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14:paraId="3B4285C5">
        <w:tblPrEx>
          <w:tblCellMar>
            <w:top w:w="0" w:type="dxa"/>
            <w:left w:w="108" w:type="dxa"/>
            <w:bottom w:w="0" w:type="dxa"/>
            <w:right w:w="108" w:type="dxa"/>
          </w:tblCellMar>
        </w:tblPrEx>
        <w:tc>
          <w:tcPr>
            <w:tcW w:w="10423" w:type="dxa"/>
            <w:gridSpan w:val="2"/>
            <w:shd w:val="clear" w:color="auto" w:fill="auto"/>
          </w:tcPr>
          <w:p w14:paraId="39BC7303">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1</w:t>
            </w:r>
            <w:del w:id="0" w:author="Danni SONG(CMCC)" w:date="2025-02-26T11:18:17Z">
              <w:r>
                <w:rPr>
                  <w:rFonts w:hint="default" w:eastAsia="宋体"/>
                  <w:lang w:val="en-US" w:eastAsia="zh-CN"/>
                </w:rPr>
                <w:delText>1</w:delText>
              </w:r>
            </w:del>
            <w:ins w:id="1" w:author="Danni SONG(CMCC)" w:date="2025-02-26T11:18:17Z">
              <w:r>
                <w:rPr>
                  <w:rFonts w:hint="eastAsia" w:eastAsia="宋体"/>
                  <w:lang w:val="en-US" w:eastAsia="zh-CN"/>
                </w:rPr>
                <w:t>2</w:t>
              </w:r>
            </w:ins>
            <w:r>
              <w:rPr>
                <w:lang w:val="sv-SE"/>
              </w:rPr>
              <w:t>.</w:t>
            </w:r>
            <w:bookmarkEnd w:id="2"/>
            <w:r>
              <w:rPr>
                <w:lang w:val="sv-SE"/>
              </w:rPr>
              <w:t xml:space="preserve">0 </w:t>
            </w:r>
            <w:r>
              <w:rPr>
                <w:sz w:val="32"/>
                <w:lang w:val="sv-SE"/>
              </w:rPr>
              <w:t>(</w:t>
            </w:r>
            <w:bookmarkStart w:id="3" w:name="issueDate"/>
            <w:r>
              <w:rPr>
                <w:sz w:val="32"/>
                <w:lang w:val="sv-SE"/>
              </w:rPr>
              <w:t>202</w:t>
            </w:r>
            <w:del w:id="2" w:author="Danni SONG(CMCC)" w:date="2025-02-26T11:18:20Z">
              <w:r>
                <w:rPr>
                  <w:rFonts w:hint="default" w:eastAsia="宋体"/>
                  <w:sz w:val="32"/>
                  <w:lang w:val="en-US" w:eastAsia="zh-CN"/>
                </w:rPr>
                <w:delText>4</w:delText>
              </w:r>
            </w:del>
            <w:ins w:id="3" w:author="Danni SONG(CMCC)" w:date="2025-02-26T11:18:20Z">
              <w:r>
                <w:rPr>
                  <w:rFonts w:hint="eastAsia" w:eastAsia="宋体"/>
                  <w:sz w:val="32"/>
                  <w:lang w:val="en-US" w:eastAsia="zh-CN"/>
                </w:rPr>
                <w:t>5</w:t>
              </w:r>
            </w:ins>
            <w:r>
              <w:rPr>
                <w:sz w:val="32"/>
                <w:lang w:val="sv-SE"/>
              </w:rPr>
              <w:t>-</w:t>
            </w:r>
            <w:bookmarkEnd w:id="3"/>
            <w:del w:id="4" w:author="Danni SONG(CMCC)" w:date="2025-02-26T11:18:22Z">
              <w:r>
                <w:rPr>
                  <w:rFonts w:hint="default" w:eastAsia="宋体"/>
                  <w:sz w:val="32"/>
                  <w:lang w:val="en-US" w:eastAsia="zh-CN"/>
                </w:rPr>
                <w:delText>12</w:delText>
              </w:r>
            </w:del>
            <w:ins w:id="5" w:author="Danni SONG(CMCC)" w:date="2025-02-26T11:18:22Z">
              <w:r>
                <w:rPr>
                  <w:rFonts w:hint="eastAsia" w:eastAsia="宋体"/>
                  <w:sz w:val="32"/>
                  <w:lang w:val="en-US" w:eastAsia="zh-CN"/>
                </w:rPr>
                <w:t>3</w:t>
              </w:r>
            </w:ins>
            <w:r>
              <w:rPr>
                <w:sz w:val="32"/>
                <w:lang w:val="sv-SE"/>
              </w:rPr>
              <w:t>)</w:t>
            </w:r>
          </w:p>
        </w:tc>
      </w:tr>
      <w:tr w14:paraId="004A4C23">
        <w:tblPrEx>
          <w:tblCellMar>
            <w:top w:w="0" w:type="dxa"/>
            <w:left w:w="108" w:type="dxa"/>
            <w:bottom w:w="0" w:type="dxa"/>
            <w:right w:w="108" w:type="dxa"/>
          </w:tblCellMar>
        </w:tblPrEx>
        <w:trPr>
          <w:trHeight w:val="536" w:hRule="exact"/>
        </w:trPr>
        <w:tc>
          <w:tcPr>
            <w:tcW w:w="10423" w:type="dxa"/>
            <w:gridSpan w:val="2"/>
            <w:shd w:val="clear" w:color="auto" w:fill="auto"/>
          </w:tcPr>
          <w:p w14:paraId="7CE92ED0">
            <w:pPr>
              <w:pStyle w:val="52"/>
              <w:framePr w:w="0" w:hRule="auto" w:wrap="auto" w:vAnchor="margin" w:hAnchor="text" w:yAlign="inline"/>
            </w:pPr>
            <w:r>
              <w:t>Permanent Reference Document</w:t>
            </w:r>
          </w:p>
        </w:tc>
      </w:tr>
      <w:tr w14:paraId="690E0AA5">
        <w:tblPrEx>
          <w:tblCellMar>
            <w:top w:w="0" w:type="dxa"/>
            <w:left w:w="108" w:type="dxa"/>
            <w:bottom w:w="0" w:type="dxa"/>
            <w:right w:w="108" w:type="dxa"/>
          </w:tblCellMar>
        </w:tblPrEx>
        <w:trPr>
          <w:trHeight w:val="3686" w:hRule="exact"/>
        </w:trPr>
        <w:tc>
          <w:tcPr>
            <w:tcW w:w="10423" w:type="dxa"/>
            <w:gridSpan w:val="2"/>
            <w:shd w:val="clear" w:color="auto" w:fill="auto"/>
          </w:tcPr>
          <w:p w14:paraId="706486A7">
            <w:pPr>
              <w:pStyle w:val="53"/>
              <w:framePr w:wrap="auto" w:vAnchor="margin" w:hAnchor="text" w:yAlign="inline"/>
            </w:pPr>
            <w:r>
              <w:t>3rd Generation Partnership Project;</w:t>
            </w:r>
          </w:p>
          <w:p w14:paraId="3C3BA723">
            <w:pPr>
              <w:pStyle w:val="53"/>
              <w:framePr w:wrap="auto" w:vAnchor="margin" w:hAnchor="text" w:yAlign="inline"/>
            </w:pPr>
            <w:r>
              <w:t xml:space="preserve">Technical Specification Group </w:t>
            </w:r>
            <w:bookmarkStart w:id="4" w:name="specTitle"/>
            <w:r>
              <w:t>RAN WG5</w:t>
            </w:r>
            <w:bookmarkEnd w:id="4"/>
            <w:r>
              <w:t>;</w:t>
            </w:r>
          </w:p>
          <w:p w14:paraId="3DF42C71">
            <w:pPr>
              <w:pStyle w:val="53"/>
              <w:framePr w:wrap="auto" w:vAnchor="margin" w:hAnchor="text" w:yAlign="inline"/>
            </w:pPr>
            <w:bookmarkStart w:id="5" w:name="_Hlk87610242"/>
            <w:r>
              <w:t>Permanent Reference Document (PRD);</w:t>
            </w:r>
          </w:p>
          <w:p w14:paraId="30D30A90">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14:paraId="7F03F267">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14:paraId="3E7F8A73">
            <w:pPr>
              <w:pStyle w:val="53"/>
              <w:framePr w:wrap="auto" w:vAnchor="margin" w:hAnchor="text" w:yAlign="inline"/>
              <w:rPr>
                <w:i/>
                <w:sz w:val="28"/>
              </w:rPr>
            </w:pPr>
          </w:p>
        </w:tc>
      </w:tr>
      <w:tr w14:paraId="5E5AA1CD">
        <w:tblPrEx>
          <w:tblCellMar>
            <w:top w:w="0" w:type="dxa"/>
            <w:left w:w="108" w:type="dxa"/>
            <w:bottom w:w="0" w:type="dxa"/>
            <w:right w:w="108" w:type="dxa"/>
          </w:tblCellMar>
        </w:tblPrEx>
        <w:tc>
          <w:tcPr>
            <w:tcW w:w="10423" w:type="dxa"/>
            <w:gridSpan w:val="2"/>
            <w:shd w:val="clear" w:color="auto" w:fill="auto"/>
          </w:tcPr>
          <w:p w14:paraId="0E36BE27">
            <w:pPr>
              <w:pStyle w:val="54"/>
              <w:framePr w:w="0" w:wrap="auto" w:vAnchor="margin" w:hAnchor="text" w:yAlign="inline"/>
              <w:tabs>
                <w:tab w:val="right" w:pos="10206"/>
              </w:tabs>
              <w:jc w:val="left"/>
              <w:rPr>
                <w:color w:val="0000FF"/>
              </w:rPr>
            </w:pPr>
            <w:r>
              <w:rPr>
                <w:color w:val="0000FF"/>
              </w:rPr>
              <w:tab/>
            </w:r>
          </w:p>
        </w:tc>
      </w:tr>
      <w:tr w14:paraId="79D454A9">
        <w:tblPrEx>
          <w:tblCellMar>
            <w:top w:w="0" w:type="dxa"/>
            <w:left w:w="108" w:type="dxa"/>
            <w:bottom w:w="0" w:type="dxa"/>
            <w:right w:w="108" w:type="dxa"/>
          </w:tblCellMar>
        </w:tblPrEx>
        <w:trPr>
          <w:trHeight w:val="1531" w:hRule="exact"/>
        </w:trPr>
        <w:tc>
          <w:tcPr>
            <w:tcW w:w="4883" w:type="dxa"/>
            <w:shd w:val="clear" w:color="auto" w:fill="auto"/>
          </w:tcPr>
          <w:p w14:paraId="74551995"/>
        </w:tc>
        <w:tc>
          <w:tcPr>
            <w:tcW w:w="5540" w:type="dxa"/>
            <w:shd w:val="clear" w:color="auto" w:fill="auto"/>
          </w:tcPr>
          <w:p w14:paraId="73BAC9DC">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14:paraId="25E26DCD">
        <w:tblPrEx>
          <w:tblCellMar>
            <w:top w:w="0" w:type="dxa"/>
            <w:left w:w="108" w:type="dxa"/>
            <w:bottom w:w="0" w:type="dxa"/>
            <w:right w:w="108" w:type="dxa"/>
          </w:tblCellMar>
        </w:tblPrEx>
        <w:trPr>
          <w:trHeight w:val="5783" w:hRule="exact"/>
        </w:trPr>
        <w:tc>
          <w:tcPr>
            <w:tcW w:w="10423" w:type="dxa"/>
            <w:gridSpan w:val="2"/>
            <w:shd w:val="clear" w:color="auto" w:fill="auto"/>
          </w:tcPr>
          <w:p w14:paraId="7908B87E">
            <w:pPr>
              <w:pStyle w:val="66"/>
              <w:rPr>
                <w:b/>
              </w:rPr>
            </w:pPr>
          </w:p>
        </w:tc>
      </w:tr>
      <w:tr w14:paraId="4532BF20">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6D6541C8">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5246C9C4">
            <w:pPr>
              <w:pStyle w:val="64"/>
            </w:pPr>
          </w:p>
          <w:p w14:paraId="369DDE79">
            <w:pPr>
              <w:rPr>
                <w:sz w:val="16"/>
              </w:rPr>
            </w:pPr>
          </w:p>
        </w:tc>
      </w:tr>
      <w:bookmarkEnd w:id="0"/>
    </w:tbl>
    <w:p w14:paraId="5758A78D">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14:paraId="29DA660E">
        <w:tblPrEx>
          <w:tblCellMar>
            <w:top w:w="0" w:type="dxa"/>
            <w:left w:w="108" w:type="dxa"/>
            <w:bottom w:w="0" w:type="dxa"/>
            <w:right w:w="108" w:type="dxa"/>
          </w:tblCellMar>
        </w:tblPrEx>
        <w:trPr>
          <w:trHeight w:val="5670" w:hRule="exact"/>
        </w:trPr>
        <w:tc>
          <w:tcPr>
            <w:tcW w:w="10423" w:type="dxa"/>
            <w:shd w:val="clear" w:color="auto" w:fill="auto"/>
          </w:tcPr>
          <w:p w14:paraId="56EC7B19">
            <w:pPr>
              <w:pStyle w:val="66"/>
            </w:pPr>
            <w:bookmarkStart w:id="9" w:name="page2"/>
          </w:p>
        </w:tc>
      </w:tr>
      <w:tr w14:paraId="0D573A3C">
        <w:tblPrEx>
          <w:tblCellMar>
            <w:top w:w="0" w:type="dxa"/>
            <w:left w:w="108" w:type="dxa"/>
            <w:bottom w:w="0" w:type="dxa"/>
            <w:right w:w="108" w:type="dxa"/>
          </w:tblCellMar>
        </w:tblPrEx>
        <w:trPr>
          <w:trHeight w:val="5387" w:hRule="exact"/>
        </w:trPr>
        <w:tc>
          <w:tcPr>
            <w:tcW w:w="10423" w:type="dxa"/>
            <w:shd w:val="clear" w:color="auto" w:fill="auto"/>
          </w:tcPr>
          <w:p w14:paraId="6C710687">
            <w:pPr>
              <w:pStyle w:val="45"/>
              <w:spacing w:after="240"/>
              <w:ind w:left="2835" w:right="2835"/>
              <w:jc w:val="center"/>
              <w:rPr>
                <w:rFonts w:ascii="Arial" w:hAnsi="Arial"/>
                <w:b/>
                <w:i/>
              </w:rPr>
            </w:pPr>
            <w:bookmarkStart w:id="10" w:name="coords3gpp"/>
            <w:r>
              <w:rPr>
                <w:rFonts w:ascii="Arial" w:hAnsi="Arial"/>
                <w:b/>
                <w:i/>
              </w:rPr>
              <w:t>3GPP</w:t>
            </w:r>
          </w:p>
          <w:p w14:paraId="779B690F">
            <w:pPr>
              <w:pStyle w:val="45"/>
              <w:pBdr>
                <w:bottom w:val="single" w:color="auto" w:sz="6" w:space="1"/>
              </w:pBdr>
              <w:ind w:left="2835" w:right="2835"/>
              <w:jc w:val="center"/>
            </w:pPr>
            <w:r>
              <w:t>Postal address</w:t>
            </w:r>
          </w:p>
          <w:p w14:paraId="6F6027B3">
            <w:pPr>
              <w:pStyle w:val="45"/>
              <w:ind w:left="2835" w:right="2835"/>
              <w:jc w:val="center"/>
              <w:rPr>
                <w:rFonts w:ascii="Arial" w:hAnsi="Arial"/>
                <w:sz w:val="18"/>
              </w:rPr>
            </w:pPr>
          </w:p>
          <w:p w14:paraId="4603B8BD">
            <w:pPr>
              <w:pStyle w:val="45"/>
              <w:pBdr>
                <w:bottom w:val="single" w:color="auto" w:sz="6" w:space="1"/>
              </w:pBdr>
              <w:spacing w:before="240"/>
              <w:ind w:left="2835" w:right="2835"/>
              <w:jc w:val="center"/>
            </w:pPr>
            <w:r>
              <w:t>3GPP support office address</w:t>
            </w:r>
          </w:p>
          <w:p w14:paraId="5D63CD5B">
            <w:pPr>
              <w:pStyle w:val="45"/>
              <w:ind w:left="2835" w:right="2835"/>
              <w:jc w:val="center"/>
              <w:rPr>
                <w:rFonts w:ascii="Arial" w:hAnsi="Arial"/>
                <w:sz w:val="18"/>
              </w:rPr>
            </w:pPr>
            <w:r>
              <w:rPr>
                <w:rFonts w:ascii="Arial" w:hAnsi="Arial"/>
                <w:sz w:val="18"/>
              </w:rPr>
              <w:t>650 Route des Lucioles - Sophia Antipolis</w:t>
            </w:r>
          </w:p>
          <w:p w14:paraId="2F18AB4E">
            <w:pPr>
              <w:pStyle w:val="45"/>
              <w:ind w:left="2835" w:right="2835"/>
              <w:jc w:val="center"/>
              <w:rPr>
                <w:rFonts w:ascii="Arial" w:hAnsi="Arial"/>
                <w:sz w:val="18"/>
              </w:rPr>
            </w:pPr>
            <w:r>
              <w:rPr>
                <w:rFonts w:ascii="Arial" w:hAnsi="Arial"/>
                <w:sz w:val="18"/>
              </w:rPr>
              <w:t>Valbonne - FRANCE</w:t>
            </w:r>
          </w:p>
          <w:p w14:paraId="70118782">
            <w:pPr>
              <w:pStyle w:val="45"/>
              <w:spacing w:after="20"/>
              <w:ind w:left="2835" w:right="2835"/>
              <w:jc w:val="center"/>
              <w:rPr>
                <w:rFonts w:ascii="Arial" w:hAnsi="Arial"/>
                <w:sz w:val="18"/>
              </w:rPr>
            </w:pPr>
            <w:r>
              <w:rPr>
                <w:rFonts w:ascii="Arial" w:hAnsi="Arial"/>
                <w:sz w:val="18"/>
              </w:rPr>
              <w:t>Tel.: +33 4 92 94 42 00 Fax: +33 4 93 65 47 16</w:t>
            </w:r>
          </w:p>
          <w:p w14:paraId="5797B672">
            <w:pPr>
              <w:pStyle w:val="45"/>
              <w:pBdr>
                <w:bottom w:val="single" w:color="auto" w:sz="6" w:space="1"/>
              </w:pBdr>
              <w:spacing w:before="240"/>
              <w:ind w:left="2835" w:right="2835"/>
              <w:jc w:val="center"/>
            </w:pPr>
            <w:r>
              <w:t>Internet</w:t>
            </w:r>
          </w:p>
          <w:p w14:paraId="7F615DF2">
            <w:pPr>
              <w:pStyle w:val="45"/>
              <w:ind w:left="2835" w:right="2835"/>
              <w:jc w:val="center"/>
              <w:rPr>
                <w:rFonts w:ascii="Arial" w:hAnsi="Arial"/>
                <w:sz w:val="18"/>
              </w:rPr>
            </w:pPr>
            <w:r>
              <w:rPr>
                <w:rFonts w:ascii="Arial" w:hAnsi="Arial"/>
                <w:sz w:val="18"/>
              </w:rPr>
              <w:t>http://www.3gpp.org</w:t>
            </w:r>
            <w:bookmarkEnd w:id="10"/>
          </w:p>
          <w:p w14:paraId="71E39F15"/>
        </w:tc>
      </w:tr>
      <w:tr w14:paraId="2C84DCA6">
        <w:tblPrEx>
          <w:tblCellMar>
            <w:top w:w="0" w:type="dxa"/>
            <w:left w:w="108" w:type="dxa"/>
            <w:bottom w:w="0" w:type="dxa"/>
            <w:right w:w="108" w:type="dxa"/>
          </w:tblCellMar>
        </w:tblPrEx>
        <w:tc>
          <w:tcPr>
            <w:tcW w:w="10423" w:type="dxa"/>
            <w:shd w:val="clear" w:color="auto" w:fill="auto"/>
            <w:vAlign w:val="bottom"/>
          </w:tcPr>
          <w:p w14:paraId="28697976">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077C1ABE">
            <w:pPr>
              <w:pStyle w:val="45"/>
              <w:jc w:val="center"/>
            </w:pPr>
            <w:r>
              <w:t>No part may be reproduced except as authorized by written permission.</w:t>
            </w:r>
            <w:r>
              <w:br w:type="textWrapping"/>
            </w:r>
            <w:r>
              <w:t>The copyright and the foregoing restriction extend to reproduction in all media.</w:t>
            </w:r>
          </w:p>
          <w:p w14:paraId="7F100C39">
            <w:pPr>
              <w:pStyle w:val="45"/>
              <w:jc w:val="center"/>
            </w:pPr>
          </w:p>
          <w:p w14:paraId="209E590F">
            <w:pPr>
              <w:pStyle w:val="45"/>
              <w:jc w:val="center"/>
              <w:rPr>
                <w:sz w:val="18"/>
              </w:rPr>
            </w:pPr>
            <w:r>
              <w:rPr>
                <w:sz w:val="18"/>
              </w:rPr>
              <w:t>© 2021, 3GPP Organizational Partners (ARIB, ATIS, CCSA, ETSI, TSDSI, TTA, TTC).</w:t>
            </w:r>
            <w:bookmarkStart w:id="12" w:name="copyrightaddon"/>
            <w:bookmarkEnd w:id="12"/>
          </w:p>
          <w:p w14:paraId="3FCF2433">
            <w:pPr>
              <w:pStyle w:val="45"/>
              <w:jc w:val="center"/>
              <w:rPr>
                <w:sz w:val="18"/>
              </w:rPr>
            </w:pPr>
            <w:r>
              <w:rPr>
                <w:sz w:val="18"/>
              </w:rPr>
              <w:t>All rights reserved.</w:t>
            </w:r>
          </w:p>
          <w:p w14:paraId="045BEBB2">
            <w:pPr>
              <w:pStyle w:val="45"/>
              <w:rPr>
                <w:sz w:val="18"/>
              </w:rPr>
            </w:pPr>
          </w:p>
          <w:p w14:paraId="2641D1F6">
            <w:pPr>
              <w:pStyle w:val="45"/>
              <w:rPr>
                <w:sz w:val="18"/>
              </w:rPr>
            </w:pPr>
            <w:r>
              <w:rPr>
                <w:sz w:val="18"/>
              </w:rPr>
              <w:t>UMTS™ is a Trade Mark of ETSI registered for the benefit of its members</w:t>
            </w:r>
          </w:p>
          <w:p w14:paraId="6FFCB972">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2BD1A184">
            <w:pPr>
              <w:pStyle w:val="45"/>
              <w:rPr>
                <w:sz w:val="18"/>
              </w:rPr>
            </w:pPr>
            <w:r>
              <w:rPr>
                <w:sz w:val="18"/>
              </w:rPr>
              <w:t>GSM® and the GSM logo are registered and owned by the GSM Association</w:t>
            </w:r>
            <w:bookmarkEnd w:id="11"/>
          </w:p>
          <w:p w14:paraId="262AD6BC"/>
        </w:tc>
      </w:tr>
      <w:bookmarkEnd w:id="9"/>
    </w:tbl>
    <w:p w14:paraId="3F0A61A7">
      <w:pPr>
        <w:pStyle w:val="35"/>
      </w:pPr>
      <w:r>
        <w:br w:type="page"/>
      </w:r>
      <w:bookmarkStart w:id="13" w:name="tableOfContents"/>
      <w:bookmarkEnd w:id="13"/>
      <w:r>
        <w:t>Contents</w:t>
      </w:r>
    </w:p>
    <w:p w14:paraId="5884C8C6">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14:paraId="137FC70A">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14:paraId="66FFA3FD">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14:paraId="4875501F">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14:paraId="235D4EF6">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14:paraId="12F0D26C">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14:paraId="77A6D9EA">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14:paraId="1D782E7D">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14:paraId="267A1AA7">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14:paraId="1FE97628">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14:paraId="4E9624F8">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14:paraId="182192BE">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14:paraId="67B6DDE6">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14:paraId="314CC928">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14:paraId="28C28245">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14:paraId="6796A675">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14:paraId="0EC4A65E">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14:paraId="7D2EC368">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14:paraId="293AEE80">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14:paraId="41DEA064">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14:paraId="6A0AD6FF">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14:paraId="0AD9916B">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14:paraId="080324DE">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14:paraId="0C7FB6E4">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14:paraId="01AB1807">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14:paraId="1381BFA8">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14:paraId="50FEA2C2">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14:paraId="0A4406CB">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14:paraId="3B3FE45C">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14:paraId="6D5F051A">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14:paraId="615FCB8B">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14:paraId="391C50CC">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14:paraId="77CB887A">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14:paraId="200F85B4">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14:paraId="1302F4E3">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14:paraId="75F5B4AE">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14:paraId="35E1ED5B">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14:paraId="184A9F91">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14:paraId="6181D2A5">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14:paraId="2869203B">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14:paraId="306B8E0B">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14:paraId="0CE1891A">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14:paraId="0462B73C">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14:paraId="5862DD30">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14:paraId="74810E6D">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14:paraId="4CE46945">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14:paraId="772FE05F">
      <w:r>
        <w:fldChar w:fldCharType="end"/>
      </w:r>
    </w:p>
    <w:p w14:paraId="04BE9309">
      <w:pPr>
        <w:pStyle w:val="66"/>
        <w:rPr>
          <w:color w:val="auto"/>
        </w:rPr>
      </w:pPr>
      <w:r>
        <w:rPr>
          <w:color w:val="auto"/>
        </w:rPr>
        <w:br w:type="page"/>
      </w:r>
    </w:p>
    <w:p w14:paraId="32D890C7">
      <w:pPr>
        <w:pStyle w:val="2"/>
      </w:pPr>
      <w:bookmarkStart w:id="14" w:name="foreword"/>
      <w:bookmarkEnd w:id="14"/>
      <w:bookmarkStart w:id="15" w:name="_Toc3007"/>
      <w:bookmarkStart w:id="16" w:name="_Toc17388"/>
      <w:bookmarkStart w:id="17" w:name="_Toc130372985"/>
      <w:bookmarkStart w:id="18" w:name="_Toc25283"/>
      <w:bookmarkStart w:id="19" w:name="_Toc2144"/>
      <w:bookmarkStart w:id="20" w:name="_Toc95140694"/>
      <w:r>
        <w:t>Foreword</w:t>
      </w:r>
      <w:bookmarkEnd w:id="15"/>
      <w:bookmarkEnd w:id="16"/>
      <w:bookmarkEnd w:id="17"/>
      <w:bookmarkEnd w:id="18"/>
      <w:bookmarkEnd w:id="19"/>
      <w:bookmarkEnd w:id="20"/>
    </w:p>
    <w:p w14:paraId="1197EE34">
      <w:r>
        <w:t>This Permanent Reference Document (PRD) has been produced by the 3</w:t>
      </w:r>
      <w:r>
        <w:rPr>
          <w:vertAlign w:val="superscript"/>
        </w:rPr>
        <w:t>rd</w:t>
      </w:r>
      <w:r>
        <w:t xml:space="preserve"> Generation Partnership Project (3GPP) TSG RAN Working Group 5 (RAN WG5 = RAN5).</w:t>
      </w:r>
    </w:p>
    <w:p w14:paraId="634AC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5BBA9E">
      <w:pPr>
        <w:pStyle w:val="48"/>
      </w:pPr>
      <w:r>
        <w:t>Version x.y.z</w:t>
      </w:r>
    </w:p>
    <w:p w14:paraId="0AE16367">
      <w:pPr>
        <w:pStyle w:val="48"/>
      </w:pPr>
      <w:r>
        <w:t>where:</w:t>
      </w:r>
    </w:p>
    <w:p w14:paraId="24629A28">
      <w:pPr>
        <w:pStyle w:val="59"/>
      </w:pPr>
      <w:r>
        <w:t>x</w:t>
      </w:r>
      <w:r>
        <w:tab/>
      </w:r>
      <w:r>
        <w:t>the first digit:</w:t>
      </w:r>
    </w:p>
    <w:p w14:paraId="54F06218">
      <w:pPr>
        <w:pStyle w:val="60"/>
      </w:pPr>
      <w:r>
        <w:t>1</w:t>
      </w:r>
      <w:r>
        <w:tab/>
      </w:r>
      <w:r>
        <w:t>presented to TSG for information;</w:t>
      </w:r>
    </w:p>
    <w:p w14:paraId="140CF157">
      <w:pPr>
        <w:pStyle w:val="60"/>
      </w:pPr>
      <w:r>
        <w:t>2</w:t>
      </w:r>
      <w:r>
        <w:tab/>
      </w:r>
      <w:r>
        <w:t>presented to TSG for approval;</w:t>
      </w:r>
    </w:p>
    <w:p w14:paraId="025E7F71">
      <w:pPr>
        <w:pStyle w:val="60"/>
      </w:pPr>
      <w:r>
        <w:t>3</w:t>
      </w:r>
      <w:r>
        <w:tab/>
      </w:r>
      <w:r>
        <w:t>or greater indicates TSG approved document under change control.</w:t>
      </w:r>
    </w:p>
    <w:p w14:paraId="13CB8183">
      <w:pPr>
        <w:pStyle w:val="59"/>
      </w:pPr>
      <w:r>
        <w:t>y</w:t>
      </w:r>
      <w:r>
        <w:tab/>
      </w:r>
      <w:r>
        <w:t>the second digit is incremented for all changes of substance, i.e. technical enhancements, corrections, updates, etc.</w:t>
      </w:r>
    </w:p>
    <w:p w14:paraId="6663F35C">
      <w:pPr>
        <w:pStyle w:val="59"/>
      </w:pPr>
      <w:r>
        <w:t>z</w:t>
      </w:r>
      <w:r>
        <w:tab/>
      </w:r>
      <w:r>
        <w:t>the third digit is incremented when editorial only changes have been incorporated in the document.</w:t>
      </w:r>
    </w:p>
    <w:p w14:paraId="264E004C">
      <w:pPr>
        <w:pStyle w:val="2"/>
      </w:pPr>
      <w:bookmarkStart w:id="21" w:name="introduction"/>
      <w:bookmarkEnd w:id="21"/>
      <w:r>
        <w:br w:type="page"/>
      </w:r>
      <w:bookmarkStart w:id="22" w:name="scope"/>
      <w:bookmarkEnd w:id="22"/>
      <w:bookmarkStart w:id="23" w:name="_Toc95140695"/>
      <w:bookmarkStart w:id="24" w:name="_Toc4880"/>
      <w:bookmarkStart w:id="25" w:name="_Toc3078"/>
      <w:bookmarkStart w:id="26" w:name="_Toc130372986"/>
      <w:bookmarkStart w:id="27" w:name="_Toc13382"/>
      <w:bookmarkStart w:id="28" w:name="_Toc2086434"/>
      <w:bookmarkStart w:id="29" w:name="_Toc28032"/>
      <w:r>
        <w:t>Introduction</w:t>
      </w:r>
      <w:bookmarkEnd w:id="23"/>
      <w:bookmarkEnd w:id="24"/>
      <w:bookmarkEnd w:id="25"/>
      <w:bookmarkEnd w:id="26"/>
      <w:bookmarkEnd w:id="27"/>
      <w:bookmarkEnd w:id="28"/>
      <w:bookmarkEnd w:id="29"/>
    </w:p>
    <w:p w14:paraId="10E1B4F0">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01CF0A6E">
      <w:r>
        <w:t xml:space="preserve">PRD21 is based on the RAN5 agreements in [1-10]. </w:t>
      </w:r>
      <w:r>
        <w:rPr>
          <w:lang w:val="en-US"/>
        </w:rPr>
        <w:t>In case of any deviations between PRD21 and the agreements in [1-10], PRD21 takes precedence</w:t>
      </w:r>
      <w:r>
        <w:t>.</w:t>
      </w:r>
    </w:p>
    <w:p w14:paraId="09080B88">
      <w:r>
        <w:t>Clause 4 provides RAN5 agreed gu</w:t>
      </w:r>
      <w:r>
        <w:rPr>
          <w:lang w:val="en-US"/>
        </w:rPr>
        <w:t>i</w:t>
      </w:r>
      <w:r>
        <w:t xml:space="preserve">delines for the different areas covered by PRD21: </w:t>
      </w:r>
    </w:p>
    <w:p w14:paraId="7023E26D">
      <w:pPr>
        <w:pStyle w:val="48"/>
        <w:rPr>
          <w:lang w:val="en-US"/>
        </w:rPr>
      </w:pPr>
      <w:r>
        <w:rPr>
          <w:lang w:val="en-US"/>
        </w:rPr>
        <w:t>-</w:t>
      </w:r>
      <w:r>
        <w:rPr>
          <w:lang w:val="en-US"/>
        </w:rPr>
        <w:tab/>
      </w:r>
      <w:r>
        <w:rPr>
          <w:lang w:val="en-US"/>
        </w:rPr>
        <w:t>5G NR CADC configurations (sub-clause 4.1)</w:t>
      </w:r>
    </w:p>
    <w:p w14:paraId="3393F9F4">
      <w:pPr>
        <w:pStyle w:val="48"/>
        <w:rPr>
          <w:lang w:val="en-US"/>
        </w:rPr>
      </w:pPr>
      <w:r>
        <w:rPr>
          <w:lang w:val="en-US"/>
        </w:rPr>
        <w:t>-</w:t>
      </w:r>
      <w:r>
        <w:rPr>
          <w:lang w:val="en-US"/>
        </w:rPr>
        <w:tab/>
      </w:r>
      <w:r>
        <w:rPr>
          <w:lang w:val="en-US"/>
        </w:rPr>
        <w:t>New NR bands and CBW extensions (sub-clause 4.2)</w:t>
      </w:r>
    </w:p>
    <w:p w14:paraId="6B11EFB0">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14:paraId="7EDF40D3">
      <w:pPr>
        <w:pStyle w:val="48"/>
      </w:pPr>
      <w:r>
        <w:t>-</w:t>
      </w:r>
      <w:r>
        <w:tab/>
      </w:r>
      <w:r>
        <w:rPr>
          <w:lang w:val="en-US"/>
        </w:rPr>
        <w:t>5G NR High Power WI</w:t>
      </w:r>
      <w:r>
        <w:t>s impacting 5G NR CADC configurations (</w:t>
      </w:r>
      <w:r>
        <w:rPr>
          <w:lang w:val="en-US"/>
        </w:rPr>
        <w:t xml:space="preserve">sub-clause </w:t>
      </w:r>
      <w:r>
        <w:t>4.4)</w:t>
      </w:r>
    </w:p>
    <w:p w14:paraId="1E8F4991">
      <w:pPr>
        <w:pStyle w:val="48"/>
      </w:pPr>
      <w:r>
        <w:t>-</w:t>
      </w:r>
      <w:r>
        <w:tab/>
      </w:r>
      <w:r>
        <w:rPr>
          <w:lang w:val="en-US"/>
        </w:rPr>
        <w:t>5G NR CADC fallback configurations without Interested Operator or Interested Deployer (sub-clause 4.5)</w:t>
      </w:r>
    </w:p>
    <w:p w14:paraId="14733F50">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4C2F971D">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186B683F">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14:paraId="27184122">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6E8F0891">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6314592A">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14:paraId="60461661">
      <w:pPr>
        <w:pStyle w:val="2"/>
      </w:pPr>
      <w:bookmarkStart w:id="30" w:name="_Toc95140696"/>
      <w:bookmarkStart w:id="31" w:name="_Toc130372987"/>
      <w:bookmarkStart w:id="32" w:name="_Toc10628"/>
      <w:bookmarkStart w:id="33" w:name="_Toc23028"/>
      <w:bookmarkStart w:id="34" w:name="_Toc29790"/>
      <w:bookmarkStart w:id="35" w:name="_Toc16510"/>
      <w:r>
        <w:t>1</w:t>
      </w:r>
      <w:r>
        <w:tab/>
      </w:r>
      <w:r>
        <w:t>Scope</w:t>
      </w:r>
      <w:bookmarkEnd w:id="30"/>
      <w:bookmarkEnd w:id="31"/>
      <w:bookmarkEnd w:id="32"/>
      <w:bookmarkEnd w:id="33"/>
      <w:bookmarkEnd w:id="34"/>
      <w:bookmarkEnd w:id="35"/>
    </w:p>
    <w:p w14:paraId="06CD9AD8">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56B28179">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14:paraId="2F5AF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14:paraId="0114FC8F">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14:paraId="4BE0CB39">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14:paraId="6BFAE337">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1FED807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79330E4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14:paraId="0444A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14:paraId="51782FE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14:paraId="1E5668B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14:paraId="0B59BA4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4D6D69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14:paraId="3301CF5D">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7682A349">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26369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253DF0C">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14:paraId="18219CA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14:paraId="6A4F65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3952F8E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1E984D2B">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7D42F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6A2A96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077A6C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14:paraId="077F7C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4CC8E7F">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14:paraId="39F24B99">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FE0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DD24A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0D8806E9">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14:paraId="1E015D9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14:paraId="34A8396F">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14:paraId="43B10FCB">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14:paraId="05011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90CCA2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91CB27C">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14:paraId="446D876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3A7FE6F2">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14:paraId="0AE7A5BF">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20AFE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3B13CB5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5F2EFF8">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14:paraId="0442453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670E9D45">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749A9BF6">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7CE2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AB2EE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87056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14:paraId="2D4CE52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3EB84357">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14:paraId="04DC645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517A7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E1C11DA">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7F00E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14:paraId="3B6BEA1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029B226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25F7CDA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51ED5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F90A7AD">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29EF50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14:paraId="6A12852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6AC0621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5F829E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70292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7846E8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4D682A7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14:paraId="77671C3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03D6A17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7013B80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CEDD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450D75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14:paraId="46AE16C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14:paraId="1A693A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20C8BD90">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4319DDB5">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725EF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9D9020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55B2B41">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14:paraId="5D2B062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4A3ED460">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14:paraId="66ADB6C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949C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9091B6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3CF20F2">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14:paraId="4C5B716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097F5A7B">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0D9BB2B1">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054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B31A72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C446E1F">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14:paraId="3DBB2C7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0D8529A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62114DF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07AFB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858DB5E">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FFB2ACF">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14:paraId="64E3C80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755F3C44">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7AA1C523">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1DAC2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28ECFF8">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5A5A17">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14:paraId="1D797CE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2BECE5D6">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232EB1E4">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2E992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3EAD06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489552">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14:paraId="1B86276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6939A72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2E2150D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019A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4B3F2B1">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0731D4">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14:paraId="0AD674D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62CF987A">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41FE69E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2EA5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4FCD9D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AFE9AB9">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14:paraId="153530E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0B349468">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7AC6D02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14:paraId="04552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C6A80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EAA9D90">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14:paraId="2633F81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12600859">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20E45F5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50B6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715EE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6C61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14:paraId="46BD0F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14:paraId="3F767BA0">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14:paraId="51B877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0A32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111153">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BD0B22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14:paraId="0A19648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7C316F04">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12F484A2">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14:paraId="287563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4D57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14:paraId="51CB642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72E387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14:paraId="3F588A4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14:paraId="55F086C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14:paraId="2513F26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65A3F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6741D1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D01EF0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14:paraId="058759C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337CCA3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14:paraId="5F1C757D">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68D5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38E6F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910BE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14:paraId="34EE6E2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7222B1D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0D87223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14:paraId="776BEE6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F3F0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7B43B9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6089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14:paraId="7E19F3A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2B5F9CA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04988953">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14:paraId="615AEA3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5AB1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65F96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31678B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14:paraId="541BEEF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14:paraId="55B75A8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14:paraId="0514E7F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8662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9E43F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9B3C8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14:paraId="6D5ABC5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14:paraId="10EDAF2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14:paraId="3F4A4C4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5719DEF">
        <w:tblPrEx>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C463EA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0D09BA7">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14:paraId="19675AB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55EE9FC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14:paraId="328E5F73">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14:paraId="3F6B3AE9">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B1C0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2FD11C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C3068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14:paraId="3209D78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50" w:type="pct"/>
            <w:tcBorders>
              <w:tl2br w:val="nil"/>
              <w:tr2bl w:val="nil"/>
            </w:tcBorders>
            <w:shd w:val="clear" w:color="auto" w:fill="auto"/>
          </w:tcPr>
          <w:p w14:paraId="19F73B8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14:paraId="3DD12F6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A943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294BE7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7D282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14:paraId="32616D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345C3287">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14:paraId="0FE61DD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14:paraId="5060829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54A5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4AD6760">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B4E4B7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14:paraId="1EC0DF3D">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14:paraId="7C363E5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14:paraId="67607E6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8AC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8AF7C1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E191AA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14:paraId="42695BA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14:paraId="43BA23C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14:paraId="79F7E6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BBD6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5D80009">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14:paraId="6AB24F0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14:paraId="159A1F5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14:paraId="7680418F">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14:paraId="3F29AA4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C9D3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240A85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0892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14:paraId="75B92C4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14:paraId="5DA83C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14:paraId="612B92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EC5E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68BAB2">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674998F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14:paraId="37032F5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14:paraId="697550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14:paraId="6698A541">
            <w:pPr>
              <w:spacing w:after="0"/>
              <w:rPr>
                <w:rFonts w:ascii="Calibri" w:hAnsi="Calibri" w:cs="Calibri"/>
                <w:color w:val="000000"/>
                <w:sz w:val="16"/>
                <w:szCs w:val="16"/>
                <w:lang w:val="en-US" w:eastAsia="en-GB"/>
              </w:rPr>
            </w:pPr>
            <w:ins w:id="6" w:author="Danni SONG(CMCC)" w:date="2025-02-26T11:31:58Z">
              <w:r>
                <w:rPr>
                  <w:rFonts w:hint="eastAsia" w:ascii="Calibri" w:hAnsi="Calibri" w:eastAsia="宋体" w:cs="Calibri"/>
                  <w:color w:val="000000"/>
                  <w:sz w:val="16"/>
                  <w:szCs w:val="16"/>
                  <w:lang w:val="en-US" w:eastAsia="zh-CN"/>
                </w:rPr>
                <w:t>Completed</w:t>
              </w:r>
            </w:ins>
            <w:del w:id="7" w:author="Danni SONG(CMCC)" w:date="2025-02-26T11:31:58Z">
              <w:r>
                <w:rPr>
                  <w:rFonts w:ascii="Calibri" w:hAnsi="Calibri" w:cs="Calibri"/>
                  <w:color w:val="000000"/>
                  <w:sz w:val="16"/>
                  <w:szCs w:val="16"/>
                  <w:lang w:val="en-US" w:eastAsia="en-GB"/>
                </w:rPr>
                <w:delText>Ongoing</w:delText>
              </w:r>
            </w:del>
          </w:p>
        </w:tc>
      </w:tr>
      <w:tr w14:paraId="05EC0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1680915">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33B4EB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14:paraId="72F8065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14:paraId="51A24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14:paraId="7C84497A">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14C31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DFBBA8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25183BA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14:paraId="39DD37F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14:paraId="1FB850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14:paraId="71588B58">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618F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A431F78">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7F3D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14:paraId="09F683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14:paraId="08A3EB0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14:paraId="0206443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00EC9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E954C1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914A5D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14:paraId="59E8E0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14:paraId="12F7E96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14:paraId="4B08DE65">
            <w:pPr>
              <w:spacing w:after="0"/>
              <w:rPr>
                <w:rFonts w:ascii="Calibri" w:hAnsi="Calibri" w:cs="Calibri"/>
                <w:color w:val="000000"/>
                <w:sz w:val="16"/>
                <w:szCs w:val="16"/>
                <w:lang w:val="en-US" w:eastAsia="en-GB"/>
              </w:rPr>
            </w:pPr>
            <w:ins w:id="8" w:author="Danni SONG(CMCC)" w:date="2025-02-26T11:31:21Z">
              <w:r>
                <w:rPr>
                  <w:rFonts w:hint="eastAsia" w:ascii="Calibri" w:hAnsi="Calibri" w:eastAsia="宋体" w:cs="Calibri"/>
                  <w:color w:val="000000"/>
                  <w:sz w:val="16"/>
                  <w:szCs w:val="16"/>
                  <w:lang w:val="en-US" w:eastAsia="zh-CN"/>
                </w:rPr>
                <w:t>Completed</w:t>
              </w:r>
            </w:ins>
            <w:del w:id="9" w:author="Danni SONG(CMCC)" w:date="2025-02-26T11:31:21Z">
              <w:r>
                <w:rPr>
                  <w:rFonts w:ascii="Calibri" w:hAnsi="Calibri" w:cs="Calibri"/>
                  <w:color w:val="000000"/>
                  <w:sz w:val="16"/>
                  <w:szCs w:val="16"/>
                  <w:lang w:val="en-US" w:eastAsia="en-GB"/>
                </w:rPr>
                <w:delText>Ongoing</w:delText>
              </w:r>
            </w:del>
          </w:p>
        </w:tc>
      </w:tr>
      <w:tr w14:paraId="7EB08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47C0ED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2F633B">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14:paraId="39EE4EB8">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14:paraId="41B31DD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14:paraId="136BA360">
            <w:pPr>
              <w:spacing w:after="0"/>
              <w:rPr>
                <w:rFonts w:ascii="Calibri" w:hAnsi="Calibri" w:cs="Calibri"/>
                <w:color w:val="000000"/>
                <w:sz w:val="16"/>
                <w:szCs w:val="16"/>
                <w:lang w:val="en-US" w:eastAsia="en-GB"/>
              </w:rPr>
            </w:pPr>
            <w:ins w:id="10" w:author="Danni SONG(CMCC)" w:date="2025-02-26T11:35:44Z">
              <w:r>
                <w:rPr>
                  <w:rFonts w:hint="eastAsia" w:ascii="Calibri" w:hAnsi="Calibri" w:eastAsia="宋体" w:cs="Calibri"/>
                  <w:color w:val="000000"/>
                  <w:sz w:val="16"/>
                  <w:szCs w:val="16"/>
                  <w:lang w:val="en-US" w:eastAsia="zh-CN"/>
                </w:rPr>
                <w:t>Completed</w:t>
              </w:r>
            </w:ins>
            <w:del w:id="11" w:author="Danni SONG(CMCC)" w:date="2025-02-26T11:35:44Z">
              <w:r>
                <w:rPr>
                  <w:rFonts w:ascii="Calibri" w:hAnsi="Calibri" w:cs="Calibri"/>
                  <w:color w:val="000000"/>
                  <w:sz w:val="16"/>
                  <w:szCs w:val="16"/>
                  <w:lang w:val="en-US" w:eastAsia="en-GB"/>
                </w:rPr>
                <w:delText>Ongoing</w:delText>
              </w:r>
            </w:del>
          </w:p>
        </w:tc>
      </w:tr>
      <w:tr w14:paraId="3E15B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C6E8B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5B808D">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14:paraId="6ECD81FC">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0F93BB7F">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14:paraId="50D687C0">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14:paraId="331DF91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AE57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0BFF8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233B95">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val="en-US" w:eastAsia="en-GB"/>
              </w:rPr>
              <w:t>1030066</w:t>
            </w:r>
          </w:p>
        </w:tc>
        <w:tc>
          <w:tcPr>
            <w:tcW w:w="2584" w:type="pct"/>
            <w:tcBorders>
              <w:tl2br w:val="nil"/>
              <w:tr2bl w:val="nil"/>
            </w:tcBorders>
            <w:shd w:val="clear" w:color="auto" w:fill="auto"/>
          </w:tcPr>
          <w:p w14:paraId="0862FE3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7C98B736">
            <w:pPr>
              <w:spacing w:after="0"/>
              <w:rPr>
                <w:rFonts w:hint="eastAsia" w:ascii="Calibri" w:hAnsi="Calibri" w:eastAsia="Times New Roman"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14:paraId="6423CDD6">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14:paraId="5C48733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FE44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33024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55FDB71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4" w:type="pct"/>
            <w:tcBorders>
              <w:tl2br w:val="nil"/>
              <w:tr2bl w:val="nil"/>
            </w:tcBorders>
            <w:shd w:val="clear" w:color="auto" w:fill="auto"/>
          </w:tcPr>
          <w:p w14:paraId="52F12C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04BE4D3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14:paraId="449CA23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14:paraId="30FA872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2750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7CA33D">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1068EF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4" w:type="pct"/>
            <w:tcBorders>
              <w:tl2br w:val="nil"/>
              <w:tr2bl w:val="nil"/>
            </w:tcBorders>
            <w:shd w:val="clear" w:color="auto" w:fill="auto"/>
          </w:tcPr>
          <w:p w14:paraId="07EA661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14:paraId="2D9CEE1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14:paraId="6D4C8BD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C7E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E2AD8C3">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87436D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4" w:type="pct"/>
            <w:tcBorders>
              <w:tl2br w:val="nil"/>
              <w:tr2bl w:val="nil"/>
            </w:tcBorders>
            <w:shd w:val="clear" w:color="auto" w:fill="auto"/>
          </w:tcPr>
          <w:p w14:paraId="7886F13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14:paraId="2E286A5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14:paraId="00B474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C941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6BE67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B8ACAD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4" w:type="pct"/>
            <w:tcBorders>
              <w:tl2br w:val="nil"/>
              <w:tr2bl w:val="nil"/>
            </w:tcBorders>
            <w:shd w:val="clear" w:color="auto" w:fill="auto"/>
          </w:tcPr>
          <w:p w14:paraId="2FB97C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14:paraId="597369E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14:paraId="411CB11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40B8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092605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AA170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4" w:type="pct"/>
            <w:tcBorders>
              <w:tl2br w:val="nil"/>
              <w:tr2bl w:val="nil"/>
            </w:tcBorders>
            <w:shd w:val="clear" w:color="auto" w:fill="auto"/>
          </w:tcPr>
          <w:p w14:paraId="57F2395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14:paraId="2793C76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c>
          <w:tcPr>
            <w:tcW w:w="508" w:type="pct"/>
            <w:tcBorders>
              <w:tl2br w:val="nil"/>
              <w:tr2bl w:val="nil"/>
            </w:tcBorders>
            <w:shd w:val="clear" w:color="auto" w:fill="auto"/>
          </w:tcPr>
          <w:p w14:paraId="6C2208B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44AAD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F59E727">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E834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4" w:type="pct"/>
            <w:tcBorders>
              <w:tl2br w:val="nil"/>
              <w:tr2bl w:val="nil"/>
            </w:tcBorders>
            <w:shd w:val="clear" w:color="auto" w:fill="auto"/>
          </w:tcPr>
          <w:p w14:paraId="6AE6F93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14:paraId="23E49D2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c>
          <w:tcPr>
            <w:tcW w:w="508" w:type="pct"/>
            <w:tcBorders>
              <w:tl2br w:val="nil"/>
              <w:tr2bl w:val="nil"/>
            </w:tcBorders>
            <w:shd w:val="clear" w:color="auto" w:fill="auto"/>
          </w:tcPr>
          <w:p w14:paraId="2007966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959C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407A4A">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10B4F6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4" w:type="pct"/>
            <w:tcBorders>
              <w:tl2br w:val="nil"/>
              <w:tr2bl w:val="nil"/>
            </w:tcBorders>
            <w:shd w:val="clear" w:color="auto" w:fill="auto"/>
          </w:tcPr>
          <w:p w14:paraId="759CF6C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14:paraId="101C498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14:paraId="0B09E1F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9EA2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6A6DDDC">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235F462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2584" w:type="pct"/>
            <w:tcBorders>
              <w:tl2br w:val="nil"/>
              <w:tr2bl w:val="nil"/>
            </w:tcBorders>
            <w:shd w:val="clear" w:color="auto" w:fill="auto"/>
            <w:vAlign w:val="top"/>
          </w:tcPr>
          <w:p w14:paraId="6D2160D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50" w:type="pct"/>
            <w:tcBorders>
              <w:tl2br w:val="nil"/>
              <w:tr2bl w:val="nil"/>
            </w:tcBorders>
            <w:shd w:val="clear" w:color="auto" w:fill="auto"/>
            <w:vAlign w:val="top"/>
          </w:tcPr>
          <w:p w14:paraId="747B43E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c>
          <w:tcPr>
            <w:tcW w:w="508" w:type="pct"/>
            <w:tcBorders>
              <w:tl2br w:val="nil"/>
              <w:tr2bl w:val="nil"/>
            </w:tcBorders>
            <w:shd w:val="clear" w:color="auto" w:fill="auto"/>
            <w:vAlign w:val="top"/>
          </w:tcPr>
          <w:p w14:paraId="3F6DE2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78CEF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7B613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3641D4B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2584" w:type="pct"/>
            <w:tcBorders>
              <w:tl2br w:val="nil"/>
              <w:tr2bl w:val="nil"/>
            </w:tcBorders>
            <w:shd w:val="clear" w:color="auto" w:fill="auto"/>
            <w:vAlign w:val="top"/>
          </w:tcPr>
          <w:p w14:paraId="4E11A9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50" w:type="pct"/>
            <w:tcBorders>
              <w:tl2br w:val="nil"/>
              <w:tr2bl w:val="nil"/>
            </w:tcBorders>
            <w:shd w:val="clear" w:color="auto" w:fill="auto"/>
            <w:vAlign w:val="top"/>
          </w:tcPr>
          <w:p w14:paraId="34D383F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DL_intrpt_combos_TxSW_R18-UEConTest</w:t>
            </w:r>
          </w:p>
        </w:tc>
        <w:tc>
          <w:tcPr>
            <w:tcW w:w="508" w:type="pct"/>
            <w:tcBorders>
              <w:tl2br w:val="nil"/>
              <w:tr2bl w:val="nil"/>
            </w:tcBorders>
            <w:shd w:val="clear" w:color="auto" w:fill="auto"/>
            <w:vAlign w:val="top"/>
          </w:tcPr>
          <w:p w14:paraId="4C05535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3AA16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35A54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198A269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2584" w:type="pct"/>
            <w:tcBorders>
              <w:tl2br w:val="nil"/>
              <w:tr2bl w:val="nil"/>
            </w:tcBorders>
            <w:shd w:val="clear" w:color="auto" w:fill="auto"/>
            <w:vAlign w:val="top"/>
          </w:tcPr>
          <w:p w14:paraId="2C0C788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61D5D9A9">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(n510, n511, n512, etc)</w:t>
            </w:r>
          </w:p>
        </w:tc>
        <w:tc>
          <w:tcPr>
            <w:tcW w:w="1050" w:type="pct"/>
            <w:tcBorders>
              <w:tl2br w:val="nil"/>
              <w:tr2bl w:val="nil"/>
            </w:tcBorders>
            <w:shd w:val="clear" w:color="auto" w:fill="auto"/>
            <w:vAlign w:val="top"/>
          </w:tcPr>
          <w:p w14:paraId="3647F61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c>
          <w:tcPr>
            <w:tcW w:w="508" w:type="pct"/>
            <w:tcBorders>
              <w:tl2br w:val="nil"/>
              <w:tr2bl w:val="nil"/>
            </w:tcBorders>
            <w:shd w:val="clear" w:color="auto" w:fill="auto"/>
            <w:vAlign w:val="top"/>
          </w:tcPr>
          <w:p w14:paraId="1871ADC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149C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3A3970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7D6C0D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2584" w:type="pct"/>
            <w:tcBorders>
              <w:tl2br w:val="nil"/>
              <w:tr2bl w:val="nil"/>
            </w:tcBorders>
            <w:shd w:val="clear" w:color="auto" w:fill="auto"/>
            <w:vAlign w:val="top"/>
          </w:tcPr>
          <w:p w14:paraId="6354E2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50" w:type="pct"/>
            <w:tcBorders>
              <w:tl2br w:val="nil"/>
              <w:tr2bl w:val="nil"/>
            </w:tcBorders>
            <w:shd w:val="clear" w:color="auto" w:fill="auto"/>
            <w:vAlign w:val="top"/>
          </w:tcPr>
          <w:p w14:paraId="430AB8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c>
          <w:tcPr>
            <w:tcW w:w="508" w:type="pct"/>
            <w:tcBorders>
              <w:tl2br w:val="nil"/>
              <w:tr2bl w:val="nil"/>
            </w:tcBorders>
            <w:shd w:val="clear" w:color="auto" w:fill="auto"/>
            <w:vAlign w:val="top"/>
          </w:tcPr>
          <w:p w14:paraId="5B1E70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84BA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2" w:author="Danni SONG(CMCC)" w:date="2025-02-26T11:36:39Z"/>
        </w:trPr>
        <w:tc>
          <w:tcPr>
            <w:tcW w:w="410" w:type="pct"/>
            <w:vMerge w:val="continue"/>
            <w:tcBorders>
              <w:tl2br w:val="nil"/>
              <w:tr2bl w:val="nil"/>
            </w:tcBorders>
            <w:shd w:val="clear" w:color="auto" w:fill="auto"/>
            <w:noWrap/>
          </w:tcPr>
          <w:p w14:paraId="10B52F79">
            <w:pPr>
              <w:spacing w:after="0"/>
              <w:jc w:val="center"/>
              <w:rPr>
                <w:ins w:id="13" w:author="Danni SONG(CMCC)" w:date="2025-02-26T11:36:39Z"/>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6701254D">
            <w:pPr>
              <w:spacing w:after="0"/>
              <w:rPr>
                <w:ins w:id="14" w:author="Danni SONG(CMCC)" w:date="2025-02-26T11:36:39Z"/>
                <w:rFonts w:hint="eastAsia" w:ascii="Calibri" w:hAnsi="Calibri" w:cs="Calibri"/>
                <w:color w:val="000000"/>
                <w:sz w:val="16"/>
                <w:szCs w:val="16"/>
                <w:lang w:val="en-US" w:eastAsia="en-GB"/>
              </w:rPr>
            </w:pPr>
            <w:ins w:id="15" w:author="Danni SONG(CMCC)" w:date="2025-02-26T11:36:50Z">
              <w:r>
                <w:rPr>
                  <w:rFonts w:hint="eastAsia" w:ascii="Calibri" w:hAnsi="Calibri" w:cs="Calibri"/>
                  <w:color w:val="000000"/>
                  <w:sz w:val="16"/>
                  <w:szCs w:val="16"/>
                  <w:lang w:val="en-US" w:eastAsia="en-GB"/>
                </w:rPr>
                <w:t>1060076</w:t>
              </w:r>
            </w:ins>
          </w:p>
        </w:tc>
        <w:tc>
          <w:tcPr>
            <w:tcW w:w="2584" w:type="pct"/>
            <w:tcBorders>
              <w:tl2br w:val="nil"/>
              <w:tr2bl w:val="nil"/>
            </w:tcBorders>
            <w:shd w:val="clear" w:color="auto" w:fill="auto"/>
            <w:vAlign w:val="top"/>
          </w:tcPr>
          <w:p w14:paraId="0CA32073">
            <w:pPr>
              <w:spacing w:after="0"/>
              <w:rPr>
                <w:ins w:id="16" w:author="Danni SONG(CMCC)" w:date="2025-02-26T11:44:24Z"/>
                <w:rFonts w:hint="eastAsia" w:ascii="Calibri" w:hAnsi="Calibri" w:cs="Calibri"/>
                <w:color w:val="000000"/>
                <w:sz w:val="16"/>
                <w:szCs w:val="16"/>
                <w:lang w:val="en-US" w:eastAsia="en-GB"/>
              </w:rPr>
            </w:pPr>
            <w:ins w:id="17" w:author="Danni SONG(CMCC)" w:date="2025-02-26T11:36:59Z">
              <w:r>
                <w:rPr>
                  <w:rFonts w:hint="eastAsia" w:ascii="Calibri" w:hAnsi="Calibri" w:cs="Calibri"/>
                  <w:color w:val="000000"/>
                  <w:sz w:val="16"/>
                  <w:szCs w:val="16"/>
                  <w:lang w:val="en-US" w:eastAsia="en-GB"/>
                </w:rPr>
                <w:t>UE Conformance - New NR FDD bands for RedCap (Reduced Capability) in Rel-18</w:t>
              </w:r>
            </w:ins>
          </w:p>
          <w:p w14:paraId="11F156A9">
            <w:pPr>
              <w:spacing w:after="0"/>
              <w:rPr>
                <w:ins w:id="18" w:author="Danni SONG(CMCC)" w:date="2025-02-26T11:36:39Z"/>
                <w:rFonts w:hint="eastAsia" w:ascii="Calibri" w:hAnsi="Calibri" w:cs="Calibri"/>
                <w:color w:val="000000"/>
                <w:sz w:val="16"/>
                <w:szCs w:val="16"/>
                <w:lang w:val="en-US" w:eastAsia="en-GB"/>
              </w:rPr>
            </w:pPr>
            <w:ins w:id="19" w:author="Danni SONG(CMCC)" w:date="2025-02-26T11:44:24Z">
              <w:r>
                <w:rPr>
                  <w:rFonts w:hint="eastAsia" w:ascii="Calibri" w:hAnsi="Calibri" w:eastAsia="宋体" w:cs="Calibri"/>
                  <w:color w:val="000000"/>
                  <w:sz w:val="16"/>
                  <w:szCs w:val="16"/>
                  <w:lang w:val="en-US" w:eastAsia="zh-CN"/>
                </w:rPr>
                <w:t>(n105)</w:t>
              </w:r>
            </w:ins>
            <w:bookmarkStart w:id="283" w:name="_GoBack"/>
            <w:bookmarkEnd w:id="283"/>
          </w:p>
        </w:tc>
        <w:tc>
          <w:tcPr>
            <w:tcW w:w="1050" w:type="pct"/>
            <w:tcBorders>
              <w:tl2br w:val="nil"/>
              <w:tr2bl w:val="nil"/>
            </w:tcBorders>
            <w:shd w:val="clear" w:color="auto" w:fill="auto"/>
            <w:vAlign w:val="top"/>
          </w:tcPr>
          <w:p w14:paraId="25E61B29">
            <w:pPr>
              <w:spacing w:after="0"/>
              <w:rPr>
                <w:ins w:id="20" w:author="Danni SONG(CMCC)" w:date="2025-02-26T11:36:39Z"/>
                <w:rFonts w:hint="eastAsia" w:ascii="Calibri" w:hAnsi="Calibri" w:cs="Calibri"/>
                <w:color w:val="000000"/>
                <w:sz w:val="16"/>
                <w:szCs w:val="16"/>
                <w:lang w:val="en-US" w:eastAsia="en-GB"/>
              </w:rPr>
            </w:pPr>
            <w:ins w:id="21" w:author="Danni SONG(CMCC)" w:date="2025-02-26T11:40:14Z">
              <w:r>
                <w:rPr>
                  <w:rFonts w:hint="eastAsia" w:ascii="Calibri" w:hAnsi="Calibri" w:cs="Calibri"/>
                  <w:color w:val="000000"/>
                  <w:sz w:val="16"/>
                  <w:szCs w:val="16"/>
                  <w:lang w:val="en-US" w:eastAsia="en-GB"/>
                </w:rPr>
                <w:t>NR_FDD_bands_R18_redcap-UEConTest</w:t>
              </w:r>
            </w:ins>
          </w:p>
        </w:tc>
        <w:tc>
          <w:tcPr>
            <w:tcW w:w="508" w:type="pct"/>
            <w:tcBorders>
              <w:tl2br w:val="nil"/>
              <w:tr2bl w:val="nil"/>
            </w:tcBorders>
            <w:shd w:val="clear" w:color="auto" w:fill="auto"/>
            <w:vAlign w:val="top"/>
          </w:tcPr>
          <w:p w14:paraId="26BD6C60">
            <w:pPr>
              <w:spacing w:after="0"/>
              <w:rPr>
                <w:ins w:id="22" w:author="Danni SONG(CMCC)" w:date="2025-02-26T11:36:39Z"/>
                <w:rFonts w:hint="eastAsia" w:ascii="Calibri" w:hAnsi="Calibri" w:cs="Calibri"/>
                <w:color w:val="000000"/>
                <w:sz w:val="16"/>
                <w:szCs w:val="16"/>
                <w:lang w:val="en-US" w:eastAsia="en-GB"/>
              </w:rPr>
            </w:pPr>
            <w:ins w:id="23" w:author="Danni SONG(CMCC)" w:date="2025-02-26T11:40:31Z">
              <w:r>
                <w:rPr>
                  <w:rFonts w:hint="eastAsia" w:ascii="Calibri" w:hAnsi="Calibri" w:eastAsia="宋体" w:cs="Calibri"/>
                  <w:color w:val="000000"/>
                  <w:sz w:val="16"/>
                  <w:szCs w:val="16"/>
                  <w:lang w:val="en-US" w:eastAsia="zh-CN"/>
                </w:rPr>
                <w:t>Completed</w:t>
              </w:r>
            </w:ins>
          </w:p>
        </w:tc>
      </w:tr>
    </w:tbl>
    <w:p w14:paraId="7B9E0146"/>
    <w:p w14:paraId="0BD2D8D3">
      <w:pPr>
        <w:pStyle w:val="2"/>
      </w:pPr>
      <w:bookmarkStart w:id="39" w:name="_Toc22008"/>
      <w:bookmarkStart w:id="40" w:name="_Toc676"/>
      <w:bookmarkStart w:id="41" w:name="_Toc6196"/>
      <w:bookmarkStart w:id="42" w:name="_Toc95140697"/>
      <w:bookmarkStart w:id="43" w:name="_Toc8822"/>
      <w:bookmarkStart w:id="44" w:name="_Toc130372988"/>
      <w:r>
        <w:t>2</w:t>
      </w:r>
      <w:r>
        <w:tab/>
      </w:r>
      <w:r>
        <w:t>References</w:t>
      </w:r>
      <w:bookmarkEnd w:id="39"/>
      <w:bookmarkEnd w:id="40"/>
      <w:bookmarkEnd w:id="41"/>
      <w:bookmarkEnd w:id="42"/>
      <w:bookmarkEnd w:id="43"/>
      <w:bookmarkEnd w:id="44"/>
    </w:p>
    <w:p w14:paraId="4D7103C5">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14:paraId="7647246A">
      <w:pPr>
        <w:pStyle w:val="44"/>
      </w:pPr>
      <w:r>
        <w:t>[2]</w:t>
      </w:r>
      <w:r>
        <w:tab/>
      </w:r>
      <w:r>
        <w:t xml:space="preserve">R5-197600: </w:t>
      </w:r>
      <w:r>
        <w:rPr>
          <w:lang w:eastAsia="zh-TW"/>
        </w:rPr>
        <w:t>"</w:t>
      </w:r>
      <w:r>
        <w:t>WF update for Rel-16 NR CADC band combinations WI</w:t>
      </w:r>
      <w:r>
        <w:rPr>
          <w:lang w:eastAsia="zh-TW"/>
        </w:rPr>
        <w:t>"</w:t>
      </w:r>
      <w:r>
        <w:t>.</w:t>
      </w:r>
    </w:p>
    <w:p w14:paraId="7DB5E0AD">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14:paraId="61EFD6C8">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345762B8">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1C84484A">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14:paraId="0EB41B77">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62F1A74B">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14:paraId="153B544B">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14:paraId="26B81B5E">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14:paraId="1C7F5587">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2912DB82">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43636FC3">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3593D5E2">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1B8370DA">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26ABF504">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14:paraId="7064AE15">
      <w:pPr>
        <w:pStyle w:val="44"/>
      </w:pPr>
      <w:r>
        <w:t>[17]</w:t>
      </w:r>
      <w:r>
        <w:tab/>
      </w:r>
      <w:r>
        <w:t>3GPP TS 38.508-2: "5GS; User Equipment (UE) conformance specification; Part 2: Common Implementation Conformance Statement (ICS) proforma"</w:t>
      </w:r>
    </w:p>
    <w:p w14:paraId="3DCAB173">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14:paraId="561537AC">
      <w:pPr>
        <w:pStyle w:val="44"/>
        <w:rPr>
          <w:rFonts w:hint="default"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14:paraId="01C0DAA1">
      <w:pPr>
        <w:pStyle w:val="44"/>
        <w:rPr>
          <w:lang w:val="en-US"/>
        </w:rPr>
      </w:pPr>
    </w:p>
    <w:p w14:paraId="31F3C2B2">
      <w:pPr>
        <w:pStyle w:val="2"/>
      </w:pPr>
      <w:bookmarkStart w:id="48" w:name="definitions"/>
      <w:bookmarkEnd w:id="48"/>
      <w:bookmarkStart w:id="49" w:name="_Toc7992"/>
      <w:bookmarkStart w:id="50" w:name="_Toc95140698"/>
      <w:bookmarkStart w:id="51" w:name="_Toc10796"/>
      <w:bookmarkStart w:id="52" w:name="_Toc130372989"/>
      <w:bookmarkStart w:id="53" w:name="_Toc10133"/>
      <w:bookmarkStart w:id="54" w:name="_Toc12974"/>
      <w:r>
        <w:t>3</w:t>
      </w:r>
      <w:r>
        <w:tab/>
      </w:r>
      <w:r>
        <w:t>Definitions of terms, symbols and abbreviations</w:t>
      </w:r>
      <w:bookmarkEnd w:id="49"/>
      <w:bookmarkEnd w:id="50"/>
      <w:bookmarkEnd w:id="51"/>
      <w:bookmarkEnd w:id="52"/>
      <w:bookmarkEnd w:id="53"/>
      <w:bookmarkEnd w:id="54"/>
    </w:p>
    <w:p w14:paraId="45B932B0">
      <w:pPr>
        <w:pStyle w:val="3"/>
        <w:rPr>
          <w:bCs/>
        </w:rPr>
      </w:pPr>
      <w:bookmarkStart w:id="55" w:name="_Toc95140699"/>
      <w:bookmarkStart w:id="56" w:name="_Toc130372990"/>
      <w:bookmarkStart w:id="57" w:name="_Toc6577"/>
      <w:bookmarkStart w:id="58" w:name="_Toc860"/>
      <w:bookmarkStart w:id="59" w:name="_Toc32643"/>
      <w:bookmarkStart w:id="60" w:name="_Toc17040"/>
      <w:r>
        <w:t>3.1</w:t>
      </w:r>
      <w:r>
        <w:tab/>
      </w:r>
      <w:r>
        <w:t>Terms</w:t>
      </w:r>
      <w:bookmarkEnd w:id="55"/>
      <w:bookmarkEnd w:id="56"/>
      <w:bookmarkEnd w:id="57"/>
      <w:bookmarkEnd w:id="58"/>
      <w:bookmarkEnd w:id="59"/>
      <w:bookmarkEnd w:id="60"/>
    </w:p>
    <w:p w14:paraId="1F91D307">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14:paraId="37005D6A">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14:paraId="777837DE">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14:paraId="0212B546">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5274938F">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29106E97">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08C9E70C">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0CBD9B7F">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31E3E147">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14:paraId="0B91790A">
      <w:pPr>
        <w:rPr>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14:paraId="4FF0BFD9">
      <w:pPr>
        <w:rPr>
          <w:rFonts w:hint="eastAsia"/>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14:paraId="2097C728">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14:paraId="749A94EB">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14:paraId="5A8F002B">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53CCCABB">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153C469E">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0C0B9DBD">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14:paraId="760C1AFA">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14:paraId="5394591A">
      <w:pPr>
        <w:rPr>
          <w:bCs/>
        </w:rPr>
      </w:pPr>
    </w:p>
    <w:p w14:paraId="40C135C6">
      <w:pPr>
        <w:pStyle w:val="3"/>
      </w:pPr>
      <w:bookmarkStart w:id="62" w:name="_Toc130372991"/>
      <w:bookmarkStart w:id="63" w:name="_Toc95140700"/>
      <w:bookmarkStart w:id="64" w:name="_Toc3760"/>
      <w:bookmarkStart w:id="65" w:name="_Toc5466"/>
      <w:bookmarkStart w:id="66" w:name="_Toc28647"/>
      <w:bookmarkStart w:id="67" w:name="_Toc25137"/>
      <w:r>
        <w:t>3.2</w:t>
      </w:r>
      <w:r>
        <w:tab/>
      </w:r>
      <w:r>
        <w:t>Symbols</w:t>
      </w:r>
      <w:bookmarkEnd w:id="62"/>
      <w:bookmarkEnd w:id="63"/>
      <w:bookmarkEnd w:id="64"/>
      <w:bookmarkEnd w:id="65"/>
      <w:bookmarkEnd w:id="66"/>
      <w:bookmarkEnd w:id="67"/>
    </w:p>
    <w:p w14:paraId="737FE8B4">
      <w:pPr>
        <w:keepNext/>
      </w:pPr>
      <w:r>
        <w:t>None</w:t>
      </w:r>
    </w:p>
    <w:p w14:paraId="7FCFE91E">
      <w:pPr>
        <w:pStyle w:val="3"/>
      </w:pPr>
      <w:bookmarkStart w:id="68" w:name="_Toc95140701"/>
      <w:bookmarkStart w:id="69" w:name="_Toc32642"/>
      <w:bookmarkStart w:id="70" w:name="_Toc130372992"/>
      <w:bookmarkStart w:id="71" w:name="_Toc25711"/>
      <w:bookmarkStart w:id="72" w:name="_Toc11846"/>
      <w:bookmarkStart w:id="73" w:name="_Toc5335"/>
      <w:r>
        <w:t>3.3</w:t>
      </w:r>
      <w:r>
        <w:tab/>
      </w:r>
      <w:r>
        <w:t>Abbreviations</w:t>
      </w:r>
      <w:bookmarkEnd w:id="68"/>
      <w:bookmarkEnd w:id="69"/>
      <w:bookmarkEnd w:id="70"/>
      <w:bookmarkEnd w:id="71"/>
      <w:bookmarkEnd w:id="72"/>
      <w:bookmarkEnd w:id="73"/>
    </w:p>
    <w:p w14:paraId="4477FFC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08AAA3B">
      <w:pPr>
        <w:pStyle w:val="47"/>
      </w:pPr>
      <w:r>
        <w:t>BCS</w:t>
      </w:r>
      <w:r>
        <w:tab/>
      </w:r>
      <w:r>
        <w:t>Bandwidth Combination Set</w:t>
      </w:r>
    </w:p>
    <w:p w14:paraId="4ECC06DD">
      <w:pPr>
        <w:pStyle w:val="47"/>
      </w:pPr>
      <w:r>
        <w:t>CADC</w:t>
      </w:r>
      <w:r>
        <w:tab/>
      </w:r>
      <w:r>
        <w:t>Carrier Aggregation and Dual-Connectivity</w:t>
      </w:r>
    </w:p>
    <w:p w14:paraId="1440C19E">
      <w:pPr>
        <w:pStyle w:val="47"/>
      </w:pPr>
      <w:r>
        <w:t>CDS</w:t>
      </w:r>
      <w:r>
        <w:tab/>
      </w:r>
      <w:r>
        <w:t>Completion Declaration Statement</w:t>
      </w:r>
    </w:p>
    <w:p w14:paraId="5804152D">
      <w:pPr>
        <w:pStyle w:val="47"/>
      </w:pPr>
      <w:r>
        <w:t>CBW</w:t>
      </w:r>
      <w:r>
        <w:tab/>
      </w:r>
      <w:r>
        <w:t>Channel Bandwidth</w:t>
      </w:r>
    </w:p>
    <w:p w14:paraId="0CCB47B4">
      <w:pPr>
        <w:pStyle w:val="47"/>
        <w:rPr>
          <w:lang w:val="en-US"/>
        </w:rPr>
      </w:pPr>
      <w:r>
        <w:rPr>
          <w:lang w:val="en-US"/>
        </w:rPr>
        <w:t>HP</w:t>
      </w:r>
      <w:r>
        <w:rPr>
          <w:lang w:val="en-US"/>
        </w:rPr>
        <w:tab/>
      </w:r>
      <w:r>
        <w:rPr>
          <w:lang w:val="en-US"/>
        </w:rPr>
        <w:t>High Power</w:t>
      </w:r>
    </w:p>
    <w:p w14:paraId="0389289D">
      <w:pPr>
        <w:pStyle w:val="47"/>
      </w:pPr>
      <w:r>
        <w:t>N/A</w:t>
      </w:r>
      <w:r>
        <w:tab/>
      </w:r>
      <w:r>
        <w:t>Not Applicable</w:t>
      </w:r>
    </w:p>
    <w:p w14:paraId="025153DF">
      <w:pPr>
        <w:pStyle w:val="47"/>
      </w:pPr>
      <w:r>
        <w:t xml:space="preserve">PC1.5 </w:t>
      </w:r>
      <w:r>
        <w:tab/>
      </w:r>
      <w:r>
        <w:t>Power Class 1.5</w:t>
      </w:r>
    </w:p>
    <w:p w14:paraId="1CB31C33">
      <w:pPr>
        <w:pStyle w:val="47"/>
      </w:pPr>
      <w:r>
        <w:t>PC2</w:t>
      </w:r>
      <w:r>
        <w:tab/>
      </w:r>
      <w:r>
        <w:t>Power Class 2</w:t>
      </w:r>
    </w:p>
    <w:p w14:paraId="4557AC12">
      <w:pPr>
        <w:pStyle w:val="47"/>
      </w:pPr>
      <w:r>
        <w:t>PC3</w:t>
      </w:r>
      <w:r>
        <w:tab/>
      </w:r>
      <w:r>
        <w:t>Power Class 3</w:t>
      </w:r>
    </w:p>
    <w:p w14:paraId="2D91480A">
      <w:pPr>
        <w:pStyle w:val="47"/>
      </w:pPr>
      <w:r>
        <w:t>WI</w:t>
      </w:r>
      <w:r>
        <w:tab/>
      </w:r>
      <w:r>
        <w:t>Work Item</w:t>
      </w:r>
    </w:p>
    <w:p w14:paraId="5D4F6B15">
      <w:pPr>
        <w:pStyle w:val="47"/>
      </w:pPr>
      <w:r>
        <w:t>WP</w:t>
      </w:r>
      <w:r>
        <w:tab/>
      </w:r>
      <w:r>
        <w:t>Work Plan</w:t>
      </w:r>
    </w:p>
    <w:p w14:paraId="5EE891D1">
      <w:pPr>
        <w:pStyle w:val="2"/>
      </w:pPr>
      <w:bookmarkStart w:id="74" w:name="_Toc26559"/>
      <w:bookmarkStart w:id="75" w:name="_Toc130372993"/>
      <w:bookmarkStart w:id="76" w:name="_Toc95140702"/>
      <w:bookmarkStart w:id="77" w:name="_Toc13521"/>
      <w:bookmarkStart w:id="78" w:name="_Toc16405"/>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14:paraId="0646AE6C">
      <w:pPr>
        <w:pStyle w:val="3"/>
        <w:rPr>
          <w:lang w:val="en-US"/>
        </w:rPr>
      </w:pPr>
      <w:bookmarkStart w:id="79" w:name="_Toc925"/>
      <w:bookmarkStart w:id="80" w:name="_Toc32012"/>
      <w:bookmarkStart w:id="81" w:name="_Toc130372994"/>
      <w:bookmarkStart w:id="82" w:name="_Toc16532"/>
      <w:bookmarkStart w:id="83" w:name="_Toc95140703"/>
      <w:r>
        <w:rPr>
          <w:lang w:val="en-US"/>
        </w:rPr>
        <w:t>4.1</w:t>
      </w:r>
      <w:r>
        <w:rPr>
          <w:lang w:val="en-US"/>
        </w:rPr>
        <w:tab/>
      </w:r>
      <w:r>
        <w:rPr>
          <w:lang w:val="en-US"/>
        </w:rPr>
        <w:t xml:space="preserve">Guidelines to handle the </w:t>
      </w:r>
      <w:bookmarkStart w:id="84" w:name="OLE_LINK9"/>
      <w:r>
        <w:rPr>
          <w:lang w:val="en-US"/>
        </w:rPr>
        <w:t>5G NR configuration specific WIs</w:t>
      </w:r>
      <w:bookmarkEnd w:id="79"/>
      <w:bookmarkEnd w:id="80"/>
      <w:bookmarkEnd w:id="81"/>
      <w:bookmarkEnd w:id="82"/>
      <w:bookmarkEnd w:id="83"/>
      <w:bookmarkEnd w:id="84"/>
    </w:p>
    <w:p w14:paraId="4D516C32">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FFBC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5B1C77F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2C1222F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86F7B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B65639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7B302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6DB67DF2">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14:paraId="7872D5B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14:paraId="040065D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40D29D8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14:paraId="46FE877A">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7459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7F67822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7791A8C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14:paraId="1B7312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0640D831">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14:paraId="41081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262C773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397FD32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14:paraId="00B2D8B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7082FD1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14:paraId="1692F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98A5ECA">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3DEE69B1">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14:paraId="353FDEF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14:paraId="73CE022E">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bl>
    <w:p w14:paraId="0F191DE4">
      <w:pPr>
        <w:rPr>
          <w:lang w:val="en-US"/>
        </w:rPr>
      </w:pPr>
    </w:p>
    <w:p w14:paraId="0D088E68">
      <w:pPr>
        <w:pStyle w:val="48"/>
        <w:numPr>
          <w:ilvl w:val="0"/>
          <w:numId w:val="1"/>
        </w:numPr>
        <w:rPr>
          <w:lang w:val="en-US"/>
        </w:rPr>
      </w:pPr>
      <w:r>
        <w:rPr>
          <w:lang w:val="en-US"/>
        </w:rPr>
        <w:t>There is column of “Status” in the PRD21 5G NR CADC configuration list. All the configurations shall be set as “Pending” as default.</w:t>
      </w:r>
    </w:p>
    <w:p w14:paraId="7ADB5A0C">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14:paraId="4CD7E6CD">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37156F23">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14:paraId="4438BA48">
      <w:pPr>
        <w:pStyle w:val="48"/>
        <w:numPr>
          <w:ilvl w:val="0"/>
          <w:numId w:val="1"/>
        </w:numPr>
        <w:rPr>
          <w:lang w:val="en-US"/>
        </w:rPr>
      </w:pPr>
      <w:r>
        <w:t>No contributions shall be submitted for configurations tagged as "Pending" in the draft PRD21 5G NR CADC configuration list</w:t>
      </w:r>
      <w:r>
        <w:rPr>
          <w:lang w:val="en-US"/>
        </w:rPr>
        <w:t>.</w:t>
      </w:r>
    </w:p>
    <w:p w14:paraId="6AAEFF78">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14:paraId="78A728BF">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14:paraId="3B41712D">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0838BEDB">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6F5B3291">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14:paraId="067CD16A">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5" w:name="OLE_LINK1"/>
      <w:r>
        <w:rPr>
          <w:lang w:val="en-US"/>
        </w:rPr>
        <w:t>TEIx</w:t>
      </w:r>
      <w:bookmarkEnd w:id="85"/>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38D15B65">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6E37B256">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1F1CADB1">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312A729B">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14:paraId="195432AA">
      <w:pPr>
        <w:pStyle w:val="59"/>
        <w:numPr>
          <w:ilvl w:val="0"/>
          <w:numId w:val="2"/>
        </w:numPr>
        <w:rPr>
          <w:lang w:val="en-US"/>
        </w:rPr>
      </w:pPr>
      <w:r>
        <w:rPr>
          <w:lang w:val="en-US"/>
        </w:rPr>
        <w:t>If there are already new configurations/new bands/new BWs related test cases in Chapter 6/7;</w:t>
      </w:r>
    </w:p>
    <w:p w14:paraId="2DE3C0FC">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6" w:name="OLE_LINK8"/>
      <w:r>
        <w:rPr>
          <w:rFonts w:hint="eastAsia" w:eastAsia="宋体"/>
          <w:lang w:val="en-US" w:eastAsia="zh-CN"/>
        </w:rPr>
        <w:t>corresponding</w:t>
      </w:r>
      <w:bookmarkEnd w:id="86"/>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7" w:name="OLE_LINK7"/>
      <w:r>
        <w:rPr>
          <w:lang w:val="en-US"/>
        </w:rPr>
        <w:t>Tx/Rx</w:t>
      </w:r>
      <w:bookmarkEnd w:id="87"/>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14:paraId="10F20B14">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8" w:name="OLE_LINK6"/>
      <w:r>
        <w:rPr>
          <w:lang w:val="en-US"/>
        </w:rPr>
        <w:t>NR CA</w:t>
      </w:r>
      <w:bookmarkEnd w:id="88"/>
      <w:r>
        <w:rPr>
          <w:lang w:val="en-US"/>
        </w:rPr>
        <w:t xml:space="preserve"> FR2 Tx/Rx test cases in TS 38.521-2 for the FR2 NR bands);</w:t>
      </w:r>
    </w:p>
    <w:p w14:paraId="68ECB881">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14:paraId="2B06A284">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5CEBE0C8">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5330335B">
      <w:pPr>
        <w:pStyle w:val="3"/>
      </w:pPr>
      <w:bookmarkStart w:id="89" w:name="_Toc130372995"/>
      <w:bookmarkStart w:id="90" w:name="_Toc25113"/>
      <w:bookmarkStart w:id="91" w:name="_Toc15705"/>
      <w:bookmarkStart w:id="92" w:name="_Toc31768"/>
      <w:bookmarkStart w:id="93" w:name="_Toc95140704"/>
      <w:r>
        <w:rPr>
          <w:lang w:val="en-US"/>
        </w:rPr>
        <w:t>4.2</w:t>
      </w:r>
      <w:r>
        <w:tab/>
      </w:r>
      <w:r>
        <w:rPr>
          <w:lang w:val="en-US"/>
        </w:rPr>
        <w:t>Guidelines to handle the New NR bands and extension of existing NR bands WIs impacting</w:t>
      </w:r>
      <w:r>
        <w:t xml:space="preserve"> 5G NR CADC configurations</w:t>
      </w:r>
      <w:bookmarkEnd w:id="89"/>
      <w:bookmarkEnd w:id="90"/>
      <w:bookmarkEnd w:id="91"/>
      <w:bookmarkEnd w:id="92"/>
      <w:bookmarkEnd w:id="93"/>
    </w:p>
    <w:p w14:paraId="423452A0">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B008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2A3CF7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6FB3542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7C439F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D9D239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5CCEB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B59DF37">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2F2BF7E2">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015A4C5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14:paraId="3F7C2F1D">
            <w:pPr>
              <w:spacing w:after="0"/>
              <w:rPr>
                <w:rFonts w:ascii="Calibri" w:hAnsi="Calibri" w:cs="Calibri"/>
                <w:color w:val="000000"/>
                <w:sz w:val="16"/>
                <w:szCs w:val="16"/>
                <w:lang w:eastAsia="en-GB"/>
              </w:rPr>
            </w:pPr>
            <w:bookmarkStart w:id="94" w:name="OLE_LINK2"/>
            <w:r>
              <w:rPr>
                <w:rFonts w:ascii="Calibri" w:hAnsi="Calibri" w:cs="Calibri"/>
                <w:color w:val="000000"/>
                <w:sz w:val="16"/>
                <w:szCs w:val="16"/>
                <w:lang w:eastAsia="en-GB"/>
              </w:rPr>
              <w:t>NR_bands_BW_R16-UEConTest</w:t>
            </w:r>
            <w:bookmarkEnd w:id="94"/>
          </w:p>
        </w:tc>
      </w:tr>
      <w:tr w14:paraId="59EAB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14:paraId="4D28E886">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738DDC78">
            <w:pPr>
              <w:spacing w:after="0"/>
              <w:rPr>
                <w:rFonts w:ascii="Calibri" w:hAnsi="Calibri" w:cs="Calibri"/>
                <w:color w:val="000000"/>
                <w:sz w:val="16"/>
                <w:szCs w:val="16"/>
                <w:lang w:eastAsia="en-GB"/>
              </w:rPr>
            </w:pPr>
            <w:bookmarkStart w:id="95" w:name="OLE_LINK3"/>
            <w:r>
              <w:rPr>
                <w:rFonts w:ascii="Calibri" w:hAnsi="Calibri" w:cs="Calibri"/>
                <w:color w:val="000000"/>
                <w:sz w:val="16"/>
                <w:szCs w:val="16"/>
                <w:lang w:eastAsia="en-GB"/>
              </w:rPr>
              <w:t>900055</w:t>
            </w:r>
            <w:bookmarkEnd w:id="95"/>
          </w:p>
        </w:tc>
        <w:tc>
          <w:tcPr>
            <w:tcW w:w="3169" w:type="pct"/>
            <w:tcBorders>
              <w:tl2br w:val="nil"/>
              <w:tr2bl w:val="nil"/>
            </w:tcBorders>
            <w:shd w:val="clear" w:color="auto" w:fill="auto"/>
          </w:tcPr>
          <w:p w14:paraId="7863CBF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29157329">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14:paraId="2DF2F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10047F8F">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61F040DE">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14:paraId="078E0037">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14:paraId="755A62C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14:paraId="33C17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24504798">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0793632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14:paraId="54FAFCAC">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14:paraId="2753659E">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14:paraId="7EB5A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1BDEF7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7B0BDF5">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14:paraId="4F8957C3">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14:paraId="70D6667E">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14:paraId="0A631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ABD375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BFB946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14:paraId="1548B6F6">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3FF9CFF8">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14:paraId="2E840EB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bl>
    <w:p w14:paraId="25DC18CF"/>
    <w:p w14:paraId="670C681D">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385B8F27">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49AAFADD">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49607971">
      <w:pPr>
        <w:rPr>
          <w:lang w:val="en-US"/>
        </w:rPr>
      </w:pPr>
      <w:r>
        <w:rPr>
          <w:lang w:val="en-US"/>
        </w:rPr>
        <w:t>For the newly introduced CBW extension of the "Completed" or “Ongoing” NR bands, its status shall be set as “Ongoing (CBW)” in the PRD21 5G NR CADC list even if without “Interested Operator”.</w:t>
      </w:r>
    </w:p>
    <w:p w14:paraId="7FA058EA">
      <w:pPr>
        <w:pStyle w:val="3"/>
        <w:rPr>
          <w:rFonts w:hint="default" w:eastAsia="宋体"/>
          <w:lang w:val="en-US" w:eastAsia="zh-CN"/>
        </w:rPr>
      </w:pPr>
      <w:bookmarkStart w:id="96" w:name="_Toc1838"/>
      <w:bookmarkStart w:id="97" w:name="_Toc95140705"/>
      <w:bookmarkStart w:id="98" w:name="_Toc130372996"/>
      <w:bookmarkStart w:id="99" w:name="_Toc32107"/>
      <w:bookmarkStart w:id="100" w:name="_Toc20379"/>
      <w:r>
        <w:rPr>
          <w:lang w:val="en-US"/>
        </w:rPr>
        <w:t>4.3</w:t>
      </w:r>
      <w:r>
        <w:tab/>
      </w:r>
      <w:r>
        <w:rPr>
          <w:lang w:val="en-US"/>
        </w:rPr>
        <w:t>Guidelines to handle the 5G NR feature specific WI</w:t>
      </w:r>
      <w:r>
        <w:t>s impacting 5G NR configurations</w:t>
      </w:r>
      <w:bookmarkEnd w:id="96"/>
      <w:bookmarkEnd w:id="97"/>
      <w:bookmarkEnd w:id="98"/>
      <w:bookmarkEnd w:id="99"/>
      <w:bookmarkEnd w:id="100"/>
      <w:r>
        <w:rPr>
          <w:rFonts w:hint="eastAsia" w:eastAsia="宋体"/>
          <w:lang w:val="en-US" w:eastAsia="zh-CN"/>
        </w:rPr>
        <w:t xml:space="preserve"> or bands</w:t>
      </w:r>
    </w:p>
    <w:p w14:paraId="0887300F">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41C9E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7C9907CE">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29AD3FC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2B7A9C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0C90F8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4BDED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15EB08C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14:paraId="00E844A6">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14:paraId="5903CB0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6D0ADCC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14:paraId="25C98425">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15C6C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6CEDE35E">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14:paraId="3DF29D70">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14:paraId="2C09988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14:paraId="0337CA06">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14:paraId="16EF7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1CB13624">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516E49E">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14:paraId="7CACFA3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14:paraId="1BC2F57A">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14:paraId="2BB62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4D7659B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5389CD5">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14:paraId="0333A6D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14:paraId="43A89763">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14:paraId="2A922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B41EED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24FA91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14:paraId="6C15AC71">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1923831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14:paraId="5E372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E1806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454471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14:paraId="5A974AA9">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14:paraId="6B9B230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14:paraId="48F09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7BC3E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9C4A9C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14:paraId="06083E6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14:paraId="4A6018D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14:paraId="5743B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5DEC7178">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14:paraId="42EC1145">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0D84329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4743A81F">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0CB5B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305B10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06087E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3FB050AE">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6D278F72">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14:paraId="7EC79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49D71E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E03DB37">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630A48DD">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6661EFBD">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58EA6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0A164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45FBD12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164EE71">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036CB2AD">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16A2B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B138AA5">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EF2C9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14:paraId="1E6C10E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14:paraId="782933F9">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14:paraId="0C475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2048C4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A4E38F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14:paraId="56B2C9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14:paraId="2EA73A57">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14:paraId="23110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714A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9BE781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14:paraId="2A856DF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14:paraId="463E16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14:paraId="685DB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C4B3E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6406AE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14:paraId="59AF61E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00F22BC8">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14:paraId="007BF32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14:paraId="35ECC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4E56C2">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ABD9F6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14:paraId="26DEFB7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66EE093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14:paraId="52D483F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14:paraId="14BFB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7748FF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C6743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14:paraId="5AE42E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14:paraId="1514B772">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14:paraId="75F59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371A22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FA8C69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14:paraId="3E7A0BA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14:paraId="4EC178A8">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14:paraId="756C7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5F4D0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A4954B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14:paraId="5C330A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15122BE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14:paraId="2F0F43D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14:paraId="3A732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A45ED">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4E403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14:paraId="78ADD0D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63" w:type="pct"/>
            <w:tcBorders>
              <w:tl2br w:val="nil"/>
              <w:tr2bl w:val="nil"/>
            </w:tcBorders>
            <w:shd w:val="clear" w:color="auto" w:fill="auto"/>
          </w:tcPr>
          <w:p w14:paraId="1DF4DB3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14:paraId="7CA6C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C2C0DA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74262E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14:paraId="4AAA32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0006080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14:paraId="58C8CCCF">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14:paraId="39B61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159333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F876CE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14:paraId="4840ECD9">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14:paraId="67E0DB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14:paraId="52181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70689E46">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367" w:type="pct"/>
            <w:tcBorders>
              <w:tl2br w:val="nil"/>
              <w:tr2bl w:val="nil"/>
            </w:tcBorders>
            <w:shd w:val="clear" w:color="auto" w:fill="auto"/>
          </w:tcPr>
          <w:p w14:paraId="450C1FA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14:paraId="644F5DF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0A465BA5">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tcBorders>
              <w:tl2br w:val="nil"/>
              <w:tr2bl w:val="nil"/>
            </w:tcBorders>
            <w:shd w:val="clear" w:color="auto" w:fill="auto"/>
          </w:tcPr>
          <w:p w14:paraId="0CCC73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14:paraId="38A1F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4C1A8B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520CFA">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14:paraId="21527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26CDE0AD">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tcBorders>
              <w:tl2br w:val="nil"/>
              <w:tr2bl w:val="nil"/>
            </w:tcBorders>
            <w:shd w:val="clear" w:color="auto" w:fill="auto"/>
          </w:tcPr>
          <w:p w14:paraId="0829B08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14:paraId="078E1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EC654A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20B0D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
          <w:p w14:paraId="1CB2E2F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63" w:type="pct"/>
            <w:tcBorders>
              <w:tl2br w:val="nil"/>
              <w:tr2bl w:val="nil"/>
            </w:tcBorders>
            <w:shd w:val="clear" w:color="auto" w:fill="auto"/>
          </w:tcPr>
          <w:p w14:paraId="76DEABA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r>
      <w:tr w14:paraId="164C6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1B2843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593CE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
          <w:p w14:paraId="2BBF689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tcBorders>
              <w:tl2br w:val="nil"/>
              <w:tr2bl w:val="nil"/>
            </w:tcBorders>
            <w:shd w:val="clear" w:color="auto" w:fill="auto"/>
          </w:tcPr>
          <w:p w14:paraId="1BEE17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14:paraId="2F9BD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37EA16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CBCCCD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
          <w:p w14:paraId="6A764B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63" w:type="pct"/>
            <w:tcBorders>
              <w:tl2br w:val="nil"/>
              <w:tr2bl w:val="nil"/>
            </w:tcBorders>
            <w:shd w:val="clear" w:color="auto" w:fill="auto"/>
          </w:tcPr>
          <w:p w14:paraId="283A2A9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r>
      <w:tr w14:paraId="377D9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6CCA18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7D5BBE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
          <w:p w14:paraId="2AB96F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63" w:type="pct"/>
            <w:tcBorders>
              <w:tl2br w:val="nil"/>
              <w:tr2bl w:val="nil"/>
            </w:tcBorders>
            <w:shd w:val="clear" w:color="auto" w:fill="auto"/>
          </w:tcPr>
          <w:p w14:paraId="1EEAE25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r>
      <w:tr w14:paraId="493F9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8C1FBF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9B98C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
          <w:p w14:paraId="28933C4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63" w:type="pct"/>
            <w:tcBorders>
              <w:tl2br w:val="nil"/>
              <w:tr2bl w:val="nil"/>
            </w:tcBorders>
            <w:shd w:val="clear" w:color="auto" w:fill="auto"/>
          </w:tcPr>
          <w:p w14:paraId="3B9731B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r>
      <w:tr w14:paraId="5980D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14B795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58DF1D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
          <w:p w14:paraId="12CF4AF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63" w:type="pct"/>
            <w:tcBorders>
              <w:tl2br w:val="nil"/>
              <w:tr2bl w:val="nil"/>
            </w:tcBorders>
            <w:shd w:val="clear" w:color="auto" w:fill="auto"/>
          </w:tcPr>
          <w:p w14:paraId="385C26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r>
      <w:tr w14:paraId="4BF80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7F45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0F4EE47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3169" w:type="pct"/>
            <w:tcBorders>
              <w:tl2br w:val="nil"/>
              <w:tr2bl w:val="nil"/>
            </w:tcBorders>
            <w:shd w:val="clear" w:color="auto" w:fill="auto"/>
            <w:vAlign w:val="top"/>
          </w:tcPr>
          <w:p w14:paraId="32F4705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63" w:type="pct"/>
            <w:tcBorders>
              <w:tl2br w:val="nil"/>
              <w:tr2bl w:val="nil"/>
            </w:tcBorders>
            <w:shd w:val="clear" w:color="auto" w:fill="auto"/>
            <w:vAlign w:val="top"/>
          </w:tcPr>
          <w:p w14:paraId="2F820F5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r>
      <w:tr w14:paraId="4DEC2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95D1920">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7D95F1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3169" w:type="pct"/>
            <w:tcBorders>
              <w:tl2br w:val="nil"/>
              <w:tr2bl w:val="nil"/>
            </w:tcBorders>
            <w:shd w:val="clear" w:color="auto" w:fill="auto"/>
            <w:vAlign w:val="top"/>
          </w:tcPr>
          <w:p w14:paraId="5500A41A">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63" w:type="pct"/>
            <w:tcBorders>
              <w:tl2br w:val="nil"/>
              <w:tr2bl w:val="nil"/>
            </w:tcBorders>
            <w:shd w:val="clear" w:color="auto" w:fill="auto"/>
            <w:vAlign w:val="top"/>
          </w:tcPr>
          <w:p w14:paraId="39B82D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DL_intrpt_combos_TxSW_R18-UEConTest</w:t>
            </w:r>
          </w:p>
        </w:tc>
      </w:tr>
      <w:tr w14:paraId="15A8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691B1D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5C78642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3169" w:type="pct"/>
            <w:tcBorders>
              <w:tl2br w:val="nil"/>
              <w:tr2bl w:val="nil"/>
            </w:tcBorders>
            <w:shd w:val="clear" w:color="auto" w:fill="auto"/>
            <w:vAlign w:val="top"/>
          </w:tcPr>
          <w:p w14:paraId="7E0251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4D1AE9A8">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(n510, n511, n512, etc)</w:t>
            </w:r>
          </w:p>
        </w:tc>
        <w:tc>
          <w:tcPr>
            <w:tcW w:w="1063" w:type="pct"/>
            <w:tcBorders>
              <w:tl2br w:val="nil"/>
              <w:tr2bl w:val="nil"/>
            </w:tcBorders>
            <w:shd w:val="clear" w:color="auto" w:fill="auto"/>
            <w:vAlign w:val="top"/>
          </w:tcPr>
          <w:p w14:paraId="55A849E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r>
      <w:tr w14:paraId="66ACC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417935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E9CA8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3169" w:type="pct"/>
            <w:tcBorders>
              <w:tl2br w:val="nil"/>
              <w:tr2bl w:val="nil"/>
            </w:tcBorders>
            <w:shd w:val="clear" w:color="auto" w:fill="auto"/>
            <w:vAlign w:val="top"/>
          </w:tcPr>
          <w:p w14:paraId="46ADAC29">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63" w:type="pct"/>
            <w:tcBorders>
              <w:tl2br w:val="nil"/>
              <w:tr2bl w:val="nil"/>
            </w:tcBorders>
            <w:shd w:val="clear" w:color="auto" w:fill="auto"/>
            <w:vAlign w:val="top"/>
          </w:tcPr>
          <w:p w14:paraId="3B08C1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r>
      <w:tr w14:paraId="1CA44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24" w:author="Danni SONG(CMCC)" w:date="2025-02-26T11:41:59Z"/>
        </w:trPr>
        <w:tc>
          <w:tcPr>
            <w:tcW w:w="399" w:type="pct"/>
            <w:vMerge w:val="continue"/>
            <w:tcBorders>
              <w:tl2br w:val="nil"/>
              <w:tr2bl w:val="nil"/>
            </w:tcBorders>
            <w:shd w:val="clear" w:color="auto" w:fill="auto"/>
            <w:noWrap/>
          </w:tcPr>
          <w:p w14:paraId="789AD36E">
            <w:pPr>
              <w:spacing w:after="0"/>
              <w:jc w:val="center"/>
              <w:rPr>
                <w:ins w:id="25" w:author="Danni SONG(CMCC)" w:date="2025-02-26T11:41:59Z"/>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24B706">
            <w:pPr>
              <w:spacing w:after="0"/>
              <w:rPr>
                <w:ins w:id="26" w:author="Danni SONG(CMCC)" w:date="2025-02-26T11:41:59Z"/>
                <w:rFonts w:hint="eastAsia" w:ascii="Calibri" w:hAnsi="Calibri" w:cs="Calibri"/>
                <w:color w:val="000000"/>
                <w:sz w:val="16"/>
                <w:szCs w:val="16"/>
                <w:lang w:val="en-US" w:eastAsia="en-GB"/>
              </w:rPr>
            </w:pPr>
            <w:ins w:id="27" w:author="Danni SONG(CMCC)" w:date="2025-02-26T11:43:36Z">
              <w:r>
                <w:rPr>
                  <w:rFonts w:hint="eastAsia" w:ascii="Calibri" w:hAnsi="Calibri" w:cs="Calibri"/>
                  <w:color w:val="000000"/>
                  <w:sz w:val="16"/>
                  <w:szCs w:val="16"/>
                  <w:lang w:val="en-US" w:eastAsia="en-GB"/>
                </w:rPr>
                <w:t>1060076</w:t>
              </w:r>
            </w:ins>
          </w:p>
        </w:tc>
        <w:tc>
          <w:tcPr>
            <w:tcW w:w="3169" w:type="pct"/>
            <w:tcBorders>
              <w:tl2br w:val="nil"/>
              <w:tr2bl w:val="nil"/>
            </w:tcBorders>
            <w:shd w:val="clear" w:color="auto" w:fill="auto"/>
            <w:vAlign w:val="top"/>
          </w:tcPr>
          <w:p w14:paraId="2C99A15C">
            <w:pPr>
              <w:spacing w:after="0"/>
              <w:rPr>
                <w:ins w:id="28" w:author="Danni SONG(CMCC)" w:date="2025-02-26T11:44:08Z"/>
                <w:rFonts w:hint="eastAsia" w:ascii="Calibri" w:hAnsi="Calibri" w:cs="Calibri"/>
                <w:color w:val="000000"/>
                <w:sz w:val="16"/>
                <w:szCs w:val="16"/>
                <w:lang w:val="en-US" w:eastAsia="en-GB"/>
              </w:rPr>
            </w:pPr>
            <w:ins w:id="29" w:author="Danni SONG(CMCC)" w:date="2025-02-26T11:43:04Z">
              <w:r>
                <w:rPr>
                  <w:rFonts w:hint="eastAsia" w:ascii="Calibri" w:hAnsi="Calibri" w:cs="Calibri"/>
                  <w:color w:val="000000"/>
                  <w:sz w:val="16"/>
                  <w:szCs w:val="16"/>
                  <w:lang w:val="en-US" w:eastAsia="en-GB"/>
                </w:rPr>
                <w:t>UE Conformance - New NR FDD bands for RedCap (Reduced Capability) in Rel-18</w:t>
              </w:r>
            </w:ins>
          </w:p>
          <w:p w14:paraId="1D7CFE1A">
            <w:pPr>
              <w:spacing w:after="0"/>
              <w:rPr>
                <w:ins w:id="30" w:author="Danni SONG(CMCC)" w:date="2025-02-26T11:41:59Z"/>
                <w:rFonts w:hint="default" w:ascii="Calibri" w:hAnsi="Calibri" w:eastAsia="宋体" w:cs="Calibri"/>
                <w:color w:val="000000"/>
                <w:sz w:val="16"/>
                <w:szCs w:val="16"/>
                <w:lang w:val="en-US" w:eastAsia="zh-CN"/>
              </w:rPr>
            </w:pPr>
            <w:ins w:id="31" w:author="Danni SONG(CMCC)" w:date="2025-02-26T11:44:10Z">
              <w:r>
                <w:rPr>
                  <w:rFonts w:hint="eastAsia" w:ascii="Calibri" w:hAnsi="Calibri" w:eastAsia="宋体" w:cs="Calibri"/>
                  <w:color w:val="000000"/>
                  <w:sz w:val="16"/>
                  <w:szCs w:val="16"/>
                  <w:lang w:val="en-US" w:eastAsia="zh-CN"/>
                </w:rPr>
                <w:t>(</w:t>
              </w:r>
            </w:ins>
            <w:ins w:id="32" w:author="Danni SONG(CMCC)" w:date="2025-02-26T11:44:11Z">
              <w:r>
                <w:rPr>
                  <w:rFonts w:hint="eastAsia" w:ascii="Calibri" w:hAnsi="Calibri" w:eastAsia="宋体" w:cs="Calibri"/>
                  <w:color w:val="000000"/>
                  <w:sz w:val="16"/>
                  <w:szCs w:val="16"/>
                  <w:lang w:val="en-US" w:eastAsia="zh-CN"/>
                </w:rPr>
                <w:t>n</w:t>
              </w:r>
            </w:ins>
            <w:ins w:id="33" w:author="Danni SONG(CMCC)" w:date="2025-02-26T11:44:12Z">
              <w:r>
                <w:rPr>
                  <w:rFonts w:hint="eastAsia" w:ascii="Calibri" w:hAnsi="Calibri" w:eastAsia="宋体" w:cs="Calibri"/>
                  <w:color w:val="000000"/>
                  <w:sz w:val="16"/>
                  <w:szCs w:val="16"/>
                  <w:lang w:val="en-US" w:eastAsia="zh-CN"/>
                </w:rPr>
                <w:t>10</w:t>
              </w:r>
            </w:ins>
            <w:ins w:id="34" w:author="Danni SONG(CMCC)" w:date="2025-02-26T11:44:13Z">
              <w:r>
                <w:rPr>
                  <w:rFonts w:hint="eastAsia" w:ascii="Calibri" w:hAnsi="Calibri" w:eastAsia="宋体" w:cs="Calibri"/>
                  <w:color w:val="000000"/>
                  <w:sz w:val="16"/>
                  <w:szCs w:val="16"/>
                  <w:lang w:val="en-US" w:eastAsia="zh-CN"/>
                </w:rPr>
                <w:t>5</w:t>
              </w:r>
            </w:ins>
            <w:ins w:id="35" w:author="Danni SONG(CMCC)" w:date="2025-02-26T11:44:10Z">
              <w:r>
                <w:rPr>
                  <w:rFonts w:hint="eastAsia" w:ascii="Calibri" w:hAnsi="Calibri" w:eastAsia="宋体" w:cs="Calibri"/>
                  <w:color w:val="000000"/>
                  <w:sz w:val="16"/>
                  <w:szCs w:val="16"/>
                  <w:lang w:val="en-US" w:eastAsia="zh-CN"/>
                </w:rPr>
                <w:t>)</w:t>
              </w:r>
            </w:ins>
          </w:p>
        </w:tc>
        <w:tc>
          <w:tcPr>
            <w:tcW w:w="1063" w:type="pct"/>
            <w:tcBorders>
              <w:tl2br w:val="nil"/>
              <w:tr2bl w:val="nil"/>
            </w:tcBorders>
            <w:shd w:val="clear" w:color="auto" w:fill="auto"/>
            <w:vAlign w:val="top"/>
          </w:tcPr>
          <w:p w14:paraId="6E55FC70">
            <w:pPr>
              <w:spacing w:after="0"/>
              <w:rPr>
                <w:ins w:id="36" w:author="Danni SONG(CMCC)" w:date="2025-02-26T11:41:59Z"/>
                <w:rFonts w:hint="eastAsia" w:ascii="Calibri" w:hAnsi="Calibri" w:cs="Calibri"/>
                <w:color w:val="000000"/>
                <w:sz w:val="16"/>
                <w:szCs w:val="16"/>
                <w:lang w:val="en-US" w:eastAsia="en-GB"/>
              </w:rPr>
            </w:pPr>
            <w:ins w:id="37" w:author="Danni SONG(CMCC)" w:date="2025-02-26T11:43:22Z">
              <w:r>
                <w:rPr>
                  <w:rFonts w:hint="eastAsia" w:ascii="Calibri" w:hAnsi="Calibri" w:cs="Calibri"/>
                  <w:color w:val="000000"/>
                  <w:sz w:val="16"/>
                  <w:szCs w:val="16"/>
                  <w:lang w:val="en-US" w:eastAsia="en-GB"/>
                </w:rPr>
                <w:t>NR_FDD_bands_R18_redcap-UEConTest</w:t>
              </w:r>
            </w:ins>
          </w:p>
        </w:tc>
      </w:tr>
    </w:tbl>
    <w:p w14:paraId="2CE8B3D4"/>
    <w:p w14:paraId="76908644">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14:paraId="79DA04A9">
      <w:pPr>
        <w:pStyle w:val="48"/>
        <w:numPr>
          <w:ilvl w:val="0"/>
          <w:numId w:val="3"/>
        </w:numPr>
        <w:ind w:left="567" w:hanging="283"/>
      </w:pPr>
      <w:bookmarkStart w:id="101" w:name="OLE_LINK10"/>
      <w:r>
        <w:rPr>
          <w:rFonts w:hint="eastAsia"/>
        </w:rPr>
        <w:t>Only the “Ongoing” or “Completed” configurations in Rel-17 configuration specific WI can be used to complete the Rel-17 feature specific WIs.</w:t>
      </w:r>
      <w:bookmarkEnd w:id="101"/>
      <w:r>
        <w:rPr>
          <w:rFonts w:hint="eastAsia"/>
        </w:rPr>
        <w:t xml:space="preserve">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27447758">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14:paraId="6E0879C6">
      <w:pPr>
        <w:pStyle w:val="48"/>
        <w:numPr>
          <w:ilvl w:val="0"/>
          <w:numId w:val="3"/>
        </w:numPr>
        <w:ind w:left="567" w:hanging="283"/>
      </w:pPr>
      <w:r>
        <w:rPr>
          <w:lang w:val="en-US"/>
        </w:rPr>
        <w:t xml:space="preserve">All the “Ongoing” feature specific configurations shall be introduced under the corresponding feature specific WIs.  </w:t>
      </w:r>
    </w:p>
    <w:p w14:paraId="21E25774">
      <w:pPr>
        <w:pStyle w:val="3"/>
      </w:pPr>
      <w:bookmarkStart w:id="102" w:name="_Toc24305"/>
      <w:bookmarkStart w:id="103" w:name="_Toc8100"/>
      <w:bookmarkStart w:id="104" w:name="_Toc95140706"/>
      <w:bookmarkStart w:id="105" w:name="_Toc130372997"/>
      <w:bookmarkStart w:id="106" w:name="_Toc30083"/>
      <w:r>
        <w:rPr>
          <w:lang w:val="en-US"/>
        </w:rPr>
        <w:t>4.4</w:t>
      </w:r>
      <w:r>
        <w:tab/>
      </w:r>
      <w:r>
        <w:rPr>
          <w:lang w:val="en-US"/>
        </w:rPr>
        <w:t>Guidelines to handle the 5G NR High Power WI</w:t>
      </w:r>
      <w:r>
        <w:t>s impacting 5G NR bands or CADC configurations</w:t>
      </w:r>
      <w:bookmarkEnd w:id="102"/>
      <w:bookmarkEnd w:id="103"/>
      <w:bookmarkEnd w:id="104"/>
      <w:bookmarkEnd w:id="105"/>
      <w:bookmarkEnd w:id="106"/>
    </w:p>
    <w:p w14:paraId="3FD1C47F">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39DDF6B9">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7887E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725E1F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324504DF">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6A273D4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198B1A6D">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20D41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3CA65DD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67B353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322C3FC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2409932C">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14:paraId="7A784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0C157C3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4F78F03B">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065452D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444AAEBD">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05F20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C473F7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64CBDDC6">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1A74E3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0CAD1A1B">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14:paraId="5C47A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20AB577">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3DA5D54">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7FF27D9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735FF90B">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021A7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2A8D180D">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7E2F676">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39AD9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4D206649">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1374C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6440099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CB94E94">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14:paraId="6FCC2B4E">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14:paraId="5A084732">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14:paraId="4EB62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6318970">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4AE3207E">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14:paraId="214FE03F">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14:paraId="5DEDF57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bl>
    <w:p w14:paraId="02BED4D3">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3A35B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3AA69899">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41697C41">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93E89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4F7A23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6E1DC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79FCD7D2">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792FCA4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14:paraId="4B78548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2675E19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14:paraId="2F0C1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5BA1AA6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4018FF44">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14:paraId="47AA51A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50FE2C5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14:paraId="74ED8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313CAB9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AFB4977">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14:paraId="17953F02">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3642115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14:paraId="68015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C08888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0A0E4C6">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14:paraId="7AFDF3E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4073924B">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14:paraId="1079B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DF6C27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94F50F2">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14:paraId="47EB350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576ADD9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14:paraId="6D732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7CB9F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D89325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14:paraId="6309FB5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0B713165">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2599756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14:paraId="12661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422F5331">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14:paraId="4B9A38E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14:paraId="5CB0D807">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14:paraId="0C03F9A8">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14:paraId="63B43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53DFEC07">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11FCEB46">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14:paraId="4F4BFED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63" w:type="pct"/>
            <w:tcBorders>
              <w:tl2br w:val="nil"/>
              <w:tr2bl w:val="nil"/>
            </w:tcBorders>
            <w:shd w:val="clear" w:color="auto" w:fill="auto"/>
          </w:tcPr>
          <w:p w14:paraId="2D62B4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14:paraId="45040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F5F6EE3">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68BB9F3C">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14:paraId="04D01EF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63" w:type="pct"/>
            <w:tcBorders>
              <w:tl2br w:val="nil"/>
              <w:tr2bl w:val="nil"/>
            </w:tcBorders>
            <w:shd w:val="clear" w:color="auto" w:fill="auto"/>
          </w:tcPr>
          <w:p w14:paraId="16D627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bl>
    <w:p w14:paraId="4FADFEB6"/>
    <w:p w14:paraId="2FA23586">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6672B412">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33D84907">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6D726D2B">
      <w:pPr>
        <w:pStyle w:val="48"/>
        <w:numPr>
          <w:ilvl w:val="0"/>
          <w:numId w:val="4"/>
        </w:numPr>
        <w:ind w:left="567" w:hanging="283"/>
        <w:rPr>
          <w:lang w:val="en-US"/>
        </w:rPr>
      </w:pPr>
      <w:r>
        <w:rPr>
          <w:rFonts w:hint="eastAsia"/>
          <w:lang w:val="en-US" w:eastAsia="zh-CN"/>
        </w:rPr>
        <w:t>As an exception, if one High Power configuration or High Power band was introduced into RAN4 under TEIXX WI, the High Power configuration or High Power band shall be introduced into RAN5 under TEIXX_Test WI.</w:t>
      </w:r>
    </w:p>
    <w:p w14:paraId="7EFC5450">
      <w:pPr>
        <w:pStyle w:val="3"/>
        <w:rPr>
          <w:lang w:val="en-US"/>
        </w:rPr>
      </w:pPr>
      <w:bookmarkStart w:id="107" w:name="_Toc95140707"/>
      <w:bookmarkStart w:id="108" w:name="_Toc30597"/>
      <w:bookmarkStart w:id="109" w:name="_Toc2960"/>
      <w:bookmarkStart w:id="110" w:name="_Toc4605"/>
      <w:bookmarkStart w:id="111" w:name="_Toc130372998"/>
      <w:r>
        <w:rPr>
          <w:lang w:val="en-US"/>
        </w:rPr>
        <w:t>4.5</w:t>
      </w:r>
      <w:r>
        <w:tab/>
      </w:r>
      <w:r>
        <w:rPr>
          <w:lang w:val="en-US"/>
        </w:rPr>
        <w:t>Guidelines to handle the 5G NR CADC fallback configurations without Interested Operator</w:t>
      </w:r>
      <w:bookmarkEnd w:id="107"/>
      <w:bookmarkEnd w:id="108"/>
      <w:bookmarkEnd w:id="109"/>
      <w:bookmarkEnd w:id="110"/>
      <w:r>
        <w:rPr>
          <w:lang w:val="en-US"/>
        </w:rPr>
        <w:t xml:space="preserve"> or Interested Deployer</w:t>
      </w:r>
      <w:bookmarkEnd w:id="111"/>
    </w:p>
    <w:p w14:paraId="5164FFB1">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14:paraId="2C7F97C3">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1CA4553A">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14:paraId="1DDE3D0D">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58C577A5"/>
    <w:p w14:paraId="0360BCC4">
      <w:pPr>
        <w:pStyle w:val="2"/>
        <w:rPr>
          <w:lang w:val="en-US"/>
        </w:rPr>
      </w:pPr>
      <w:bookmarkStart w:id="112" w:name="_Toc27999"/>
      <w:bookmarkStart w:id="113" w:name="_Toc679"/>
      <w:bookmarkStart w:id="114" w:name="_Toc95140708"/>
      <w:bookmarkStart w:id="115" w:name="_Toc25918"/>
      <w:bookmarkStart w:id="116" w:name="_Toc130372999"/>
      <w:bookmarkStart w:id="117" w:name="_Toc6123"/>
      <w:r>
        <w:t>5</w:t>
      </w:r>
      <w:r>
        <w:tab/>
      </w:r>
      <w:r>
        <w:rPr>
          <w:lang w:val="en-US"/>
        </w:rPr>
        <w:t>5G NR bands and CADC</w:t>
      </w:r>
      <w:r>
        <w:t xml:space="preserve"> </w:t>
      </w:r>
      <w:r>
        <w:rPr>
          <w:lang w:val="en-US"/>
        </w:rPr>
        <w:t xml:space="preserve">configurations </w:t>
      </w:r>
      <w:r>
        <w:t>list</w:t>
      </w:r>
      <w:bookmarkEnd w:id="112"/>
      <w:bookmarkEnd w:id="113"/>
      <w:bookmarkEnd w:id="114"/>
      <w:bookmarkEnd w:id="115"/>
      <w:bookmarkEnd w:id="116"/>
      <w:r>
        <w:t xml:space="preserve"> </w:t>
      </w:r>
    </w:p>
    <w:p w14:paraId="4741D9CF">
      <w:pPr>
        <w:pStyle w:val="3"/>
      </w:pPr>
      <w:bookmarkStart w:id="118" w:name="_Toc130373000"/>
      <w:bookmarkStart w:id="119" w:name="_Toc95140709"/>
      <w:bookmarkStart w:id="120" w:name="_Toc3235"/>
      <w:bookmarkStart w:id="121" w:name="_Toc16385"/>
      <w:bookmarkStart w:id="122" w:name="_Toc12159"/>
      <w:r>
        <w:t>5.1</w:t>
      </w:r>
      <w:r>
        <w:tab/>
      </w:r>
      <w:r>
        <w:t>General</w:t>
      </w:r>
      <w:bookmarkEnd w:id="118"/>
      <w:bookmarkEnd w:id="119"/>
      <w:bookmarkEnd w:id="120"/>
      <w:bookmarkEnd w:id="121"/>
      <w:bookmarkEnd w:id="122"/>
    </w:p>
    <w:p w14:paraId="17946819">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14:paraId="728CDE08">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38FE9BF2">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4BB74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C384673">
            <w:pPr>
              <w:pStyle w:val="41"/>
            </w:pPr>
            <w:r>
              <w:t>Worksheet name</w:t>
            </w:r>
          </w:p>
        </w:tc>
        <w:tc>
          <w:tcPr>
            <w:tcW w:w="6942" w:type="dxa"/>
          </w:tcPr>
          <w:p w14:paraId="55E640A4">
            <w:pPr>
              <w:pStyle w:val="41"/>
            </w:pPr>
            <w:r>
              <w:t>Description</w:t>
            </w:r>
          </w:p>
        </w:tc>
      </w:tr>
      <w:tr w14:paraId="52D3A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A33E1DC">
            <w:pPr>
              <w:pStyle w:val="40"/>
            </w:pPr>
            <w:r>
              <w:t>Introduction</w:t>
            </w:r>
          </w:p>
        </w:tc>
        <w:tc>
          <w:tcPr>
            <w:tcW w:w="6942" w:type="dxa"/>
          </w:tcPr>
          <w:p w14:paraId="2F6D5144">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14:paraId="0E10F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50523A">
            <w:pPr>
              <w:pStyle w:val="40"/>
            </w:pPr>
            <w:r>
              <w:rPr>
                <w:lang w:val="en-US"/>
              </w:rPr>
              <w:t>NR</w:t>
            </w:r>
            <w:r>
              <w:t xml:space="preserve"> bands</w:t>
            </w:r>
          </w:p>
        </w:tc>
        <w:tc>
          <w:tcPr>
            <w:tcW w:w="6942" w:type="dxa"/>
          </w:tcPr>
          <w:p w14:paraId="59782E2D">
            <w:pPr>
              <w:pStyle w:val="40"/>
            </w:pPr>
            <w:r>
              <w:t>List of NR bands and NR band CBW extension items and their status in RAN5.</w:t>
            </w:r>
          </w:p>
        </w:tc>
      </w:tr>
      <w:tr w14:paraId="38F28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CBD8DDC">
            <w:pPr>
              <w:pStyle w:val="40"/>
            </w:pPr>
            <w:r>
              <w:rPr>
                <w:lang w:val="en-US"/>
              </w:rPr>
              <w:t xml:space="preserve">5G NR </w:t>
            </w:r>
            <w:r>
              <w:t>CA</w:t>
            </w:r>
            <w:r>
              <w:rPr>
                <w:lang w:val="en-US"/>
              </w:rPr>
              <w:t>DC</w:t>
            </w:r>
            <w:r>
              <w:t xml:space="preserve"> </w:t>
            </w:r>
            <w:r>
              <w:rPr>
                <w:lang w:val="en-US"/>
              </w:rPr>
              <w:t>c</w:t>
            </w:r>
            <w:r>
              <w:t>onfigurations</w:t>
            </w:r>
          </w:p>
        </w:tc>
        <w:tc>
          <w:tcPr>
            <w:tcW w:w="6942" w:type="dxa"/>
          </w:tcPr>
          <w:p w14:paraId="04FA3492">
            <w:pPr>
              <w:pStyle w:val="40"/>
            </w:pPr>
            <w:r>
              <w:t xml:space="preserve">List of 5G NR CADC </w:t>
            </w:r>
            <w:r>
              <w:rPr>
                <w:lang w:val="en-US"/>
              </w:rPr>
              <w:t xml:space="preserve">specific </w:t>
            </w:r>
            <w:r>
              <w:t>configurations including NR CA, NR-DC, NR SUL, NE-DC, EN-DC configurations and their status in RAN5.</w:t>
            </w:r>
          </w:p>
        </w:tc>
      </w:tr>
      <w:tr w14:paraId="24B91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611C5C5">
            <w:pPr>
              <w:pStyle w:val="40"/>
              <w:rPr>
                <w:lang w:val="en-US"/>
              </w:rPr>
            </w:pPr>
            <w:bookmarkStart w:id="123" w:name="_Toc26247"/>
            <w:bookmarkStart w:id="124" w:name="_Toc95140710"/>
            <w:r>
              <w:rPr>
                <w:rFonts w:hint="eastAsia" w:eastAsiaTheme="minorEastAsia"/>
                <w:lang w:val="en-US" w:eastAsia="zh-CN"/>
              </w:rPr>
              <w:t>V</w:t>
            </w:r>
            <w:r>
              <w:rPr>
                <w:rFonts w:eastAsiaTheme="minorEastAsia"/>
                <w:lang w:val="en-US" w:eastAsia="zh-CN"/>
              </w:rPr>
              <w:t>2X bands</w:t>
            </w:r>
          </w:p>
        </w:tc>
        <w:tc>
          <w:tcPr>
            <w:tcW w:w="6942" w:type="dxa"/>
          </w:tcPr>
          <w:p w14:paraId="46D419A6">
            <w:pPr>
              <w:pStyle w:val="40"/>
            </w:pPr>
            <w:r>
              <w:t>List of NR V2X bands and their status in RAN5.</w:t>
            </w:r>
          </w:p>
        </w:tc>
      </w:tr>
      <w:tr w14:paraId="6486A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D76CF3">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14:paraId="0044C815">
            <w:pPr>
              <w:pStyle w:val="40"/>
            </w:pPr>
            <w:r>
              <w:rPr>
                <w:rFonts w:hint="eastAsia" w:eastAsiaTheme="minorEastAsia"/>
                <w:lang w:eastAsia="zh-CN"/>
              </w:rPr>
              <w:t>L</w:t>
            </w:r>
            <w:r>
              <w:rPr>
                <w:rFonts w:eastAsiaTheme="minorEastAsia"/>
                <w:lang w:eastAsia="zh-CN"/>
              </w:rPr>
              <w:t>ist of NR V2X configurations and their status in RAN5.</w:t>
            </w:r>
          </w:p>
        </w:tc>
      </w:tr>
    </w:tbl>
    <w:p w14:paraId="727FCA5D"/>
    <w:p w14:paraId="037A1950">
      <w:pPr>
        <w:pStyle w:val="3"/>
      </w:pPr>
      <w:bookmarkStart w:id="125" w:name="_Toc130373001"/>
      <w:bookmarkStart w:id="126" w:name="_Toc5829"/>
      <w:bookmarkStart w:id="127" w:name="_Toc8552"/>
      <w:r>
        <w:t>5.2</w:t>
      </w:r>
      <w:r>
        <w:tab/>
      </w:r>
      <w:r>
        <w:t>Introduction worksheet</w:t>
      </w:r>
      <w:bookmarkEnd w:id="123"/>
      <w:bookmarkEnd w:id="124"/>
      <w:bookmarkEnd w:id="125"/>
      <w:bookmarkEnd w:id="126"/>
      <w:bookmarkEnd w:id="127"/>
      <w:r>
        <w:t xml:space="preserve"> </w:t>
      </w:r>
    </w:p>
    <w:p w14:paraId="61BA4B58">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14:paraId="47BBCB22">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14:paraId="7711857A">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14:paraId="0A3C9E91">
      <w:pPr>
        <w:pStyle w:val="48"/>
        <w:ind w:left="0" w:firstLine="0"/>
      </w:pPr>
      <w:r>
        <w:t>For the actual status see worksheet "Introduction" in the attached version of the attached PRD21 NR bands and 5G NR CADC list.</w:t>
      </w:r>
    </w:p>
    <w:p w14:paraId="68E58F34">
      <w:pPr>
        <w:pStyle w:val="41"/>
      </w:pPr>
    </w:p>
    <w:p w14:paraId="2DF857F5">
      <w:pPr>
        <w:pStyle w:val="41"/>
      </w:pPr>
      <w:r>
        <w:t>Picture 5.2-1: Overall status of RAN5 5G</w:t>
      </w:r>
      <w:r>
        <w:rPr>
          <w:lang w:val="en-US"/>
        </w:rPr>
        <w:t xml:space="preserve"> </w:t>
      </w:r>
      <w:r>
        <w:t>NR CADC configurations for the case "Rel-15" selected.</w:t>
      </w:r>
    </w:p>
    <w:p w14:paraId="1C2E1734">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14:paraId="4D58A108">
      <w:pPr>
        <w:pStyle w:val="41"/>
        <w:jc w:val="both"/>
      </w:pPr>
    </w:p>
    <w:p w14:paraId="75AD6445">
      <w:pPr>
        <w:pStyle w:val="3"/>
      </w:pPr>
      <w:bookmarkStart w:id="128" w:name="_Toc17387"/>
      <w:bookmarkStart w:id="129" w:name="_Toc130373002"/>
      <w:bookmarkStart w:id="130" w:name="_Toc19955"/>
      <w:bookmarkStart w:id="131" w:name="_Toc95140711"/>
      <w:bookmarkStart w:id="132" w:name="_Toc14057"/>
      <w:r>
        <w:t>5.3</w:t>
      </w:r>
      <w:r>
        <w:tab/>
      </w:r>
      <w:r>
        <w:t>NR bands worksheet</w:t>
      </w:r>
      <w:bookmarkEnd w:id="128"/>
      <w:bookmarkEnd w:id="129"/>
      <w:bookmarkEnd w:id="130"/>
      <w:bookmarkEnd w:id="131"/>
      <w:bookmarkEnd w:id="132"/>
    </w:p>
    <w:p w14:paraId="522652F8">
      <w:pPr>
        <w:pStyle w:val="41"/>
        <w:jc w:val="center"/>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14:paraId="3DBE40AD">
      <w:pPr>
        <w:pStyle w:val="41"/>
        <w:jc w:val="left"/>
      </w:pPr>
    </w:p>
    <w:p w14:paraId="64473B78">
      <w:pPr>
        <w:pStyle w:val="4"/>
      </w:pPr>
      <w:bookmarkStart w:id="133" w:name="_Toc23783"/>
      <w:bookmarkStart w:id="134" w:name="_Toc16278"/>
      <w:bookmarkStart w:id="135" w:name="_Toc130373003"/>
      <w:bookmarkStart w:id="136" w:name="_Toc95140712"/>
      <w:bookmarkStart w:id="137" w:name="_Toc13005"/>
      <w:r>
        <w:t>5.3.1</w:t>
      </w:r>
      <w:r>
        <w:tab/>
      </w:r>
      <w:r>
        <w:t>Overview</w:t>
      </w:r>
      <w:bookmarkEnd w:id="133"/>
      <w:bookmarkEnd w:id="134"/>
      <w:bookmarkEnd w:id="135"/>
      <w:bookmarkEnd w:id="136"/>
      <w:bookmarkEnd w:id="137"/>
    </w:p>
    <w:p w14:paraId="6620DD1C">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14:paraId="7F40069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67A65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17A2F49">
            <w:pPr>
              <w:pStyle w:val="41"/>
            </w:pPr>
            <w:r>
              <w:t>Column</w:t>
            </w:r>
          </w:p>
        </w:tc>
        <w:tc>
          <w:tcPr>
            <w:tcW w:w="5667" w:type="dxa"/>
          </w:tcPr>
          <w:p w14:paraId="40338E46">
            <w:pPr>
              <w:pStyle w:val="41"/>
            </w:pPr>
            <w:r>
              <w:t>Description</w:t>
            </w:r>
          </w:p>
        </w:tc>
      </w:tr>
      <w:tr w14:paraId="16210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21969EA">
            <w:pPr>
              <w:pStyle w:val="42"/>
              <w:rPr>
                <w:lang w:val="en-US"/>
              </w:rPr>
            </w:pPr>
            <w:r>
              <w:rPr>
                <w:lang w:val="en-US"/>
              </w:rPr>
              <w:t>A</w:t>
            </w:r>
          </w:p>
        </w:tc>
        <w:tc>
          <w:tcPr>
            <w:tcW w:w="3402" w:type="dxa"/>
          </w:tcPr>
          <w:p w14:paraId="5A0C8E05">
            <w:pPr>
              <w:pStyle w:val="40"/>
            </w:pPr>
            <w:r>
              <w:t>Marked config</w:t>
            </w:r>
          </w:p>
        </w:tc>
        <w:tc>
          <w:tcPr>
            <w:tcW w:w="5667" w:type="dxa"/>
          </w:tcPr>
          <w:p w14:paraId="4612132A">
            <w:pPr>
              <w:pStyle w:val="40"/>
            </w:pPr>
            <w:r>
              <w:t xml:space="preserve">Indicates if the NR band/CBW extension is selected/marked as input to an assignment request or to create workplan/checklist for. </w:t>
            </w:r>
          </w:p>
        </w:tc>
      </w:tr>
      <w:tr w14:paraId="04513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0A7ECE3">
            <w:pPr>
              <w:pStyle w:val="42"/>
              <w:rPr>
                <w:lang w:val="en-US"/>
              </w:rPr>
            </w:pPr>
            <w:r>
              <w:rPr>
                <w:lang w:val="en-US"/>
              </w:rPr>
              <w:t>B</w:t>
            </w:r>
          </w:p>
        </w:tc>
        <w:tc>
          <w:tcPr>
            <w:tcW w:w="3402" w:type="dxa"/>
          </w:tcPr>
          <w:p w14:paraId="51B350DF">
            <w:pPr>
              <w:pStyle w:val="40"/>
            </w:pPr>
            <w:r>
              <w:t>Release introduced in TS 38.101-x</w:t>
            </w:r>
          </w:p>
        </w:tc>
        <w:tc>
          <w:tcPr>
            <w:tcW w:w="5667" w:type="dxa"/>
          </w:tcPr>
          <w:p w14:paraId="3836E66A">
            <w:pPr>
              <w:pStyle w:val="40"/>
            </w:pPr>
            <w:r>
              <w:t>The release the NR band/CBW extension was introduced in TS 38.101-1 [11] or TS 38.101-2 [12].</w:t>
            </w:r>
          </w:p>
        </w:tc>
      </w:tr>
      <w:tr w14:paraId="2590F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1AC74D0">
            <w:pPr>
              <w:pStyle w:val="42"/>
              <w:rPr>
                <w:lang w:val="en-US"/>
              </w:rPr>
            </w:pPr>
            <w:r>
              <w:rPr>
                <w:lang w:val="en-US"/>
              </w:rPr>
              <w:t>C</w:t>
            </w:r>
          </w:p>
        </w:tc>
        <w:tc>
          <w:tcPr>
            <w:tcW w:w="3402" w:type="dxa"/>
          </w:tcPr>
          <w:p w14:paraId="43AA1222">
            <w:pPr>
              <w:pStyle w:val="40"/>
              <w:rPr>
                <w:lang w:val="en-US"/>
              </w:rPr>
            </w:pPr>
            <w:r>
              <w:t xml:space="preserve">Type of </w:t>
            </w:r>
            <w:r>
              <w:rPr>
                <w:lang w:val="en-US"/>
              </w:rPr>
              <w:t>band</w:t>
            </w:r>
          </w:p>
        </w:tc>
        <w:tc>
          <w:tcPr>
            <w:tcW w:w="5667" w:type="dxa"/>
          </w:tcPr>
          <w:p w14:paraId="7BA599A6">
            <w:pPr>
              <w:pStyle w:val="40"/>
            </w:pPr>
            <w:r>
              <w:t>Indicates if the NR band/CBW extension is a FDD FR1, TDD FR1, SUL FR1, SDL FR1 or TDD FR2 band.</w:t>
            </w:r>
          </w:p>
        </w:tc>
      </w:tr>
      <w:tr w14:paraId="3CCD8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C1FF348">
            <w:pPr>
              <w:pStyle w:val="42"/>
              <w:rPr>
                <w:lang w:val="en-US"/>
              </w:rPr>
            </w:pPr>
            <w:r>
              <w:rPr>
                <w:lang w:val="en-US"/>
              </w:rPr>
              <w:t>D</w:t>
            </w:r>
          </w:p>
        </w:tc>
        <w:tc>
          <w:tcPr>
            <w:tcW w:w="3402" w:type="dxa"/>
          </w:tcPr>
          <w:p w14:paraId="723FA827">
            <w:pPr>
              <w:pStyle w:val="40"/>
            </w:pPr>
            <w:r>
              <w:t>TS and Source Table</w:t>
            </w:r>
          </w:p>
        </w:tc>
        <w:tc>
          <w:tcPr>
            <w:tcW w:w="5667" w:type="dxa"/>
          </w:tcPr>
          <w:p w14:paraId="247CDD73">
            <w:pPr>
              <w:pStyle w:val="40"/>
            </w:pPr>
            <w:r>
              <w:t xml:space="preserve">Indicates the source TS and Table number the NR band/CBW extension is specified in. </w:t>
            </w:r>
          </w:p>
        </w:tc>
      </w:tr>
      <w:tr w14:paraId="40B20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527BC1E">
            <w:pPr>
              <w:pStyle w:val="42"/>
              <w:rPr>
                <w:lang w:val="en-US"/>
              </w:rPr>
            </w:pPr>
            <w:r>
              <w:rPr>
                <w:lang w:val="en-US"/>
              </w:rPr>
              <w:t>E</w:t>
            </w:r>
          </w:p>
        </w:tc>
        <w:tc>
          <w:tcPr>
            <w:tcW w:w="3402" w:type="dxa"/>
          </w:tcPr>
          <w:p w14:paraId="6E34467E">
            <w:pPr>
              <w:pStyle w:val="40"/>
              <w:rPr>
                <w:lang w:val="en-US"/>
              </w:rPr>
            </w:pPr>
            <w:r>
              <w:t>NR band</w:t>
            </w:r>
            <w:r>
              <w:rPr>
                <w:lang w:val="en-US"/>
              </w:rPr>
              <w:t xml:space="preserve"> / NR band CBW Extension</w:t>
            </w:r>
          </w:p>
        </w:tc>
        <w:tc>
          <w:tcPr>
            <w:tcW w:w="5667" w:type="dxa"/>
          </w:tcPr>
          <w:p w14:paraId="6EC682CA">
            <w:pPr>
              <w:pStyle w:val="40"/>
            </w:pPr>
            <w:r>
              <w:t>NR band/CBW extension label in format "nX" for NR bands and "nX CBW (&lt;list of added CBWs&gt;)"</w:t>
            </w:r>
          </w:p>
          <w:p w14:paraId="518D9BF7">
            <w:pPr>
              <w:pStyle w:val="40"/>
            </w:pPr>
            <w:r>
              <w:t>For power classes beyond PC3 a power class suffix is used. E.g. for the NR band n1 the NR band column will show "n1" for PC3 and "n1 PC2" for PC2.</w:t>
            </w:r>
          </w:p>
        </w:tc>
      </w:tr>
      <w:tr w14:paraId="35659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761793">
            <w:pPr>
              <w:pStyle w:val="42"/>
              <w:rPr>
                <w:lang w:val="en-US"/>
              </w:rPr>
            </w:pPr>
            <w:r>
              <w:rPr>
                <w:lang w:val="en-US"/>
              </w:rPr>
              <w:t>F</w:t>
            </w:r>
          </w:p>
        </w:tc>
        <w:tc>
          <w:tcPr>
            <w:tcW w:w="3402" w:type="dxa"/>
          </w:tcPr>
          <w:p w14:paraId="648AF5C9">
            <w:pPr>
              <w:pStyle w:val="40"/>
            </w:pPr>
            <w:r>
              <w:t>CBWs SCS[kHz]:[MHz]+...+[MHz]</w:t>
            </w:r>
          </w:p>
        </w:tc>
        <w:tc>
          <w:tcPr>
            <w:tcW w:w="5667" w:type="dxa"/>
          </w:tcPr>
          <w:p w14:paraId="6D803D24">
            <w:pPr>
              <w:pStyle w:val="40"/>
            </w:pPr>
            <w:r>
              <w:t>List the covered CBWs for each SCS, 15 kHz, 30 kHz and 60kz for FR1 and for SCS 60kHz and 120 kHz for FR2.</w:t>
            </w:r>
          </w:p>
          <w:p w14:paraId="6007F20F">
            <w:pPr>
              <w:pStyle w:val="40"/>
            </w:pPr>
            <w:r>
              <w:t xml:space="preserve">CBW details is only shown for PC3. </w:t>
            </w:r>
          </w:p>
        </w:tc>
      </w:tr>
      <w:tr w14:paraId="6D8CC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D0CE09">
            <w:pPr>
              <w:pStyle w:val="42"/>
              <w:rPr>
                <w:lang w:val="en-US"/>
              </w:rPr>
            </w:pPr>
            <w:r>
              <w:rPr>
                <w:lang w:val="en-US"/>
              </w:rPr>
              <w:t>G</w:t>
            </w:r>
          </w:p>
        </w:tc>
        <w:tc>
          <w:tcPr>
            <w:tcW w:w="3402" w:type="dxa"/>
          </w:tcPr>
          <w:p w14:paraId="0F06CAA4">
            <w:pPr>
              <w:pStyle w:val="40"/>
            </w:pPr>
            <w:r>
              <w:t>Status</w:t>
            </w:r>
          </w:p>
        </w:tc>
        <w:tc>
          <w:tcPr>
            <w:tcW w:w="5667" w:type="dxa"/>
          </w:tcPr>
          <w:p w14:paraId="4DD18127">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14:paraId="02103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D809FE7">
            <w:pPr>
              <w:pStyle w:val="42"/>
              <w:rPr>
                <w:lang w:val="en-US"/>
              </w:rPr>
            </w:pPr>
            <w:r>
              <w:rPr>
                <w:lang w:val="en-US"/>
              </w:rPr>
              <w:t>H</w:t>
            </w:r>
          </w:p>
        </w:tc>
        <w:tc>
          <w:tcPr>
            <w:tcW w:w="3402" w:type="dxa"/>
          </w:tcPr>
          <w:p w14:paraId="70960789">
            <w:pPr>
              <w:pStyle w:val="40"/>
            </w:pPr>
            <w:r>
              <w:t>Completed Power Class(es)</w:t>
            </w:r>
          </w:p>
        </w:tc>
        <w:tc>
          <w:tcPr>
            <w:tcW w:w="5667" w:type="dxa"/>
          </w:tcPr>
          <w:p w14:paraId="7588C174">
            <w:pPr>
              <w:pStyle w:val="40"/>
            </w:pPr>
            <w:r>
              <w:t>List of all completed Power Classes.</w:t>
            </w:r>
          </w:p>
        </w:tc>
      </w:tr>
      <w:tr w14:paraId="6EF4D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03292A">
            <w:pPr>
              <w:pStyle w:val="42"/>
              <w:rPr>
                <w:lang w:val="en-US"/>
              </w:rPr>
            </w:pPr>
            <w:r>
              <w:rPr>
                <w:lang w:val="en-US"/>
              </w:rPr>
              <w:t>I</w:t>
            </w:r>
          </w:p>
        </w:tc>
        <w:tc>
          <w:tcPr>
            <w:tcW w:w="3402" w:type="dxa"/>
          </w:tcPr>
          <w:p w14:paraId="33B01DC8">
            <w:pPr>
              <w:pStyle w:val="40"/>
            </w:pPr>
            <w:r>
              <w:t>RAN5 Completion Meeting</w:t>
            </w:r>
          </w:p>
        </w:tc>
        <w:tc>
          <w:tcPr>
            <w:tcW w:w="5667" w:type="dxa"/>
          </w:tcPr>
          <w:p w14:paraId="5F6ABD6A">
            <w:pPr>
              <w:pStyle w:val="40"/>
            </w:pPr>
            <w:r>
              <w:t xml:space="preserve">Indicates the RAN5 meeting the NR band/CBW extension was completed in RAN5 TSs and TRs for applicable power classes. </w:t>
            </w:r>
          </w:p>
        </w:tc>
      </w:tr>
      <w:tr w14:paraId="7C5B2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7DA4531">
            <w:pPr>
              <w:pStyle w:val="42"/>
              <w:rPr>
                <w:lang w:val="en-US"/>
              </w:rPr>
            </w:pPr>
            <w:r>
              <w:rPr>
                <w:lang w:val="en-US"/>
              </w:rPr>
              <w:t>J</w:t>
            </w:r>
          </w:p>
        </w:tc>
        <w:tc>
          <w:tcPr>
            <w:tcW w:w="3402" w:type="dxa"/>
            <w:shd w:val="clear" w:color="auto" w:fill="auto"/>
          </w:tcPr>
          <w:p w14:paraId="51CB2126">
            <w:pPr>
              <w:pStyle w:val="40"/>
            </w:pPr>
            <w:r>
              <w:t>Completion Reference</w:t>
            </w:r>
          </w:p>
        </w:tc>
        <w:tc>
          <w:tcPr>
            <w:tcW w:w="5667" w:type="dxa"/>
            <w:shd w:val="clear" w:color="auto" w:fill="auto"/>
          </w:tcPr>
          <w:p w14:paraId="46A835B3">
            <w:pPr>
              <w:pStyle w:val="40"/>
            </w:pPr>
            <w:r>
              <w:t xml:space="preserve">Reference RAN5 CDS TDOC declaring the completion of the NR band/CBW extension for applicable power classes. </w:t>
            </w:r>
          </w:p>
        </w:tc>
      </w:tr>
      <w:tr w14:paraId="6FF1F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A20BC28">
            <w:pPr>
              <w:pStyle w:val="42"/>
              <w:rPr>
                <w:lang w:val="en-US"/>
              </w:rPr>
            </w:pPr>
            <w:r>
              <w:rPr>
                <w:lang w:val="en-US"/>
              </w:rPr>
              <w:t>K</w:t>
            </w:r>
          </w:p>
        </w:tc>
        <w:tc>
          <w:tcPr>
            <w:tcW w:w="3402" w:type="dxa"/>
          </w:tcPr>
          <w:p w14:paraId="5A729A9E">
            <w:pPr>
              <w:pStyle w:val="40"/>
            </w:pPr>
            <w:r>
              <w:t>Interested deployer</w:t>
            </w:r>
          </w:p>
        </w:tc>
        <w:tc>
          <w:tcPr>
            <w:tcW w:w="5667" w:type="dxa"/>
          </w:tcPr>
          <w:p w14:paraId="472C162C">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14:paraId="200E2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FC2FB17">
            <w:pPr>
              <w:pStyle w:val="42"/>
              <w:rPr>
                <w:lang w:val="en-US"/>
              </w:rPr>
            </w:pPr>
            <w:r>
              <w:rPr>
                <w:lang w:val="en-US"/>
              </w:rPr>
              <w:t>L</w:t>
            </w:r>
          </w:p>
        </w:tc>
        <w:tc>
          <w:tcPr>
            <w:tcW w:w="3402" w:type="dxa"/>
          </w:tcPr>
          <w:p w14:paraId="7B449991">
            <w:pPr>
              <w:pStyle w:val="40"/>
            </w:pPr>
            <w:r>
              <w:t>Responsible Company (contact)</w:t>
            </w:r>
          </w:p>
        </w:tc>
        <w:tc>
          <w:tcPr>
            <w:tcW w:w="5667" w:type="dxa"/>
          </w:tcPr>
          <w:p w14:paraId="4C9C6619">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14:paraId="5B021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A77B3FA">
            <w:pPr>
              <w:pStyle w:val="42"/>
              <w:rPr>
                <w:lang w:val="en-US"/>
              </w:rPr>
            </w:pPr>
            <w:r>
              <w:rPr>
                <w:lang w:val="en-US"/>
              </w:rPr>
              <w:t>M</w:t>
            </w:r>
          </w:p>
        </w:tc>
        <w:tc>
          <w:tcPr>
            <w:tcW w:w="3402" w:type="dxa"/>
          </w:tcPr>
          <w:p w14:paraId="46895698">
            <w:pPr>
              <w:pStyle w:val="40"/>
            </w:pPr>
            <w:r>
              <w:t>Assignment [RAN5 meeting]</w:t>
            </w:r>
          </w:p>
        </w:tc>
        <w:tc>
          <w:tcPr>
            <w:tcW w:w="5667" w:type="dxa"/>
          </w:tcPr>
          <w:p w14:paraId="1C2D17ED">
            <w:pPr>
              <w:pStyle w:val="40"/>
            </w:pPr>
            <w:r>
              <w:t>Indicates the RAN5 meeting the NR band/CBW extension for PC3 was assigned to interested operator or deployer, and responsible company.</w:t>
            </w:r>
          </w:p>
        </w:tc>
      </w:tr>
      <w:tr w14:paraId="2F394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7AA2BE0">
            <w:pPr>
              <w:pStyle w:val="42"/>
              <w:rPr>
                <w:lang w:val="en-US"/>
              </w:rPr>
            </w:pPr>
            <w:r>
              <w:rPr>
                <w:lang w:val="en-US"/>
              </w:rPr>
              <w:t>N</w:t>
            </w:r>
          </w:p>
        </w:tc>
        <w:tc>
          <w:tcPr>
            <w:tcW w:w="3402" w:type="dxa"/>
          </w:tcPr>
          <w:p w14:paraId="5C165F91">
            <w:pPr>
              <w:pStyle w:val="40"/>
            </w:pPr>
            <w:r>
              <w:t>Applicable RAN5 WI code(s) for CRs</w:t>
            </w:r>
          </w:p>
        </w:tc>
        <w:tc>
          <w:tcPr>
            <w:tcW w:w="5667" w:type="dxa"/>
          </w:tcPr>
          <w:p w14:paraId="1C99BAE0">
            <w:pPr>
              <w:pStyle w:val="40"/>
            </w:pPr>
            <w:r>
              <w:t xml:space="preserve">Indicates 3GPP WI code to be used in CRs for the NR band/CBW extension. </w:t>
            </w:r>
          </w:p>
        </w:tc>
      </w:tr>
    </w:tbl>
    <w:p w14:paraId="465EFF95">
      <w:pPr>
        <w:pStyle w:val="48"/>
        <w:ind w:left="0" w:firstLine="0"/>
      </w:pPr>
    </w:p>
    <w:p w14:paraId="37485A65">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6CB23B4D">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6F8A0F4F">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14:paraId="53B127F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323BE47">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14:paraId="0DBC8C8F">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61C03EEB">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14:paraId="3A2FD78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7914F50">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156C553C">
      <w:pPr>
        <w:pStyle w:val="48"/>
        <w:ind w:left="0" w:firstLine="0"/>
      </w:pPr>
    </w:p>
    <w:p w14:paraId="0C60DF83">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14:paraId="2478C17E">
      <w:pPr>
        <w:pStyle w:val="41"/>
      </w:pPr>
      <w:r>
        <w:t xml:space="preserve">Picture 5.3-1: Indication of source of TS 38.101-X [11,12,13]. </w:t>
      </w:r>
    </w:p>
    <w:p w14:paraId="5622BD87">
      <w:pPr>
        <w:pStyle w:val="41"/>
      </w:pPr>
    </w:p>
    <w:p w14:paraId="2A948800">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14:paraId="2615C8BD">
      <w:pPr>
        <w:pStyle w:val="4"/>
      </w:pPr>
      <w:bookmarkStart w:id="138" w:name="_Toc19101"/>
      <w:bookmarkStart w:id="139" w:name="_Toc130373004"/>
      <w:bookmarkStart w:id="140" w:name="_Toc20892"/>
      <w:bookmarkStart w:id="141" w:name="_Toc95140713"/>
      <w:bookmarkStart w:id="142" w:name="_Toc9000"/>
      <w:r>
        <w:t>5.3.2</w:t>
      </w:r>
      <w:r>
        <w:tab/>
      </w:r>
      <w:r>
        <w:t>Requesting assignment of NR bands and NR band CBW extensions</w:t>
      </w:r>
      <w:bookmarkEnd w:id="138"/>
      <w:bookmarkEnd w:id="139"/>
      <w:bookmarkEnd w:id="140"/>
      <w:bookmarkEnd w:id="141"/>
      <w:bookmarkEnd w:id="142"/>
    </w:p>
    <w:p w14:paraId="706D8E76">
      <w:pPr>
        <w:pStyle w:val="48"/>
        <w:ind w:left="0" w:firstLine="0"/>
      </w:pPr>
      <w:r>
        <w:t>See picture 5.3-2 showing location of the different buttons referenced in the text below.</w:t>
      </w:r>
    </w:p>
    <w:p w14:paraId="72F84075">
      <w:pPr>
        <w:pStyle w:val="48"/>
        <w:ind w:left="0" w:firstLine="0"/>
      </w:pPr>
      <w:r>
        <w:t>To submit an assignment request for "Interested Operator" or "Interested Deployer", and/or "Responsible Company" for one or more NR bands and/or NR band CBW extensions do:</w:t>
      </w:r>
    </w:p>
    <w:p w14:paraId="19398B30">
      <w:pPr>
        <w:pStyle w:val="48"/>
      </w:pPr>
      <w:r>
        <w:t>Step 1:</w:t>
      </w:r>
      <w:r>
        <w:tab/>
      </w:r>
      <w:r>
        <w:tab/>
      </w:r>
      <w:r>
        <w:t>Select the "NR bands" worksheet.</w:t>
      </w:r>
      <w:r>
        <w:tab/>
      </w:r>
      <w:r>
        <w:tab/>
      </w:r>
    </w:p>
    <w:p w14:paraId="69B88BC4">
      <w:pPr>
        <w:pStyle w:val="48"/>
      </w:pPr>
      <w:r>
        <w:t>Step 2:</w:t>
      </w:r>
      <w:r>
        <w:tab/>
      </w:r>
      <w:r>
        <w:tab/>
      </w:r>
      <w:r>
        <w:t>Mark NR bands and NR band CBW extension items to be included in the assignment request:</w:t>
      </w:r>
    </w:p>
    <w:p w14:paraId="52597B14">
      <w:pPr>
        <w:pStyle w:val="61"/>
      </w:pPr>
      <w:r>
        <w:t>-</w:t>
      </w:r>
      <w:r>
        <w:tab/>
      </w:r>
      <w:r>
        <w:t xml:space="preserve">Individual items can be marked/un-marked by double-clicking on the row with the item. </w:t>
      </w:r>
    </w:p>
    <w:p w14:paraId="3C1F31E0">
      <w:pPr>
        <w:pStyle w:val="61"/>
      </w:pPr>
      <w:r>
        <w:t>-</w:t>
      </w:r>
      <w:r>
        <w:tab/>
      </w:r>
      <w:r>
        <w:t xml:space="preserve">Multiple items can be marked by first selecting multiple rows followed by pressing the "Mark selected items" button. </w:t>
      </w:r>
    </w:p>
    <w:p w14:paraId="3E7639A2">
      <w:pPr>
        <w:pStyle w:val="61"/>
      </w:pPr>
      <w:r>
        <w:t>-</w:t>
      </w:r>
      <w:r>
        <w:tab/>
      </w:r>
      <w:r>
        <w:t>All marked items can be un-marked by pressing the "Clear" button.</w:t>
      </w:r>
    </w:p>
    <w:p w14:paraId="19868494">
      <w:pPr>
        <w:pStyle w:val="48"/>
      </w:pPr>
      <w:r>
        <w:t>Step 3:</w:t>
      </w:r>
      <w:r>
        <w:tab/>
      </w:r>
      <w:r>
        <w:tab/>
      </w:r>
      <w:r>
        <w:t>Press the "Request assignment for marked items" button.</w:t>
      </w:r>
    </w:p>
    <w:p w14:paraId="29455617">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275F7AB4">
      <w:pPr>
        <w:pStyle w:val="48"/>
        <w:ind w:left="1134" w:hanging="850"/>
      </w:pPr>
      <w:r>
        <w:t>Step 5:</w:t>
      </w:r>
      <w:r>
        <w:tab/>
      </w:r>
      <w:r>
        <w:t>Press the "Request Assignment" button (see picture 5.3-3).</w:t>
      </w:r>
    </w:p>
    <w:p w14:paraId="510CD81C">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3" w:name="_Hlk102982976"/>
      <w:bookmarkStart w:id="144"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3"/>
    </w:p>
    <w:bookmarkEnd w:id="144"/>
    <w:p w14:paraId="7357ABE9">
      <w:pPr>
        <w:pStyle w:val="48"/>
        <w:ind w:left="1134" w:hanging="850"/>
      </w:pPr>
      <w:r>
        <w:t>Step 7:</w:t>
      </w:r>
      <w:r>
        <w:tab/>
      </w:r>
      <w:r>
        <w:t>The requested assignment is confirmed by the PRD rapporteur responding to the assignment request email.</w:t>
      </w:r>
    </w:p>
    <w:p w14:paraId="1624A0B6">
      <w:r>
        <w:t>When a responsible company has been assigned for a NR band or NR band CBW extension should the responsible company create a work plan as described in clause 6.</w:t>
      </w:r>
      <w:r>
        <w:rPr>
          <w:lang w:val="en-US"/>
        </w:rPr>
        <w:t>2</w:t>
      </w:r>
      <w:r>
        <w:t>.</w:t>
      </w:r>
    </w:p>
    <w:p w14:paraId="28A15FE2">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14:paraId="48AE2E42">
      <w:pPr>
        <w:pStyle w:val="41"/>
      </w:pPr>
      <w:r>
        <w:rPr>
          <w:lang w:val="en-US"/>
        </w:rPr>
        <w:t>P</w:t>
      </w:r>
      <w:r>
        <w:t>icture 5.3-2: NR band worksheet overview.</w:t>
      </w:r>
    </w:p>
    <w:p w14:paraId="46A39B69">
      <w:pPr>
        <w:pStyle w:val="41"/>
      </w:pPr>
    </w:p>
    <w:p w14:paraId="3313B7E7">
      <w:pPr>
        <w:pStyle w:val="41"/>
      </w:pPr>
    </w:p>
    <w:p w14:paraId="79CBDA6D">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14:paraId="43AEFA42">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14:paraId="50C44AD4">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14:paraId="4344DC1A">
      <w:pPr>
        <w:pStyle w:val="37"/>
      </w:pPr>
    </w:p>
    <w:p w14:paraId="7AE4D9EC">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14:paraId="2987C94C">
      <w:pPr>
        <w:pStyle w:val="37"/>
      </w:pPr>
      <w:r>
        <w:t xml:space="preserve">                   </w:t>
      </w:r>
    </w:p>
    <w:p w14:paraId="0A1273F3">
      <w:pPr>
        <w:pStyle w:val="41"/>
      </w:pPr>
    </w:p>
    <w:p w14:paraId="63F66743">
      <w:pPr>
        <w:pStyle w:val="41"/>
      </w:pPr>
    </w:p>
    <w:p w14:paraId="1ED5B320">
      <w:pPr>
        <w:pStyle w:val="41"/>
      </w:pPr>
    </w:p>
    <w:p w14:paraId="2C682C1A">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14:paraId="1C6DCFE5">
      <w:pPr>
        <w:pStyle w:val="37"/>
      </w:pPr>
    </w:p>
    <w:p w14:paraId="02C10F2A">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7C0653D7">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14:paraId="3E02C173"/>
    <w:p w14:paraId="1D5069D4">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0DAEC899">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14:paraId="21283721"/>
    <w:p w14:paraId="6A38CA0C">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43D922CE">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14:paraId="1D3AEC63"/>
    <w:p w14:paraId="7F6C9BAD">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5B562D2A">
      <w:pPr>
        <w:pStyle w:val="41"/>
      </w:pPr>
    </w:p>
    <w:p w14:paraId="58629120">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14:paraId="3EB62D67"/>
    <w:p w14:paraId="0CD30B4E">
      <w:pPr>
        <w:pStyle w:val="3"/>
      </w:pPr>
      <w:bookmarkStart w:id="145" w:name="_Toc12514"/>
      <w:bookmarkStart w:id="146" w:name="_Toc130373005"/>
      <w:bookmarkStart w:id="147" w:name="_Toc25724"/>
      <w:bookmarkStart w:id="148" w:name="_Toc22887"/>
      <w:bookmarkStart w:id="149" w:name="_Toc95140714"/>
      <w:r>
        <w:t>5.4</w:t>
      </w:r>
      <w:r>
        <w:tab/>
      </w:r>
      <w:r>
        <w:rPr>
          <w:lang w:val="en-US"/>
        </w:rPr>
        <w:t>5G NR</w:t>
      </w:r>
      <w:r>
        <w:t xml:space="preserve"> CA</w:t>
      </w:r>
      <w:r>
        <w:rPr>
          <w:lang w:val="en-US"/>
        </w:rPr>
        <w:t>DC</w:t>
      </w:r>
      <w:r>
        <w:t xml:space="preserve"> Configurations worksheet</w:t>
      </w:r>
      <w:bookmarkEnd w:id="145"/>
      <w:bookmarkEnd w:id="146"/>
      <w:bookmarkEnd w:id="147"/>
      <w:bookmarkEnd w:id="148"/>
      <w:bookmarkEnd w:id="149"/>
      <w:r>
        <w:t xml:space="preserve"> </w:t>
      </w:r>
    </w:p>
    <w:p w14:paraId="7ACF6615">
      <w:pPr>
        <w:pStyle w:val="41"/>
        <w:jc w:val="center"/>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14:paraId="6103E3A8">
      <w:pPr>
        <w:pStyle w:val="41"/>
        <w:jc w:val="left"/>
      </w:pPr>
    </w:p>
    <w:p w14:paraId="49B49E5E">
      <w:pPr>
        <w:pStyle w:val="4"/>
      </w:pPr>
      <w:bookmarkStart w:id="150" w:name="_Toc28250"/>
      <w:bookmarkStart w:id="151" w:name="_Toc130373006"/>
      <w:bookmarkStart w:id="152" w:name="_Toc18060"/>
      <w:bookmarkStart w:id="153" w:name="_Toc95140715"/>
      <w:bookmarkStart w:id="154" w:name="_Toc19713"/>
      <w:r>
        <w:t>5.4.1</w:t>
      </w:r>
      <w:r>
        <w:tab/>
      </w:r>
      <w:r>
        <w:t>Overview</w:t>
      </w:r>
      <w:bookmarkEnd w:id="150"/>
      <w:bookmarkEnd w:id="151"/>
      <w:bookmarkEnd w:id="152"/>
      <w:bookmarkEnd w:id="153"/>
      <w:bookmarkEnd w:id="154"/>
    </w:p>
    <w:p w14:paraId="24B8123D">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14:paraId="58CC944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7F1AB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234FCBFF">
            <w:pPr>
              <w:pStyle w:val="41"/>
            </w:pPr>
            <w:r>
              <w:t>Column</w:t>
            </w:r>
          </w:p>
        </w:tc>
        <w:tc>
          <w:tcPr>
            <w:tcW w:w="5525" w:type="dxa"/>
          </w:tcPr>
          <w:p w14:paraId="6CD15E3D">
            <w:pPr>
              <w:pStyle w:val="41"/>
            </w:pPr>
            <w:r>
              <w:t>Description</w:t>
            </w:r>
          </w:p>
        </w:tc>
      </w:tr>
      <w:tr w14:paraId="68449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6C6C6A7">
            <w:pPr>
              <w:pStyle w:val="42"/>
              <w:rPr>
                <w:lang w:val="en-US"/>
              </w:rPr>
            </w:pPr>
            <w:r>
              <w:rPr>
                <w:lang w:val="en-US"/>
              </w:rPr>
              <w:t>A</w:t>
            </w:r>
          </w:p>
        </w:tc>
        <w:tc>
          <w:tcPr>
            <w:tcW w:w="3402" w:type="dxa"/>
          </w:tcPr>
          <w:p w14:paraId="2B988034">
            <w:pPr>
              <w:pStyle w:val="40"/>
            </w:pPr>
            <w:r>
              <w:t>Marked config</w:t>
            </w:r>
          </w:p>
        </w:tc>
        <w:tc>
          <w:tcPr>
            <w:tcW w:w="5525" w:type="dxa"/>
          </w:tcPr>
          <w:p w14:paraId="3F477290">
            <w:pPr>
              <w:pStyle w:val="40"/>
            </w:pPr>
            <w:r>
              <w:t xml:space="preserve">Indicates if the configuration is selected/marked as input to an assignment request or to create workplan/checklist for. </w:t>
            </w:r>
          </w:p>
        </w:tc>
      </w:tr>
      <w:tr w14:paraId="5A624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57BF532">
            <w:pPr>
              <w:pStyle w:val="42"/>
              <w:rPr>
                <w:lang w:val="en-US"/>
              </w:rPr>
            </w:pPr>
            <w:r>
              <w:rPr>
                <w:lang w:val="en-US"/>
              </w:rPr>
              <w:t>B</w:t>
            </w:r>
          </w:p>
        </w:tc>
        <w:tc>
          <w:tcPr>
            <w:tcW w:w="3402" w:type="dxa"/>
          </w:tcPr>
          <w:p w14:paraId="080C255E">
            <w:pPr>
              <w:pStyle w:val="40"/>
            </w:pPr>
            <w:r>
              <w:t>Release introduced in TS 38.101-x</w:t>
            </w:r>
          </w:p>
        </w:tc>
        <w:tc>
          <w:tcPr>
            <w:tcW w:w="5525" w:type="dxa"/>
          </w:tcPr>
          <w:p w14:paraId="7EC4CD4B">
            <w:pPr>
              <w:pStyle w:val="40"/>
            </w:pPr>
            <w:r>
              <w:t>The release the configuration was introduced in TS 38.101-1 [11], TS 38.101-2 [12] or TS 38.101-3 [13]</w:t>
            </w:r>
          </w:p>
        </w:tc>
      </w:tr>
      <w:tr w14:paraId="0F524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EBB3630">
            <w:pPr>
              <w:pStyle w:val="42"/>
              <w:rPr>
                <w:lang w:val="en-US"/>
              </w:rPr>
            </w:pPr>
            <w:r>
              <w:rPr>
                <w:lang w:val="en-US"/>
              </w:rPr>
              <w:t>C</w:t>
            </w:r>
          </w:p>
        </w:tc>
        <w:tc>
          <w:tcPr>
            <w:tcW w:w="3402" w:type="dxa"/>
          </w:tcPr>
          <w:p w14:paraId="6C266014">
            <w:pPr>
              <w:pStyle w:val="40"/>
            </w:pPr>
            <w:r>
              <w:t>Type of configuration</w:t>
            </w:r>
          </w:p>
        </w:tc>
        <w:tc>
          <w:tcPr>
            <w:tcW w:w="5525" w:type="dxa"/>
          </w:tcPr>
          <w:p w14:paraId="7339DD4B">
            <w:pPr>
              <w:pStyle w:val="40"/>
            </w:pPr>
            <w:r>
              <w:t>Indicates if the configuration is a NR CA, NR-DC, NR SUL, NE-DC or EN-DC configuration.</w:t>
            </w:r>
          </w:p>
        </w:tc>
      </w:tr>
      <w:tr w14:paraId="46491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CB93F61">
            <w:pPr>
              <w:pStyle w:val="42"/>
              <w:rPr>
                <w:lang w:val="en-US"/>
              </w:rPr>
            </w:pPr>
            <w:r>
              <w:rPr>
                <w:lang w:val="en-US"/>
              </w:rPr>
              <w:t>D</w:t>
            </w:r>
          </w:p>
        </w:tc>
        <w:tc>
          <w:tcPr>
            <w:tcW w:w="3402" w:type="dxa"/>
          </w:tcPr>
          <w:p w14:paraId="2370E350">
            <w:pPr>
              <w:pStyle w:val="40"/>
            </w:pPr>
            <w:r>
              <w:t>TS and Source Table</w:t>
            </w:r>
          </w:p>
        </w:tc>
        <w:tc>
          <w:tcPr>
            <w:tcW w:w="5525" w:type="dxa"/>
          </w:tcPr>
          <w:p w14:paraId="05B76CA8">
            <w:pPr>
              <w:pStyle w:val="40"/>
            </w:pPr>
            <w:r>
              <w:t>Indi</w:t>
            </w:r>
            <w:r>
              <w:rPr>
                <w:lang w:val="en-US"/>
              </w:rPr>
              <w:t>c</w:t>
            </w:r>
            <w:r>
              <w:t>ates the source TS and Table number the configuration is specified in. The format used is TS:Table &lt;Table number&gt;, e.g. " 38.101-3:Table 5.5A.1-1" for TS 38.101-3 and Table 5.5A.1-1.</w:t>
            </w:r>
          </w:p>
        </w:tc>
      </w:tr>
      <w:tr w14:paraId="4A0FC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60043292">
            <w:pPr>
              <w:pStyle w:val="42"/>
              <w:rPr>
                <w:lang w:val="en-US"/>
              </w:rPr>
            </w:pPr>
            <w:r>
              <w:rPr>
                <w:lang w:val="en-US"/>
              </w:rPr>
              <w:t>E</w:t>
            </w:r>
          </w:p>
        </w:tc>
        <w:tc>
          <w:tcPr>
            <w:tcW w:w="3402" w:type="dxa"/>
          </w:tcPr>
          <w:p w14:paraId="3D0E9C89">
            <w:pPr>
              <w:pStyle w:val="40"/>
            </w:pPr>
            <w:r>
              <w:t>Configuration</w:t>
            </w:r>
          </w:p>
        </w:tc>
        <w:tc>
          <w:tcPr>
            <w:tcW w:w="5525" w:type="dxa"/>
          </w:tcPr>
          <w:p w14:paraId="2B1BBA1B">
            <w:pPr>
              <w:pStyle w:val="40"/>
            </w:pPr>
            <w:r>
              <w:t>Indicates the DL configuration for NR CA, NR-DC, NE-DC and EN-DC configurations. For NR SUL it indicates the SUL band combination if the TS and Source Table is "38.101-1:Table 5.5C-1" else it indicates the SUL band combination with CA.</w:t>
            </w:r>
          </w:p>
          <w:p w14:paraId="3112CA39">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14:paraId="1FF4B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3742CFA">
            <w:pPr>
              <w:pStyle w:val="42"/>
              <w:rPr>
                <w:lang w:val="en-US"/>
              </w:rPr>
            </w:pPr>
            <w:r>
              <w:rPr>
                <w:lang w:val="en-US"/>
              </w:rPr>
              <w:t>F</w:t>
            </w:r>
          </w:p>
        </w:tc>
        <w:tc>
          <w:tcPr>
            <w:tcW w:w="3402" w:type="dxa"/>
          </w:tcPr>
          <w:p w14:paraId="1F9C13EE">
            <w:pPr>
              <w:pStyle w:val="40"/>
            </w:pPr>
            <w:r>
              <w:t>Uplink configuration</w:t>
            </w:r>
          </w:p>
        </w:tc>
        <w:tc>
          <w:tcPr>
            <w:tcW w:w="5525" w:type="dxa"/>
          </w:tcPr>
          <w:p w14:paraId="28965353">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14:paraId="756E6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EA0361E">
            <w:pPr>
              <w:pStyle w:val="42"/>
              <w:rPr>
                <w:lang w:val="en-US"/>
              </w:rPr>
            </w:pPr>
            <w:r>
              <w:rPr>
                <w:lang w:val="en-US"/>
              </w:rPr>
              <w:t>G</w:t>
            </w:r>
          </w:p>
        </w:tc>
        <w:tc>
          <w:tcPr>
            <w:tcW w:w="3402" w:type="dxa"/>
          </w:tcPr>
          <w:p w14:paraId="1D51C29C">
            <w:pPr>
              <w:pStyle w:val="40"/>
            </w:pPr>
            <w:r>
              <w:t>Status</w:t>
            </w:r>
          </w:p>
        </w:tc>
        <w:tc>
          <w:tcPr>
            <w:tcW w:w="5525" w:type="dxa"/>
          </w:tcPr>
          <w:p w14:paraId="7BF53454">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14:paraId="79235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1ECEE6A">
            <w:pPr>
              <w:pStyle w:val="42"/>
              <w:rPr>
                <w:lang w:val="en-US"/>
              </w:rPr>
            </w:pPr>
            <w:r>
              <w:rPr>
                <w:lang w:val="en-US"/>
              </w:rPr>
              <w:t>H</w:t>
            </w:r>
          </w:p>
        </w:tc>
        <w:tc>
          <w:tcPr>
            <w:tcW w:w="3402" w:type="dxa"/>
          </w:tcPr>
          <w:p w14:paraId="5353403C">
            <w:pPr>
              <w:pStyle w:val="40"/>
            </w:pPr>
            <w:r>
              <w:t>Power Class</w:t>
            </w:r>
          </w:p>
        </w:tc>
        <w:tc>
          <w:tcPr>
            <w:tcW w:w="5525" w:type="dxa"/>
          </w:tcPr>
          <w:p w14:paraId="6CC84DDD">
            <w:pPr>
              <w:pStyle w:val="40"/>
            </w:pPr>
            <w:r>
              <w:t>Applicable Power Class.</w:t>
            </w:r>
          </w:p>
        </w:tc>
      </w:tr>
      <w:tr w14:paraId="39FFA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A386B69">
            <w:pPr>
              <w:pStyle w:val="42"/>
              <w:rPr>
                <w:lang w:val="en-US"/>
              </w:rPr>
            </w:pPr>
            <w:r>
              <w:rPr>
                <w:lang w:val="en-US"/>
              </w:rPr>
              <w:t>I</w:t>
            </w:r>
          </w:p>
        </w:tc>
        <w:tc>
          <w:tcPr>
            <w:tcW w:w="3402" w:type="dxa"/>
          </w:tcPr>
          <w:p w14:paraId="7772A73B">
            <w:pPr>
              <w:pStyle w:val="40"/>
            </w:pPr>
            <w:r>
              <w:t>RAN5 Completion Meeting</w:t>
            </w:r>
          </w:p>
        </w:tc>
        <w:tc>
          <w:tcPr>
            <w:tcW w:w="5525" w:type="dxa"/>
          </w:tcPr>
          <w:p w14:paraId="20424B0A">
            <w:pPr>
              <w:pStyle w:val="40"/>
            </w:pPr>
            <w:r>
              <w:t xml:space="preserve">Indicates the RAN5 meeting the configuration was declared completed in RAN5 TSs and TRs for applicable power classes. </w:t>
            </w:r>
          </w:p>
        </w:tc>
      </w:tr>
      <w:tr w14:paraId="7142F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31CB8ED">
            <w:pPr>
              <w:pStyle w:val="42"/>
              <w:rPr>
                <w:lang w:val="en-US"/>
              </w:rPr>
            </w:pPr>
            <w:r>
              <w:rPr>
                <w:lang w:val="en-US"/>
              </w:rPr>
              <w:t>J</w:t>
            </w:r>
          </w:p>
        </w:tc>
        <w:tc>
          <w:tcPr>
            <w:tcW w:w="3402" w:type="dxa"/>
          </w:tcPr>
          <w:p w14:paraId="32CAA66E">
            <w:pPr>
              <w:pStyle w:val="40"/>
            </w:pPr>
            <w:r>
              <w:t>Completion Reference</w:t>
            </w:r>
          </w:p>
        </w:tc>
        <w:tc>
          <w:tcPr>
            <w:tcW w:w="5525" w:type="dxa"/>
          </w:tcPr>
          <w:p w14:paraId="35D3E768">
            <w:pPr>
              <w:pStyle w:val="40"/>
            </w:pPr>
            <w:r>
              <w:t xml:space="preserve">Reference RAN5 CDS TDOC declaring the completion of the configuration for applicable power classes. </w:t>
            </w:r>
          </w:p>
        </w:tc>
      </w:tr>
      <w:tr w14:paraId="63F75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23C4A48">
            <w:pPr>
              <w:pStyle w:val="42"/>
              <w:rPr>
                <w:lang w:val="en-US"/>
              </w:rPr>
            </w:pPr>
            <w:r>
              <w:rPr>
                <w:lang w:val="en-US"/>
              </w:rPr>
              <w:t>K</w:t>
            </w:r>
          </w:p>
        </w:tc>
        <w:tc>
          <w:tcPr>
            <w:tcW w:w="3402" w:type="dxa"/>
          </w:tcPr>
          <w:p w14:paraId="1323B930">
            <w:pPr>
              <w:pStyle w:val="40"/>
            </w:pPr>
            <w:r>
              <w:t>Interested deployer</w:t>
            </w:r>
          </w:p>
        </w:tc>
        <w:tc>
          <w:tcPr>
            <w:tcW w:w="5525" w:type="dxa"/>
          </w:tcPr>
          <w:p w14:paraId="3EF636CE">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14:paraId="7C064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A5A1C56">
            <w:pPr>
              <w:pStyle w:val="42"/>
              <w:rPr>
                <w:lang w:val="en-US"/>
              </w:rPr>
            </w:pPr>
            <w:r>
              <w:rPr>
                <w:lang w:val="en-US"/>
              </w:rPr>
              <w:t>L</w:t>
            </w:r>
          </w:p>
        </w:tc>
        <w:tc>
          <w:tcPr>
            <w:tcW w:w="3402" w:type="dxa"/>
          </w:tcPr>
          <w:p w14:paraId="3F1F7715">
            <w:pPr>
              <w:pStyle w:val="40"/>
            </w:pPr>
            <w:r>
              <w:t>Responsible Company (contact)</w:t>
            </w:r>
          </w:p>
        </w:tc>
        <w:tc>
          <w:tcPr>
            <w:tcW w:w="5525" w:type="dxa"/>
          </w:tcPr>
          <w:p w14:paraId="5619294A">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14:paraId="2E319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870A658">
            <w:pPr>
              <w:pStyle w:val="42"/>
              <w:rPr>
                <w:lang w:val="en-US"/>
              </w:rPr>
            </w:pPr>
            <w:r>
              <w:rPr>
                <w:lang w:val="en-US"/>
              </w:rPr>
              <w:t>M</w:t>
            </w:r>
          </w:p>
        </w:tc>
        <w:tc>
          <w:tcPr>
            <w:tcW w:w="3402" w:type="dxa"/>
          </w:tcPr>
          <w:p w14:paraId="3FD9B4BA">
            <w:pPr>
              <w:pStyle w:val="40"/>
            </w:pPr>
            <w:r>
              <w:t>Assignment [RAN5 meeting]</w:t>
            </w:r>
          </w:p>
        </w:tc>
        <w:tc>
          <w:tcPr>
            <w:tcW w:w="5525" w:type="dxa"/>
          </w:tcPr>
          <w:p w14:paraId="2C2C3D3F">
            <w:pPr>
              <w:pStyle w:val="40"/>
            </w:pPr>
            <w:r>
              <w:t>Indicates the RAN5 meeting the configuration was assigned to interested operator or deployer, and respon</w:t>
            </w:r>
            <w:r>
              <w:rPr>
                <w:lang w:val="en-US"/>
              </w:rPr>
              <w:t>s</w:t>
            </w:r>
            <w:r>
              <w:t>ible company.</w:t>
            </w:r>
          </w:p>
        </w:tc>
      </w:tr>
      <w:tr w14:paraId="490D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457E68A">
            <w:pPr>
              <w:pStyle w:val="42"/>
              <w:rPr>
                <w:lang w:val="en-US"/>
              </w:rPr>
            </w:pPr>
            <w:r>
              <w:rPr>
                <w:lang w:val="en-US"/>
              </w:rPr>
              <w:t>N</w:t>
            </w:r>
          </w:p>
        </w:tc>
        <w:tc>
          <w:tcPr>
            <w:tcW w:w="3402" w:type="dxa"/>
          </w:tcPr>
          <w:p w14:paraId="3B79ACF8">
            <w:pPr>
              <w:pStyle w:val="40"/>
            </w:pPr>
            <w:r>
              <w:t>Applicable RAN5 WI code(s) for CRs</w:t>
            </w:r>
          </w:p>
        </w:tc>
        <w:tc>
          <w:tcPr>
            <w:tcW w:w="5525" w:type="dxa"/>
          </w:tcPr>
          <w:p w14:paraId="5C99948E">
            <w:pPr>
              <w:pStyle w:val="40"/>
            </w:pPr>
            <w:r>
              <w:t>Ind</w:t>
            </w:r>
            <w:r>
              <w:rPr>
                <w:lang w:val="en-US"/>
              </w:rPr>
              <w:t>i</w:t>
            </w:r>
            <w:r>
              <w:t>cates 3GPP WI code to be used in CRs for the configuration..</w:t>
            </w:r>
          </w:p>
        </w:tc>
      </w:tr>
    </w:tbl>
    <w:p w14:paraId="30B1A700">
      <w:pPr>
        <w:pStyle w:val="48"/>
        <w:ind w:left="0" w:firstLine="0"/>
      </w:pPr>
    </w:p>
    <w:p w14:paraId="47427112">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6D256ADB">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15FDEBCE">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14:paraId="3456F29E">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7652691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3DB0066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28FD1449">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14:paraId="299C8276">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CE15484">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4082A0E7">
      <w:pPr>
        <w:pStyle w:val="48"/>
        <w:ind w:left="0" w:firstLine="0"/>
      </w:pPr>
    </w:p>
    <w:p w14:paraId="7D0C2CD7">
      <w:pPr>
        <w:pStyle w:val="48"/>
        <w:ind w:left="0" w:firstLine="0"/>
      </w:pPr>
      <w:r>
        <w:t>Item 2 in Picture 5.4-1 shows controls for marking configurations to request assignments as "Interested Operator" and "Responsible Company". See clause 6.1 for more details.</w:t>
      </w:r>
    </w:p>
    <w:p w14:paraId="29ADB9AC">
      <w:pPr>
        <w:pStyle w:val="48"/>
        <w:ind w:left="0" w:firstLine="0"/>
      </w:pPr>
      <w:r>
        <w:t>Item 3 in Picture 5.4-1 shows options buttons for pre-defined sort options of the list.</w:t>
      </w:r>
    </w:p>
    <w:p w14:paraId="6A6E8837">
      <w:pPr>
        <w:pStyle w:val="48"/>
        <w:ind w:left="0" w:firstLine="0"/>
      </w:pPr>
      <w:r>
        <w:t xml:space="preserve">The column "Applicable RAN5 WI code(s) for CRs" (see item 5 in Picture 5.4-1) shows the RAN5 WI code(s) to be specified on the CR coversheet for CRs to the 5G NR CADC configuration. </w:t>
      </w:r>
    </w:p>
    <w:p w14:paraId="5B8B034F">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14:paraId="72B67C48">
      <w:pPr>
        <w:pStyle w:val="48"/>
        <w:ind w:left="0" w:firstLine="0"/>
        <w:jc w:val="center"/>
      </w:pPr>
    </w:p>
    <w:p w14:paraId="4CD821D8">
      <w:pPr>
        <w:pStyle w:val="41"/>
      </w:pPr>
    </w:p>
    <w:p w14:paraId="2852F85E">
      <w:pPr>
        <w:pStyle w:val="41"/>
      </w:pPr>
    </w:p>
    <w:p w14:paraId="4A3B19A2">
      <w:pPr>
        <w:pStyle w:val="41"/>
      </w:pPr>
      <w:r>
        <w:t>Picture 5.4-</w:t>
      </w:r>
      <w:r>
        <w:rPr>
          <w:lang w:val="en-US"/>
        </w:rPr>
        <w:t>1</w:t>
      </w:r>
      <w:r>
        <w:t xml:space="preserve">: 5G NR CADC configuration worksheet overview. </w:t>
      </w:r>
    </w:p>
    <w:p w14:paraId="5356FE39">
      <w:pPr>
        <w:pStyle w:val="41"/>
      </w:pPr>
    </w:p>
    <w:p w14:paraId="51B1F5C3">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E1E00B">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14:paraId="09E1E00B">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397BF2">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14:paraId="09397BF2">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14:paraId="1CB7E680">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682D1188">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14:paraId="682D1188">
                      <w:pPr>
                        <w:rPr>
                          <w:b/>
                          <w:bCs/>
                          <w:sz w:val="24"/>
                          <w:szCs w:val="24"/>
                          <w:lang w:val="en-US"/>
                        </w:rPr>
                      </w:pPr>
                      <w:r>
                        <w:rPr>
                          <w:b/>
                          <w:bCs/>
                          <w:sz w:val="24"/>
                          <w:szCs w:val="24"/>
                          <w:lang w:val="en-US"/>
                        </w:rPr>
                        <w:t>1</w:t>
                      </w:r>
                    </w:p>
                  </w:txbxContent>
                </v:textbox>
              </v:shape>
            </w:pict>
          </mc:Fallback>
        </mc:AlternateContent>
      </w:r>
    </w:p>
    <w:p w14:paraId="07856FA6">
      <w:r>
        <w:t xml:space="preserve">                              </w:t>
      </w:r>
    </w:p>
    <w:p w14:paraId="2885E640">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14:paraId="0EE3E36B">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731383FD">
      <w:r>
        <w:t xml:space="preserve">The purpose of the splitting of the 38.101-x [11,12,13] 5G NR CADC configurations into multiple configurations is to allow progress of individual configurations dependent on industry interest. </w:t>
      </w:r>
    </w:p>
    <w:p w14:paraId="51B76DC8">
      <w:pPr>
        <w:pStyle w:val="4"/>
      </w:pPr>
      <w:bookmarkStart w:id="155" w:name="_Toc26637"/>
      <w:bookmarkStart w:id="156" w:name="_Toc95140716"/>
      <w:bookmarkStart w:id="157" w:name="_Toc14524"/>
      <w:bookmarkStart w:id="158" w:name="_Toc130373007"/>
      <w:bookmarkStart w:id="159" w:name="_Toc8929"/>
      <w:r>
        <w:t>5.4.2</w:t>
      </w:r>
      <w:r>
        <w:tab/>
      </w:r>
      <w:r>
        <w:t>Requesting assignment of 5G NR CADC configurations</w:t>
      </w:r>
      <w:bookmarkEnd w:id="155"/>
      <w:bookmarkEnd w:id="156"/>
      <w:bookmarkEnd w:id="157"/>
      <w:bookmarkEnd w:id="158"/>
      <w:bookmarkEnd w:id="159"/>
    </w:p>
    <w:p w14:paraId="3D163165">
      <w:pPr>
        <w:pStyle w:val="48"/>
        <w:ind w:left="0" w:firstLine="0"/>
      </w:pPr>
      <w:r>
        <w:t>See picture 5.4.2-1 showing location of the different buttons referenced in the text below.</w:t>
      </w:r>
    </w:p>
    <w:p w14:paraId="27EA7F54">
      <w:pPr>
        <w:pStyle w:val="48"/>
        <w:ind w:left="0" w:firstLine="0"/>
      </w:pPr>
      <w:r>
        <w:t>To submit an assignment request for "Interested Operator" or "Interested Deployer" and/or "Responsible Company" for one or more 5G NR CADC configurations do:</w:t>
      </w:r>
    </w:p>
    <w:p w14:paraId="6BFC52A6">
      <w:pPr>
        <w:pStyle w:val="48"/>
      </w:pPr>
      <w:r>
        <w:t>Step 1:</w:t>
      </w:r>
      <w:r>
        <w:tab/>
      </w:r>
      <w:r>
        <w:tab/>
      </w:r>
      <w:r>
        <w:t>Select the "5G NR CADC Configurations" worksheet.</w:t>
      </w:r>
    </w:p>
    <w:p w14:paraId="07458DCC">
      <w:pPr>
        <w:pStyle w:val="48"/>
      </w:pPr>
      <w:r>
        <w:t>Step 2:</w:t>
      </w:r>
      <w:r>
        <w:tab/>
      </w:r>
      <w:r>
        <w:tab/>
      </w:r>
      <w:r>
        <w:t>Mark the 5G NR CADC configurations to be included in the assignment request:</w:t>
      </w:r>
    </w:p>
    <w:p w14:paraId="5C5E03E2">
      <w:pPr>
        <w:pStyle w:val="61"/>
      </w:pPr>
      <w:r>
        <w:t>-</w:t>
      </w:r>
      <w:r>
        <w:tab/>
      </w:r>
      <w:r>
        <w:t xml:space="preserve">Individual items can be marked/un-marked by double-clicking on the row with the item. </w:t>
      </w:r>
    </w:p>
    <w:p w14:paraId="2ABBCE00">
      <w:pPr>
        <w:pStyle w:val="61"/>
      </w:pPr>
      <w:r>
        <w:t>-</w:t>
      </w:r>
      <w:r>
        <w:tab/>
      </w:r>
      <w:r>
        <w:t xml:space="preserve">Multiple items can be marked by first selecting multiple rows followed by pressing the "Mark selected items" button. </w:t>
      </w:r>
    </w:p>
    <w:p w14:paraId="192F2FD3">
      <w:pPr>
        <w:pStyle w:val="61"/>
      </w:pPr>
      <w:r>
        <w:t>-</w:t>
      </w:r>
      <w:r>
        <w:tab/>
      </w:r>
      <w:r>
        <w:t>All marked items can be un-marked by pressing the "Clear" button.</w:t>
      </w:r>
    </w:p>
    <w:p w14:paraId="54CD93FD">
      <w:pPr>
        <w:pStyle w:val="48"/>
      </w:pPr>
      <w:r>
        <w:t>Step 3:</w:t>
      </w:r>
      <w:r>
        <w:tab/>
      </w:r>
      <w:r>
        <w:tab/>
      </w:r>
      <w:r>
        <w:t>Press the "Request assignment for marked items" button.</w:t>
      </w:r>
    </w:p>
    <w:p w14:paraId="79AA42E4">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76E1492A">
      <w:pPr>
        <w:pStyle w:val="48"/>
        <w:ind w:left="1134" w:hanging="850"/>
      </w:pPr>
      <w:r>
        <w:t>Step 5:</w:t>
      </w:r>
      <w:r>
        <w:tab/>
      </w:r>
      <w:r>
        <w:t>Press the "Request Assignment" button (see picture 5.4.2-2).</w:t>
      </w:r>
    </w:p>
    <w:p w14:paraId="7EA7A6A1">
      <w:pPr>
        <w:pStyle w:val="48"/>
        <w:ind w:left="1134" w:hanging="850"/>
      </w:pPr>
      <w:r>
        <w:t xml:space="preserve">Step 6: </w:t>
      </w:r>
      <w:r>
        <w:tab/>
      </w:r>
      <w:bookmarkStart w:id="160"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60"/>
    <w:p w14:paraId="0694C0F5">
      <w:pPr>
        <w:pStyle w:val="48"/>
        <w:ind w:left="1134" w:hanging="850"/>
      </w:pPr>
      <w:r>
        <w:t>Step 7:</w:t>
      </w:r>
      <w:r>
        <w:tab/>
      </w:r>
      <w:r>
        <w:t>The requested assignment is confirmed by the PRD rapporteur responding to the assignment request email.</w:t>
      </w:r>
    </w:p>
    <w:p w14:paraId="4EEE60A3">
      <w:r>
        <w:t>When a responsible company has been assigned for a 5G NR CADC configuration should the responsible company create a work plan as described in clause 6.</w:t>
      </w:r>
      <w:r>
        <w:rPr>
          <w:lang w:val="en-US"/>
        </w:rPr>
        <w:t>2</w:t>
      </w:r>
      <w:r>
        <w:t>.</w:t>
      </w:r>
    </w:p>
    <w:p w14:paraId="44E93511">
      <w:pPr>
        <w:pStyle w:val="41"/>
        <w:sectPr>
          <w:footnotePr>
            <w:numRestart w:val="eachSect"/>
          </w:footnotePr>
          <w:pgSz w:w="11907" w:h="16840"/>
          <w:pgMar w:top="1416" w:right="1133" w:bottom="1133" w:left="1133" w:header="850" w:footer="340" w:gutter="0"/>
          <w:cols w:space="720" w:num="1"/>
          <w:formProt w:val="0"/>
          <w:docGrid w:linePitch="272" w:charSpace="0"/>
        </w:sectPr>
      </w:pPr>
    </w:p>
    <w:p w14:paraId="5EF599E4">
      <w:pPr>
        <w:pStyle w:val="48"/>
        <w:ind w:left="0" w:firstLine="0"/>
        <w:jc w:val="center"/>
      </w:pPr>
    </w:p>
    <w:p w14:paraId="7CDFA065">
      <w:pPr>
        <w:pStyle w:val="41"/>
      </w:pPr>
    </w:p>
    <w:p w14:paraId="1DF652D6">
      <w:pPr>
        <w:pStyle w:val="41"/>
      </w:pPr>
    </w:p>
    <w:p w14:paraId="4936809C">
      <w:pPr>
        <w:pStyle w:val="41"/>
      </w:pPr>
      <w:r>
        <w:t xml:space="preserve">Picture 5.4.2-1: 5G NR CA DC configuration worksheet overview. </w:t>
      </w:r>
    </w:p>
    <w:p w14:paraId="457726EE">
      <w:pPr>
        <w:pStyle w:val="41"/>
      </w:pPr>
    </w:p>
    <w:p w14:paraId="516E0A89">
      <w:pPr>
        <w:pStyle w:val="41"/>
      </w:pPr>
    </w:p>
    <w:p w14:paraId="5F4A210B">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14:paraId="5BEF8875">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14:paraId="4BB80281">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14:paraId="6E41E762">
      <w:pPr>
        <w:pStyle w:val="41"/>
        <w:rPr>
          <w:lang w:val="en-US"/>
        </w:rPr>
      </w:pPr>
      <w:r>
        <w:t>Picture 5.4.2-2: Assignment request form for 5G NR CADC configurations.</w:t>
      </w:r>
    </w:p>
    <w:p w14:paraId="2D995EE3">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14:paraId="4FFFFF33">
      <w:pPr>
        <w:pStyle w:val="41"/>
      </w:pPr>
      <w:r>
        <w:t>Picture 5.4.2-3: Example assignment request email.</w:t>
      </w:r>
    </w:p>
    <w:p w14:paraId="57AED61B">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14:paraId="318830BD">
      <w:pPr>
        <w:pStyle w:val="41"/>
      </w:pPr>
    </w:p>
    <w:p w14:paraId="686FD6BF">
      <w:pPr>
        <w:pStyle w:val="41"/>
      </w:pPr>
      <w:r>
        <w:t>Picture 5.4.2-4: Example of attached EXCEL file attachment for an assignment request of four 5G NR CADC configurations.</w:t>
      </w:r>
    </w:p>
    <w:p w14:paraId="23991776">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14:paraId="553E96EE"/>
    <w:p w14:paraId="60F36B4B"/>
    <w:p w14:paraId="16481F08">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623C6340">
      <w:pPr>
        <w:pStyle w:val="41"/>
      </w:pPr>
    </w:p>
    <w:p w14:paraId="17652EC4">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14:paraId="7F9B7DDB"/>
    <w:p w14:paraId="12E05D0F">
      <w:pPr>
        <w:pStyle w:val="3"/>
      </w:pPr>
      <w:bookmarkStart w:id="161" w:name="_Toc130373008"/>
      <w:bookmarkStart w:id="162" w:name="_Toc5715"/>
      <w:bookmarkStart w:id="163" w:name="_Toc9530"/>
      <w:r>
        <w:t>5.5</w:t>
      </w:r>
      <w:r>
        <w:tab/>
      </w:r>
      <w:r>
        <w:t>5G NR V2X bands worksheet</w:t>
      </w:r>
      <w:bookmarkEnd w:id="161"/>
      <w:bookmarkEnd w:id="162"/>
      <w:bookmarkEnd w:id="163"/>
    </w:p>
    <w:p w14:paraId="6928ADB6">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14:paraId="27A35514">
      <w:pPr>
        <w:pStyle w:val="41"/>
        <w:jc w:val="left"/>
      </w:pPr>
    </w:p>
    <w:p w14:paraId="573A045E">
      <w:pPr>
        <w:pStyle w:val="4"/>
      </w:pPr>
      <w:bookmarkStart w:id="164" w:name="_Toc130373009"/>
      <w:bookmarkStart w:id="165" w:name="_Toc32261"/>
      <w:bookmarkStart w:id="166" w:name="_Toc27928"/>
      <w:r>
        <w:t>5.5.1</w:t>
      </w:r>
      <w:r>
        <w:tab/>
      </w:r>
      <w:r>
        <w:t>Overview</w:t>
      </w:r>
      <w:bookmarkEnd w:id="164"/>
      <w:bookmarkEnd w:id="165"/>
      <w:bookmarkEnd w:id="166"/>
    </w:p>
    <w:p w14:paraId="7A6AA7A9">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14:paraId="08A9DD66">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22F5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7811DFC1">
            <w:pPr>
              <w:pStyle w:val="41"/>
            </w:pPr>
            <w:r>
              <w:t>Column</w:t>
            </w:r>
          </w:p>
        </w:tc>
        <w:tc>
          <w:tcPr>
            <w:tcW w:w="5667" w:type="dxa"/>
          </w:tcPr>
          <w:p w14:paraId="3D041FB8">
            <w:pPr>
              <w:pStyle w:val="41"/>
            </w:pPr>
            <w:r>
              <w:t>Description</w:t>
            </w:r>
          </w:p>
        </w:tc>
      </w:tr>
      <w:tr w14:paraId="2FD41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F73AFE6">
            <w:pPr>
              <w:pStyle w:val="42"/>
              <w:rPr>
                <w:lang w:val="en-US"/>
              </w:rPr>
            </w:pPr>
            <w:r>
              <w:rPr>
                <w:lang w:val="en-US"/>
              </w:rPr>
              <w:t>A</w:t>
            </w:r>
          </w:p>
        </w:tc>
        <w:tc>
          <w:tcPr>
            <w:tcW w:w="3402" w:type="dxa"/>
          </w:tcPr>
          <w:p w14:paraId="2E6624A2">
            <w:pPr>
              <w:pStyle w:val="40"/>
            </w:pPr>
            <w:r>
              <w:t>Marked config</w:t>
            </w:r>
          </w:p>
        </w:tc>
        <w:tc>
          <w:tcPr>
            <w:tcW w:w="5667" w:type="dxa"/>
          </w:tcPr>
          <w:p w14:paraId="14FFEBCA">
            <w:pPr>
              <w:pStyle w:val="40"/>
            </w:pPr>
            <w:r>
              <w:t xml:space="preserve">Indicates if the NR V2X band is selected/marked as input to an assignment request or to create workplan/checklist for. </w:t>
            </w:r>
          </w:p>
        </w:tc>
      </w:tr>
      <w:tr w14:paraId="2C341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7ACBD4">
            <w:pPr>
              <w:pStyle w:val="42"/>
              <w:rPr>
                <w:lang w:val="en-US"/>
              </w:rPr>
            </w:pPr>
            <w:r>
              <w:rPr>
                <w:lang w:val="en-US"/>
              </w:rPr>
              <w:t>B</w:t>
            </w:r>
          </w:p>
        </w:tc>
        <w:tc>
          <w:tcPr>
            <w:tcW w:w="3402" w:type="dxa"/>
          </w:tcPr>
          <w:p w14:paraId="251CD424">
            <w:pPr>
              <w:pStyle w:val="40"/>
            </w:pPr>
            <w:r>
              <w:t>Release introduced in TS 38.101-x</w:t>
            </w:r>
          </w:p>
        </w:tc>
        <w:tc>
          <w:tcPr>
            <w:tcW w:w="5667" w:type="dxa"/>
          </w:tcPr>
          <w:p w14:paraId="479EF900">
            <w:pPr>
              <w:pStyle w:val="40"/>
            </w:pPr>
            <w:r>
              <w:t>The release the NR V2X band was introduced in TS 38.101-1 [11].</w:t>
            </w:r>
          </w:p>
        </w:tc>
      </w:tr>
      <w:tr w14:paraId="795F5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B364531">
            <w:pPr>
              <w:pStyle w:val="42"/>
              <w:rPr>
                <w:lang w:val="en-US"/>
              </w:rPr>
            </w:pPr>
            <w:r>
              <w:rPr>
                <w:lang w:val="en-US"/>
              </w:rPr>
              <w:t>C</w:t>
            </w:r>
          </w:p>
        </w:tc>
        <w:tc>
          <w:tcPr>
            <w:tcW w:w="3402" w:type="dxa"/>
          </w:tcPr>
          <w:p w14:paraId="107C2C14">
            <w:pPr>
              <w:pStyle w:val="40"/>
              <w:rPr>
                <w:lang w:val="en-US"/>
              </w:rPr>
            </w:pPr>
            <w:r>
              <w:t xml:space="preserve">Type of </w:t>
            </w:r>
            <w:r>
              <w:rPr>
                <w:lang w:val="en-US"/>
              </w:rPr>
              <w:t>band</w:t>
            </w:r>
          </w:p>
        </w:tc>
        <w:tc>
          <w:tcPr>
            <w:tcW w:w="5667" w:type="dxa"/>
          </w:tcPr>
          <w:p w14:paraId="1EEFF819">
            <w:pPr>
              <w:pStyle w:val="40"/>
            </w:pPr>
            <w:r>
              <w:t>Indicates if the NR V2X band is a NR V2X FR1 band.</w:t>
            </w:r>
          </w:p>
        </w:tc>
      </w:tr>
      <w:tr w14:paraId="466BD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0F5FC3">
            <w:pPr>
              <w:pStyle w:val="42"/>
              <w:rPr>
                <w:lang w:val="en-US"/>
              </w:rPr>
            </w:pPr>
            <w:r>
              <w:rPr>
                <w:lang w:val="en-US"/>
              </w:rPr>
              <w:t>D</w:t>
            </w:r>
          </w:p>
        </w:tc>
        <w:tc>
          <w:tcPr>
            <w:tcW w:w="3402" w:type="dxa"/>
          </w:tcPr>
          <w:p w14:paraId="3C072BA3">
            <w:pPr>
              <w:pStyle w:val="40"/>
            </w:pPr>
            <w:r>
              <w:t>TS and Source Table</w:t>
            </w:r>
          </w:p>
        </w:tc>
        <w:tc>
          <w:tcPr>
            <w:tcW w:w="5667" w:type="dxa"/>
          </w:tcPr>
          <w:p w14:paraId="032EC3E9">
            <w:pPr>
              <w:pStyle w:val="40"/>
            </w:pPr>
            <w:r>
              <w:t xml:space="preserve">Indicates the source TS and Table number the NR V2X band is specified in. </w:t>
            </w:r>
          </w:p>
        </w:tc>
      </w:tr>
      <w:tr w14:paraId="6E20B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F7B3D63">
            <w:pPr>
              <w:pStyle w:val="42"/>
              <w:rPr>
                <w:lang w:val="en-US"/>
              </w:rPr>
            </w:pPr>
            <w:r>
              <w:rPr>
                <w:lang w:val="en-US"/>
              </w:rPr>
              <w:t>E</w:t>
            </w:r>
          </w:p>
        </w:tc>
        <w:tc>
          <w:tcPr>
            <w:tcW w:w="3402" w:type="dxa"/>
          </w:tcPr>
          <w:p w14:paraId="4E61F04E">
            <w:pPr>
              <w:pStyle w:val="40"/>
              <w:rPr>
                <w:lang w:val="en-US"/>
              </w:rPr>
            </w:pPr>
            <w:r>
              <w:t>NR V2X band</w:t>
            </w:r>
          </w:p>
        </w:tc>
        <w:tc>
          <w:tcPr>
            <w:tcW w:w="5667" w:type="dxa"/>
          </w:tcPr>
          <w:p w14:paraId="2AB6A96B">
            <w:pPr>
              <w:pStyle w:val="40"/>
            </w:pPr>
            <w:r>
              <w:t>NR V2X band label in format "nX" for NR bands. For power classes beyond PC3 a power class suffix is used to indicate the power class (e.g. " PC2"," PC1" etc.).</w:t>
            </w:r>
          </w:p>
        </w:tc>
      </w:tr>
      <w:tr w14:paraId="68F2B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53FE3A">
            <w:pPr>
              <w:pStyle w:val="42"/>
              <w:rPr>
                <w:lang w:val="en-US"/>
              </w:rPr>
            </w:pPr>
            <w:r>
              <w:rPr>
                <w:lang w:val="en-US"/>
              </w:rPr>
              <w:t>F</w:t>
            </w:r>
          </w:p>
        </w:tc>
        <w:tc>
          <w:tcPr>
            <w:tcW w:w="3402" w:type="dxa"/>
          </w:tcPr>
          <w:p w14:paraId="5773ED6A">
            <w:pPr>
              <w:pStyle w:val="40"/>
            </w:pPr>
            <w:r>
              <w:t>CBWs SCS[kHz]:[MHz]+...+[MHz]</w:t>
            </w:r>
          </w:p>
        </w:tc>
        <w:tc>
          <w:tcPr>
            <w:tcW w:w="5667" w:type="dxa"/>
          </w:tcPr>
          <w:p w14:paraId="4BE33FC1">
            <w:pPr>
              <w:pStyle w:val="40"/>
            </w:pPr>
            <w:r>
              <w:t>List the covered CBWs for each SCS, 15 kHz, 30 kHz and 60kz for FR1.</w:t>
            </w:r>
          </w:p>
        </w:tc>
      </w:tr>
      <w:tr w14:paraId="374D0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DCEFB64">
            <w:pPr>
              <w:pStyle w:val="42"/>
              <w:rPr>
                <w:lang w:val="en-US"/>
              </w:rPr>
            </w:pPr>
            <w:r>
              <w:rPr>
                <w:lang w:val="en-US"/>
              </w:rPr>
              <w:t>G</w:t>
            </w:r>
          </w:p>
        </w:tc>
        <w:tc>
          <w:tcPr>
            <w:tcW w:w="3402" w:type="dxa"/>
          </w:tcPr>
          <w:p w14:paraId="60CC040C">
            <w:pPr>
              <w:pStyle w:val="40"/>
            </w:pPr>
            <w:r>
              <w:t>Status</w:t>
            </w:r>
          </w:p>
        </w:tc>
        <w:tc>
          <w:tcPr>
            <w:tcW w:w="5667" w:type="dxa"/>
          </w:tcPr>
          <w:p w14:paraId="696F043D">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14:paraId="64F32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27BD050">
            <w:pPr>
              <w:pStyle w:val="42"/>
              <w:rPr>
                <w:lang w:val="en-US"/>
              </w:rPr>
            </w:pPr>
            <w:r>
              <w:rPr>
                <w:lang w:val="en-US"/>
              </w:rPr>
              <w:t>H</w:t>
            </w:r>
          </w:p>
        </w:tc>
        <w:tc>
          <w:tcPr>
            <w:tcW w:w="3402" w:type="dxa"/>
          </w:tcPr>
          <w:p w14:paraId="0EBD4EDA">
            <w:pPr>
              <w:pStyle w:val="40"/>
            </w:pPr>
            <w:r>
              <w:t>Completed Power Class(es)</w:t>
            </w:r>
          </w:p>
        </w:tc>
        <w:tc>
          <w:tcPr>
            <w:tcW w:w="5667" w:type="dxa"/>
          </w:tcPr>
          <w:p w14:paraId="3BE2A85A">
            <w:pPr>
              <w:pStyle w:val="40"/>
            </w:pPr>
            <w:r>
              <w:t>List of all completed Power Classes.</w:t>
            </w:r>
          </w:p>
        </w:tc>
      </w:tr>
      <w:tr w14:paraId="0082A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D9AC8DE">
            <w:pPr>
              <w:pStyle w:val="42"/>
              <w:rPr>
                <w:lang w:val="en-US"/>
              </w:rPr>
            </w:pPr>
            <w:r>
              <w:rPr>
                <w:lang w:val="en-US"/>
              </w:rPr>
              <w:t>I</w:t>
            </w:r>
          </w:p>
        </w:tc>
        <w:tc>
          <w:tcPr>
            <w:tcW w:w="3402" w:type="dxa"/>
          </w:tcPr>
          <w:p w14:paraId="55BF7A67">
            <w:pPr>
              <w:pStyle w:val="40"/>
            </w:pPr>
            <w:r>
              <w:t>RAN5 Completion Meeting</w:t>
            </w:r>
          </w:p>
        </w:tc>
        <w:tc>
          <w:tcPr>
            <w:tcW w:w="5667" w:type="dxa"/>
          </w:tcPr>
          <w:p w14:paraId="21A2651F">
            <w:pPr>
              <w:pStyle w:val="40"/>
            </w:pPr>
            <w:r>
              <w:t xml:space="preserve">Indicates the RAN5 meeting the NR V2X band was completed in RAN5 TSs and TRs for applicable power classes. </w:t>
            </w:r>
          </w:p>
        </w:tc>
      </w:tr>
      <w:tr w14:paraId="42A34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1D845FD">
            <w:pPr>
              <w:pStyle w:val="42"/>
              <w:rPr>
                <w:lang w:val="en-US"/>
              </w:rPr>
            </w:pPr>
            <w:r>
              <w:rPr>
                <w:lang w:val="en-US"/>
              </w:rPr>
              <w:t>J</w:t>
            </w:r>
          </w:p>
        </w:tc>
        <w:tc>
          <w:tcPr>
            <w:tcW w:w="3402" w:type="dxa"/>
            <w:shd w:val="clear" w:color="auto" w:fill="auto"/>
          </w:tcPr>
          <w:p w14:paraId="6F94A43C">
            <w:pPr>
              <w:pStyle w:val="40"/>
            </w:pPr>
            <w:r>
              <w:t>Completion Reference</w:t>
            </w:r>
          </w:p>
        </w:tc>
        <w:tc>
          <w:tcPr>
            <w:tcW w:w="5667" w:type="dxa"/>
            <w:shd w:val="clear" w:color="auto" w:fill="auto"/>
          </w:tcPr>
          <w:p w14:paraId="35C30EC5">
            <w:pPr>
              <w:pStyle w:val="40"/>
            </w:pPr>
            <w:r>
              <w:t xml:space="preserve">Reference RAN5 CDS TDOC declaring the completion of the NR V2X band for applicable power classes. </w:t>
            </w:r>
          </w:p>
        </w:tc>
      </w:tr>
      <w:tr w14:paraId="247A1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789C39">
            <w:pPr>
              <w:pStyle w:val="42"/>
              <w:rPr>
                <w:lang w:val="en-US"/>
              </w:rPr>
            </w:pPr>
            <w:r>
              <w:rPr>
                <w:lang w:val="en-US"/>
              </w:rPr>
              <w:t>K</w:t>
            </w:r>
          </w:p>
        </w:tc>
        <w:tc>
          <w:tcPr>
            <w:tcW w:w="3402" w:type="dxa"/>
          </w:tcPr>
          <w:p w14:paraId="054BE309">
            <w:pPr>
              <w:pStyle w:val="40"/>
            </w:pPr>
            <w:r>
              <w:t xml:space="preserve">Interested </w:t>
            </w:r>
            <w:r>
              <w:rPr>
                <w:lang w:val="en-US"/>
              </w:rPr>
              <w:t>D</w:t>
            </w:r>
            <w:r>
              <w:t>eployer</w:t>
            </w:r>
          </w:p>
        </w:tc>
        <w:tc>
          <w:tcPr>
            <w:tcW w:w="5667" w:type="dxa"/>
          </w:tcPr>
          <w:p w14:paraId="27C244C0">
            <w:pPr>
              <w:pStyle w:val="40"/>
            </w:pPr>
            <w:r>
              <w:t>Indicate the interested deployer of the NR V2X band for all applicable power classes.</w:t>
            </w:r>
          </w:p>
        </w:tc>
      </w:tr>
      <w:tr w14:paraId="0A362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5919619">
            <w:pPr>
              <w:pStyle w:val="42"/>
              <w:rPr>
                <w:lang w:val="en-US"/>
              </w:rPr>
            </w:pPr>
            <w:r>
              <w:rPr>
                <w:lang w:val="en-US"/>
              </w:rPr>
              <w:t>L</w:t>
            </w:r>
          </w:p>
        </w:tc>
        <w:tc>
          <w:tcPr>
            <w:tcW w:w="3402" w:type="dxa"/>
          </w:tcPr>
          <w:p w14:paraId="54376D11">
            <w:pPr>
              <w:pStyle w:val="40"/>
            </w:pPr>
            <w:r>
              <w:t>Responsible Company (contact)</w:t>
            </w:r>
          </w:p>
        </w:tc>
        <w:tc>
          <w:tcPr>
            <w:tcW w:w="5667" w:type="dxa"/>
          </w:tcPr>
          <w:p w14:paraId="4CB6C159">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14:paraId="00A41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29EFC5F">
            <w:pPr>
              <w:pStyle w:val="42"/>
              <w:rPr>
                <w:lang w:val="en-US"/>
              </w:rPr>
            </w:pPr>
            <w:r>
              <w:rPr>
                <w:lang w:val="en-US"/>
              </w:rPr>
              <w:t>M</w:t>
            </w:r>
          </w:p>
        </w:tc>
        <w:tc>
          <w:tcPr>
            <w:tcW w:w="3402" w:type="dxa"/>
          </w:tcPr>
          <w:p w14:paraId="7C194E74">
            <w:pPr>
              <w:pStyle w:val="40"/>
            </w:pPr>
            <w:r>
              <w:t>Assignment [RAN5 meeting]</w:t>
            </w:r>
          </w:p>
        </w:tc>
        <w:tc>
          <w:tcPr>
            <w:tcW w:w="5667" w:type="dxa"/>
          </w:tcPr>
          <w:p w14:paraId="7FDD8DCF">
            <w:pPr>
              <w:pStyle w:val="40"/>
            </w:pPr>
            <w:r>
              <w:t>Indicates the RAN5 meeting the NR V2X band for applicable power classes was assigned to interested deployer, and responsible company.</w:t>
            </w:r>
          </w:p>
        </w:tc>
      </w:tr>
      <w:tr w14:paraId="7E13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79170A">
            <w:pPr>
              <w:pStyle w:val="42"/>
              <w:rPr>
                <w:lang w:val="en-US"/>
              </w:rPr>
            </w:pPr>
            <w:r>
              <w:rPr>
                <w:lang w:val="en-US"/>
              </w:rPr>
              <w:t>N</w:t>
            </w:r>
          </w:p>
        </w:tc>
        <w:tc>
          <w:tcPr>
            <w:tcW w:w="3402" w:type="dxa"/>
          </w:tcPr>
          <w:p w14:paraId="58BC9708">
            <w:pPr>
              <w:pStyle w:val="40"/>
            </w:pPr>
            <w:r>
              <w:t>Applicable RAN5 WI code(s) for CRs</w:t>
            </w:r>
          </w:p>
        </w:tc>
        <w:tc>
          <w:tcPr>
            <w:tcW w:w="5667" w:type="dxa"/>
          </w:tcPr>
          <w:p w14:paraId="6F886E4F">
            <w:pPr>
              <w:pStyle w:val="40"/>
            </w:pPr>
            <w:r>
              <w:t xml:space="preserve">Indicates 3GPP WI code to be used in CRs for the NR band/CBW extension. </w:t>
            </w:r>
          </w:p>
        </w:tc>
      </w:tr>
    </w:tbl>
    <w:p w14:paraId="33D39EBF">
      <w:pPr>
        <w:pStyle w:val="48"/>
        <w:ind w:left="0" w:firstLine="0"/>
      </w:pPr>
    </w:p>
    <w:p w14:paraId="19A7C70A">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1C400C7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16E5EFF0">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14:paraId="783DC08C">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03ACB04B">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4E85FB6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00704DBD">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3502C4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9D869AE">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28AD3B71">
      <w:pPr>
        <w:pStyle w:val="48"/>
        <w:ind w:left="0" w:firstLine="0"/>
      </w:pPr>
    </w:p>
    <w:p w14:paraId="6D45D8EC">
      <w:pPr>
        <w:pStyle w:val="48"/>
        <w:ind w:left="0" w:firstLine="0"/>
      </w:pPr>
      <w:r>
        <w:t xml:space="preserve">The column "Applicable RAN5 WI code(s) for CRs" shows the RAN5 WI code(s) to be specified on the CR coversheet for CRs to the 5G NR V2X band. </w:t>
      </w:r>
    </w:p>
    <w:p w14:paraId="58D6854D">
      <w:pPr>
        <w:pStyle w:val="41"/>
      </w:pPr>
    </w:p>
    <w:p w14:paraId="6AE69B61">
      <w:pPr>
        <w:pStyle w:val="48"/>
        <w:ind w:left="0" w:firstLine="0"/>
      </w:pPr>
    </w:p>
    <w:p w14:paraId="4BE9EBA2">
      <w:pPr>
        <w:pStyle w:val="4"/>
      </w:pPr>
      <w:bookmarkStart w:id="167" w:name="_Toc24957"/>
      <w:bookmarkStart w:id="168" w:name="_Toc10750"/>
      <w:bookmarkStart w:id="169" w:name="_Toc130373010"/>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67"/>
      <w:bookmarkEnd w:id="168"/>
      <w:bookmarkEnd w:id="169"/>
    </w:p>
    <w:p w14:paraId="7EB85EE2">
      <w:pPr>
        <w:pStyle w:val="48"/>
        <w:ind w:left="0" w:firstLine="0"/>
      </w:pPr>
      <w:r>
        <w:t>Same as 5.3.2.</w:t>
      </w:r>
    </w:p>
    <w:p w14:paraId="07095476"/>
    <w:p w14:paraId="6B5CF1CA">
      <w:pPr>
        <w:pStyle w:val="3"/>
      </w:pPr>
      <w:bookmarkStart w:id="170" w:name="_Toc15800"/>
      <w:bookmarkStart w:id="171" w:name="_Toc21405"/>
      <w:bookmarkStart w:id="172" w:name="_Toc130373011"/>
      <w:r>
        <w:t>5.6</w:t>
      </w:r>
      <w:r>
        <w:tab/>
      </w:r>
      <w:r>
        <w:rPr>
          <w:lang w:val="en-US"/>
        </w:rPr>
        <w:t>5G NR</w:t>
      </w:r>
      <w:r>
        <w:t xml:space="preserve"> V2X Configurations worksheet</w:t>
      </w:r>
      <w:bookmarkEnd w:id="170"/>
      <w:bookmarkEnd w:id="171"/>
      <w:bookmarkEnd w:id="172"/>
      <w:r>
        <w:t xml:space="preserve"> </w:t>
      </w:r>
    </w:p>
    <w:p w14:paraId="214DBE99">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14:paraId="610F1435">
      <w:pPr>
        <w:pStyle w:val="41"/>
        <w:jc w:val="left"/>
      </w:pPr>
    </w:p>
    <w:p w14:paraId="0E3D16C9">
      <w:pPr>
        <w:pStyle w:val="4"/>
      </w:pPr>
      <w:bookmarkStart w:id="173" w:name="_Toc8980"/>
      <w:bookmarkStart w:id="174" w:name="_Toc19318"/>
      <w:bookmarkStart w:id="175" w:name="_Toc130373012"/>
      <w:r>
        <w:t>5.6.1</w:t>
      </w:r>
      <w:r>
        <w:tab/>
      </w:r>
      <w:r>
        <w:t>Overview</w:t>
      </w:r>
      <w:bookmarkEnd w:id="173"/>
      <w:bookmarkEnd w:id="174"/>
      <w:bookmarkEnd w:id="175"/>
    </w:p>
    <w:p w14:paraId="6CFA161F">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36167D3A">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4A63E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6ECB5E39">
            <w:pPr>
              <w:pStyle w:val="41"/>
            </w:pPr>
            <w:r>
              <w:t>Column</w:t>
            </w:r>
          </w:p>
        </w:tc>
        <w:tc>
          <w:tcPr>
            <w:tcW w:w="5525" w:type="dxa"/>
          </w:tcPr>
          <w:p w14:paraId="09452777">
            <w:pPr>
              <w:pStyle w:val="41"/>
            </w:pPr>
            <w:r>
              <w:t>Description</w:t>
            </w:r>
          </w:p>
        </w:tc>
      </w:tr>
      <w:tr w14:paraId="51FB6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546CE77">
            <w:pPr>
              <w:pStyle w:val="42"/>
              <w:rPr>
                <w:lang w:val="en-US"/>
              </w:rPr>
            </w:pPr>
            <w:r>
              <w:rPr>
                <w:lang w:val="en-US"/>
              </w:rPr>
              <w:t>A</w:t>
            </w:r>
          </w:p>
        </w:tc>
        <w:tc>
          <w:tcPr>
            <w:tcW w:w="3402" w:type="dxa"/>
          </w:tcPr>
          <w:p w14:paraId="7960255D">
            <w:pPr>
              <w:pStyle w:val="40"/>
            </w:pPr>
            <w:r>
              <w:t>Marked config</w:t>
            </w:r>
          </w:p>
        </w:tc>
        <w:tc>
          <w:tcPr>
            <w:tcW w:w="5525" w:type="dxa"/>
          </w:tcPr>
          <w:p w14:paraId="2D76D461">
            <w:pPr>
              <w:pStyle w:val="40"/>
            </w:pPr>
            <w:r>
              <w:t xml:space="preserve">Indicates if the configuration is selected/marked as input to an assignment request or to create workplan/checklist for. </w:t>
            </w:r>
          </w:p>
        </w:tc>
      </w:tr>
      <w:tr w14:paraId="13B42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8E87175">
            <w:pPr>
              <w:pStyle w:val="42"/>
              <w:rPr>
                <w:lang w:val="en-US"/>
              </w:rPr>
            </w:pPr>
            <w:r>
              <w:rPr>
                <w:lang w:val="en-US"/>
              </w:rPr>
              <w:t>B</w:t>
            </w:r>
          </w:p>
        </w:tc>
        <w:tc>
          <w:tcPr>
            <w:tcW w:w="3402" w:type="dxa"/>
          </w:tcPr>
          <w:p w14:paraId="35F6AFF5">
            <w:pPr>
              <w:pStyle w:val="40"/>
            </w:pPr>
            <w:r>
              <w:t>Release introduced in TS 38.101-x</w:t>
            </w:r>
          </w:p>
        </w:tc>
        <w:tc>
          <w:tcPr>
            <w:tcW w:w="5525" w:type="dxa"/>
          </w:tcPr>
          <w:p w14:paraId="2A9144BF">
            <w:pPr>
              <w:pStyle w:val="40"/>
            </w:pPr>
            <w:r>
              <w:t>The release the configuration was introduced in TS 38.101-1 [11] or TS 38.101-3 [13]</w:t>
            </w:r>
          </w:p>
        </w:tc>
      </w:tr>
      <w:tr w14:paraId="70FA5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12EE2D7">
            <w:pPr>
              <w:pStyle w:val="42"/>
              <w:rPr>
                <w:lang w:val="en-US"/>
              </w:rPr>
            </w:pPr>
            <w:r>
              <w:rPr>
                <w:lang w:val="en-US"/>
              </w:rPr>
              <w:t>C</w:t>
            </w:r>
          </w:p>
        </w:tc>
        <w:tc>
          <w:tcPr>
            <w:tcW w:w="3402" w:type="dxa"/>
          </w:tcPr>
          <w:p w14:paraId="78C3F39E">
            <w:pPr>
              <w:pStyle w:val="40"/>
            </w:pPr>
            <w:r>
              <w:t>Type of configuration</w:t>
            </w:r>
          </w:p>
        </w:tc>
        <w:tc>
          <w:tcPr>
            <w:tcW w:w="5525" w:type="dxa"/>
          </w:tcPr>
          <w:p w14:paraId="3EA87B8F">
            <w:pPr>
              <w:pStyle w:val="40"/>
            </w:pPr>
            <w:r>
              <w:t>Indicates if the configuration is a NR V2X configuration.</w:t>
            </w:r>
          </w:p>
        </w:tc>
      </w:tr>
      <w:tr w14:paraId="0A44D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EC60665">
            <w:pPr>
              <w:pStyle w:val="42"/>
              <w:rPr>
                <w:lang w:val="en-US"/>
              </w:rPr>
            </w:pPr>
            <w:r>
              <w:rPr>
                <w:lang w:val="en-US"/>
              </w:rPr>
              <w:t>D</w:t>
            </w:r>
          </w:p>
        </w:tc>
        <w:tc>
          <w:tcPr>
            <w:tcW w:w="3402" w:type="dxa"/>
          </w:tcPr>
          <w:p w14:paraId="10C7371D">
            <w:pPr>
              <w:pStyle w:val="40"/>
            </w:pPr>
            <w:r>
              <w:t>TS and Source Table</w:t>
            </w:r>
          </w:p>
        </w:tc>
        <w:tc>
          <w:tcPr>
            <w:tcW w:w="5525" w:type="dxa"/>
          </w:tcPr>
          <w:p w14:paraId="1937955B">
            <w:pPr>
              <w:pStyle w:val="40"/>
            </w:pPr>
            <w:r>
              <w:t>Indi</w:t>
            </w:r>
            <w:r>
              <w:rPr>
                <w:lang w:val="en-US"/>
              </w:rPr>
              <w:t>c</w:t>
            </w:r>
            <w:r>
              <w:t>ates the source TS and Table number the configuration is specified in. The format used is TS:Table &lt;Table number&gt;, e.g. " 38.101-3:Table 5.5E.2-1" for TS 38.101-3 and Table 5.5E.2-1.</w:t>
            </w:r>
          </w:p>
        </w:tc>
      </w:tr>
      <w:tr w14:paraId="734F1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95B67A9">
            <w:pPr>
              <w:pStyle w:val="42"/>
              <w:rPr>
                <w:lang w:val="en-US"/>
              </w:rPr>
            </w:pPr>
            <w:r>
              <w:rPr>
                <w:lang w:val="en-US"/>
              </w:rPr>
              <w:t>E</w:t>
            </w:r>
          </w:p>
        </w:tc>
        <w:tc>
          <w:tcPr>
            <w:tcW w:w="3402" w:type="dxa"/>
          </w:tcPr>
          <w:p w14:paraId="584CB235">
            <w:pPr>
              <w:pStyle w:val="40"/>
            </w:pPr>
            <w:r>
              <w:t>Configuration</w:t>
            </w:r>
          </w:p>
        </w:tc>
        <w:tc>
          <w:tcPr>
            <w:tcW w:w="5525" w:type="dxa"/>
          </w:tcPr>
          <w:p w14:paraId="1CA31A0B">
            <w:pPr>
              <w:pStyle w:val="40"/>
            </w:pPr>
            <w:r>
              <w:t>Indicates the V2X configurations. For power classes beyond PC3 a power class suffix is used to indicate the power class (e.g. "PC2:").</w:t>
            </w:r>
          </w:p>
        </w:tc>
      </w:tr>
      <w:tr w14:paraId="77738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BFA9BCF">
            <w:pPr>
              <w:pStyle w:val="42"/>
              <w:rPr>
                <w:lang w:val="en-US"/>
              </w:rPr>
            </w:pPr>
            <w:r>
              <w:rPr>
                <w:lang w:val="en-US"/>
              </w:rPr>
              <w:t>F</w:t>
            </w:r>
          </w:p>
        </w:tc>
        <w:tc>
          <w:tcPr>
            <w:tcW w:w="3402" w:type="dxa"/>
          </w:tcPr>
          <w:p w14:paraId="3CD5C42B">
            <w:pPr>
              <w:pStyle w:val="40"/>
            </w:pPr>
            <w:r>
              <w:t>Working mode</w:t>
            </w:r>
          </w:p>
        </w:tc>
        <w:tc>
          <w:tcPr>
            <w:tcW w:w="5525" w:type="dxa"/>
          </w:tcPr>
          <w:p w14:paraId="39A10BBE">
            <w:pPr>
              <w:pStyle w:val="40"/>
            </w:pPr>
            <w:r>
              <w:t>Indicates the working mode of each carrier in the V2X configurations.</w:t>
            </w:r>
          </w:p>
        </w:tc>
      </w:tr>
      <w:tr w14:paraId="48D0F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E481520">
            <w:pPr>
              <w:pStyle w:val="42"/>
              <w:rPr>
                <w:lang w:val="en-US"/>
              </w:rPr>
            </w:pPr>
            <w:r>
              <w:rPr>
                <w:lang w:val="en-US"/>
              </w:rPr>
              <w:t>G</w:t>
            </w:r>
          </w:p>
        </w:tc>
        <w:tc>
          <w:tcPr>
            <w:tcW w:w="3402" w:type="dxa"/>
          </w:tcPr>
          <w:p w14:paraId="077A701D">
            <w:pPr>
              <w:pStyle w:val="40"/>
            </w:pPr>
            <w:r>
              <w:t>PC3 Status</w:t>
            </w:r>
          </w:p>
        </w:tc>
        <w:tc>
          <w:tcPr>
            <w:tcW w:w="5525" w:type="dxa"/>
          </w:tcPr>
          <w:p w14:paraId="666C9E74">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14:paraId="6D95B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422EAE">
            <w:pPr>
              <w:pStyle w:val="42"/>
              <w:rPr>
                <w:lang w:val="en-US"/>
              </w:rPr>
            </w:pPr>
            <w:r>
              <w:rPr>
                <w:lang w:val="en-US"/>
              </w:rPr>
              <w:t>H</w:t>
            </w:r>
          </w:p>
        </w:tc>
        <w:tc>
          <w:tcPr>
            <w:tcW w:w="3402" w:type="dxa"/>
          </w:tcPr>
          <w:p w14:paraId="7AF927CB">
            <w:pPr>
              <w:pStyle w:val="40"/>
            </w:pPr>
            <w:r>
              <w:t>Power Class</w:t>
            </w:r>
          </w:p>
        </w:tc>
        <w:tc>
          <w:tcPr>
            <w:tcW w:w="5525" w:type="dxa"/>
          </w:tcPr>
          <w:p w14:paraId="3CDB4D82">
            <w:pPr>
              <w:pStyle w:val="40"/>
            </w:pPr>
            <w:r>
              <w:t>Indicate the power class of the UL configuration</w:t>
            </w:r>
          </w:p>
        </w:tc>
      </w:tr>
      <w:tr w14:paraId="49229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7B8D568">
            <w:pPr>
              <w:pStyle w:val="42"/>
              <w:rPr>
                <w:lang w:val="en-US"/>
              </w:rPr>
            </w:pPr>
            <w:r>
              <w:rPr>
                <w:lang w:val="en-US"/>
              </w:rPr>
              <w:t>I</w:t>
            </w:r>
          </w:p>
        </w:tc>
        <w:tc>
          <w:tcPr>
            <w:tcW w:w="3402" w:type="dxa"/>
          </w:tcPr>
          <w:p w14:paraId="79931B6B">
            <w:pPr>
              <w:pStyle w:val="40"/>
            </w:pPr>
            <w:r>
              <w:t>RAN5 Completion Meeting</w:t>
            </w:r>
          </w:p>
        </w:tc>
        <w:tc>
          <w:tcPr>
            <w:tcW w:w="5525" w:type="dxa"/>
          </w:tcPr>
          <w:p w14:paraId="478C31A5">
            <w:pPr>
              <w:pStyle w:val="40"/>
            </w:pPr>
            <w:r>
              <w:t xml:space="preserve">Indicates the RAN5 meeting the configuration was declared completed in RAN5 TSs and TRs for applicable power classes. </w:t>
            </w:r>
          </w:p>
        </w:tc>
      </w:tr>
      <w:tr w14:paraId="37E67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B643102">
            <w:pPr>
              <w:pStyle w:val="42"/>
              <w:rPr>
                <w:lang w:val="en-US"/>
              </w:rPr>
            </w:pPr>
            <w:r>
              <w:rPr>
                <w:lang w:val="en-US"/>
              </w:rPr>
              <w:t>J</w:t>
            </w:r>
          </w:p>
        </w:tc>
        <w:tc>
          <w:tcPr>
            <w:tcW w:w="3402" w:type="dxa"/>
          </w:tcPr>
          <w:p w14:paraId="587DA571">
            <w:pPr>
              <w:pStyle w:val="40"/>
            </w:pPr>
            <w:r>
              <w:t>Completion Reference</w:t>
            </w:r>
          </w:p>
        </w:tc>
        <w:tc>
          <w:tcPr>
            <w:tcW w:w="5525" w:type="dxa"/>
          </w:tcPr>
          <w:p w14:paraId="18DB01F0">
            <w:pPr>
              <w:pStyle w:val="40"/>
            </w:pPr>
            <w:r>
              <w:t xml:space="preserve">Reference RAN5 CDS TDOC declaring the completion of the configuration for applicable power classes. </w:t>
            </w:r>
          </w:p>
        </w:tc>
      </w:tr>
      <w:tr w14:paraId="64F39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C28678A">
            <w:pPr>
              <w:pStyle w:val="42"/>
              <w:rPr>
                <w:lang w:val="en-US"/>
              </w:rPr>
            </w:pPr>
            <w:r>
              <w:rPr>
                <w:lang w:val="en-US"/>
              </w:rPr>
              <w:t>K</w:t>
            </w:r>
          </w:p>
        </w:tc>
        <w:tc>
          <w:tcPr>
            <w:tcW w:w="3402" w:type="dxa"/>
          </w:tcPr>
          <w:p w14:paraId="52A7DB65">
            <w:pPr>
              <w:pStyle w:val="40"/>
            </w:pPr>
            <w:r>
              <w:t xml:space="preserve">Interested </w:t>
            </w:r>
            <w:r>
              <w:rPr>
                <w:lang w:val="en-US"/>
              </w:rPr>
              <w:t>D</w:t>
            </w:r>
            <w:r>
              <w:t>eployer</w:t>
            </w:r>
          </w:p>
        </w:tc>
        <w:tc>
          <w:tcPr>
            <w:tcW w:w="5525" w:type="dxa"/>
          </w:tcPr>
          <w:p w14:paraId="46F7337F">
            <w:pPr>
              <w:pStyle w:val="40"/>
            </w:pPr>
            <w:r>
              <w:t xml:space="preserve">Indicate the Interested </w:t>
            </w:r>
            <w:r>
              <w:rPr>
                <w:lang w:val="en-US"/>
              </w:rPr>
              <w:t>D</w:t>
            </w:r>
            <w:r>
              <w:t>eployer(s) of the configuration and applicable power classes.</w:t>
            </w:r>
          </w:p>
        </w:tc>
      </w:tr>
      <w:tr w14:paraId="49636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77F710">
            <w:pPr>
              <w:pStyle w:val="42"/>
              <w:rPr>
                <w:lang w:val="en-US"/>
              </w:rPr>
            </w:pPr>
            <w:r>
              <w:rPr>
                <w:lang w:val="en-US"/>
              </w:rPr>
              <w:t>L</w:t>
            </w:r>
          </w:p>
        </w:tc>
        <w:tc>
          <w:tcPr>
            <w:tcW w:w="3402" w:type="dxa"/>
          </w:tcPr>
          <w:p w14:paraId="5EB89066">
            <w:pPr>
              <w:pStyle w:val="40"/>
            </w:pPr>
            <w:r>
              <w:t>Responsible Company (contact)</w:t>
            </w:r>
          </w:p>
        </w:tc>
        <w:tc>
          <w:tcPr>
            <w:tcW w:w="5525" w:type="dxa"/>
          </w:tcPr>
          <w:p w14:paraId="5DC9FD0D">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14:paraId="066EF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4B5A38B">
            <w:pPr>
              <w:pStyle w:val="42"/>
              <w:rPr>
                <w:lang w:val="en-US"/>
              </w:rPr>
            </w:pPr>
            <w:r>
              <w:rPr>
                <w:lang w:val="en-US"/>
              </w:rPr>
              <w:t>M</w:t>
            </w:r>
          </w:p>
        </w:tc>
        <w:tc>
          <w:tcPr>
            <w:tcW w:w="3402" w:type="dxa"/>
          </w:tcPr>
          <w:p w14:paraId="497EA2D1">
            <w:pPr>
              <w:pStyle w:val="40"/>
            </w:pPr>
            <w:r>
              <w:t>Assignment [RAN5 meeting]</w:t>
            </w:r>
          </w:p>
        </w:tc>
        <w:tc>
          <w:tcPr>
            <w:tcW w:w="5525" w:type="dxa"/>
          </w:tcPr>
          <w:p w14:paraId="6A605BD1">
            <w:pPr>
              <w:pStyle w:val="40"/>
            </w:pPr>
            <w:r>
              <w:t xml:space="preserve">Indicates the RAN5 meeting the configuration was assigned to Interested </w:t>
            </w:r>
            <w:r>
              <w:rPr>
                <w:lang w:val="en-US"/>
              </w:rPr>
              <w:t>D</w:t>
            </w:r>
            <w:r>
              <w:t>eployer and Respon</w:t>
            </w:r>
            <w:r>
              <w:rPr>
                <w:lang w:val="en-US"/>
              </w:rPr>
              <w:t>s</w:t>
            </w:r>
            <w:r>
              <w:t>ible Company.</w:t>
            </w:r>
          </w:p>
        </w:tc>
      </w:tr>
      <w:tr w14:paraId="4D0A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FCBC708">
            <w:pPr>
              <w:pStyle w:val="42"/>
              <w:rPr>
                <w:lang w:val="en-US"/>
              </w:rPr>
            </w:pPr>
            <w:r>
              <w:rPr>
                <w:lang w:val="en-US"/>
              </w:rPr>
              <w:t>N</w:t>
            </w:r>
          </w:p>
        </w:tc>
        <w:tc>
          <w:tcPr>
            <w:tcW w:w="3402" w:type="dxa"/>
          </w:tcPr>
          <w:p w14:paraId="3858B799">
            <w:pPr>
              <w:pStyle w:val="40"/>
            </w:pPr>
            <w:r>
              <w:t>Applicable RAN5 WI code(s) for CRs</w:t>
            </w:r>
          </w:p>
        </w:tc>
        <w:tc>
          <w:tcPr>
            <w:tcW w:w="5525" w:type="dxa"/>
          </w:tcPr>
          <w:p w14:paraId="5075854D">
            <w:pPr>
              <w:pStyle w:val="40"/>
            </w:pPr>
            <w:r>
              <w:t>Ind</w:t>
            </w:r>
            <w:r>
              <w:rPr>
                <w:lang w:val="en-US"/>
              </w:rPr>
              <w:t>i</w:t>
            </w:r>
            <w:r>
              <w:t>cates 3GPP WI code to be used in CRs for the configuration.</w:t>
            </w:r>
          </w:p>
        </w:tc>
      </w:tr>
    </w:tbl>
    <w:p w14:paraId="4E39086F">
      <w:pPr>
        <w:pStyle w:val="48"/>
        <w:ind w:left="0" w:firstLine="0"/>
      </w:pPr>
    </w:p>
    <w:p w14:paraId="5605DB5B">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23C8405C">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774F48E9">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14:paraId="35E2732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066B999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440C72D9">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2F66547">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14:paraId="348A98D0">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6EAFB7A6">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14:paraId="5139A344">
      <w:pPr>
        <w:pStyle w:val="48"/>
        <w:ind w:left="0" w:firstLine="0"/>
      </w:pPr>
    </w:p>
    <w:p w14:paraId="417C4EF7">
      <w:pPr>
        <w:pStyle w:val="4"/>
      </w:pPr>
      <w:bookmarkStart w:id="176" w:name="_Toc4313"/>
      <w:bookmarkStart w:id="177" w:name="_Toc3818"/>
      <w:bookmarkStart w:id="178" w:name="_Toc130373013"/>
      <w:r>
        <w:t>5.6.2</w:t>
      </w:r>
      <w:r>
        <w:tab/>
      </w:r>
      <w:r>
        <w:t>Requesting assignment of 5G NR V2X configurations</w:t>
      </w:r>
      <w:bookmarkEnd w:id="176"/>
      <w:bookmarkEnd w:id="177"/>
      <w:bookmarkEnd w:id="178"/>
    </w:p>
    <w:p w14:paraId="0F44D7EA">
      <w:pPr>
        <w:pStyle w:val="48"/>
        <w:ind w:left="0" w:firstLine="0"/>
      </w:pPr>
      <w:r>
        <w:t>Same as 5.4.2.</w:t>
      </w:r>
    </w:p>
    <w:p w14:paraId="09AB5100">
      <w:pPr>
        <w:pStyle w:val="3"/>
      </w:pPr>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p>
    <w:p w14:paraId="53354731">
      <w:pPr>
        <w:pStyle w:val="41"/>
        <w:jc w:val="center"/>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14:paraId="3F09CE39">
      <w:pPr>
        <w:pStyle w:val="41"/>
        <w:jc w:val="left"/>
      </w:pPr>
    </w:p>
    <w:p w14:paraId="09E477EF">
      <w:pPr>
        <w:pStyle w:val="4"/>
      </w:pPr>
      <w:r>
        <w:t>5.</w:t>
      </w:r>
      <w:r>
        <w:rPr>
          <w:rFonts w:hint="eastAsia" w:eastAsia="宋体"/>
          <w:lang w:val="en-US" w:eastAsia="zh-CN"/>
        </w:rPr>
        <w:t>7</w:t>
      </w:r>
      <w:r>
        <w:t>.1</w:t>
      </w:r>
      <w:r>
        <w:tab/>
      </w:r>
      <w:r>
        <w:t>Overview</w:t>
      </w:r>
    </w:p>
    <w:p w14:paraId="7ACCB3AD">
      <w:pPr>
        <w:pStyle w:val="48"/>
        <w:ind w:left="0" w:firstLine="0"/>
      </w:pPr>
      <w:r>
        <w:t xml:space="preserve">The </w:t>
      </w:r>
      <w:r>
        <w:rPr>
          <w:rFonts w:hint="eastAsia" w:eastAsia="宋体"/>
          <w:lang w:val="en-US" w:eastAsia="zh-CN"/>
        </w:rPr>
        <w:t xml:space="preserve">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w:t>
      </w:r>
    </w:p>
    <w:p w14:paraId="3A70171B">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0D08C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679FD82">
            <w:pPr>
              <w:pStyle w:val="41"/>
            </w:pPr>
            <w:r>
              <w:t>Column</w:t>
            </w:r>
          </w:p>
        </w:tc>
        <w:tc>
          <w:tcPr>
            <w:tcW w:w="5667" w:type="dxa"/>
          </w:tcPr>
          <w:p w14:paraId="7B113D10">
            <w:pPr>
              <w:pStyle w:val="41"/>
            </w:pPr>
            <w:r>
              <w:t>Description</w:t>
            </w:r>
          </w:p>
        </w:tc>
      </w:tr>
      <w:tr w14:paraId="2B17A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6C9B64B">
            <w:pPr>
              <w:pStyle w:val="42"/>
              <w:rPr>
                <w:lang w:val="en-US"/>
              </w:rPr>
            </w:pPr>
            <w:r>
              <w:rPr>
                <w:lang w:val="en-US"/>
              </w:rPr>
              <w:t>A</w:t>
            </w:r>
          </w:p>
        </w:tc>
        <w:tc>
          <w:tcPr>
            <w:tcW w:w="3402" w:type="dxa"/>
          </w:tcPr>
          <w:p w14:paraId="361FDB8D">
            <w:pPr>
              <w:pStyle w:val="40"/>
            </w:pPr>
            <w:r>
              <w:t>Marked config</w:t>
            </w:r>
          </w:p>
        </w:tc>
        <w:tc>
          <w:tcPr>
            <w:tcW w:w="5667" w:type="dxa"/>
          </w:tcPr>
          <w:p w14:paraId="113FA1C8">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14:paraId="20A60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450FD66">
            <w:pPr>
              <w:pStyle w:val="42"/>
              <w:rPr>
                <w:lang w:val="en-US"/>
              </w:rPr>
            </w:pPr>
            <w:r>
              <w:rPr>
                <w:lang w:val="en-US"/>
              </w:rPr>
              <w:t>B</w:t>
            </w:r>
          </w:p>
        </w:tc>
        <w:tc>
          <w:tcPr>
            <w:tcW w:w="3402" w:type="dxa"/>
          </w:tcPr>
          <w:p w14:paraId="7310F498">
            <w:pPr>
              <w:pStyle w:val="40"/>
            </w:pPr>
            <w:r>
              <w:t>Release introduced in TS 38.101-x</w:t>
            </w:r>
          </w:p>
        </w:tc>
        <w:tc>
          <w:tcPr>
            <w:tcW w:w="5667" w:type="dxa"/>
          </w:tcPr>
          <w:p w14:paraId="054F8DCA">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14:paraId="4E213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755C7DA">
            <w:pPr>
              <w:pStyle w:val="42"/>
              <w:rPr>
                <w:lang w:val="en-US"/>
              </w:rPr>
            </w:pPr>
            <w:r>
              <w:rPr>
                <w:lang w:val="en-US"/>
              </w:rPr>
              <w:t>C</w:t>
            </w:r>
          </w:p>
        </w:tc>
        <w:tc>
          <w:tcPr>
            <w:tcW w:w="3402" w:type="dxa"/>
          </w:tcPr>
          <w:p w14:paraId="30982677">
            <w:pPr>
              <w:pStyle w:val="40"/>
              <w:rPr>
                <w:lang w:val="en-US"/>
              </w:rPr>
            </w:pPr>
            <w:r>
              <w:t xml:space="preserve">Type of </w:t>
            </w:r>
            <w:r>
              <w:rPr>
                <w:lang w:val="en-US"/>
              </w:rPr>
              <w:t>band</w:t>
            </w:r>
          </w:p>
        </w:tc>
        <w:tc>
          <w:tcPr>
            <w:tcW w:w="5667" w:type="dxa"/>
          </w:tcPr>
          <w:p w14:paraId="5A0AD37D">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14:paraId="1286F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3AD5C4">
            <w:pPr>
              <w:pStyle w:val="42"/>
              <w:rPr>
                <w:lang w:val="en-US"/>
              </w:rPr>
            </w:pPr>
            <w:r>
              <w:rPr>
                <w:lang w:val="en-US"/>
              </w:rPr>
              <w:t>D</w:t>
            </w:r>
          </w:p>
        </w:tc>
        <w:tc>
          <w:tcPr>
            <w:tcW w:w="3402" w:type="dxa"/>
          </w:tcPr>
          <w:p w14:paraId="3BF24D30">
            <w:pPr>
              <w:pStyle w:val="40"/>
            </w:pPr>
            <w:r>
              <w:t>TS and Source Table</w:t>
            </w:r>
          </w:p>
        </w:tc>
        <w:tc>
          <w:tcPr>
            <w:tcW w:w="5667" w:type="dxa"/>
          </w:tcPr>
          <w:p w14:paraId="4C66EEB6">
            <w:pPr>
              <w:pStyle w:val="40"/>
            </w:pPr>
            <w:r>
              <w:t xml:space="preserve">Indicates the source TS and Table number the NR </w:t>
            </w:r>
            <w:r>
              <w:rPr>
                <w:rFonts w:hint="eastAsia" w:eastAsia="宋体"/>
                <w:lang w:val="en-US" w:eastAsia="zh-CN"/>
              </w:rPr>
              <w:t>NTN</w:t>
            </w:r>
            <w:r>
              <w:t xml:space="preserve"> band is specified in. </w:t>
            </w:r>
          </w:p>
        </w:tc>
      </w:tr>
      <w:tr w14:paraId="111DC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290AF3D">
            <w:pPr>
              <w:pStyle w:val="42"/>
              <w:rPr>
                <w:lang w:val="en-US"/>
              </w:rPr>
            </w:pPr>
            <w:r>
              <w:rPr>
                <w:lang w:val="en-US"/>
              </w:rPr>
              <w:t>E</w:t>
            </w:r>
          </w:p>
        </w:tc>
        <w:tc>
          <w:tcPr>
            <w:tcW w:w="3402" w:type="dxa"/>
          </w:tcPr>
          <w:p w14:paraId="24CD5D48">
            <w:pPr>
              <w:pStyle w:val="40"/>
              <w:rPr>
                <w:lang w:val="en-US"/>
              </w:rPr>
            </w:pPr>
            <w:r>
              <w:t xml:space="preserve">NR </w:t>
            </w:r>
            <w:r>
              <w:rPr>
                <w:rFonts w:hint="eastAsia" w:eastAsia="宋体"/>
                <w:lang w:val="en-US" w:eastAsia="zh-CN"/>
              </w:rPr>
              <w:t>NTN</w:t>
            </w:r>
            <w:r>
              <w:t xml:space="preserve"> band</w:t>
            </w:r>
          </w:p>
        </w:tc>
        <w:tc>
          <w:tcPr>
            <w:tcW w:w="5667" w:type="dxa"/>
          </w:tcPr>
          <w:p w14:paraId="32683456">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14:paraId="17A3C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3902426">
            <w:pPr>
              <w:pStyle w:val="42"/>
              <w:rPr>
                <w:lang w:val="en-US"/>
              </w:rPr>
            </w:pPr>
            <w:r>
              <w:rPr>
                <w:lang w:val="en-US"/>
              </w:rPr>
              <w:t>F</w:t>
            </w:r>
          </w:p>
        </w:tc>
        <w:tc>
          <w:tcPr>
            <w:tcW w:w="3402" w:type="dxa"/>
          </w:tcPr>
          <w:p w14:paraId="0D70C713">
            <w:pPr>
              <w:pStyle w:val="40"/>
            </w:pPr>
            <w:r>
              <w:t>CBWs SCS[kHz]:[MHz]+...+[MHz]</w:t>
            </w:r>
          </w:p>
        </w:tc>
        <w:tc>
          <w:tcPr>
            <w:tcW w:w="5667" w:type="dxa"/>
          </w:tcPr>
          <w:p w14:paraId="6A075618">
            <w:pPr>
              <w:pStyle w:val="40"/>
            </w:pPr>
            <w:r>
              <w:t>List the covered CBWs for each SCS, 15 kHz, 30 kHz and 60kz for FR1.</w:t>
            </w:r>
          </w:p>
        </w:tc>
      </w:tr>
      <w:tr w14:paraId="4A433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C746911">
            <w:pPr>
              <w:pStyle w:val="42"/>
              <w:rPr>
                <w:lang w:val="en-US"/>
              </w:rPr>
            </w:pPr>
            <w:r>
              <w:rPr>
                <w:lang w:val="en-US"/>
              </w:rPr>
              <w:t>G</w:t>
            </w:r>
          </w:p>
        </w:tc>
        <w:tc>
          <w:tcPr>
            <w:tcW w:w="3402" w:type="dxa"/>
          </w:tcPr>
          <w:p w14:paraId="6434D25C">
            <w:pPr>
              <w:pStyle w:val="40"/>
            </w:pPr>
            <w:r>
              <w:t>Status</w:t>
            </w:r>
          </w:p>
        </w:tc>
        <w:tc>
          <w:tcPr>
            <w:tcW w:w="5667" w:type="dxa"/>
          </w:tcPr>
          <w:p w14:paraId="6BEA90D0">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14:paraId="78B19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452F2A7">
            <w:pPr>
              <w:pStyle w:val="42"/>
              <w:rPr>
                <w:lang w:val="en-US"/>
              </w:rPr>
            </w:pPr>
            <w:r>
              <w:rPr>
                <w:lang w:val="en-US"/>
              </w:rPr>
              <w:t>H</w:t>
            </w:r>
          </w:p>
        </w:tc>
        <w:tc>
          <w:tcPr>
            <w:tcW w:w="3402" w:type="dxa"/>
          </w:tcPr>
          <w:p w14:paraId="6CCE68B4">
            <w:pPr>
              <w:pStyle w:val="40"/>
            </w:pPr>
            <w:r>
              <w:t>Completed Power Class(es)</w:t>
            </w:r>
          </w:p>
        </w:tc>
        <w:tc>
          <w:tcPr>
            <w:tcW w:w="5667" w:type="dxa"/>
          </w:tcPr>
          <w:p w14:paraId="165D3945">
            <w:pPr>
              <w:pStyle w:val="40"/>
            </w:pPr>
            <w:r>
              <w:t>List of all completed Power Classes.</w:t>
            </w:r>
          </w:p>
        </w:tc>
      </w:tr>
      <w:tr w14:paraId="2E1E8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60B2646">
            <w:pPr>
              <w:pStyle w:val="42"/>
              <w:rPr>
                <w:lang w:val="en-US"/>
              </w:rPr>
            </w:pPr>
            <w:r>
              <w:rPr>
                <w:lang w:val="en-US"/>
              </w:rPr>
              <w:t>I</w:t>
            </w:r>
          </w:p>
        </w:tc>
        <w:tc>
          <w:tcPr>
            <w:tcW w:w="3402" w:type="dxa"/>
          </w:tcPr>
          <w:p w14:paraId="4E2858A4">
            <w:pPr>
              <w:pStyle w:val="40"/>
            </w:pPr>
            <w:r>
              <w:t>RAN5 Completion Meeting</w:t>
            </w:r>
          </w:p>
        </w:tc>
        <w:tc>
          <w:tcPr>
            <w:tcW w:w="5667" w:type="dxa"/>
          </w:tcPr>
          <w:p w14:paraId="3A72ECF3">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14:paraId="4C1A6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6115466">
            <w:pPr>
              <w:pStyle w:val="42"/>
              <w:rPr>
                <w:lang w:val="en-US"/>
              </w:rPr>
            </w:pPr>
            <w:r>
              <w:rPr>
                <w:lang w:val="en-US"/>
              </w:rPr>
              <w:t>J</w:t>
            </w:r>
          </w:p>
        </w:tc>
        <w:tc>
          <w:tcPr>
            <w:tcW w:w="3402" w:type="dxa"/>
            <w:shd w:val="clear" w:color="auto" w:fill="auto"/>
          </w:tcPr>
          <w:p w14:paraId="2EE04E0C">
            <w:pPr>
              <w:pStyle w:val="40"/>
            </w:pPr>
            <w:r>
              <w:t>Completion Reference</w:t>
            </w:r>
          </w:p>
        </w:tc>
        <w:tc>
          <w:tcPr>
            <w:tcW w:w="5667" w:type="dxa"/>
            <w:shd w:val="clear" w:color="auto" w:fill="auto"/>
          </w:tcPr>
          <w:p w14:paraId="6FB14766">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14:paraId="14EAA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FAC25D">
            <w:pPr>
              <w:pStyle w:val="42"/>
              <w:rPr>
                <w:lang w:val="en-US"/>
              </w:rPr>
            </w:pPr>
            <w:r>
              <w:rPr>
                <w:lang w:val="en-US"/>
              </w:rPr>
              <w:t>K</w:t>
            </w:r>
          </w:p>
        </w:tc>
        <w:tc>
          <w:tcPr>
            <w:tcW w:w="3402" w:type="dxa"/>
          </w:tcPr>
          <w:p w14:paraId="1915B1A3">
            <w:pPr>
              <w:pStyle w:val="40"/>
            </w:pPr>
            <w:r>
              <w:t xml:space="preserve">Interested </w:t>
            </w:r>
            <w:r>
              <w:rPr>
                <w:lang w:val="en-US"/>
              </w:rPr>
              <w:t>D</w:t>
            </w:r>
            <w:r>
              <w:t>eployer</w:t>
            </w:r>
          </w:p>
        </w:tc>
        <w:tc>
          <w:tcPr>
            <w:tcW w:w="5667" w:type="dxa"/>
          </w:tcPr>
          <w:p w14:paraId="729299C4">
            <w:pPr>
              <w:pStyle w:val="40"/>
            </w:pPr>
            <w:r>
              <w:t xml:space="preserve">Indicate the interested deployer of the NR </w:t>
            </w:r>
            <w:r>
              <w:rPr>
                <w:rFonts w:hint="eastAsia" w:eastAsia="宋体"/>
                <w:lang w:val="en-US" w:eastAsia="zh-CN"/>
              </w:rPr>
              <w:t>NTN</w:t>
            </w:r>
            <w:r>
              <w:t xml:space="preserve"> band for all applicable power classes.</w:t>
            </w:r>
          </w:p>
        </w:tc>
      </w:tr>
      <w:tr w14:paraId="7D0E6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6CB19F">
            <w:pPr>
              <w:pStyle w:val="42"/>
              <w:rPr>
                <w:lang w:val="en-US"/>
              </w:rPr>
            </w:pPr>
            <w:r>
              <w:rPr>
                <w:lang w:val="en-US"/>
              </w:rPr>
              <w:t>L</w:t>
            </w:r>
          </w:p>
        </w:tc>
        <w:tc>
          <w:tcPr>
            <w:tcW w:w="3402" w:type="dxa"/>
          </w:tcPr>
          <w:p w14:paraId="3D7354E6">
            <w:pPr>
              <w:pStyle w:val="40"/>
            </w:pPr>
            <w:r>
              <w:t>Responsible Company (contact)</w:t>
            </w:r>
          </w:p>
        </w:tc>
        <w:tc>
          <w:tcPr>
            <w:tcW w:w="5667" w:type="dxa"/>
          </w:tcPr>
          <w:p w14:paraId="1715F867">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14:paraId="39E15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F7E07E">
            <w:pPr>
              <w:pStyle w:val="42"/>
              <w:rPr>
                <w:lang w:val="en-US"/>
              </w:rPr>
            </w:pPr>
            <w:r>
              <w:rPr>
                <w:lang w:val="en-US"/>
              </w:rPr>
              <w:t>M</w:t>
            </w:r>
          </w:p>
        </w:tc>
        <w:tc>
          <w:tcPr>
            <w:tcW w:w="3402" w:type="dxa"/>
          </w:tcPr>
          <w:p w14:paraId="040763C8">
            <w:pPr>
              <w:pStyle w:val="40"/>
            </w:pPr>
            <w:r>
              <w:t>Assignment [RAN5 meeting]</w:t>
            </w:r>
          </w:p>
        </w:tc>
        <w:tc>
          <w:tcPr>
            <w:tcW w:w="5667" w:type="dxa"/>
          </w:tcPr>
          <w:p w14:paraId="0C922A1D">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14:paraId="22789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10A78D8">
            <w:pPr>
              <w:pStyle w:val="42"/>
              <w:rPr>
                <w:lang w:val="en-US"/>
              </w:rPr>
            </w:pPr>
            <w:r>
              <w:rPr>
                <w:lang w:val="en-US"/>
              </w:rPr>
              <w:t>N</w:t>
            </w:r>
          </w:p>
        </w:tc>
        <w:tc>
          <w:tcPr>
            <w:tcW w:w="3402" w:type="dxa"/>
          </w:tcPr>
          <w:p w14:paraId="2CA65AA2">
            <w:pPr>
              <w:pStyle w:val="40"/>
            </w:pPr>
            <w:r>
              <w:t>Applicable RAN5 WI code(s) for CRs</w:t>
            </w:r>
          </w:p>
        </w:tc>
        <w:tc>
          <w:tcPr>
            <w:tcW w:w="5667" w:type="dxa"/>
          </w:tcPr>
          <w:p w14:paraId="14B420FA">
            <w:pPr>
              <w:pStyle w:val="40"/>
            </w:pPr>
            <w:r>
              <w:t xml:space="preserve">Indicates 3GPP WI code to be used in CRs for the NR band/CBW extension. </w:t>
            </w:r>
          </w:p>
        </w:tc>
      </w:tr>
    </w:tbl>
    <w:p w14:paraId="008D114E">
      <w:pPr>
        <w:pStyle w:val="48"/>
        <w:ind w:left="0" w:firstLine="0"/>
      </w:pPr>
    </w:p>
    <w:p w14:paraId="09DBF4D3">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4C81021B">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3A858EA9">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14:paraId="001D2036">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A51BA64">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10C0A05E">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581EB28A">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E07A825">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78348BE8">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hint="default" w:ascii="Calibri" w:hAnsi="Calibri" w:eastAsia="Times New Roman"/>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1D142FB3">
      <w:pPr>
        <w:pStyle w:val="48"/>
        <w:ind w:left="0" w:firstLine="0"/>
      </w:pPr>
    </w:p>
    <w:p w14:paraId="3A94FB12">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14:paraId="30C1AB92">
      <w:pPr>
        <w:pStyle w:val="41"/>
      </w:pPr>
    </w:p>
    <w:p w14:paraId="3F48C67D">
      <w:pPr>
        <w:pStyle w:val="48"/>
        <w:ind w:left="0" w:firstLine="0"/>
      </w:pPr>
    </w:p>
    <w:p w14:paraId="193F3CD8">
      <w:pPr>
        <w:pStyle w:val="4"/>
      </w:pPr>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p>
    <w:p w14:paraId="289E1E90">
      <w:pPr>
        <w:pStyle w:val="48"/>
        <w:ind w:left="0" w:firstLine="0"/>
      </w:pPr>
      <w:r>
        <w:t>Same as 5.3.2.</w:t>
      </w:r>
    </w:p>
    <w:p w14:paraId="1C1770CA"/>
    <w:p w14:paraId="11C127DA"/>
    <w:p w14:paraId="3901B9DC">
      <w:pPr>
        <w:pStyle w:val="48"/>
        <w:ind w:left="0" w:firstLine="0"/>
      </w:pPr>
    </w:p>
    <w:p w14:paraId="7A4E4A0F">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7"/>
    <w:p w14:paraId="1E1972A0">
      <w:pPr>
        <w:pStyle w:val="2"/>
      </w:pPr>
      <w:bookmarkStart w:id="179" w:name="_Toc130373014"/>
      <w:bookmarkStart w:id="180" w:name="_Toc29735"/>
      <w:bookmarkStart w:id="181" w:name="_Toc95140718"/>
      <w:bookmarkStart w:id="182" w:name="_Toc26674"/>
      <w:bookmarkStart w:id="183" w:name="_Toc2559"/>
      <w:bookmarkStart w:id="184" w:name="_Toc12062"/>
      <w:r>
        <w:t>6</w:t>
      </w:r>
      <w:r>
        <w:tab/>
      </w:r>
      <w:r>
        <w:t>Responsible Company guidelines</w:t>
      </w:r>
      <w:bookmarkEnd w:id="179"/>
      <w:bookmarkEnd w:id="180"/>
      <w:bookmarkEnd w:id="181"/>
      <w:bookmarkEnd w:id="182"/>
      <w:bookmarkEnd w:id="183"/>
    </w:p>
    <w:p w14:paraId="1CFAF0E7">
      <w:pPr>
        <w:pStyle w:val="3"/>
      </w:pPr>
      <w:bookmarkStart w:id="185" w:name="_Toc95140719"/>
      <w:bookmarkStart w:id="186" w:name="_Toc17431"/>
      <w:bookmarkStart w:id="187" w:name="_Toc130373015"/>
      <w:bookmarkStart w:id="188" w:name="_Toc4703"/>
      <w:bookmarkStart w:id="189" w:name="_Toc29792"/>
      <w:r>
        <w:t>6.1</w:t>
      </w:r>
      <w:r>
        <w:tab/>
      </w:r>
      <w:bookmarkEnd w:id="184"/>
      <w:bookmarkEnd w:id="185"/>
      <w:bookmarkStart w:id="190" w:name="_Toc95140728"/>
      <w:bookmarkStart w:id="191" w:name="_Toc3646"/>
      <w:r>
        <w:t>General</w:t>
      </w:r>
      <w:bookmarkEnd w:id="186"/>
      <w:bookmarkEnd w:id="187"/>
      <w:bookmarkEnd w:id="188"/>
      <w:bookmarkEnd w:id="189"/>
      <w:bookmarkEnd w:id="190"/>
      <w:bookmarkEnd w:id="191"/>
      <w:r>
        <w:t xml:space="preserve"> </w:t>
      </w:r>
    </w:p>
    <w:p w14:paraId="2595E80A">
      <w:pPr>
        <w:pStyle w:val="49"/>
      </w:pPr>
      <w:r>
        <w:t>Editor's note: Not all WP templates as listed in Table 6.1-1 are included in this version of PRD21. See the attached zip file named "WP templates" for available WP templates in this version of PRD21.</w:t>
      </w:r>
    </w:p>
    <w:p w14:paraId="4584BBC1">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1FDB5698">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0B24E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FD5E3BA">
            <w:pPr>
              <w:pStyle w:val="41"/>
            </w:pPr>
            <w:r>
              <w:t>WP template name</w:t>
            </w:r>
          </w:p>
        </w:tc>
        <w:tc>
          <w:tcPr>
            <w:tcW w:w="6942" w:type="dxa"/>
          </w:tcPr>
          <w:p w14:paraId="2574E63F">
            <w:pPr>
              <w:pStyle w:val="41"/>
            </w:pPr>
            <w:r>
              <w:t>Description</w:t>
            </w:r>
          </w:p>
        </w:tc>
      </w:tr>
      <w:tr w14:paraId="604B0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66B401D">
            <w:pPr>
              <w:pStyle w:val="41"/>
            </w:pPr>
            <w:r>
              <w:t>NR band and NR band CBW extensions</w:t>
            </w:r>
          </w:p>
        </w:tc>
      </w:tr>
      <w:tr w14:paraId="79252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50C51401">
            <w:pPr>
              <w:pStyle w:val="40"/>
            </w:pPr>
            <w:r>
              <w:t>NR band and CBW FR1</w:t>
            </w:r>
          </w:p>
        </w:tc>
        <w:tc>
          <w:tcPr>
            <w:tcW w:w="6942" w:type="dxa"/>
            <w:vMerge w:val="restart"/>
          </w:tcPr>
          <w:p w14:paraId="3F67EABD">
            <w:pPr>
              <w:pStyle w:val="40"/>
            </w:pPr>
            <w:r>
              <w:t>WP template/checklist for introducing one or more NR bands and/or one or more new channel bandwidths to NR bands into RAN5 TSs and TRs depending on if the band is for FR1 or FR2.</w:t>
            </w:r>
          </w:p>
        </w:tc>
      </w:tr>
      <w:tr w14:paraId="03B6E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7CAF62F9">
            <w:pPr>
              <w:pStyle w:val="40"/>
            </w:pPr>
            <w:r>
              <w:t>NR band and CBW FR2</w:t>
            </w:r>
          </w:p>
        </w:tc>
        <w:tc>
          <w:tcPr>
            <w:tcW w:w="6942" w:type="dxa"/>
            <w:vMerge w:val="continue"/>
            <w:shd w:val="clear" w:color="auto" w:fill="auto"/>
          </w:tcPr>
          <w:p w14:paraId="79611F0D">
            <w:pPr>
              <w:pStyle w:val="40"/>
            </w:pPr>
          </w:p>
        </w:tc>
      </w:tr>
      <w:tr w14:paraId="0134B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3562340">
            <w:pPr>
              <w:pStyle w:val="41"/>
            </w:pPr>
            <w:r>
              <w:t>Power Class 3</w:t>
            </w:r>
          </w:p>
        </w:tc>
      </w:tr>
      <w:tr w14:paraId="6CAEF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A4B51A7">
            <w:pPr>
              <w:pStyle w:val="40"/>
            </w:pPr>
            <w:r>
              <w:t>WP NR CA PC3 FR1</w:t>
            </w:r>
          </w:p>
        </w:tc>
        <w:tc>
          <w:tcPr>
            <w:tcW w:w="6942" w:type="dxa"/>
            <w:vMerge w:val="restart"/>
          </w:tcPr>
          <w:p w14:paraId="50E89788">
            <w:pPr>
              <w:pStyle w:val="40"/>
            </w:pPr>
            <w:r>
              <w:t>WP template/checklist for introducing one or more NR CA Power Class 3 configuration(s) into RAN5 TSs and TRs depending on if the configuration(s) are within FR1, within FR2 or between FR1 and FR2.</w:t>
            </w:r>
          </w:p>
        </w:tc>
      </w:tr>
      <w:tr w14:paraId="5CFDC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4EA2BEF">
            <w:pPr>
              <w:pStyle w:val="40"/>
            </w:pPr>
            <w:r>
              <w:t>WP NR CA PC3 FR2</w:t>
            </w:r>
          </w:p>
        </w:tc>
        <w:tc>
          <w:tcPr>
            <w:tcW w:w="6942" w:type="dxa"/>
            <w:vMerge w:val="continue"/>
          </w:tcPr>
          <w:p w14:paraId="65A9C5C6">
            <w:pPr>
              <w:pStyle w:val="40"/>
            </w:pPr>
          </w:p>
        </w:tc>
      </w:tr>
      <w:tr w14:paraId="29C2C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D6B292A">
            <w:pPr>
              <w:pStyle w:val="40"/>
            </w:pPr>
            <w:r>
              <w:t>WP NR CA PC3 FR1+FR2</w:t>
            </w:r>
          </w:p>
        </w:tc>
        <w:tc>
          <w:tcPr>
            <w:tcW w:w="6942" w:type="dxa"/>
            <w:vMerge w:val="continue"/>
          </w:tcPr>
          <w:p w14:paraId="5AB9E8A4">
            <w:pPr>
              <w:pStyle w:val="40"/>
            </w:pPr>
          </w:p>
        </w:tc>
      </w:tr>
      <w:tr w14:paraId="22A5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099811E">
            <w:pPr>
              <w:pStyle w:val="40"/>
            </w:pPr>
            <w:r>
              <w:t>WP NR-DC PC3 FR1</w:t>
            </w:r>
          </w:p>
        </w:tc>
        <w:tc>
          <w:tcPr>
            <w:tcW w:w="6942" w:type="dxa"/>
            <w:vMerge w:val="restart"/>
          </w:tcPr>
          <w:p w14:paraId="3C1AD9A4">
            <w:pPr>
              <w:pStyle w:val="40"/>
            </w:pPr>
            <w:r>
              <w:t>WP template/checklist for introducing one or more NR-DC Power Class 3 configuration(s) into RAN5 TSs and TRs depending on if the configuration(s) are within FR1 or between FR1 and FR2.</w:t>
            </w:r>
          </w:p>
        </w:tc>
      </w:tr>
      <w:tr w14:paraId="59C6C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D0E5B88">
            <w:pPr>
              <w:pStyle w:val="40"/>
              <w:rPr>
                <w:lang w:val="sv-SE"/>
              </w:rPr>
            </w:pPr>
            <w:r>
              <w:rPr>
                <w:lang w:val="sv-SE"/>
              </w:rPr>
              <w:t>WP NR-DC PC3 FR1+FR2</w:t>
            </w:r>
          </w:p>
        </w:tc>
        <w:tc>
          <w:tcPr>
            <w:tcW w:w="6942" w:type="dxa"/>
            <w:vMerge w:val="continue"/>
          </w:tcPr>
          <w:p w14:paraId="3774AA4E">
            <w:pPr>
              <w:pStyle w:val="40"/>
              <w:rPr>
                <w:lang w:val="sv-SE"/>
              </w:rPr>
            </w:pPr>
          </w:p>
        </w:tc>
      </w:tr>
      <w:tr w14:paraId="63012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D91BAE3">
            <w:pPr>
              <w:pStyle w:val="40"/>
            </w:pPr>
            <w:r>
              <w:t>WP NR SUL PC3 FR1</w:t>
            </w:r>
          </w:p>
        </w:tc>
        <w:tc>
          <w:tcPr>
            <w:tcW w:w="6942" w:type="dxa"/>
          </w:tcPr>
          <w:p w14:paraId="32212590">
            <w:pPr>
              <w:pStyle w:val="40"/>
            </w:pPr>
            <w:r>
              <w:t>WP template/checklist for introducing one or more NR SUL Power Class 3 configuration(s) into RAN5 TSs and TRs for FR1.</w:t>
            </w:r>
          </w:p>
        </w:tc>
      </w:tr>
      <w:tr w14:paraId="58320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4221218">
            <w:pPr>
              <w:pStyle w:val="40"/>
            </w:pPr>
            <w:r>
              <w:t>WP NE-DC PC3 FR1</w:t>
            </w:r>
          </w:p>
        </w:tc>
        <w:tc>
          <w:tcPr>
            <w:tcW w:w="6942" w:type="dxa"/>
            <w:vMerge w:val="restart"/>
          </w:tcPr>
          <w:p w14:paraId="3ACB56A2">
            <w:pPr>
              <w:pStyle w:val="40"/>
            </w:pPr>
            <w:r>
              <w:t>WP template/checklist for introducing one or more NE-DC Power Class 3 configuration(s) into RAN5 TSs and TRs depending on if the configuration(s) are within FR1 or within FR2.</w:t>
            </w:r>
          </w:p>
        </w:tc>
      </w:tr>
      <w:tr w14:paraId="729D6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2848083">
            <w:pPr>
              <w:pStyle w:val="40"/>
            </w:pPr>
            <w:r>
              <w:t>WP NE-DC PC3 FR2</w:t>
            </w:r>
          </w:p>
        </w:tc>
        <w:tc>
          <w:tcPr>
            <w:tcW w:w="6942" w:type="dxa"/>
            <w:vMerge w:val="continue"/>
          </w:tcPr>
          <w:p w14:paraId="1C288B01">
            <w:pPr>
              <w:pStyle w:val="40"/>
            </w:pPr>
          </w:p>
        </w:tc>
      </w:tr>
      <w:tr w14:paraId="40892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A654B2">
            <w:pPr>
              <w:pStyle w:val="40"/>
              <w:rPr>
                <w:lang w:val="sv-SE"/>
              </w:rPr>
            </w:pPr>
            <w:r>
              <w:rPr>
                <w:lang w:val="sv-SE"/>
              </w:rPr>
              <w:t>WP EN-DC PC3 FR1</w:t>
            </w:r>
          </w:p>
        </w:tc>
        <w:tc>
          <w:tcPr>
            <w:tcW w:w="6942" w:type="dxa"/>
            <w:vMerge w:val="restart"/>
          </w:tcPr>
          <w:p w14:paraId="02DABD59">
            <w:pPr>
              <w:pStyle w:val="40"/>
            </w:pPr>
            <w:r>
              <w:t>WP template/checklist for introducing one or more EN-DC Power Class 3 configuration(s) into RAN5 TSs and TRs depending on if the configuration(s) are within FR1, within FR2 or between FR1 and FR2.</w:t>
            </w:r>
          </w:p>
        </w:tc>
      </w:tr>
      <w:tr w14:paraId="31DC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F9045C3">
            <w:pPr>
              <w:pStyle w:val="40"/>
              <w:rPr>
                <w:lang w:val="sv-SE"/>
              </w:rPr>
            </w:pPr>
            <w:r>
              <w:rPr>
                <w:lang w:val="sv-SE"/>
              </w:rPr>
              <w:t>WP EN-DC PC3 FR2</w:t>
            </w:r>
          </w:p>
        </w:tc>
        <w:tc>
          <w:tcPr>
            <w:tcW w:w="6942" w:type="dxa"/>
            <w:vMerge w:val="continue"/>
          </w:tcPr>
          <w:p w14:paraId="7162ED1C">
            <w:pPr>
              <w:pStyle w:val="40"/>
              <w:rPr>
                <w:lang w:val="sv-SE"/>
              </w:rPr>
            </w:pPr>
          </w:p>
        </w:tc>
      </w:tr>
      <w:tr w14:paraId="3E343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52BFC2B">
            <w:pPr>
              <w:pStyle w:val="40"/>
              <w:rPr>
                <w:lang w:val="sv-SE"/>
              </w:rPr>
            </w:pPr>
            <w:r>
              <w:rPr>
                <w:lang w:val="sv-SE"/>
              </w:rPr>
              <w:t>WP EN-DC PC3 FR1+FR2</w:t>
            </w:r>
          </w:p>
        </w:tc>
        <w:tc>
          <w:tcPr>
            <w:tcW w:w="6942" w:type="dxa"/>
            <w:vMerge w:val="continue"/>
          </w:tcPr>
          <w:p w14:paraId="7EC04939">
            <w:pPr>
              <w:pStyle w:val="40"/>
              <w:rPr>
                <w:lang w:val="sv-SE"/>
              </w:rPr>
            </w:pPr>
          </w:p>
        </w:tc>
      </w:tr>
      <w:tr w14:paraId="07756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416C83C9">
            <w:pPr>
              <w:pStyle w:val="41"/>
            </w:pPr>
            <w:r>
              <w:t>Power Class 2</w:t>
            </w:r>
          </w:p>
        </w:tc>
      </w:tr>
      <w:tr w14:paraId="35976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3939F9">
            <w:pPr>
              <w:pStyle w:val="40"/>
            </w:pPr>
            <w:r>
              <w:t>WP NR SUL PC2 FR1</w:t>
            </w:r>
          </w:p>
        </w:tc>
        <w:tc>
          <w:tcPr>
            <w:tcW w:w="6942" w:type="dxa"/>
          </w:tcPr>
          <w:p w14:paraId="34DE31BC">
            <w:pPr>
              <w:pStyle w:val="40"/>
            </w:pPr>
            <w:r>
              <w:t>WP template/checklist for introducing one or more NR SUL Power Class 2 configuration(s) into RAN5 TSs and TRs for FR1.</w:t>
            </w:r>
          </w:p>
        </w:tc>
      </w:tr>
      <w:tr w14:paraId="75DB9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944008A">
            <w:pPr>
              <w:pStyle w:val="40"/>
              <w:rPr>
                <w:lang w:val="sv-SE"/>
              </w:rPr>
            </w:pPr>
            <w:r>
              <w:rPr>
                <w:lang w:val="sv-SE"/>
              </w:rPr>
              <w:t>WP EN-DC PC2 FR1</w:t>
            </w:r>
          </w:p>
        </w:tc>
        <w:tc>
          <w:tcPr>
            <w:tcW w:w="6942" w:type="dxa"/>
          </w:tcPr>
          <w:p w14:paraId="08744D88">
            <w:pPr>
              <w:pStyle w:val="40"/>
            </w:pPr>
            <w:r>
              <w:t>WP template/checklist for introducing one or more EN-DC Power Class 2 configuration(s) into RAN5 TSs and TRs for FR1.</w:t>
            </w:r>
          </w:p>
        </w:tc>
      </w:tr>
      <w:tr w14:paraId="40AA9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74350CA">
            <w:pPr>
              <w:pStyle w:val="40"/>
              <w:rPr>
                <w:lang w:val="en-US"/>
              </w:rPr>
            </w:pPr>
            <w:r>
              <w:rPr>
                <w:lang w:val="en-US"/>
              </w:rPr>
              <w:t>WP NR CA PC2 FR1</w:t>
            </w:r>
          </w:p>
        </w:tc>
        <w:tc>
          <w:tcPr>
            <w:tcW w:w="6942" w:type="dxa"/>
          </w:tcPr>
          <w:p w14:paraId="296FFFA6">
            <w:pPr>
              <w:pStyle w:val="40"/>
            </w:pPr>
            <w:r>
              <w:t xml:space="preserve">WP template/checklist for introducing one or more NR </w:t>
            </w:r>
            <w:r>
              <w:rPr>
                <w:lang w:val="en-US"/>
              </w:rPr>
              <w:t>CA</w:t>
            </w:r>
            <w:r>
              <w:t xml:space="preserve"> Power Class 2 configuration(s) into RAN5 TSs and TRs for FR1.</w:t>
            </w:r>
          </w:p>
        </w:tc>
      </w:tr>
    </w:tbl>
    <w:p w14:paraId="3266CB67"/>
    <w:p w14:paraId="68BD995B">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2A2DFBD3">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14:paraId="21BC002A">
      <w:r>
        <w:t>A WP may include one or more NR bands, NR CBW extensions or 5G NR CADC configurations.</w:t>
      </w:r>
    </w:p>
    <w:p w14:paraId="0D21FD66">
      <w:r>
        <w:t>The WP has three outline levels:</w:t>
      </w:r>
    </w:p>
    <w:p w14:paraId="72FB27B1">
      <w:pPr>
        <w:pStyle w:val="48"/>
      </w:pPr>
      <w:r>
        <w:t>Outline Level 1: Showing overview of recommended workflow steps to introduce the NR bands, NR CBW extensions or 5G NR CADC configurations</w:t>
      </w:r>
    </w:p>
    <w:p w14:paraId="33026798">
      <w:pPr>
        <w:pStyle w:val="48"/>
      </w:pPr>
      <w:r>
        <w:t>Outline Level 2: Showing all WP items under each workflow step.</w:t>
      </w:r>
    </w:p>
    <w:p w14:paraId="44514007">
      <w:pPr>
        <w:pStyle w:val="48"/>
      </w:pPr>
      <w:r>
        <w:t>Outline Level 3: Showing all details of the WP (as Outline Level 2 + details of WP scope and overall status).</w:t>
      </w:r>
    </w:p>
    <w:p w14:paraId="66346DE2">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14:paraId="72B3BE21">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08F72B8D">
      <w:pPr>
        <w:pStyle w:val="41"/>
      </w:pPr>
      <w:r>
        <w:t>Picture 6.1-1: WP workflow steps and WP overall status information (NR CA WP).</w:t>
      </w:r>
    </w:p>
    <w:p w14:paraId="4C592EA3">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14:paraId="3E741E44">
      <w:pPr>
        <w:pStyle w:val="41"/>
      </w:pPr>
    </w:p>
    <w:p w14:paraId="4FFE892B">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14:paraId="3DEEA8CF">
      <w:pPr>
        <w:pStyle w:val="41"/>
      </w:pPr>
      <w:r>
        <w:t>Picture 6.1-2: Example of a workflow step and its WP item rows (NR CA WP).</w:t>
      </w:r>
    </w:p>
    <w:p w14:paraId="04CE1933">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14:paraId="143329A5">
      <w:r>
        <w:t xml:space="preserve">The applicable WP </w:t>
      </w:r>
      <w:r>
        <w:rPr>
          <w:lang w:val="en-US"/>
        </w:rPr>
        <w:t>i</w:t>
      </w:r>
      <w:r>
        <w:t xml:space="preserve">tem rows are dependent on the type of NR band, NR CBW extension or 5G NR CADC configurations covered by the WP. </w:t>
      </w:r>
    </w:p>
    <w:p w14:paraId="7F8B4283">
      <w:pPr>
        <w:pStyle w:val="3"/>
      </w:pPr>
      <w:bookmarkStart w:id="192" w:name="_Toc16121"/>
      <w:bookmarkStart w:id="193" w:name="_Toc130373016"/>
      <w:bookmarkStart w:id="194" w:name="_Toc5039"/>
      <w:bookmarkStart w:id="195" w:name="_Toc11324"/>
      <w:bookmarkStart w:id="196" w:name="_Toc966"/>
      <w:r>
        <w:rPr>
          <w:lang w:val="en-US"/>
        </w:rPr>
        <w:t>6.2</w:t>
      </w:r>
      <w:r>
        <w:tab/>
      </w:r>
      <w:r>
        <w:t>Creating a WP/Checklist</w:t>
      </w:r>
      <w:bookmarkEnd w:id="192"/>
      <w:bookmarkEnd w:id="193"/>
      <w:bookmarkEnd w:id="194"/>
      <w:bookmarkEnd w:id="195"/>
    </w:p>
    <w:p w14:paraId="5A2354C3">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14:paraId="21B97C82">
      <w:r>
        <w:t>To create a WP/Checklist do:</w:t>
      </w:r>
    </w:p>
    <w:p w14:paraId="106E2839">
      <w:pPr>
        <w:pStyle w:val="48"/>
      </w:pPr>
      <w:r>
        <w:t>1.</w:t>
      </w:r>
      <w:r>
        <w:tab/>
      </w:r>
      <w:r>
        <w:t xml:space="preserve">Select the relevant WP template in the PRD21 WP templates zip-file and save it on Your computer using the following name convention: </w:t>
      </w:r>
    </w:p>
    <w:p w14:paraId="41A435C3">
      <w:pPr>
        <w:pStyle w:val="59"/>
      </w:pPr>
      <w:r>
        <w:t>WP filename: &lt;WP template name&gt;-&lt;Company&gt;-&lt;WP scope label&gt;, where</w:t>
      </w:r>
    </w:p>
    <w:p w14:paraId="7A305C44">
      <w:pPr>
        <w:pStyle w:val="60"/>
      </w:pPr>
      <w:r>
        <w:t>&lt;WP template name&gt; is the name of the WP template as picked from the WP templates zip-file,</w:t>
      </w:r>
    </w:p>
    <w:p w14:paraId="5FE9F2B1">
      <w:pPr>
        <w:pStyle w:val="60"/>
      </w:pPr>
      <w:r>
        <w:t>&lt;Company&gt; is name of Your company (use short abbreviation if possible), and</w:t>
      </w:r>
    </w:p>
    <w:p w14:paraId="433004BF">
      <w:pPr>
        <w:pStyle w:val="60"/>
      </w:pPr>
      <w:r>
        <w:t>&lt;WP scope label&gt; is a suitable short label of the scope of the WP</w:t>
      </w:r>
    </w:p>
    <w:p w14:paraId="0FD86588">
      <w:pPr>
        <w:pStyle w:val="59"/>
      </w:pPr>
      <w:r>
        <w:t>Example:</w:t>
      </w:r>
    </w:p>
    <w:p w14:paraId="5BB5E241">
      <w:pPr>
        <w:pStyle w:val="60"/>
      </w:pPr>
      <w:r>
        <w:t>&lt;WP template name&gt; = "WP EN-DC PC3 FR1"</w:t>
      </w:r>
    </w:p>
    <w:p w14:paraId="436087E8">
      <w:pPr>
        <w:pStyle w:val="60"/>
      </w:pPr>
      <w:r>
        <w:t>&lt;Company&gt; = "Ericsson"</w:t>
      </w:r>
    </w:p>
    <w:p w14:paraId="3BC6E67C">
      <w:pPr>
        <w:pStyle w:val="60"/>
      </w:pPr>
      <w:r>
        <w:t>&lt;WP scope label&gt; = "2bSet1" (two bands, configuration set 1)</w:t>
      </w:r>
    </w:p>
    <w:p w14:paraId="3585A4E7">
      <w:pPr>
        <w:pStyle w:val="60"/>
      </w:pPr>
      <w:r>
        <w:t>=&gt; WP file name = "WP EN-DC PC3 FR1-Ericsson-2bSet1"</w:t>
      </w:r>
      <w:r>
        <w:br w:type="textWrapping"/>
      </w:r>
    </w:p>
    <w:p w14:paraId="40CFC264">
      <w:pPr>
        <w:pStyle w:val="48"/>
      </w:pPr>
      <w:r>
        <w:t>2.</w:t>
      </w:r>
      <w:r>
        <w:tab/>
      </w:r>
      <w:r>
        <w:t>Open the saved WP.</w:t>
      </w:r>
    </w:p>
    <w:p w14:paraId="56EF0565">
      <w:pPr>
        <w:pStyle w:val="48"/>
      </w:pPr>
      <w:r>
        <w:t>3.</w:t>
      </w:r>
      <w:r>
        <w:tab/>
      </w:r>
      <w:r>
        <w:t>Select the "WP scope" worksheet and do:</w:t>
      </w:r>
    </w:p>
    <w:p w14:paraId="54C9CF7E">
      <w:pPr>
        <w:pStyle w:val="59"/>
      </w:pPr>
      <w:r>
        <w:t>-</w:t>
      </w:r>
      <w:r>
        <w:tab/>
      </w:r>
      <w:r>
        <w:t>Fill in the Work Plan scope information (rows 5 to 8). See Picture 6.2-1 for an example.</w:t>
      </w:r>
    </w:p>
    <w:p w14:paraId="0BA6F09A">
      <w:pPr>
        <w:pStyle w:val="59"/>
      </w:pPr>
      <w:r>
        <w:t>-</w:t>
      </w:r>
      <w:r>
        <w:tab/>
      </w:r>
      <w:r>
        <w:t>Select the target NR bands, NR band CBW extensions or 5G NR CADC configurations from the PRD21 "5G NR bands and CADC configurations" list as described in the WP scope worksheet (step 1). See Picture 6.2-2 for an example.</w:t>
      </w:r>
    </w:p>
    <w:p w14:paraId="21E6D15C">
      <w:pPr>
        <w:pStyle w:val="59"/>
      </w:pPr>
      <w:r>
        <w:t>-</w:t>
      </w:r>
      <w:r>
        <w:tab/>
      </w:r>
      <w:r>
        <w:t>Paste the selected target configurations in the table as described in the WP scope worksheet (steps 2 to 3). See Picture 6.2-3 for an example.</w:t>
      </w:r>
    </w:p>
    <w:p w14:paraId="544B251D">
      <w:pPr>
        <w:pStyle w:val="48"/>
      </w:pPr>
      <w:r>
        <w:t>4.</w:t>
      </w:r>
      <w:r>
        <w:tab/>
      </w:r>
      <w:r>
        <w:t>Save the workplan.</w:t>
      </w:r>
    </w:p>
    <w:p w14:paraId="16C8759E">
      <w:pPr>
        <w:pStyle w:val="48"/>
      </w:pPr>
      <w:r>
        <w:t>5.</w:t>
      </w:r>
      <w:r>
        <w:tab/>
      </w:r>
      <w:r>
        <w:t xml:space="preserve">The work plan is ready for use. See sub-clause 6.3 for guideline of maintaining the WP. </w:t>
      </w:r>
    </w:p>
    <w:p w14:paraId="237A0257">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14:paraId="181B7F58">
      <w:pPr>
        <w:pStyle w:val="48"/>
      </w:pPr>
    </w:p>
    <w:p w14:paraId="2267E559">
      <w:pPr>
        <w:pStyle w:val="41"/>
      </w:pPr>
    </w:p>
    <w:p w14:paraId="18195D9A">
      <w:pPr>
        <w:pStyle w:val="41"/>
      </w:pPr>
      <w:r>
        <w:t>Picture 6</w:t>
      </w:r>
      <w:r>
        <w:rPr>
          <w:lang w:val="en-US"/>
        </w:rPr>
        <w:t>.2</w:t>
      </w:r>
      <w:r>
        <w:t>-</w:t>
      </w:r>
      <w:r>
        <w:rPr>
          <w:lang w:val="en-US"/>
        </w:rPr>
        <w:t>1</w:t>
      </w:r>
      <w:r>
        <w:t>: Example Workplan scope filled in for a NR CA PC3 FR1 workplan.</w:t>
      </w:r>
    </w:p>
    <w:p w14:paraId="759CC9C1">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14:paraId="71316FC4">
      <w:pPr>
        <w:pStyle w:val="41"/>
      </w:pPr>
    </w:p>
    <w:p w14:paraId="4DDC0217">
      <w:pPr>
        <w:pStyle w:val="41"/>
      </w:pPr>
      <w:r>
        <w:t>Picture 6</w:t>
      </w:r>
      <w:r>
        <w:rPr>
          <w:lang w:val="en-US"/>
        </w:rPr>
        <w:t>.2</w:t>
      </w:r>
      <w:r>
        <w:t>-</w:t>
      </w:r>
      <w:r>
        <w:rPr>
          <w:lang w:val="en-US"/>
        </w:rPr>
        <w:t>2</w:t>
      </w:r>
      <w:r>
        <w:t xml:space="preserve">: Example: Selecting target configurations CA_n5A-n7A, CA_n5A-n78A and CA_7A-n78A in the </w:t>
      </w:r>
      <w:bookmarkStart w:id="197"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7"/>
    </w:p>
    <w:p w14:paraId="0E9D6D13">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14:paraId="2184314A">
      <w:pPr>
        <w:pStyle w:val="41"/>
      </w:pPr>
    </w:p>
    <w:p w14:paraId="63985A1E">
      <w:pPr>
        <w:spacing w:after="0"/>
        <w:rPr>
          <w:rFonts w:ascii="Arial" w:hAnsi="Arial"/>
          <w:b/>
          <w:sz w:val="18"/>
        </w:rPr>
      </w:pPr>
      <w:r>
        <w:br w:type="page"/>
      </w:r>
    </w:p>
    <w:p w14:paraId="1D664690">
      <w:pPr>
        <w:pStyle w:val="41"/>
      </w:pPr>
    </w:p>
    <w:p w14:paraId="77B1DE02">
      <w:pPr>
        <w:pStyle w:val="41"/>
      </w:pPr>
      <w:r>
        <w:t>Picture 6</w:t>
      </w:r>
      <w:r>
        <w:rPr>
          <w:lang w:val="en-US"/>
        </w:rPr>
        <w:t>.2</w:t>
      </w:r>
      <w:r>
        <w:t>-</w:t>
      </w:r>
      <w:r>
        <w:rPr>
          <w:lang w:val="en-US"/>
        </w:rPr>
        <w:t>3</w:t>
      </w:r>
      <w:r>
        <w:t>: Example: Target configurations added to the NR CA PC3 FR1 workplan.</w:t>
      </w:r>
    </w:p>
    <w:p w14:paraId="02CF6E99">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14:paraId="512F0B2F">
      <w:pPr>
        <w:pStyle w:val="41"/>
      </w:pPr>
    </w:p>
    <w:p w14:paraId="4CE75C40">
      <w:pPr>
        <w:pStyle w:val="48"/>
      </w:pPr>
    </w:p>
    <w:p w14:paraId="32978F07">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8" w:name="_Toc95140729"/>
      <w:bookmarkStart w:id="199" w:name="_Toc1698"/>
    </w:p>
    <w:p w14:paraId="5C25F02D">
      <w:pPr>
        <w:pStyle w:val="3"/>
      </w:pPr>
      <w:bookmarkStart w:id="200" w:name="_Toc23131"/>
      <w:bookmarkStart w:id="201" w:name="_Toc130373017"/>
      <w:bookmarkStart w:id="202" w:name="_Toc11315"/>
      <w:r>
        <w:rPr>
          <w:lang w:val="en-US"/>
        </w:rPr>
        <w:t>6.3</w:t>
      </w:r>
      <w:r>
        <w:tab/>
      </w:r>
      <w:r>
        <w:t>Maintaining the WP</w:t>
      </w:r>
      <w:bookmarkEnd w:id="196"/>
      <w:bookmarkEnd w:id="198"/>
      <w:bookmarkEnd w:id="199"/>
      <w:bookmarkEnd w:id="200"/>
      <w:bookmarkEnd w:id="201"/>
      <w:bookmarkEnd w:id="202"/>
      <w:r>
        <w:t xml:space="preserve"> </w:t>
      </w:r>
    </w:p>
    <w:p w14:paraId="4F5F70EC">
      <w:r>
        <w:t>The columns marked as "WP item columns to be filled in" shall be filled in showing what have been done to complete the WP items. The purpose of the different columns is (see Picture 6.3-1):</w:t>
      </w:r>
    </w:p>
    <w:p w14:paraId="3E55D8B9">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14:paraId="08E929F3">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14:paraId="583CFD9B">
      <w:pPr>
        <w:pStyle w:val="48"/>
      </w:pPr>
      <w:r>
        <w:t>-</w:t>
      </w:r>
      <w:r>
        <w:tab/>
      </w:r>
      <w:r>
        <w:t>The "TDOC(s)" column is used to track RAN5 contributions (CRs) progressing and completing the WP items.</w:t>
      </w:r>
    </w:p>
    <w:p w14:paraId="58271047">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4BA028D2">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698D1150">
      <w:pPr>
        <w:pStyle w:val="48"/>
      </w:pPr>
    </w:p>
    <w:p w14:paraId="20E646E9">
      <w:pPr>
        <w:pStyle w:val="41"/>
      </w:pPr>
      <w:r>
        <w:t>Picture 6.3-1: Example: WP overall status and WP item columns (WP based on NR CA PC3 FR1 workplan template).</w:t>
      </w:r>
    </w:p>
    <w:p w14:paraId="01624448">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14:paraId="71F9AC10">
      <w:pPr>
        <w:pStyle w:val="48"/>
      </w:pPr>
    </w:p>
    <w:p w14:paraId="7AC0491B">
      <w:pPr>
        <w:rPr>
          <w:lang w:val="en-US"/>
        </w:rPr>
      </w:pPr>
      <w:bookmarkStart w:id="203" w:name="_Toc19370"/>
    </w:p>
    <w:p w14:paraId="3385A382">
      <w:pPr>
        <w:pStyle w:val="41"/>
      </w:pPr>
      <w:r>
        <w:t>Picture 6.3-2: Example of WP item (WP item ID "3.5-2"not applicable for target configurations (WP based on NR CA PC3 FR1 workplan template).</w:t>
      </w:r>
    </w:p>
    <w:p w14:paraId="155DDDDD">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03"/>
    <w:p w14:paraId="50352010">
      <w:pPr>
        <w:pStyle w:val="3"/>
        <w:rPr>
          <w:lang w:val="en-US"/>
        </w:rPr>
      </w:pPr>
      <w:bookmarkStart w:id="204" w:name="_Toc130373018"/>
      <w:bookmarkStart w:id="205" w:name="_Toc95140730"/>
      <w:bookmarkStart w:id="206" w:name="_Toc28199"/>
      <w:bookmarkStart w:id="207" w:name="_Toc14032"/>
      <w:bookmarkStart w:id="208" w:name="_Toc26825"/>
      <w:bookmarkStart w:id="209" w:name="_Toc24264"/>
      <w:r>
        <w:rPr>
          <w:lang w:val="en-US"/>
        </w:rPr>
        <w:t>6.4</w:t>
      </w:r>
      <w:r>
        <w:rPr>
          <w:lang w:val="en-US"/>
        </w:rPr>
        <w:tab/>
      </w:r>
      <w:r>
        <w:rPr>
          <w:lang w:val="en-US"/>
        </w:rPr>
        <w:t>Reporting a NR bands, NR band CBW extensions and 5G NR CADC configuration as completed</w:t>
      </w:r>
      <w:bookmarkEnd w:id="204"/>
      <w:bookmarkEnd w:id="205"/>
      <w:bookmarkEnd w:id="206"/>
      <w:bookmarkEnd w:id="207"/>
      <w:bookmarkEnd w:id="208"/>
      <w:bookmarkEnd w:id="209"/>
    </w:p>
    <w:p w14:paraId="53AABCFC">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1F45708C">
      <w:r>
        <w:t xml:space="preserve">In the CDS form the responsible company fill in the following information (see Picture 6.4-1): </w:t>
      </w:r>
    </w:p>
    <w:p w14:paraId="50AD5DAD">
      <w:pPr>
        <w:pStyle w:val="48"/>
        <w:rPr>
          <w:lang w:val="en-US"/>
        </w:rPr>
      </w:pPr>
      <w:r>
        <w:t>-</w:t>
      </w:r>
      <w:r>
        <w:tab/>
      </w:r>
      <w:r>
        <w:t>affected PRD21 NR bands or 5G NR CADC configurations list</w:t>
      </w:r>
      <w:r>
        <w:rPr>
          <w:lang w:val="en-US"/>
        </w:rPr>
        <w:t>;</w:t>
      </w:r>
    </w:p>
    <w:p w14:paraId="59305569">
      <w:pPr>
        <w:pStyle w:val="48"/>
        <w:rPr>
          <w:lang w:val="en-US"/>
        </w:rPr>
      </w:pPr>
      <w:r>
        <w:t>-</w:t>
      </w:r>
      <w:r>
        <w:tab/>
      </w:r>
      <w:r>
        <w:t>affected power class</w:t>
      </w:r>
      <w:r>
        <w:rPr>
          <w:lang w:val="en-US"/>
        </w:rPr>
        <w:t>;</w:t>
      </w:r>
    </w:p>
    <w:p w14:paraId="2B1503F8">
      <w:pPr>
        <w:pStyle w:val="48"/>
        <w:rPr>
          <w:lang w:val="en-US"/>
        </w:rPr>
      </w:pPr>
      <w:r>
        <w:t>-</w:t>
      </w:r>
      <w:r>
        <w:tab/>
      </w:r>
      <w:r>
        <w:t>introduced release</w:t>
      </w:r>
      <w:r>
        <w:rPr>
          <w:lang w:val="en-US"/>
        </w:rPr>
        <w:t>;</w:t>
      </w:r>
    </w:p>
    <w:p w14:paraId="46967362">
      <w:pPr>
        <w:pStyle w:val="48"/>
        <w:rPr>
          <w:lang w:val="en-US"/>
        </w:rPr>
      </w:pPr>
      <w:r>
        <w:t>-</w:t>
      </w:r>
      <w:r>
        <w:tab/>
      </w:r>
      <w:r>
        <w:rPr>
          <w:lang w:val="en-US"/>
        </w:rPr>
        <w:t xml:space="preserve">affected bands/configurations covered by the declaration. </w:t>
      </w:r>
    </w:p>
    <w:p w14:paraId="1C5B35C8">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14:paraId="5AB26C85">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27E0C5A5">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1013B089">
      <w:pPr>
        <w:pStyle w:val="41"/>
      </w:pPr>
      <w:r>
        <w:t>Picture 6.4-1: PRD21 CDS form example</w:t>
      </w:r>
    </w:p>
    <w:p w14:paraId="4D8F8DB8">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14:paraId="5EA4910A">
      <w:pPr>
        <w:pStyle w:val="41"/>
      </w:pPr>
    </w:p>
    <w:p w14:paraId="0EFE1D14">
      <w:pPr>
        <w:pStyle w:val="41"/>
      </w:pPr>
      <w:r>
        <w:t>Picture 6.4-2: Example of reference of CDS document in 5G NR CADC configuration list</w:t>
      </w:r>
    </w:p>
    <w:p w14:paraId="0F884479">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14:paraId="57FD8EC4">
      <w:pPr>
        <w:pStyle w:val="2"/>
      </w:pPr>
      <w:bookmarkStart w:id="210" w:name="_Toc95140731"/>
      <w:bookmarkStart w:id="211" w:name="_Toc130373019"/>
      <w:bookmarkStart w:id="212" w:name="_Toc31058"/>
      <w:bookmarkStart w:id="213" w:name="_Toc12480"/>
      <w:bookmarkStart w:id="214" w:name="_Toc24407"/>
      <w:bookmarkStart w:id="215" w:name="_Hlk93667731"/>
      <w:r>
        <w:rPr>
          <w:lang w:val="en-US"/>
        </w:rPr>
        <w:t>7</w:t>
      </w:r>
      <w:r>
        <w:tab/>
      </w:r>
      <w:r>
        <w:t>CR author guideline for selecting WI code for CRs</w:t>
      </w:r>
      <w:bookmarkEnd w:id="210"/>
      <w:bookmarkEnd w:id="211"/>
      <w:bookmarkEnd w:id="212"/>
      <w:bookmarkEnd w:id="213"/>
      <w:bookmarkEnd w:id="214"/>
    </w:p>
    <w:p w14:paraId="74BE4A06">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5"/>
    <w:p w14:paraId="6C316251"/>
    <w:p w14:paraId="27DBA775">
      <w:pPr>
        <w:pStyle w:val="2"/>
      </w:pPr>
      <w:bookmarkStart w:id="216" w:name="_Toc20982"/>
      <w:bookmarkStart w:id="217" w:name="_Toc95140732"/>
      <w:bookmarkStart w:id="218" w:name="_Toc23273"/>
      <w:bookmarkStart w:id="219" w:name="_Toc28487"/>
      <w:bookmarkStart w:id="220" w:name="_Toc130373020"/>
      <w:bookmarkStart w:id="221" w:name="_Toc17817"/>
      <w:r>
        <w:rPr>
          <w:lang w:val="en-US"/>
        </w:rPr>
        <w:t>8</w:t>
      </w:r>
      <w:r>
        <w:tab/>
      </w:r>
      <w:r>
        <w:t>PRD rapporteur guidelines</w:t>
      </w:r>
      <w:bookmarkEnd w:id="216"/>
      <w:bookmarkEnd w:id="217"/>
      <w:bookmarkEnd w:id="218"/>
      <w:bookmarkEnd w:id="219"/>
      <w:bookmarkEnd w:id="220"/>
      <w:bookmarkEnd w:id="221"/>
    </w:p>
    <w:p w14:paraId="246B1B26">
      <w:pPr>
        <w:pStyle w:val="3"/>
      </w:pPr>
      <w:bookmarkStart w:id="222" w:name="_Toc95140733"/>
      <w:bookmarkStart w:id="223" w:name="_Toc2635"/>
      <w:bookmarkStart w:id="224" w:name="_Toc26293"/>
      <w:bookmarkStart w:id="225" w:name="_Toc2915"/>
      <w:bookmarkStart w:id="226" w:name="_Toc130373021"/>
      <w:bookmarkStart w:id="227" w:name="_Toc20638"/>
      <w:r>
        <w:rPr>
          <w:lang w:val="en-US"/>
        </w:rPr>
        <w:t>8</w:t>
      </w:r>
      <w:r>
        <w:t>.1</w:t>
      </w:r>
      <w:r>
        <w:tab/>
      </w:r>
      <w:r>
        <w:t xml:space="preserve">PRD21 rapporteur and WI rapporteur </w:t>
      </w:r>
      <w:bookmarkEnd w:id="222"/>
      <w:r>
        <w:t>respons</w:t>
      </w:r>
      <w:r>
        <w:rPr>
          <w:lang w:val="en-US"/>
        </w:rPr>
        <w:t>i</w:t>
      </w:r>
      <w:r>
        <w:t>bilities</w:t>
      </w:r>
      <w:bookmarkEnd w:id="223"/>
      <w:bookmarkEnd w:id="224"/>
      <w:bookmarkEnd w:id="225"/>
      <w:bookmarkEnd w:id="226"/>
    </w:p>
    <w:p w14:paraId="795FB94F">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7525259F">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15FAFA1C">
      <w:pPr>
        <w:pStyle w:val="48"/>
      </w:pPr>
      <w:r>
        <w:t>-</w:t>
      </w:r>
      <w:r>
        <w:tab/>
      </w:r>
      <w:r>
        <w:t>Handling assignment of Interested Operator/Deployer and volunteering companies for NR bands, NR band CBW extensions and 5G NR CADC configurations.</w:t>
      </w:r>
    </w:p>
    <w:p w14:paraId="01A7BDAD">
      <w:pPr>
        <w:pStyle w:val="48"/>
      </w:pPr>
      <w:r>
        <w:t>-</w:t>
      </w:r>
      <w:r>
        <w:tab/>
      </w:r>
      <w:r>
        <w:t>Maintaining the status of completed NR bands, NR band CBW extensions and 5G NR CADC configurations in the NR bands and 5G NR CADC configurations worksheets.</w:t>
      </w:r>
    </w:p>
    <w:p w14:paraId="7AE2D75F">
      <w:pPr>
        <w:pStyle w:val="3"/>
      </w:pPr>
      <w:bookmarkStart w:id="228" w:name="_Toc9386"/>
      <w:bookmarkStart w:id="229" w:name="_Toc10082"/>
      <w:bookmarkStart w:id="230" w:name="_Toc7976"/>
      <w:bookmarkStart w:id="231" w:name="_Toc95140734"/>
      <w:bookmarkStart w:id="232" w:name="_Toc130373022"/>
      <w:r>
        <w:rPr>
          <w:lang w:val="en-US"/>
        </w:rPr>
        <w:t>8</w:t>
      </w:r>
      <w:r>
        <w:t>.2</w:t>
      </w:r>
      <w:r>
        <w:tab/>
      </w:r>
      <w:r>
        <w:t>Handling assignment requests</w:t>
      </w:r>
      <w:bookmarkEnd w:id="227"/>
      <w:bookmarkEnd w:id="228"/>
      <w:bookmarkEnd w:id="229"/>
      <w:bookmarkEnd w:id="230"/>
      <w:bookmarkEnd w:id="231"/>
      <w:bookmarkEnd w:id="232"/>
    </w:p>
    <w:p w14:paraId="48A4D9D4">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14:paraId="553861A4">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14:paraId="1AB44C0B">
      <w:pPr>
        <w:pStyle w:val="48"/>
      </w:pPr>
      <w:r>
        <w:t>-</w:t>
      </w:r>
      <w:r>
        <w:tab/>
      </w:r>
      <w:r>
        <w:t>Add the RAN5 meeting the request was received in column "RAN5 Assignment [RAN5 meeting]".</w:t>
      </w:r>
    </w:p>
    <w:p w14:paraId="1FD0B5EE">
      <w:pPr>
        <w:pStyle w:val="48"/>
      </w:pPr>
      <w:r>
        <w:t>-</w:t>
      </w:r>
      <w:r>
        <w:tab/>
      </w:r>
      <w:r>
        <w:t>Confirm the assignment by responding to the request email.</w:t>
      </w:r>
    </w:p>
    <w:p w14:paraId="2AA5414F">
      <w:pPr>
        <w:pStyle w:val="3"/>
      </w:pPr>
      <w:bookmarkStart w:id="233" w:name="_Toc95140735"/>
      <w:bookmarkStart w:id="234" w:name="_Toc130373023"/>
      <w:bookmarkStart w:id="235" w:name="_Toc25546"/>
      <w:bookmarkStart w:id="236" w:name="_Toc28705"/>
      <w:bookmarkStart w:id="237" w:name="_Toc5974"/>
      <w:bookmarkStart w:id="238" w:name="_Toc7675"/>
      <w:r>
        <w:rPr>
          <w:lang w:val="en-US"/>
        </w:rPr>
        <w:t>8</w:t>
      </w:r>
      <w:r>
        <w:t>.3</w:t>
      </w:r>
      <w:r>
        <w:tab/>
      </w:r>
      <w:r>
        <w:t>Update the PRD2</w:t>
      </w:r>
      <w:r>
        <w:rPr>
          <w:lang w:val="en-US"/>
        </w:rPr>
        <w:t>1</w:t>
      </w:r>
      <w:r>
        <w:t xml:space="preserve"> 5G NR CADC list when new version of TS 38.101-x is published</w:t>
      </w:r>
      <w:bookmarkEnd w:id="233"/>
      <w:bookmarkEnd w:id="234"/>
      <w:bookmarkEnd w:id="235"/>
      <w:bookmarkEnd w:id="236"/>
      <w:bookmarkEnd w:id="237"/>
      <w:bookmarkEnd w:id="238"/>
    </w:p>
    <w:p w14:paraId="1A40D534">
      <w:pPr>
        <w:pStyle w:val="4"/>
      </w:pPr>
      <w:bookmarkStart w:id="239" w:name="_Toc16009"/>
      <w:bookmarkStart w:id="240" w:name="_Toc23501"/>
      <w:bookmarkStart w:id="241" w:name="_Toc95140736"/>
      <w:bookmarkStart w:id="242" w:name="_Toc130373024"/>
      <w:bookmarkStart w:id="243" w:name="_Toc22275"/>
      <w:bookmarkStart w:id="244" w:name="_Toc554"/>
      <w:r>
        <w:rPr>
          <w:lang w:val="en-US"/>
        </w:rPr>
        <w:t>8</w:t>
      </w:r>
      <w:r>
        <w:t>.3.1</w:t>
      </w:r>
      <w:r>
        <w:tab/>
      </w:r>
      <w:r>
        <w:t xml:space="preserve">Update of the "NR bands" and "5G NR CADC Configurations" </w:t>
      </w:r>
      <w:bookmarkEnd w:id="239"/>
      <w:r>
        <w:t>worksheet</w:t>
      </w:r>
      <w:bookmarkEnd w:id="240"/>
      <w:bookmarkEnd w:id="241"/>
      <w:r>
        <w:t>s</w:t>
      </w:r>
      <w:bookmarkEnd w:id="242"/>
      <w:bookmarkEnd w:id="243"/>
      <w:bookmarkEnd w:id="244"/>
      <w:r>
        <w:t xml:space="preserve"> </w:t>
      </w:r>
    </w:p>
    <w:p w14:paraId="0DB252A8">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14:paraId="2217E310">
      <w:r>
        <w:t>The column "Applicable RAN5 WI code(s) for CRs" is set in accordance to the current applicable WI codes as listed in clause 1 depending on the current status of the RAN5 WI the configuration belongs to.</w:t>
      </w:r>
    </w:p>
    <w:p w14:paraId="6ECEB641">
      <w:pPr>
        <w:rPr>
          <w:b/>
          <w:bCs/>
        </w:rPr>
      </w:pPr>
      <w:r>
        <w:rPr>
          <w:b/>
          <w:bCs/>
        </w:rPr>
        <w:t xml:space="preserve">Example: 2D/2UL 5G NR CADC configuration </w:t>
      </w:r>
      <w:bookmarkStart w:id="245" w:name="_Hlk88050158"/>
      <w:r>
        <w:rPr>
          <w:b/>
          <w:bCs/>
        </w:rPr>
        <w:t>CA_1A-n3A</w:t>
      </w:r>
      <w:bookmarkEnd w:id="245"/>
    </w:p>
    <w:p w14:paraId="5FF46D92">
      <w:r>
        <w:t xml:space="preserve">38.101-x [11,12,13] v17.4.0, </w:t>
      </w:r>
      <w:r>
        <w:rPr>
          <w:bCs/>
        </w:rPr>
        <w:t>Table 5.5A.3.1-1</w:t>
      </w:r>
      <w:r>
        <w:t xml:space="preserve"> specifies the NR CA configuration CA_1A-3A as: </w:t>
      </w:r>
    </w:p>
    <w:p w14:paraId="664C0A2B">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14:paraId="606F58DF">
      <w:r>
        <w:t>BCS0 was introduced in Rel-16 and BCS1 in Rel-16 of TS 38.101-1 [11].</w:t>
      </w:r>
    </w:p>
    <w:p w14:paraId="3BECD271">
      <w:r>
        <w:t xml:space="preserve">For PRD21 CA list this configuration and its UL CA configurations are split into separate rows for each BCS and for each UL CA configuration as well as one row each for each BCS for the case without UL CA: </w:t>
      </w:r>
    </w:p>
    <w:p w14:paraId="7CBCF5B0">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14:paraId="06E307FC">
      <w:pPr>
        <w:rPr>
          <w:b/>
          <w:bCs/>
        </w:rPr>
      </w:pPr>
    </w:p>
    <w:p w14:paraId="2962F7F7">
      <w:pPr>
        <w:pStyle w:val="3"/>
      </w:pPr>
      <w:bookmarkStart w:id="246" w:name="_Toc95140738"/>
      <w:bookmarkStart w:id="247" w:name="_Toc31387"/>
      <w:bookmarkStart w:id="248" w:name="_Toc18814"/>
      <w:bookmarkStart w:id="249" w:name="_Toc30558"/>
      <w:bookmarkStart w:id="250" w:name="_Toc27460"/>
      <w:bookmarkStart w:id="251" w:name="_Toc130373025"/>
      <w:r>
        <w:rPr>
          <w:lang w:val="en-US"/>
        </w:rPr>
        <w:t>8</w:t>
      </w:r>
      <w:r>
        <w:t>.4</w:t>
      </w:r>
      <w:r>
        <w:tab/>
      </w:r>
      <w:r>
        <w:t>Update the PRD21 after end of RAN5 meetings</w:t>
      </w:r>
      <w:bookmarkEnd w:id="246"/>
      <w:bookmarkEnd w:id="247"/>
      <w:bookmarkEnd w:id="248"/>
      <w:bookmarkEnd w:id="249"/>
      <w:bookmarkEnd w:id="250"/>
      <w:bookmarkEnd w:id="251"/>
    </w:p>
    <w:p w14:paraId="29784FFA">
      <w:pPr>
        <w:pStyle w:val="4"/>
      </w:pPr>
      <w:bookmarkStart w:id="252" w:name="_Toc95140739"/>
      <w:bookmarkStart w:id="253" w:name="_Toc27396"/>
      <w:bookmarkStart w:id="254" w:name="_Toc24303"/>
      <w:bookmarkStart w:id="255" w:name="_Toc130373026"/>
      <w:bookmarkStart w:id="256" w:name="_Toc5100"/>
      <w:bookmarkStart w:id="257" w:name="_Toc20623"/>
      <w:r>
        <w:rPr>
          <w:lang w:val="en-US"/>
        </w:rPr>
        <w:t>8</w:t>
      </w:r>
      <w:r>
        <w:t>.</w:t>
      </w:r>
      <w:r>
        <w:rPr>
          <w:lang w:val="en-US"/>
        </w:rPr>
        <w:t>4</w:t>
      </w:r>
      <w:r>
        <w:t>.1</w:t>
      </w:r>
      <w:r>
        <w:tab/>
      </w:r>
      <w:r>
        <w:t>Update status of NR bands, NR band CBW Extensions and 5G NR CADC Configurations</w:t>
      </w:r>
      <w:bookmarkEnd w:id="252"/>
      <w:bookmarkEnd w:id="253"/>
      <w:bookmarkEnd w:id="254"/>
      <w:bookmarkEnd w:id="255"/>
      <w:bookmarkEnd w:id="256"/>
      <w:bookmarkEnd w:id="257"/>
    </w:p>
    <w:p w14:paraId="1E7BAABB">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14:paraId="6248A770">
      <w:pPr>
        <w:pStyle w:val="4"/>
      </w:pPr>
      <w:bookmarkStart w:id="258" w:name="_Toc7089"/>
      <w:bookmarkStart w:id="259" w:name="_Toc18922"/>
      <w:bookmarkStart w:id="260" w:name="_Toc30758"/>
      <w:bookmarkStart w:id="261" w:name="_Toc9318"/>
      <w:bookmarkStart w:id="262" w:name="_Toc95140740"/>
      <w:bookmarkStart w:id="263" w:name="_Toc130373027"/>
      <w:r>
        <w:rPr>
          <w:lang w:val="en-US"/>
        </w:rPr>
        <w:t>8</w:t>
      </w:r>
      <w:r>
        <w:t>.</w:t>
      </w:r>
      <w:r>
        <w:rPr>
          <w:lang w:val="en-US"/>
        </w:rPr>
        <w:t>4</w:t>
      </w:r>
      <w:r>
        <w:t>.</w:t>
      </w:r>
      <w:r>
        <w:rPr>
          <w:lang w:val="en-US"/>
        </w:rPr>
        <w:t>2</w:t>
      </w:r>
      <w:r>
        <w:tab/>
      </w:r>
      <w:r>
        <w:t>Update when a RAN5 NR bands, NR band CBW Extensions or 5G NR CADC basket WI is closed</w:t>
      </w:r>
      <w:bookmarkEnd w:id="258"/>
      <w:bookmarkEnd w:id="259"/>
      <w:bookmarkEnd w:id="260"/>
      <w:bookmarkEnd w:id="261"/>
      <w:bookmarkEnd w:id="262"/>
      <w:bookmarkEnd w:id="263"/>
      <w:r>
        <w:t xml:space="preserve"> </w:t>
      </w:r>
    </w:p>
    <w:p w14:paraId="74E53D4F">
      <w:r>
        <w:t>When a NR bands, NR band extension and RAN5 5G NR CADC basket work item has been closed</w:t>
      </w:r>
      <w:r>
        <w:rPr>
          <w:lang w:val="en-US"/>
        </w:rPr>
        <w:t>,</w:t>
      </w:r>
      <w:r>
        <w:t xml:space="preserve"> the following need to be updated:</w:t>
      </w:r>
    </w:p>
    <w:p w14:paraId="1CE28A0F">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14:paraId="1960378C">
      <w:pPr>
        <w:pStyle w:val="3"/>
      </w:pPr>
      <w:bookmarkStart w:id="264" w:name="_Toc32426"/>
      <w:bookmarkStart w:id="265" w:name="_Toc8103"/>
      <w:bookmarkStart w:id="266" w:name="_Toc1181"/>
      <w:bookmarkStart w:id="267" w:name="_Toc95140741"/>
      <w:bookmarkStart w:id="268" w:name="_Toc130373028"/>
      <w:bookmarkStart w:id="269" w:name="_Toc22924"/>
      <w:r>
        <w:rPr>
          <w:lang w:val="en-US"/>
        </w:rPr>
        <w:t>8</w:t>
      </w:r>
      <w:r>
        <w:t>.5</w:t>
      </w:r>
      <w:r>
        <w:tab/>
      </w:r>
      <w:r>
        <w:t>Update the WP template</w:t>
      </w:r>
      <w:bookmarkEnd w:id="264"/>
      <w:r>
        <w:t>s</w:t>
      </w:r>
      <w:bookmarkEnd w:id="265"/>
      <w:bookmarkEnd w:id="266"/>
      <w:bookmarkEnd w:id="267"/>
      <w:bookmarkEnd w:id="268"/>
      <w:bookmarkEnd w:id="269"/>
    </w:p>
    <w:p w14:paraId="007A2BD4">
      <w:r>
        <w:t>When a WP template need to be updated pay attention to not overwrite cells with formulas.</w:t>
      </w:r>
    </w:p>
    <w:p w14:paraId="0A536AA3">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14:paraId="1E130470">
      <w:pPr>
        <w:pStyle w:val="3"/>
      </w:pPr>
      <w:bookmarkStart w:id="270" w:name="_Toc130373029"/>
      <w:bookmarkStart w:id="271" w:name="_Toc95140742"/>
      <w:bookmarkStart w:id="272" w:name="_Toc20775"/>
      <w:bookmarkStart w:id="273" w:name="_Toc19511"/>
      <w:bookmarkStart w:id="274" w:name="_Toc32439"/>
      <w:bookmarkStart w:id="275" w:name="_Toc12081"/>
      <w:r>
        <w:rPr>
          <w:lang w:val="en-US"/>
        </w:rPr>
        <w:t>8</w:t>
      </w:r>
      <w:r>
        <w:t>.6</w:t>
      </w:r>
      <w:r>
        <w:tab/>
      </w:r>
      <w:r>
        <w:t>Update when PRD21 rapporteur is changed</w:t>
      </w:r>
      <w:bookmarkEnd w:id="270"/>
      <w:bookmarkEnd w:id="271"/>
      <w:bookmarkEnd w:id="272"/>
      <w:bookmarkEnd w:id="273"/>
      <w:bookmarkEnd w:id="274"/>
      <w:bookmarkEnd w:id="275"/>
    </w:p>
    <w:p w14:paraId="6F3BE099">
      <w:r>
        <w:t>When a new rapporteur is assigned to PRD21 do:</w:t>
      </w:r>
    </w:p>
    <w:p w14:paraId="66C7C3FE">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14:paraId="61C01E8B">
      <w:pPr>
        <w:pStyle w:val="10"/>
      </w:pPr>
      <w:bookmarkStart w:id="276" w:name="_Toc4002"/>
      <w:bookmarkStart w:id="277" w:name="_Toc28193"/>
      <w:bookmarkStart w:id="278" w:name="_Toc22683"/>
      <w:bookmarkStart w:id="279" w:name="_Toc9498"/>
      <w:r>
        <w:br w:type="column"/>
      </w:r>
      <w:bookmarkStart w:id="280" w:name="_Toc130373030"/>
      <w:bookmarkStart w:id="281" w:name="_Toc95140743"/>
      <w:r>
        <w:t>Annex A (informative):</w:t>
      </w:r>
      <w:r>
        <w:br w:type="textWrapping"/>
      </w:r>
      <w:r>
        <w:t>Change history</w:t>
      </w:r>
      <w:bookmarkEnd w:id="276"/>
      <w:bookmarkEnd w:id="277"/>
      <w:bookmarkEnd w:id="278"/>
      <w:bookmarkEnd w:id="279"/>
      <w:bookmarkEnd w:id="280"/>
      <w:bookmarkEnd w:id="281"/>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14:paraId="1AA93A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14:paraId="19C4D501">
            <w:pPr>
              <w:pStyle w:val="40"/>
              <w:jc w:val="center"/>
              <w:rPr>
                <w:b/>
                <w:sz w:val="16"/>
              </w:rPr>
            </w:pPr>
            <w:bookmarkStart w:id="282" w:name="historyclause"/>
            <w:bookmarkEnd w:id="282"/>
            <w:r>
              <w:rPr>
                <w:b/>
              </w:rPr>
              <w:t>Change history</w:t>
            </w:r>
          </w:p>
        </w:tc>
      </w:tr>
      <w:tr w14:paraId="5E76BA5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66BB02C8">
            <w:pPr>
              <w:pStyle w:val="40"/>
              <w:rPr>
                <w:b/>
                <w:sz w:val="16"/>
              </w:rPr>
            </w:pPr>
            <w:r>
              <w:rPr>
                <w:b/>
                <w:sz w:val="16"/>
              </w:rPr>
              <w:t>Date</w:t>
            </w:r>
          </w:p>
        </w:tc>
        <w:tc>
          <w:tcPr>
            <w:tcW w:w="1137" w:type="dxa"/>
            <w:shd w:val="pct10" w:color="auto" w:fill="FFFFFF"/>
          </w:tcPr>
          <w:p w14:paraId="0751B974">
            <w:pPr>
              <w:pStyle w:val="40"/>
              <w:rPr>
                <w:b/>
                <w:sz w:val="16"/>
              </w:rPr>
            </w:pPr>
            <w:r>
              <w:rPr>
                <w:b/>
                <w:sz w:val="16"/>
              </w:rPr>
              <w:t>Meeting</w:t>
            </w:r>
          </w:p>
        </w:tc>
        <w:tc>
          <w:tcPr>
            <w:tcW w:w="1094" w:type="dxa"/>
            <w:shd w:val="pct10" w:color="auto" w:fill="FFFFFF"/>
          </w:tcPr>
          <w:p w14:paraId="38CF17B4">
            <w:pPr>
              <w:pStyle w:val="40"/>
              <w:rPr>
                <w:b/>
                <w:sz w:val="16"/>
              </w:rPr>
            </w:pPr>
            <w:r>
              <w:rPr>
                <w:b/>
                <w:sz w:val="16"/>
              </w:rPr>
              <w:t>TDoc</w:t>
            </w:r>
          </w:p>
        </w:tc>
        <w:tc>
          <w:tcPr>
            <w:tcW w:w="425" w:type="dxa"/>
            <w:shd w:val="pct10" w:color="auto" w:fill="FFFFFF"/>
          </w:tcPr>
          <w:p w14:paraId="00ECC238">
            <w:pPr>
              <w:pStyle w:val="40"/>
              <w:rPr>
                <w:b/>
                <w:sz w:val="16"/>
              </w:rPr>
            </w:pPr>
            <w:r>
              <w:rPr>
                <w:b/>
                <w:sz w:val="16"/>
              </w:rPr>
              <w:t>CR</w:t>
            </w:r>
          </w:p>
        </w:tc>
        <w:tc>
          <w:tcPr>
            <w:tcW w:w="425" w:type="dxa"/>
            <w:shd w:val="pct10" w:color="auto" w:fill="FFFFFF"/>
          </w:tcPr>
          <w:p w14:paraId="4F7A40D9">
            <w:pPr>
              <w:pStyle w:val="40"/>
              <w:rPr>
                <w:b/>
                <w:sz w:val="16"/>
              </w:rPr>
            </w:pPr>
            <w:r>
              <w:rPr>
                <w:b/>
                <w:sz w:val="16"/>
              </w:rPr>
              <w:t>Rev</w:t>
            </w:r>
          </w:p>
        </w:tc>
        <w:tc>
          <w:tcPr>
            <w:tcW w:w="425" w:type="dxa"/>
            <w:shd w:val="pct10" w:color="auto" w:fill="FFFFFF"/>
          </w:tcPr>
          <w:p w14:paraId="502AA522">
            <w:pPr>
              <w:pStyle w:val="40"/>
              <w:rPr>
                <w:b/>
                <w:sz w:val="16"/>
              </w:rPr>
            </w:pPr>
            <w:r>
              <w:rPr>
                <w:b/>
                <w:sz w:val="16"/>
              </w:rPr>
              <w:t>Cat</w:t>
            </w:r>
          </w:p>
        </w:tc>
        <w:tc>
          <w:tcPr>
            <w:tcW w:w="4962" w:type="dxa"/>
            <w:shd w:val="pct10" w:color="auto" w:fill="FFFFFF"/>
          </w:tcPr>
          <w:p w14:paraId="39147FFA">
            <w:pPr>
              <w:pStyle w:val="40"/>
              <w:rPr>
                <w:b/>
                <w:sz w:val="16"/>
              </w:rPr>
            </w:pPr>
            <w:r>
              <w:rPr>
                <w:b/>
                <w:sz w:val="16"/>
              </w:rPr>
              <w:t>Subject/Comment</w:t>
            </w:r>
          </w:p>
        </w:tc>
        <w:tc>
          <w:tcPr>
            <w:tcW w:w="708" w:type="dxa"/>
            <w:shd w:val="pct10" w:color="auto" w:fill="FFFFFF"/>
          </w:tcPr>
          <w:p w14:paraId="320EDA0B">
            <w:pPr>
              <w:pStyle w:val="40"/>
              <w:rPr>
                <w:b/>
                <w:sz w:val="16"/>
              </w:rPr>
            </w:pPr>
            <w:r>
              <w:rPr>
                <w:b/>
                <w:sz w:val="16"/>
              </w:rPr>
              <w:t>New version</w:t>
            </w:r>
          </w:p>
        </w:tc>
      </w:tr>
      <w:tr w14:paraId="5C8938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0378C63">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09A207F3">
            <w:pPr>
              <w:pStyle w:val="40"/>
              <w:rPr>
                <w:sz w:val="16"/>
              </w:rPr>
            </w:pPr>
            <w:r>
              <w:rPr>
                <w:sz w:val="16"/>
              </w:rPr>
              <w:t>RAN5#9</w:t>
            </w:r>
            <w:r>
              <w:rPr>
                <w:sz w:val="16"/>
                <w:lang w:val="en-US"/>
              </w:rPr>
              <w:t>4</w:t>
            </w:r>
            <w:r>
              <w:rPr>
                <w:sz w:val="16"/>
              </w:rPr>
              <w:t>-e</w:t>
            </w:r>
          </w:p>
        </w:tc>
        <w:tc>
          <w:tcPr>
            <w:tcW w:w="1094" w:type="dxa"/>
            <w:shd w:val="solid" w:color="FFFFFF" w:fill="auto"/>
          </w:tcPr>
          <w:p w14:paraId="4913B309">
            <w:pPr>
              <w:pStyle w:val="40"/>
              <w:rPr>
                <w:sz w:val="16"/>
                <w:lang w:val="en-US"/>
              </w:rPr>
            </w:pPr>
            <w:r>
              <w:rPr>
                <w:sz w:val="16"/>
                <w:lang w:val="en-US"/>
              </w:rPr>
              <w:t>R5-221398</w:t>
            </w:r>
          </w:p>
        </w:tc>
        <w:tc>
          <w:tcPr>
            <w:tcW w:w="425" w:type="dxa"/>
            <w:shd w:val="solid" w:color="FFFFFF" w:fill="auto"/>
          </w:tcPr>
          <w:p w14:paraId="157C1A8D">
            <w:pPr>
              <w:pStyle w:val="40"/>
              <w:rPr>
                <w:sz w:val="16"/>
              </w:rPr>
            </w:pPr>
            <w:r>
              <w:rPr>
                <w:sz w:val="16"/>
              </w:rPr>
              <w:t>-</w:t>
            </w:r>
          </w:p>
        </w:tc>
        <w:tc>
          <w:tcPr>
            <w:tcW w:w="425" w:type="dxa"/>
            <w:shd w:val="solid" w:color="FFFFFF" w:fill="auto"/>
          </w:tcPr>
          <w:p w14:paraId="077A7211">
            <w:pPr>
              <w:pStyle w:val="40"/>
              <w:rPr>
                <w:sz w:val="16"/>
              </w:rPr>
            </w:pPr>
            <w:r>
              <w:rPr>
                <w:sz w:val="16"/>
              </w:rPr>
              <w:t>-</w:t>
            </w:r>
          </w:p>
        </w:tc>
        <w:tc>
          <w:tcPr>
            <w:tcW w:w="425" w:type="dxa"/>
            <w:shd w:val="solid" w:color="FFFFFF" w:fill="auto"/>
          </w:tcPr>
          <w:p w14:paraId="11DE8FEB">
            <w:pPr>
              <w:pStyle w:val="40"/>
              <w:rPr>
                <w:sz w:val="16"/>
              </w:rPr>
            </w:pPr>
            <w:r>
              <w:rPr>
                <w:sz w:val="16"/>
              </w:rPr>
              <w:t>-</w:t>
            </w:r>
          </w:p>
        </w:tc>
        <w:tc>
          <w:tcPr>
            <w:tcW w:w="4962" w:type="dxa"/>
            <w:shd w:val="solid" w:color="FFFFFF" w:fill="auto"/>
          </w:tcPr>
          <w:p w14:paraId="53B21F2B">
            <w:pPr>
              <w:pStyle w:val="40"/>
              <w:rPr>
                <w:sz w:val="16"/>
              </w:rPr>
            </w:pPr>
            <w:r>
              <w:rPr>
                <w:sz w:val="16"/>
              </w:rPr>
              <w:t>First version</w:t>
            </w:r>
          </w:p>
        </w:tc>
        <w:tc>
          <w:tcPr>
            <w:tcW w:w="708" w:type="dxa"/>
            <w:shd w:val="solid" w:color="FFFFFF" w:fill="auto"/>
          </w:tcPr>
          <w:p w14:paraId="533B5D1B">
            <w:pPr>
              <w:pStyle w:val="42"/>
              <w:rPr>
                <w:sz w:val="16"/>
                <w:szCs w:val="16"/>
              </w:rPr>
            </w:pPr>
            <w:r>
              <w:rPr>
                <w:sz w:val="16"/>
                <w:szCs w:val="16"/>
              </w:rPr>
              <w:t>1.0.0</w:t>
            </w:r>
          </w:p>
        </w:tc>
      </w:tr>
      <w:tr w14:paraId="3F5A9A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347309">
            <w:pPr>
              <w:pStyle w:val="40"/>
              <w:rPr>
                <w:sz w:val="16"/>
              </w:rPr>
            </w:pPr>
            <w:r>
              <w:rPr>
                <w:sz w:val="16"/>
              </w:rPr>
              <w:t>2022-6</w:t>
            </w:r>
          </w:p>
        </w:tc>
        <w:tc>
          <w:tcPr>
            <w:tcW w:w="1137" w:type="dxa"/>
            <w:shd w:val="solid" w:color="FFFFFF" w:fill="auto"/>
          </w:tcPr>
          <w:p w14:paraId="61AF728E">
            <w:pPr>
              <w:pStyle w:val="40"/>
              <w:rPr>
                <w:sz w:val="16"/>
              </w:rPr>
            </w:pPr>
            <w:r>
              <w:rPr>
                <w:sz w:val="16"/>
              </w:rPr>
              <w:t>RAN5#95-e</w:t>
            </w:r>
          </w:p>
        </w:tc>
        <w:tc>
          <w:tcPr>
            <w:tcW w:w="1094" w:type="dxa"/>
            <w:shd w:val="solid" w:color="FFFFFF" w:fill="auto"/>
          </w:tcPr>
          <w:p w14:paraId="04DF8C37">
            <w:pPr>
              <w:pStyle w:val="40"/>
              <w:rPr>
                <w:sz w:val="16"/>
              </w:rPr>
            </w:pPr>
            <w:r>
              <w:rPr>
                <w:sz w:val="16"/>
              </w:rPr>
              <w:t>R5-222224</w:t>
            </w:r>
          </w:p>
        </w:tc>
        <w:tc>
          <w:tcPr>
            <w:tcW w:w="425" w:type="dxa"/>
            <w:shd w:val="solid" w:color="FFFFFF" w:fill="auto"/>
          </w:tcPr>
          <w:p w14:paraId="0532D9EF">
            <w:pPr>
              <w:pStyle w:val="40"/>
              <w:rPr>
                <w:sz w:val="16"/>
              </w:rPr>
            </w:pPr>
            <w:r>
              <w:rPr>
                <w:sz w:val="16"/>
              </w:rPr>
              <w:t>-</w:t>
            </w:r>
          </w:p>
        </w:tc>
        <w:tc>
          <w:tcPr>
            <w:tcW w:w="425" w:type="dxa"/>
            <w:shd w:val="solid" w:color="FFFFFF" w:fill="auto"/>
          </w:tcPr>
          <w:p w14:paraId="2C947CA3">
            <w:pPr>
              <w:pStyle w:val="40"/>
              <w:rPr>
                <w:sz w:val="16"/>
              </w:rPr>
            </w:pPr>
            <w:r>
              <w:rPr>
                <w:sz w:val="16"/>
              </w:rPr>
              <w:t>-</w:t>
            </w:r>
          </w:p>
        </w:tc>
        <w:tc>
          <w:tcPr>
            <w:tcW w:w="425" w:type="dxa"/>
            <w:shd w:val="solid" w:color="FFFFFF" w:fill="auto"/>
          </w:tcPr>
          <w:p w14:paraId="39EA07C0">
            <w:pPr>
              <w:pStyle w:val="40"/>
              <w:rPr>
                <w:sz w:val="16"/>
              </w:rPr>
            </w:pPr>
            <w:r>
              <w:rPr>
                <w:sz w:val="16"/>
              </w:rPr>
              <w:t>-</w:t>
            </w:r>
          </w:p>
        </w:tc>
        <w:tc>
          <w:tcPr>
            <w:tcW w:w="4962" w:type="dxa"/>
            <w:shd w:val="solid" w:color="FFFFFF" w:fill="auto"/>
          </w:tcPr>
          <w:p w14:paraId="67BC4395">
            <w:pPr>
              <w:pStyle w:val="40"/>
              <w:rPr>
                <w:sz w:val="16"/>
              </w:rPr>
            </w:pPr>
            <w:r>
              <w:rPr>
                <w:sz w:val="16"/>
              </w:rPr>
              <w:t>Updates at RAN5#95-e</w:t>
            </w:r>
          </w:p>
        </w:tc>
        <w:tc>
          <w:tcPr>
            <w:tcW w:w="708" w:type="dxa"/>
            <w:shd w:val="solid" w:color="FFFFFF" w:fill="auto"/>
          </w:tcPr>
          <w:p w14:paraId="0B541C79">
            <w:pPr>
              <w:pStyle w:val="42"/>
              <w:rPr>
                <w:sz w:val="16"/>
                <w:szCs w:val="16"/>
              </w:rPr>
            </w:pPr>
            <w:r>
              <w:rPr>
                <w:sz w:val="16"/>
                <w:szCs w:val="16"/>
              </w:rPr>
              <w:t>1.1.0</w:t>
            </w:r>
          </w:p>
        </w:tc>
      </w:tr>
      <w:tr w14:paraId="3D0F25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75A0CBB">
            <w:pPr>
              <w:pStyle w:val="40"/>
              <w:rPr>
                <w:sz w:val="16"/>
              </w:rPr>
            </w:pPr>
            <w:r>
              <w:rPr>
                <w:sz w:val="16"/>
              </w:rPr>
              <w:t>2022-8</w:t>
            </w:r>
          </w:p>
        </w:tc>
        <w:tc>
          <w:tcPr>
            <w:tcW w:w="1137" w:type="dxa"/>
            <w:shd w:val="solid" w:color="FFFFFF" w:fill="auto"/>
          </w:tcPr>
          <w:p w14:paraId="06CD1F5A">
            <w:pPr>
              <w:pStyle w:val="40"/>
              <w:rPr>
                <w:sz w:val="16"/>
              </w:rPr>
            </w:pPr>
            <w:r>
              <w:rPr>
                <w:sz w:val="16"/>
              </w:rPr>
              <w:t>RAN5#96-e</w:t>
            </w:r>
          </w:p>
        </w:tc>
        <w:tc>
          <w:tcPr>
            <w:tcW w:w="1094" w:type="dxa"/>
            <w:shd w:val="solid" w:color="FFFFFF" w:fill="auto"/>
          </w:tcPr>
          <w:p w14:paraId="5EBEF2FC">
            <w:pPr>
              <w:pStyle w:val="40"/>
              <w:rPr>
                <w:sz w:val="16"/>
              </w:rPr>
            </w:pPr>
            <w:r>
              <w:rPr>
                <w:rFonts w:hint="eastAsia"/>
                <w:sz w:val="16"/>
              </w:rPr>
              <w:t>R5-224228</w:t>
            </w:r>
          </w:p>
        </w:tc>
        <w:tc>
          <w:tcPr>
            <w:tcW w:w="425" w:type="dxa"/>
            <w:shd w:val="solid" w:color="FFFFFF" w:fill="auto"/>
          </w:tcPr>
          <w:p w14:paraId="37A76DC7">
            <w:pPr>
              <w:pStyle w:val="40"/>
              <w:rPr>
                <w:sz w:val="16"/>
              </w:rPr>
            </w:pPr>
            <w:r>
              <w:rPr>
                <w:sz w:val="16"/>
              </w:rPr>
              <w:t>-</w:t>
            </w:r>
          </w:p>
        </w:tc>
        <w:tc>
          <w:tcPr>
            <w:tcW w:w="425" w:type="dxa"/>
            <w:shd w:val="solid" w:color="FFFFFF" w:fill="auto"/>
          </w:tcPr>
          <w:p w14:paraId="5CD9019C">
            <w:pPr>
              <w:pStyle w:val="40"/>
              <w:rPr>
                <w:sz w:val="16"/>
              </w:rPr>
            </w:pPr>
            <w:r>
              <w:rPr>
                <w:sz w:val="16"/>
              </w:rPr>
              <w:t>-</w:t>
            </w:r>
          </w:p>
        </w:tc>
        <w:tc>
          <w:tcPr>
            <w:tcW w:w="425" w:type="dxa"/>
            <w:shd w:val="solid" w:color="FFFFFF" w:fill="auto"/>
          </w:tcPr>
          <w:p w14:paraId="239EB087">
            <w:pPr>
              <w:pStyle w:val="40"/>
              <w:rPr>
                <w:sz w:val="16"/>
              </w:rPr>
            </w:pPr>
            <w:r>
              <w:rPr>
                <w:sz w:val="16"/>
              </w:rPr>
              <w:t>-</w:t>
            </w:r>
          </w:p>
        </w:tc>
        <w:tc>
          <w:tcPr>
            <w:tcW w:w="4962" w:type="dxa"/>
            <w:shd w:val="solid" w:color="FFFFFF" w:fill="auto"/>
          </w:tcPr>
          <w:p w14:paraId="3AFA54F0">
            <w:pPr>
              <w:pStyle w:val="40"/>
              <w:rPr>
                <w:sz w:val="16"/>
              </w:rPr>
            </w:pPr>
            <w:r>
              <w:rPr>
                <w:sz w:val="16"/>
              </w:rPr>
              <w:t>Updates at RAN5#9</w:t>
            </w:r>
            <w:r>
              <w:rPr>
                <w:sz w:val="16"/>
                <w:lang w:val="en-US"/>
              </w:rPr>
              <w:t>6</w:t>
            </w:r>
            <w:r>
              <w:rPr>
                <w:sz w:val="16"/>
              </w:rPr>
              <w:t>-e</w:t>
            </w:r>
          </w:p>
        </w:tc>
        <w:tc>
          <w:tcPr>
            <w:tcW w:w="708" w:type="dxa"/>
            <w:shd w:val="solid" w:color="FFFFFF" w:fill="auto"/>
          </w:tcPr>
          <w:p w14:paraId="4A59E4C6">
            <w:pPr>
              <w:pStyle w:val="42"/>
              <w:rPr>
                <w:sz w:val="16"/>
                <w:szCs w:val="16"/>
              </w:rPr>
            </w:pPr>
            <w:r>
              <w:rPr>
                <w:sz w:val="16"/>
                <w:szCs w:val="16"/>
              </w:rPr>
              <w:t>1.2.0</w:t>
            </w:r>
          </w:p>
        </w:tc>
      </w:tr>
      <w:tr w14:paraId="0CE9216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0D7383B">
            <w:pPr>
              <w:pStyle w:val="40"/>
              <w:rPr>
                <w:sz w:val="16"/>
              </w:rPr>
            </w:pPr>
            <w:r>
              <w:rPr>
                <w:sz w:val="16"/>
              </w:rPr>
              <w:t>2022-11</w:t>
            </w:r>
          </w:p>
        </w:tc>
        <w:tc>
          <w:tcPr>
            <w:tcW w:w="1137" w:type="dxa"/>
            <w:shd w:val="solid" w:color="FFFFFF" w:fill="auto"/>
          </w:tcPr>
          <w:p w14:paraId="006AED81">
            <w:pPr>
              <w:pStyle w:val="40"/>
              <w:rPr>
                <w:sz w:val="16"/>
              </w:rPr>
            </w:pPr>
            <w:r>
              <w:rPr>
                <w:sz w:val="16"/>
              </w:rPr>
              <w:t>RAN5#97</w:t>
            </w:r>
          </w:p>
        </w:tc>
        <w:tc>
          <w:tcPr>
            <w:tcW w:w="1094" w:type="dxa"/>
            <w:shd w:val="solid" w:color="FFFFFF" w:fill="auto"/>
          </w:tcPr>
          <w:p w14:paraId="6C7110BB">
            <w:pPr>
              <w:pStyle w:val="40"/>
              <w:rPr>
                <w:sz w:val="16"/>
                <w:lang w:val="en-US"/>
              </w:rPr>
            </w:pPr>
            <w:r>
              <w:rPr>
                <w:sz w:val="16"/>
              </w:rPr>
              <w:t>R5-22</w:t>
            </w:r>
            <w:r>
              <w:rPr>
                <w:sz w:val="16"/>
                <w:lang w:val="en-US"/>
              </w:rPr>
              <w:t>6330</w:t>
            </w:r>
          </w:p>
        </w:tc>
        <w:tc>
          <w:tcPr>
            <w:tcW w:w="425" w:type="dxa"/>
            <w:shd w:val="solid" w:color="FFFFFF" w:fill="auto"/>
          </w:tcPr>
          <w:p w14:paraId="52BF130D">
            <w:pPr>
              <w:pStyle w:val="40"/>
              <w:rPr>
                <w:sz w:val="16"/>
              </w:rPr>
            </w:pPr>
            <w:r>
              <w:rPr>
                <w:sz w:val="16"/>
              </w:rPr>
              <w:t>-</w:t>
            </w:r>
          </w:p>
        </w:tc>
        <w:tc>
          <w:tcPr>
            <w:tcW w:w="425" w:type="dxa"/>
            <w:shd w:val="solid" w:color="FFFFFF" w:fill="auto"/>
          </w:tcPr>
          <w:p w14:paraId="02D5E163">
            <w:pPr>
              <w:pStyle w:val="40"/>
              <w:rPr>
                <w:sz w:val="16"/>
              </w:rPr>
            </w:pPr>
            <w:r>
              <w:rPr>
                <w:sz w:val="16"/>
              </w:rPr>
              <w:t>-</w:t>
            </w:r>
          </w:p>
        </w:tc>
        <w:tc>
          <w:tcPr>
            <w:tcW w:w="425" w:type="dxa"/>
            <w:shd w:val="solid" w:color="FFFFFF" w:fill="auto"/>
          </w:tcPr>
          <w:p w14:paraId="72FF171A">
            <w:pPr>
              <w:pStyle w:val="40"/>
              <w:rPr>
                <w:sz w:val="16"/>
              </w:rPr>
            </w:pPr>
            <w:r>
              <w:rPr>
                <w:sz w:val="16"/>
              </w:rPr>
              <w:t>-</w:t>
            </w:r>
          </w:p>
        </w:tc>
        <w:tc>
          <w:tcPr>
            <w:tcW w:w="4962" w:type="dxa"/>
            <w:shd w:val="solid" w:color="FFFFFF" w:fill="auto"/>
          </w:tcPr>
          <w:p w14:paraId="5965D92C">
            <w:pPr>
              <w:pStyle w:val="40"/>
              <w:rPr>
                <w:sz w:val="16"/>
              </w:rPr>
            </w:pPr>
            <w:r>
              <w:rPr>
                <w:sz w:val="16"/>
              </w:rPr>
              <w:t>Updates at RAN5#9</w:t>
            </w:r>
            <w:r>
              <w:rPr>
                <w:sz w:val="16"/>
                <w:lang w:val="en-US"/>
              </w:rPr>
              <w:t>7</w:t>
            </w:r>
          </w:p>
        </w:tc>
        <w:tc>
          <w:tcPr>
            <w:tcW w:w="708" w:type="dxa"/>
            <w:shd w:val="solid" w:color="FFFFFF" w:fill="auto"/>
          </w:tcPr>
          <w:p w14:paraId="4265400C">
            <w:pPr>
              <w:pStyle w:val="42"/>
              <w:rPr>
                <w:sz w:val="16"/>
                <w:szCs w:val="16"/>
              </w:rPr>
            </w:pPr>
            <w:r>
              <w:rPr>
                <w:sz w:val="16"/>
                <w:szCs w:val="16"/>
              </w:rPr>
              <w:t>1.3.0</w:t>
            </w:r>
          </w:p>
        </w:tc>
      </w:tr>
      <w:tr w14:paraId="6038D6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9671EF1">
            <w:pPr>
              <w:pStyle w:val="40"/>
              <w:rPr>
                <w:sz w:val="16"/>
                <w:lang w:val="en-US"/>
              </w:rPr>
            </w:pPr>
            <w:r>
              <w:rPr>
                <w:sz w:val="16"/>
                <w:lang w:val="en-US"/>
              </w:rPr>
              <w:t>2023-3</w:t>
            </w:r>
          </w:p>
        </w:tc>
        <w:tc>
          <w:tcPr>
            <w:tcW w:w="1137" w:type="dxa"/>
            <w:shd w:val="solid" w:color="FFFFFF" w:fill="auto"/>
          </w:tcPr>
          <w:p w14:paraId="287ABFB0">
            <w:pPr>
              <w:pStyle w:val="40"/>
              <w:rPr>
                <w:sz w:val="16"/>
                <w:lang w:val="en-US"/>
              </w:rPr>
            </w:pPr>
            <w:r>
              <w:rPr>
                <w:sz w:val="16"/>
                <w:lang w:val="en-US"/>
              </w:rPr>
              <w:t>RAN5#98</w:t>
            </w:r>
          </w:p>
        </w:tc>
        <w:tc>
          <w:tcPr>
            <w:tcW w:w="1094" w:type="dxa"/>
            <w:shd w:val="solid" w:color="FFFFFF" w:fill="auto"/>
          </w:tcPr>
          <w:p w14:paraId="6C81D908">
            <w:pPr>
              <w:pStyle w:val="40"/>
              <w:rPr>
                <w:sz w:val="16"/>
                <w:lang w:val="en-US"/>
              </w:rPr>
            </w:pPr>
            <w:r>
              <w:rPr>
                <w:sz w:val="16"/>
                <w:lang w:val="en-US"/>
              </w:rPr>
              <w:t>R5-230417</w:t>
            </w:r>
          </w:p>
        </w:tc>
        <w:tc>
          <w:tcPr>
            <w:tcW w:w="425" w:type="dxa"/>
            <w:shd w:val="solid" w:color="FFFFFF" w:fill="auto"/>
          </w:tcPr>
          <w:p w14:paraId="49B45F46">
            <w:pPr>
              <w:pStyle w:val="40"/>
              <w:rPr>
                <w:sz w:val="16"/>
              </w:rPr>
            </w:pPr>
            <w:r>
              <w:rPr>
                <w:sz w:val="16"/>
              </w:rPr>
              <w:t>-</w:t>
            </w:r>
          </w:p>
        </w:tc>
        <w:tc>
          <w:tcPr>
            <w:tcW w:w="425" w:type="dxa"/>
            <w:shd w:val="solid" w:color="FFFFFF" w:fill="auto"/>
          </w:tcPr>
          <w:p w14:paraId="3E5BAB14">
            <w:pPr>
              <w:pStyle w:val="40"/>
              <w:rPr>
                <w:sz w:val="16"/>
              </w:rPr>
            </w:pPr>
            <w:r>
              <w:rPr>
                <w:sz w:val="16"/>
              </w:rPr>
              <w:t>-</w:t>
            </w:r>
          </w:p>
        </w:tc>
        <w:tc>
          <w:tcPr>
            <w:tcW w:w="425" w:type="dxa"/>
            <w:shd w:val="solid" w:color="FFFFFF" w:fill="auto"/>
          </w:tcPr>
          <w:p w14:paraId="00E29CC1">
            <w:pPr>
              <w:pStyle w:val="40"/>
              <w:rPr>
                <w:sz w:val="16"/>
              </w:rPr>
            </w:pPr>
            <w:r>
              <w:rPr>
                <w:sz w:val="16"/>
              </w:rPr>
              <w:t>-</w:t>
            </w:r>
          </w:p>
        </w:tc>
        <w:tc>
          <w:tcPr>
            <w:tcW w:w="4962" w:type="dxa"/>
            <w:shd w:val="solid" w:color="FFFFFF" w:fill="auto"/>
          </w:tcPr>
          <w:p w14:paraId="4BE55AF0">
            <w:pPr>
              <w:pStyle w:val="40"/>
              <w:rPr>
                <w:sz w:val="16"/>
                <w:lang w:val="en-US"/>
              </w:rPr>
            </w:pPr>
            <w:r>
              <w:rPr>
                <w:sz w:val="16"/>
              </w:rPr>
              <w:t>Updates at RAN5#9</w:t>
            </w:r>
            <w:r>
              <w:rPr>
                <w:sz w:val="16"/>
                <w:lang w:val="en-US"/>
              </w:rPr>
              <w:t>8</w:t>
            </w:r>
          </w:p>
        </w:tc>
        <w:tc>
          <w:tcPr>
            <w:tcW w:w="708" w:type="dxa"/>
            <w:shd w:val="solid" w:color="FFFFFF" w:fill="auto"/>
          </w:tcPr>
          <w:p w14:paraId="1736E0CB">
            <w:pPr>
              <w:pStyle w:val="42"/>
              <w:rPr>
                <w:sz w:val="16"/>
                <w:szCs w:val="16"/>
                <w:lang w:val="en-US"/>
              </w:rPr>
            </w:pPr>
            <w:r>
              <w:rPr>
                <w:sz w:val="16"/>
                <w:szCs w:val="16"/>
                <w:lang w:val="en-US"/>
              </w:rPr>
              <w:t>1.4.0</w:t>
            </w:r>
          </w:p>
        </w:tc>
      </w:tr>
      <w:tr w14:paraId="13FFF5A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D544EAD">
            <w:pPr>
              <w:pStyle w:val="40"/>
              <w:rPr>
                <w:sz w:val="16"/>
                <w:lang w:val="en-US"/>
              </w:rPr>
            </w:pPr>
            <w:r>
              <w:rPr>
                <w:sz w:val="16"/>
                <w:lang w:val="en-US"/>
              </w:rPr>
              <w:t>2023-3</w:t>
            </w:r>
          </w:p>
        </w:tc>
        <w:tc>
          <w:tcPr>
            <w:tcW w:w="1137" w:type="dxa"/>
            <w:shd w:val="solid" w:color="FFFFFF" w:fill="auto"/>
          </w:tcPr>
          <w:p w14:paraId="06073661">
            <w:pPr>
              <w:pStyle w:val="40"/>
              <w:rPr>
                <w:sz w:val="16"/>
                <w:lang w:val="en-US"/>
              </w:rPr>
            </w:pPr>
            <w:r>
              <w:rPr>
                <w:sz w:val="16"/>
                <w:lang w:val="en-US"/>
              </w:rPr>
              <w:t>Post RAN5#98</w:t>
            </w:r>
          </w:p>
        </w:tc>
        <w:tc>
          <w:tcPr>
            <w:tcW w:w="1094" w:type="dxa"/>
            <w:shd w:val="solid" w:color="FFFFFF" w:fill="auto"/>
          </w:tcPr>
          <w:p w14:paraId="7D3A3070">
            <w:pPr>
              <w:pStyle w:val="40"/>
              <w:rPr>
                <w:sz w:val="16"/>
                <w:lang w:val="en-US"/>
              </w:rPr>
            </w:pPr>
            <w:r>
              <w:rPr>
                <w:sz w:val="16"/>
                <w:lang w:val="en-US"/>
              </w:rPr>
              <w:t>-</w:t>
            </w:r>
          </w:p>
        </w:tc>
        <w:tc>
          <w:tcPr>
            <w:tcW w:w="425" w:type="dxa"/>
            <w:shd w:val="solid" w:color="FFFFFF" w:fill="auto"/>
          </w:tcPr>
          <w:p w14:paraId="35805C0A">
            <w:pPr>
              <w:pStyle w:val="40"/>
              <w:rPr>
                <w:sz w:val="16"/>
              </w:rPr>
            </w:pPr>
            <w:r>
              <w:rPr>
                <w:sz w:val="16"/>
              </w:rPr>
              <w:t>-</w:t>
            </w:r>
          </w:p>
        </w:tc>
        <w:tc>
          <w:tcPr>
            <w:tcW w:w="425" w:type="dxa"/>
            <w:shd w:val="solid" w:color="FFFFFF" w:fill="auto"/>
          </w:tcPr>
          <w:p w14:paraId="6513CC68">
            <w:pPr>
              <w:pStyle w:val="40"/>
              <w:rPr>
                <w:sz w:val="16"/>
              </w:rPr>
            </w:pPr>
            <w:r>
              <w:rPr>
                <w:sz w:val="16"/>
              </w:rPr>
              <w:t>-</w:t>
            </w:r>
          </w:p>
        </w:tc>
        <w:tc>
          <w:tcPr>
            <w:tcW w:w="425" w:type="dxa"/>
            <w:shd w:val="solid" w:color="FFFFFF" w:fill="auto"/>
          </w:tcPr>
          <w:p w14:paraId="39723261">
            <w:pPr>
              <w:pStyle w:val="40"/>
              <w:rPr>
                <w:sz w:val="16"/>
              </w:rPr>
            </w:pPr>
            <w:r>
              <w:rPr>
                <w:sz w:val="16"/>
              </w:rPr>
              <w:t>-</w:t>
            </w:r>
          </w:p>
        </w:tc>
        <w:tc>
          <w:tcPr>
            <w:tcW w:w="4962" w:type="dxa"/>
            <w:shd w:val="solid" w:color="FFFFFF" w:fill="auto"/>
          </w:tcPr>
          <w:p w14:paraId="7B48076E">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14:paraId="3AEBEDB2">
            <w:pPr>
              <w:pStyle w:val="42"/>
              <w:rPr>
                <w:sz w:val="16"/>
                <w:szCs w:val="16"/>
                <w:lang w:val="en-US"/>
              </w:rPr>
            </w:pPr>
            <w:r>
              <w:rPr>
                <w:sz w:val="16"/>
                <w:szCs w:val="16"/>
                <w:lang w:val="en-US"/>
              </w:rPr>
              <w:t>1.4.1</w:t>
            </w:r>
          </w:p>
        </w:tc>
      </w:tr>
      <w:tr w14:paraId="6D5DE7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4216298">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14:paraId="0BD4AFA0">
            <w:pPr>
              <w:pStyle w:val="40"/>
              <w:rPr>
                <w:sz w:val="16"/>
                <w:lang w:val="en-US"/>
              </w:rPr>
            </w:pPr>
            <w:r>
              <w:rPr>
                <w:sz w:val="16"/>
                <w:lang w:val="en-US"/>
              </w:rPr>
              <w:t>RAN5#99</w:t>
            </w:r>
          </w:p>
        </w:tc>
        <w:tc>
          <w:tcPr>
            <w:tcW w:w="1094" w:type="dxa"/>
            <w:shd w:val="solid" w:color="FFFFFF" w:fill="auto"/>
          </w:tcPr>
          <w:p w14:paraId="7252CA87">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14:paraId="77C56E6B">
            <w:pPr>
              <w:pStyle w:val="40"/>
              <w:rPr>
                <w:sz w:val="16"/>
              </w:rPr>
            </w:pPr>
            <w:r>
              <w:rPr>
                <w:sz w:val="16"/>
              </w:rPr>
              <w:t>-</w:t>
            </w:r>
          </w:p>
        </w:tc>
        <w:tc>
          <w:tcPr>
            <w:tcW w:w="425" w:type="dxa"/>
            <w:shd w:val="solid" w:color="FFFFFF" w:fill="auto"/>
          </w:tcPr>
          <w:p w14:paraId="2A7E0BFF">
            <w:pPr>
              <w:pStyle w:val="40"/>
              <w:rPr>
                <w:sz w:val="16"/>
              </w:rPr>
            </w:pPr>
            <w:r>
              <w:rPr>
                <w:sz w:val="16"/>
              </w:rPr>
              <w:t>-</w:t>
            </w:r>
          </w:p>
        </w:tc>
        <w:tc>
          <w:tcPr>
            <w:tcW w:w="425" w:type="dxa"/>
            <w:shd w:val="solid" w:color="FFFFFF" w:fill="auto"/>
          </w:tcPr>
          <w:p w14:paraId="09EC801C">
            <w:pPr>
              <w:pStyle w:val="40"/>
              <w:rPr>
                <w:sz w:val="16"/>
              </w:rPr>
            </w:pPr>
            <w:r>
              <w:rPr>
                <w:sz w:val="16"/>
              </w:rPr>
              <w:t>-</w:t>
            </w:r>
          </w:p>
        </w:tc>
        <w:tc>
          <w:tcPr>
            <w:tcW w:w="4962" w:type="dxa"/>
            <w:shd w:val="solid" w:color="FFFFFF" w:fill="auto"/>
          </w:tcPr>
          <w:p w14:paraId="3948C6DF">
            <w:pPr>
              <w:pStyle w:val="40"/>
              <w:rPr>
                <w:sz w:val="16"/>
              </w:rPr>
            </w:pPr>
            <w:r>
              <w:rPr>
                <w:sz w:val="16"/>
              </w:rPr>
              <w:t>Updates at RAN5#9</w:t>
            </w:r>
            <w:r>
              <w:rPr>
                <w:sz w:val="16"/>
                <w:lang w:val="en-US"/>
              </w:rPr>
              <w:t>9</w:t>
            </w:r>
          </w:p>
        </w:tc>
        <w:tc>
          <w:tcPr>
            <w:tcW w:w="708" w:type="dxa"/>
            <w:shd w:val="solid" w:color="FFFFFF" w:fill="auto"/>
          </w:tcPr>
          <w:p w14:paraId="37AC20EC">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14:paraId="4B4FA34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B5B5F4A">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14:paraId="6CB4F702">
            <w:pPr>
              <w:pStyle w:val="40"/>
              <w:rPr>
                <w:sz w:val="16"/>
                <w:lang w:val="en-US"/>
              </w:rPr>
            </w:pPr>
            <w:r>
              <w:rPr>
                <w:rFonts w:hint="eastAsia" w:eastAsia="宋体"/>
                <w:sz w:val="16"/>
                <w:lang w:val="en-US" w:eastAsia="zh-CN"/>
              </w:rPr>
              <w:t>RAN5#100</w:t>
            </w:r>
          </w:p>
        </w:tc>
        <w:tc>
          <w:tcPr>
            <w:tcW w:w="1094" w:type="dxa"/>
            <w:shd w:val="solid" w:color="FFFFFF" w:fill="auto"/>
            <w:vAlign w:val="top"/>
          </w:tcPr>
          <w:p w14:paraId="3FA8C2A6">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14:paraId="1BC38B07">
            <w:pPr>
              <w:pStyle w:val="40"/>
              <w:rPr>
                <w:sz w:val="16"/>
              </w:rPr>
            </w:pPr>
            <w:r>
              <w:rPr>
                <w:rFonts w:hint="eastAsia" w:eastAsia="宋体"/>
                <w:sz w:val="16"/>
                <w:lang w:val="en-US" w:eastAsia="zh-CN"/>
              </w:rPr>
              <w:t>-</w:t>
            </w:r>
          </w:p>
        </w:tc>
        <w:tc>
          <w:tcPr>
            <w:tcW w:w="425" w:type="dxa"/>
            <w:shd w:val="solid" w:color="FFFFFF" w:fill="auto"/>
            <w:vAlign w:val="top"/>
          </w:tcPr>
          <w:p w14:paraId="1103D1B3">
            <w:pPr>
              <w:pStyle w:val="40"/>
              <w:rPr>
                <w:sz w:val="16"/>
              </w:rPr>
            </w:pPr>
            <w:r>
              <w:rPr>
                <w:rFonts w:hint="eastAsia" w:eastAsia="宋体"/>
                <w:sz w:val="16"/>
                <w:lang w:val="en-US" w:eastAsia="zh-CN"/>
              </w:rPr>
              <w:t>-</w:t>
            </w:r>
          </w:p>
        </w:tc>
        <w:tc>
          <w:tcPr>
            <w:tcW w:w="425" w:type="dxa"/>
            <w:shd w:val="solid" w:color="FFFFFF" w:fill="auto"/>
            <w:vAlign w:val="top"/>
          </w:tcPr>
          <w:p w14:paraId="72426DEF">
            <w:pPr>
              <w:pStyle w:val="40"/>
              <w:rPr>
                <w:sz w:val="16"/>
              </w:rPr>
            </w:pPr>
            <w:r>
              <w:rPr>
                <w:rFonts w:hint="eastAsia" w:eastAsia="宋体"/>
                <w:sz w:val="16"/>
                <w:lang w:val="en-US" w:eastAsia="zh-CN"/>
              </w:rPr>
              <w:t>-</w:t>
            </w:r>
          </w:p>
        </w:tc>
        <w:tc>
          <w:tcPr>
            <w:tcW w:w="4962" w:type="dxa"/>
            <w:shd w:val="solid" w:color="FFFFFF" w:fill="auto"/>
            <w:vAlign w:val="top"/>
          </w:tcPr>
          <w:p w14:paraId="7DFCD94B">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14:paraId="15ED1F7F">
            <w:pPr>
              <w:pStyle w:val="42"/>
              <w:rPr>
                <w:rFonts w:hint="eastAsia" w:eastAsia="等线"/>
                <w:sz w:val="16"/>
                <w:szCs w:val="16"/>
                <w:lang w:val="en-US" w:eastAsia="zh-CN"/>
              </w:rPr>
            </w:pPr>
            <w:r>
              <w:rPr>
                <w:rFonts w:hint="eastAsia" w:eastAsia="等线"/>
                <w:sz w:val="16"/>
                <w:szCs w:val="16"/>
                <w:lang w:val="en-US" w:eastAsia="zh-CN"/>
              </w:rPr>
              <w:t>1.6.0</w:t>
            </w:r>
          </w:p>
        </w:tc>
      </w:tr>
      <w:tr w14:paraId="5DE9306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DD13E8">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14:paraId="3258F7BA">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14:paraId="142A4D44">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14:paraId="716AB7F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8271DC1">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7E3721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1C175E5A">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14:paraId="711CA3BF">
            <w:pPr>
              <w:pStyle w:val="42"/>
              <w:rPr>
                <w:rFonts w:hint="eastAsia" w:eastAsia="等线"/>
                <w:sz w:val="16"/>
                <w:szCs w:val="16"/>
                <w:lang w:val="en-US" w:eastAsia="zh-CN"/>
              </w:rPr>
            </w:pPr>
            <w:r>
              <w:rPr>
                <w:rFonts w:hint="eastAsia" w:eastAsia="等线"/>
                <w:sz w:val="16"/>
                <w:szCs w:val="16"/>
                <w:lang w:val="en-US" w:eastAsia="zh-CN"/>
              </w:rPr>
              <w:t>1.7.0</w:t>
            </w:r>
          </w:p>
        </w:tc>
      </w:tr>
      <w:tr w14:paraId="10BC2B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930A9A">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14:paraId="37391CB0">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14:paraId="756AA99E">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14:paraId="1C69402C">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16DC17F5">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33CD4CD">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47ED0D02">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14:paraId="7B3936E6">
            <w:pPr>
              <w:pStyle w:val="42"/>
              <w:rPr>
                <w:rFonts w:hint="eastAsia" w:eastAsia="等线"/>
                <w:sz w:val="16"/>
                <w:szCs w:val="16"/>
                <w:lang w:val="en-US" w:eastAsia="zh-CN"/>
              </w:rPr>
            </w:pPr>
            <w:r>
              <w:rPr>
                <w:rFonts w:hint="eastAsia" w:eastAsia="等线"/>
                <w:sz w:val="16"/>
                <w:szCs w:val="16"/>
                <w:lang w:val="en-US" w:eastAsia="zh-CN"/>
              </w:rPr>
              <w:t>1.8.0</w:t>
            </w:r>
          </w:p>
        </w:tc>
      </w:tr>
      <w:tr w14:paraId="23FB21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364527C">
            <w:pPr>
              <w:pStyle w:val="40"/>
              <w:rPr>
                <w:rFonts w:hint="default" w:eastAsia="等线"/>
                <w:sz w:val="16"/>
                <w:lang w:val="en-US" w:eastAsia="zh-CN"/>
              </w:rPr>
            </w:pPr>
            <w:r>
              <w:rPr>
                <w:rFonts w:hint="eastAsia" w:eastAsia="等线"/>
                <w:sz w:val="16"/>
                <w:lang w:val="en-US" w:eastAsia="zh-CN"/>
              </w:rPr>
              <w:t>2024-5</w:t>
            </w:r>
          </w:p>
        </w:tc>
        <w:tc>
          <w:tcPr>
            <w:tcW w:w="1137" w:type="dxa"/>
            <w:shd w:val="solid" w:color="FFFFFF" w:fill="auto"/>
            <w:vAlign w:val="top"/>
          </w:tcPr>
          <w:p w14:paraId="55151253">
            <w:pPr>
              <w:pStyle w:val="40"/>
              <w:rPr>
                <w:rFonts w:hint="default" w:eastAsia="宋体"/>
                <w:sz w:val="16"/>
                <w:lang w:val="en-US" w:eastAsia="zh-CN"/>
              </w:rPr>
            </w:pPr>
            <w:r>
              <w:rPr>
                <w:rFonts w:hint="eastAsia" w:eastAsia="宋体"/>
                <w:sz w:val="16"/>
                <w:lang w:val="en-US" w:eastAsia="zh-CN"/>
              </w:rPr>
              <w:t>RAN5#103</w:t>
            </w:r>
          </w:p>
        </w:tc>
        <w:tc>
          <w:tcPr>
            <w:tcW w:w="1094" w:type="dxa"/>
            <w:shd w:val="solid" w:color="FFFFFF" w:fill="auto"/>
            <w:vAlign w:val="top"/>
          </w:tcPr>
          <w:p w14:paraId="54084347">
            <w:pPr>
              <w:pStyle w:val="40"/>
              <w:rPr>
                <w:rFonts w:hint="default" w:eastAsia="等线"/>
                <w:sz w:val="16"/>
                <w:lang w:val="en-US" w:eastAsia="zh-CN"/>
              </w:rPr>
            </w:pPr>
            <w:r>
              <w:rPr>
                <w:rFonts w:hint="eastAsia" w:eastAsia="等线"/>
                <w:sz w:val="16"/>
                <w:lang w:val="en-US" w:eastAsia="zh-CN"/>
              </w:rPr>
              <w:t>R5-243067</w:t>
            </w:r>
          </w:p>
        </w:tc>
        <w:tc>
          <w:tcPr>
            <w:tcW w:w="425" w:type="dxa"/>
            <w:shd w:val="solid" w:color="FFFFFF" w:fill="auto"/>
            <w:vAlign w:val="top"/>
          </w:tcPr>
          <w:p w14:paraId="7FF5134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19B491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8616113">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1B62B119">
            <w:pPr>
              <w:pStyle w:val="40"/>
              <w:rPr>
                <w:rFonts w:hint="default"/>
                <w:sz w:val="16"/>
                <w:lang w:val="en-US"/>
              </w:rPr>
            </w:pPr>
            <w:r>
              <w:rPr>
                <w:sz w:val="16"/>
              </w:rPr>
              <w:t>Updates at RAN5#</w:t>
            </w:r>
            <w:r>
              <w:rPr>
                <w:rFonts w:hint="eastAsia" w:eastAsia="宋体"/>
                <w:sz w:val="16"/>
                <w:lang w:val="en-US" w:eastAsia="zh-CN"/>
              </w:rPr>
              <w:t>103</w:t>
            </w:r>
          </w:p>
        </w:tc>
        <w:tc>
          <w:tcPr>
            <w:tcW w:w="708" w:type="dxa"/>
            <w:shd w:val="solid" w:color="FFFFFF" w:fill="auto"/>
            <w:vAlign w:val="top"/>
          </w:tcPr>
          <w:p w14:paraId="2EAE5448">
            <w:pPr>
              <w:pStyle w:val="42"/>
              <w:rPr>
                <w:rFonts w:hint="default" w:eastAsia="等线"/>
                <w:sz w:val="16"/>
                <w:szCs w:val="16"/>
                <w:lang w:val="en-US" w:eastAsia="zh-CN"/>
              </w:rPr>
            </w:pPr>
            <w:r>
              <w:rPr>
                <w:rFonts w:hint="eastAsia" w:eastAsia="等线"/>
                <w:sz w:val="16"/>
                <w:szCs w:val="16"/>
                <w:lang w:val="en-US" w:eastAsia="zh-CN"/>
              </w:rPr>
              <w:t>1.9.0</w:t>
            </w:r>
          </w:p>
        </w:tc>
      </w:tr>
      <w:tr w14:paraId="360BFD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76984F0C">
            <w:pPr>
              <w:pStyle w:val="40"/>
              <w:rPr>
                <w:rFonts w:hint="default" w:eastAsia="等线"/>
                <w:sz w:val="16"/>
                <w:lang w:val="en-US" w:eastAsia="zh-CN"/>
              </w:rPr>
            </w:pPr>
            <w:r>
              <w:rPr>
                <w:rFonts w:hint="eastAsia" w:eastAsia="等线"/>
                <w:sz w:val="16"/>
                <w:lang w:val="en-US" w:eastAsia="zh-CN"/>
              </w:rPr>
              <w:t>2024-8</w:t>
            </w:r>
          </w:p>
        </w:tc>
        <w:tc>
          <w:tcPr>
            <w:tcW w:w="1137" w:type="dxa"/>
            <w:shd w:val="solid" w:color="FFFFFF" w:fill="auto"/>
            <w:vAlign w:val="top"/>
          </w:tcPr>
          <w:p w14:paraId="16CA7688">
            <w:pPr>
              <w:pStyle w:val="40"/>
              <w:rPr>
                <w:rFonts w:hint="eastAsia" w:eastAsia="宋体"/>
                <w:sz w:val="16"/>
                <w:lang w:val="en-US" w:eastAsia="zh-CN"/>
              </w:rPr>
            </w:pPr>
            <w:r>
              <w:rPr>
                <w:rFonts w:hint="eastAsia" w:eastAsia="宋体"/>
                <w:sz w:val="16"/>
                <w:lang w:val="en-US" w:eastAsia="zh-CN"/>
              </w:rPr>
              <w:t>RAN5#104</w:t>
            </w:r>
          </w:p>
        </w:tc>
        <w:tc>
          <w:tcPr>
            <w:tcW w:w="1094" w:type="dxa"/>
            <w:shd w:val="solid" w:color="FFFFFF" w:fill="auto"/>
            <w:vAlign w:val="top"/>
          </w:tcPr>
          <w:p w14:paraId="77AAEF3B">
            <w:pPr>
              <w:pStyle w:val="40"/>
              <w:rPr>
                <w:rFonts w:hint="eastAsia" w:eastAsia="等线"/>
                <w:sz w:val="16"/>
                <w:lang w:val="en-US" w:eastAsia="zh-CN"/>
              </w:rPr>
            </w:pPr>
            <w:r>
              <w:rPr>
                <w:rFonts w:hint="eastAsia" w:eastAsia="等线"/>
                <w:sz w:val="16"/>
                <w:lang w:val="en-US" w:eastAsia="zh-CN"/>
              </w:rPr>
              <w:t>R5-244509</w:t>
            </w:r>
          </w:p>
        </w:tc>
        <w:tc>
          <w:tcPr>
            <w:tcW w:w="425" w:type="dxa"/>
            <w:shd w:val="solid" w:color="FFFFFF" w:fill="auto"/>
            <w:vAlign w:val="top"/>
          </w:tcPr>
          <w:p w14:paraId="526FAB90">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246E7B">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AAFFA9">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31DF2F94">
            <w:pPr>
              <w:pStyle w:val="40"/>
              <w:rPr>
                <w:sz w:val="16"/>
              </w:rPr>
            </w:pPr>
            <w:r>
              <w:rPr>
                <w:sz w:val="16"/>
              </w:rPr>
              <w:t>Updates at RAN5#</w:t>
            </w:r>
            <w:r>
              <w:rPr>
                <w:rFonts w:hint="eastAsia" w:eastAsia="宋体"/>
                <w:sz w:val="16"/>
                <w:lang w:val="en-US" w:eastAsia="zh-CN"/>
              </w:rPr>
              <w:t>104</w:t>
            </w:r>
          </w:p>
        </w:tc>
        <w:tc>
          <w:tcPr>
            <w:tcW w:w="708" w:type="dxa"/>
            <w:shd w:val="solid" w:color="FFFFFF" w:fill="auto"/>
            <w:vAlign w:val="top"/>
          </w:tcPr>
          <w:p w14:paraId="48F74364">
            <w:pPr>
              <w:pStyle w:val="42"/>
              <w:rPr>
                <w:rFonts w:hint="default" w:eastAsia="等线"/>
                <w:sz w:val="16"/>
                <w:szCs w:val="16"/>
                <w:lang w:val="en-US" w:eastAsia="zh-CN"/>
              </w:rPr>
            </w:pPr>
            <w:r>
              <w:rPr>
                <w:rFonts w:hint="eastAsia" w:eastAsia="等线"/>
                <w:sz w:val="16"/>
                <w:szCs w:val="16"/>
                <w:lang w:val="en-US" w:eastAsia="zh-CN"/>
              </w:rPr>
              <w:t>1.10.0</w:t>
            </w:r>
          </w:p>
        </w:tc>
      </w:tr>
      <w:tr w14:paraId="5DA0ED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44961CAB">
            <w:pPr>
              <w:pStyle w:val="40"/>
              <w:rPr>
                <w:rFonts w:hint="default" w:eastAsia="等线"/>
                <w:sz w:val="16"/>
                <w:lang w:val="en-US" w:eastAsia="zh-CN"/>
              </w:rPr>
            </w:pPr>
            <w:r>
              <w:rPr>
                <w:rFonts w:hint="eastAsia" w:eastAsia="等线"/>
                <w:sz w:val="16"/>
                <w:lang w:val="en-US" w:eastAsia="zh-CN"/>
              </w:rPr>
              <w:t>2024-11</w:t>
            </w:r>
          </w:p>
        </w:tc>
        <w:tc>
          <w:tcPr>
            <w:tcW w:w="1137" w:type="dxa"/>
            <w:shd w:val="solid" w:color="FFFFFF" w:fill="auto"/>
            <w:vAlign w:val="top"/>
          </w:tcPr>
          <w:p w14:paraId="7026CCCE">
            <w:pPr>
              <w:pStyle w:val="40"/>
              <w:rPr>
                <w:rFonts w:hint="default" w:eastAsia="宋体"/>
                <w:sz w:val="16"/>
                <w:lang w:val="en-US" w:eastAsia="zh-CN"/>
              </w:rPr>
            </w:pPr>
            <w:r>
              <w:rPr>
                <w:rFonts w:hint="eastAsia" w:eastAsia="宋体"/>
                <w:sz w:val="16"/>
                <w:lang w:val="en-US" w:eastAsia="zh-CN"/>
              </w:rPr>
              <w:t>RAN5#105</w:t>
            </w:r>
          </w:p>
        </w:tc>
        <w:tc>
          <w:tcPr>
            <w:tcW w:w="1094" w:type="dxa"/>
            <w:shd w:val="solid" w:color="FFFFFF" w:fill="auto"/>
            <w:vAlign w:val="top"/>
          </w:tcPr>
          <w:p w14:paraId="1DBE92D5">
            <w:pPr>
              <w:pStyle w:val="40"/>
              <w:rPr>
                <w:rFonts w:hint="default" w:eastAsia="等线"/>
                <w:sz w:val="16"/>
                <w:lang w:val="en-US" w:eastAsia="zh-CN"/>
              </w:rPr>
            </w:pPr>
            <w:r>
              <w:rPr>
                <w:rFonts w:hint="eastAsia" w:eastAsia="等线"/>
                <w:sz w:val="16"/>
                <w:lang w:val="en-US" w:eastAsia="zh-CN"/>
              </w:rPr>
              <w:t>R5-246696</w:t>
            </w:r>
          </w:p>
        </w:tc>
        <w:tc>
          <w:tcPr>
            <w:tcW w:w="425" w:type="dxa"/>
            <w:shd w:val="solid" w:color="FFFFFF" w:fill="auto"/>
            <w:vAlign w:val="top"/>
          </w:tcPr>
          <w:p w14:paraId="102ACB5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9587A2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A0F24E8">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770810B1">
            <w:pPr>
              <w:pStyle w:val="40"/>
              <w:rPr>
                <w:rFonts w:hint="default"/>
                <w:sz w:val="16"/>
                <w:lang w:val="en-US"/>
              </w:rPr>
            </w:pPr>
            <w:r>
              <w:rPr>
                <w:sz w:val="16"/>
              </w:rPr>
              <w:t>Updates at RAN5#</w:t>
            </w:r>
            <w:r>
              <w:rPr>
                <w:rFonts w:hint="eastAsia" w:eastAsia="宋体"/>
                <w:sz w:val="16"/>
                <w:lang w:val="en-US" w:eastAsia="zh-CN"/>
              </w:rPr>
              <w:t>105</w:t>
            </w:r>
          </w:p>
        </w:tc>
        <w:tc>
          <w:tcPr>
            <w:tcW w:w="708" w:type="dxa"/>
            <w:shd w:val="solid" w:color="FFFFFF" w:fill="auto"/>
            <w:vAlign w:val="top"/>
          </w:tcPr>
          <w:p w14:paraId="792CC618">
            <w:pPr>
              <w:pStyle w:val="42"/>
              <w:rPr>
                <w:rFonts w:hint="default" w:eastAsia="等线"/>
                <w:sz w:val="16"/>
                <w:szCs w:val="16"/>
                <w:lang w:val="en-US" w:eastAsia="zh-CN"/>
              </w:rPr>
            </w:pPr>
            <w:r>
              <w:rPr>
                <w:rFonts w:hint="eastAsia" w:eastAsia="等线"/>
                <w:sz w:val="16"/>
                <w:szCs w:val="16"/>
                <w:lang w:val="en-US" w:eastAsia="zh-CN"/>
              </w:rPr>
              <w:t>1.11.0</w:t>
            </w:r>
          </w:p>
        </w:tc>
      </w:tr>
      <w:tr w14:paraId="5A2C26D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8" w:author="Danni SONG(CMCC)" w:date="2025-02-26T11:18:58Z"/>
        </w:trPr>
        <w:tc>
          <w:tcPr>
            <w:tcW w:w="800" w:type="dxa"/>
            <w:shd w:val="solid" w:color="FFFFFF" w:fill="auto"/>
            <w:vAlign w:val="top"/>
          </w:tcPr>
          <w:p w14:paraId="30A19F87">
            <w:pPr>
              <w:pStyle w:val="40"/>
              <w:rPr>
                <w:ins w:id="39" w:author="Danni SONG(CMCC)" w:date="2025-02-26T11:18:58Z"/>
                <w:rFonts w:hint="default" w:eastAsia="等线"/>
                <w:sz w:val="16"/>
                <w:lang w:val="en-US" w:eastAsia="zh-CN"/>
              </w:rPr>
            </w:pPr>
            <w:ins w:id="40" w:author="Danni SONG(CMCC)" w:date="2025-02-26T11:19:00Z">
              <w:r>
                <w:rPr>
                  <w:rFonts w:hint="eastAsia" w:eastAsia="等线"/>
                  <w:sz w:val="16"/>
                  <w:lang w:val="en-US" w:eastAsia="zh-CN"/>
                </w:rPr>
                <w:t>2025</w:t>
              </w:r>
            </w:ins>
            <w:ins w:id="41" w:author="Danni SONG(CMCC)" w:date="2025-02-26T11:19:01Z">
              <w:r>
                <w:rPr>
                  <w:rFonts w:hint="eastAsia" w:eastAsia="等线"/>
                  <w:sz w:val="16"/>
                  <w:lang w:val="en-US" w:eastAsia="zh-CN"/>
                </w:rPr>
                <w:t>-</w:t>
              </w:r>
            </w:ins>
            <w:ins w:id="42" w:author="Danni SONG(CMCC)" w:date="2025-02-26T11:19:09Z">
              <w:r>
                <w:rPr>
                  <w:rFonts w:hint="eastAsia" w:eastAsia="等线"/>
                  <w:sz w:val="16"/>
                  <w:lang w:val="en-US" w:eastAsia="zh-CN"/>
                </w:rPr>
                <w:t>2</w:t>
              </w:r>
            </w:ins>
          </w:p>
        </w:tc>
        <w:tc>
          <w:tcPr>
            <w:tcW w:w="1137" w:type="dxa"/>
            <w:shd w:val="solid" w:color="FFFFFF" w:fill="auto"/>
            <w:vAlign w:val="top"/>
          </w:tcPr>
          <w:p w14:paraId="1132F355">
            <w:pPr>
              <w:pStyle w:val="40"/>
              <w:rPr>
                <w:ins w:id="43" w:author="Danni SONG(CMCC)" w:date="2025-02-26T11:18:58Z"/>
                <w:rFonts w:hint="default" w:eastAsia="宋体"/>
                <w:sz w:val="16"/>
                <w:lang w:val="en-US" w:eastAsia="zh-CN"/>
              </w:rPr>
            </w:pPr>
            <w:ins w:id="44" w:author="Danni SONG(CMCC)" w:date="2025-02-26T11:19:13Z">
              <w:r>
                <w:rPr>
                  <w:rFonts w:hint="eastAsia" w:eastAsia="宋体"/>
                  <w:sz w:val="16"/>
                  <w:lang w:val="en-US" w:eastAsia="zh-CN"/>
                </w:rPr>
                <w:t>RAN5#10</w:t>
              </w:r>
            </w:ins>
            <w:ins w:id="45" w:author="Danni SONG(CMCC)" w:date="2025-02-26T11:19:14Z">
              <w:r>
                <w:rPr>
                  <w:rFonts w:hint="eastAsia" w:eastAsia="宋体"/>
                  <w:sz w:val="16"/>
                  <w:lang w:val="en-US" w:eastAsia="zh-CN"/>
                </w:rPr>
                <w:t>6</w:t>
              </w:r>
            </w:ins>
          </w:p>
        </w:tc>
        <w:tc>
          <w:tcPr>
            <w:tcW w:w="1094" w:type="dxa"/>
            <w:shd w:val="solid" w:color="FFFFFF" w:fill="auto"/>
            <w:vAlign w:val="top"/>
          </w:tcPr>
          <w:p w14:paraId="3B408B76">
            <w:pPr>
              <w:pStyle w:val="40"/>
              <w:rPr>
                <w:ins w:id="46" w:author="Danni SONG(CMCC)" w:date="2025-02-26T11:18:58Z"/>
                <w:rFonts w:hint="default" w:eastAsia="等线"/>
                <w:sz w:val="16"/>
                <w:lang w:val="en-US" w:eastAsia="zh-CN"/>
              </w:rPr>
            </w:pPr>
            <w:ins w:id="47" w:author="Danni SONG(CMCC)" w:date="2025-02-26T11:19:28Z">
              <w:r>
                <w:rPr>
                  <w:rFonts w:hint="eastAsia" w:eastAsia="等线"/>
                  <w:sz w:val="16"/>
                  <w:lang w:val="en-US" w:eastAsia="zh-CN"/>
                </w:rPr>
                <w:t>R5-2</w:t>
              </w:r>
            </w:ins>
            <w:ins w:id="48" w:author="Danni SONG(CMCC)" w:date="2025-02-26T11:19:31Z">
              <w:r>
                <w:rPr>
                  <w:rFonts w:hint="eastAsia" w:eastAsia="等线"/>
                  <w:sz w:val="16"/>
                  <w:lang w:val="en-US" w:eastAsia="zh-CN"/>
                </w:rPr>
                <w:t>501</w:t>
              </w:r>
            </w:ins>
            <w:ins w:id="49" w:author="Danni SONG(CMCC)" w:date="2025-02-26T11:19:32Z">
              <w:r>
                <w:rPr>
                  <w:rFonts w:hint="eastAsia" w:eastAsia="等线"/>
                  <w:sz w:val="16"/>
                  <w:lang w:val="en-US" w:eastAsia="zh-CN"/>
                </w:rPr>
                <w:t>30</w:t>
              </w:r>
            </w:ins>
          </w:p>
        </w:tc>
        <w:tc>
          <w:tcPr>
            <w:tcW w:w="425" w:type="dxa"/>
            <w:shd w:val="solid" w:color="FFFFFF" w:fill="auto"/>
            <w:vAlign w:val="top"/>
          </w:tcPr>
          <w:p w14:paraId="2278A188">
            <w:pPr>
              <w:pStyle w:val="40"/>
              <w:rPr>
                <w:ins w:id="50" w:author="Danni SONG(CMCC)" w:date="2025-02-26T11:18:58Z"/>
                <w:rFonts w:hint="default" w:eastAsia="宋体"/>
                <w:sz w:val="16"/>
                <w:lang w:val="en-US" w:eastAsia="zh-CN"/>
              </w:rPr>
            </w:pPr>
            <w:ins w:id="51" w:author="Danni SONG(CMCC)" w:date="2025-02-26T11:19:40Z">
              <w:r>
                <w:rPr>
                  <w:rFonts w:hint="eastAsia" w:eastAsia="宋体"/>
                  <w:sz w:val="16"/>
                  <w:lang w:val="en-US" w:eastAsia="zh-CN"/>
                </w:rPr>
                <w:t>-</w:t>
              </w:r>
            </w:ins>
          </w:p>
        </w:tc>
        <w:tc>
          <w:tcPr>
            <w:tcW w:w="425" w:type="dxa"/>
            <w:shd w:val="solid" w:color="FFFFFF" w:fill="auto"/>
            <w:vAlign w:val="top"/>
          </w:tcPr>
          <w:p w14:paraId="44E3C285">
            <w:pPr>
              <w:pStyle w:val="40"/>
              <w:rPr>
                <w:ins w:id="52" w:author="Danni SONG(CMCC)" w:date="2025-02-26T11:18:58Z"/>
                <w:rFonts w:hint="default" w:eastAsia="宋体"/>
                <w:sz w:val="16"/>
                <w:lang w:val="en-US" w:eastAsia="zh-CN"/>
              </w:rPr>
            </w:pPr>
            <w:ins w:id="53" w:author="Danni SONG(CMCC)" w:date="2025-02-26T11:19:41Z">
              <w:r>
                <w:rPr>
                  <w:rFonts w:hint="eastAsia" w:eastAsia="宋体"/>
                  <w:sz w:val="16"/>
                  <w:lang w:val="en-US" w:eastAsia="zh-CN"/>
                </w:rPr>
                <w:t>-</w:t>
              </w:r>
            </w:ins>
          </w:p>
        </w:tc>
        <w:tc>
          <w:tcPr>
            <w:tcW w:w="425" w:type="dxa"/>
            <w:shd w:val="solid" w:color="FFFFFF" w:fill="auto"/>
            <w:vAlign w:val="top"/>
          </w:tcPr>
          <w:p w14:paraId="2B8F9D1D">
            <w:pPr>
              <w:pStyle w:val="40"/>
              <w:rPr>
                <w:ins w:id="54" w:author="Danni SONG(CMCC)" w:date="2025-02-26T11:18:58Z"/>
                <w:rFonts w:hint="default" w:eastAsia="宋体"/>
                <w:sz w:val="16"/>
                <w:lang w:val="en-US" w:eastAsia="zh-CN"/>
              </w:rPr>
            </w:pPr>
            <w:ins w:id="55" w:author="Danni SONG(CMCC)" w:date="2025-02-26T11:19:41Z">
              <w:r>
                <w:rPr>
                  <w:rFonts w:hint="eastAsia" w:eastAsia="宋体"/>
                  <w:sz w:val="16"/>
                  <w:lang w:val="en-US" w:eastAsia="zh-CN"/>
                </w:rPr>
                <w:t>-</w:t>
              </w:r>
            </w:ins>
          </w:p>
        </w:tc>
        <w:tc>
          <w:tcPr>
            <w:tcW w:w="4962" w:type="dxa"/>
            <w:shd w:val="solid" w:color="FFFFFF" w:fill="auto"/>
            <w:vAlign w:val="top"/>
          </w:tcPr>
          <w:p w14:paraId="09282F17">
            <w:pPr>
              <w:pStyle w:val="40"/>
              <w:rPr>
                <w:ins w:id="56" w:author="Danni SONG(CMCC)" w:date="2025-02-26T11:18:58Z"/>
                <w:rFonts w:hint="default"/>
                <w:sz w:val="16"/>
                <w:lang w:val="en-US"/>
              </w:rPr>
            </w:pPr>
            <w:ins w:id="57" w:author="Danni SONG(CMCC)" w:date="2025-02-26T11:19:45Z">
              <w:r>
                <w:rPr>
                  <w:sz w:val="16"/>
                </w:rPr>
                <w:t>Updates at RAN5#</w:t>
              </w:r>
            </w:ins>
            <w:ins w:id="58" w:author="Danni SONG(CMCC)" w:date="2025-02-26T11:19:45Z">
              <w:r>
                <w:rPr>
                  <w:rFonts w:hint="eastAsia" w:eastAsia="宋体"/>
                  <w:sz w:val="16"/>
                  <w:lang w:val="en-US" w:eastAsia="zh-CN"/>
                </w:rPr>
                <w:t>10</w:t>
              </w:r>
            </w:ins>
            <w:ins w:id="59" w:author="Danni SONG(CMCC)" w:date="2025-02-26T11:19:46Z">
              <w:r>
                <w:rPr>
                  <w:rFonts w:hint="eastAsia" w:eastAsia="宋体"/>
                  <w:sz w:val="16"/>
                  <w:lang w:val="en-US" w:eastAsia="zh-CN"/>
                </w:rPr>
                <w:t>6</w:t>
              </w:r>
            </w:ins>
          </w:p>
        </w:tc>
        <w:tc>
          <w:tcPr>
            <w:tcW w:w="708" w:type="dxa"/>
            <w:shd w:val="solid" w:color="FFFFFF" w:fill="auto"/>
            <w:vAlign w:val="top"/>
          </w:tcPr>
          <w:p w14:paraId="7169F03F">
            <w:pPr>
              <w:pStyle w:val="42"/>
              <w:rPr>
                <w:ins w:id="60" w:author="Danni SONG(CMCC)" w:date="2025-02-26T11:18:58Z"/>
                <w:rFonts w:hint="default" w:eastAsia="等线"/>
                <w:sz w:val="16"/>
                <w:szCs w:val="16"/>
                <w:lang w:val="en-US" w:eastAsia="zh-CN"/>
              </w:rPr>
            </w:pPr>
            <w:ins w:id="61" w:author="Danni SONG(CMCC)" w:date="2025-02-26T11:19:48Z">
              <w:r>
                <w:rPr>
                  <w:rFonts w:hint="eastAsia" w:eastAsia="等线"/>
                  <w:sz w:val="16"/>
                  <w:szCs w:val="16"/>
                  <w:lang w:val="en-US" w:eastAsia="zh-CN"/>
                </w:rPr>
                <w:t>1</w:t>
              </w:r>
            </w:ins>
            <w:ins w:id="62" w:author="Danni SONG(CMCC)" w:date="2025-02-26T11:19:49Z">
              <w:r>
                <w:rPr>
                  <w:rFonts w:hint="eastAsia" w:eastAsia="等线"/>
                  <w:sz w:val="16"/>
                  <w:szCs w:val="16"/>
                  <w:lang w:val="en-US" w:eastAsia="zh-CN"/>
                </w:rPr>
                <w:t>.12.</w:t>
              </w:r>
            </w:ins>
            <w:ins w:id="63" w:author="Danni SONG(CMCC)" w:date="2025-02-26T11:19:50Z">
              <w:r>
                <w:rPr>
                  <w:rFonts w:hint="eastAsia" w:eastAsia="等线"/>
                  <w:sz w:val="16"/>
                  <w:szCs w:val="16"/>
                  <w:lang w:val="en-US" w:eastAsia="zh-CN"/>
                </w:rPr>
                <w:t>0</w:t>
              </w:r>
            </w:ins>
          </w:p>
        </w:tc>
      </w:tr>
    </w:tbl>
    <w:p w14:paraId="491445C1"/>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913F44">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339DC">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1FFEB">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70FEB7">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205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v1.12.0 (2025-3)</w:t>
    </w:r>
    <w:r>
      <w:rPr>
        <w:rFonts w:ascii="Arial" w:hAnsi="Arial" w:cs="Arial"/>
        <w:b/>
        <w:sz w:val="18"/>
        <w:szCs w:val="18"/>
      </w:rPr>
      <w:fldChar w:fldCharType="end"/>
    </w:r>
  </w:p>
  <w:p w14:paraId="23A026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1718FB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1EC76F8D">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95BC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v1.12.0 (2025-3)</w:t>
    </w:r>
    <w:r>
      <w:rPr>
        <w:rFonts w:ascii="Arial" w:hAnsi="Arial" w:cs="Arial"/>
        <w:b/>
        <w:sz w:val="18"/>
        <w:szCs w:val="18"/>
      </w:rPr>
      <w:fldChar w:fldCharType="end"/>
    </w:r>
  </w:p>
  <w:p w14:paraId="4DD0E6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731775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4A0CCC45">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C133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v1.12.0 (2025-3)</w:t>
    </w:r>
    <w:r>
      <w:rPr>
        <w:rFonts w:ascii="Arial" w:hAnsi="Arial" w:cs="Arial"/>
        <w:b/>
        <w:sz w:val="18"/>
        <w:szCs w:val="18"/>
      </w:rPr>
      <w:fldChar w:fldCharType="end"/>
    </w:r>
  </w:p>
  <w:p w14:paraId="28E78B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7239E1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0E6384F5">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A2B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v1.12.0 (2025-3)</w:t>
    </w:r>
    <w:r>
      <w:rPr>
        <w:rFonts w:ascii="Arial" w:hAnsi="Arial" w:cs="Arial"/>
        <w:b/>
        <w:sz w:val="18"/>
        <w:szCs w:val="18"/>
      </w:rPr>
      <w:fldChar w:fldCharType="end"/>
    </w:r>
  </w:p>
  <w:p w14:paraId="051DD3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2E17C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68BADA94">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Danni SONG(CMCC)">
    <w15:presenceInfo w15:providerId="None" w15:userId="Danni SONG(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0"/>
  <w:doNotDisplayPageBoundaries w:val="1"/>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E61ED"/>
    <w:rsid w:val="03125432"/>
    <w:rsid w:val="03802ADF"/>
    <w:rsid w:val="03F458EA"/>
    <w:rsid w:val="04442C65"/>
    <w:rsid w:val="048A24AC"/>
    <w:rsid w:val="0490526F"/>
    <w:rsid w:val="05000804"/>
    <w:rsid w:val="051D4C79"/>
    <w:rsid w:val="053775A5"/>
    <w:rsid w:val="053F1686"/>
    <w:rsid w:val="05C14693"/>
    <w:rsid w:val="05EB063A"/>
    <w:rsid w:val="06013688"/>
    <w:rsid w:val="06132355"/>
    <w:rsid w:val="0620777C"/>
    <w:rsid w:val="06376F37"/>
    <w:rsid w:val="066130FD"/>
    <w:rsid w:val="06865AF4"/>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B11605"/>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4D027A"/>
    <w:rsid w:val="0AE77E36"/>
    <w:rsid w:val="0AF75831"/>
    <w:rsid w:val="0B285315"/>
    <w:rsid w:val="0B5E1103"/>
    <w:rsid w:val="0B6B0C02"/>
    <w:rsid w:val="0B7329D8"/>
    <w:rsid w:val="0B7A457B"/>
    <w:rsid w:val="0B7E1C42"/>
    <w:rsid w:val="0C151892"/>
    <w:rsid w:val="0C1D6D77"/>
    <w:rsid w:val="0C697668"/>
    <w:rsid w:val="0CBB7FF3"/>
    <w:rsid w:val="0CBC03F1"/>
    <w:rsid w:val="0CBD20B5"/>
    <w:rsid w:val="0CFB2401"/>
    <w:rsid w:val="0D0F06B7"/>
    <w:rsid w:val="0D7612ED"/>
    <w:rsid w:val="0D7630A2"/>
    <w:rsid w:val="0DCA2D77"/>
    <w:rsid w:val="0DE5364A"/>
    <w:rsid w:val="0DEF4B25"/>
    <w:rsid w:val="0E4763D3"/>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F963D3"/>
    <w:rsid w:val="161A5E94"/>
    <w:rsid w:val="16411A1F"/>
    <w:rsid w:val="16475192"/>
    <w:rsid w:val="164F6DF7"/>
    <w:rsid w:val="166314F0"/>
    <w:rsid w:val="16672553"/>
    <w:rsid w:val="16755D6C"/>
    <w:rsid w:val="1694606F"/>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A9F4D39"/>
    <w:rsid w:val="1AF50D11"/>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6A2C4E"/>
    <w:rsid w:val="1D8D72C3"/>
    <w:rsid w:val="1D91323E"/>
    <w:rsid w:val="1D9E1B7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C61DF4"/>
    <w:rsid w:val="1FE8336C"/>
    <w:rsid w:val="1FFF2CE2"/>
    <w:rsid w:val="20001F1E"/>
    <w:rsid w:val="20144A64"/>
    <w:rsid w:val="20526CD1"/>
    <w:rsid w:val="20911F2E"/>
    <w:rsid w:val="209649F0"/>
    <w:rsid w:val="20AD01BC"/>
    <w:rsid w:val="20E1067A"/>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41E88"/>
    <w:rsid w:val="25862E04"/>
    <w:rsid w:val="25A100EB"/>
    <w:rsid w:val="25D73E71"/>
    <w:rsid w:val="25E43BE3"/>
    <w:rsid w:val="25FD2E5E"/>
    <w:rsid w:val="260B324F"/>
    <w:rsid w:val="265E6638"/>
    <w:rsid w:val="26752D47"/>
    <w:rsid w:val="26954EE2"/>
    <w:rsid w:val="26C611F9"/>
    <w:rsid w:val="27A64F14"/>
    <w:rsid w:val="27BB523E"/>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E8471E"/>
    <w:rsid w:val="31127E62"/>
    <w:rsid w:val="315852B6"/>
    <w:rsid w:val="3179251F"/>
    <w:rsid w:val="319A609D"/>
    <w:rsid w:val="31AF6E78"/>
    <w:rsid w:val="32493B86"/>
    <w:rsid w:val="325B3ECE"/>
    <w:rsid w:val="326047D2"/>
    <w:rsid w:val="326341F4"/>
    <w:rsid w:val="32B307EF"/>
    <w:rsid w:val="32B561DC"/>
    <w:rsid w:val="32EE6403"/>
    <w:rsid w:val="33046CF6"/>
    <w:rsid w:val="33417CBE"/>
    <w:rsid w:val="33B473A2"/>
    <w:rsid w:val="340756D7"/>
    <w:rsid w:val="343044D1"/>
    <w:rsid w:val="349B464B"/>
    <w:rsid w:val="34D527BD"/>
    <w:rsid w:val="356E32EB"/>
    <w:rsid w:val="35857500"/>
    <w:rsid w:val="35A16FAA"/>
    <w:rsid w:val="35BE17E0"/>
    <w:rsid w:val="362D0172"/>
    <w:rsid w:val="36451444"/>
    <w:rsid w:val="365A17DF"/>
    <w:rsid w:val="36663735"/>
    <w:rsid w:val="366C01E6"/>
    <w:rsid w:val="36D70DE7"/>
    <w:rsid w:val="37196928"/>
    <w:rsid w:val="38003B6F"/>
    <w:rsid w:val="38023B81"/>
    <w:rsid w:val="38151AAC"/>
    <w:rsid w:val="385239A7"/>
    <w:rsid w:val="3897574B"/>
    <w:rsid w:val="38C65867"/>
    <w:rsid w:val="38DB511D"/>
    <w:rsid w:val="38E442C0"/>
    <w:rsid w:val="38E95E01"/>
    <w:rsid w:val="38F01CF9"/>
    <w:rsid w:val="38F55F26"/>
    <w:rsid w:val="393658B0"/>
    <w:rsid w:val="393A2779"/>
    <w:rsid w:val="39EF6979"/>
    <w:rsid w:val="3A1862BB"/>
    <w:rsid w:val="3A341ACD"/>
    <w:rsid w:val="3A532AA4"/>
    <w:rsid w:val="3ADA779E"/>
    <w:rsid w:val="3AFD65BF"/>
    <w:rsid w:val="3AFF7929"/>
    <w:rsid w:val="3B142D2C"/>
    <w:rsid w:val="3B6750FB"/>
    <w:rsid w:val="3BF4087D"/>
    <w:rsid w:val="3C0E5995"/>
    <w:rsid w:val="3C100419"/>
    <w:rsid w:val="3C2D0510"/>
    <w:rsid w:val="3C651AB5"/>
    <w:rsid w:val="3C860552"/>
    <w:rsid w:val="3CA91EED"/>
    <w:rsid w:val="3CE30483"/>
    <w:rsid w:val="3CF25EB2"/>
    <w:rsid w:val="3D043A80"/>
    <w:rsid w:val="3D1D703E"/>
    <w:rsid w:val="3D642D27"/>
    <w:rsid w:val="3D66206C"/>
    <w:rsid w:val="3D7F621B"/>
    <w:rsid w:val="3D8B1285"/>
    <w:rsid w:val="3DB10E5A"/>
    <w:rsid w:val="3DD10A73"/>
    <w:rsid w:val="3E1C2251"/>
    <w:rsid w:val="3E5A1553"/>
    <w:rsid w:val="3E5F0DA3"/>
    <w:rsid w:val="3EB30540"/>
    <w:rsid w:val="3EE30CA8"/>
    <w:rsid w:val="3EE70497"/>
    <w:rsid w:val="3F4C3465"/>
    <w:rsid w:val="3FB36901"/>
    <w:rsid w:val="3FF159E0"/>
    <w:rsid w:val="40034BBE"/>
    <w:rsid w:val="400F2411"/>
    <w:rsid w:val="400F7258"/>
    <w:rsid w:val="401D428C"/>
    <w:rsid w:val="40346BE3"/>
    <w:rsid w:val="403D0CD5"/>
    <w:rsid w:val="40693372"/>
    <w:rsid w:val="407737DE"/>
    <w:rsid w:val="409E2E12"/>
    <w:rsid w:val="40D048E5"/>
    <w:rsid w:val="40E43585"/>
    <w:rsid w:val="40EC1A1F"/>
    <w:rsid w:val="412E24D8"/>
    <w:rsid w:val="412E4261"/>
    <w:rsid w:val="41347641"/>
    <w:rsid w:val="415F3DF4"/>
    <w:rsid w:val="41B62EF1"/>
    <w:rsid w:val="41CF4D61"/>
    <w:rsid w:val="422157CE"/>
    <w:rsid w:val="423C2C6D"/>
    <w:rsid w:val="42640EDA"/>
    <w:rsid w:val="42F946BE"/>
    <w:rsid w:val="43422F8C"/>
    <w:rsid w:val="439840F1"/>
    <w:rsid w:val="43AE52B1"/>
    <w:rsid w:val="443261C4"/>
    <w:rsid w:val="444A3897"/>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700F4"/>
    <w:rsid w:val="465971C9"/>
    <w:rsid w:val="469535E5"/>
    <w:rsid w:val="469559DB"/>
    <w:rsid w:val="46D71318"/>
    <w:rsid w:val="46FC0AA6"/>
    <w:rsid w:val="470855B8"/>
    <w:rsid w:val="47087C86"/>
    <w:rsid w:val="470D0490"/>
    <w:rsid w:val="474254FF"/>
    <w:rsid w:val="475049EE"/>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4FF31226"/>
    <w:rsid w:val="4FF8338E"/>
    <w:rsid w:val="500046FE"/>
    <w:rsid w:val="5027330E"/>
    <w:rsid w:val="504F4040"/>
    <w:rsid w:val="50A3377C"/>
    <w:rsid w:val="512532F9"/>
    <w:rsid w:val="517652A5"/>
    <w:rsid w:val="519711B2"/>
    <w:rsid w:val="51BF3B98"/>
    <w:rsid w:val="52004A9D"/>
    <w:rsid w:val="52127FFD"/>
    <w:rsid w:val="522F073E"/>
    <w:rsid w:val="526B1C05"/>
    <w:rsid w:val="52A870EB"/>
    <w:rsid w:val="530338FB"/>
    <w:rsid w:val="53A063F4"/>
    <w:rsid w:val="53C707D2"/>
    <w:rsid w:val="53F73637"/>
    <w:rsid w:val="541C12BF"/>
    <w:rsid w:val="541C2DE4"/>
    <w:rsid w:val="541F62BB"/>
    <w:rsid w:val="542D0DAE"/>
    <w:rsid w:val="543C1635"/>
    <w:rsid w:val="545A1A98"/>
    <w:rsid w:val="547F1681"/>
    <w:rsid w:val="54AF6350"/>
    <w:rsid w:val="54B55E3E"/>
    <w:rsid w:val="55127C43"/>
    <w:rsid w:val="55151C53"/>
    <w:rsid w:val="552C04C7"/>
    <w:rsid w:val="55382397"/>
    <w:rsid w:val="55490AA6"/>
    <w:rsid w:val="557B5983"/>
    <w:rsid w:val="55E1417E"/>
    <w:rsid w:val="5618097E"/>
    <w:rsid w:val="56344B9B"/>
    <w:rsid w:val="563A7D56"/>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E45538"/>
    <w:rsid w:val="5AF64D62"/>
    <w:rsid w:val="5B017247"/>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B6CBD"/>
    <w:rsid w:val="5E1A51B3"/>
    <w:rsid w:val="5E3F213D"/>
    <w:rsid w:val="5E802E67"/>
    <w:rsid w:val="5E92370D"/>
    <w:rsid w:val="5EDF6880"/>
    <w:rsid w:val="5EEB5984"/>
    <w:rsid w:val="5EFA0C2F"/>
    <w:rsid w:val="5F013C24"/>
    <w:rsid w:val="5F1E3231"/>
    <w:rsid w:val="5F3269E8"/>
    <w:rsid w:val="5F36210A"/>
    <w:rsid w:val="5F725E4C"/>
    <w:rsid w:val="5F936963"/>
    <w:rsid w:val="5FA71DB7"/>
    <w:rsid w:val="5FBF4FED"/>
    <w:rsid w:val="5FD26675"/>
    <w:rsid w:val="5FF6609B"/>
    <w:rsid w:val="6028541F"/>
    <w:rsid w:val="605912BD"/>
    <w:rsid w:val="606C5D27"/>
    <w:rsid w:val="606C6316"/>
    <w:rsid w:val="608339CC"/>
    <w:rsid w:val="60E07B90"/>
    <w:rsid w:val="610E7E78"/>
    <w:rsid w:val="616F0CA3"/>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2F2EE5"/>
    <w:rsid w:val="66307A2A"/>
    <w:rsid w:val="664C7607"/>
    <w:rsid w:val="667C0F70"/>
    <w:rsid w:val="6699432B"/>
    <w:rsid w:val="66D245DF"/>
    <w:rsid w:val="67140B44"/>
    <w:rsid w:val="672D189C"/>
    <w:rsid w:val="6760531B"/>
    <w:rsid w:val="676867A2"/>
    <w:rsid w:val="67A51714"/>
    <w:rsid w:val="67BF19E4"/>
    <w:rsid w:val="67BF2A2C"/>
    <w:rsid w:val="67C155F3"/>
    <w:rsid w:val="68115BFA"/>
    <w:rsid w:val="682044B7"/>
    <w:rsid w:val="68524A61"/>
    <w:rsid w:val="68747231"/>
    <w:rsid w:val="688468F5"/>
    <w:rsid w:val="689F3C2F"/>
    <w:rsid w:val="68D35286"/>
    <w:rsid w:val="68DD3617"/>
    <w:rsid w:val="68FD7EFD"/>
    <w:rsid w:val="69326925"/>
    <w:rsid w:val="69492E5D"/>
    <w:rsid w:val="696254E1"/>
    <w:rsid w:val="6972190C"/>
    <w:rsid w:val="698E3DF1"/>
    <w:rsid w:val="69AB006E"/>
    <w:rsid w:val="69C279FC"/>
    <w:rsid w:val="69EF44D5"/>
    <w:rsid w:val="69F71934"/>
    <w:rsid w:val="6A6807ED"/>
    <w:rsid w:val="6AB921A0"/>
    <w:rsid w:val="6B1C09F3"/>
    <w:rsid w:val="6B5E4DB6"/>
    <w:rsid w:val="6B817BA8"/>
    <w:rsid w:val="6B8F5F7A"/>
    <w:rsid w:val="6BA93912"/>
    <w:rsid w:val="6BDF7108"/>
    <w:rsid w:val="6BE44A98"/>
    <w:rsid w:val="6BE70117"/>
    <w:rsid w:val="6BF33D21"/>
    <w:rsid w:val="6BF747B2"/>
    <w:rsid w:val="6BFA7AAB"/>
    <w:rsid w:val="6C115B8E"/>
    <w:rsid w:val="6C245735"/>
    <w:rsid w:val="6C7022F2"/>
    <w:rsid w:val="6CA160E4"/>
    <w:rsid w:val="6CA4565C"/>
    <w:rsid w:val="6CD05926"/>
    <w:rsid w:val="6CFC7CF3"/>
    <w:rsid w:val="6D270B93"/>
    <w:rsid w:val="6D42261C"/>
    <w:rsid w:val="6D910D4A"/>
    <w:rsid w:val="6D9505CC"/>
    <w:rsid w:val="6DAC0CFD"/>
    <w:rsid w:val="6DAE0672"/>
    <w:rsid w:val="6DC7543C"/>
    <w:rsid w:val="6DD45875"/>
    <w:rsid w:val="6DFC4526"/>
    <w:rsid w:val="6E417324"/>
    <w:rsid w:val="6E5170FF"/>
    <w:rsid w:val="6E6D4B6B"/>
    <w:rsid w:val="6ED00E77"/>
    <w:rsid w:val="6EF93F82"/>
    <w:rsid w:val="6F3A163F"/>
    <w:rsid w:val="6F4150FC"/>
    <w:rsid w:val="6F502A04"/>
    <w:rsid w:val="6FB80CF9"/>
    <w:rsid w:val="6FE54A08"/>
    <w:rsid w:val="702C22FE"/>
    <w:rsid w:val="704F1D34"/>
    <w:rsid w:val="706759B3"/>
    <w:rsid w:val="707A3742"/>
    <w:rsid w:val="708E29BA"/>
    <w:rsid w:val="70BF4A80"/>
    <w:rsid w:val="70D35373"/>
    <w:rsid w:val="7166517F"/>
    <w:rsid w:val="71904D9D"/>
    <w:rsid w:val="71E5266B"/>
    <w:rsid w:val="72161B1F"/>
    <w:rsid w:val="725F17CD"/>
    <w:rsid w:val="72EA755B"/>
    <w:rsid w:val="73271011"/>
    <w:rsid w:val="73430E3D"/>
    <w:rsid w:val="735E2D4E"/>
    <w:rsid w:val="73950A08"/>
    <w:rsid w:val="73D84C1F"/>
    <w:rsid w:val="73F040E5"/>
    <w:rsid w:val="73F25A0E"/>
    <w:rsid w:val="73F62A12"/>
    <w:rsid w:val="74103DE1"/>
    <w:rsid w:val="74401074"/>
    <w:rsid w:val="74481E55"/>
    <w:rsid w:val="749C6D1C"/>
    <w:rsid w:val="74AA6677"/>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A572D9"/>
    <w:rsid w:val="77BB4425"/>
    <w:rsid w:val="77CE52DB"/>
    <w:rsid w:val="77D76B4A"/>
    <w:rsid w:val="782C28F2"/>
    <w:rsid w:val="784A7709"/>
    <w:rsid w:val="78653872"/>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6253B4"/>
    <w:rsid w:val="7E9C6F9B"/>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5" Type="http://schemas.microsoft.com/office/2011/relationships/people" Target="people.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44</Pages>
  <Words>11377</Words>
  <Characters>64853</Characters>
  <Lines>540</Lines>
  <Paragraphs>152</Paragraphs>
  <TotalTime>0</TotalTime>
  <ScaleCrop>false</ScaleCrop>
  <LinksUpToDate>false</LinksUpToDate>
  <CharactersWithSpaces>76078</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Danni SONG(CMCC)</cp:lastModifiedBy>
  <cp:lastPrinted>2019-02-25T14:05:00Z</cp:lastPrinted>
  <dcterms:modified xsi:type="dcterms:W3CDTF">2025-02-26T03:44:26Z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9504F4545AA34CD692E4238EAF81F38C_13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