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77777777"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ins w:id="3" w:author="Huawei" w:date="2021-11-11T17:18:00Z">
              <w:r w:rsidR="00D54517">
                <w:t>2</w:t>
              </w:r>
            </w:ins>
            <w:del w:id="4" w:author="Huawei" w:date="2021-11-11T17:18:00Z">
              <w:r w:rsidR="00D95889" w:rsidDel="00D54517">
                <w:delText>1</w:delText>
              </w:r>
            </w:del>
            <w:r w:rsidR="002209ED">
              <w:t>.</w:t>
            </w:r>
            <w:bookmarkEnd w:id="2"/>
            <w:r w:rsidR="00D95889">
              <w:t>0</w:t>
            </w:r>
            <w:r w:rsidRPr="004D3578">
              <w:t xml:space="preserve"> </w:t>
            </w:r>
            <w:r w:rsidRPr="00133525">
              <w:rPr>
                <w:sz w:val="32"/>
              </w:rPr>
              <w:t>(</w:t>
            </w:r>
            <w:bookmarkStart w:id="5" w:name="issueDate"/>
            <w:r w:rsidR="002209ED">
              <w:rPr>
                <w:sz w:val="32"/>
              </w:rPr>
              <w:t>2021-</w:t>
            </w:r>
            <w:ins w:id="6" w:author="Huawei" w:date="2021-11-11T17:18:00Z">
              <w:r w:rsidR="00D54517">
                <w:rPr>
                  <w:sz w:val="32"/>
                </w:rPr>
                <w:t>11</w:t>
              </w:r>
            </w:ins>
            <w:del w:id="7" w:author="Huawei" w:date="2021-11-11T17:18:00Z">
              <w:r w:rsidR="0074631E" w:rsidDel="00D54517">
                <w:rPr>
                  <w:sz w:val="32"/>
                </w:rPr>
                <w:delText>0</w:delText>
              </w:r>
              <w:bookmarkEnd w:id="5"/>
              <w:r w:rsidR="006E1351" w:rsidDel="00D54517">
                <w:rPr>
                  <w:sz w:val="32"/>
                </w:rPr>
                <w:delText>5</w:delText>
              </w:r>
            </w:del>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7777777"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77777777" w:rsidR="004F0988" w:rsidRPr="004D3578" w:rsidRDefault="004F0988" w:rsidP="00133525">
            <w:pPr>
              <w:pStyle w:val="ZT"/>
              <w:framePr w:wrap="auto" w:hAnchor="text" w:yAlign="inline"/>
            </w:pPr>
            <w:r w:rsidRPr="004D3578">
              <w:t>3rd Generation Partnership Project;</w:t>
            </w:r>
          </w:p>
          <w:p w14:paraId="068039BB" w14:textId="77777777"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003377B4" w14:textId="77777777" w:rsidR="002209ED" w:rsidRPr="00DE184B" w:rsidRDefault="002209ED" w:rsidP="002209ED">
            <w:pPr>
              <w:pStyle w:val="ZT"/>
              <w:framePr w:wrap="auto" w:hAnchor="text" w:yAlign="inline"/>
            </w:pPr>
            <w:r w:rsidRPr="00DE184B">
              <w:t>Permanent Reference Document (PRD);</w:t>
            </w:r>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9"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11"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4" w:name="copyrightaddon"/>
            <w:bookmarkEnd w:id="14"/>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2A31F61" w14:textId="77777777" w:rsidR="00E16509" w:rsidRDefault="00E16509" w:rsidP="00133525"/>
        </w:tc>
      </w:tr>
      <w:bookmarkEnd w:id="11"/>
    </w:tbl>
    <w:p w14:paraId="0668D668" w14:textId="77777777" w:rsidR="00080512" w:rsidRPr="004D3578" w:rsidRDefault="00080512">
      <w:pPr>
        <w:pStyle w:val="TT"/>
      </w:pPr>
      <w:r w:rsidRPr="004D3578">
        <w:br w:type="page"/>
      </w:r>
      <w:bookmarkStart w:id="15" w:name="tableOfContents"/>
      <w:bookmarkEnd w:id="15"/>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6" w:name="foreword"/>
      <w:bookmarkStart w:id="17" w:name="_Toc75160300"/>
      <w:bookmarkEnd w:id="16"/>
      <w:r w:rsidRPr="004D3578">
        <w:lastRenderedPageBreak/>
        <w:t>Foreword</w:t>
      </w:r>
      <w:bookmarkEnd w:id="17"/>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presented to TSG for information;</w:t>
      </w:r>
    </w:p>
    <w:p w14:paraId="4482585D" w14:textId="77777777" w:rsidR="00080512" w:rsidRPr="004D3578" w:rsidRDefault="00080512">
      <w:pPr>
        <w:pStyle w:val="B3"/>
      </w:pPr>
      <w:r w:rsidRPr="004D3578">
        <w:t>2</w:t>
      </w:r>
      <w:r w:rsidRPr="004D3578">
        <w:tab/>
        <w:t>presented to TSG for approval;</w:t>
      </w:r>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18" w:name="introduction"/>
      <w:bookmarkEnd w:id="18"/>
      <w:r w:rsidRPr="004D3578">
        <w:br w:type="page"/>
      </w:r>
      <w:bookmarkStart w:id="19" w:name="scope"/>
      <w:bookmarkStart w:id="20" w:name="_Toc2086434"/>
      <w:bookmarkStart w:id="21" w:name="_Toc75160301"/>
      <w:bookmarkEnd w:id="19"/>
      <w:r w:rsidR="00873F6A">
        <w:lastRenderedPageBreak/>
        <w:t>Introduction</w:t>
      </w:r>
      <w:bookmarkEnd w:id="20"/>
      <w:bookmarkEnd w:id="21"/>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77777777"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3C1E9A6" w14:textId="77777777" w:rsidR="00873F6A" w:rsidRDefault="00873F6A" w:rsidP="00873F6A">
      <w:pPr>
        <w:pStyle w:val="B1"/>
      </w:pPr>
      <w:r>
        <w:t>-</w:t>
      </w:r>
      <w:r>
        <w:tab/>
        <w:t xml:space="preserve">SAVE THE SOURCE WP AS MACRO ENABLED WORKBOOK in "xlsm" format. 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14:paraId="3968341C" w14:textId="77777777" w:rsidR="00873F6A" w:rsidRDefault="00873F6A" w:rsidP="00873F6A">
      <w:pPr>
        <w:pStyle w:val="B1"/>
      </w:pPr>
      <w:r>
        <w:t>-</w:t>
      </w:r>
      <w:r>
        <w:tab/>
        <w:t>Switching to worksheet "Cover sheet" from any other worksheet.</w:t>
      </w:r>
    </w:p>
    <w:p w14:paraId="6DA3E85E" w14:textId="77777777" w:rsidR="00873F6A" w:rsidRDefault="00873F6A" w:rsidP="00873F6A">
      <w:pPr>
        <w:pStyle w:val="B1"/>
      </w:pPr>
      <w:r>
        <w:t xml:space="preserve">- </w:t>
      </w:r>
      <w:r>
        <w:tab/>
        <w:t>Content in "WP", "Cover sheet" an "WP configuration" worksheets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22" w:name="_Toc75160302"/>
      <w:r w:rsidRPr="004D3578">
        <w:t>1</w:t>
      </w:r>
      <w:r w:rsidRPr="004D3578">
        <w:tab/>
        <w:t>Scope</w:t>
      </w:r>
      <w:bookmarkEnd w:id="22"/>
    </w:p>
    <w:p w14:paraId="1F2258C9" w14:textId="77777777" w:rsidR="002209ED" w:rsidRDefault="002209ED" w:rsidP="002209ED">
      <w:bookmarkStart w:id="23" w:name="references"/>
      <w:bookmarkEnd w:id="23"/>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24" w:name="_Toc75160303"/>
      <w:r w:rsidRPr="004D3578">
        <w:t>2</w:t>
      </w:r>
      <w:r w:rsidRPr="004D3578">
        <w:tab/>
        <w:t>References</w:t>
      </w:r>
      <w:bookmarkEnd w:id="24"/>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rPr>
          <w:ins w:id="25" w:author="Wuyuchun (Wu Yuchun, Hisilicon)" w:date="2021-11-10T15:36:00Z"/>
        </w:rPr>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ins w:id="26" w:author="Huawei" w:date="2021-11-11T17:18:00Z">
        <w:r>
          <w:t>[3]</w:t>
        </w:r>
        <w:r w:rsidRPr="00A81D53">
          <w:t xml:space="preserve"> </w:t>
        </w:r>
        <w:r>
          <w:tab/>
        </w:r>
        <w:r w:rsidRPr="00A81D53">
          <w:t>R5-217061 Discussion on WP update and Tracking of TS 36.523-1 and TS 38.523-1</w:t>
        </w:r>
        <w:r>
          <w:t>.</w:t>
        </w:r>
      </w:ins>
    </w:p>
    <w:p w14:paraId="57CAA66C" w14:textId="77777777" w:rsidR="00080512" w:rsidRPr="004D3578" w:rsidRDefault="00080512">
      <w:pPr>
        <w:pStyle w:val="Heading1"/>
      </w:pPr>
      <w:bookmarkStart w:id="27" w:name="definitions"/>
      <w:bookmarkStart w:id="28" w:name="_Toc75160304"/>
      <w:bookmarkEnd w:id="27"/>
      <w:r w:rsidRPr="004D3578">
        <w:t>3</w:t>
      </w:r>
      <w:r w:rsidRPr="004D3578">
        <w:tab/>
        <w:t>Definitions</w:t>
      </w:r>
      <w:r w:rsidR="00602AEA">
        <w:t xml:space="preserve"> of terms, symbols and abbreviations</w:t>
      </w:r>
      <w:bookmarkEnd w:id="28"/>
    </w:p>
    <w:p w14:paraId="145F6144" w14:textId="77777777" w:rsidR="00CC6518" w:rsidRDefault="00CC6518" w:rsidP="00CC6518">
      <w:pPr>
        <w:pStyle w:val="Heading2"/>
      </w:pPr>
      <w:bookmarkStart w:id="29" w:name="_Toc75160305"/>
      <w:r>
        <w:t>3.1</w:t>
      </w:r>
      <w:r>
        <w:tab/>
        <w:t>Terms</w:t>
      </w:r>
      <w:bookmarkEnd w:id="29"/>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30" w:name="_Toc75160306"/>
      <w:r>
        <w:lastRenderedPageBreak/>
        <w:t>3.2</w:t>
      </w:r>
      <w:r>
        <w:tab/>
        <w:t>Symbols</w:t>
      </w:r>
      <w:bookmarkEnd w:id="30"/>
    </w:p>
    <w:p w14:paraId="66750C81" w14:textId="77777777" w:rsidR="00CC6518" w:rsidRDefault="00CC6518" w:rsidP="00CC6518">
      <w:pPr>
        <w:keepNext/>
      </w:pPr>
      <w:r>
        <w:t>N/A</w:t>
      </w:r>
    </w:p>
    <w:p w14:paraId="336DA3E1" w14:textId="77777777" w:rsidR="00CC6518" w:rsidRDefault="00CC6518" w:rsidP="00CC6518">
      <w:pPr>
        <w:pStyle w:val="Heading2"/>
      </w:pPr>
      <w:bookmarkStart w:id="31" w:name="_Toc75160307"/>
      <w:r>
        <w:t>3.3</w:t>
      </w:r>
      <w:r>
        <w:tab/>
        <w:t>Abbreviations</w:t>
      </w:r>
      <w:bookmarkEnd w:id="31"/>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32" w:name="_Toc75160308"/>
      <w:r>
        <w:t>4</w:t>
      </w:r>
      <w:r w:rsidR="00176CAD" w:rsidRPr="004D3578">
        <w:tab/>
      </w:r>
      <w:r w:rsidR="00D70504">
        <w:t>C</w:t>
      </w:r>
      <w:r w:rsidR="00176CAD">
        <w:t>onfiguring the WP</w:t>
      </w:r>
      <w:bookmarkEnd w:id="32"/>
    </w:p>
    <w:p w14:paraId="3CF81ECD" w14:textId="77777777" w:rsidR="00176CAD" w:rsidRPr="004D3578" w:rsidRDefault="00287D36" w:rsidP="001A7448">
      <w:pPr>
        <w:pStyle w:val="Heading2"/>
      </w:pPr>
      <w:bookmarkStart w:id="33" w:name="_Toc75160309"/>
      <w:r>
        <w:t>4</w:t>
      </w:r>
      <w:r w:rsidR="00176CAD" w:rsidRPr="004D3578">
        <w:t>.</w:t>
      </w:r>
      <w:r w:rsidR="00176CAD">
        <w:t>1</w:t>
      </w:r>
      <w:r w:rsidR="00176CAD" w:rsidRPr="004D3578">
        <w:tab/>
      </w:r>
      <w:r w:rsidR="00176CAD">
        <w:t>General</w:t>
      </w:r>
      <w:bookmarkEnd w:id="33"/>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34"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34"/>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35" w:name="clause4"/>
      <w:bookmarkStart w:id="36" w:name="_Toc75160311"/>
      <w:bookmarkEnd w:id="35"/>
      <w:r>
        <w:lastRenderedPageBreak/>
        <w:t>4</w:t>
      </w:r>
      <w:r w:rsidR="004274B7" w:rsidRPr="004D3578">
        <w:t>.</w:t>
      </w:r>
      <w:r>
        <w:t>3</w:t>
      </w:r>
      <w:r w:rsidR="004274B7" w:rsidRPr="004D3578">
        <w:tab/>
      </w:r>
      <w:r w:rsidR="00873879">
        <w:t>Add</w:t>
      </w:r>
      <w:r w:rsidR="004274B7">
        <w:t xml:space="preserve"> RAN5 target meetings</w:t>
      </w:r>
      <w:bookmarkEnd w:id="36"/>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37" w:name="_Toc75160312"/>
      <w:r>
        <w:t>4</w:t>
      </w:r>
      <w:r w:rsidR="00CD4ADD" w:rsidRPr="004D3578">
        <w:t>.</w:t>
      </w:r>
      <w:r>
        <w:t>4</w:t>
      </w:r>
      <w:r w:rsidR="00CD4ADD" w:rsidRPr="004D3578">
        <w:tab/>
      </w:r>
      <w:r w:rsidR="00CD4ADD">
        <w:t>Add WP areas</w:t>
      </w:r>
      <w:bookmarkEnd w:id="37"/>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38" w:name="_Toc75160313"/>
      <w:r>
        <w:t>4</w:t>
      </w:r>
      <w:r w:rsidR="00CD4ADD" w:rsidRPr="004D3578">
        <w:t>.</w:t>
      </w:r>
      <w:r>
        <w:t>5</w:t>
      </w:r>
      <w:r w:rsidR="00CD4ADD" w:rsidRPr="004D3578">
        <w:tab/>
      </w:r>
      <w:r w:rsidR="00CD4ADD">
        <w:t xml:space="preserve">Add WP </w:t>
      </w:r>
      <w:r w:rsidR="00D70504">
        <w:t>s</w:t>
      </w:r>
      <w:r w:rsidR="00CD4ADD">
        <w:t>ub-areas</w:t>
      </w:r>
      <w:bookmarkEnd w:id="38"/>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39" w:name="_Toc75160314"/>
      <w:r>
        <w:t>4.6</w:t>
      </w:r>
      <w:r w:rsidRPr="004D3578">
        <w:tab/>
      </w:r>
      <w:bookmarkStart w:id="40" w:name="_Hlk61601056"/>
      <w:r w:rsidR="00453FAE">
        <w:t>Completion Compensation Factor</w:t>
      </w:r>
      <w:bookmarkEnd w:id="39"/>
      <w:bookmarkEnd w:id="40"/>
    </w:p>
    <w:p w14:paraId="3CC101DD" w14:textId="77777777" w:rsidR="00453FAE" w:rsidRDefault="00453FAE" w:rsidP="00453FAE">
      <w:pPr>
        <w:pStyle w:val="Heading3"/>
      </w:pPr>
      <w:bookmarkStart w:id="41" w:name="_Toc75160315"/>
      <w:r>
        <w:t>4.6.1</w:t>
      </w:r>
      <w:r w:rsidRPr="004D3578">
        <w:tab/>
      </w:r>
      <w:r>
        <w:t xml:space="preserve">Purpose of the </w:t>
      </w:r>
      <w:r w:rsidRPr="00453FAE">
        <w:t>Completion Compensation Factor</w:t>
      </w:r>
      <w:bookmarkEnd w:id="41"/>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42" w:name="_Toc75160316"/>
      <w:r>
        <w:t>4.6.2</w:t>
      </w:r>
      <w:r w:rsidRPr="004D3578">
        <w:tab/>
      </w:r>
      <w:r>
        <w:t>How to reset the Completion Compensation Factor</w:t>
      </w:r>
      <w:bookmarkEnd w:id="42"/>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43" w:name="_Hlk61599974"/>
      <w:r>
        <w:lastRenderedPageBreak/>
        <w:t xml:space="preserve">Picture </w:t>
      </w:r>
      <w:r w:rsidR="00C957E2">
        <w:t>4.6</w:t>
      </w:r>
      <w:r w:rsidR="00453FAE">
        <w:t>.2</w:t>
      </w:r>
      <w:r>
        <w:t>-1: Button to reset the completion compensation factor.</w:t>
      </w:r>
    </w:p>
    <w:bookmarkEnd w:id="43"/>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44" w:name="_Toc75160317"/>
      <w:r>
        <w:t>5</w:t>
      </w:r>
      <w:r w:rsidR="00D8058B" w:rsidRPr="004D3578">
        <w:tab/>
      </w:r>
      <w:r w:rsidR="00D8058B">
        <w:t>Define and maintain content in the WP</w:t>
      </w:r>
      <w:bookmarkEnd w:id="44"/>
    </w:p>
    <w:p w14:paraId="3D4C7AAE" w14:textId="77777777" w:rsidR="00EF458D" w:rsidRDefault="00EF458D" w:rsidP="00EF458D">
      <w:pPr>
        <w:pStyle w:val="Heading2"/>
      </w:pPr>
      <w:bookmarkStart w:id="45" w:name="_Toc75160318"/>
      <w:r>
        <w:t>5</w:t>
      </w:r>
      <w:r w:rsidRPr="004D3578">
        <w:t>.</w:t>
      </w:r>
      <w:r>
        <w:t>1</w:t>
      </w:r>
      <w:r w:rsidRPr="004D3578">
        <w:tab/>
      </w:r>
      <w:r w:rsidR="000F7B6F">
        <w:t>WP Cover sheet</w:t>
      </w:r>
      <w:bookmarkEnd w:id="45"/>
    </w:p>
    <w:p w14:paraId="3A0B3490" w14:textId="77777777" w:rsidR="00950EF6" w:rsidRDefault="00950EF6" w:rsidP="00950EF6">
      <w:pPr>
        <w:pStyle w:val="Heading3"/>
      </w:pPr>
      <w:bookmarkStart w:id="46" w:name="_Toc75160319"/>
      <w:r>
        <w:t>5</w:t>
      </w:r>
      <w:r w:rsidRPr="004D3578">
        <w:t>.</w:t>
      </w:r>
      <w:r>
        <w:t>1.1</w:t>
      </w:r>
      <w:r w:rsidRPr="004D3578">
        <w:tab/>
      </w:r>
      <w:r>
        <w:t>General</w:t>
      </w:r>
      <w:bookmarkEnd w:id="46"/>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47" w:name="_Toc75160320"/>
      <w:r>
        <w:t>5</w:t>
      </w:r>
      <w:r w:rsidRPr="004D3578">
        <w:t>.</w:t>
      </w:r>
      <w:r>
        <w:t>1.</w:t>
      </w:r>
      <w:r w:rsidR="00950EF6">
        <w:t>2</w:t>
      </w:r>
      <w:r w:rsidRPr="004D3578">
        <w:tab/>
      </w:r>
      <w:r>
        <w:t>Enable</w:t>
      </w:r>
      <w:r w:rsidR="00950EF6">
        <w:t xml:space="preserve"> editing</w:t>
      </w:r>
      <w:r>
        <w:t>/Protect WP cover sheet</w:t>
      </w:r>
      <w:bookmarkEnd w:id="47"/>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0"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48" w:name="_Toc75160321"/>
      <w:r>
        <w:t>5</w:t>
      </w:r>
      <w:r w:rsidRPr="004D3578">
        <w:t>.</w:t>
      </w:r>
      <w:r>
        <w:t>1.</w:t>
      </w:r>
      <w:r w:rsidR="00950EF6">
        <w:t>3</w:t>
      </w:r>
      <w:r w:rsidRPr="004D3578">
        <w:tab/>
      </w:r>
      <w:r w:rsidRPr="00196AB9">
        <w:t xml:space="preserve">Populating </w:t>
      </w:r>
      <w:r>
        <w:t>WP cover sheet basic information</w:t>
      </w:r>
      <w:bookmarkEnd w:id="48"/>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49"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9"/>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50" w:name="_Toc75160323"/>
      <w:r>
        <w:t>5</w:t>
      </w:r>
      <w:r w:rsidR="00D8058B" w:rsidRPr="004D3578">
        <w:t>.</w:t>
      </w:r>
      <w:r w:rsidR="00D8058B">
        <w:t>2</w:t>
      </w:r>
      <w:r w:rsidR="00D8058B" w:rsidRPr="004D3578">
        <w:tab/>
      </w:r>
      <w:r w:rsidR="00D8058B">
        <w:t>WP details</w:t>
      </w:r>
      <w:bookmarkEnd w:id="50"/>
    </w:p>
    <w:p w14:paraId="001D94AF" w14:textId="77777777" w:rsidR="00C7324D" w:rsidRDefault="00C7324D" w:rsidP="00C7324D">
      <w:pPr>
        <w:pStyle w:val="Heading3"/>
      </w:pPr>
      <w:bookmarkStart w:id="51" w:name="_Toc75160324"/>
      <w:r>
        <w:t>5.2.1</w:t>
      </w:r>
      <w:r w:rsidRPr="004D3578">
        <w:tab/>
      </w:r>
      <w:r>
        <w:t>General</w:t>
      </w:r>
      <w:bookmarkEnd w:id="51"/>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24"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25"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52" w:name="_Toc75160325"/>
      <w:r>
        <w:t>5.2.</w:t>
      </w:r>
      <w:r w:rsidR="00976A55">
        <w:t>2</w:t>
      </w:r>
      <w:r w:rsidR="006F5C48" w:rsidRPr="004D3578">
        <w:tab/>
      </w:r>
      <w:r w:rsidR="00E36815" w:rsidRPr="00196AB9">
        <w:t xml:space="preserve">Populating </w:t>
      </w:r>
      <w:r w:rsidR="00E36815">
        <w:t>WP worksheet header information</w:t>
      </w:r>
      <w:bookmarkEnd w:id="52"/>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53"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53"/>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27"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54"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54"/>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55" w:name="_Toc75160328"/>
      <w:r>
        <w:t>5.2</w:t>
      </w:r>
      <w:r w:rsidRPr="004D3578">
        <w:t>.</w:t>
      </w:r>
      <w:r w:rsidR="00976A55">
        <w:t>5</w:t>
      </w:r>
      <w:r w:rsidRPr="004D3578">
        <w:tab/>
      </w:r>
      <w:r>
        <w:t>WP item rows</w:t>
      </w:r>
      <w:bookmarkEnd w:id="55"/>
    </w:p>
    <w:p w14:paraId="1E66DD8C" w14:textId="77777777" w:rsidR="00E83BD9" w:rsidRDefault="00E83BD9" w:rsidP="00E83BD9">
      <w:pPr>
        <w:pStyle w:val="Heading4"/>
      </w:pPr>
      <w:bookmarkStart w:id="56" w:name="_Toc75160329"/>
      <w:r>
        <w:t>5.2.</w:t>
      </w:r>
      <w:r w:rsidR="00976A55">
        <w:t>5</w:t>
      </w:r>
      <w:r>
        <w:t>.</w:t>
      </w:r>
      <w:r w:rsidR="00976A55">
        <w:t>1</w:t>
      </w:r>
      <w:r>
        <w:tab/>
        <w:t>Adding new WP item</w:t>
      </w:r>
      <w:bookmarkEnd w:id="56"/>
    </w:p>
    <w:p w14:paraId="6B4E0F29" w14:textId="77777777" w:rsidR="003A570F" w:rsidRPr="00EA2DD5" w:rsidRDefault="003A570F" w:rsidP="003A570F">
      <w:pPr>
        <w:pStyle w:val="NO"/>
        <w:rPr>
          <w:ins w:id="57" w:author="Huawei" w:date="2021-11-11T17:09:00Z"/>
        </w:rPr>
      </w:pPr>
      <w:ins w:id="58" w:author="Huawei" w:date="2021-11-11T17:09:00Z">
        <w:r>
          <w:t>NOTE:</w:t>
        </w:r>
        <w:r>
          <w:tab/>
          <w:t xml:space="preserve">See also clause 6.3 on rules for updating </w:t>
        </w:r>
        <w:r w:rsidRPr="0017112F">
          <w:t>WP item</w:t>
        </w:r>
        <w:r>
          <w:t>s between consecutive RAN5 meetings.</w:t>
        </w:r>
      </w:ins>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r>
        <w:t>Include also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59" w:name="_Toc75160330"/>
      <w:r>
        <w:t>5.2.</w:t>
      </w:r>
      <w:r w:rsidR="00976A55">
        <w:t>5</w:t>
      </w:r>
      <w:r>
        <w:t>.2</w:t>
      </w:r>
      <w:r>
        <w:tab/>
      </w:r>
      <w:r w:rsidR="00BE7010">
        <w:t>Using p</w:t>
      </w:r>
      <w:r w:rsidRPr="00E83BD9">
        <w:t>laceholder rows for not yet identified tasks for a TS or TR</w:t>
      </w:r>
      <w:bookmarkEnd w:id="59"/>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When the WP Items for a TS/TR is considered stable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60" w:name="_Toc75160331"/>
      <w:r>
        <w:t>5.2.</w:t>
      </w:r>
      <w:r w:rsidR="00976A55">
        <w:t>5</w:t>
      </w:r>
      <w:r>
        <w:t>.3</w:t>
      </w:r>
      <w:r>
        <w:tab/>
        <w:t>Add separator rows to group WP items</w:t>
      </w:r>
      <w:bookmarkEnd w:id="60"/>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61" w:name="_Toc75160332"/>
      <w:r>
        <w:t>5.2.</w:t>
      </w:r>
      <w:r w:rsidR="00976A55">
        <w:t>5</w:t>
      </w:r>
      <w:r>
        <w:t>.4</w:t>
      </w:r>
      <w:r>
        <w:tab/>
      </w:r>
      <w:r w:rsidRPr="00E83BD9">
        <w:t>WP Items ID numbers</w:t>
      </w:r>
      <w:bookmarkEnd w:id="61"/>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62" w:name="_Hlk61612071"/>
      <w:bookmarkStart w:id="63" w:name="_Toc75160333"/>
      <w:r>
        <w:t>5.</w:t>
      </w:r>
      <w:r w:rsidR="006E5E0A">
        <w:t>2</w:t>
      </w:r>
      <w:r>
        <w:t>.</w:t>
      </w:r>
      <w:r w:rsidR="00976A55">
        <w:t>5</w:t>
      </w:r>
      <w:r>
        <w:t>.5</w:t>
      </w:r>
      <w:bookmarkEnd w:id="62"/>
      <w:r>
        <w:tab/>
      </w:r>
      <w:r w:rsidRPr="00E83BD9">
        <w:t>Weight column</w:t>
      </w:r>
      <w:bookmarkEnd w:id="63"/>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ins w:id="64" w:author="Huawei" w:date="2021-11-11T17:08:00Z">
        <w:r w:rsidR="003A570F">
          <w:t xml:space="preserve">that the value </w:t>
        </w:r>
      </w:ins>
      <w:r>
        <w:t>1 represent</w:t>
      </w:r>
      <w:ins w:id="65" w:author="Huawei" w:date="2021-11-11T17:08:00Z">
        <w:r w:rsidR="003A570F">
          <w:t>s</w:t>
        </w:r>
      </w:ins>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66"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66"/>
    </w:p>
    <w:p w14:paraId="1C3D21C8" w14:textId="77777777" w:rsidR="00C82DBE" w:rsidRPr="00C82DBE" w:rsidRDefault="00C82DBE" w:rsidP="00C82DBE">
      <w:pPr>
        <w:pStyle w:val="Heading5"/>
      </w:pPr>
      <w:bookmarkStart w:id="67" w:name="_Toc75160335"/>
      <w:r>
        <w:t>5.</w:t>
      </w:r>
      <w:r w:rsidR="006E5E0A">
        <w:t>2</w:t>
      </w:r>
      <w:r>
        <w:t>.</w:t>
      </w:r>
      <w:r w:rsidR="00976A55">
        <w:t>5</w:t>
      </w:r>
      <w:r>
        <w:t>.6.1</w:t>
      </w:r>
      <w:r>
        <w:tab/>
        <w:t>Correcting overall status column formulas</w:t>
      </w:r>
      <w:bookmarkEnd w:id="67"/>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6F99E0B"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&#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C8k3BAAAA2wAAAA8AAABkcnMvZG93bnJldi54bWxET02LwjAQvQv+hzALe9NUYVWqURbBVdCD&#10;1ip7HJrZtthMuk3U+u/NQfD4eN+zRWsqcaPGlZYVDPoRCOLM6pJzBelx1ZuAcB5ZY2WZFDzIwWLe&#10;7cww1vbOB7olPhchhF2MCgrv61hKlxVk0PVtTRy4P9sY9AE2udQN3kO4qeQwikbSYMmhocCalgVl&#10;l+RqFIwMncfXy2Dd7tb/fv+zTU/b31Spz4/2ewrCU+vf4pd7oxV8hfXhS/gBcv4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VC8k3BAAAA2wAAAA8AAAAAAAAAAAAAAAAAnwIA&#10;AGRycy9kb3ducmV2LnhtbFBLBQYAAAAABAAEAPcAAACNAwAAAAA=&#10;">
                  <v:imagedata r:id="rId31" o:title=""/>
                  <v:path arrowok="t"/>
                </v:shape>
                <v:roundrect id="Rectangle: Rounded Corners 51" o:spid="_x0000_s1029" style="position:absolute;left:16573;top:23050;width:19717;height:32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sDsYA&#10;AADbAAAADwAAAGRycy9kb3ducmV2LnhtbESPT2vCQBTE74V+h+UVeim6UWjV6CoiFgv1Ev+Avb1m&#10;n0kw+zZk1yR+e7dQ8DjMzG+Y2aIzpWiodoVlBYN+BII4tbrgTMFh/9kbg3AeWWNpmRTcyMFi/vw0&#10;w1jblhNqdj4TAcIuRgW591UspUtzMuj6tiIO3tnWBn2QdSZ1jW2Am1IOo+hDGiw4LORY0Sqn9LK7&#10;GgVdclz/XHmyHbXjzXDzFn0np+ZXqdeXbjkF4anzj/B/+0sreB/A35fwA+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CsDsYAAADbAAAADwAAAAAAAAAAAAAAAACYAgAAZHJz&#10;L2Rvd25yZXYueG1sUEsFBgAAAAAEAAQA9QAAAIsD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68" w:name="_Toc75160336"/>
      <w:r>
        <w:t>5.</w:t>
      </w:r>
      <w:r w:rsidR="006E5E0A">
        <w:t>2</w:t>
      </w:r>
      <w:r>
        <w:t>.</w:t>
      </w:r>
      <w:r w:rsidR="00976A55">
        <w:t>5</w:t>
      </w:r>
      <w:r>
        <w:t>.6.2</w:t>
      </w:r>
      <w:r>
        <w:tab/>
        <w:t>Correcting data validation for "Target" column</w:t>
      </w:r>
      <w:bookmarkEnd w:id="68"/>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69" w:name="_Toc75160337"/>
      <w:r>
        <w:t>5.</w:t>
      </w:r>
      <w:r w:rsidR="006E5E0A">
        <w:t>2</w:t>
      </w:r>
      <w:r>
        <w:t>.5.7</w:t>
      </w:r>
      <w:r w:rsidRPr="004D3578">
        <w:tab/>
      </w:r>
      <w:r>
        <w:t>Populating columns with task's details</w:t>
      </w:r>
      <w:bookmarkEnd w:id="69"/>
    </w:p>
    <w:p w14:paraId="3C81E4A3" w14:textId="77777777" w:rsidR="00D04B97" w:rsidRPr="00EA2DD5" w:rsidRDefault="00D04B97" w:rsidP="00D04B97">
      <w:pPr>
        <w:pStyle w:val="NO"/>
        <w:rPr>
          <w:ins w:id="70" w:author="Huawei" w:date="2021-11-11T17:10:00Z"/>
        </w:rPr>
      </w:pPr>
      <w:ins w:id="71" w:author="Huawei" w:date="2021-11-11T17:10:00Z">
        <w:r>
          <w:t>NOTE:</w:t>
        </w:r>
        <w:r>
          <w:tab/>
          <w:t xml:space="preserve">See also clause 6.3 on rules for updating </w:t>
        </w:r>
        <w:r w:rsidRPr="0017112F">
          <w:t>WP item</w:t>
        </w:r>
        <w:r>
          <w:t>s between consecutive RAN5 meetings.</w:t>
        </w:r>
      </w:ins>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14:paraId="68096077" w14:textId="77777777" w:rsidR="0007773C" w:rsidRDefault="0007773C" w:rsidP="0007773C">
      <w:pPr>
        <w:pStyle w:val="Heading1"/>
      </w:pPr>
      <w:bookmarkStart w:id="72" w:name="_Toc75160338"/>
      <w:r>
        <w:t>6</w:t>
      </w:r>
      <w:r w:rsidRPr="004D3578">
        <w:tab/>
      </w:r>
      <w:r>
        <w:t xml:space="preserve">Update status of WP </w:t>
      </w:r>
      <w:r w:rsidR="00575387">
        <w:t xml:space="preserve">items </w:t>
      </w:r>
      <w:r>
        <w:t>after each RAN5 meeting</w:t>
      </w:r>
      <w:bookmarkEnd w:id="72"/>
    </w:p>
    <w:p w14:paraId="4AC6B43C" w14:textId="77777777" w:rsidR="0017112F" w:rsidRDefault="0017112F" w:rsidP="0017112F">
      <w:pPr>
        <w:pStyle w:val="Heading2"/>
      </w:pPr>
      <w:bookmarkStart w:id="73" w:name="_Toc75160339"/>
      <w:r>
        <w:t>6.1</w:t>
      </w:r>
      <w:r>
        <w:tab/>
        <w:t>Update of status and TDOCs/CRs</w:t>
      </w:r>
      <w:bookmarkEnd w:id="73"/>
    </w:p>
    <w:p w14:paraId="43FD3711" w14:textId="77777777" w:rsidR="00D04B97" w:rsidRPr="001419B5" w:rsidRDefault="00D04B97" w:rsidP="00D04B97">
      <w:pPr>
        <w:pStyle w:val="NO"/>
        <w:rPr>
          <w:ins w:id="74" w:author="Huawei" w:date="2021-11-11T17:10:00Z"/>
        </w:rPr>
      </w:pPr>
      <w:ins w:id="75" w:author="Huawei" w:date="2021-11-11T17:10:00Z">
        <w:r>
          <w:t>NOTE:</w:t>
        </w:r>
        <w:r>
          <w:tab/>
          <w:t xml:space="preserve">See also clause 6.3 on rules for updating </w:t>
        </w:r>
        <w:r w:rsidRPr="0017112F">
          <w:t>WP item</w:t>
        </w:r>
        <w:r>
          <w:t>s between consecutive RAN5 meetings.</w:t>
        </w:r>
      </w:ins>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76" w:name="_Toc75160340"/>
      <w:r>
        <w:t>6.</w:t>
      </w:r>
      <w:r w:rsidR="00976A55">
        <w:t>2</w:t>
      </w:r>
      <w:r>
        <w:tab/>
      </w:r>
      <w:r w:rsidRPr="0017112F">
        <w:t>R</w:t>
      </w:r>
      <w:r>
        <w:t>ules for r</w:t>
      </w:r>
      <w:r w:rsidRPr="0017112F">
        <w:t>emoving (void) WP item</w:t>
      </w:r>
      <w:r>
        <w:t>s from the WP</w:t>
      </w:r>
      <w:bookmarkEnd w:id="76"/>
    </w:p>
    <w:p w14:paraId="439AE893" w14:textId="77777777" w:rsidR="00D04B97" w:rsidRPr="001419B5" w:rsidRDefault="00D04B97" w:rsidP="00D04B97">
      <w:pPr>
        <w:pStyle w:val="NO"/>
        <w:rPr>
          <w:ins w:id="77" w:author="Huawei" w:date="2021-11-11T17:11:00Z"/>
        </w:rPr>
      </w:pPr>
      <w:ins w:id="78" w:author="Huawei" w:date="2021-11-11T17:11:00Z">
        <w:r>
          <w:t>NOTE:</w:t>
        </w:r>
        <w:r>
          <w:tab/>
          <w:t xml:space="preserve">See also clause 6.3 on rules for updating </w:t>
        </w:r>
        <w:r w:rsidRPr="0017112F">
          <w:t>WP item</w:t>
        </w:r>
        <w:r>
          <w:t>s between consecutive RAN5 meetings.</w:t>
        </w:r>
      </w:ins>
    </w:p>
    <w:p w14:paraId="28D91A68" w14:textId="77777777" w:rsidR="000A2118" w:rsidRDefault="000A2118" w:rsidP="000A2118">
      <w:r>
        <w:t>If the task(s) associated with a WP item row no longer is relevant then it should be handled in the WP as:</w:t>
      </w:r>
    </w:p>
    <w:p w14:paraId="2BD6DACE" w14:textId="77777777" w:rsidR="006E72FE" w:rsidRDefault="000A2118" w:rsidP="000A2118">
      <w:r>
        <w:t xml:space="preserve">Case#1: If the task(s) of the WP item has not yet been progressed, i.e.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rPr>
          <w:ins w:id="79" w:author="Huawei" w:date="2021-11-11T17:15:00Z"/>
        </w:rPr>
      </w:pPr>
      <w:bookmarkStart w:id="80" w:name="_Toc75160341"/>
      <w:ins w:id="81" w:author="Huawei" w:date="2021-11-11T17:15:00Z">
        <w:r>
          <w:t>6.3</w:t>
        </w:r>
        <w:r>
          <w:tab/>
        </w:r>
        <w:r w:rsidRPr="0017112F">
          <w:t>R</w:t>
        </w:r>
        <w:r>
          <w:t xml:space="preserve">ules for updating </w:t>
        </w:r>
        <w:r w:rsidRPr="0017112F">
          <w:t>WP item</w:t>
        </w:r>
        <w:r>
          <w:t>s between consecutive RAN5 meetings</w:t>
        </w:r>
      </w:ins>
    </w:p>
    <w:p w14:paraId="366A0890" w14:textId="77777777" w:rsidR="00D04B97" w:rsidRDefault="00D04B97" w:rsidP="00D04B97">
      <w:pPr>
        <w:rPr>
          <w:ins w:id="82" w:author="Huawei" w:date="2021-11-11T17:15:00Z"/>
        </w:rPr>
      </w:pPr>
      <w:ins w:id="83" w:author="Huawei" w:date="2021-11-11T17:15:00Z">
        <w:r>
          <w:t>To help reader</w:t>
        </w:r>
        <w:r w:rsidRPr="00D81035">
          <w:t xml:space="preserve"> </w:t>
        </w:r>
        <w:r>
          <w:t>easily identify out the newly changed, including newly added or voided, WP item(s) between consecutive RAN5 meetings, WP rapporteurs should update WP items as following [3]:</w:t>
        </w:r>
      </w:ins>
    </w:p>
    <w:p w14:paraId="1CD74FB6" w14:textId="77777777" w:rsidR="00D04B97" w:rsidRDefault="00D04B97" w:rsidP="00D04B97">
      <w:pPr>
        <w:pStyle w:val="B1"/>
        <w:rPr>
          <w:ins w:id="84" w:author="Huawei" w:date="2021-11-11T17:15:00Z"/>
        </w:rPr>
      </w:pPr>
      <w:ins w:id="85" w:author="Huawei" w:date="2021-11-11T17:15:00Z">
        <w:r>
          <w:lastRenderedPageBreak/>
          <w:t xml:space="preserve">1, </w:t>
        </w:r>
        <w:r>
          <w:tab/>
          <w:t>After uploading the WP to 3GPP RAN5 meeting #(n-1), the WP rapporteur shall change the font colour of all text of</w:t>
        </w:r>
        <w:r w:rsidR="00062F13">
          <w:t xml:space="preserve"> the WP items to default black.</w:t>
        </w:r>
      </w:ins>
    </w:p>
    <w:p w14:paraId="0B19B2F7" w14:textId="77777777" w:rsidR="00D04B97" w:rsidRDefault="00D04B97" w:rsidP="00D04B97">
      <w:pPr>
        <w:pStyle w:val="B1"/>
        <w:rPr>
          <w:ins w:id="86" w:author="Huawei" w:date="2021-11-11T17:15:00Z"/>
          <w:lang w:eastAsia="zh-CN"/>
        </w:rPr>
      </w:pPr>
      <w:ins w:id="87" w:author="Huawei" w:date="2021-11-11T17:15:00Z">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ins>
    </w:p>
    <w:p w14:paraId="73F369E5" w14:textId="77777777" w:rsidR="00D04B97" w:rsidRPr="001419B5" w:rsidRDefault="00D04B97" w:rsidP="00D04B97">
      <w:pPr>
        <w:pStyle w:val="B1"/>
        <w:rPr>
          <w:ins w:id="88" w:author="Huawei" w:date="2021-11-11T17:13:00Z"/>
        </w:rPr>
      </w:pPr>
      <w:ins w:id="89" w:author="Huawei" w:date="2021-11-11T17:15:00Z">
        <w:r>
          <w:t xml:space="preserve">3, </w:t>
        </w:r>
        <w:r>
          <w:tab/>
          <w:t>After 3GPP RAN5 meeting #n, upload the WP to 3GPP website which incorporate all newly changed, including newly added or voided, content with red font colour.</w:t>
        </w:r>
      </w:ins>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80"/>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90"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90"/>
    </w:p>
    <w:p w14:paraId="667DA1D3" w14:textId="77777777" w:rsidR="00980E9E" w:rsidRDefault="00676268" w:rsidP="00676268">
      <w:pPr>
        <w:pStyle w:val="Heading2"/>
      </w:pPr>
      <w:bookmarkStart w:id="91" w:name="_Toc75160343"/>
      <w:r>
        <w:t>8.1</w:t>
      </w:r>
      <w:r>
        <w:tab/>
        <w:t>How progress indicators work</w:t>
      </w:r>
      <w:bookmarkEnd w:id="91"/>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r>
        <w:t>Similarly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92" w:name="_Toc75160344"/>
      <w:r>
        <w:t>8.2</w:t>
      </w:r>
      <w:r>
        <w:tab/>
        <w:t>Set new baseline</w:t>
      </w:r>
      <w:bookmarkEnd w:id="92"/>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0"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93" w:name="_Toc75160345"/>
      <w:r>
        <w:t>9</w:t>
      </w:r>
      <w:r w:rsidR="006D6772" w:rsidRPr="004D3578">
        <w:tab/>
      </w:r>
      <w:r w:rsidR="006D6772">
        <w:t xml:space="preserve">Automatic </w:t>
      </w:r>
      <w:r w:rsidR="00A11E39">
        <w:t xml:space="preserve">WP </w:t>
      </w:r>
      <w:r w:rsidR="006D6772">
        <w:t>backups</w:t>
      </w:r>
      <w:bookmarkEnd w:id="93"/>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7777777" w:rsidR="00080512" w:rsidRPr="004D3578" w:rsidRDefault="00080512">
      <w:pPr>
        <w:pStyle w:val="Heading8"/>
      </w:pPr>
      <w:bookmarkStart w:id="94" w:name="_Toc75160346"/>
      <w:r w:rsidRPr="004D3578">
        <w:lastRenderedPageBreak/>
        <w:t xml:space="preserve">Annex </w:t>
      </w:r>
      <w:r w:rsidR="009436C1">
        <w:t>A</w:t>
      </w:r>
      <w:r w:rsidRPr="004D3578">
        <w:t xml:space="preserve"> (informative):</w:t>
      </w:r>
      <w:r w:rsidRPr="004D3578">
        <w:br/>
        <w:t>Change history</w:t>
      </w:r>
      <w:bookmarkEnd w:id="9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95" w:name="historyclause"/>
            <w:bookmarkEnd w:id="95"/>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14:paraId="6FBE66B0" w14:textId="77777777" w:rsidTr="001A7448">
        <w:trPr>
          <w:ins w:id="96" w:author="Wuyuchun (Wu Yuchun, Hisilicon)" w:date="2021-11-10T16:01:00Z"/>
        </w:trPr>
        <w:tc>
          <w:tcPr>
            <w:tcW w:w="800" w:type="dxa"/>
            <w:shd w:val="solid" w:color="FFFFFF" w:fill="auto"/>
          </w:tcPr>
          <w:p w14:paraId="7B2C4C93" w14:textId="77777777" w:rsidR="00D04B97" w:rsidRDefault="00D04B97" w:rsidP="00D04B97">
            <w:pPr>
              <w:pStyle w:val="TAL"/>
              <w:rPr>
                <w:ins w:id="97" w:author="Wuyuchun (Wu Yuchun, Hisilicon)" w:date="2021-11-10T16:01:00Z"/>
                <w:sz w:val="16"/>
                <w:lang w:eastAsia="zh-CN"/>
              </w:rPr>
            </w:pPr>
            <w:ins w:id="98" w:author="Huawei" w:date="2021-11-11T17:17:00Z">
              <w:r>
                <w:rPr>
                  <w:rFonts w:hint="eastAsia"/>
                  <w:sz w:val="16"/>
                  <w:lang w:eastAsia="zh-CN"/>
                </w:rPr>
                <w:t>2</w:t>
              </w:r>
              <w:r>
                <w:rPr>
                  <w:sz w:val="16"/>
                  <w:lang w:eastAsia="zh-CN"/>
                </w:rPr>
                <w:t>021-11</w:t>
              </w:r>
            </w:ins>
          </w:p>
        </w:tc>
        <w:tc>
          <w:tcPr>
            <w:tcW w:w="1137" w:type="dxa"/>
            <w:shd w:val="solid" w:color="FFFFFF" w:fill="auto"/>
          </w:tcPr>
          <w:p w14:paraId="6D8298F6" w14:textId="77777777" w:rsidR="00D04B97" w:rsidRDefault="00D04B97" w:rsidP="00D04B97">
            <w:pPr>
              <w:pStyle w:val="TAL"/>
              <w:rPr>
                <w:ins w:id="99" w:author="Wuyuchun (Wu Yuchun, Hisilicon)" w:date="2021-11-10T16:01:00Z"/>
                <w:sz w:val="16"/>
              </w:rPr>
            </w:pPr>
            <w:ins w:id="100" w:author="Huawei" w:date="2021-11-11T17:17:00Z">
              <w:r>
                <w:rPr>
                  <w:sz w:val="16"/>
                </w:rPr>
                <w:t>RAN5#93-e</w:t>
              </w:r>
            </w:ins>
          </w:p>
        </w:tc>
        <w:tc>
          <w:tcPr>
            <w:tcW w:w="1094" w:type="dxa"/>
            <w:shd w:val="solid" w:color="FFFFFF" w:fill="auto"/>
          </w:tcPr>
          <w:p w14:paraId="4633156B" w14:textId="77777777" w:rsidR="00D04B97" w:rsidRPr="006E0983" w:rsidRDefault="00D04B97" w:rsidP="00D04B97">
            <w:pPr>
              <w:pStyle w:val="TAL"/>
              <w:rPr>
                <w:ins w:id="101" w:author="Wuyuchun (Wu Yuchun, Hisilicon)" w:date="2021-11-10T16:01:00Z"/>
                <w:sz w:val="16"/>
              </w:rPr>
            </w:pPr>
            <w:ins w:id="102" w:author="Huawei" w:date="2021-11-11T17:17:00Z">
              <w:r>
                <w:rPr>
                  <w:sz w:val="16"/>
                </w:rPr>
                <w:t>R5-217764</w:t>
              </w:r>
            </w:ins>
          </w:p>
        </w:tc>
        <w:tc>
          <w:tcPr>
            <w:tcW w:w="425" w:type="dxa"/>
            <w:shd w:val="solid" w:color="FFFFFF" w:fill="auto"/>
          </w:tcPr>
          <w:p w14:paraId="30C9940C" w14:textId="77777777" w:rsidR="00D04B97" w:rsidRPr="004812A1" w:rsidRDefault="00D04B97" w:rsidP="00D04B97">
            <w:pPr>
              <w:pStyle w:val="TAL"/>
              <w:rPr>
                <w:ins w:id="103" w:author="Wuyuchun (Wu Yuchun, Hisilicon)" w:date="2021-11-10T16:01:00Z"/>
                <w:sz w:val="16"/>
              </w:rPr>
            </w:pPr>
          </w:p>
        </w:tc>
        <w:tc>
          <w:tcPr>
            <w:tcW w:w="425" w:type="dxa"/>
            <w:shd w:val="solid" w:color="FFFFFF" w:fill="auto"/>
          </w:tcPr>
          <w:p w14:paraId="40415299" w14:textId="77777777" w:rsidR="00D04B97" w:rsidRPr="004812A1" w:rsidRDefault="00D04B97" w:rsidP="00D04B97">
            <w:pPr>
              <w:pStyle w:val="TAL"/>
              <w:rPr>
                <w:ins w:id="104" w:author="Wuyuchun (Wu Yuchun, Hisilicon)" w:date="2021-11-10T16:01:00Z"/>
                <w:sz w:val="16"/>
              </w:rPr>
            </w:pPr>
          </w:p>
        </w:tc>
        <w:tc>
          <w:tcPr>
            <w:tcW w:w="425" w:type="dxa"/>
            <w:shd w:val="solid" w:color="FFFFFF" w:fill="auto"/>
          </w:tcPr>
          <w:p w14:paraId="250A80F0" w14:textId="77777777" w:rsidR="00D04B97" w:rsidRPr="004812A1" w:rsidRDefault="00D04B97" w:rsidP="00D04B97">
            <w:pPr>
              <w:pStyle w:val="TAL"/>
              <w:rPr>
                <w:ins w:id="105" w:author="Wuyuchun (Wu Yuchun, Hisilicon)" w:date="2021-11-10T16:01:00Z"/>
                <w:sz w:val="16"/>
              </w:rPr>
            </w:pPr>
          </w:p>
        </w:tc>
        <w:tc>
          <w:tcPr>
            <w:tcW w:w="4962" w:type="dxa"/>
            <w:shd w:val="solid" w:color="FFFFFF" w:fill="auto"/>
          </w:tcPr>
          <w:p w14:paraId="1F014A5C" w14:textId="77777777" w:rsidR="00D04B97" w:rsidRDefault="00D04B97" w:rsidP="00D04B97">
            <w:pPr>
              <w:pStyle w:val="TAL"/>
              <w:rPr>
                <w:ins w:id="106" w:author="Huawei" w:date="2021-11-11T17:17:00Z"/>
                <w:sz w:val="16"/>
                <w:lang w:eastAsia="zh-CN"/>
              </w:rPr>
            </w:pPr>
            <w:ins w:id="107" w:author="Huawei" w:date="2021-11-11T17:17:00Z">
              <w:r>
                <w:rPr>
                  <w:sz w:val="16"/>
                </w:rPr>
                <w:t xml:space="preserve">Adding clause 6.3 </w:t>
              </w:r>
              <w:r>
                <w:rPr>
                  <w:sz w:val="16"/>
                  <w:lang w:eastAsia="zh-CN"/>
                </w:rPr>
                <w:t xml:space="preserve">on </w:t>
              </w:r>
              <w:r w:rsidRPr="0017410C">
                <w:rPr>
                  <w:sz w:val="16"/>
                  <w:lang w:eastAsia="zh-CN"/>
                </w:rPr>
                <w:t>how to update WP items between consecutive RAN5 meetings</w:t>
              </w:r>
            </w:ins>
          </w:p>
          <w:p w14:paraId="3B9F129A" w14:textId="77777777" w:rsidR="00C75F6C" w:rsidRDefault="00D04B97" w:rsidP="00C75F6C">
            <w:pPr>
              <w:pStyle w:val="TAL"/>
              <w:rPr>
                <w:ins w:id="108" w:author="Ericsson user" w:date="2021-11-25T14:58:00Z"/>
                <w:sz w:val="16"/>
                <w:lang w:eastAsia="zh-CN"/>
              </w:rPr>
            </w:pPr>
            <w:ins w:id="109" w:author="Huawei" w:date="2021-11-11T17:17:00Z">
              <w:r>
                <w:rPr>
                  <w:sz w:val="16"/>
                  <w:lang w:eastAsia="zh-CN"/>
                </w:rPr>
                <w:t>Editorial update of clause 5.2.5.5.</w:t>
              </w:r>
            </w:ins>
          </w:p>
          <w:p w14:paraId="0F8E76BA" w14:textId="609970D0" w:rsidR="00D04B97" w:rsidRDefault="00C75F6C" w:rsidP="00C75F6C">
            <w:pPr>
              <w:pStyle w:val="TAL"/>
              <w:rPr>
                <w:ins w:id="110" w:author="Wuyuchun (Wu Yuchun, Hisilicon)" w:date="2021-11-10T16:01:00Z"/>
                <w:sz w:val="16"/>
                <w:lang w:eastAsia="zh-CN"/>
              </w:rPr>
            </w:pPr>
            <w:ins w:id="111" w:author="Ericsson user" w:date="2021-11-25T14:58:00Z">
              <w:r>
                <w:rPr>
                  <w:sz w:val="16"/>
                  <w:lang w:eastAsia="zh-CN"/>
                </w:rPr>
                <w:t>The generic WP template updated to v2.0-7 fixing issue when creating clean version of the workplan.</w:t>
              </w:r>
            </w:ins>
          </w:p>
        </w:tc>
        <w:tc>
          <w:tcPr>
            <w:tcW w:w="708" w:type="dxa"/>
            <w:shd w:val="solid" w:color="FFFFFF" w:fill="auto"/>
          </w:tcPr>
          <w:p w14:paraId="676D8619" w14:textId="77777777" w:rsidR="00D04B97" w:rsidRDefault="00D04B97" w:rsidP="00D04B97">
            <w:pPr>
              <w:pStyle w:val="TAC"/>
              <w:rPr>
                <w:ins w:id="112" w:author="Wuyuchun (Wu Yuchun, Hisilicon)" w:date="2021-11-10T16:01:00Z"/>
                <w:sz w:val="16"/>
                <w:szCs w:val="16"/>
                <w:lang w:eastAsia="zh-CN"/>
              </w:rPr>
            </w:pPr>
            <w:ins w:id="113" w:author="Huawei" w:date="2021-11-11T17:17:00Z">
              <w:r>
                <w:rPr>
                  <w:rFonts w:hint="eastAsia"/>
                  <w:sz w:val="16"/>
                  <w:szCs w:val="16"/>
                  <w:lang w:eastAsia="zh-CN"/>
                </w:rPr>
                <w:t>1</w:t>
              </w:r>
              <w:r>
                <w:rPr>
                  <w:sz w:val="16"/>
                  <w:szCs w:val="16"/>
                  <w:lang w:eastAsia="zh-CN"/>
                </w:rPr>
                <w:t>.2.0</w:t>
              </w:r>
            </w:ins>
          </w:p>
        </w:tc>
      </w:tr>
    </w:tbl>
    <w:p w14:paraId="76766692"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628F8" w14:textId="3EA48C9A"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F6C">
      <w:rPr>
        <w:rFonts w:ascii="Arial" w:hAnsi="Arial" w:cs="Arial"/>
        <w:b/>
        <w:noProof/>
        <w:sz w:val="18"/>
        <w:szCs w:val="18"/>
      </w:rPr>
      <w:t>3GPP RAN5 PRD 19 V1.21.0 (2021-1105)</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69F70112"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F6C">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Wuyuchun (Wu Yuchun, Hisilicon)">
    <w15:presenceInfo w15:providerId="AD" w15:userId="S-1-5-21-147214757-305610072-1517763936-1033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C72"/>
    <w:rsid w:val="0049647E"/>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1D53"/>
    <w:rsid w:val="00A82346"/>
    <w:rsid w:val="00A92BA1"/>
    <w:rsid w:val="00AA46CE"/>
    <w:rsid w:val="00AC122B"/>
    <w:rsid w:val="00AC6BC6"/>
    <w:rsid w:val="00AC6F69"/>
    <w:rsid w:val="00AE0266"/>
    <w:rsid w:val="00AE65E2"/>
    <w:rsid w:val="00B15449"/>
    <w:rsid w:val="00B4514F"/>
    <w:rsid w:val="00B5792E"/>
    <w:rsid w:val="00B61EDE"/>
    <w:rsid w:val="00B93086"/>
    <w:rsid w:val="00BA19ED"/>
    <w:rsid w:val="00BA4B8D"/>
    <w:rsid w:val="00BC0F7D"/>
    <w:rsid w:val="00BD44EC"/>
    <w:rsid w:val="00BD7D31"/>
    <w:rsid w:val="00BE3255"/>
    <w:rsid w:val="00BE6C80"/>
    <w:rsid w:val="00BE7010"/>
    <w:rsid w:val="00BF128E"/>
    <w:rsid w:val="00BF1BF3"/>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5889"/>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0" Type="http://schemas.openxmlformats.org/officeDocument/2006/relationships/image" Target="media/image12.png"/><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27</Pages>
  <Words>7382</Words>
  <Characters>36932</Characters>
  <Application>Microsoft Office Word</Application>
  <DocSecurity>0</DocSecurity>
  <Lines>307</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19</cp:revision>
  <cp:lastPrinted>2019-02-25T14:05:00Z</cp:lastPrinted>
  <dcterms:created xsi:type="dcterms:W3CDTF">2021-04-30T07:19:00Z</dcterms:created>
  <dcterms:modified xsi:type="dcterms:W3CDTF">2021-11-25T13:58:00Z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