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74025411"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bookmarkStart w:id="0" w:name="_GoBack"/>
      <w:bookmarkEnd w:id="0"/>
      <w:r w:rsidR="00685B3E" w:rsidRPr="00685B3E">
        <w:rPr>
          <w:rFonts w:ascii="Arial" w:eastAsia="MS Mincho" w:hAnsi="Arial" w:cs="Arial"/>
          <w:b/>
          <w:sz w:val="24"/>
          <w:szCs w:val="24"/>
          <w:lang w:val="en-US"/>
        </w:rPr>
        <w:t>R4-1809478</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29FDB808"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B76524" w:rsidRPr="00B76524">
        <w:rPr>
          <w:rFonts w:ascii="Arial" w:hAnsi="Arial" w:cs="Arial"/>
          <w:sz w:val="22"/>
          <w:szCs w:val="22"/>
        </w:rPr>
        <w:t>TP to TS 38.141-1: Conducted Tx spurious emission requirements (6.6.5)</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71B0D855" w:rsidR="00E525EE" w:rsidRDefault="00E525EE" w:rsidP="00D61C80">
      <w:r w:rsidRPr="00E525EE">
        <w:t>In this TP to TS 38.141-1 section 6.</w:t>
      </w:r>
      <w:r w:rsidR="00B76524">
        <w:t>6.5</w:t>
      </w:r>
      <w:r w:rsidR="00F31B77">
        <w:t xml:space="preserve"> </w:t>
      </w:r>
      <w:r w:rsidRPr="00E525EE">
        <w:t xml:space="preserve">for the </w:t>
      </w:r>
      <w:r w:rsidR="00187935">
        <w:t xml:space="preserve">conducted </w:t>
      </w:r>
      <w:r w:rsidR="00B76524">
        <w:t xml:space="preserve">Tx spurious emission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7FB1FCAB"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w:t>
      </w:r>
      <w:r w:rsidR="00B76524">
        <w:t xml:space="preserve">Tx spurious emission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7E088B3E" w:rsidR="005D1D25" w:rsidRPr="00720C2F" w:rsidRDefault="00720C2F" w:rsidP="005D1D25">
      <w:pPr>
        <w:rPr>
          <w:lang w:eastAsia="zh-CN"/>
        </w:rPr>
      </w:pPr>
      <w:r w:rsidRPr="006E6801">
        <w:rPr>
          <w:lang w:eastAsia="zh-CN"/>
        </w:rPr>
        <w:t xml:space="preserve">[1] </w:t>
      </w:r>
      <w:r w:rsidRPr="006E6801">
        <w:rPr>
          <w:lang w:eastAsia="zh-CN"/>
        </w:rPr>
        <w:tab/>
      </w:r>
      <w:r w:rsidRPr="006E6801">
        <w:rPr>
          <w:lang w:eastAsia="zh-CN"/>
        </w:rPr>
        <w:tab/>
        <w:t>Draft TS 38.141-1 v 0.</w:t>
      </w:r>
      <w:r w:rsidR="006E6801" w:rsidRPr="006E6801">
        <w:rPr>
          <w:lang w:eastAsia="zh-CN"/>
        </w:rPr>
        <w:t>3</w:t>
      </w:r>
      <w:r w:rsidR="005D1D25" w:rsidRPr="006E6801">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60423DC4" w14:textId="77777777" w:rsidR="00013941" w:rsidRDefault="00013941" w:rsidP="00013941">
      <w:pPr>
        <w:pStyle w:val="Heading3"/>
      </w:pPr>
      <w:bookmarkStart w:id="1" w:name="_Toc515525794"/>
      <w:r>
        <w:t>6.6.5</w:t>
      </w:r>
      <w:r>
        <w:tab/>
        <w:t>Transmitter spurious emissions</w:t>
      </w:r>
      <w:bookmarkEnd w:id="1"/>
    </w:p>
    <w:p w14:paraId="68486929" w14:textId="77777777" w:rsidR="00013941" w:rsidDel="00013941" w:rsidRDefault="00013941" w:rsidP="00013941">
      <w:pPr>
        <w:pStyle w:val="Guidance"/>
        <w:rPr>
          <w:del w:id="2" w:author="Huawei" w:date="2018-06-25T16:06:00Z"/>
        </w:rPr>
      </w:pPr>
      <w:del w:id="3" w:author="Huawei" w:date="2018-06-25T16:06:00Z">
        <w:r w:rsidDel="00CA1A31">
          <w:delText>Detailed structure of the subclause is TBD.</w:delText>
        </w:r>
      </w:del>
    </w:p>
    <w:p w14:paraId="44B3FB6E" w14:textId="77777777" w:rsidR="00013941" w:rsidRPr="00013941" w:rsidRDefault="00013941" w:rsidP="00013941">
      <w:pPr>
        <w:pStyle w:val="Heading4"/>
        <w:rPr>
          <w:ins w:id="4" w:author="Huawei" w:date="2018-06-25T17:23:00Z"/>
          <w:color w:val="000000" w:themeColor="text1"/>
        </w:rPr>
      </w:pPr>
      <w:bookmarkStart w:id="5" w:name="_Toc506829536"/>
      <w:ins w:id="6" w:author="Huawei" w:date="2018-06-25T17:23:00Z">
        <w:r w:rsidRPr="00013941">
          <w:rPr>
            <w:color w:val="000000" w:themeColor="text1"/>
          </w:rPr>
          <w:t>6.6.5.1</w:t>
        </w:r>
        <w:r w:rsidRPr="00013941">
          <w:rPr>
            <w:color w:val="000000" w:themeColor="text1"/>
          </w:rPr>
          <w:tab/>
          <w:t>Definition and applicability</w:t>
        </w:r>
        <w:bookmarkEnd w:id="5"/>
      </w:ins>
    </w:p>
    <w:p w14:paraId="47C184A6" w14:textId="77777777" w:rsidR="00013941" w:rsidRDefault="00013941" w:rsidP="00013941">
      <w:pPr>
        <w:rPr>
          <w:ins w:id="7" w:author="Huawei" w:date="2018-06-25T17:23:00Z"/>
        </w:rPr>
      </w:pPr>
      <w:ins w:id="8" w:author="Huawei" w:date="2018-06-25T17:23:00Z">
        <w:r w:rsidRPr="00B04564">
          <w:t xml:space="preserve">The transmitter spurious emission limits shall apply from 9 kHz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6.6.1</w:t>
        </w:r>
        <w:r w:rsidRPr="00B04564">
          <w:t xml:space="preserve">. For some </w:t>
        </w:r>
        <w:r w:rsidRPr="00B04564">
          <w:rPr>
            <w:i/>
          </w:rPr>
          <w:t>operating bands</w:t>
        </w:r>
        <w:r w:rsidRPr="00B04564">
          <w:t>, the upper limit is higher than 12.75 GHz in order to comply with the 5</w:t>
        </w:r>
        <w:r w:rsidRPr="00B04564">
          <w:rPr>
            <w:vertAlign w:val="superscript"/>
          </w:rPr>
          <w:t>th</w:t>
        </w:r>
        <w:r w:rsidRPr="00B04564">
          <w:t xml:space="preserve"> harmonic limit of the downlink </w:t>
        </w:r>
        <w:r w:rsidRPr="00B04564">
          <w:rPr>
            <w:i/>
          </w:rPr>
          <w:t>operating band</w:t>
        </w:r>
        <w:r w:rsidRPr="00B04564">
          <w:t>, as specified in ITU-R recommendation SM.329 [</w:t>
        </w:r>
        <w:r>
          <w:t>5</w:t>
        </w:r>
        <w:r w:rsidRPr="00B04564">
          <w:t>].</w:t>
        </w:r>
      </w:ins>
    </w:p>
    <w:p w14:paraId="660ABE67" w14:textId="77777777" w:rsidR="00013941" w:rsidRPr="00B04564" w:rsidRDefault="00013941" w:rsidP="00013941">
      <w:pPr>
        <w:rPr>
          <w:ins w:id="9" w:author="Huawei" w:date="2018-06-25T17:23:00Z"/>
        </w:rPr>
      </w:pPr>
      <w:ins w:id="10" w:author="Huawei" w:date="2018-06-25T17:23:00Z">
        <w:r w:rsidRPr="00B04564">
          <w:t xml:space="preserve">For a </w:t>
        </w:r>
        <w:r w:rsidRPr="00B04564">
          <w:rPr>
            <w:i/>
          </w:rPr>
          <w:t>multi-band connector</w:t>
        </w:r>
        <w:r w:rsidRPr="00B04564">
          <w:t xml:space="preserve">, this exclusion applies for each supported </w:t>
        </w:r>
        <w:r w:rsidRPr="00B04564">
          <w:rPr>
            <w:i/>
          </w:rPr>
          <w:t>operating band</w:t>
        </w:r>
        <w:r w:rsidRPr="00B04564">
          <w:t xml:space="preserve">. </w:t>
        </w:r>
      </w:ins>
    </w:p>
    <w:p w14:paraId="4537570D" w14:textId="77777777" w:rsidR="00013941" w:rsidRPr="00B04564" w:rsidRDefault="00013941" w:rsidP="00013941">
      <w:pPr>
        <w:rPr>
          <w:ins w:id="11" w:author="Huawei" w:date="2018-06-25T17:23:00Z"/>
          <w:rFonts w:cs="v5.0.0"/>
        </w:rPr>
      </w:pPr>
      <w:ins w:id="12" w:author="Huawei" w:date="2018-06-25T17:23:00Z">
        <w:r w:rsidRPr="00B04564">
          <w:rPr>
            <w:rFonts w:cs="v4.2.0"/>
          </w:rPr>
          <w:t xml:space="preserve">The requirements shall apply whatever the type of transmitter considered (single carrier or multi-carrier). It applies for all transmission modes foreseen by the manufacturer’s specification. </w:t>
        </w:r>
      </w:ins>
    </w:p>
    <w:p w14:paraId="77135B32" w14:textId="77777777" w:rsidR="00013941" w:rsidRDefault="00013941" w:rsidP="00013941">
      <w:pPr>
        <w:rPr>
          <w:ins w:id="13" w:author="Huawei" w:date="2018-06-25T17:23:00Z"/>
          <w:rFonts w:cs="v5.0.0"/>
        </w:rPr>
      </w:pPr>
      <w:ins w:id="14" w:author="Huawei" w:date="2018-06-25T17:23:00Z">
        <w:r w:rsidRPr="00B04564">
          <w:rPr>
            <w:rFonts w:cs="v5.0.0"/>
          </w:rPr>
          <w:t>Unless otherwise stated, all requirements are measured as mean power (RMS).</w:t>
        </w:r>
      </w:ins>
    </w:p>
    <w:p w14:paraId="3C9E8653" w14:textId="51DC101D" w:rsidR="00013941" w:rsidRPr="003F4A35" w:rsidRDefault="00013941" w:rsidP="00013941">
      <w:pPr>
        <w:rPr>
          <w:ins w:id="15" w:author="Huawei" w:date="2018-06-25T17:23:00Z"/>
        </w:rPr>
      </w:pPr>
      <w:ins w:id="16" w:author="Huawei" w:date="2018-06-25T17:23:00Z">
        <w:r>
          <w:rPr>
            <w:rFonts w:cs="v5.0.0"/>
          </w:rPr>
          <w:t>[</w:t>
        </w:r>
        <w:commentRangeStart w:id="17"/>
        <w:r w:rsidRPr="006113D0">
          <w:t xml:space="preserve">For operation in region 2, where the FCC guidance for MIMO systems in </w:t>
        </w:r>
        <w:r w:rsidRPr="0061369E">
          <w:rPr>
            <w:highlight w:val="yellow"/>
          </w:rPr>
          <w:t>[x]</w:t>
        </w:r>
        <w:r w:rsidRPr="006113D0">
          <w:t xml:space="preserve"> is applicable, N</w:t>
        </w:r>
        <w:r w:rsidRPr="006113D0">
          <w:rPr>
            <w:vertAlign w:val="subscript"/>
          </w:rPr>
          <w:t>TXU,countedpercell</w:t>
        </w:r>
        <w:r w:rsidRPr="006113D0">
          <w:t xml:space="preserve"> shall be equal to </w:t>
        </w:r>
      </w:ins>
      <w:ins w:id="18" w:author="Huawei" w:date="2018-07-06T06:01:00Z">
        <w:r w:rsidR="0061369E" w:rsidRPr="0061369E">
          <w:rPr>
            <w:highlight w:val="cyan"/>
          </w:rPr>
          <w:t>one</w:t>
        </w:r>
      </w:ins>
      <w:ins w:id="19" w:author="Huawei" w:date="2018-06-25T17:23:00Z">
        <w:r w:rsidRPr="006113D0">
          <w:t xml:space="preserve"> for the purposes of calculating the spurious emissions limits in subclauses 6.6.</w:t>
        </w:r>
        <w:r>
          <w:t>5</w:t>
        </w:r>
        <w:r w:rsidRPr="006113D0">
          <w:t>. For all other unwanted emissions requirements, N</w:t>
        </w:r>
        <w:r w:rsidRPr="006113D0">
          <w:rPr>
            <w:vertAlign w:val="subscript"/>
          </w:rPr>
          <w:t>TXU,countedpercell</w:t>
        </w:r>
        <w:r w:rsidRPr="006113D0">
          <w:t xml:space="preserve"> shall be the value calculated according to subclause 6.1.</w:t>
        </w:r>
        <w:r>
          <w:rPr>
            <w:rFonts w:cs="v5.0.0"/>
          </w:rPr>
          <w:t>]</w:t>
        </w:r>
        <w:commentRangeEnd w:id="17"/>
        <w:r>
          <w:rPr>
            <w:rStyle w:val="CommentReference"/>
          </w:rPr>
          <w:commentReference w:id="17"/>
        </w:r>
      </w:ins>
    </w:p>
    <w:p w14:paraId="2893ED0E" w14:textId="77777777" w:rsidR="00013941" w:rsidRDefault="00013941" w:rsidP="00013941">
      <w:pPr>
        <w:pStyle w:val="Heading4"/>
        <w:rPr>
          <w:ins w:id="20" w:author="Huawei" w:date="2018-06-25T17:23:00Z"/>
          <w:color w:val="000000" w:themeColor="text1"/>
        </w:rPr>
      </w:pPr>
      <w:bookmarkStart w:id="21" w:name="_Toc506829537"/>
      <w:ins w:id="22" w:author="Huawei" w:date="2018-06-25T17:23:00Z">
        <w:r w:rsidRPr="00013941">
          <w:rPr>
            <w:color w:val="000000" w:themeColor="text1"/>
          </w:rPr>
          <w:t>6.6.5.2</w:t>
        </w:r>
        <w:r w:rsidRPr="00013941">
          <w:rPr>
            <w:color w:val="000000" w:themeColor="text1"/>
          </w:rPr>
          <w:tab/>
          <w:t>Minimum requirement</w:t>
        </w:r>
        <w:bookmarkEnd w:id="21"/>
      </w:ins>
    </w:p>
    <w:p w14:paraId="4DF9EFD4" w14:textId="77777777" w:rsidR="00013941" w:rsidRPr="00CA1A31" w:rsidRDefault="00013941" w:rsidP="00013941">
      <w:pPr>
        <w:rPr>
          <w:ins w:id="23" w:author="Huawei" w:date="2018-06-25T17:23:00Z"/>
          <w:color w:val="000000" w:themeColor="text1"/>
          <w:lang w:val="en-US" w:eastAsia="zh-CN"/>
        </w:rPr>
      </w:pPr>
      <w:ins w:id="24" w:author="Huawei" w:date="2018-06-25T17:23: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ins>
    </w:p>
    <w:p w14:paraId="08726545" w14:textId="77777777" w:rsidR="00013941" w:rsidRPr="00013941" w:rsidRDefault="00013941" w:rsidP="00013941">
      <w:pPr>
        <w:rPr>
          <w:ins w:id="25" w:author="Huawei" w:date="2018-06-25T17:23:00Z"/>
          <w:color w:val="000000" w:themeColor="text1"/>
        </w:rPr>
      </w:pPr>
      <w:ins w:id="26" w:author="Huawei" w:date="2018-06-25T17:23:00Z">
        <w:r w:rsidRPr="00013941">
          <w:rPr>
            <w:color w:val="000000" w:themeColor="text1"/>
          </w:rPr>
          <w:t xml:space="preserve">The minimum requirement for </w:t>
        </w:r>
        <w:r w:rsidRPr="00013941">
          <w:rPr>
            <w:i/>
            <w:color w:val="000000" w:themeColor="text1"/>
          </w:rPr>
          <w:t>BS type 1-C</w:t>
        </w:r>
        <w:r w:rsidRPr="00013941">
          <w:rPr>
            <w:color w:val="000000" w:themeColor="text1"/>
          </w:rPr>
          <w:t xml:space="preserve"> is defined in TS 38.104 [2], subclause 6.6.5.3.</w:t>
        </w:r>
      </w:ins>
    </w:p>
    <w:p w14:paraId="27A3C5F6" w14:textId="77777777" w:rsidR="00013941" w:rsidRPr="00013941" w:rsidRDefault="00013941" w:rsidP="00013941">
      <w:pPr>
        <w:rPr>
          <w:ins w:id="27" w:author="Huawei" w:date="2018-06-25T17:23:00Z"/>
          <w:color w:val="000000" w:themeColor="text1"/>
        </w:rPr>
      </w:pPr>
      <w:ins w:id="28" w:author="Huawei" w:date="2018-06-25T17:23:00Z">
        <w:r w:rsidRPr="00013941">
          <w:rPr>
            <w:color w:val="000000" w:themeColor="text1"/>
          </w:rPr>
          <w:t xml:space="preserve">The minimum requirement for </w:t>
        </w:r>
        <w:r w:rsidRPr="00013941">
          <w:rPr>
            <w:i/>
            <w:color w:val="000000" w:themeColor="text1"/>
          </w:rPr>
          <w:t>BS type 1-H</w:t>
        </w:r>
        <w:r w:rsidRPr="00013941">
          <w:rPr>
            <w:color w:val="000000" w:themeColor="text1"/>
          </w:rPr>
          <w:t xml:space="preserve"> is defined in TS 38.104 [2], subclause 6.6.5.4.</w:t>
        </w:r>
      </w:ins>
    </w:p>
    <w:p w14:paraId="50EE2331" w14:textId="77777777" w:rsidR="00013941" w:rsidRPr="00013941" w:rsidRDefault="00013941" w:rsidP="00013941">
      <w:pPr>
        <w:pStyle w:val="Heading4"/>
        <w:rPr>
          <w:ins w:id="29" w:author="Huawei" w:date="2018-06-25T17:23:00Z"/>
          <w:color w:val="000000" w:themeColor="text1"/>
        </w:rPr>
      </w:pPr>
      <w:bookmarkStart w:id="30" w:name="_Toc506829538"/>
      <w:ins w:id="31" w:author="Huawei" w:date="2018-06-25T17:23:00Z">
        <w:r w:rsidRPr="00013941">
          <w:rPr>
            <w:color w:val="000000" w:themeColor="text1"/>
          </w:rPr>
          <w:t>6.6.5.3</w:t>
        </w:r>
        <w:r w:rsidRPr="00013941">
          <w:rPr>
            <w:color w:val="000000" w:themeColor="text1"/>
          </w:rPr>
          <w:tab/>
          <w:t>Test purpose</w:t>
        </w:r>
        <w:bookmarkEnd w:id="30"/>
      </w:ins>
    </w:p>
    <w:p w14:paraId="5AC8EAD0" w14:textId="77777777" w:rsidR="00013941" w:rsidRPr="00013941" w:rsidRDefault="00013941" w:rsidP="00013941">
      <w:pPr>
        <w:rPr>
          <w:ins w:id="32" w:author="Huawei" w:date="2018-06-25T17:23:00Z"/>
          <w:rFonts w:cs="v4.2.0"/>
          <w:color w:val="000000" w:themeColor="text1"/>
        </w:rPr>
      </w:pPr>
      <w:ins w:id="33" w:author="Huawei" w:date="2018-06-25T17:23:00Z">
        <w:r w:rsidRPr="00013941">
          <w:rPr>
            <w:rFonts w:cs="v4.2.0"/>
            <w:color w:val="000000" w:themeColor="text1"/>
          </w:rPr>
          <w:t>This test measures conducted spurious while the transmitter is in operation.</w:t>
        </w:r>
      </w:ins>
    </w:p>
    <w:p w14:paraId="68E5097F" w14:textId="77777777" w:rsidR="00013941" w:rsidRPr="00013941" w:rsidRDefault="00013941" w:rsidP="00013941">
      <w:pPr>
        <w:pStyle w:val="Heading4"/>
        <w:rPr>
          <w:ins w:id="34" w:author="Huawei" w:date="2018-06-25T17:23:00Z"/>
          <w:color w:val="000000" w:themeColor="text1"/>
        </w:rPr>
      </w:pPr>
      <w:bookmarkStart w:id="35" w:name="_Toc506829539"/>
      <w:ins w:id="36" w:author="Huawei" w:date="2018-06-25T17:23:00Z">
        <w:r w:rsidRPr="00013941">
          <w:rPr>
            <w:color w:val="000000" w:themeColor="text1"/>
          </w:rPr>
          <w:t>6.6.5.4</w:t>
        </w:r>
        <w:r w:rsidRPr="00013941">
          <w:rPr>
            <w:color w:val="000000" w:themeColor="text1"/>
          </w:rPr>
          <w:tab/>
          <w:t>Method of test</w:t>
        </w:r>
        <w:bookmarkEnd w:id="35"/>
        <w:r w:rsidRPr="00013941">
          <w:rPr>
            <w:color w:val="000000" w:themeColor="text1"/>
          </w:rPr>
          <w:t xml:space="preserve"> </w:t>
        </w:r>
      </w:ins>
    </w:p>
    <w:p w14:paraId="35AA4878" w14:textId="77777777" w:rsidR="00013941" w:rsidRPr="00013941" w:rsidRDefault="00013941" w:rsidP="00013941">
      <w:pPr>
        <w:pStyle w:val="Heading5"/>
        <w:rPr>
          <w:ins w:id="37" w:author="Huawei" w:date="2018-06-25T17:23:00Z"/>
          <w:color w:val="000000" w:themeColor="text1"/>
        </w:rPr>
      </w:pPr>
      <w:bookmarkStart w:id="38" w:name="_Toc506829540"/>
      <w:ins w:id="39" w:author="Huawei" w:date="2018-06-25T17:23:00Z">
        <w:r w:rsidRPr="00013941">
          <w:rPr>
            <w:color w:val="000000" w:themeColor="text1"/>
          </w:rPr>
          <w:t>6.6.5.4.1</w:t>
        </w:r>
        <w:r w:rsidRPr="00013941">
          <w:rPr>
            <w:color w:val="000000" w:themeColor="text1"/>
          </w:rPr>
          <w:tab/>
          <w:t>Initial conditions</w:t>
        </w:r>
        <w:bookmarkEnd w:id="38"/>
      </w:ins>
    </w:p>
    <w:p w14:paraId="60AAFCAF" w14:textId="77777777" w:rsidR="00013941" w:rsidRPr="0053429D" w:rsidRDefault="00013941" w:rsidP="00013941">
      <w:pPr>
        <w:pStyle w:val="TOC7"/>
        <w:ind w:left="0" w:firstLine="0"/>
        <w:rPr>
          <w:ins w:id="40" w:author="Huawei" w:date="2018-06-25T17:23:00Z"/>
          <w:color w:val="000000" w:themeColor="text1"/>
        </w:rPr>
      </w:pPr>
      <w:ins w:id="41" w:author="Huawei" w:date="2018-06-25T17:23:00Z">
        <w:r w:rsidRPr="0053429D">
          <w:rPr>
            <w:color w:val="000000" w:themeColor="text1"/>
          </w:rPr>
          <w:t>Test environment:</w:t>
        </w:r>
        <w:r w:rsidRPr="00F51A27">
          <w:rPr>
            <w:color w:val="000000" w:themeColor="text1"/>
          </w:rPr>
          <w:t xml:space="preserve"> Normal; see annex B.2.</w:t>
        </w:r>
      </w:ins>
    </w:p>
    <w:p w14:paraId="1AAC9E4B" w14:textId="55B61DEB" w:rsidR="00013941" w:rsidRPr="0053429D" w:rsidRDefault="00013941" w:rsidP="00013941">
      <w:pPr>
        <w:rPr>
          <w:ins w:id="42" w:author="Huawei" w:date="2018-06-25T17:23:00Z"/>
          <w:color w:val="000000" w:themeColor="text1"/>
        </w:rPr>
      </w:pPr>
      <w:ins w:id="43" w:author="Huawei" w:date="2018-06-25T17:23:00Z">
        <w:r w:rsidRPr="0053429D">
          <w:rPr>
            <w:color w:val="000000" w:themeColor="text1"/>
          </w:rPr>
          <w:t xml:space="preserve">RF channels to be tested for single carrier: </w:t>
        </w:r>
      </w:ins>
      <w:ins w:id="44" w:author="Huawei" w:date="2018-07-06T06:03:00Z">
        <w:r w:rsidR="0061369E" w:rsidRPr="0061369E">
          <w:rPr>
            <w:color w:val="000000" w:themeColor="text1"/>
            <w:highlight w:val="cyan"/>
          </w:rPr>
          <w:t>[</w:t>
        </w:r>
      </w:ins>
      <w:ins w:id="45" w:author="Huawei" w:date="2018-06-25T17:23:00Z">
        <w:r w:rsidRPr="0061369E">
          <w:rPr>
            <w:color w:val="000000" w:themeColor="text1"/>
            <w:highlight w:val="cyan"/>
          </w:rPr>
          <w:t>B, M and T</w:t>
        </w:r>
      </w:ins>
      <w:ins w:id="46" w:author="Huawei" w:date="2018-07-06T06:03:00Z">
        <w:r w:rsidR="0061369E" w:rsidRPr="0061369E">
          <w:rPr>
            <w:color w:val="000000" w:themeColor="text1"/>
            <w:highlight w:val="cyan"/>
          </w:rPr>
          <w:t>]</w:t>
        </w:r>
      </w:ins>
      <w:ins w:id="47" w:author="Huawei" w:date="2018-06-25T17:23:00Z">
        <w:r w:rsidRPr="0061369E">
          <w:rPr>
            <w:color w:val="000000" w:themeColor="text1"/>
            <w:highlight w:val="cyan"/>
          </w:rPr>
          <w:t>;</w:t>
        </w:r>
        <w:r w:rsidRPr="0053429D">
          <w:rPr>
            <w:color w:val="000000" w:themeColor="text1"/>
          </w:rPr>
          <w:t xml:space="preserve"> see subclause </w:t>
        </w:r>
        <w:r w:rsidRPr="0053429D">
          <w:rPr>
            <w:color w:val="000000" w:themeColor="text1"/>
            <w:highlight w:val="yellow"/>
          </w:rPr>
          <w:t>4.9.1.</w:t>
        </w:r>
      </w:ins>
    </w:p>
    <w:p w14:paraId="6B41591E" w14:textId="5688DE7C" w:rsidR="00013941" w:rsidRPr="0053429D" w:rsidRDefault="00013941" w:rsidP="00013941">
      <w:pPr>
        <w:rPr>
          <w:ins w:id="48" w:author="Huawei" w:date="2018-06-25T17:23:00Z"/>
          <w:rFonts w:cs="v4.2.0"/>
          <w:color w:val="000000" w:themeColor="text1"/>
        </w:rPr>
      </w:pPr>
      <w:ins w:id="49" w:author="Huawei" w:date="2018-06-25T17:23:00Z">
        <w:r w:rsidRPr="0053429D">
          <w:rPr>
            <w:rFonts w:eastAsia="MS Mincho"/>
            <w:i/>
            <w:color w:val="000000" w:themeColor="text1"/>
          </w:rPr>
          <w:t>Base Station RF Bandwidth</w:t>
        </w:r>
        <w:r w:rsidRPr="0053429D">
          <w:rPr>
            <w:color w:val="000000" w:themeColor="text1"/>
          </w:rPr>
          <w:t xml:space="preserve"> positions to be tested for multi-carrier</w:t>
        </w:r>
      </w:ins>
      <w:ins w:id="50" w:author="Huawei" w:date="2018-07-06T05:57:00Z">
        <w:r w:rsidR="0061369E" w:rsidRPr="0061369E">
          <w:rPr>
            <w:rFonts w:cs="v4.2.0"/>
          </w:rPr>
          <w:t xml:space="preserve"> </w:t>
        </w:r>
        <w:r w:rsidR="0061369E" w:rsidRPr="0061369E">
          <w:rPr>
            <w:rFonts w:cs="v4.2.0"/>
            <w:highlight w:val="cyan"/>
          </w:rPr>
          <w:t>and/or CA</w:t>
        </w:r>
      </w:ins>
      <w:ins w:id="51" w:author="Huawei" w:date="2018-06-25T17:23:00Z">
        <w:r w:rsidRPr="0053429D">
          <w:rPr>
            <w:rFonts w:cs="v4.2.0"/>
            <w:color w:val="000000" w:themeColor="text1"/>
          </w:rPr>
          <w:t>:</w:t>
        </w:r>
      </w:ins>
    </w:p>
    <w:p w14:paraId="4504C4BE" w14:textId="359CD588" w:rsidR="00013941" w:rsidRPr="0053429D" w:rsidRDefault="00013941" w:rsidP="00013941">
      <w:pPr>
        <w:pStyle w:val="B1"/>
        <w:rPr>
          <w:ins w:id="52" w:author="Huawei" w:date="2018-06-25T17:23:00Z"/>
          <w:rFonts w:cs="v4.2.0"/>
          <w:color w:val="000000" w:themeColor="text1"/>
        </w:rPr>
      </w:pPr>
      <w:ins w:id="53" w:author="Huawei" w:date="2018-06-25T17:23:00Z">
        <w:r w:rsidRPr="0053429D">
          <w:rPr>
            <w:rFonts w:cs="v4.2.0"/>
            <w:color w:val="000000" w:themeColor="text1"/>
          </w:rPr>
          <w:t>-</w:t>
        </w:r>
        <w:r w:rsidRPr="0053429D">
          <w:rPr>
            <w:rFonts w:cs="v4.2.0"/>
            <w:color w:val="000000" w:themeColor="text1"/>
          </w:rPr>
          <w:tab/>
        </w:r>
      </w:ins>
      <w:ins w:id="54" w:author="Huawei" w:date="2018-07-06T06:03:00Z">
        <w:r w:rsidR="0061369E" w:rsidRPr="0061369E">
          <w:rPr>
            <w:rFonts w:cs="v4.2.0"/>
            <w:color w:val="000000" w:themeColor="text1"/>
            <w:highlight w:val="cyan"/>
          </w:rPr>
          <w:t>[</w:t>
        </w:r>
      </w:ins>
      <w:ins w:id="55" w:author="Huawei" w:date="2018-06-25T17:23:00Z">
        <w:r w:rsidRPr="0061369E">
          <w:rPr>
            <w:color w:val="000000" w:themeColor="text1"/>
            <w:highlight w:val="cyan"/>
          </w:rPr>
          <w:t>B</w:t>
        </w:r>
        <w:r w:rsidRPr="0061369E">
          <w:rPr>
            <w:rFonts w:cs="v4.2.0"/>
            <w:color w:val="000000" w:themeColor="text1"/>
            <w:highlight w:val="cyan"/>
            <w:vertAlign w:val="subscript"/>
          </w:rPr>
          <w:t>RF</w:t>
        </w:r>
        <w:r w:rsidRPr="0061369E">
          <w:rPr>
            <w:rFonts w:cs="v4.2.0"/>
            <w:color w:val="000000" w:themeColor="text1"/>
            <w:highlight w:val="cyan"/>
            <w:vertAlign w:val="subscript"/>
            <w:lang w:eastAsia="zh-CN"/>
          </w:rPr>
          <w:t>BW</w:t>
        </w:r>
        <w:r w:rsidRPr="0061369E">
          <w:rPr>
            <w:color w:val="000000" w:themeColor="text1"/>
            <w:highlight w:val="cyan"/>
          </w:rPr>
          <w:t>, M</w:t>
        </w:r>
        <w:r w:rsidRPr="0061369E">
          <w:rPr>
            <w:rFonts w:cs="v4.2.0"/>
            <w:color w:val="000000" w:themeColor="text1"/>
            <w:highlight w:val="cyan"/>
            <w:vertAlign w:val="subscript"/>
          </w:rPr>
          <w:t>RF</w:t>
        </w:r>
        <w:r w:rsidRPr="0061369E">
          <w:rPr>
            <w:rFonts w:cs="v4.2.0"/>
            <w:color w:val="000000" w:themeColor="text1"/>
            <w:highlight w:val="cyan"/>
            <w:vertAlign w:val="subscript"/>
            <w:lang w:eastAsia="zh-CN"/>
          </w:rPr>
          <w:t>BW</w:t>
        </w:r>
        <w:r w:rsidRPr="0061369E">
          <w:rPr>
            <w:color w:val="000000" w:themeColor="text1"/>
            <w:highlight w:val="cyan"/>
          </w:rPr>
          <w:t xml:space="preserve"> and T</w:t>
        </w:r>
        <w:r w:rsidRPr="0061369E">
          <w:rPr>
            <w:rFonts w:cs="v4.2.0"/>
            <w:color w:val="000000" w:themeColor="text1"/>
            <w:highlight w:val="cyan"/>
            <w:vertAlign w:val="subscript"/>
          </w:rPr>
          <w:t>RF</w:t>
        </w:r>
        <w:r w:rsidRPr="0061369E">
          <w:rPr>
            <w:rFonts w:cs="v4.2.0"/>
            <w:color w:val="000000" w:themeColor="text1"/>
            <w:highlight w:val="cyan"/>
            <w:vertAlign w:val="subscript"/>
            <w:lang w:eastAsia="zh-CN"/>
          </w:rPr>
          <w:t>BW</w:t>
        </w:r>
      </w:ins>
      <w:ins w:id="56" w:author="Huawei" w:date="2018-07-06T06:03:00Z">
        <w:r w:rsidR="0061369E" w:rsidRPr="0061369E">
          <w:rPr>
            <w:rFonts w:cs="v4.2.0"/>
            <w:color w:val="000000" w:themeColor="text1"/>
            <w:highlight w:val="cyan"/>
            <w:lang w:eastAsia="zh-CN"/>
          </w:rPr>
          <w:t>]</w:t>
        </w:r>
      </w:ins>
      <w:ins w:id="57" w:author="Huawei" w:date="2018-06-25T17:23:00Z">
        <w:r w:rsidRPr="0053429D">
          <w:rPr>
            <w:color w:val="000000" w:themeColor="text1"/>
            <w:lang w:eastAsia="zh-CN"/>
          </w:rPr>
          <w:t xml:space="preserve"> in single-band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ins>
    </w:p>
    <w:p w14:paraId="62FC75C7" w14:textId="5CB89D38" w:rsidR="00013941" w:rsidRPr="0053429D" w:rsidRDefault="00013941" w:rsidP="00013941">
      <w:pPr>
        <w:pStyle w:val="B1"/>
        <w:rPr>
          <w:ins w:id="58" w:author="Huawei" w:date="2018-06-25T17:23:00Z"/>
          <w:rFonts w:cs="v4.2.0"/>
          <w:color w:val="000000" w:themeColor="text1"/>
          <w:lang w:eastAsia="zh-CN"/>
        </w:rPr>
      </w:pPr>
      <w:ins w:id="59" w:author="Huawei" w:date="2018-06-25T17:23:00Z">
        <w:r w:rsidRPr="0053429D">
          <w:rPr>
            <w:rFonts w:cs="v4.2.0"/>
            <w:color w:val="000000" w:themeColor="text1"/>
          </w:rPr>
          <w:t>-</w:t>
        </w:r>
        <w:r w:rsidRPr="0053429D">
          <w:rPr>
            <w:rFonts w:cs="v4.2.0"/>
            <w:color w:val="000000" w:themeColor="text1"/>
          </w:rPr>
          <w:tab/>
        </w:r>
      </w:ins>
      <w:ins w:id="60" w:author="Huawei" w:date="2018-07-06T06:03:00Z">
        <w:r w:rsidR="0061369E" w:rsidRPr="0061369E">
          <w:rPr>
            <w:rFonts w:cs="v4.2.0"/>
            <w:color w:val="000000" w:themeColor="text1"/>
            <w:highlight w:val="cyan"/>
          </w:rPr>
          <w:t>[</w:t>
        </w:r>
      </w:ins>
      <w:ins w:id="61" w:author="Huawei" w:date="2018-06-25T17:23:00Z">
        <w:r w:rsidRPr="0061369E">
          <w:rPr>
            <w:color w:val="000000" w:themeColor="text1"/>
            <w:highlight w:val="cyan"/>
          </w:rPr>
          <w:t>B</w:t>
        </w:r>
        <w:r w:rsidRPr="0061369E">
          <w:rPr>
            <w:color w:val="000000" w:themeColor="text1"/>
            <w:highlight w:val="cyan"/>
            <w:vertAlign w:val="subscript"/>
          </w:rPr>
          <w:t>RFBW</w:t>
        </w:r>
        <w:r w:rsidRPr="0061369E">
          <w:rPr>
            <w:color w:val="000000" w:themeColor="text1"/>
            <w:highlight w:val="cyan"/>
          </w:rPr>
          <w:t>_T</w:t>
        </w:r>
        <w:r w:rsidRPr="0061369E">
          <w:rPr>
            <w:color w:val="000000" w:themeColor="text1"/>
            <w:highlight w:val="cyan"/>
            <w:lang w:eastAsia="zh-CN"/>
          </w:rPr>
          <w:t>'</w:t>
        </w:r>
        <w:r w:rsidRPr="0061369E">
          <w:rPr>
            <w:color w:val="000000" w:themeColor="text1"/>
            <w:highlight w:val="cyan"/>
            <w:vertAlign w:val="subscript"/>
          </w:rPr>
          <w:t>RFBW</w:t>
        </w:r>
        <w:r w:rsidRPr="0061369E">
          <w:rPr>
            <w:color w:val="000000" w:themeColor="text1"/>
            <w:highlight w:val="cyan"/>
          </w:rPr>
          <w:t xml:space="preserve"> </w:t>
        </w:r>
        <w:r w:rsidRPr="0061369E">
          <w:rPr>
            <w:color w:val="000000" w:themeColor="text1"/>
            <w:highlight w:val="cyan"/>
            <w:lang w:eastAsia="zh-CN"/>
          </w:rPr>
          <w:t xml:space="preserve">and </w:t>
        </w:r>
        <w:r w:rsidRPr="0061369E">
          <w:rPr>
            <w:color w:val="000000" w:themeColor="text1"/>
            <w:highlight w:val="cyan"/>
          </w:rPr>
          <w:t>B</w:t>
        </w:r>
        <w:r w:rsidRPr="0061369E">
          <w:rPr>
            <w:color w:val="000000" w:themeColor="text1"/>
            <w:highlight w:val="cyan"/>
            <w:lang w:eastAsia="zh-CN"/>
          </w:rPr>
          <w:t>'</w:t>
        </w:r>
        <w:r w:rsidRPr="0061369E">
          <w:rPr>
            <w:color w:val="000000" w:themeColor="text1"/>
            <w:highlight w:val="cyan"/>
            <w:vertAlign w:val="subscript"/>
          </w:rPr>
          <w:t>RFBW</w:t>
        </w:r>
        <w:r w:rsidRPr="0061369E">
          <w:rPr>
            <w:color w:val="000000" w:themeColor="text1"/>
            <w:highlight w:val="cyan"/>
          </w:rPr>
          <w:t>_T</w:t>
        </w:r>
        <w:r w:rsidRPr="0061369E">
          <w:rPr>
            <w:color w:val="000000" w:themeColor="text1"/>
            <w:highlight w:val="cyan"/>
            <w:vertAlign w:val="subscript"/>
          </w:rPr>
          <w:t>RFBW</w:t>
        </w:r>
      </w:ins>
      <w:ins w:id="62" w:author="Huawei" w:date="2018-07-06T06:03:00Z">
        <w:r w:rsidR="0061369E" w:rsidRPr="0061369E">
          <w:rPr>
            <w:color w:val="000000" w:themeColor="text1"/>
            <w:highlight w:val="cyan"/>
          </w:rPr>
          <w:t>]</w:t>
        </w:r>
      </w:ins>
      <w:ins w:id="63" w:author="Huawei" w:date="2018-06-25T17:23:00Z">
        <w:r w:rsidRPr="0053429D">
          <w:rPr>
            <w:color w:val="000000" w:themeColor="text1"/>
            <w:vertAlign w:val="subscript"/>
            <w:lang w:eastAsia="zh-CN"/>
          </w:rPr>
          <w:t xml:space="preserve"> </w:t>
        </w:r>
        <w:r w:rsidRPr="0053429D">
          <w:rPr>
            <w:color w:val="000000" w:themeColor="text1"/>
            <w:lang w:eastAsia="zh-CN"/>
          </w:rPr>
          <w:t>in multi-band operation,</w:t>
        </w:r>
        <w:r w:rsidRPr="0053429D">
          <w:rPr>
            <w:color w:val="000000" w:themeColor="text1"/>
          </w:rPr>
          <w:t xml:space="preserve"> see subclause </w:t>
        </w:r>
        <w:r w:rsidRPr="0053429D">
          <w:rPr>
            <w:color w:val="000000" w:themeColor="text1"/>
            <w:highlight w:val="yellow"/>
          </w:rPr>
          <w:t>4.11.</w:t>
        </w:r>
      </w:ins>
    </w:p>
    <w:p w14:paraId="0A3F3B72" w14:textId="77777777" w:rsidR="00013941" w:rsidRPr="00013941" w:rsidRDefault="00013941" w:rsidP="00013941">
      <w:pPr>
        <w:pStyle w:val="Heading5"/>
        <w:rPr>
          <w:ins w:id="64" w:author="Huawei" w:date="2018-06-25T17:23:00Z"/>
          <w:color w:val="000000" w:themeColor="text1"/>
        </w:rPr>
      </w:pPr>
      <w:bookmarkStart w:id="65" w:name="_Toc506829541"/>
      <w:ins w:id="66" w:author="Huawei" w:date="2018-06-25T17:23:00Z">
        <w:r w:rsidRPr="00013941">
          <w:rPr>
            <w:color w:val="000000" w:themeColor="text1"/>
          </w:rPr>
          <w:t>6.6.5.4.2</w:t>
        </w:r>
        <w:r w:rsidRPr="00013941">
          <w:rPr>
            <w:color w:val="000000" w:themeColor="text1"/>
          </w:rPr>
          <w:tab/>
          <w:t>Procedure</w:t>
        </w:r>
        <w:bookmarkEnd w:id="65"/>
      </w:ins>
    </w:p>
    <w:p w14:paraId="36D84A53" w14:textId="77777777" w:rsidR="00013941" w:rsidRPr="00066DFF" w:rsidRDefault="00013941" w:rsidP="00013941">
      <w:pPr>
        <w:pStyle w:val="B1"/>
        <w:ind w:left="0" w:firstLine="0"/>
        <w:rPr>
          <w:ins w:id="67" w:author="Huawei" w:date="2018-06-25T17:23:00Z"/>
          <w:color w:val="000000" w:themeColor="text1"/>
          <w:highlight w:val="yellow"/>
        </w:rPr>
      </w:pPr>
      <w:ins w:id="68" w:author="Huawei" w:date="2018-06-25T17:23: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ins>
    </w:p>
    <w:p w14:paraId="22A817B0" w14:textId="77777777" w:rsidR="00013941" w:rsidRPr="009F2724" w:rsidRDefault="00013941" w:rsidP="00FA71E8">
      <w:pPr>
        <w:pStyle w:val="B1"/>
        <w:numPr>
          <w:ilvl w:val="0"/>
          <w:numId w:val="8"/>
        </w:numPr>
        <w:rPr>
          <w:ins w:id="69" w:author="Huawei" w:date="2018-06-25T17:23:00Z"/>
          <w:color w:val="000000" w:themeColor="text1"/>
        </w:rPr>
      </w:pPr>
      <w:ins w:id="70" w:author="Huawei" w:date="2018-06-25T17:23:00Z">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w:t>
        </w:r>
        <w:r w:rsidRPr="003F4A35">
          <w:rPr>
            <w:color w:val="000000" w:themeColor="text1"/>
          </w:rPr>
          <w:t xml:space="preserve">equipment as shown in </w:t>
        </w:r>
        <w:r w:rsidRPr="009F2724">
          <w:rPr>
            <w:color w:val="000000" w:themeColor="text1"/>
          </w:rPr>
          <w:t xml:space="preserve">annex </w:t>
        </w:r>
        <w:r w:rsidRPr="009F2724">
          <w:rPr>
            <w:color w:val="000000" w:themeColor="text1"/>
            <w:highlight w:val="yellow"/>
          </w:rPr>
          <w:t>X.x</w:t>
        </w:r>
        <w:r w:rsidRPr="009F2724">
          <w:rPr>
            <w:color w:val="000000" w:themeColor="text1"/>
          </w:rPr>
          <w:t>. All connectors not under test shall be terminated.</w:t>
        </w:r>
      </w:ins>
    </w:p>
    <w:p w14:paraId="25A183FF" w14:textId="77777777" w:rsidR="00013941" w:rsidRPr="00013941" w:rsidRDefault="00013941" w:rsidP="00013941">
      <w:pPr>
        <w:pStyle w:val="B1"/>
        <w:rPr>
          <w:ins w:id="71" w:author="Huawei" w:date="2018-06-25T17:23:00Z"/>
          <w:color w:val="000000" w:themeColor="text1"/>
        </w:rPr>
      </w:pPr>
      <w:ins w:id="72" w:author="Huawei" w:date="2018-06-25T17:23:00Z">
        <w:r w:rsidRPr="00013941">
          <w:rPr>
            <w:color w:val="000000" w:themeColor="text1"/>
          </w:rPr>
          <w:t>2)</w:t>
        </w:r>
        <w:r w:rsidRPr="00013941">
          <w:rPr>
            <w:color w:val="000000" w:themeColor="text1"/>
          </w:rPr>
          <w:tab/>
          <w:t>Measurements shall use a measurement bandwidth in accordance to the conditions in subclause 6.6.5.5.</w:t>
        </w:r>
      </w:ins>
    </w:p>
    <w:p w14:paraId="405184EF" w14:textId="77777777" w:rsidR="00013941" w:rsidRPr="00013941" w:rsidRDefault="00013941" w:rsidP="00013941">
      <w:pPr>
        <w:pStyle w:val="B1"/>
        <w:ind w:hanging="1"/>
        <w:rPr>
          <w:ins w:id="73" w:author="Huawei" w:date="2018-06-25T17:23:00Z"/>
          <w:color w:val="000000" w:themeColor="text1"/>
        </w:rPr>
      </w:pPr>
      <w:ins w:id="74" w:author="Huawei" w:date="2018-06-25T17:23:00Z">
        <w:r w:rsidRPr="00013941">
          <w:rPr>
            <w:color w:val="000000" w:themeColor="text1"/>
          </w:rPr>
          <w:t>The measurement device characteristics shall be:</w:t>
        </w:r>
      </w:ins>
    </w:p>
    <w:p w14:paraId="1265A09D" w14:textId="77777777" w:rsidR="00013941" w:rsidRPr="00013941" w:rsidRDefault="00013941" w:rsidP="00013941">
      <w:pPr>
        <w:pStyle w:val="B2"/>
        <w:rPr>
          <w:ins w:id="75" w:author="Huawei" w:date="2018-06-25T17:23:00Z"/>
          <w:color w:val="000000" w:themeColor="text1"/>
          <w:lang w:eastAsia="zh-CN"/>
        </w:rPr>
      </w:pPr>
      <w:ins w:id="76" w:author="Huawei" w:date="2018-06-25T17:23:00Z">
        <w:r w:rsidRPr="00013941">
          <w:rPr>
            <w:color w:val="000000" w:themeColor="text1"/>
          </w:rPr>
          <w:lastRenderedPageBreak/>
          <w:t>-</w:t>
        </w:r>
        <w:r w:rsidRPr="00013941">
          <w:rPr>
            <w:color w:val="000000" w:themeColor="text1"/>
          </w:rPr>
          <w:tab/>
          <w:t>Detection mode: True RMS.</w:t>
        </w:r>
      </w:ins>
    </w:p>
    <w:p w14:paraId="5FCF6E11" w14:textId="77777777" w:rsidR="00013941" w:rsidRPr="00013941" w:rsidRDefault="00013941" w:rsidP="00013941">
      <w:pPr>
        <w:pStyle w:val="B1"/>
        <w:rPr>
          <w:ins w:id="77" w:author="Huawei" w:date="2018-06-25T17:23:00Z"/>
          <w:color w:val="000000" w:themeColor="text1"/>
        </w:rPr>
      </w:pPr>
      <w:ins w:id="78" w:author="Huawei" w:date="2018-06-25T17:23:00Z">
        <w:r w:rsidRPr="00013941">
          <w:rPr>
            <w:color w:val="000000" w:themeColor="text1"/>
          </w:rPr>
          <w:t>3)</w:t>
        </w:r>
        <w:r w:rsidRPr="00013941">
          <w:rPr>
            <w:color w:val="000000" w:themeColor="text1"/>
          </w:rPr>
          <w:tab/>
        </w:r>
        <w:r w:rsidRPr="009F2724">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(see table </w:t>
        </w:r>
        <w:r w:rsidRPr="002717F3">
          <w:rPr>
            <w:color w:val="000000" w:themeColor="text1"/>
            <w:highlight w:val="yellow"/>
          </w:rPr>
          <w:t>4.6-1, D6.30</w:t>
        </w:r>
        <w:r w:rsidRPr="002717F3">
          <w:rPr>
            <w:color w:val="000000" w:themeColor="text1"/>
          </w:rPr>
          <w:t xml:space="preserve">). </w:t>
        </w:r>
        <w:r w:rsidRPr="0053429D">
          <w:rPr>
            <w:color w:val="000000" w:themeColor="text1"/>
          </w:rPr>
          <w:t xml:space="preserve">Channel set-up </w:t>
        </w:r>
        <w:r w:rsidRPr="009F2724">
          <w:rPr>
            <w:color w:val="000000" w:themeColor="text1"/>
          </w:rPr>
          <w:t xml:space="preserve">shall be according to </w:t>
        </w:r>
        <w:r w:rsidRPr="009F2724">
          <w:rPr>
            <w:color w:val="000000" w:themeColor="text1"/>
            <w:highlight w:val="yellow"/>
          </w:rPr>
          <w:t>N-TM x.x</w:t>
        </w:r>
        <w:r w:rsidRPr="009F2724">
          <w:rPr>
            <w:color w:val="000000" w:themeColor="text1"/>
          </w:rPr>
          <w:t>.</w:t>
        </w:r>
      </w:ins>
    </w:p>
    <w:p w14:paraId="33BE6382" w14:textId="77777777" w:rsidR="00013941" w:rsidRPr="009F2724" w:rsidRDefault="00013941" w:rsidP="00013941">
      <w:pPr>
        <w:pStyle w:val="B1"/>
        <w:rPr>
          <w:ins w:id="79" w:author="Huawei" w:date="2018-06-25T17:23:00Z"/>
          <w:rFonts w:eastAsia="MS PMincho"/>
          <w:color w:val="000000" w:themeColor="text1"/>
        </w:rPr>
      </w:pPr>
      <w:ins w:id="80" w:author="Huawei" w:date="2018-06-25T17:23:00Z">
        <w:r w:rsidRPr="009F2724">
          <w:rPr>
            <w:snapToGrid w:val="0"/>
            <w:color w:val="000000" w:themeColor="text1"/>
          </w:rPr>
          <w:tab/>
          <w:t xml:space="preserve">For a connector under test </w:t>
        </w:r>
        <w:r w:rsidRPr="009F2724">
          <w:rPr>
            <w:rFonts w:hint="eastAsia"/>
            <w:color w:val="000000" w:themeColor="text1"/>
            <w:lang w:eastAsia="zh-CN"/>
          </w:rPr>
          <w:t>declared to be capable of multi-carrier</w:t>
        </w:r>
        <w:r w:rsidRPr="009F2724">
          <w:rPr>
            <w:color w:val="000000" w:themeColor="text1"/>
          </w:rPr>
          <w:t xml:space="preserve"> and/or CA</w:t>
        </w:r>
        <w:r w:rsidRPr="009F2724">
          <w:rPr>
            <w:rFonts w:hint="eastAsia"/>
            <w:color w:val="000000" w:themeColor="text1"/>
            <w:lang w:eastAsia="zh-CN"/>
          </w:rPr>
          <w:t xml:space="preserve"> operation</w:t>
        </w:r>
        <w:r w:rsidRPr="009F2724">
          <w:rPr>
            <w:snapToGrid w:val="0"/>
            <w:color w:val="000000" w:themeColor="text1"/>
          </w:rPr>
          <w:t xml:space="preserve"> set the connector under test to transmit </w:t>
        </w:r>
        <w:r w:rsidRPr="009F2724">
          <w:rPr>
            <w:rFonts w:hint="eastAsia"/>
            <w:color w:val="000000" w:themeColor="text1"/>
            <w:lang w:eastAsia="zh-CN"/>
          </w:rPr>
          <w:t xml:space="preserve">on all carriers configured </w:t>
        </w:r>
        <w:r w:rsidRPr="009F2724">
          <w:rPr>
            <w:color w:val="000000" w:themeColor="text1"/>
            <w:lang w:eastAsia="zh-CN"/>
          </w:rPr>
          <w:t>using the applicable test configuration and corresponding power setting</w:t>
        </w:r>
        <w:r w:rsidRPr="009F2724">
          <w:rPr>
            <w:rFonts w:hint="eastAsia"/>
            <w:color w:val="000000" w:themeColor="text1"/>
            <w:lang w:eastAsia="zh-CN"/>
          </w:rPr>
          <w:t xml:space="preserve"> </w:t>
        </w:r>
        <w:r w:rsidRPr="009F2724">
          <w:rPr>
            <w:color w:val="000000" w:themeColor="text1"/>
            <w:lang w:eastAsia="zh-CN"/>
          </w:rPr>
          <w:t>specified</w:t>
        </w:r>
        <w:r w:rsidRPr="009F2724">
          <w:rPr>
            <w:rFonts w:hint="eastAsia"/>
            <w:color w:val="000000" w:themeColor="text1"/>
            <w:lang w:eastAsia="zh-CN"/>
          </w:rPr>
          <w:t xml:space="preserve"> in </w:t>
        </w:r>
        <w:r w:rsidRPr="009F2724">
          <w:rPr>
            <w:color w:val="000000" w:themeColor="text1"/>
            <w:lang w:eastAsia="zh-CN"/>
          </w:rPr>
          <w:t>sub</w:t>
        </w:r>
        <w:r w:rsidRPr="009F2724">
          <w:rPr>
            <w:rFonts w:hint="eastAsia"/>
            <w:color w:val="000000" w:themeColor="text1"/>
            <w:lang w:eastAsia="zh-CN"/>
          </w:rPr>
          <w:t xml:space="preserve">clause </w:t>
        </w:r>
        <w:r w:rsidRPr="009F2724">
          <w:rPr>
            <w:color w:val="000000" w:themeColor="text1"/>
            <w:highlight w:val="yellow"/>
            <w:lang w:eastAsia="zh-CN"/>
          </w:rPr>
          <w:t>4.7</w:t>
        </w:r>
        <w:r w:rsidRPr="009F2724">
          <w:rPr>
            <w:color w:val="000000" w:themeColor="text1"/>
            <w:lang w:eastAsia="zh-CN"/>
          </w:rPr>
          <w:t xml:space="preserve"> </w:t>
        </w:r>
        <w:r w:rsidRPr="009F2724">
          <w:rPr>
            <w:color w:val="000000" w:themeColor="text1"/>
          </w:rPr>
          <w:t xml:space="preserve">using the corresponding test models or set of physical channels in subclause </w:t>
        </w:r>
        <w:r w:rsidRPr="009F2724">
          <w:rPr>
            <w:color w:val="000000" w:themeColor="text1"/>
            <w:highlight w:val="yellow"/>
          </w:rPr>
          <w:t>4.9</w:t>
        </w:r>
        <w:r w:rsidRPr="009F2724">
          <w:rPr>
            <w:color w:val="000000" w:themeColor="text1"/>
          </w:rPr>
          <w:t>.</w:t>
        </w:r>
      </w:ins>
    </w:p>
    <w:p w14:paraId="29FC4A32" w14:textId="77777777" w:rsidR="00013941" w:rsidRPr="00013941" w:rsidRDefault="00013941" w:rsidP="00013941">
      <w:pPr>
        <w:pStyle w:val="B1"/>
        <w:rPr>
          <w:ins w:id="81" w:author="Huawei" w:date="2018-06-25T17:23:00Z"/>
          <w:snapToGrid w:val="0"/>
          <w:color w:val="000000" w:themeColor="text1"/>
        </w:rPr>
      </w:pPr>
      <w:ins w:id="82" w:author="Huawei" w:date="2018-06-25T17:23:00Z">
        <w:r w:rsidRPr="00013941">
          <w:rPr>
            <w:snapToGrid w:val="0"/>
            <w:color w:val="000000" w:themeColor="text1"/>
          </w:rPr>
          <w:t>4)</w:t>
        </w:r>
        <w:r w:rsidRPr="00013941">
          <w:rPr>
            <w:snapToGrid w:val="0"/>
            <w:color w:val="000000" w:themeColor="text1"/>
          </w:rPr>
          <w:tab/>
          <w:t>Measure the emission at the specified frequencies with specified measurement bandwidth and note that the measured value does not exceed the test requirement in subclause 6.6.6.5.</w:t>
        </w:r>
      </w:ins>
    </w:p>
    <w:p w14:paraId="4EB71D15" w14:textId="77777777" w:rsidR="00013941" w:rsidRPr="00582A34" w:rsidRDefault="00013941" w:rsidP="00013941">
      <w:pPr>
        <w:rPr>
          <w:ins w:id="83" w:author="Huawei" w:date="2018-06-25T17:23:00Z"/>
        </w:rPr>
      </w:pPr>
      <w:ins w:id="84" w:author="Huawei" w:date="2018-06-25T17:23:00Z">
        <w:r w:rsidRPr="00547831">
          <w:t xml:space="preserve">In addition, for </w:t>
        </w:r>
        <w:r w:rsidRPr="009F2154">
          <w:rPr>
            <w:rStyle w:val="B1Char"/>
            <w:i/>
          </w:rPr>
          <w:t>multi-band connector</w:t>
        </w:r>
        <w:r>
          <w:rPr>
            <w:rStyle w:val="B1Char"/>
            <w:i/>
          </w:rPr>
          <w:t>s</w:t>
        </w:r>
        <w:r w:rsidRPr="00582A34">
          <w:t>, the following steps shall apply:</w:t>
        </w:r>
      </w:ins>
    </w:p>
    <w:p w14:paraId="61E37BF4" w14:textId="77777777" w:rsidR="00013941" w:rsidRDefault="00013941" w:rsidP="00013941">
      <w:pPr>
        <w:ind w:left="567" w:hanging="283"/>
        <w:rPr>
          <w:ins w:id="85" w:author="Huawei" w:date="2018-06-25T17:23:00Z"/>
          <w:rStyle w:val="B1Char"/>
        </w:rPr>
      </w:pPr>
      <w:ins w:id="86" w:author="Huawei" w:date="2018-06-25T17:23:00Z">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6F172ADC" w14:textId="77777777" w:rsidR="00013941" w:rsidRPr="00013941" w:rsidRDefault="00013941" w:rsidP="00013941">
      <w:pPr>
        <w:pStyle w:val="Heading4"/>
        <w:rPr>
          <w:ins w:id="87" w:author="Huawei" w:date="2018-06-25T17:23:00Z"/>
          <w:color w:val="000000" w:themeColor="text1"/>
        </w:rPr>
      </w:pPr>
      <w:bookmarkStart w:id="88" w:name="_Toc506829542"/>
      <w:ins w:id="89" w:author="Huawei" w:date="2018-06-25T17:23:00Z">
        <w:r w:rsidRPr="00013941">
          <w:rPr>
            <w:color w:val="000000" w:themeColor="text1"/>
          </w:rPr>
          <w:t>6.6.5.5</w:t>
        </w:r>
        <w:r w:rsidRPr="00013941">
          <w:rPr>
            <w:color w:val="000000" w:themeColor="text1"/>
          </w:rPr>
          <w:tab/>
          <w:t>Test requirements</w:t>
        </w:r>
        <w:bookmarkEnd w:id="88"/>
      </w:ins>
    </w:p>
    <w:p w14:paraId="66D4375A" w14:textId="77777777" w:rsidR="00013941" w:rsidRPr="00013941" w:rsidRDefault="00013941" w:rsidP="00013941">
      <w:pPr>
        <w:pStyle w:val="Heading5"/>
        <w:rPr>
          <w:ins w:id="90" w:author="Huawei" w:date="2018-06-25T17:23:00Z"/>
          <w:color w:val="000000" w:themeColor="text1"/>
        </w:rPr>
      </w:pPr>
      <w:bookmarkStart w:id="91" w:name="_Toc506829543"/>
      <w:ins w:id="92" w:author="Huawei" w:date="2018-06-25T17:23:00Z">
        <w:r w:rsidRPr="00013941">
          <w:rPr>
            <w:color w:val="000000" w:themeColor="text1"/>
          </w:rPr>
          <w:t>6.6.5.5.1</w:t>
        </w:r>
        <w:r w:rsidRPr="00013941">
          <w:rPr>
            <w:color w:val="000000" w:themeColor="text1"/>
          </w:rPr>
          <w:tab/>
          <w:t>Basic limits</w:t>
        </w:r>
        <w:bookmarkEnd w:id="91"/>
      </w:ins>
    </w:p>
    <w:p w14:paraId="765C543B" w14:textId="77777777" w:rsidR="00013941" w:rsidRPr="00013941" w:rsidRDefault="00013941" w:rsidP="00013941">
      <w:pPr>
        <w:pStyle w:val="Heading6"/>
        <w:rPr>
          <w:ins w:id="93" w:author="Huawei" w:date="2018-06-25T17:23:00Z"/>
          <w:color w:val="000000" w:themeColor="text1"/>
        </w:rPr>
      </w:pPr>
      <w:bookmarkStart w:id="94" w:name="_Toc502932989"/>
      <w:bookmarkStart w:id="95" w:name="_Toc506829544"/>
      <w:ins w:id="96" w:author="Huawei" w:date="2018-06-25T17:23:00Z">
        <w:r w:rsidRPr="00013941">
          <w:rPr>
            <w:color w:val="000000" w:themeColor="text1"/>
          </w:rPr>
          <w:t>6.6.5.5.1.1</w:t>
        </w:r>
        <w:r w:rsidRPr="00013941">
          <w:rPr>
            <w:color w:val="000000" w:themeColor="text1"/>
          </w:rPr>
          <w:tab/>
          <w:t>Tx spurious emissions</w:t>
        </w:r>
        <w:bookmarkEnd w:id="94"/>
        <w:bookmarkEnd w:id="95"/>
      </w:ins>
    </w:p>
    <w:p w14:paraId="4F1841C9" w14:textId="77777777" w:rsidR="00013941" w:rsidRPr="00013941" w:rsidRDefault="00013941" w:rsidP="00013941">
      <w:pPr>
        <w:keepNext/>
        <w:rPr>
          <w:ins w:id="97" w:author="Huawei" w:date="2018-06-25T17:23:00Z"/>
          <w:rFonts w:cs="v5.0.0"/>
          <w:color w:val="000000" w:themeColor="text1"/>
        </w:rPr>
      </w:pPr>
      <w:ins w:id="98" w:author="Huawei" w:date="2018-06-25T17:23:00Z">
        <w:r w:rsidRPr="00013941">
          <w:rPr>
            <w:rFonts w:cs="v5.0.0"/>
            <w:color w:val="000000" w:themeColor="text1"/>
          </w:rPr>
          <w:t xml:space="preserve">The limits of either table </w:t>
        </w:r>
        <w:r w:rsidRPr="00013941">
          <w:rPr>
            <w:color w:val="000000" w:themeColor="text1"/>
          </w:rPr>
          <w:t>6.6.5.5.1.1</w:t>
        </w:r>
        <w:r w:rsidRPr="00013941">
          <w:rPr>
            <w:rFonts w:cs="v5.0.0"/>
            <w:color w:val="000000" w:themeColor="text1"/>
          </w:rPr>
          <w:t xml:space="preserve">-1 (Category A limits) or table </w:t>
        </w:r>
        <w:r w:rsidRPr="00013941">
          <w:rPr>
            <w:color w:val="000000" w:themeColor="text1"/>
          </w:rPr>
          <w:t>6.6.5.5.1.1</w:t>
        </w:r>
        <w:r w:rsidRPr="00013941">
          <w:rPr>
            <w:rFonts w:cs="v5.0.0"/>
            <w:color w:val="000000" w:themeColor="text1"/>
          </w:rPr>
          <w:t xml:space="preserve">-2 (Category B limits) shall apply. The application of either Category A or Category B limits shall be the same as for operating band unwanted emissions in subclause 6.6.4, and as </w:t>
        </w:r>
        <w:r w:rsidRPr="00650A41">
          <w:rPr>
            <w:rFonts w:cs="v5.0.0"/>
            <w:color w:val="000000" w:themeColor="text1"/>
          </w:rPr>
          <w:t>declared</w:t>
        </w:r>
        <w:r w:rsidRPr="00013941">
          <w:rPr>
            <w:rFonts w:cs="v5.0.0"/>
            <w:color w:val="000000" w:themeColor="text1"/>
          </w:rPr>
          <w:t xml:space="preserve"> by the manufacturer </w:t>
        </w:r>
        <w:r w:rsidRPr="00650A41">
          <w:rPr>
            <w:color w:val="000000" w:themeColor="text1"/>
          </w:rPr>
          <w:t xml:space="preserve">(see table </w:t>
        </w:r>
        <w:r w:rsidRPr="00650A41">
          <w:rPr>
            <w:color w:val="000000" w:themeColor="text1"/>
            <w:highlight w:val="yellow"/>
          </w:rPr>
          <w:t>4.6-1, D</w:t>
        </w:r>
        <w:r w:rsidRPr="00650A41">
          <w:rPr>
            <w:color w:val="000000" w:themeColor="text1"/>
          </w:rPr>
          <w:t>6.3)</w:t>
        </w:r>
        <w:r w:rsidRPr="00013941">
          <w:rPr>
            <w:rFonts w:cs="v5.0.0"/>
            <w:color w:val="000000" w:themeColor="text1"/>
          </w:rPr>
          <w:t>.</w:t>
        </w:r>
      </w:ins>
    </w:p>
    <w:p w14:paraId="70A09AA7" w14:textId="77777777" w:rsidR="00013941" w:rsidRPr="00B04564" w:rsidRDefault="00013941" w:rsidP="00013941">
      <w:pPr>
        <w:pStyle w:val="TH"/>
        <w:rPr>
          <w:ins w:id="99" w:author="Huawei" w:date="2018-06-25T17:23:00Z"/>
        </w:rPr>
      </w:pPr>
      <w:ins w:id="100" w:author="Huawei" w:date="2018-06-25T17:23:00Z">
        <w:r>
          <w:t>Table 6.6.5.5</w:t>
        </w:r>
        <w:r w:rsidRPr="00B04564">
          <w:t>.1</w:t>
        </w:r>
        <w:r>
          <w:t>.1</w:t>
        </w:r>
        <w:r w:rsidRPr="00B04564">
          <w:t>-1: BS spurious emission limits in FR1,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13941" w:rsidRPr="00B04564" w14:paraId="67CB5BD5" w14:textId="77777777" w:rsidTr="007B3B65">
        <w:trPr>
          <w:cantSplit/>
          <w:jc w:val="center"/>
          <w:ins w:id="101"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5C59E251" w14:textId="77777777" w:rsidR="00013941" w:rsidRPr="00B04564" w:rsidRDefault="00013941" w:rsidP="007B3B65">
            <w:pPr>
              <w:pStyle w:val="TAH"/>
              <w:rPr>
                <w:ins w:id="102" w:author="Huawei" w:date="2018-06-25T17:23:00Z"/>
                <w:rFonts w:cs="Arial"/>
              </w:rPr>
            </w:pPr>
            <w:ins w:id="103" w:author="Huawei" w:date="2018-06-25T17:23:00Z">
              <w:r w:rsidRPr="00B04564">
                <w:t>Spurious frequency range</w:t>
              </w:r>
            </w:ins>
          </w:p>
        </w:tc>
        <w:tc>
          <w:tcPr>
            <w:tcW w:w="1276" w:type="dxa"/>
            <w:tcBorders>
              <w:top w:val="single" w:sz="6" w:space="0" w:color="000000"/>
              <w:left w:val="single" w:sz="6" w:space="0" w:color="000000"/>
              <w:bottom w:val="single" w:sz="6" w:space="0" w:color="000000"/>
              <w:right w:val="single" w:sz="6" w:space="0" w:color="000000"/>
            </w:tcBorders>
          </w:tcPr>
          <w:p w14:paraId="7F4C1BC2" w14:textId="77777777" w:rsidR="00013941" w:rsidRPr="00496E26" w:rsidRDefault="00013941" w:rsidP="007B3B65">
            <w:pPr>
              <w:pStyle w:val="TAH"/>
              <w:rPr>
                <w:ins w:id="104" w:author="Huawei" w:date="2018-06-25T17:23:00Z"/>
                <w:rFonts w:cs="Arial"/>
                <w:i/>
              </w:rPr>
            </w:pPr>
            <w:ins w:id="105" w:author="Huawei" w:date="2018-06-25T17:23:00Z">
              <w:r w:rsidRPr="00B04564">
                <w:t xml:space="preserve"> </w:t>
              </w:r>
              <w:r w:rsidRPr="00496E26">
                <w:rPr>
                  <w:i/>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25D1D59E" w14:textId="77777777" w:rsidR="00013941" w:rsidRPr="00B04564" w:rsidRDefault="00013941" w:rsidP="007B3B65">
            <w:pPr>
              <w:pStyle w:val="TAH"/>
              <w:rPr>
                <w:ins w:id="106" w:author="Huawei" w:date="2018-06-25T17:23:00Z"/>
                <w:rFonts w:cs="Arial"/>
              </w:rPr>
            </w:pPr>
            <w:ins w:id="107" w:author="Huawei" w:date="2018-06-25T17:23:00Z">
              <w:r w:rsidRPr="00B04564">
                <w:t>Measurement bandwidth</w:t>
              </w:r>
            </w:ins>
          </w:p>
        </w:tc>
        <w:tc>
          <w:tcPr>
            <w:tcW w:w="2519" w:type="dxa"/>
            <w:tcBorders>
              <w:top w:val="single" w:sz="6" w:space="0" w:color="000000"/>
              <w:left w:val="single" w:sz="6" w:space="0" w:color="000000"/>
              <w:bottom w:val="single" w:sz="6" w:space="0" w:color="000000"/>
              <w:right w:val="single" w:sz="6" w:space="0" w:color="000000"/>
            </w:tcBorders>
          </w:tcPr>
          <w:p w14:paraId="7DFCD6DA" w14:textId="77777777" w:rsidR="00013941" w:rsidRPr="00B04564" w:rsidRDefault="00013941" w:rsidP="007B3B65">
            <w:pPr>
              <w:pStyle w:val="TAH"/>
              <w:rPr>
                <w:ins w:id="108" w:author="Huawei" w:date="2018-06-25T17:23:00Z"/>
                <w:rFonts w:cs="Arial"/>
              </w:rPr>
            </w:pPr>
            <w:ins w:id="109" w:author="Huawei" w:date="2018-06-25T17:23:00Z">
              <w:r w:rsidRPr="00B04564">
                <w:t>Notes</w:t>
              </w:r>
            </w:ins>
          </w:p>
        </w:tc>
      </w:tr>
      <w:tr w:rsidR="00013941" w:rsidRPr="00B04564" w14:paraId="18E8A50A" w14:textId="77777777" w:rsidTr="007B3B65">
        <w:trPr>
          <w:cantSplit/>
          <w:jc w:val="center"/>
          <w:ins w:id="110"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7F8EF748" w14:textId="77777777" w:rsidR="00013941" w:rsidRPr="00B04564" w:rsidRDefault="00013941" w:rsidP="007B3B65">
            <w:pPr>
              <w:pStyle w:val="TAC"/>
              <w:rPr>
                <w:ins w:id="111" w:author="Huawei" w:date="2018-06-25T17:23:00Z"/>
                <w:rFonts w:cs="v5.0.0"/>
              </w:rPr>
            </w:pPr>
            <w:ins w:id="112" w:author="Huawei" w:date="2018-06-25T17:23:00Z">
              <w:r w:rsidRPr="00B04564">
                <w:t>9 kHz – 150 kHz</w:t>
              </w:r>
            </w:ins>
          </w:p>
        </w:tc>
        <w:tc>
          <w:tcPr>
            <w:tcW w:w="1276" w:type="dxa"/>
            <w:vMerge w:val="restart"/>
            <w:tcBorders>
              <w:top w:val="single" w:sz="6" w:space="0" w:color="000000"/>
              <w:left w:val="single" w:sz="6" w:space="0" w:color="000000"/>
              <w:right w:val="single" w:sz="6" w:space="0" w:color="000000"/>
            </w:tcBorders>
            <w:vAlign w:val="center"/>
          </w:tcPr>
          <w:p w14:paraId="2AB17D7E" w14:textId="77777777" w:rsidR="00013941" w:rsidRPr="00B04564" w:rsidRDefault="00013941" w:rsidP="007B3B65">
            <w:pPr>
              <w:pStyle w:val="TAC"/>
              <w:rPr>
                <w:ins w:id="113" w:author="Huawei" w:date="2018-06-25T17:23:00Z"/>
                <w:rFonts w:cs="Arial"/>
              </w:rPr>
            </w:pPr>
            <w:ins w:id="114" w:author="Huawei" w:date="2018-06-25T17:23:00Z">
              <w:r w:rsidRPr="00B04564">
                <w:t>-13 dBm</w:t>
              </w:r>
            </w:ins>
          </w:p>
        </w:tc>
        <w:tc>
          <w:tcPr>
            <w:tcW w:w="1418" w:type="dxa"/>
            <w:tcBorders>
              <w:top w:val="single" w:sz="6" w:space="0" w:color="000000"/>
              <w:left w:val="single" w:sz="6" w:space="0" w:color="000000"/>
              <w:bottom w:val="single" w:sz="6" w:space="0" w:color="000000"/>
              <w:right w:val="single" w:sz="6" w:space="0" w:color="000000"/>
            </w:tcBorders>
          </w:tcPr>
          <w:p w14:paraId="762819D2" w14:textId="77777777" w:rsidR="00013941" w:rsidRPr="00B04564" w:rsidRDefault="00013941" w:rsidP="007B3B65">
            <w:pPr>
              <w:pStyle w:val="TAC"/>
              <w:rPr>
                <w:ins w:id="115" w:author="Huawei" w:date="2018-06-25T17:23:00Z"/>
                <w:rFonts w:cs="v5.0.0"/>
              </w:rPr>
            </w:pPr>
            <w:ins w:id="116" w:author="Huawei" w:date="2018-06-25T17:23:00Z">
              <w:r w:rsidRPr="00B04564">
                <w:t>1 kHz</w:t>
              </w:r>
            </w:ins>
          </w:p>
        </w:tc>
        <w:tc>
          <w:tcPr>
            <w:tcW w:w="2519" w:type="dxa"/>
            <w:tcBorders>
              <w:top w:val="single" w:sz="6" w:space="0" w:color="000000"/>
              <w:left w:val="single" w:sz="6" w:space="0" w:color="000000"/>
              <w:bottom w:val="single" w:sz="6" w:space="0" w:color="000000"/>
              <w:right w:val="single" w:sz="6" w:space="0" w:color="000000"/>
            </w:tcBorders>
          </w:tcPr>
          <w:p w14:paraId="7B737F54" w14:textId="77777777" w:rsidR="00013941" w:rsidRPr="00B04564" w:rsidRDefault="00013941" w:rsidP="007B3B65">
            <w:pPr>
              <w:pStyle w:val="TAC"/>
              <w:rPr>
                <w:ins w:id="117" w:author="Huawei" w:date="2018-06-25T17:23:00Z"/>
                <w:rFonts w:cs="Arial"/>
              </w:rPr>
            </w:pPr>
            <w:ins w:id="118" w:author="Huawei" w:date="2018-06-25T17:23:00Z">
              <w:r w:rsidRPr="00B04564">
                <w:t>Note 1, Note 4</w:t>
              </w:r>
            </w:ins>
          </w:p>
        </w:tc>
      </w:tr>
      <w:tr w:rsidR="00013941" w:rsidRPr="00B04564" w14:paraId="40A69969" w14:textId="77777777" w:rsidTr="007B3B65">
        <w:trPr>
          <w:cantSplit/>
          <w:jc w:val="center"/>
          <w:ins w:id="119"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30103D49" w14:textId="77777777" w:rsidR="00013941" w:rsidRPr="00B04564" w:rsidRDefault="00013941" w:rsidP="007B3B65">
            <w:pPr>
              <w:pStyle w:val="TAC"/>
              <w:rPr>
                <w:ins w:id="120" w:author="Huawei" w:date="2018-06-25T17:23:00Z"/>
                <w:rFonts w:cs="Arial"/>
              </w:rPr>
            </w:pPr>
            <w:ins w:id="121" w:author="Huawei" w:date="2018-06-25T17:23:00Z">
              <w:r w:rsidRPr="00B04564">
                <w:t>150 kHz – 30 MHz</w:t>
              </w:r>
            </w:ins>
          </w:p>
        </w:tc>
        <w:tc>
          <w:tcPr>
            <w:tcW w:w="1276" w:type="dxa"/>
            <w:vMerge/>
            <w:tcBorders>
              <w:left w:val="single" w:sz="6" w:space="0" w:color="000000"/>
              <w:right w:val="single" w:sz="6" w:space="0" w:color="000000"/>
            </w:tcBorders>
          </w:tcPr>
          <w:p w14:paraId="7A0BEC63" w14:textId="77777777" w:rsidR="00013941" w:rsidRPr="00B04564" w:rsidRDefault="00013941" w:rsidP="007B3B65">
            <w:pPr>
              <w:pStyle w:val="TAC"/>
              <w:rPr>
                <w:ins w:id="122"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6788E1F" w14:textId="77777777" w:rsidR="00013941" w:rsidRPr="00B04564" w:rsidRDefault="00013941" w:rsidP="007B3B65">
            <w:pPr>
              <w:pStyle w:val="TAC"/>
              <w:rPr>
                <w:ins w:id="123" w:author="Huawei" w:date="2018-06-25T17:23:00Z"/>
                <w:rFonts w:cs="Arial"/>
              </w:rPr>
            </w:pPr>
            <w:ins w:id="124" w:author="Huawei" w:date="2018-06-25T17:23:00Z">
              <w:r w:rsidRPr="00B04564">
                <w:t xml:space="preserve">10 kHz </w:t>
              </w:r>
            </w:ins>
          </w:p>
        </w:tc>
        <w:tc>
          <w:tcPr>
            <w:tcW w:w="2519" w:type="dxa"/>
            <w:tcBorders>
              <w:top w:val="single" w:sz="6" w:space="0" w:color="000000"/>
              <w:left w:val="single" w:sz="6" w:space="0" w:color="000000"/>
              <w:bottom w:val="single" w:sz="6" w:space="0" w:color="000000"/>
              <w:right w:val="single" w:sz="6" w:space="0" w:color="000000"/>
            </w:tcBorders>
          </w:tcPr>
          <w:p w14:paraId="49F1145A" w14:textId="77777777" w:rsidR="00013941" w:rsidRPr="00B04564" w:rsidRDefault="00013941" w:rsidP="007B3B65">
            <w:pPr>
              <w:pStyle w:val="TAC"/>
              <w:rPr>
                <w:ins w:id="125" w:author="Huawei" w:date="2018-06-25T17:23:00Z"/>
                <w:rFonts w:cs="Arial"/>
              </w:rPr>
            </w:pPr>
            <w:ins w:id="126" w:author="Huawei" w:date="2018-06-25T17:23:00Z">
              <w:r w:rsidRPr="00B04564">
                <w:t>Note 1, Note 4</w:t>
              </w:r>
            </w:ins>
          </w:p>
        </w:tc>
      </w:tr>
      <w:tr w:rsidR="00013941" w:rsidRPr="00B04564" w14:paraId="2535B63E" w14:textId="77777777" w:rsidTr="007B3B65">
        <w:trPr>
          <w:cantSplit/>
          <w:jc w:val="center"/>
          <w:ins w:id="127"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52582D61" w14:textId="77777777" w:rsidR="00013941" w:rsidRPr="00B04564" w:rsidRDefault="00013941" w:rsidP="007B3B65">
            <w:pPr>
              <w:pStyle w:val="TAC"/>
              <w:rPr>
                <w:ins w:id="128" w:author="Huawei" w:date="2018-06-25T17:23:00Z"/>
                <w:rFonts w:cs="Arial"/>
              </w:rPr>
            </w:pPr>
            <w:ins w:id="129" w:author="Huawei" w:date="2018-06-25T17:23:00Z">
              <w:r w:rsidRPr="00B04564">
                <w:t>30 MHz – 1 GHz</w:t>
              </w:r>
            </w:ins>
          </w:p>
        </w:tc>
        <w:tc>
          <w:tcPr>
            <w:tcW w:w="1276" w:type="dxa"/>
            <w:vMerge/>
            <w:tcBorders>
              <w:left w:val="single" w:sz="6" w:space="0" w:color="000000"/>
              <w:right w:val="single" w:sz="6" w:space="0" w:color="000000"/>
            </w:tcBorders>
          </w:tcPr>
          <w:p w14:paraId="1BD1D315" w14:textId="77777777" w:rsidR="00013941" w:rsidRPr="00B04564" w:rsidRDefault="00013941" w:rsidP="007B3B65">
            <w:pPr>
              <w:pStyle w:val="TAC"/>
              <w:rPr>
                <w:ins w:id="130"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5B9B953C" w14:textId="77777777" w:rsidR="00013941" w:rsidRPr="00B04564" w:rsidRDefault="00013941" w:rsidP="007B3B65">
            <w:pPr>
              <w:pStyle w:val="TAC"/>
              <w:rPr>
                <w:ins w:id="131" w:author="Huawei" w:date="2018-06-25T17:23:00Z"/>
                <w:rFonts w:cs="Arial"/>
              </w:rPr>
            </w:pPr>
            <w:ins w:id="132" w:author="Huawei" w:date="2018-06-25T17:23:00Z">
              <w:r w:rsidRPr="00B04564">
                <w:t>100 kHz</w:t>
              </w:r>
            </w:ins>
          </w:p>
        </w:tc>
        <w:tc>
          <w:tcPr>
            <w:tcW w:w="2519" w:type="dxa"/>
            <w:tcBorders>
              <w:top w:val="single" w:sz="6" w:space="0" w:color="000000"/>
              <w:left w:val="single" w:sz="6" w:space="0" w:color="000000"/>
              <w:bottom w:val="single" w:sz="6" w:space="0" w:color="000000"/>
              <w:right w:val="single" w:sz="6" w:space="0" w:color="000000"/>
            </w:tcBorders>
          </w:tcPr>
          <w:p w14:paraId="7AB8F902" w14:textId="77777777" w:rsidR="00013941" w:rsidRPr="00B04564" w:rsidRDefault="00013941" w:rsidP="007B3B65">
            <w:pPr>
              <w:pStyle w:val="TAC"/>
              <w:rPr>
                <w:ins w:id="133" w:author="Huawei" w:date="2018-06-25T17:23:00Z"/>
                <w:rFonts w:cs="Arial"/>
              </w:rPr>
            </w:pPr>
            <w:ins w:id="134" w:author="Huawei" w:date="2018-06-25T17:23:00Z">
              <w:r w:rsidRPr="00B04564">
                <w:t>Note 1</w:t>
              </w:r>
            </w:ins>
          </w:p>
        </w:tc>
      </w:tr>
      <w:tr w:rsidR="00013941" w:rsidRPr="00B04564" w14:paraId="709F584D" w14:textId="77777777" w:rsidTr="007B3B65">
        <w:trPr>
          <w:cantSplit/>
          <w:jc w:val="center"/>
          <w:ins w:id="135"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189D2D63" w14:textId="77777777" w:rsidR="00013941" w:rsidRPr="00B04564" w:rsidRDefault="00013941" w:rsidP="007B3B65">
            <w:pPr>
              <w:pStyle w:val="TAC"/>
              <w:rPr>
                <w:ins w:id="136" w:author="Huawei" w:date="2018-06-25T17:23:00Z"/>
                <w:rFonts w:cs="Arial"/>
              </w:rPr>
            </w:pPr>
            <w:ins w:id="137" w:author="Huawei" w:date="2018-06-25T17:23:00Z">
              <w:r w:rsidRPr="00B04564">
                <w:t>1 GHz   12.75 GHz</w:t>
              </w:r>
            </w:ins>
          </w:p>
        </w:tc>
        <w:tc>
          <w:tcPr>
            <w:tcW w:w="1276" w:type="dxa"/>
            <w:vMerge/>
            <w:tcBorders>
              <w:left w:val="single" w:sz="6" w:space="0" w:color="000000"/>
              <w:right w:val="single" w:sz="6" w:space="0" w:color="000000"/>
            </w:tcBorders>
          </w:tcPr>
          <w:p w14:paraId="60E2DFAB" w14:textId="77777777" w:rsidR="00013941" w:rsidRPr="00B04564" w:rsidRDefault="00013941" w:rsidP="007B3B65">
            <w:pPr>
              <w:pStyle w:val="TAC"/>
              <w:rPr>
                <w:ins w:id="138"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AAB7F81" w14:textId="77777777" w:rsidR="00013941" w:rsidRPr="00B04564" w:rsidRDefault="00013941" w:rsidP="007B3B65">
            <w:pPr>
              <w:pStyle w:val="TAC"/>
              <w:rPr>
                <w:ins w:id="139" w:author="Huawei" w:date="2018-06-25T17:23:00Z"/>
                <w:rFonts w:cs="Arial"/>
              </w:rPr>
            </w:pPr>
            <w:ins w:id="140" w:author="Huawei" w:date="2018-06-25T17:23:00Z">
              <w:r w:rsidRPr="00B04564">
                <w:t>1 MHz</w:t>
              </w:r>
            </w:ins>
          </w:p>
        </w:tc>
        <w:tc>
          <w:tcPr>
            <w:tcW w:w="2519" w:type="dxa"/>
            <w:tcBorders>
              <w:top w:val="single" w:sz="6" w:space="0" w:color="000000"/>
              <w:left w:val="single" w:sz="6" w:space="0" w:color="000000"/>
              <w:bottom w:val="single" w:sz="6" w:space="0" w:color="000000"/>
              <w:right w:val="single" w:sz="6" w:space="0" w:color="000000"/>
            </w:tcBorders>
          </w:tcPr>
          <w:p w14:paraId="204776A5" w14:textId="77777777" w:rsidR="00013941" w:rsidRPr="00B04564" w:rsidRDefault="00013941" w:rsidP="007B3B65">
            <w:pPr>
              <w:pStyle w:val="TAC"/>
              <w:rPr>
                <w:ins w:id="141" w:author="Huawei" w:date="2018-06-25T17:23:00Z"/>
                <w:rFonts w:cs="Arial"/>
              </w:rPr>
            </w:pPr>
            <w:ins w:id="142" w:author="Huawei" w:date="2018-06-25T17:23:00Z">
              <w:r w:rsidRPr="00B04564">
                <w:t>Note 1, Note 2</w:t>
              </w:r>
            </w:ins>
          </w:p>
        </w:tc>
      </w:tr>
      <w:tr w:rsidR="00013941" w:rsidRPr="00B04564" w14:paraId="353EEF61" w14:textId="77777777" w:rsidTr="007B3B65">
        <w:trPr>
          <w:cantSplit/>
          <w:trHeight w:val="604"/>
          <w:jc w:val="center"/>
          <w:ins w:id="143" w:author="Huawei" w:date="2018-06-25T17:23:00Z"/>
        </w:trPr>
        <w:tc>
          <w:tcPr>
            <w:tcW w:w="2976" w:type="dxa"/>
            <w:tcBorders>
              <w:top w:val="single" w:sz="6" w:space="0" w:color="000000"/>
              <w:left w:val="single" w:sz="6" w:space="0" w:color="000000"/>
              <w:right w:val="single" w:sz="6" w:space="0" w:color="000000"/>
            </w:tcBorders>
          </w:tcPr>
          <w:p w14:paraId="2C0B834D" w14:textId="77777777" w:rsidR="00013941" w:rsidRPr="00B04564" w:rsidRDefault="00013941" w:rsidP="007B3B65">
            <w:pPr>
              <w:pStyle w:val="TAC"/>
              <w:rPr>
                <w:ins w:id="144" w:author="Huawei" w:date="2018-06-25T17:23:00Z"/>
                <w:rFonts w:cs="Arial"/>
              </w:rPr>
            </w:pPr>
            <w:ins w:id="145" w:author="Huawei" w:date="2018-06-25T17:23:00Z">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ins>
          </w:p>
        </w:tc>
        <w:tc>
          <w:tcPr>
            <w:tcW w:w="1276" w:type="dxa"/>
            <w:vMerge/>
            <w:tcBorders>
              <w:left w:val="single" w:sz="6" w:space="0" w:color="000000"/>
              <w:right w:val="single" w:sz="6" w:space="0" w:color="000000"/>
            </w:tcBorders>
          </w:tcPr>
          <w:p w14:paraId="50B8E83B" w14:textId="77777777" w:rsidR="00013941" w:rsidRPr="00B04564" w:rsidRDefault="00013941" w:rsidP="007B3B65">
            <w:pPr>
              <w:pStyle w:val="TAC"/>
              <w:rPr>
                <w:ins w:id="146" w:author="Huawei" w:date="2018-06-25T17:23:00Z"/>
                <w:rFonts w:cs="Arial"/>
              </w:rPr>
            </w:pPr>
          </w:p>
        </w:tc>
        <w:tc>
          <w:tcPr>
            <w:tcW w:w="1418" w:type="dxa"/>
            <w:tcBorders>
              <w:top w:val="single" w:sz="6" w:space="0" w:color="000000"/>
              <w:left w:val="single" w:sz="6" w:space="0" w:color="000000"/>
              <w:right w:val="single" w:sz="6" w:space="0" w:color="000000"/>
            </w:tcBorders>
          </w:tcPr>
          <w:p w14:paraId="60B1EF4E" w14:textId="77777777" w:rsidR="00013941" w:rsidRPr="00B04564" w:rsidRDefault="00013941" w:rsidP="007B3B65">
            <w:pPr>
              <w:pStyle w:val="TAC"/>
              <w:rPr>
                <w:ins w:id="147" w:author="Huawei" w:date="2018-06-25T17:23:00Z"/>
                <w:rFonts w:cs="Arial"/>
              </w:rPr>
            </w:pPr>
            <w:ins w:id="148" w:author="Huawei" w:date="2018-06-25T17:23:00Z">
              <w:r w:rsidRPr="00B04564">
                <w:t>1 MHz</w:t>
              </w:r>
            </w:ins>
          </w:p>
        </w:tc>
        <w:tc>
          <w:tcPr>
            <w:tcW w:w="2519" w:type="dxa"/>
            <w:tcBorders>
              <w:top w:val="single" w:sz="6" w:space="0" w:color="000000"/>
              <w:left w:val="single" w:sz="6" w:space="0" w:color="000000"/>
              <w:right w:val="single" w:sz="6" w:space="0" w:color="000000"/>
            </w:tcBorders>
          </w:tcPr>
          <w:p w14:paraId="2536754E" w14:textId="77777777" w:rsidR="00013941" w:rsidRPr="00B04564" w:rsidRDefault="00013941" w:rsidP="007B3B65">
            <w:pPr>
              <w:pStyle w:val="TAC"/>
              <w:rPr>
                <w:ins w:id="149" w:author="Huawei" w:date="2018-06-25T17:23:00Z"/>
                <w:rFonts w:cs="Arial"/>
              </w:rPr>
            </w:pPr>
            <w:ins w:id="150" w:author="Huawei" w:date="2018-06-25T17:23:00Z">
              <w:r w:rsidRPr="00B04564">
                <w:t>Note 1, Note 2, Note 3</w:t>
              </w:r>
            </w:ins>
          </w:p>
        </w:tc>
      </w:tr>
      <w:tr w:rsidR="00013941" w:rsidRPr="00B04564" w14:paraId="0E516361" w14:textId="77777777" w:rsidTr="007B3B65">
        <w:trPr>
          <w:cantSplit/>
          <w:jc w:val="center"/>
          <w:ins w:id="151" w:author="Huawei" w:date="2018-06-25T17:23:00Z"/>
        </w:trPr>
        <w:tc>
          <w:tcPr>
            <w:tcW w:w="8189" w:type="dxa"/>
            <w:gridSpan w:val="4"/>
            <w:tcBorders>
              <w:top w:val="single" w:sz="6" w:space="0" w:color="000000"/>
              <w:left w:val="single" w:sz="6" w:space="0" w:color="000000"/>
              <w:bottom w:val="single" w:sz="6" w:space="0" w:color="000000"/>
              <w:right w:val="single" w:sz="6" w:space="0" w:color="000000"/>
            </w:tcBorders>
          </w:tcPr>
          <w:p w14:paraId="4A721F00" w14:textId="77777777" w:rsidR="00013941" w:rsidRPr="00B04564" w:rsidRDefault="00013941" w:rsidP="007B3B65">
            <w:pPr>
              <w:pStyle w:val="TAN"/>
              <w:rPr>
                <w:ins w:id="152" w:author="Huawei" w:date="2018-06-25T17:23:00Z"/>
                <w:rFonts w:cs="Arial"/>
              </w:rPr>
            </w:pPr>
            <w:ins w:id="153" w:author="Huawei" w:date="2018-06-25T17:23:00Z">
              <w:r w:rsidRPr="00B04564">
                <w:rPr>
                  <w:rFonts w:cs="Arial"/>
                </w:rPr>
                <w:t>NOTE 1:</w:t>
              </w:r>
              <w:r w:rsidRPr="00B04564">
                <w:rPr>
                  <w:rFonts w:cs="Arial"/>
                </w:rPr>
                <w:tab/>
                <w:t>Measurement bandwidths as in ITU-R SM.329 [2], s4.1.</w:t>
              </w:r>
            </w:ins>
          </w:p>
          <w:p w14:paraId="171C16C6" w14:textId="77777777" w:rsidR="00013941" w:rsidRPr="00B04564" w:rsidRDefault="00013941" w:rsidP="007B3B65">
            <w:pPr>
              <w:pStyle w:val="TAN"/>
              <w:rPr>
                <w:ins w:id="154" w:author="Huawei" w:date="2018-06-25T17:23:00Z"/>
                <w:rFonts w:cs="Arial"/>
              </w:rPr>
            </w:pPr>
            <w:ins w:id="155" w:author="Huawei" w:date="2018-06-25T17:23:00Z">
              <w:r w:rsidRPr="00B04564">
                <w:rPr>
                  <w:rFonts w:cs="Arial"/>
                </w:rPr>
                <w:t>NOTE 2:</w:t>
              </w:r>
              <w:r w:rsidRPr="00B04564">
                <w:rPr>
                  <w:rFonts w:cs="Arial"/>
                </w:rPr>
                <w:tab/>
                <w:t xml:space="preserve">Upper frequency as in ITU-R SM.329 [2], s2.5 table 1. </w:t>
              </w:r>
            </w:ins>
          </w:p>
          <w:p w14:paraId="2BA26041" w14:textId="77777777" w:rsidR="00013941" w:rsidRPr="00B04564" w:rsidRDefault="00013941" w:rsidP="007B3B65">
            <w:pPr>
              <w:pStyle w:val="TAN"/>
              <w:rPr>
                <w:ins w:id="156" w:author="Huawei" w:date="2018-06-25T17:23:00Z"/>
                <w:rFonts w:cs="Arial"/>
              </w:rPr>
            </w:pPr>
            <w:ins w:id="157" w:author="Huawei" w:date="2018-06-25T17:23:00Z">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ins>
          </w:p>
          <w:p w14:paraId="0F536B8B" w14:textId="77777777" w:rsidR="00013941" w:rsidRPr="00B04564" w:rsidRDefault="00013941" w:rsidP="007B3B65">
            <w:pPr>
              <w:pStyle w:val="TAN"/>
              <w:rPr>
                <w:ins w:id="158" w:author="Huawei" w:date="2018-06-25T17:23:00Z"/>
                <w:rFonts w:cs="Arial"/>
              </w:rPr>
            </w:pPr>
            <w:ins w:id="159" w:author="Huawei" w:date="2018-06-25T17:23:00Z">
              <w:r w:rsidRPr="00B04564">
                <w:rPr>
                  <w:rFonts w:cs="Arial"/>
                </w:rPr>
                <w:t xml:space="preserve">NOTE 4: This spurious frequency range applies only to </w:t>
              </w:r>
              <w:r w:rsidRPr="00B04564">
                <w:rPr>
                  <w:rFonts w:cs="Arial"/>
                  <w:i/>
                </w:rPr>
                <w:t>BS type 1-C</w:t>
              </w:r>
              <w:r w:rsidRPr="00B04564">
                <w:rPr>
                  <w:rFonts w:cs="Arial"/>
                </w:rPr>
                <w:t xml:space="preserve"> and </w:t>
              </w:r>
              <w:r w:rsidRPr="00B04564">
                <w:rPr>
                  <w:rFonts w:cs="Arial"/>
                  <w:i/>
                </w:rPr>
                <w:t>BS type 1-H</w:t>
              </w:r>
              <w:r w:rsidRPr="00B04564">
                <w:rPr>
                  <w:rFonts w:cs="Arial"/>
                </w:rPr>
                <w:t>.</w:t>
              </w:r>
            </w:ins>
          </w:p>
        </w:tc>
      </w:tr>
    </w:tbl>
    <w:p w14:paraId="635E3656" w14:textId="77777777" w:rsidR="00013941" w:rsidRPr="00B04564" w:rsidRDefault="00013941" w:rsidP="00013941">
      <w:pPr>
        <w:rPr>
          <w:ins w:id="160" w:author="Huawei" w:date="2018-06-25T17:23:00Z"/>
        </w:rPr>
      </w:pPr>
    </w:p>
    <w:p w14:paraId="305760A1" w14:textId="77777777" w:rsidR="00013941" w:rsidRPr="00B04564" w:rsidRDefault="00013941" w:rsidP="00013941">
      <w:pPr>
        <w:pStyle w:val="TH"/>
        <w:rPr>
          <w:ins w:id="161" w:author="Huawei" w:date="2018-06-25T17:23:00Z"/>
        </w:rPr>
      </w:pPr>
      <w:ins w:id="162" w:author="Huawei" w:date="2018-06-25T17:23:00Z">
        <w:r w:rsidRPr="00B04564">
          <w:t xml:space="preserve">Table </w:t>
        </w:r>
        <w:r>
          <w:t>6.6.5.5</w:t>
        </w:r>
        <w:r w:rsidRPr="00B04564">
          <w:t>.1</w:t>
        </w:r>
        <w:r>
          <w:t>.1</w:t>
        </w:r>
        <w:r w:rsidRPr="00B04564">
          <w:t>-2: BS spurious emission limits in FR1,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13941" w:rsidRPr="00B04564" w14:paraId="6FF40A85" w14:textId="77777777" w:rsidTr="007B3B65">
        <w:trPr>
          <w:cantSplit/>
          <w:jc w:val="center"/>
          <w:ins w:id="163" w:author="Huawei" w:date="2018-06-25T17:23:00Z"/>
        </w:trPr>
        <w:tc>
          <w:tcPr>
            <w:tcW w:w="2976" w:type="dxa"/>
            <w:tcBorders>
              <w:top w:val="single" w:sz="6" w:space="0" w:color="000000"/>
              <w:left w:val="single" w:sz="6" w:space="0" w:color="000000"/>
              <w:bottom w:val="single" w:sz="6" w:space="0" w:color="000000"/>
              <w:right w:val="single" w:sz="6" w:space="0" w:color="000000"/>
            </w:tcBorders>
            <w:hideMark/>
          </w:tcPr>
          <w:p w14:paraId="2322BCBC" w14:textId="77777777" w:rsidR="00013941" w:rsidRPr="00B04564" w:rsidRDefault="00013941" w:rsidP="007B3B65">
            <w:pPr>
              <w:pStyle w:val="TAH"/>
              <w:rPr>
                <w:ins w:id="164" w:author="Huawei" w:date="2018-06-25T17:23:00Z"/>
                <w:rFonts w:cs="Arial"/>
              </w:rPr>
            </w:pPr>
            <w:ins w:id="165" w:author="Huawei" w:date="2018-06-25T17:23:00Z">
              <w:r w:rsidRPr="00B04564">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6AF2D46" w14:textId="77777777" w:rsidR="00013941" w:rsidRPr="00496E26" w:rsidRDefault="00013941" w:rsidP="007B3B65">
            <w:pPr>
              <w:pStyle w:val="TAH"/>
              <w:rPr>
                <w:ins w:id="166" w:author="Huawei" w:date="2018-06-25T17:23:00Z"/>
                <w:rFonts w:cs="Arial"/>
                <w:i/>
              </w:rPr>
            </w:pPr>
            <w:ins w:id="167" w:author="Huawei" w:date="2018-06-25T17:23:00Z">
              <w:r w:rsidRPr="00496E26">
                <w:rPr>
                  <w:rFonts w:cs="v5.0.0"/>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09689A05" w14:textId="77777777" w:rsidR="00013941" w:rsidRPr="00B04564" w:rsidRDefault="00013941" w:rsidP="007B3B65">
            <w:pPr>
              <w:pStyle w:val="TAH"/>
              <w:rPr>
                <w:ins w:id="168" w:author="Huawei" w:date="2018-06-25T17:23:00Z"/>
                <w:rFonts w:cs="Arial"/>
              </w:rPr>
            </w:pPr>
            <w:ins w:id="169" w:author="Huawei" w:date="2018-06-25T17:23:00Z">
              <w:r w:rsidRPr="00B04564">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0CE95F27" w14:textId="77777777" w:rsidR="00013941" w:rsidRPr="00B04564" w:rsidRDefault="00013941" w:rsidP="007B3B65">
            <w:pPr>
              <w:pStyle w:val="TAH"/>
              <w:rPr>
                <w:ins w:id="170" w:author="Huawei" w:date="2018-06-25T17:23:00Z"/>
                <w:rFonts w:cs="Arial"/>
              </w:rPr>
            </w:pPr>
            <w:ins w:id="171" w:author="Huawei" w:date="2018-06-25T17:23:00Z">
              <w:r w:rsidRPr="00B04564">
                <w:rPr>
                  <w:rFonts w:cs="v5.0.0"/>
                </w:rPr>
                <w:t>Notes</w:t>
              </w:r>
            </w:ins>
          </w:p>
        </w:tc>
      </w:tr>
      <w:tr w:rsidR="00013941" w:rsidRPr="00B04564" w14:paraId="0DB08748" w14:textId="77777777" w:rsidTr="007B3B65">
        <w:trPr>
          <w:cantSplit/>
          <w:jc w:val="center"/>
          <w:ins w:id="172" w:author="Huawei" w:date="2018-06-25T17:23:00Z"/>
        </w:trPr>
        <w:tc>
          <w:tcPr>
            <w:tcW w:w="2976" w:type="dxa"/>
            <w:tcBorders>
              <w:top w:val="single" w:sz="6" w:space="0" w:color="000000"/>
              <w:left w:val="single" w:sz="6" w:space="0" w:color="000000"/>
              <w:bottom w:val="single" w:sz="6" w:space="0" w:color="000000"/>
              <w:right w:val="single" w:sz="6" w:space="0" w:color="000000"/>
            </w:tcBorders>
          </w:tcPr>
          <w:p w14:paraId="004488BB" w14:textId="77777777" w:rsidR="00013941" w:rsidRPr="00B04564" w:rsidRDefault="00013941" w:rsidP="007B3B65">
            <w:pPr>
              <w:pStyle w:val="TAC"/>
              <w:rPr>
                <w:ins w:id="173" w:author="Huawei" w:date="2018-06-25T17:23:00Z"/>
                <w:rFonts w:cs="v5.0.0"/>
              </w:rPr>
            </w:pPr>
            <w:ins w:id="174" w:author="Huawei" w:date="2018-06-25T17:23:00Z">
              <w:r w:rsidRPr="00B04564">
                <w:rPr>
                  <w:rFonts w:cs="v5.0.0"/>
                </w:rPr>
                <w:t>9 kHz – 150 kHz</w:t>
              </w:r>
            </w:ins>
          </w:p>
        </w:tc>
        <w:tc>
          <w:tcPr>
            <w:tcW w:w="1276" w:type="dxa"/>
            <w:vMerge w:val="restart"/>
            <w:tcBorders>
              <w:top w:val="single" w:sz="6" w:space="0" w:color="000000"/>
              <w:left w:val="single" w:sz="6" w:space="0" w:color="000000"/>
              <w:right w:val="single" w:sz="6" w:space="0" w:color="000000"/>
            </w:tcBorders>
            <w:vAlign w:val="center"/>
          </w:tcPr>
          <w:p w14:paraId="603E1D83" w14:textId="77777777" w:rsidR="00013941" w:rsidRPr="00B04564" w:rsidRDefault="00013941" w:rsidP="007B3B65">
            <w:pPr>
              <w:pStyle w:val="TAC"/>
              <w:rPr>
                <w:ins w:id="175" w:author="Huawei" w:date="2018-06-25T17:23:00Z"/>
                <w:rFonts w:cs="Arial"/>
              </w:rPr>
            </w:pPr>
            <w:ins w:id="176" w:author="Huawei" w:date="2018-06-25T17:23:00Z">
              <w:r w:rsidRPr="00B04564">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tcPr>
          <w:p w14:paraId="49FF118B" w14:textId="77777777" w:rsidR="00013941" w:rsidRPr="00B04564" w:rsidRDefault="00013941" w:rsidP="007B3B65">
            <w:pPr>
              <w:pStyle w:val="TAC"/>
              <w:rPr>
                <w:ins w:id="177" w:author="Huawei" w:date="2018-06-25T17:23:00Z"/>
                <w:rFonts w:cs="v5.0.0"/>
              </w:rPr>
            </w:pPr>
            <w:ins w:id="178" w:author="Huawei" w:date="2018-06-25T17:23:00Z">
              <w:r w:rsidRPr="00B04564">
                <w:t>1 kHz</w:t>
              </w:r>
            </w:ins>
          </w:p>
        </w:tc>
        <w:tc>
          <w:tcPr>
            <w:tcW w:w="2519" w:type="dxa"/>
            <w:tcBorders>
              <w:top w:val="single" w:sz="6" w:space="0" w:color="000000"/>
              <w:left w:val="single" w:sz="6" w:space="0" w:color="000000"/>
              <w:bottom w:val="single" w:sz="6" w:space="0" w:color="000000"/>
              <w:right w:val="single" w:sz="6" w:space="0" w:color="000000"/>
            </w:tcBorders>
          </w:tcPr>
          <w:p w14:paraId="5950D963" w14:textId="77777777" w:rsidR="00013941" w:rsidRPr="00B04564" w:rsidRDefault="00013941" w:rsidP="007B3B65">
            <w:pPr>
              <w:pStyle w:val="TAC"/>
              <w:rPr>
                <w:ins w:id="179" w:author="Huawei" w:date="2018-06-25T17:23:00Z"/>
                <w:rFonts w:cs="Arial"/>
              </w:rPr>
            </w:pPr>
            <w:ins w:id="180" w:author="Huawei" w:date="2018-06-25T17:23:00Z">
              <w:r w:rsidRPr="00B04564">
                <w:rPr>
                  <w:rFonts w:cs="Arial"/>
                </w:rPr>
                <w:t>Note 1</w:t>
              </w:r>
              <w:r w:rsidRPr="00B04564">
                <w:t>, Note 4</w:t>
              </w:r>
            </w:ins>
          </w:p>
        </w:tc>
      </w:tr>
      <w:tr w:rsidR="00013941" w:rsidRPr="00B04564" w14:paraId="1280CFA2" w14:textId="77777777" w:rsidTr="007B3B65">
        <w:trPr>
          <w:cantSplit/>
          <w:jc w:val="center"/>
          <w:ins w:id="181" w:author="Huawei" w:date="2018-06-25T17:23:00Z"/>
        </w:trPr>
        <w:tc>
          <w:tcPr>
            <w:tcW w:w="2976" w:type="dxa"/>
            <w:tcBorders>
              <w:top w:val="single" w:sz="6" w:space="0" w:color="000000"/>
              <w:left w:val="single" w:sz="6" w:space="0" w:color="000000"/>
              <w:bottom w:val="single" w:sz="6" w:space="0" w:color="000000"/>
              <w:right w:val="single" w:sz="6" w:space="0" w:color="000000"/>
            </w:tcBorders>
            <w:hideMark/>
          </w:tcPr>
          <w:p w14:paraId="4842803D" w14:textId="77777777" w:rsidR="00013941" w:rsidRPr="00B04564" w:rsidRDefault="00013941" w:rsidP="007B3B65">
            <w:pPr>
              <w:pStyle w:val="TAC"/>
              <w:rPr>
                <w:ins w:id="182" w:author="Huawei" w:date="2018-06-25T17:23:00Z"/>
                <w:rFonts w:cs="Arial"/>
              </w:rPr>
            </w:pPr>
            <w:ins w:id="183" w:author="Huawei" w:date="2018-06-25T17:23:00Z">
              <w:r w:rsidRPr="00B04564">
                <w:rPr>
                  <w:rFonts w:cs="v5.0.0"/>
                </w:rPr>
                <w:t>150 kHz – 30 MHz</w:t>
              </w:r>
            </w:ins>
          </w:p>
        </w:tc>
        <w:tc>
          <w:tcPr>
            <w:tcW w:w="1276" w:type="dxa"/>
            <w:vMerge/>
            <w:tcBorders>
              <w:left w:val="single" w:sz="6" w:space="0" w:color="000000"/>
              <w:right w:val="single" w:sz="6" w:space="0" w:color="000000"/>
            </w:tcBorders>
            <w:vAlign w:val="center"/>
            <w:hideMark/>
          </w:tcPr>
          <w:p w14:paraId="3A3E8F02" w14:textId="77777777" w:rsidR="00013941" w:rsidRPr="00B04564" w:rsidRDefault="00013941" w:rsidP="007B3B65">
            <w:pPr>
              <w:pStyle w:val="TAC"/>
              <w:rPr>
                <w:ins w:id="184"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0D011A51" w14:textId="77777777" w:rsidR="00013941" w:rsidRPr="00B04564" w:rsidRDefault="00013941" w:rsidP="007B3B65">
            <w:pPr>
              <w:pStyle w:val="TAC"/>
              <w:rPr>
                <w:ins w:id="185" w:author="Huawei" w:date="2018-06-25T17:23:00Z"/>
                <w:rFonts w:cs="Arial"/>
              </w:rPr>
            </w:pPr>
            <w:ins w:id="186" w:author="Huawei" w:date="2018-06-25T17:23:00Z">
              <w:r w:rsidRPr="00B04564">
                <w:rPr>
                  <w:rFonts w:cs="v5.0.0"/>
                </w:rPr>
                <w:t xml:space="preserve">10 kHz </w:t>
              </w:r>
            </w:ins>
          </w:p>
        </w:tc>
        <w:tc>
          <w:tcPr>
            <w:tcW w:w="2519" w:type="dxa"/>
            <w:tcBorders>
              <w:top w:val="single" w:sz="6" w:space="0" w:color="000000"/>
              <w:left w:val="single" w:sz="6" w:space="0" w:color="000000"/>
              <w:bottom w:val="single" w:sz="6" w:space="0" w:color="000000"/>
              <w:right w:val="single" w:sz="6" w:space="0" w:color="000000"/>
            </w:tcBorders>
            <w:hideMark/>
          </w:tcPr>
          <w:p w14:paraId="7E5B600D" w14:textId="77777777" w:rsidR="00013941" w:rsidRPr="00B04564" w:rsidRDefault="00013941" w:rsidP="007B3B65">
            <w:pPr>
              <w:pStyle w:val="TAC"/>
              <w:rPr>
                <w:ins w:id="187" w:author="Huawei" w:date="2018-06-25T17:23:00Z"/>
                <w:rFonts w:cs="Arial"/>
              </w:rPr>
            </w:pPr>
            <w:ins w:id="188" w:author="Huawei" w:date="2018-06-25T17:23:00Z">
              <w:r w:rsidRPr="00B04564">
                <w:rPr>
                  <w:rFonts w:cs="Arial"/>
                </w:rPr>
                <w:t>Note 1</w:t>
              </w:r>
              <w:r w:rsidRPr="00B04564">
                <w:t>, Note 4</w:t>
              </w:r>
            </w:ins>
          </w:p>
        </w:tc>
      </w:tr>
      <w:tr w:rsidR="00013941" w:rsidRPr="00B04564" w14:paraId="153571AF" w14:textId="77777777" w:rsidTr="007B3B65">
        <w:trPr>
          <w:cantSplit/>
          <w:jc w:val="center"/>
          <w:ins w:id="189" w:author="Huawei" w:date="2018-06-25T17:23:00Z"/>
        </w:trPr>
        <w:tc>
          <w:tcPr>
            <w:tcW w:w="2976" w:type="dxa"/>
            <w:tcBorders>
              <w:top w:val="single" w:sz="6" w:space="0" w:color="000000"/>
              <w:left w:val="single" w:sz="6" w:space="0" w:color="000000"/>
              <w:bottom w:val="single" w:sz="6" w:space="0" w:color="000000"/>
              <w:right w:val="single" w:sz="6" w:space="0" w:color="000000"/>
            </w:tcBorders>
            <w:hideMark/>
          </w:tcPr>
          <w:p w14:paraId="72AA2588" w14:textId="77777777" w:rsidR="00013941" w:rsidRPr="00B04564" w:rsidRDefault="00013941" w:rsidP="007B3B65">
            <w:pPr>
              <w:pStyle w:val="TAC"/>
              <w:rPr>
                <w:ins w:id="190" w:author="Huawei" w:date="2018-06-25T17:23:00Z"/>
                <w:rFonts w:cs="Arial"/>
              </w:rPr>
            </w:pPr>
            <w:ins w:id="191" w:author="Huawei" w:date="2018-06-25T17:23:00Z">
              <w:r w:rsidRPr="00B04564">
                <w:rPr>
                  <w:rFonts w:cs="v5.0.0"/>
                </w:rPr>
                <w:t>30 MHz – 1 GHz</w:t>
              </w:r>
            </w:ins>
          </w:p>
        </w:tc>
        <w:tc>
          <w:tcPr>
            <w:tcW w:w="1276" w:type="dxa"/>
            <w:vMerge/>
            <w:tcBorders>
              <w:left w:val="single" w:sz="6" w:space="0" w:color="000000"/>
              <w:bottom w:val="single" w:sz="6" w:space="0" w:color="000000"/>
              <w:right w:val="single" w:sz="6" w:space="0" w:color="000000"/>
            </w:tcBorders>
            <w:vAlign w:val="center"/>
            <w:hideMark/>
          </w:tcPr>
          <w:p w14:paraId="046ECEA4" w14:textId="77777777" w:rsidR="00013941" w:rsidRPr="00B04564" w:rsidRDefault="00013941" w:rsidP="007B3B65">
            <w:pPr>
              <w:pStyle w:val="TAC"/>
              <w:rPr>
                <w:ins w:id="192"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29FA2359" w14:textId="77777777" w:rsidR="00013941" w:rsidRPr="00B04564" w:rsidRDefault="00013941" w:rsidP="007B3B65">
            <w:pPr>
              <w:pStyle w:val="TAC"/>
              <w:rPr>
                <w:ins w:id="193" w:author="Huawei" w:date="2018-06-25T17:23:00Z"/>
                <w:rFonts w:cs="Arial"/>
              </w:rPr>
            </w:pPr>
            <w:ins w:id="194" w:author="Huawei" w:date="2018-06-25T17:23:00Z">
              <w:r w:rsidRPr="00B04564">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7C2AE8E4" w14:textId="77777777" w:rsidR="00013941" w:rsidRPr="00B04564" w:rsidRDefault="00013941" w:rsidP="007B3B65">
            <w:pPr>
              <w:pStyle w:val="TAC"/>
              <w:rPr>
                <w:ins w:id="195" w:author="Huawei" w:date="2018-06-25T17:23:00Z"/>
                <w:rFonts w:cs="Arial"/>
              </w:rPr>
            </w:pPr>
            <w:ins w:id="196" w:author="Huawei" w:date="2018-06-25T17:23:00Z">
              <w:r w:rsidRPr="00B04564">
                <w:rPr>
                  <w:rFonts w:cs="Arial"/>
                </w:rPr>
                <w:t>Note 1</w:t>
              </w:r>
            </w:ins>
          </w:p>
        </w:tc>
      </w:tr>
      <w:tr w:rsidR="00013941" w:rsidRPr="00B04564" w14:paraId="6F9A8427" w14:textId="77777777" w:rsidTr="007B3B65">
        <w:trPr>
          <w:cantSplit/>
          <w:jc w:val="center"/>
          <w:ins w:id="197" w:author="Huawei" w:date="2018-06-25T17:23:00Z"/>
        </w:trPr>
        <w:tc>
          <w:tcPr>
            <w:tcW w:w="2976" w:type="dxa"/>
            <w:tcBorders>
              <w:top w:val="single" w:sz="6" w:space="0" w:color="000000"/>
              <w:left w:val="single" w:sz="6" w:space="0" w:color="000000"/>
              <w:bottom w:val="single" w:sz="6" w:space="0" w:color="000000"/>
              <w:right w:val="single" w:sz="6" w:space="0" w:color="000000"/>
            </w:tcBorders>
            <w:hideMark/>
          </w:tcPr>
          <w:p w14:paraId="3E570DFB" w14:textId="77777777" w:rsidR="00013941" w:rsidRPr="00B04564" w:rsidRDefault="00013941" w:rsidP="007B3B65">
            <w:pPr>
              <w:pStyle w:val="TAC"/>
              <w:rPr>
                <w:ins w:id="198" w:author="Huawei" w:date="2018-06-25T17:23:00Z"/>
                <w:rFonts w:cs="Arial"/>
              </w:rPr>
            </w:pPr>
            <w:ins w:id="199" w:author="Huawei" w:date="2018-06-25T17:23:00Z">
              <w:r w:rsidRPr="00B04564">
                <w:rPr>
                  <w:rFonts w:cs="v5.0.0"/>
                </w:rPr>
                <w:t>1 GHz – 12.75 GHz</w:t>
              </w:r>
            </w:ins>
          </w:p>
        </w:tc>
        <w:tc>
          <w:tcPr>
            <w:tcW w:w="1276" w:type="dxa"/>
            <w:vMerge w:val="restart"/>
            <w:tcBorders>
              <w:top w:val="single" w:sz="6" w:space="0" w:color="000000"/>
              <w:left w:val="single" w:sz="6" w:space="0" w:color="000000"/>
              <w:right w:val="single" w:sz="6" w:space="0" w:color="000000"/>
            </w:tcBorders>
            <w:vAlign w:val="center"/>
            <w:hideMark/>
          </w:tcPr>
          <w:p w14:paraId="2CC033FF" w14:textId="77777777" w:rsidR="00013941" w:rsidRPr="00B04564" w:rsidRDefault="00013941" w:rsidP="007B3B65">
            <w:pPr>
              <w:pStyle w:val="TAC"/>
              <w:rPr>
                <w:ins w:id="200" w:author="Huawei" w:date="2018-06-25T17:23:00Z"/>
                <w:rFonts w:cs="Arial"/>
              </w:rPr>
            </w:pPr>
            <w:ins w:id="201" w:author="Huawei" w:date="2018-06-25T17:23:00Z">
              <w:r w:rsidRPr="00B04564">
                <w:rPr>
                  <w:rFonts w:cs="Arial"/>
                </w:rPr>
                <w:t>-30 dBm</w:t>
              </w:r>
            </w:ins>
          </w:p>
          <w:p w14:paraId="649780FF" w14:textId="77777777" w:rsidR="00013941" w:rsidRPr="00B04564" w:rsidRDefault="00013941" w:rsidP="007B3B65">
            <w:pPr>
              <w:pStyle w:val="TAC"/>
              <w:rPr>
                <w:ins w:id="202" w:author="Huawei" w:date="2018-06-25T17:23: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233C9BCB" w14:textId="77777777" w:rsidR="00013941" w:rsidRPr="00B04564" w:rsidRDefault="00013941" w:rsidP="007B3B65">
            <w:pPr>
              <w:pStyle w:val="TAC"/>
              <w:rPr>
                <w:ins w:id="203" w:author="Huawei" w:date="2018-06-25T17:23:00Z"/>
                <w:rFonts w:cs="Arial"/>
              </w:rPr>
            </w:pPr>
            <w:ins w:id="204" w:author="Huawei" w:date="2018-06-25T17:23:00Z">
              <w:r w:rsidRPr="00B04564">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67317676" w14:textId="77777777" w:rsidR="00013941" w:rsidRPr="00B04564" w:rsidRDefault="00013941" w:rsidP="007B3B65">
            <w:pPr>
              <w:pStyle w:val="TAC"/>
              <w:rPr>
                <w:ins w:id="205" w:author="Huawei" w:date="2018-06-25T17:23:00Z"/>
                <w:rFonts w:cs="Arial"/>
              </w:rPr>
            </w:pPr>
            <w:ins w:id="206" w:author="Huawei" w:date="2018-06-25T17:23:00Z">
              <w:r w:rsidRPr="00B04564">
                <w:rPr>
                  <w:rFonts w:cs="Arial"/>
                </w:rPr>
                <w:t>Note 1, Note 2</w:t>
              </w:r>
            </w:ins>
          </w:p>
        </w:tc>
      </w:tr>
      <w:tr w:rsidR="00013941" w:rsidRPr="00B04564" w14:paraId="7F08FD00" w14:textId="77777777" w:rsidTr="007B3B65">
        <w:trPr>
          <w:cantSplit/>
          <w:trHeight w:val="604"/>
          <w:jc w:val="center"/>
          <w:ins w:id="207" w:author="Huawei" w:date="2018-06-25T17:23:00Z"/>
        </w:trPr>
        <w:tc>
          <w:tcPr>
            <w:tcW w:w="2976" w:type="dxa"/>
            <w:tcBorders>
              <w:top w:val="single" w:sz="6" w:space="0" w:color="000000"/>
              <w:left w:val="single" w:sz="6" w:space="0" w:color="000000"/>
              <w:right w:val="single" w:sz="6" w:space="0" w:color="000000"/>
            </w:tcBorders>
            <w:hideMark/>
          </w:tcPr>
          <w:p w14:paraId="15CCAC9B" w14:textId="77777777" w:rsidR="00013941" w:rsidRPr="00B04564" w:rsidRDefault="00013941" w:rsidP="007B3B65">
            <w:pPr>
              <w:pStyle w:val="TAC"/>
              <w:rPr>
                <w:ins w:id="208" w:author="Huawei" w:date="2018-06-25T17:23:00Z"/>
                <w:rFonts w:cs="Arial"/>
              </w:rPr>
            </w:pPr>
            <w:ins w:id="209" w:author="Huawei" w:date="2018-06-25T17:23:00Z">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ins>
          </w:p>
        </w:tc>
        <w:tc>
          <w:tcPr>
            <w:tcW w:w="1276" w:type="dxa"/>
            <w:vMerge/>
            <w:tcBorders>
              <w:left w:val="single" w:sz="6" w:space="0" w:color="000000"/>
              <w:right w:val="single" w:sz="6" w:space="0" w:color="000000"/>
            </w:tcBorders>
            <w:hideMark/>
          </w:tcPr>
          <w:p w14:paraId="68066117" w14:textId="77777777" w:rsidR="00013941" w:rsidRPr="00B04564" w:rsidRDefault="00013941" w:rsidP="007B3B65">
            <w:pPr>
              <w:pStyle w:val="TAC"/>
              <w:rPr>
                <w:ins w:id="210" w:author="Huawei" w:date="2018-06-25T17:23:00Z"/>
                <w:rFonts w:cs="Arial"/>
              </w:rPr>
            </w:pPr>
          </w:p>
        </w:tc>
        <w:tc>
          <w:tcPr>
            <w:tcW w:w="1418" w:type="dxa"/>
            <w:tcBorders>
              <w:top w:val="single" w:sz="6" w:space="0" w:color="000000"/>
              <w:left w:val="single" w:sz="6" w:space="0" w:color="000000"/>
              <w:right w:val="single" w:sz="6" w:space="0" w:color="000000"/>
            </w:tcBorders>
            <w:hideMark/>
          </w:tcPr>
          <w:p w14:paraId="57C7A4B1" w14:textId="77777777" w:rsidR="00013941" w:rsidRPr="00B04564" w:rsidRDefault="00013941" w:rsidP="007B3B65">
            <w:pPr>
              <w:pStyle w:val="TAC"/>
              <w:rPr>
                <w:ins w:id="211" w:author="Huawei" w:date="2018-06-25T17:23:00Z"/>
                <w:rFonts w:cs="Arial"/>
              </w:rPr>
            </w:pPr>
            <w:ins w:id="212" w:author="Huawei" w:date="2018-06-25T17:23:00Z">
              <w:r w:rsidRPr="00B04564">
                <w:rPr>
                  <w:rFonts w:cs="v5.0.0"/>
                </w:rPr>
                <w:t>1 MHz</w:t>
              </w:r>
            </w:ins>
          </w:p>
        </w:tc>
        <w:tc>
          <w:tcPr>
            <w:tcW w:w="2519" w:type="dxa"/>
            <w:tcBorders>
              <w:top w:val="single" w:sz="6" w:space="0" w:color="000000"/>
              <w:left w:val="single" w:sz="6" w:space="0" w:color="000000"/>
              <w:right w:val="single" w:sz="6" w:space="0" w:color="000000"/>
            </w:tcBorders>
            <w:hideMark/>
          </w:tcPr>
          <w:p w14:paraId="21060560" w14:textId="77777777" w:rsidR="00013941" w:rsidRPr="00B04564" w:rsidRDefault="00013941" w:rsidP="007B3B65">
            <w:pPr>
              <w:pStyle w:val="TAC"/>
              <w:rPr>
                <w:ins w:id="213" w:author="Huawei" w:date="2018-06-25T17:23:00Z"/>
                <w:rFonts w:cs="Arial"/>
              </w:rPr>
            </w:pPr>
            <w:ins w:id="214" w:author="Huawei" w:date="2018-06-25T17:23:00Z">
              <w:r w:rsidRPr="00B04564">
                <w:rPr>
                  <w:rFonts w:cs="Arial"/>
                </w:rPr>
                <w:t>Note 1, Note 2, Note 3</w:t>
              </w:r>
            </w:ins>
          </w:p>
        </w:tc>
      </w:tr>
      <w:tr w:rsidR="00013941" w:rsidRPr="00650A41" w14:paraId="5A6A2A7E" w14:textId="77777777" w:rsidTr="007B3B65">
        <w:trPr>
          <w:cantSplit/>
          <w:jc w:val="center"/>
          <w:ins w:id="215" w:author="Huawei" w:date="2018-06-25T17:23: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16DEF3FF" w14:textId="77777777" w:rsidR="00013941" w:rsidRPr="00013941" w:rsidRDefault="00013941" w:rsidP="007B3B65">
            <w:pPr>
              <w:pStyle w:val="TAN"/>
              <w:rPr>
                <w:ins w:id="216" w:author="Huawei" w:date="2018-06-25T17:23:00Z"/>
                <w:rFonts w:cs="Arial"/>
                <w:color w:val="000000" w:themeColor="text1"/>
              </w:rPr>
            </w:pPr>
            <w:ins w:id="217" w:author="Huawei" w:date="2018-06-25T17:23:00Z">
              <w:r w:rsidRPr="00013941">
                <w:rPr>
                  <w:rFonts w:cs="Arial"/>
                  <w:color w:val="000000" w:themeColor="text1"/>
                </w:rPr>
                <w:t>NOTE 1:</w:t>
              </w:r>
              <w:r w:rsidRPr="00013941">
                <w:rPr>
                  <w:rFonts w:cs="Arial"/>
                  <w:color w:val="000000" w:themeColor="text1"/>
                </w:rPr>
                <w:tab/>
                <w:t>Measurement bandwidths as in ITU-R SM.329 [2], s4.1.</w:t>
              </w:r>
            </w:ins>
          </w:p>
          <w:p w14:paraId="02432F05" w14:textId="77777777" w:rsidR="00013941" w:rsidRPr="00013941" w:rsidRDefault="00013941" w:rsidP="007B3B65">
            <w:pPr>
              <w:pStyle w:val="TAN"/>
              <w:rPr>
                <w:ins w:id="218" w:author="Huawei" w:date="2018-06-25T17:23:00Z"/>
                <w:rFonts w:cs="Arial"/>
                <w:color w:val="000000" w:themeColor="text1"/>
              </w:rPr>
            </w:pPr>
            <w:ins w:id="219" w:author="Huawei" w:date="2018-06-25T17:23:00Z">
              <w:r w:rsidRPr="00013941">
                <w:rPr>
                  <w:rFonts w:cs="Arial"/>
                  <w:color w:val="000000" w:themeColor="text1"/>
                </w:rPr>
                <w:t>NOTE 2:</w:t>
              </w:r>
              <w:r w:rsidRPr="00013941">
                <w:rPr>
                  <w:rFonts w:cs="Arial"/>
                  <w:color w:val="000000" w:themeColor="text1"/>
                </w:rPr>
                <w:tab/>
                <w:t xml:space="preserve">Upper frequency as in ITU-R SM.329 [2], s2.5 table 1. </w:t>
              </w:r>
            </w:ins>
          </w:p>
          <w:p w14:paraId="666F7AD3" w14:textId="77777777" w:rsidR="00013941" w:rsidRPr="00013941" w:rsidRDefault="00013941" w:rsidP="007B3B65">
            <w:pPr>
              <w:pStyle w:val="TAN"/>
              <w:rPr>
                <w:ins w:id="220" w:author="Huawei" w:date="2018-06-25T17:23:00Z"/>
                <w:rFonts w:cs="Arial"/>
                <w:color w:val="000000" w:themeColor="text1"/>
              </w:rPr>
            </w:pPr>
            <w:ins w:id="221" w:author="Huawei" w:date="2018-06-25T17:23:00Z">
              <w:r w:rsidRPr="00013941">
                <w:rPr>
                  <w:rFonts w:cs="Arial"/>
                  <w:color w:val="000000" w:themeColor="text1"/>
                </w:rPr>
                <w:t xml:space="preserve">NOTE 3: </w:t>
              </w:r>
              <w:r w:rsidRPr="00013941">
                <w:rPr>
                  <w:rFonts w:cs="Arial"/>
                  <w:color w:val="000000" w:themeColor="text1"/>
                </w:rPr>
                <w:tab/>
                <w:t xml:space="preserve">Applies only for </w:t>
              </w:r>
              <w:r w:rsidRPr="00013941">
                <w:rPr>
                  <w:rFonts w:cs="Arial"/>
                  <w:i/>
                  <w:color w:val="000000" w:themeColor="text1"/>
                </w:rPr>
                <w:t>operating bands</w:t>
              </w:r>
              <w:r w:rsidRPr="00013941">
                <w:rPr>
                  <w:rFonts w:cs="Arial"/>
                  <w:color w:val="000000" w:themeColor="text1"/>
                </w:rPr>
                <w:t xml:space="preserve"> for which the 5</w:t>
              </w:r>
              <w:r w:rsidRPr="00013941">
                <w:rPr>
                  <w:rFonts w:cs="Arial"/>
                  <w:color w:val="000000" w:themeColor="text1"/>
                  <w:vertAlign w:val="superscript"/>
                </w:rPr>
                <w:t>th</w:t>
              </w:r>
              <w:r w:rsidRPr="00013941">
                <w:rPr>
                  <w:rFonts w:cs="Arial"/>
                  <w:color w:val="000000" w:themeColor="text1"/>
                </w:rPr>
                <w:t xml:space="preserve"> harmonic of the upper frequency edge is reaching beyond 12.75 GHz. </w:t>
              </w:r>
            </w:ins>
          </w:p>
          <w:p w14:paraId="5DC7F0B5" w14:textId="77777777" w:rsidR="00013941" w:rsidRPr="00013941" w:rsidRDefault="00013941" w:rsidP="007B3B65">
            <w:pPr>
              <w:pStyle w:val="TAN"/>
              <w:rPr>
                <w:ins w:id="222" w:author="Huawei" w:date="2018-06-25T17:23:00Z"/>
                <w:rFonts w:cs="Arial"/>
                <w:color w:val="000000" w:themeColor="text1"/>
              </w:rPr>
            </w:pPr>
            <w:ins w:id="223" w:author="Huawei" w:date="2018-06-25T17:23:00Z">
              <w:r w:rsidRPr="00013941">
                <w:rPr>
                  <w:rFonts w:cs="Arial"/>
                  <w:color w:val="000000" w:themeColor="text1"/>
                </w:rPr>
                <w:t xml:space="preserve">NOTE 4: This spurious frequency range applies only to </w:t>
              </w:r>
              <w:r w:rsidRPr="00013941">
                <w:rPr>
                  <w:rFonts w:cs="Arial"/>
                  <w:i/>
                  <w:color w:val="000000" w:themeColor="text1"/>
                </w:rPr>
                <w:t>BS type 1-C</w:t>
              </w:r>
              <w:r w:rsidRPr="00013941">
                <w:rPr>
                  <w:rFonts w:cs="Arial"/>
                  <w:color w:val="000000" w:themeColor="text1"/>
                </w:rPr>
                <w:t xml:space="preserve"> and </w:t>
              </w:r>
              <w:r w:rsidRPr="00013941">
                <w:rPr>
                  <w:rFonts w:cs="Arial"/>
                  <w:i/>
                  <w:color w:val="000000" w:themeColor="text1"/>
                </w:rPr>
                <w:t>BS type 1-H</w:t>
              </w:r>
              <w:r w:rsidRPr="00013941">
                <w:rPr>
                  <w:rFonts w:cs="Arial"/>
                  <w:color w:val="000000" w:themeColor="text1"/>
                </w:rPr>
                <w:t>.</w:t>
              </w:r>
            </w:ins>
          </w:p>
        </w:tc>
      </w:tr>
    </w:tbl>
    <w:p w14:paraId="35ECFC57" w14:textId="77777777" w:rsidR="00013941" w:rsidRPr="00013941" w:rsidRDefault="00013941" w:rsidP="00013941">
      <w:pPr>
        <w:rPr>
          <w:ins w:id="224" w:author="Huawei" w:date="2018-06-25T17:23:00Z"/>
          <w:color w:val="000000" w:themeColor="text1"/>
        </w:rPr>
      </w:pPr>
    </w:p>
    <w:p w14:paraId="5F9963E7" w14:textId="77777777" w:rsidR="00013941" w:rsidRPr="00013941" w:rsidRDefault="00013941" w:rsidP="00013941">
      <w:pPr>
        <w:pStyle w:val="Heading6"/>
        <w:rPr>
          <w:ins w:id="225" w:author="Huawei" w:date="2018-06-25T17:23:00Z"/>
          <w:color w:val="000000" w:themeColor="text1"/>
        </w:rPr>
      </w:pPr>
      <w:bookmarkStart w:id="226" w:name="_Toc502932990"/>
      <w:bookmarkStart w:id="227" w:name="_Toc506829545"/>
      <w:ins w:id="228" w:author="Huawei" w:date="2018-06-25T17:23:00Z">
        <w:r w:rsidRPr="00013941">
          <w:rPr>
            <w:color w:val="000000" w:themeColor="text1"/>
          </w:rPr>
          <w:lastRenderedPageBreak/>
          <w:t>6.6.5.5.1.2</w:t>
        </w:r>
        <w:r w:rsidRPr="00013941">
          <w:rPr>
            <w:color w:val="000000" w:themeColor="text1"/>
          </w:rPr>
          <w:tab/>
          <w:t>Protection of the BS receiver of own or different BS</w:t>
        </w:r>
        <w:bookmarkEnd w:id="226"/>
        <w:bookmarkEnd w:id="227"/>
      </w:ins>
    </w:p>
    <w:p w14:paraId="1A9A8E01" w14:textId="77777777" w:rsidR="00013941" w:rsidRPr="00B04564" w:rsidRDefault="00013941" w:rsidP="00013941">
      <w:pPr>
        <w:rPr>
          <w:ins w:id="229" w:author="Huawei" w:date="2018-06-25T17:23:00Z"/>
          <w:rFonts w:cs="v5.0.0"/>
        </w:rPr>
      </w:pPr>
      <w:ins w:id="230" w:author="Huawei" w:date="2018-06-25T17:23:00Z">
        <w:r w:rsidRPr="00013941">
          <w:rPr>
            <w:rFonts w:cs="v5.0.0"/>
            <w:color w:val="000000" w:themeColor="text1"/>
          </w:rPr>
          <w:t xml:space="preserve">This requirement shall be applied for NR FDD operation in order to prevent the receivers of the BSs being desensitised by emissions from a BS transmitter. It is measured at the transmit </w:t>
        </w:r>
        <w:r w:rsidRPr="00013941">
          <w:rPr>
            <w:rFonts w:cs="v5.0.0"/>
            <w:i/>
            <w:color w:val="000000" w:themeColor="text1"/>
          </w:rPr>
          <w:t>antenna connector</w:t>
        </w:r>
        <w:r w:rsidRPr="00013941">
          <w:rPr>
            <w:rFonts w:cs="v5.0.0"/>
            <w:color w:val="000000" w:themeColor="text1"/>
          </w:rPr>
          <w:t xml:space="preserve"> for </w:t>
        </w:r>
        <w:r w:rsidRPr="00013941">
          <w:rPr>
            <w:rFonts w:cs="v5.0.0"/>
            <w:i/>
            <w:color w:val="000000" w:themeColor="text1"/>
          </w:rPr>
          <w:t>BS type 1-C</w:t>
        </w:r>
        <w:r w:rsidRPr="00013941">
          <w:rPr>
            <w:rFonts w:cs="v5.0.0"/>
            <w:color w:val="000000" w:themeColor="text1"/>
          </w:rPr>
          <w:t xml:space="preserve"> or at the </w:t>
        </w:r>
        <w:r w:rsidRPr="00013941">
          <w:rPr>
            <w:rFonts w:cs="v5.0.0"/>
            <w:i/>
            <w:color w:val="000000" w:themeColor="text1"/>
          </w:rPr>
          <w:t>TAB connector</w:t>
        </w:r>
        <w:r w:rsidRPr="00013941">
          <w:rPr>
            <w:rFonts w:cs="v5.0.0"/>
            <w:color w:val="000000" w:themeColor="text1"/>
          </w:rPr>
          <w:t xml:space="preserve"> for </w:t>
        </w:r>
        <w:r w:rsidRPr="00013941">
          <w:rPr>
            <w:rFonts w:cs="v5.0.0"/>
            <w:i/>
            <w:color w:val="000000" w:themeColor="text1"/>
          </w:rPr>
          <w:t>BS type 1-H</w:t>
        </w:r>
        <w:r w:rsidRPr="00013941">
          <w:rPr>
            <w:rFonts w:cs="v5.0.0"/>
            <w:color w:val="000000" w:themeColor="text1"/>
          </w:rPr>
          <w:t xml:space="preserve"> for any type of BS </w:t>
        </w:r>
        <w:r w:rsidRPr="00B04564">
          <w:rPr>
            <w:rFonts w:cs="v5.0.0"/>
          </w:rPr>
          <w:t xml:space="preserve">which has common or separate Tx/Rx </w:t>
        </w:r>
        <w:r w:rsidRPr="00B04564">
          <w:rPr>
            <w:rFonts w:cs="v5.0.0"/>
            <w:i/>
          </w:rPr>
          <w:t>antenna</w:t>
        </w:r>
        <w:r w:rsidRPr="00B04564">
          <w:rPr>
            <w:rFonts w:cs="v5.0.0"/>
          </w:rPr>
          <w:t xml:space="preserve"> </w:t>
        </w:r>
        <w:r w:rsidRPr="00B04564">
          <w:rPr>
            <w:rFonts w:cs="v5.0.0"/>
            <w:i/>
          </w:rPr>
          <w:t>connectors</w:t>
        </w:r>
        <w:r w:rsidRPr="00B04564">
          <w:rPr>
            <w:rFonts w:cs="v5.0.0"/>
          </w:rPr>
          <w:t xml:space="preserve"> / </w:t>
        </w:r>
        <w:r w:rsidRPr="00B04564">
          <w:rPr>
            <w:rFonts w:cs="v5.0.0"/>
            <w:i/>
          </w:rPr>
          <w:t>TAB connectors</w:t>
        </w:r>
        <w:r w:rsidRPr="00B04564">
          <w:rPr>
            <w:rFonts w:cs="v5.0.0"/>
          </w:rPr>
          <w:t>.</w:t>
        </w:r>
      </w:ins>
    </w:p>
    <w:p w14:paraId="36468438" w14:textId="77777777" w:rsidR="00013941" w:rsidRPr="00B04564" w:rsidRDefault="00013941" w:rsidP="00013941">
      <w:pPr>
        <w:keepNext/>
        <w:rPr>
          <w:ins w:id="231" w:author="Huawei" w:date="2018-06-25T17:23:00Z"/>
          <w:rFonts w:cs="v5.0.0"/>
        </w:rPr>
      </w:pPr>
      <w:ins w:id="232" w:author="Huawei" w:date="2018-06-25T17:23:00Z">
        <w:r w:rsidRPr="00B04564">
          <w:rPr>
            <w:rFonts w:cs="v5.0.0"/>
          </w:rPr>
          <w:t xml:space="preserve">The power of any spurious emission shall not exceed the </w:t>
        </w:r>
        <w:r w:rsidRPr="00B04564">
          <w:rPr>
            <w:rFonts w:cs="v5.0.0"/>
            <w:i/>
          </w:rPr>
          <w:t>basic limits</w:t>
        </w:r>
        <w:r>
          <w:rPr>
            <w:rFonts w:cs="v5.0.0"/>
          </w:rPr>
          <w:t xml:space="preserve"> in table </w:t>
        </w:r>
        <w:r w:rsidRPr="0053429D">
          <w:rPr>
            <w:color w:val="000000" w:themeColor="text1"/>
          </w:rPr>
          <w:t>6.6.5.5.1.2</w:t>
        </w:r>
        <w:r>
          <w:rPr>
            <w:color w:val="000000" w:themeColor="text1"/>
          </w:rPr>
          <w:t>-</w:t>
        </w:r>
        <w:r w:rsidRPr="00B04564">
          <w:rPr>
            <w:rFonts w:cs="v5.0.0"/>
          </w:rPr>
          <w:t>1.</w:t>
        </w:r>
      </w:ins>
    </w:p>
    <w:p w14:paraId="4A4B399A" w14:textId="77777777" w:rsidR="00013941" w:rsidRPr="00B04564" w:rsidRDefault="00013941" w:rsidP="00013941">
      <w:pPr>
        <w:pStyle w:val="TH"/>
        <w:rPr>
          <w:ins w:id="233" w:author="Huawei" w:date="2018-06-25T17:23:00Z"/>
        </w:rPr>
      </w:pPr>
      <w:ins w:id="234" w:author="Huawei" w:date="2018-06-25T17:23:00Z">
        <w:r w:rsidRPr="00B04564">
          <w:t xml:space="preserve">Table </w:t>
        </w:r>
        <w:r w:rsidRPr="0053429D">
          <w:rPr>
            <w:color w:val="000000" w:themeColor="text1"/>
          </w:rPr>
          <w:t>6.6.5.5.1.2</w:t>
        </w:r>
        <w:r w:rsidRPr="00B04564">
          <w:t>-1: BS spurious emissions limits for protection of the BS receiver</w:t>
        </w:r>
      </w:ins>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013941" w:rsidRPr="00B04564" w14:paraId="6851CE40" w14:textId="77777777" w:rsidTr="007B3B65">
        <w:trPr>
          <w:cantSplit/>
          <w:jc w:val="center"/>
          <w:ins w:id="235" w:author="Huawei" w:date="2018-06-25T17:23:00Z"/>
        </w:trPr>
        <w:tc>
          <w:tcPr>
            <w:tcW w:w="1846" w:type="dxa"/>
          </w:tcPr>
          <w:p w14:paraId="42ED99F1" w14:textId="77777777" w:rsidR="00013941" w:rsidRPr="00B04564" w:rsidRDefault="00013941" w:rsidP="007B3B65">
            <w:pPr>
              <w:pStyle w:val="TAH"/>
              <w:rPr>
                <w:ins w:id="236" w:author="Huawei" w:date="2018-06-25T17:23:00Z"/>
                <w:rFonts w:cs="Arial"/>
              </w:rPr>
            </w:pPr>
            <w:ins w:id="237" w:author="Huawei" w:date="2018-06-25T17:23:00Z">
              <w:r w:rsidRPr="00B04564">
                <w:rPr>
                  <w:rFonts w:cs="Arial"/>
                </w:rPr>
                <w:t>BS class</w:t>
              </w:r>
            </w:ins>
          </w:p>
        </w:tc>
        <w:tc>
          <w:tcPr>
            <w:tcW w:w="1577" w:type="dxa"/>
          </w:tcPr>
          <w:p w14:paraId="303799F4" w14:textId="77777777" w:rsidR="00013941" w:rsidRPr="00B04564" w:rsidRDefault="00013941" w:rsidP="007B3B65">
            <w:pPr>
              <w:pStyle w:val="TAH"/>
              <w:rPr>
                <w:ins w:id="238" w:author="Huawei" w:date="2018-06-25T17:23:00Z"/>
                <w:rFonts w:cs="Arial"/>
              </w:rPr>
            </w:pPr>
            <w:ins w:id="239" w:author="Huawei" w:date="2018-06-25T17:23:00Z">
              <w:r w:rsidRPr="00B04564">
                <w:rPr>
                  <w:rFonts w:cs="Arial"/>
                </w:rPr>
                <w:t>Frequency range</w:t>
              </w:r>
            </w:ins>
          </w:p>
        </w:tc>
        <w:tc>
          <w:tcPr>
            <w:tcW w:w="1276" w:type="dxa"/>
          </w:tcPr>
          <w:p w14:paraId="6019F297" w14:textId="77777777" w:rsidR="00013941" w:rsidRPr="00B04564" w:rsidRDefault="00013941" w:rsidP="007B3B65">
            <w:pPr>
              <w:pStyle w:val="TAH"/>
              <w:rPr>
                <w:ins w:id="240" w:author="Huawei" w:date="2018-06-25T17:23:00Z"/>
                <w:rFonts w:cs="Arial"/>
              </w:rPr>
            </w:pPr>
            <w:ins w:id="241" w:author="Huawei" w:date="2018-06-25T17:23:00Z">
              <w:r w:rsidRPr="00B04564">
                <w:rPr>
                  <w:rFonts w:cs="Arial"/>
                </w:rPr>
                <w:t>Basic limit</w:t>
              </w:r>
            </w:ins>
          </w:p>
        </w:tc>
        <w:tc>
          <w:tcPr>
            <w:tcW w:w="1418" w:type="dxa"/>
          </w:tcPr>
          <w:p w14:paraId="5E7C7999" w14:textId="77777777" w:rsidR="00013941" w:rsidRPr="00B04564" w:rsidRDefault="00013941" w:rsidP="007B3B65">
            <w:pPr>
              <w:pStyle w:val="TAH"/>
              <w:rPr>
                <w:ins w:id="242" w:author="Huawei" w:date="2018-06-25T17:23:00Z"/>
                <w:rFonts w:cs="Arial"/>
              </w:rPr>
            </w:pPr>
            <w:ins w:id="243" w:author="Huawei" w:date="2018-06-25T17:23:00Z">
              <w:r w:rsidRPr="00B04564">
                <w:rPr>
                  <w:rFonts w:cs="Arial"/>
                </w:rPr>
                <w:t>Measurement bandwidth</w:t>
              </w:r>
            </w:ins>
          </w:p>
        </w:tc>
      </w:tr>
      <w:tr w:rsidR="00013941" w:rsidRPr="00B04564" w14:paraId="43E0E8B9" w14:textId="77777777" w:rsidTr="007B3B65">
        <w:trPr>
          <w:cantSplit/>
          <w:jc w:val="center"/>
          <w:ins w:id="244" w:author="Huawei" w:date="2018-06-25T17:23:00Z"/>
        </w:trPr>
        <w:tc>
          <w:tcPr>
            <w:tcW w:w="1846" w:type="dxa"/>
          </w:tcPr>
          <w:p w14:paraId="25626E21" w14:textId="77777777" w:rsidR="00013941" w:rsidRPr="00B04564" w:rsidRDefault="00013941" w:rsidP="007B3B65">
            <w:pPr>
              <w:pStyle w:val="TAC"/>
              <w:rPr>
                <w:ins w:id="245" w:author="Huawei" w:date="2018-06-25T17:23:00Z"/>
                <w:rFonts w:cs="Arial"/>
              </w:rPr>
            </w:pPr>
            <w:ins w:id="246" w:author="Huawei" w:date="2018-06-25T17:23:00Z">
              <w:r w:rsidRPr="00B04564">
                <w:rPr>
                  <w:rFonts w:cs="Arial"/>
                  <w:lang w:eastAsia="zh-CN"/>
                </w:rPr>
                <w:t>Wide Area BS</w:t>
              </w:r>
            </w:ins>
          </w:p>
        </w:tc>
        <w:tc>
          <w:tcPr>
            <w:tcW w:w="1577" w:type="dxa"/>
            <w:vMerge w:val="restart"/>
            <w:vAlign w:val="center"/>
          </w:tcPr>
          <w:p w14:paraId="4C27ABA6" w14:textId="77777777" w:rsidR="00013941" w:rsidRPr="00B04564" w:rsidRDefault="00013941" w:rsidP="007B3B65">
            <w:pPr>
              <w:pStyle w:val="TAC"/>
              <w:rPr>
                <w:ins w:id="247" w:author="Huawei" w:date="2018-06-25T17:23:00Z"/>
                <w:rFonts w:cs="Arial"/>
              </w:rPr>
            </w:pPr>
            <w:ins w:id="248" w:author="Huawei" w:date="2018-06-25T17:23:00Z">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ins>
          </w:p>
        </w:tc>
        <w:tc>
          <w:tcPr>
            <w:tcW w:w="1276" w:type="dxa"/>
          </w:tcPr>
          <w:p w14:paraId="28F0D9F8" w14:textId="77777777" w:rsidR="00013941" w:rsidRPr="00B04564" w:rsidRDefault="00013941" w:rsidP="007B3B65">
            <w:pPr>
              <w:pStyle w:val="TAC"/>
              <w:rPr>
                <w:ins w:id="249" w:author="Huawei" w:date="2018-06-25T17:23:00Z"/>
                <w:rFonts w:cs="Arial"/>
              </w:rPr>
            </w:pPr>
            <w:ins w:id="250" w:author="Huawei" w:date="2018-06-25T17:23:00Z">
              <w:r w:rsidRPr="00B04564">
                <w:rPr>
                  <w:rFonts w:cs="Arial"/>
                </w:rPr>
                <w:t>-96 dBm</w:t>
              </w:r>
            </w:ins>
          </w:p>
        </w:tc>
        <w:tc>
          <w:tcPr>
            <w:tcW w:w="1418" w:type="dxa"/>
            <w:vMerge w:val="restart"/>
            <w:vAlign w:val="center"/>
          </w:tcPr>
          <w:p w14:paraId="3AE6D0B1" w14:textId="77777777" w:rsidR="00013941" w:rsidRPr="00B04564" w:rsidRDefault="00013941" w:rsidP="007B3B65">
            <w:pPr>
              <w:pStyle w:val="TAC"/>
              <w:rPr>
                <w:ins w:id="251" w:author="Huawei" w:date="2018-06-25T17:23:00Z"/>
                <w:rFonts w:cs="Arial"/>
              </w:rPr>
            </w:pPr>
            <w:ins w:id="252" w:author="Huawei" w:date="2018-06-25T17:23:00Z">
              <w:r w:rsidRPr="00B04564">
                <w:rPr>
                  <w:rFonts w:cs="Arial"/>
                </w:rPr>
                <w:t>100 kHz</w:t>
              </w:r>
            </w:ins>
          </w:p>
        </w:tc>
      </w:tr>
      <w:tr w:rsidR="00013941" w:rsidRPr="00B04564" w14:paraId="41E3B677" w14:textId="77777777" w:rsidTr="007B3B65">
        <w:trPr>
          <w:cantSplit/>
          <w:jc w:val="center"/>
          <w:ins w:id="253" w:author="Huawei" w:date="2018-06-25T17:23:00Z"/>
        </w:trPr>
        <w:tc>
          <w:tcPr>
            <w:tcW w:w="1846" w:type="dxa"/>
            <w:tcBorders>
              <w:top w:val="single" w:sz="4" w:space="0" w:color="auto"/>
              <w:left w:val="single" w:sz="4" w:space="0" w:color="auto"/>
              <w:bottom w:val="single" w:sz="4" w:space="0" w:color="auto"/>
            </w:tcBorders>
          </w:tcPr>
          <w:p w14:paraId="264CD38E" w14:textId="77777777" w:rsidR="00013941" w:rsidRPr="00B04564" w:rsidRDefault="00013941" w:rsidP="007B3B65">
            <w:pPr>
              <w:pStyle w:val="TAC"/>
              <w:rPr>
                <w:ins w:id="254" w:author="Huawei" w:date="2018-06-25T17:23:00Z"/>
                <w:rFonts w:cs="Arial"/>
                <w:lang w:eastAsia="zh-CN"/>
              </w:rPr>
            </w:pPr>
            <w:ins w:id="255" w:author="Huawei" w:date="2018-06-25T17:23:00Z">
              <w:r w:rsidRPr="00B04564">
                <w:rPr>
                  <w:rFonts w:cs="Arial"/>
                  <w:lang w:eastAsia="zh-CN"/>
                </w:rPr>
                <w:t>Medium Range BS</w:t>
              </w:r>
            </w:ins>
          </w:p>
        </w:tc>
        <w:tc>
          <w:tcPr>
            <w:tcW w:w="1577" w:type="dxa"/>
            <w:vMerge/>
          </w:tcPr>
          <w:p w14:paraId="6C5CB9F6" w14:textId="77777777" w:rsidR="00013941" w:rsidRPr="00B04564" w:rsidRDefault="00013941" w:rsidP="007B3B65">
            <w:pPr>
              <w:pStyle w:val="TAC"/>
              <w:rPr>
                <w:ins w:id="256" w:author="Huawei" w:date="2018-06-25T17:23:00Z"/>
                <w:rFonts w:cs="Arial"/>
              </w:rPr>
            </w:pPr>
          </w:p>
        </w:tc>
        <w:tc>
          <w:tcPr>
            <w:tcW w:w="1276" w:type="dxa"/>
            <w:tcBorders>
              <w:top w:val="single" w:sz="4" w:space="0" w:color="auto"/>
              <w:bottom w:val="single" w:sz="4" w:space="0" w:color="auto"/>
            </w:tcBorders>
          </w:tcPr>
          <w:p w14:paraId="3C57083B" w14:textId="77777777" w:rsidR="00013941" w:rsidRPr="00B04564" w:rsidRDefault="00013941" w:rsidP="007B3B65">
            <w:pPr>
              <w:pStyle w:val="TAC"/>
              <w:rPr>
                <w:ins w:id="257" w:author="Huawei" w:date="2018-06-25T17:23:00Z"/>
                <w:rFonts w:cs="Arial"/>
              </w:rPr>
            </w:pPr>
            <w:ins w:id="258" w:author="Huawei" w:date="2018-06-25T17:23:00Z">
              <w:r w:rsidRPr="00B04564">
                <w:rPr>
                  <w:rFonts w:cs="Arial"/>
                </w:rPr>
                <w:t>-91 dBm</w:t>
              </w:r>
            </w:ins>
          </w:p>
        </w:tc>
        <w:tc>
          <w:tcPr>
            <w:tcW w:w="1418" w:type="dxa"/>
            <w:vMerge/>
          </w:tcPr>
          <w:p w14:paraId="71E38EA1" w14:textId="77777777" w:rsidR="00013941" w:rsidRPr="00B04564" w:rsidRDefault="00013941" w:rsidP="007B3B65">
            <w:pPr>
              <w:pStyle w:val="TAC"/>
              <w:rPr>
                <w:ins w:id="259" w:author="Huawei" w:date="2018-06-25T17:23:00Z"/>
                <w:rFonts w:cs="Arial"/>
              </w:rPr>
            </w:pPr>
          </w:p>
        </w:tc>
      </w:tr>
      <w:tr w:rsidR="00013941" w:rsidRPr="00B04564" w14:paraId="5B714A26" w14:textId="77777777" w:rsidTr="007B3B65">
        <w:trPr>
          <w:cantSplit/>
          <w:jc w:val="center"/>
          <w:ins w:id="260" w:author="Huawei" w:date="2018-06-25T17:23:00Z"/>
        </w:trPr>
        <w:tc>
          <w:tcPr>
            <w:tcW w:w="1846" w:type="dxa"/>
          </w:tcPr>
          <w:p w14:paraId="57DBD65C" w14:textId="77777777" w:rsidR="00013941" w:rsidRPr="00B04564" w:rsidRDefault="00013941" w:rsidP="007B3B65">
            <w:pPr>
              <w:pStyle w:val="TAC"/>
              <w:rPr>
                <w:ins w:id="261" w:author="Huawei" w:date="2018-06-25T17:23:00Z"/>
                <w:rFonts w:cs="Arial"/>
                <w:lang w:eastAsia="zh-CN"/>
              </w:rPr>
            </w:pPr>
            <w:ins w:id="262" w:author="Huawei" w:date="2018-06-25T17:23:00Z">
              <w:r w:rsidRPr="00B04564">
                <w:rPr>
                  <w:rFonts w:cs="Arial"/>
                  <w:lang w:eastAsia="zh-CN"/>
                </w:rPr>
                <w:t>Local Area BS</w:t>
              </w:r>
            </w:ins>
          </w:p>
        </w:tc>
        <w:tc>
          <w:tcPr>
            <w:tcW w:w="1577" w:type="dxa"/>
            <w:vMerge/>
          </w:tcPr>
          <w:p w14:paraId="27BB6D2D" w14:textId="77777777" w:rsidR="00013941" w:rsidRPr="00B04564" w:rsidRDefault="00013941" w:rsidP="007B3B65">
            <w:pPr>
              <w:pStyle w:val="TAC"/>
              <w:rPr>
                <w:ins w:id="263" w:author="Huawei" w:date="2018-06-25T17:23:00Z"/>
                <w:rFonts w:cs="Arial"/>
              </w:rPr>
            </w:pPr>
          </w:p>
        </w:tc>
        <w:tc>
          <w:tcPr>
            <w:tcW w:w="1276" w:type="dxa"/>
          </w:tcPr>
          <w:p w14:paraId="5C582473" w14:textId="77777777" w:rsidR="00013941" w:rsidRPr="00B04564" w:rsidRDefault="00013941" w:rsidP="007B3B65">
            <w:pPr>
              <w:pStyle w:val="TAC"/>
              <w:rPr>
                <w:ins w:id="264" w:author="Huawei" w:date="2018-06-25T17:23:00Z"/>
                <w:rFonts w:cs="Arial"/>
              </w:rPr>
            </w:pPr>
            <w:ins w:id="265" w:author="Huawei" w:date="2018-06-25T17:23:00Z">
              <w:r w:rsidRPr="00B04564">
                <w:rPr>
                  <w:rFonts w:cs="Arial"/>
                </w:rPr>
                <w:t>-88 dBm</w:t>
              </w:r>
            </w:ins>
          </w:p>
        </w:tc>
        <w:tc>
          <w:tcPr>
            <w:tcW w:w="1418" w:type="dxa"/>
            <w:vMerge/>
          </w:tcPr>
          <w:p w14:paraId="3C7B2618" w14:textId="77777777" w:rsidR="00013941" w:rsidRPr="00B04564" w:rsidRDefault="00013941" w:rsidP="007B3B65">
            <w:pPr>
              <w:pStyle w:val="TAC"/>
              <w:rPr>
                <w:ins w:id="266" w:author="Huawei" w:date="2018-06-25T17:23:00Z"/>
                <w:rFonts w:cs="Arial"/>
              </w:rPr>
            </w:pPr>
          </w:p>
        </w:tc>
      </w:tr>
    </w:tbl>
    <w:p w14:paraId="24366F12" w14:textId="77777777" w:rsidR="00013941" w:rsidRPr="00CA1A31" w:rsidRDefault="00013941" w:rsidP="00013941">
      <w:pPr>
        <w:rPr>
          <w:ins w:id="267" w:author="Huawei" w:date="2018-06-25T17:23:00Z"/>
          <w:color w:val="FF0000"/>
        </w:rPr>
      </w:pPr>
    </w:p>
    <w:p w14:paraId="574FC228" w14:textId="77777777" w:rsidR="00013941" w:rsidRPr="00013941" w:rsidRDefault="00013941" w:rsidP="00013941">
      <w:pPr>
        <w:pStyle w:val="Heading6"/>
        <w:rPr>
          <w:ins w:id="268" w:author="Huawei" w:date="2018-06-25T17:23:00Z"/>
          <w:color w:val="000000" w:themeColor="text1"/>
        </w:rPr>
      </w:pPr>
      <w:bookmarkStart w:id="269" w:name="_Toc502932991"/>
      <w:bookmarkStart w:id="270" w:name="_Toc506829546"/>
      <w:ins w:id="271" w:author="Huawei" w:date="2018-06-25T17:23:00Z">
        <w:r w:rsidRPr="00013941">
          <w:rPr>
            <w:color w:val="000000" w:themeColor="text1"/>
          </w:rPr>
          <w:t>6.6.5.5.1.3</w:t>
        </w:r>
        <w:r w:rsidRPr="00013941">
          <w:rPr>
            <w:color w:val="000000" w:themeColor="text1"/>
          </w:rPr>
          <w:tab/>
          <w:t>Additional spurious emissions requirements</w:t>
        </w:r>
        <w:bookmarkEnd w:id="269"/>
        <w:bookmarkEnd w:id="270"/>
      </w:ins>
    </w:p>
    <w:p w14:paraId="29D85059" w14:textId="77777777" w:rsidR="00013941" w:rsidRPr="00B04564" w:rsidRDefault="00013941" w:rsidP="00013941">
      <w:pPr>
        <w:rPr>
          <w:ins w:id="272" w:author="Huawei" w:date="2018-06-25T17:23:00Z"/>
        </w:rPr>
      </w:pPr>
      <w:ins w:id="273" w:author="Huawei" w:date="2018-06-25T17:23:00Z">
        <w:r w:rsidRPr="00B04564">
          <w:t xml:space="preserve">These requirements may be applied for the protection of system operating in frequency ranges other than the BS downlink </w:t>
        </w:r>
        <w:r w:rsidRPr="00B04564">
          <w:rPr>
            <w:i/>
          </w:rPr>
          <w:t>operating band</w:t>
        </w:r>
        <w:r w:rsidRPr="00B04564">
          <w:t xml:space="preserve">. The limits may apply as an optional protection of such systems that are deployed in the same geographical area as the BS, or they may be set by local or regional regulation as a mandatory requirement for an NR </w:t>
        </w:r>
        <w:r w:rsidRPr="00B04564">
          <w:rPr>
            <w:i/>
          </w:rPr>
          <w:t>operating band</w:t>
        </w:r>
        <w:r w:rsidRPr="00B04564">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w:t>
        </w:r>
        <w:r w:rsidRPr="00013941">
          <w:rPr>
            <w:highlight w:val="yellow"/>
          </w:rPr>
          <w:t>4.5.</w:t>
        </w:r>
        <w:r w:rsidRPr="00B04564">
          <w:t xml:space="preserve"> </w:t>
        </w:r>
      </w:ins>
    </w:p>
    <w:p w14:paraId="6A8F3BAC" w14:textId="77777777" w:rsidR="00013941" w:rsidRDefault="00013941" w:rsidP="00013941">
      <w:pPr>
        <w:rPr>
          <w:ins w:id="274" w:author="Huawei" w:date="2018-06-25T17:23:00Z"/>
        </w:rPr>
      </w:pPr>
      <w:ins w:id="275" w:author="Huawei" w:date="2018-06-25T17:23:00Z">
        <w:r w:rsidRPr="00B04564">
          <w:t>Some requirements may apply for the protection of specific equipment (UE, MS and/or BS) or equipment operating in specific systems (GSM, CDMA, UTRA, E-UTRA, etc.) as listed below.</w:t>
        </w:r>
      </w:ins>
    </w:p>
    <w:p w14:paraId="13F1316B" w14:textId="77777777" w:rsidR="00013941" w:rsidRPr="00B04564" w:rsidRDefault="00013941" w:rsidP="00013941">
      <w:pPr>
        <w:rPr>
          <w:ins w:id="276" w:author="Huawei" w:date="2018-06-25T17:23:00Z"/>
        </w:rPr>
      </w:pPr>
      <w:ins w:id="277" w:author="Huawei" w:date="2018-06-25T17:23:00Z">
        <w:r w:rsidRPr="00B04564">
          <w:t xml:space="preserve">The power of any spurious emission shall not exceed the </w:t>
        </w:r>
        <w:r w:rsidRPr="00496E26">
          <w:rPr>
            <w:i/>
          </w:rPr>
          <w:t>basic limits</w:t>
        </w:r>
        <w:r w:rsidRPr="00B04564">
          <w:t xml:space="preserve"> of table </w:t>
        </w:r>
        <w:r w:rsidRPr="0053429D">
          <w:rPr>
            <w:color w:val="000000" w:themeColor="text1"/>
          </w:rPr>
          <w:t>6.6.5.5.1.3-1</w:t>
        </w:r>
        <w:r>
          <w:rPr>
            <w:color w:val="000000" w:themeColor="text1"/>
          </w:rPr>
          <w:t xml:space="preserve"> </w:t>
        </w:r>
        <w:r w:rsidRPr="00B04564">
          <w:t xml:space="preserve">for a BS where requirements for co-existence with the system listed in the first column apply. For </w:t>
        </w:r>
        <w:r w:rsidRPr="00B04564">
          <w:rPr>
            <w:rFonts w:cs="Arial"/>
          </w:rPr>
          <w:t xml:space="preserve">a </w:t>
        </w:r>
        <w:r w:rsidRPr="00B04564">
          <w:rPr>
            <w:rFonts w:cs="Arial"/>
            <w:i/>
          </w:rPr>
          <w:t>multi-band connector</w:t>
        </w:r>
        <w:r w:rsidRPr="00B04564">
          <w:t xml:space="preserve">, the exclusions and conditions in the Note column of table </w:t>
        </w:r>
        <w:r w:rsidRPr="0053429D">
          <w:rPr>
            <w:color w:val="000000" w:themeColor="text1"/>
          </w:rPr>
          <w:t>6.6.5.5.1.3-1</w:t>
        </w:r>
        <w:r>
          <w:rPr>
            <w:color w:val="000000" w:themeColor="text1"/>
          </w:rPr>
          <w:t xml:space="preserve"> </w:t>
        </w:r>
        <w:r w:rsidRPr="00B04564">
          <w:t xml:space="preserve">apply for each supported </w:t>
        </w:r>
        <w:r w:rsidRPr="00B04564">
          <w:rPr>
            <w:i/>
          </w:rPr>
          <w:t>operating band</w:t>
        </w:r>
        <w:r w:rsidRPr="00B04564">
          <w:t>.</w:t>
        </w:r>
        <w:r w:rsidRPr="00B04564">
          <w:rPr>
            <w:rFonts w:cs="v3.8.0"/>
          </w:rPr>
          <w:t xml:space="preserve"> </w:t>
        </w:r>
      </w:ins>
    </w:p>
    <w:p w14:paraId="270199FC" w14:textId="77777777" w:rsidR="00013941" w:rsidRDefault="00013941" w:rsidP="00013941">
      <w:pPr>
        <w:pStyle w:val="TH"/>
        <w:rPr>
          <w:ins w:id="278" w:author="Huawei" w:date="2018-06-25T17:23:00Z"/>
          <w:color w:val="000000" w:themeColor="text1"/>
        </w:rPr>
      </w:pPr>
      <w:ins w:id="279" w:author="Huawei" w:date="2018-06-25T17:23:00Z">
        <w:r w:rsidRPr="00013941">
          <w:rPr>
            <w:color w:val="000000" w:themeColor="text1"/>
          </w:rPr>
          <w:lastRenderedPageBreak/>
          <w:t>Table 6.6.5.5.1.3-1: BS spurious emissions limits for BS for co-existence with systems operating in other frequency bands</w:t>
        </w:r>
      </w:ins>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013941" w:rsidRPr="00B04564" w14:paraId="1A5A3803" w14:textId="77777777" w:rsidTr="007B3B65">
        <w:trPr>
          <w:cantSplit/>
          <w:trHeight w:val="113"/>
          <w:jc w:val="center"/>
          <w:ins w:id="280" w:author="Huawei" w:date="2018-06-25T17:23:00Z"/>
        </w:trPr>
        <w:tc>
          <w:tcPr>
            <w:tcW w:w="1302" w:type="dxa"/>
            <w:tcBorders>
              <w:top w:val="single" w:sz="2" w:space="0" w:color="auto"/>
              <w:left w:val="single" w:sz="2" w:space="0" w:color="auto"/>
              <w:bottom w:val="single" w:sz="2" w:space="0" w:color="auto"/>
              <w:right w:val="single" w:sz="2" w:space="0" w:color="auto"/>
            </w:tcBorders>
            <w:hideMark/>
          </w:tcPr>
          <w:p w14:paraId="037D104C" w14:textId="77777777" w:rsidR="00013941" w:rsidRPr="00B04564" w:rsidRDefault="00013941" w:rsidP="007B3B65">
            <w:pPr>
              <w:pStyle w:val="TAH"/>
              <w:rPr>
                <w:ins w:id="281" w:author="Huawei" w:date="2018-06-25T17:23:00Z"/>
                <w:rFonts w:cs="Arial"/>
              </w:rPr>
            </w:pPr>
            <w:ins w:id="282" w:author="Huawei" w:date="2018-06-25T17:23:00Z">
              <w:r w:rsidRPr="00B04564">
                <w:rPr>
                  <w:rFonts w:cs="Arial"/>
                </w:rPr>
                <w:lastRenderedPageBreak/>
                <w:t>System type for NR to co-exist with</w:t>
              </w:r>
            </w:ins>
          </w:p>
        </w:tc>
        <w:tc>
          <w:tcPr>
            <w:tcW w:w="1701" w:type="dxa"/>
            <w:tcBorders>
              <w:top w:val="single" w:sz="2" w:space="0" w:color="auto"/>
              <w:left w:val="single" w:sz="2" w:space="0" w:color="auto"/>
              <w:bottom w:val="single" w:sz="2" w:space="0" w:color="auto"/>
              <w:right w:val="single" w:sz="2" w:space="0" w:color="auto"/>
            </w:tcBorders>
            <w:hideMark/>
          </w:tcPr>
          <w:p w14:paraId="6FE6EC7A" w14:textId="77777777" w:rsidR="00013941" w:rsidRPr="00B04564" w:rsidRDefault="00013941" w:rsidP="007B3B65">
            <w:pPr>
              <w:pStyle w:val="TAH"/>
              <w:rPr>
                <w:ins w:id="283" w:author="Huawei" w:date="2018-06-25T17:23:00Z"/>
                <w:rFonts w:cs="Arial"/>
              </w:rPr>
            </w:pPr>
            <w:ins w:id="284" w:author="Huawei" w:date="2018-06-25T17:23:00Z">
              <w:r w:rsidRPr="00B04564">
                <w:rPr>
                  <w:rFonts w:cs="Arial"/>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090AFF5B" w14:textId="77777777" w:rsidR="00013941" w:rsidRPr="00B04564" w:rsidRDefault="00013941" w:rsidP="007B3B65">
            <w:pPr>
              <w:pStyle w:val="TAH"/>
              <w:rPr>
                <w:ins w:id="285" w:author="Huawei" w:date="2018-06-25T17:23:00Z"/>
                <w:rFonts w:cs="Arial"/>
              </w:rPr>
            </w:pPr>
            <w:ins w:id="286" w:author="Huawei" w:date="2018-06-25T17:23:00Z">
              <w:r w:rsidRPr="00B04564">
                <w:rPr>
                  <w:rFonts w:cs="v5.0.0"/>
                </w:rPr>
                <w:t>Basic limit</w:t>
              </w:r>
            </w:ins>
          </w:p>
        </w:tc>
        <w:tc>
          <w:tcPr>
            <w:tcW w:w="1417" w:type="dxa"/>
            <w:tcBorders>
              <w:top w:val="single" w:sz="2" w:space="0" w:color="auto"/>
              <w:left w:val="single" w:sz="2" w:space="0" w:color="auto"/>
              <w:bottom w:val="single" w:sz="2" w:space="0" w:color="auto"/>
              <w:right w:val="single" w:sz="2" w:space="0" w:color="auto"/>
            </w:tcBorders>
            <w:hideMark/>
          </w:tcPr>
          <w:p w14:paraId="05F3036E" w14:textId="77777777" w:rsidR="00013941" w:rsidRPr="00B04564" w:rsidRDefault="00013941" w:rsidP="007B3B65">
            <w:pPr>
              <w:pStyle w:val="TAH"/>
              <w:rPr>
                <w:ins w:id="287" w:author="Huawei" w:date="2018-06-25T17:23:00Z"/>
                <w:rFonts w:cs="Arial"/>
              </w:rPr>
            </w:pPr>
            <w:ins w:id="288" w:author="Huawei" w:date="2018-06-25T17:23:00Z">
              <w:r w:rsidRPr="00B04564">
                <w:rPr>
                  <w:rFonts w:cs="Arial"/>
                </w:rPr>
                <w:t>Measurement bandwidth</w:t>
              </w:r>
            </w:ins>
          </w:p>
        </w:tc>
        <w:tc>
          <w:tcPr>
            <w:tcW w:w="4422" w:type="dxa"/>
            <w:tcBorders>
              <w:top w:val="single" w:sz="2" w:space="0" w:color="auto"/>
              <w:left w:val="single" w:sz="2" w:space="0" w:color="auto"/>
              <w:bottom w:val="single" w:sz="2" w:space="0" w:color="auto"/>
              <w:right w:val="single" w:sz="2" w:space="0" w:color="auto"/>
            </w:tcBorders>
            <w:hideMark/>
          </w:tcPr>
          <w:p w14:paraId="56D73D5F" w14:textId="77777777" w:rsidR="00013941" w:rsidRPr="00B04564" w:rsidRDefault="00013941" w:rsidP="007B3B65">
            <w:pPr>
              <w:pStyle w:val="TAH"/>
              <w:rPr>
                <w:ins w:id="289" w:author="Huawei" w:date="2018-06-25T17:23:00Z"/>
                <w:rFonts w:cs="Arial"/>
              </w:rPr>
            </w:pPr>
            <w:ins w:id="290" w:author="Huawei" w:date="2018-06-25T17:23:00Z">
              <w:r w:rsidRPr="00B04564">
                <w:rPr>
                  <w:rFonts w:cs="Arial"/>
                </w:rPr>
                <w:t>Note</w:t>
              </w:r>
            </w:ins>
          </w:p>
        </w:tc>
      </w:tr>
      <w:tr w:rsidR="00013941" w:rsidRPr="00B04564" w14:paraId="3E825379" w14:textId="77777777" w:rsidTr="007B3B65">
        <w:trPr>
          <w:cantSplit/>
          <w:trHeight w:val="113"/>
          <w:jc w:val="center"/>
          <w:ins w:id="291" w:author="Huawei" w:date="2018-06-25T17:23:00Z"/>
        </w:trPr>
        <w:tc>
          <w:tcPr>
            <w:tcW w:w="1302" w:type="dxa"/>
            <w:vMerge w:val="restart"/>
            <w:tcBorders>
              <w:top w:val="single" w:sz="2" w:space="0" w:color="auto"/>
              <w:left w:val="single" w:sz="2" w:space="0" w:color="auto"/>
              <w:right w:val="single" w:sz="2" w:space="0" w:color="auto"/>
            </w:tcBorders>
          </w:tcPr>
          <w:p w14:paraId="12237E0B" w14:textId="77777777" w:rsidR="00013941" w:rsidRPr="00B04564" w:rsidRDefault="00013941" w:rsidP="007B3B65">
            <w:pPr>
              <w:pStyle w:val="TAC"/>
              <w:rPr>
                <w:ins w:id="292" w:author="Huawei" w:date="2018-06-25T17:23:00Z"/>
                <w:rFonts w:cs="Arial"/>
              </w:rPr>
            </w:pPr>
            <w:ins w:id="293" w:author="Huawei" w:date="2018-06-25T17:23:00Z">
              <w:r w:rsidRPr="00B04564">
                <w:t>GSM900</w:t>
              </w:r>
            </w:ins>
          </w:p>
          <w:p w14:paraId="76A73340" w14:textId="77777777" w:rsidR="00013941" w:rsidRPr="00B04564" w:rsidRDefault="00013941" w:rsidP="007B3B65">
            <w:pPr>
              <w:pStyle w:val="TAC"/>
              <w:rPr>
                <w:ins w:id="294"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0766147E" w14:textId="77777777" w:rsidR="00013941" w:rsidRPr="00B04564" w:rsidRDefault="00013941" w:rsidP="007B3B65">
            <w:pPr>
              <w:pStyle w:val="TAC"/>
              <w:rPr>
                <w:ins w:id="295" w:author="Huawei" w:date="2018-06-25T17:23:00Z"/>
                <w:rFonts w:cs="Arial"/>
              </w:rPr>
            </w:pPr>
            <w:ins w:id="296" w:author="Huawei" w:date="2018-06-25T17:23:00Z">
              <w:r w:rsidRPr="00B04564">
                <w:t>921 – 960 MHz</w:t>
              </w:r>
            </w:ins>
          </w:p>
        </w:tc>
        <w:tc>
          <w:tcPr>
            <w:tcW w:w="851" w:type="dxa"/>
            <w:tcBorders>
              <w:top w:val="single" w:sz="2" w:space="0" w:color="auto"/>
              <w:left w:val="single" w:sz="2" w:space="0" w:color="auto"/>
              <w:bottom w:val="single" w:sz="2" w:space="0" w:color="auto"/>
              <w:right w:val="single" w:sz="2" w:space="0" w:color="auto"/>
            </w:tcBorders>
          </w:tcPr>
          <w:p w14:paraId="722CCB29" w14:textId="77777777" w:rsidR="00013941" w:rsidRPr="00B04564" w:rsidRDefault="00013941" w:rsidP="007B3B65">
            <w:pPr>
              <w:pStyle w:val="TAC"/>
              <w:rPr>
                <w:ins w:id="297" w:author="Huawei" w:date="2018-06-25T17:23:00Z"/>
                <w:rFonts w:cs="v5.0.0"/>
              </w:rPr>
            </w:pPr>
            <w:ins w:id="298" w:author="Huawei" w:date="2018-06-25T17:23:00Z">
              <w:r w:rsidRPr="00B04564">
                <w:t>-57 dBm</w:t>
              </w:r>
            </w:ins>
          </w:p>
        </w:tc>
        <w:tc>
          <w:tcPr>
            <w:tcW w:w="1417" w:type="dxa"/>
            <w:tcBorders>
              <w:top w:val="single" w:sz="2" w:space="0" w:color="auto"/>
              <w:left w:val="single" w:sz="2" w:space="0" w:color="auto"/>
              <w:bottom w:val="single" w:sz="2" w:space="0" w:color="auto"/>
              <w:right w:val="single" w:sz="2" w:space="0" w:color="auto"/>
            </w:tcBorders>
          </w:tcPr>
          <w:p w14:paraId="3B7AD63C" w14:textId="77777777" w:rsidR="00013941" w:rsidRPr="00B04564" w:rsidRDefault="00013941" w:rsidP="007B3B65">
            <w:pPr>
              <w:pStyle w:val="TAC"/>
              <w:rPr>
                <w:ins w:id="299" w:author="Huawei" w:date="2018-06-25T17:23:00Z"/>
                <w:rFonts w:cs="Arial"/>
              </w:rPr>
            </w:pPr>
            <w:ins w:id="300"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72799CD4" w14:textId="77777777" w:rsidR="00013941" w:rsidRPr="00B04564" w:rsidRDefault="00013941" w:rsidP="007B3B65">
            <w:pPr>
              <w:pStyle w:val="TAL"/>
              <w:rPr>
                <w:ins w:id="301" w:author="Huawei" w:date="2018-06-25T17:23:00Z"/>
                <w:rFonts w:cs="Arial"/>
              </w:rPr>
            </w:pPr>
            <w:ins w:id="302" w:author="Huawei" w:date="2018-06-25T17:23:00Z">
              <w:r w:rsidRPr="00B04564">
                <w:t>This requirement does not apply to BS operating in band n8</w:t>
              </w:r>
            </w:ins>
          </w:p>
        </w:tc>
      </w:tr>
      <w:tr w:rsidR="00013941" w:rsidRPr="00B04564" w14:paraId="66441F35" w14:textId="77777777" w:rsidTr="007B3B65">
        <w:trPr>
          <w:cantSplit/>
          <w:trHeight w:val="113"/>
          <w:jc w:val="center"/>
          <w:ins w:id="303" w:author="Huawei" w:date="2018-06-25T17:23:00Z"/>
        </w:trPr>
        <w:tc>
          <w:tcPr>
            <w:tcW w:w="1302" w:type="dxa"/>
            <w:vMerge/>
            <w:tcBorders>
              <w:left w:val="single" w:sz="2" w:space="0" w:color="auto"/>
              <w:right w:val="single" w:sz="2" w:space="0" w:color="auto"/>
            </w:tcBorders>
          </w:tcPr>
          <w:p w14:paraId="28C91682" w14:textId="77777777" w:rsidR="00013941" w:rsidRPr="00B04564" w:rsidRDefault="00013941" w:rsidP="007B3B65">
            <w:pPr>
              <w:pStyle w:val="TAC"/>
              <w:rPr>
                <w:ins w:id="304"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457152FE" w14:textId="77777777" w:rsidR="00013941" w:rsidRPr="00B04564" w:rsidRDefault="00013941" w:rsidP="007B3B65">
            <w:pPr>
              <w:pStyle w:val="TAC"/>
              <w:rPr>
                <w:ins w:id="305" w:author="Huawei" w:date="2018-06-25T17:23:00Z"/>
                <w:rFonts w:cs="Arial"/>
              </w:rPr>
            </w:pPr>
            <w:ins w:id="306" w:author="Huawei" w:date="2018-06-25T17:23:00Z">
              <w:r w:rsidRPr="00B04564">
                <w:t>876 – 915 MHz</w:t>
              </w:r>
            </w:ins>
          </w:p>
        </w:tc>
        <w:tc>
          <w:tcPr>
            <w:tcW w:w="851" w:type="dxa"/>
            <w:tcBorders>
              <w:top w:val="single" w:sz="2" w:space="0" w:color="auto"/>
              <w:left w:val="single" w:sz="2" w:space="0" w:color="auto"/>
              <w:bottom w:val="single" w:sz="2" w:space="0" w:color="auto"/>
              <w:right w:val="single" w:sz="2" w:space="0" w:color="auto"/>
            </w:tcBorders>
          </w:tcPr>
          <w:p w14:paraId="2789A4FB" w14:textId="77777777" w:rsidR="00013941" w:rsidRPr="00B04564" w:rsidRDefault="00013941" w:rsidP="007B3B65">
            <w:pPr>
              <w:pStyle w:val="TAC"/>
              <w:rPr>
                <w:ins w:id="307" w:author="Huawei" w:date="2018-06-25T17:23:00Z"/>
                <w:rFonts w:cs="v5.0.0"/>
              </w:rPr>
            </w:pPr>
            <w:ins w:id="308" w:author="Huawei" w:date="2018-06-25T17:23:00Z">
              <w:r w:rsidRPr="00B04564">
                <w:t>-61 dBm</w:t>
              </w:r>
            </w:ins>
          </w:p>
        </w:tc>
        <w:tc>
          <w:tcPr>
            <w:tcW w:w="1417" w:type="dxa"/>
            <w:tcBorders>
              <w:top w:val="single" w:sz="2" w:space="0" w:color="auto"/>
              <w:left w:val="single" w:sz="2" w:space="0" w:color="auto"/>
              <w:bottom w:val="single" w:sz="2" w:space="0" w:color="auto"/>
              <w:right w:val="single" w:sz="2" w:space="0" w:color="auto"/>
            </w:tcBorders>
          </w:tcPr>
          <w:p w14:paraId="668AE854" w14:textId="77777777" w:rsidR="00013941" w:rsidRPr="00B04564" w:rsidRDefault="00013941" w:rsidP="007B3B65">
            <w:pPr>
              <w:pStyle w:val="TAC"/>
              <w:rPr>
                <w:ins w:id="309" w:author="Huawei" w:date="2018-06-25T17:23:00Z"/>
                <w:rFonts w:cs="Arial"/>
              </w:rPr>
            </w:pPr>
            <w:ins w:id="310"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79FFD2BA" w14:textId="77777777" w:rsidR="00013941" w:rsidRPr="00B04564" w:rsidRDefault="00013941" w:rsidP="007B3B65">
            <w:pPr>
              <w:pStyle w:val="TAL"/>
              <w:rPr>
                <w:ins w:id="311" w:author="Huawei" w:date="2018-06-25T17:23:00Z"/>
                <w:rFonts w:cs="Arial"/>
              </w:rPr>
            </w:pPr>
            <w:ins w:id="312" w:author="Huawei" w:date="2018-06-25T17:23:00Z">
              <w:r w:rsidRPr="00B04564">
                <w:t>For the frequency range 880-915 MHz, this requirement does not apply to BS operating in band n8, since it is already covered by the requirement in subclause 6.6.5.1.3.</w:t>
              </w:r>
            </w:ins>
          </w:p>
        </w:tc>
      </w:tr>
      <w:tr w:rsidR="00013941" w:rsidRPr="00B04564" w14:paraId="7DF2F6F2" w14:textId="77777777" w:rsidTr="007B3B65">
        <w:trPr>
          <w:cantSplit/>
          <w:trHeight w:val="113"/>
          <w:jc w:val="center"/>
          <w:ins w:id="313" w:author="Huawei" w:date="2018-06-25T17:23:00Z"/>
        </w:trPr>
        <w:tc>
          <w:tcPr>
            <w:tcW w:w="1302" w:type="dxa"/>
            <w:vMerge w:val="restart"/>
            <w:tcBorders>
              <w:left w:val="single" w:sz="2" w:space="0" w:color="auto"/>
              <w:right w:val="single" w:sz="2" w:space="0" w:color="auto"/>
            </w:tcBorders>
          </w:tcPr>
          <w:p w14:paraId="5E6E14FC" w14:textId="77777777" w:rsidR="00013941" w:rsidRPr="00B04564" w:rsidRDefault="00013941" w:rsidP="007B3B65">
            <w:pPr>
              <w:pStyle w:val="TAC"/>
              <w:rPr>
                <w:ins w:id="314" w:author="Huawei" w:date="2018-06-25T17:23:00Z"/>
                <w:rFonts w:cs="Arial"/>
              </w:rPr>
            </w:pPr>
            <w:ins w:id="315" w:author="Huawei" w:date="2018-06-25T17:23:00Z">
              <w:r w:rsidRPr="00B04564">
                <w:t>DCS1800</w:t>
              </w:r>
            </w:ins>
          </w:p>
          <w:p w14:paraId="4027F47E" w14:textId="77777777" w:rsidR="00013941" w:rsidRPr="00B04564" w:rsidRDefault="00013941" w:rsidP="007B3B65">
            <w:pPr>
              <w:pStyle w:val="TAC"/>
              <w:rPr>
                <w:ins w:id="31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57DB63A8" w14:textId="77777777" w:rsidR="00013941" w:rsidRPr="00B04564" w:rsidRDefault="00013941" w:rsidP="007B3B65">
            <w:pPr>
              <w:pStyle w:val="TAC"/>
              <w:rPr>
                <w:ins w:id="317" w:author="Huawei" w:date="2018-06-25T17:23:00Z"/>
              </w:rPr>
            </w:pPr>
            <w:ins w:id="318" w:author="Huawei" w:date="2018-06-25T17:23:00Z">
              <w:r w:rsidRPr="00B04564">
                <w:t>1805 – 1880 MHz</w:t>
              </w:r>
            </w:ins>
          </w:p>
        </w:tc>
        <w:tc>
          <w:tcPr>
            <w:tcW w:w="851" w:type="dxa"/>
            <w:tcBorders>
              <w:top w:val="single" w:sz="2" w:space="0" w:color="auto"/>
              <w:left w:val="single" w:sz="2" w:space="0" w:color="auto"/>
              <w:bottom w:val="single" w:sz="2" w:space="0" w:color="auto"/>
              <w:right w:val="single" w:sz="2" w:space="0" w:color="auto"/>
            </w:tcBorders>
          </w:tcPr>
          <w:p w14:paraId="168B14BA" w14:textId="77777777" w:rsidR="00013941" w:rsidRPr="00B04564" w:rsidRDefault="00013941" w:rsidP="007B3B65">
            <w:pPr>
              <w:pStyle w:val="TAC"/>
              <w:rPr>
                <w:ins w:id="319" w:author="Huawei" w:date="2018-06-25T17:23:00Z"/>
              </w:rPr>
            </w:pPr>
            <w:ins w:id="320" w:author="Huawei" w:date="2018-06-25T17:23:00Z">
              <w:r w:rsidRPr="00B04564">
                <w:t>-47 dBm</w:t>
              </w:r>
            </w:ins>
          </w:p>
        </w:tc>
        <w:tc>
          <w:tcPr>
            <w:tcW w:w="1417" w:type="dxa"/>
            <w:tcBorders>
              <w:top w:val="single" w:sz="2" w:space="0" w:color="auto"/>
              <w:left w:val="single" w:sz="2" w:space="0" w:color="auto"/>
              <w:bottom w:val="single" w:sz="2" w:space="0" w:color="auto"/>
              <w:right w:val="single" w:sz="2" w:space="0" w:color="auto"/>
            </w:tcBorders>
          </w:tcPr>
          <w:p w14:paraId="70A6DE3D" w14:textId="77777777" w:rsidR="00013941" w:rsidRPr="00B04564" w:rsidRDefault="00013941" w:rsidP="007B3B65">
            <w:pPr>
              <w:pStyle w:val="TAC"/>
              <w:rPr>
                <w:ins w:id="321" w:author="Huawei" w:date="2018-06-25T17:23:00Z"/>
              </w:rPr>
            </w:pPr>
            <w:ins w:id="322"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4CA8AC9E" w14:textId="77777777" w:rsidR="00013941" w:rsidRPr="00B04564" w:rsidRDefault="00013941" w:rsidP="007B3B65">
            <w:pPr>
              <w:pStyle w:val="TAL"/>
              <w:rPr>
                <w:ins w:id="323" w:author="Huawei" w:date="2018-06-25T17:23:00Z"/>
              </w:rPr>
            </w:pPr>
            <w:ins w:id="324" w:author="Huawei" w:date="2018-06-25T17:23:00Z">
              <w:r w:rsidRPr="00B04564">
                <w:t xml:space="preserve">This requirement does not apply to BS operating in band n3. </w:t>
              </w:r>
            </w:ins>
          </w:p>
        </w:tc>
      </w:tr>
      <w:tr w:rsidR="00013941" w:rsidRPr="00B04564" w14:paraId="6D23CECF" w14:textId="77777777" w:rsidTr="007B3B65">
        <w:trPr>
          <w:cantSplit/>
          <w:trHeight w:val="113"/>
          <w:jc w:val="center"/>
          <w:ins w:id="325" w:author="Huawei" w:date="2018-06-25T17:23:00Z"/>
        </w:trPr>
        <w:tc>
          <w:tcPr>
            <w:tcW w:w="1302" w:type="dxa"/>
            <w:vMerge/>
            <w:tcBorders>
              <w:left w:val="single" w:sz="2" w:space="0" w:color="auto"/>
              <w:right w:val="single" w:sz="2" w:space="0" w:color="auto"/>
            </w:tcBorders>
          </w:tcPr>
          <w:p w14:paraId="6CF8A20A" w14:textId="77777777" w:rsidR="00013941" w:rsidRPr="00B04564" w:rsidRDefault="00013941" w:rsidP="007B3B65">
            <w:pPr>
              <w:pStyle w:val="TAC"/>
              <w:rPr>
                <w:ins w:id="32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96D4ADA" w14:textId="77777777" w:rsidR="00013941" w:rsidRPr="00B04564" w:rsidRDefault="00013941" w:rsidP="007B3B65">
            <w:pPr>
              <w:pStyle w:val="TAC"/>
              <w:rPr>
                <w:ins w:id="327" w:author="Huawei" w:date="2018-06-25T17:23:00Z"/>
              </w:rPr>
            </w:pPr>
            <w:ins w:id="328" w:author="Huawei" w:date="2018-06-25T17:23:00Z">
              <w:r w:rsidRPr="00B04564">
                <w:t>1710 – 1785 MHz</w:t>
              </w:r>
            </w:ins>
          </w:p>
        </w:tc>
        <w:tc>
          <w:tcPr>
            <w:tcW w:w="851" w:type="dxa"/>
            <w:tcBorders>
              <w:top w:val="single" w:sz="2" w:space="0" w:color="auto"/>
              <w:left w:val="single" w:sz="2" w:space="0" w:color="auto"/>
              <w:bottom w:val="single" w:sz="2" w:space="0" w:color="auto"/>
              <w:right w:val="single" w:sz="2" w:space="0" w:color="auto"/>
            </w:tcBorders>
          </w:tcPr>
          <w:p w14:paraId="10DD525B" w14:textId="77777777" w:rsidR="00013941" w:rsidRPr="00B04564" w:rsidRDefault="00013941" w:rsidP="007B3B65">
            <w:pPr>
              <w:pStyle w:val="TAC"/>
              <w:rPr>
                <w:ins w:id="329" w:author="Huawei" w:date="2018-06-25T17:23:00Z"/>
              </w:rPr>
            </w:pPr>
            <w:ins w:id="330" w:author="Huawei" w:date="2018-06-25T17:23:00Z">
              <w:r w:rsidRPr="00B04564">
                <w:t>-61 dBm</w:t>
              </w:r>
            </w:ins>
          </w:p>
        </w:tc>
        <w:tc>
          <w:tcPr>
            <w:tcW w:w="1417" w:type="dxa"/>
            <w:tcBorders>
              <w:top w:val="single" w:sz="2" w:space="0" w:color="auto"/>
              <w:left w:val="single" w:sz="2" w:space="0" w:color="auto"/>
              <w:bottom w:val="single" w:sz="2" w:space="0" w:color="auto"/>
              <w:right w:val="single" w:sz="2" w:space="0" w:color="auto"/>
            </w:tcBorders>
          </w:tcPr>
          <w:p w14:paraId="15AD39A3" w14:textId="77777777" w:rsidR="00013941" w:rsidRPr="00B04564" w:rsidRDefault="00013941" w:rsidP="007B3B65">
            <w:pPr>
              <w:pStyle w:val="TAC"/>
              <w:rPr>
                <w:ins w:id="331" w:author="Huawei" w:date="2018-06-25T17:23:00Z"/>
              </w:rPr>
            </w:pPr>
            <w:ins w:id="332"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3188EE1E" w14:textId="77777777" w:rsidR="00013941" w:rsidRPr="00B04564" w:rsidRDefault="00013941" w:rsidP="007B3B65">
            <w:pPr>
              <w:pStyle w:val="TAL"/>
              <w:rPr>
                <w:ins w:id="333" w:author="Huawei" w:date="2018-06-25T17:23:00Z"/>
              </w:rPr>
            </w:pPr>
            <w:ins w:id="334" w:author="Huawei" w:date="2018-06-25T17:23:00Z">
              <w:r w:rsidRPr="00B04564">
                <w:t>This requirement does not apply to BS operating in band n3, since it is already covered by the requirement in subclause 6.6.5.1.3.</w:t>
              </w:r>
            </w:ins>
          </w:p>
        </w:tc>
      </w:tr>
      <w:tr w:rsidR="00013941" w:rsidRPr="00B04564" w14:paraId="72326039" w14:textId="77777777" w:rsidTr="007B3B65">
        <w:trPr>
          <w:cantSplit/>
          <w:trHeight w:val="113"/>
          <w:jc w:val="center"/>
          <w:ins w:id="335" w:author="Huawei" w:date="2018-06-25T17:23:00Z"/>
        </w:trPr>
        <w:tc>
          <w:tcPr>
            <w:tcW w:w="1302" w:type="dxa"/>
            <w:vMerge w:val="restart"/>
            <w:tcBorders>
              <w:left w:val="single" w:sz="2" w:space="0" w:color="auto"/>
              <w:right w:val="single" w:sz="2" w:space="0" w:color="auto"/>
            </w:tcBorders>
          </w:tcPr>
          <w:p w14:paraId="11C1DA35" w14:textId="77777777" w:rsidR="00013941" w:rsidRPr="00B04564" w:rsidRDefault="00013941" w:rsidP="007B3B65">
            <w:pPr>
              <w:pStyle w:val="TAC"/>
              <w:rPr>
                <w:ins w:id="336" w:author="Huawei" w:date="2018-06-25T17:23:00Z"/>
                <w:rFonts w:cs="Arial"/>
              </w:rPr>
            </w:pPr>
            <w:ins w:id="337" w:author="Huawei" w:date="2018-06-25T17:23:00Z">
              <w:r w:rsidRPr="00B04564">
                <w:rPr>
                  <w:rFonts w:cs="Arial"/>
                </w:rPr>
                <w:t>PCS1900</w:t>
              </w:r>
            </w:ins>
          </w:p>
        </w:tc>
        <w:tc>
          <w:tcPr>
            <w:tcW w:w="1701" w:type="dxa"/>
            <w:tcBorders>
              <w:top w:val="single" w:sz="2" w:space="0" w:color="auto"/>
              <w:left w:val="single" w:sz="2" w:space="0" w:color="auto"/>
              <w:bottom w:val="single" w:sz="2" w:space="0" w:color="auto"/>
              <w:right w:val="single" w:sz="2" w:space="0" w:color="auto"/>
            </w:tcBorders>
          </w:tcPr>
          <w:p w14:paraId="54DCD23C" w14:textId="77777777" w:rsidR="00013941" w:rsidRPr="00B04564" w:rsidRDefault="00013941" w:rsidP="007B3B65">
            <w:pPr>
              <w:pStyle w:val="TAC"/>
              <w:rPr>
                <w:ins w:id="338" w:author="Huawei" w:date="2018-06-25T17:23:00Z"/>
              </w:rPr>
            </w:pPr>
            <w:ins w:id="339" w:author="Huawei" w:date="2018-06-25T17:23:00Z">
              <w:r w:rsidRPr="00B04564">
                <w:t>1930   1990 MHz</w:t>
              </w:r>
            </w:ins>
          </w:p>
        </w:tc>
        <w:tc>
          <w:tcPr>
            <w:tcW w:w="851" w:type="dxa"/>
            <w:tcBorders>
              <w:top w:val="single" w:sz="2" w:space="0" w:color="auto"/>
              <w:left w:val="single" w:sz="2" w:space="0" w:color="auto"/>
              <w:bottom w:val="single" w:sz="2" w:space="0" w:color="auto"/>
              <w:right w:val="single" w:sz="2" w:space="0" w:color="auto"/>
            </w:tcBorders>
          </w:tcPr>
          <w:p w14:paraId="367A1D5E" w14:textId="77777777" w:rsidR="00013941" w:rsidRPr="00B04564" w:rsidRDefault="00013941" w:rsidP="007B3B65">
            <w:pPr>
              <w:pStyle w:val="TAC"/>
              <w:rPr>
                <w:ins w:id="340" w:author="Huawei" w:date="2018-06-25T17:23:00Z"/>
              </w:rPr>
            </w:pPr>
            <w:ins w:id="341" w:author="Huawei" w:date="2018-06-25T17:23:00Z">
              <w:r w:rsidRPr="00B04564">
                <w:t>-47 dBm</w:t>
              </w:r>
            </w:ins>
          </w:p>
        </w:tc>
        <w:tc>
          <w:tcPr>
            <w:tcW w:w="1417" w:type="dxa"/>
            <w:tcBorders>
              <w:top w:val="single" w:sz="2" w:space="0" w:color="auto"/>
              <w:left w:val="single" w:sz="2" w:space="0" w:color="auto"/>
              <w:bottom w:val="single" w:sz="2" w:space="0" w:color="auto"/>
              <w:right w:val="single" w:sz="2" w:space="0" w:color="auto"/>
            </w:tcBorders>
          </w:tcPr>
          <w:p w14:paraId="05C56343" w14:textId="77777777" w:rsidR="00013941" w:rsidRPr="00B04564" w:rsidRDefault="00013941" w:rsidP="007B3B65">
            <w:pPr>
              <w:pStyle w:val="TAC"/>
              <w:rPr>
                <w:ins w:id="342" w:author="Huawei" w:date="2018-06-25T17:23:00Z"/>
              </w:rPr>
            </w:pPr>
            <w:ins w:id="343"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007DB917" w14:textId="77777777" w:rsidR="00013941" w:rsidRPr="00B04564" w:rsidRDefault="00013941" w:rsidP="007B3B65">
            <w:pPr>
              <w:pStyle w:val="TAL"/>
              <w:rPr>
                <w:ins w:id="344" w:author="Huawei" w:date="2018-06-25T17:23:00Z"/>
              </w:rPr>
            </w:pPr>
            <w:ins w:id="345" w:author="Huawei" w:date="2018-06-25T17:23:00Z">
              <w:r w:rsidRPr="00B04564">
                <w:t xml:space="preserve">This requirement does not apply to BS operating in band n2, n25 or band n70.  </w:t>
              </w:r>
            </w:ins>
          </w:p>
        </w:tc>
      </w:tr>
      <w:tr w:rsidR="00013941" w:rsidRPr="00B04564" w14:paraId="73863DEE" w14:textId="77777777" w:rsidTr="007B3B65">
        <w:trPr>
          <w:cantSplit/>
          <w:trHeight w:val="113"/>
          <w:jc w:val="center"/>
          <w:ins w:id="346" w:author="Huawei" w:date="2018-06-25T17:23:00Z"/>
        </w:trPr>
        <w:tc>
          <w:tcPr>
            <w:tcW w:w="1302" w:type="dxa"/>
            <w:vMerge/>
            <w:tcBorders>
              <w:left w:val="single" w:sz="2" w:space="0" w:color="auto"/>
              <w:right w:val="single" w:sz="2" w:space="0" w:color="auto"/>
            </w:tcBorders>
          </w:tcPr>
          <w:p w14:paraId="11A265BE" w14:textId="77777777" w:rsidR="00013941" w:rsidRPr="00B04564" w:rsidRDefault="00013941" w:rsidP="007B3B65">
            <w:pPr>
              <w:pStyle w:val="TAC"/>
              <w:rPr>
                <w:ins w:id="347"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E25F2C8" w14:textId="77777777" w:rsidR="00013941" w:rsidRPr="00B04564" w:rsidRDefault="00013941" w:rsidP="007B3B65">
            <w:pPr>
              <w:pStyle w:val="TAC"/>
              <w:rPr>
                <w:ins w:id="348" w:author="Huawei" w:date="2018-06-25T17:23:00Z"/>
                <w:rFonts w:cs="v5.0.0"/>
                <w:lang w:eastAsia="zh-CN"/>
              </w:rPr>
            </w:pPr>
            <w:ins w:id="349" w:author="Huawei" w:date="2018-06-25T17:23:00Z">
              <w:r w:rsidRPr="00B04564">
                <w:rPr>
                  <w:rFonts w:cs="v5.0.0"/>
                </w:rPr>
                <w:t>1850 – 1910 MHz</w:t>
              </w:r>
            </w:ins>
          </w:p>
          <w:p w14:paraId="30DFA472" w14:textId="77777777" w:rsidR="00013941" w:rsidRPr="00B04564" w:rsidRDefault="00013941" w:rsidP="007B3B65">
            <w:pPr>
              <w:pStyle w:val="TAC"/>
              <w:rPr>
                <w:ins w:id="350"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0EB46F53" w14:textId="77777777" w:rsidR="00013941" w:rsidRPr="00B04564" w:rsidRDefault="00013941" w:rsidP="007B3B65">
            <w:pPr>
              <w:pStyle w:val="TAC"/>
              <w:rPr>
                <w:ins w:id="351" w:author="Huawei" w:date="2018-06-25T17:23:00Z"/>
              </w:rPr>
            </w:pPr>
            <w:ins w:id="352" w:author="Huawei" w:date="2018-06-25T17:23:00Z">
              <w:r w:rsidRPr="00B04564">
                <w:t>-61 dBm</w:t>
              </w:r>
            </w:ins>
          </w:p>
        </w:tc>
        <w:tc>
          <w:tcPr>
            <w:tcW w:w="1417" w:type="dxa"/>
            <w:tcBorders>
              <w:top w:val="single" w:sz="2" w:space="0" w:color="auto"/>
              <w:left w:val="single" w:sz="2" w:space="0" w:color="auto"/>
              <w:bottom w:val="single" w:sz="2" w:space="0" w:color="auto"/>
              <w:right w:val="single" w:sz="2" w:space="0" w:color="auto"/>
            </w:tcBorders>
          </w:tcPr>
          <w:p w14:paraId="3B1F88B0" w14:textId="77777777" w:rsidR="00013941" w:rsidRPr="00B04564" w:rsidRDefault="00013941" w:rsidP="007B3B65">
            <w:pPr>
              <w:pStyle w:val="TAC"/>
              <w:rPr>
                <w:ins w:id="353" w:author="Huawei" w:date="2018-06-25T17:23:00Z"/>
              </w:rPr>
            </w:pPr>
            <w:ins w:id="354" w:author="Huawei" w:date="2018-06-25T17:23: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43CB90FE" w14:textId="77777777" w:rsidR="00013941" w:rsidRPr="00B04564" w:rsidRDefault="00013941" w:rsidP="007B3B65">
            <w:pPr>
              <w:pStyle w:val="TAL"/>
              <w:rPr>
                <w:ins w:id="355" w:author="Huawei" w:date="2018-06-25T17:23:00Z"/>
              </w:rPr>
            </w:pPr>
            <w:ins w:id="356" w:author="Huawei" w:date="2018-06-25T17:23:00Z">
              <w:r w:rsidRPr="00B04564">
                <w:t xml:space="preserve">This requirement does not apply to BS operating in band n2 or n25 since it is already covered by the requirement in subclause 6.6.5.1.3.  </w:t>
              </w:r>
            </w:ins>
          </w:p>
        </w:tc>
      </w:tr>
      <w:tr w:rsidR="00013941" w:rsidRPr="00B04564" w14:paraId="63822667" w14:textId="77777777" w:rsidTr="007B3B65">
        <w:trPr>
          <w:cantSplit/>
          <w:trHeight w:val="113"/>
          <w:jc w:val="center"/>
          <w:ins w:id="357" w:author="Huawei" w:date="2018-06-25T17:23:00Z"/>
        </w:trPr>
        <w:tc>
          <w:tcPr>
            <w:tcW w:w="1302" w:type="dxa"/>
            <w:vMerge w:val="restart"/>
            <w:tcBorders>
              <w:left w:val="single" w:sz="2" w:space="0" w:color="auto"/>
              <w:right w:val="single" w:sz="2" w:space="0" w:color="auto"/>
            </w:tcBorders>
          </w:tcPr>
          <w:p w14:paraId="0002D59E" w14:textId="77777777" w:rsidR="00013941" w:rsidRPr="00B04564" w:rsidRDefault="00013941" w:rsidP="007B3B65">
            <w:pPr>
              <w:pStyle w:val="TAC"/>
              <w:rPr>
                <w:ins w:id="358" w:author="Huawei" w:date="2018-06-25T17:23:00Z"/>
                <w:rFonts w:cs="Arial"/>
              </w:rPr>
            </w:pPr>
            <w:ins w:id="359" w:author="Huawei" w:date="2018-06-25T17:23:00Z">
              <w:r w:rsidRPr="00B04564">
                <w:rPr>
                  <w:rFonts w:cs="Arial"/>
                </w:rPr>
                <w:t>GSM850 or CDMA850</w:t>
              </w:r>
            </w:ins>
          </w:p>
        </w:tc>
        <w:tc>
          <w:tcPr>
            <w:tcW w:w="1701" w:type="dxa"/>
            <w:tcBorders>
              <w:top w:val="single" w:sz="2" w:space="0" w:color="auto"/>
              <w:left w:val="single" w:sz="2" w:space="0" w:color="auto"/>
              <w:bottom w:val="single" w:sz="2" w:space="0" w:color="auto"/>
              <w:right w:val="single" w:sz="2" w:space="0" w:color="auto"/>
            </w:tcBorders>
          </w:tcPr>
          <w:p w14:paraId="07C9AF25" w14:textId="77777777" w:rsidR="00013941" w:rsidRPr="00B04564" w:rsidRDefault="00013941" w:rsidP="007B3B65">
            <w:pPr>
              <w:pStyle w:val="TAC"/>
              <w:rPr>
                <w:ins w:id="360" w:author="Huawei" w:date="2018-06-25T17:23:00Z"/>
                <w:rFonts w:cs="v5.0.0"/>
              </w:rPr>
            </w:pPr>
            <w:ins w:id="361" w:author="Huawei" w:date="2018-06-25T17:23:00Z">
              <w:r w:rsidRPr="00B04564">
                <w:rPr>
                  <w:rFonts w:cs="v5.0.0"/>
                </w:rPr>
                <w:t>869 – 894 MHz</w:t>
              </w:r>
            </w:ins>
          </w:p>
        </w:tc>
        <w:tc>
          <w:tcPr>
            <w:tcW w:w="851" w:type="dxa"/>
            <w:tcBorders>
              <w:top w:val="single" w:sz="2" w:space="0" w:color="auto"/>
              <w:left w:val="single" w:sz="2" w:space="0" w:color="auto"/>
              <w:bottom w:val="single" w:sz="2" w:space="0" w:color="auto"/>
              <w:right w:val="single" w:sz="2" w:space="0" w:color="auto"/>
            </w:tcBorders>
          </w:tcPr>
          <w:p w14:paraId="5F50E061" w14:textId="77777777" w:rsidR="00013941" w:rsidRPr="00B04564" w:rsidRDefault="00013941" w:rsidP="007B3B65">
            <w:pPr>
              <w:pStyle w:val="TAC"/>
              <w:rPr>
                <w:ins w:id="362" w:author="Huawei" w:date="2018-06-25T17:23:00Z"/>
              </w:rPr>
            </w:pPr>
            <w:ins w:id="363" w:author="Huawei" w:date="2018-06-25T17:23:00Z">
              <w:r w:rsidRPr="00B04564">
                <w:rPr>
                  <w:rFonts w:cs="v5.0.0"/>
                </w:rPr>
                <w:t>-57 dBm</w:t>
              </w:r>
            </w:ins>
          </w:p>
        </w:tc>
        <w:tc>
          <w:tcPr>
            <w:tcW w:w="1417" w:type="dxa"/>
            <w:tcBorders>
              <w:top w:val="single" w:sz="2" w:space="0" w:color="auto"/>
              <w:left w:val="single" w:sz="2" w:space="0" w:color="auto"/>
              <w:bottom w:val="single" w:sz="2" w:space="0" w:color="auto"/>
              <w:right w:val="single" w:sz="2" w:space="0" w:color="auto"/>
            </w:tcBorders>
          </w:tcPr>
          <w:p w14:paraId="3CBCCAEB" w14:textId="77777777" w:rsidR="00013941" w:rsidRPr="00B04564" w:rsidRDefault="00013941" w:rsidP="007B3B65">
            <w:pPr>
              <w:pStyle w:val="TAC"/>
              <w:rPr>
                <w:ins w:id="364" w:author="Huawei" w:date="2018-06-25T17:23:00Z"/>
              </w:rPr>
            </w:pPr>
            <w:ins w:id="365" w:author="Huawei" w:date="2018-06-25T17:23:00Z">
              <w:r w:rsidRPr="00B04564">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31C16666" w14:textId="77777777" w:rsidR="00013941" w:rsidRPr="00B04564" w:rsidRDefault="00013941" w:rsidP="007B3B65">
            <w:pPr>
              <w:pStyle w:val="TAL"/>
              <w:rPr>
                <w:ins w:id="366" w:author="Huawei" w:date="2018-06-25T17:23:00Z"/>
              </w:rPr>
            </w:pPr>
            <w:ins w:id="367" w:author="Huawei" w:date="2018-06-25T17:23:00Z">
              <w:r w:rsidRPr="00B04564">
                <w:rPr>
                  <w:rFonts w:cs="v5.0.0"/>
                </w:rPr>
                <w:t xml:space="preserve">This requirement does not apply to BS operating in band n5. </w:t>
              </w:r>
            </w:ins>
          </w:p>
        </w:tc>
      </w:tr>
      <w:tr w:rsidR="00013941" w:rsidRPr="00B04564" w14:paraId="3EE3C8FC" w14:textId="77777777" w:rsidTr="007B3B65">
        <w:trPr>
          <w:cantSplit/>
          <w:trHeight w:val="113"/>
          <w:jc w:val="center"/>
          <w:ins w:id="368" w:author="Huawei" w:date="2018-06-25T17:23:00Z"/>
        </w:trPr>
        <w:tc>
          <w:tcPr>
            <w:tcW w:w="1302" w:type="dxa"/>
            <w:vMerge/>
            <w:tcBorders>
              <w:left w:val="single" w:sz="2" w:space="0" w:color="auto"/>
              <w:right w:val="single" w:sz="2" w:space="0" w:color="auto"/>
            </w:tcBorders>
            <w:vAlign w:val="center"/>
          </w:tcPr>
          <w:p w14:paraId="130824F9" w14:textId="77777777" w:rsidR="00013941" w:rsidRPr="00B04564" w:rsidRDefault="00013941" w:rsidP="007B3B65">
            <w:pPr>
              <w:pStyle w:val="TAC"/>
              <w:rPr>
                <w:ins w:id="369"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A7F18FC" w14:textId="77777777" w:rsidR="00013941" w:rsidRPr="00B04564" w:rsidRDefault="00013941" w:rsidP="007B3B65">
            <w:pPr>
              <w:pStyle w:val="TAC"/>
              <w:rPr>
                <w:ins w:id="370" w:author="Huawei" w:date="2018-06-25T17:23:00Z"/>
                <w:rFonts w:cs="v5.0.0"/>
              </w:rPr>
            </w:pPr>
            <w:ins w:id="371" w:author="Huawei" w:date="2018-06-25T17:23:00Z">
              <w:r w:rsidRPr="00B04564">
                <w:rPr>
                  <w:rFonts w:cs="v5.0.0"/>
                </w:rPr>
                <w:t>824 – 849 MHz</w:t>
              </w:r>
            </w:ins>
          </w:p>
        </w:tc>
        <w:tc>
          <w:tcPr>
            <w:tcW w:w="851" w:type="dxa"/>
            <w:tcBorders>
              <w:top w:val="single" w:sz="2" w:space="0" w:color="auto"/>
              <w:left w:val="single" w:sz="2" w:space="0" w:color="auto"/>
              <w:bottom w:val="single" w:sz="2" w:space="0" w:color="auto"/>
              <w:right w:val="single" w:sz="2" w:space="0" w:color="auto"/>
            </w:tcBorders>
          </w:tcPr>
          <w:p w14:paraId="38EE3BB0" w14:textId="77777777" w:rsidR="00013941" w:rsidRPr="00B04564" w:rsidRDefault="00013941" w:rsidP="007B3B65">
            <w:pPr>
              <w:pStyle w:val="TAC"/>
              <w:rPr>
                <w:ins w:id="372" w:author="Huawei" w:date="2018-06-25T17:23:00Z"/>
              </w:rPr>
            </w:pPr>
            <w:ins w:id="373" w:author="Huawei" w:date="2018-06-25T17:23:00Z">
              <w:r w:rsidRPr="00B04564">
                <w:rPr>
                  <w:rFonts w:cs="v5.0.0"/>
                </w:rPr>
                <w:t>-61 dBm</w:t>
              </w:r>
            </w:ins>
          </w:p>
        </w:tc>
        <w:tc>
          <w:tcPr>
            <w:tcW w:w="1417" w:type="dxa"/>
            <w:tcBorders>
              <w:top w:val="single" w:sz="2" w:space="0" w:color="auto"/>
              <w:left w:val="single" w:sz="2" w:space="0" w:color="auto"/>
              <w:bottom w:val="single" w:sz="2" w:space="0" w:color="auto"/>
              <w:right w:val="single" w:sz="2" w:space="0" w:color="auto"/>
            </w:tcBorders>
          </w:tcPr>
          <w:p w14:paraId="267494FF" w14:textId="77777777" w:rsidR="00013941" w:rsidRPr="00B04564" w:rsidRDefault="00013941" w:rsidP="007B3B65">
            <w:pPr>
              <w:pStyle w:val="TAC"/>
              <w:rPr>
                <w:ins w:id="374" w:author="Huawei" w:date="2018-06-25T17:23:00Z"/>
              </w:rPr>
            </w:pPr>
            <w:ins w:id="375" w:author="Huawei" w:date="2018-06-25T17:23:00Z">
              <w:r w:rsidRPr="00B04564">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6184CE1B" w14:textId="77777777" w:rsidR="00013941" w:rsidRPr="00B04564" w:rsidRDefault="00013941" w:rsidP="007B3B65">
            <w:pPr>
              <w:pStyle w:val="TAL"/>
              <w:rPr>
                <w:ins w:id="376" w:author="Huawei" w:date="2018-06-25T17:23:00Z"/>
              </w:rPr>
            </w:pPr>
            <w:ins w:id="377" w:author="Huawei" w:date="2018-06-25T17:23:00Z">
              <w:r w:rsidRPr="00B04564">
                <w:rPr>
                  <w:rFonts w:cs="v5.0.0"/>
                </w:rPr>
                <w:t>This requirement does not apply to BS operating in band n5, since it is already covered by the requirement in subclause 6.6.5.1.3.</w:t>
              </w:r>
            </w:ins>
          </w:p>
        </w:tc>
      </w:tr>
      <w:tr w:rsidR="00013941" w:rsidRPr="00B04564" w14:paraId="636D0855" w14:textId="77777777" w:rsidTr="007B3B65">
        <w:trPr>
          <w:cantSplit/>
          <w:trHeight w:val="113"/>
          <w:jc w:val="center"/>
          <w:ins w:id="378" w:author="Huawei" w:date="2018-06-25T17:23:00Z"/>
        </w:trPr>
        <w:tc>
          <w:tcPr>
            <w:tcW w:w="1302" w:type="dxa"/>
            <w:vMerge w:val="restart"/>
            <w:tcBorders>
              <w:left w:val="single" w:sz="2" w:space="0" w:color="auto"/>
              <w:right w:val="single" w:sz="2" w:space="0" w:color="auto"/>
            </w:tcBorders>
          </w:tcPr>
          <w:p w14:paraId="43A249F5" w14:textId="77777777" w:rsidR="00013941" w:rsidRPr="00B04564" w:rsidRDefault="00013941" w:rsidP="007B3B65">
            <w:pPr>
              <w:pStyle w:val="TAC"/>
              <w:rPr>
                <w:ins w:id="379" w:author="Huawei" w:date="2018-06-25T17:23:00Z"/>
                <w:rFonts w:cs="Arial"/>
              </w:rPr>
            </w:pPr>
            <w:ins w:id="380" w:author="Huawei" w:date="2018-06-25T17:23:00Z">
              <w:r w:rsidRPr="00B04564">
                <w:rPr>
                  <w:rFonts w:cs="Arial"/>
                </w:rPr>
                <w:t xml:space="preserve">UTRA FDD Band I or </w:t>
              </w:r>
            </w:ins>
          </w:p>
          <w:p w14:paraId="43FC10BF" w14:textId="77777777" w:rsidR="00013941" w:rsidRPr="00B04564" w:rsidRDefault="00013941" w:rsidP="007B3B65">
            <w:pPr>
              <w:pStyle w:val="TAC"/>
              <w:rPr>
                <w:ins w:id="381" w:author="Huawei" w:date="2018-06-25T17:23:00Z"/>
                <w:rFonts w:cs="Arial"/>
              </w:rPr>
            </w:pPr>
            <w:ins w:id="382" w:author="Huawei" w:date="2018-06-25T17:23:00Z">
              <w:r w:rsidRPr="00B04564">
                <w:rPr>
                  <w:rFonts w:cs="Arial"/>
                </w:rPr>
                <w:t>E-UTRA Band 1 or NR Band n1</w:t>
              </w:r>
            </w:ins>
          </w:p>
        </w:tc>
        <w:tc>
          <w:tcPr>
            <w:tcW w:w="1701" w:type="dxa"/>
            <w:tcBorders>
              <w:top w:val="single" w:sz="2" w:space="0" w:color="auto"/>
              <w:left w:val="single" w:sz="2" w:space="0" w:color="auto"/>
              <w:bottom w:val="single" w:sz="2" w:space="0" w:color="auto"/>
              <w:right w:val="single" w:sz="2" w:space="0" w:color="auto"/>
            </w:tcBorders>
          </w:tcPr>
          <w:p w14:paraId="381B59F0" w14:textId="77777777" w:rsidR="00013941" w:rsidRPr="00B04564" w:rsidRDefault="00013941" w:rsidP="007B3B65">
            <w:pPr>
              <w:pStyle w:val="TAC"/>
              <w:rPr>
                <w:ins w:id="383" w:author="Huawei" w:date="2018-06-25T17:23:00Z"/>
              </w:rPr>
            </w:pPr>
            <w:ins w:id="384" w:author="Huawei" w:date="2018-06-25T17:23:00Z">
              <w:r w:rsidRPr="00B04564">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tcPr>
          <w:p w14:paraId="0C560AE8" w14:textId="77777777" w:rsidR="00013941" w:rsidRPr="00B04564" w:rsidRDefault="00013941" w:rsidP="007B3B65">
            <w:pPr>
              <w:pStyle w:val="TAC"/>
              <w:rPr>
                <w:ins w:id="385" w:author="Huawei" w:date="2018-06-25T17:23:00Z"/>
              </w:rPr>
            </w:pPr>
            <w:ins w:id="38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BED1B08" w14:textId="77777777" w:rsidR="00013941" w:rsidRPr="00B04564" w:rsidRDefault="00013941" w:rsidP="007B3B65">
            <w:pPr>
              <w:pStyle w:val="TAC"/>
              <w:rPr>
                <w:ins w:id="387" w:author="Huawei" w:date="2018-06-25T17:23:00Z"/>
              </w:rPr>
            </w:pPr>
            <w:ins w:id="38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32D6F3" w14:textId="77777777" w:rsidR="00013941" w:rsidRPr="00B04564" w:rsidRDefault="00013941" w:rsidP="007B3B65">
            <w:pPr>
              <w:pStyle w:val="TAL"/>
              <w:rPr>
                <w:ins w:id="389" w:author="Huawei" w:date="2018-06-25T17:23:00Z"/>
              </w:rPr>
            </w:pPr>
            <w:ins w:id="390" w:author="Huawei" w:date="2018-06-25T17:23:00Z">
              <w:r w:rsidRPr="00B04564">
                <w:rPr>
                  <w:rFonts w:cs="Arial"/>
                </w:rPr>
                <w:t>This requirement does not apply to BS operating in band n1</w:t>
              </w:r>
            </w:ins>
          </w:p>
        </w:tc>
      </w:tr>
      <w:tr w:rsidR="00013941" w:rsidRPr="00B04564" w14:paraId="58A08C6E" w14:textId="77777777" w:rsidTr="007B3B65">
        <w:trPr>
          <w:cantSplit/>
          <w:trHeight w:val="113"/>
          <w:jc w:val="center"/>
          <w:ins w:id="391" w:author="Huawei" w:date="2018-06-25T17:23:00Z"/>
        </w:trPr>
        <w:tc>
          <w:tcPr>
            <w:tcW w:w="1302" w:type="dxa"/>
            <w:vMerge/>
            <w:tcBorders>
              <w:left w:val="single" w:sz="2" w:space="0" w:color="auto"/>
              <w:right w:val="single" w:sz="2" w:space="0" w:color="auto"/>
            </w:tcBorders>
            <w:vAlign w:val="center"/>
          </w:tcPr>
          <w:p w14:paraId="68E59FD6" w14:textId="77777777" w:rsidR="00013941" w:rsidRPr="00B04564" w:rsidRDefault="00013941" w:rsidP="007B3B65">
            <w:pPr>
              <w:pStyle w:val="TAC"/>
              <w:rPr>
                <w:ins w:id="39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4C31B15A" w14:textId="77777777" w:rsidR="00013941" w:rsidRPr="00B04564" w:rsidRDefault="00013941" w:rsidP="007B3B65">
            <w:pPr>
              <w:pStyle w:val="TAC"/>
              <w:rPr>
                <w:ins w:id="393" w:author="Huawei" w:date="2018-06-25T17:23:00Z"/>
                <w:rFonts w:cs="Arial"/>
                <w:lang w:eastAsia="zh-CN"/>
              </w:rPr>
            </w:pPr>
            <w:ins w:id="394" w:author="Huawei" w:date="2018-06-25T17:23:00Z">
              <w:r w:rsidRPr="00B04564">
                <w:rPr>
                  <w:rFonts w:cs="Arial"/>
                </w:rPr>
                <w:t>1920 – 1980 MHz</w:t>
              </w:r>
            </w:ins>
          </w:p>
          <w:p w14:paraId="296DB704" w14:textId="77777777" w:rsidR="00013941" w:rsidRPr="00B04564" w:rsidRDefault="00013941" w:rsidP="007B3B65">
            <w:pPr>
              <w:pStyle w:val="TAC"/>
              <w:rPr>
                <w:ins w:id="395"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7112EED0" w14:textId="77777777" w:rsidR="00013941" w:rsidRPr="00B04564" w:rsidRDefault="00013941" w:rsidP="007B3B65">
            <w:pPr>
              <w:pStyle w:val="TAC"/>
              <w:rPr>
                <w:ins w:id="396" w:author="Huawei" w:date="2018-06-25T17:23:00Z"/>
              </w:rPr>
            </w:pPr>
            <w:ins w:id="397"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E60A402" w14:textId="77777777" w:rsidR="00013941" w:rsidRPr="00B04564" w:rsidRDefault="00013941" w:rsidP="007B3B65">
            <w:pPr>
              <w:pStyle w:val="TAC"/>
              <w:rPr>
                <w:ins w:id="398" w:author="Huawei" w:date="2018-06-25T17:23:00Z"/>
              </w:rPr>
            </w:pPr>
            <w:ins w:id="39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80EA12" w14:textId="77777777" w:rsidR="00013941" w:rsidRPr="00B04564" w:rsidRDefault="00013941" w:rsidP="007B3B65">
            <w:pPr>
              <w:pStyle w:val="TAL"/>
              <w:rPr>
                <w:ins w:id="400" w:author="Huawei" w:date="2018-06-25T17:23:00Z"/>
              </w:rPr>
            </w:pPr>
            <w:ins w:id="401" w:author="Huawei" w:date="2018-06-25T17:23:00Z">
              <w:r w:rsidRPr="00B04564">
                <w:rPr>
                  <w:rFonts w:cs="Arial"/>
                </w:rPr>
                <w:t>This requirement does not apply to BS operating in band n1,</w:t>
              </w:r>
              <w:r w:rsidRPr="00B04564">
                <w:rPr>
                  <w:rFonts w:cs="v5.0.0"/>
                </w:rPr>
                <w:t xml:space="preserve"> since it is already covered by the requirement in subclause 6.6.5.1.3.</w:t>
              </w:r>
            </w:ins>
          </w:p>
        </w:tc>
      </w:tr>
      <w:tr w:rsidR="00013941" w:rsidRPr="00B04564" w14:paraId="686FD0AF" w14:textId="77777777" w:rsidTr="007B3B65">
        <w:trPr>
          <w:cantSplit/>
          <w:trHeight w:val="113"/>
          <w:jc w:val="center"/>
          <w:ins w:id="402" w:author="Huawei" w:date="2018-06-25T17:23:00Z"/>
        </w:trPr>
        <w:tc>
          <w:tcPr>
            <w:tcW w:w="1302" w:type="dxa"/>
            <w:vMerge w:val="restart"/>
            <w:tcBorders>
              <w:left w:val="single" w:sz="2" w:space="0" w:color="auto"/>
              <w:right w:val="single" w:sz="2" w:space="0" w:color="auto"/>
            </w:tcBorders>
          </w:tcPr>
          <w:p w14:paraId="22383446" w14:textId="77777777" w:rsidR="00013941" w:rsidRPr="00B04564" w:rsidRDefault="00013941" w:rsidP="007B3B65">
            <w:pPr>
              <w:pStyle w:val="TAC"/>
              <w:rPr>
                <w:ins w:id="403" w:author="Huawei" w:date="2018-06-25T17:23:00Z"/>
                <w:rFonts w:cs="Arial"/>
              </w:rPr>
            </w:pPr>
            <w:ins w:id="404" w:author="Huawei" w:date="2018-06-25T17:23:00Z">
              <w:r w:rsidRPr="00B04564">
                <w:rPr>
                  <w:rFonts w:cs="Arial"/>
                </w:rPr>
                <w:t xml:space="preserve">UTRA FDD Band II or </w:t>
              </w:r>
            </w:ins>
          </w:p>
          <w:p w14:paraId="613A32E0" w14:textId="77777777" w:rsidR="00013941" w:rsidRPr="00B04564" w:rsidRDefault="00013941" w:rsidP="007B3B65">
            <w:pPr>
              <w:pStyle w:val="TAC"/>
              <w:rPr>
                <w:ins w:id="405" w:author="Huawei" w:date="2018-06-25T17:23:00Z"/>
                <w:rFonts w:cs="Arial"/>
              </w:rPr>
            </w:pPr>
            <w:ins w:id="406" w:author="Huawei" w:date="2018-06-25T17:23:00Z">
              <w:r w:rsidRPr="00B04564">
                <w:rPr>
                  <w:rFonts w:cs="Arial"/>
                </w:rPr>
                <w:t>E-UTRA Band 2 or NR Band n2</w:t>
              </w:r>
            </w:ins>
          </w:p>
        </w:tc>
        <w:tc>
          <w:tcPr>
            <w:tcW w:w="1701" w:type="dxa"/>
            <w:tcBorders>
              <w:top w:val="single" w:sz="2" w:space="0" w:color="auto"/>
              <w:left w:val="single" w:sz="2" w:space="0" w:color="auto"/>
              <w:bottom w:val="single" w:sz="2" w:space="0" w:color="auto"/>
              <w:right w:val="single" w:sz="2" w:space="0" w:color="auto"/>
            </w:tcBorders>
          </w:tcPr>
          <w:p w14:paraId="10BEA63A" w14:textId="77777777" w:rsidR="00013941" w:rsidRPr="00B04564" w:rsidRDefault="00013941" w:rsidP="007B3B65">
            <w:pPr>
              <w:pStyle w:val="TAC"/>
              <w:rPr>
                <w:ins w:id="407" w:author="Huawei" w:date="2018-06-25T17:23:00Z"/>
                <w:rFonts w:cs="Arial"/>
                <w:lang w:eastAsia="zh-CN"/>
              </w:rPr>
            </w:pPr>
            <w:ins w:id="408" w:author="Huawei" w:date="2018-06-25T17:23:00Z">
              <w:r w:rsidRPr="00B04564">
                <w:rPr>
                  <w:rFonts w:cs="Arial"/>
                </w:rPr>
                <w:t>1930 – 1990 MHz</w:t>
              </w:r>
            </w:ins>
          </w:p>
          <w:p w14:paraId="7CFBB34B" w14:textId="77777777" w:rsidR="00013941" w:rsidRPr="00B04564" w:rsidRDefault="00013941" w:rsidP="007B3B65">
            <w:pPr>
              <w:pStyle w:val="TAC"/>
              <w:rPr>
                <w:ins w:id="409"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5F1A353D" w14:textId="77777777" w:rsidR="00013941" w:rsidRPr="00B04564" w:rsidRDefault="00013941" w:rsidP="007B3B65">
            <w:pPr>
              <w:pStyle w:val="TAC"/>
              <w:rPr>
                <w:ins w:id="410" w:author="Huawei" w:date="2018-06-25T17:23:00Z"/>
              </w:rPr>
            </w:pPr>
            <w:ins w:id="41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B793BB5" w14:textId="77777777" w:rsidR="00013941" w:rsidRPr="00B04564" w:rsidRDefault="00013941" w:rsidP="007B3B65">
            <w:pPr>
              <w:pStyle w:val="TAC"/>
              <w:rPr>
                <w:ins w:id="412" w:author="Huawei" w:date="2018-06-25T17:23:00Z"/>
              </w:rPr>
            </w:pPr>
            <w:ins w:id="41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4F43A5D" w14:textId="77777777" w:rsidR="00013941" w:rsidRPr="00B04564" w:rsidRDefault="00013941" w:rsidP="007B3B65">
            <w:pPr>
              <w:pStyle w:val="TAL"/>
              <w:rPr>
                <w:ins w:id="414" w:author="Huawei" w:date="2018-06-25T17:23:00Z"/>
              </w:rPr>
            </w:pPr>
            <w:ins w:id="415" w:author="Huawei" w:date="2018-06-25T17:23:00Z">
              <w:r w:rsidRPr="00B04564">
                <w:rPr>
                  <w:rFonts w:cs="Arial"/>
                </w:rPr>
                <w:t xml:space="preserve">This requirement does not apply to BS operating in band n2 or n70.  </w:t>
              </w:r>
            </w:ins>
          </w:p>
        </w:tc>
      </w:tr>
      <w:tr w:rsidR="00013941" w:rsidRPr="00B04564" w14:paraId="4F63EF31" w14:textId="77777777" w:rsidTr="007B3B65">
        <w:trPr>
          <w:cantSplit/>
          <w:trHeight w:val="113"/>
          <w:jc w:val="center"/>
          <w:ins w:id="416" w:author="Huawei" w:date="2018-06-25T17:23:00Z"/>
        </w:trPr>
        <w:tc>
          <w:tcPr>
            <w:tcW w:w="1302" w:type="dxa"/>
            <w:vMerge/>
            <w:tcBorders>
              <w:left w:val="single" w:sz="2" w:space="0" w:color="auto"/>
              <w:right w:val="single" w:sz="2" w:space="0" w:color="auto"/>
            </w:tcBorders>
            <w:vAlign w:val="center"/>
          </w:tcPr>
          <w:p w14:paraId="24A5ADAE" w14:textId="77777777" w:rsidR="00013941" w:rsidRPr="00B04564" w:rsidRDefault="00013941" w:rsidP="007B3B65">
            <w:pPr>
              <w:pStyle w:val="TAC"/>
              <w:rPr>
                <w:ins w:id="417"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0304B977" w14:textId="77777777" w:rsidR="00013941" w:rsidRPr="00B04564" w:rsidRDefault="00013941" w:rsidP="007B3B65">
            <w:pPr>
              <w:pStyle w:val="TAC"/>
              <w:rPr>
                <w:ins w:id="418" w:author="Huawei" w:date="2018-06-25T17:23:00Z"/>
                <w:rFonts w:cs="Arial"/>
                <w:lang w:eastAsia="zh-CN"/>
              </w:rPr>
            </w:pPr>
            <w:ins w:id="419" w:author="Huawei" w:date="2018-06-25T17:23:00Z">
              <w:r w:rsidRPr="00B04564">
                <w:rPr>
                  <w:rFonts w:cs="Arial"/>
                </w:rPr>
                <w:t>1850 – 1910 MHz</w:t>
              </w:r>
            </w:ins>
          </w:p>
          <w:p w14:paraId="674BC81F" w14:textId="77777777" w:rsidR="00013941" w:rsidRPr="00B04564" w:rsidRDefault="00013941" w:rsidP="007B3B65">
            <w:pPr>
              <w:pStyle w:val="TAC"/>
              <w:rPr>
                <w:ins w:id="420"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61492873" w14:textId="77777777" w:rsidR="00013941" w:rsidRPr="00B04564" w:rsidRDefault="00013941" w:rsidP="007B3B65">
            <w:pPr>
              <w:pStyle w:val="TAC"/>
              <w:rPr>
                <w:ins w:id="421" w:author="Huawei" w:date="2018-06-25T17:23:00Z"/>
              </w:rPr>
            </w:pPr>
            <w:ins w:id="422"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EA1B6CB" w14:textId="77777777" w:rsidR="00013941" w:rsidRPr="00B04564" w:rsidRDefault="00013941" w:rsidP="007B3B65">
            <w:pPr>
              <w:pStyle w:val="TAC"/>
              <w:rPr>
                <w:ins w:id="423" w:author="Huawei" w:date="2018-06-25T17:23:00Z"/>
              </w:rPr>
            </w:pPr>
            <w:ins w:id="42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CEE5C9E" w14:textId="77777777" w:rsidR="00013941" w:rsidRPr="00B04564" w:rsidRDefault="00013941" w:rsidP="007B3B65">
            <w:pPr>
              <w:pStyle w:val="TAL"/>
              <w:rPr>
                <w:ins w:id="425" w:author="Huawei" w:date="2018-06-25T17:23:00Z"/>
              </w:rPr>
            </w:pPr>
            <w:ins w:id="426" w:author="Huawei" w:date="2018-06-25T17:23:00Z">
              <w:r w:rsidRPr="00B04564">
                <w:rPr>
                  <w:rFonts w:cs="Arial"/>
                </w:rPr>
                <w:t xml:space="preserve">This requirement does not apply to BS operating in band n2, </w:t>
              </w:r>
              <w:r w:rsidRPr="00B04564">
                <w:rPr>
                  <w:rFonts w:cs="v5.0.0"/>
                </w:rPr>
                <w:t>since it is already covered by the requirement in subclause 6.6.5.1.3.</w:t>
              </w:r>
            </w:ins>
          </w:p>
        </w:tc>
      </w:tr>
      <w:tr w:rsidR="00013941" w:rsidRPr="00B04564" w14:paraId="00BEBCB6" w14:textId="77777777" w:rsidTr="007B3B65">
        <w:trPr>
          <w:cantSplit/>
          <w:trHeight w:val="113"/>
          <w:jc w:val="center"/>
          <w:ins w:id="427" w:author="Huawei" w:date="2018-06-25T17:23:00Z"/>
        </w:trPr>
        <w:tc>
          <w:tcPr>
            <w:tcW w:w="1302" w:type="dxa"/>
            <w:vMerge w:val="restart"/>
            <w:tcBorders>
              <w:left w:val="single" w:sz="2" w:space="0" w:color="auto"/>
              <w:right w:val="single" w:sz="2" w:space="0" w:color="auto"/>
            </w:tcBorders>
          </w:tcPr>
          <w:p w14:paraId="47DC03D1" w14:textId="77777777" w:rsidR="00013941" w:rsidRPr="00B04564" w:rsidRDefault="00013941" w:rsidP="007B3B65">
            <w:pPr>
              <w:pStyle w:val="TAC"/>
              <w:rPr>
                <w:ins w:id="428" w:author="Huawei" w:date="2018-06-25T17:23:00Z"/>
                <w:rFonts w:cs="Arial"/>
              </w:rPr>
            </w:pPr>
            <w:ins w:id="429" w:author="Huawei" w:date="2018-06-25T17:23:00Z">
              <w:r w:rsidRPr="00B04564">
                <w:rPr>
                  <w:rFonts w:cs="Arial"/>
                </w:rPr>
                <w:t xml:space="preserve">UTRA FDD Band III or </w:t>
              </w:r>
            </w:ins>
          </w:p>
          <w:p w14:paraId="5E8B3AAC" w14:textId="77777777" w:rsidR="00013941" w:rsidRPr="00B04564" w:rsidRDefault="00013941" w:rsidP="007B3B65">
            <w:pPr>
              <w:pStyle w:val="TAC"/>
              <w:rPr>
                <w:ins w:id="430" w:author="Huawei" w:date="2018-06-25T17:23:00Z"/>
                <w:rFonts w:cs="Arial"/>
              </w:rPr>
            </w:pPr>
            <w:ins w:id="431" w:author="Huawei" w:date="2018-06-25T17:23:00Z">
              <w:r w:rsidRPr="00B04564">
                <w:rPr>
                  <w:rFonts w:cs="Arial"/>
                </w:rPr>
                <w:t>E-UTRA Band 3 or NR Band n3</w:t>
              </w:r>
            </w:ins>
          </w:p>
        </w:tc>
        <w:tc>
          <w:tcPr>
            <w:tcW w:w="1701" w:type="dxa"/>
            <w:tcBorders>
              <w:top w:val="single" w:sz="2" w:space="0" w:color="auto"/>
              <w:left w:val="single" w:sz="2" w:space="0" w:color="auto"/>
              <w:bottom w:val="single" w:sz="2" w:space="0" w:color="auto"/>
              <w:right w:val="single" w:sz="2" w:space="0" w:color="auto"/>
            </w:tcBorders>
          </w:tcPr>
          <w:p w14:paraId="1E56B8D8" w14:textId="77777777" w:rsidR="00013941" w:rsidRPr="00B04564" w:rsidRDefault="00013941" w:rsidP="007B3B65">
            <w:pPr>
              <w:pStyle w:val="TAC"/>
              <w:rPr>
                <w:ins w:id="432" w:author="Huawei" w:date="2018-06-25T17:23:00Z"/>
                <w:rFonts w:cs="Arial"/>
                <w:lang w:eastAsia="zh-CN"/>
              </w:rPr>
            </w:pPr>
            <w:ins w:id="433" w:author="Huawei" w:date="2018-06-25T17:23:00Z">
              <w:r w:rsidRPr="00B04564">
                <w:rPr>
                  <w:rFonts w:cs="Arial"/>
                </w:rPr>
                <w:t>1805 – 1880 MHz</w:t>
              </w:r>
            </w:ins>
          </w:p>
          <w:p w14:paraId="7FFE0092" w14:textId="77777777" w:rsidR="00013941" w:rsidRPr="00B04564" w:rsidRDefault="00013941" w:rsidP="007B3B65">
            <w:pPr>
              <w:pStyle w:val="TAC"/>
              <w:rPr>
                <w:ins w:id="434"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4E68D387" w14:textId="77777777" w:rsidR="00013941" w:rsidRPr="00B04564" w:rsidRDefault="00013941" w:rsidP="007B3B65">
            <w:pPr>
              <w:pStyle w:val="TAC"/>
              <w:rPr>
                <w:ins w:id="435" w:author="Huawei" w:date="2018-06-25T17:23:00Z"/>
              </w:rPr>
            </w:pPr>
            <w:ins w:id="43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687D0DD" w14:textId="77777777" w:rsidR="00013941" w:rsidRPr="00B04564" w:rsidRDefault="00013941" w:rsidP="007B3B65">
            <w:pPr>
              <w:pStyle w:val="TAC"/>
              <w:rPr>
                <w:ins w:id="437" w:author="Huawei" w:date="2018-06-25T17:23:00Z"/>
              </w:rPr>
            </w:pPr>
            <w:ins w:id="43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3647A90" w14:textId="77777777" w:rsidR="00013941" w:rsidRPr="00B04564" w:rsidRDefault="00013941" w:rsidP="007B3B65">
            <w:pPr>
              <w:pStyle w:val="TAL"/>
              <w:rPr>
                <w:ins w:id="439" w:author="Huawei" w:date="2018-06-25T17:23:00Z"/>
              </w:rPr>
            </w:pPr>
            <w:ins w:id="440" w:author="Huawei" w:date="2018-06-25T17:23:00Z">
              <w:r w:rsidRPr="00B04564">
                <w:rPr>
                  <w:rFonts w:cs="Arial"/>
                </w:rPr>
                <w:t>This requirement does not apply to BS operating in band n3.</w:t>
              </w:r>
            </w:ins>
          </w:p>
        </w:tc>
      </w:tr>
      <w:tr w:rsidR="00013941" w:rsidRPr="00B04564" w14:paraId="3F625BE1" w14:textId="77777777" w:rsidTr="007B3B65">
        <w:trPr>
          <w:cantSplit/>
          <w:trHeight w:val="113"/>
          <w:jc w:val="center"/>
          <w:ins w:id="441" w:author="Huawei" w:date="2018-06-25T17:23:00Z"/>
        </w:trPr>
        <w:tc>
          <w:tcPr>
            <w:tcW w:w="1302" w:type="dxa"/>
            <w:vMerge/>
            <w:tcBorders>
              <w:left w:val="single" w:sz="2" w:space="0" w:color="auto"/>
              <w:right w:val="single" w:sz="2" w:space="0" w:color="auto"/>
            </w:tcBorders>
            <w:vAlign w:val="center"/>
          </w:tcPr>
          <w:p w14:paraId="305A2FCA" w14:textId="77777777" w:rsidR="00013941" w:rsidRPr="00B04564" w:rsidRDefault="00013941" w:rsidP="007B3B65">
            <w:pPr>
              <w:pStyle w:val="TAC"/>
              <w:rPr>
                <w:ins w:id="44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0EE82F87" w14:textId="77777777" w:rsidR="00013941" w:rsidRPr="00B04564" w:rsidRDefault="00013941" w:rsidP="007B3B65">
            <w:pPr>
              <w:pStyle w:val="TAC"/>
              <w:rPr>
                <w:ins w:id="443" w:author="Huawei" w:date="2018-06-25T17:23:00Z"/>
              </w:rPr>
            </w:pPr>
            <w:ins w:id="444" w:author="Huawei" w:date="2018-06-25T17:23:00Z">
              <w:r w:rsidRPr="00B04564">
                <w:rPr>
                  <w:rFonts w:cs="Arial"/>
                </w:rPr>
                <w:t>1710 – 1785 MHz</w:t>
              </w:r>
            </w:ins>
          </w:p>
        </w:tc>
        <w:tc>
          <w:tcPr>
            <w:tcW w:w="851" w:type="dxa"/>
            <w:tcBorders>
              <w:top w:val="single" w:sz="2" w:space="0" w:color="auto"/>
              <w:left w:val="single" w:sz="2" w:space="0" w:color="auto"/>
              <w:bottom w:val="single" w:sz="2" w:space="0" w:color="auto"/>
              <w:right w:val="single" w:sz="2" w:space="0" w:color="auto"/>
            </w:tcBorders>
          </w:tcPr>
          <w:p w14:paraId="7C741688" w14:textId="77777777" w:rsidR="00013941" w:rsidRPr="00B04564" w:rsidRDefault="00013941" w:rsidP="007B3B65">
            <w:pPr>
              <w:pStyle w:val="TAC"/>
              <w:rPr>
                <w:ins w:id="445" w:author="Huawei" w:date="2018-06-25T17:23:00Z"/>
              </w:rPr>
            </w:pPr>
            <w:ins w:id="44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C9168B7" w14:textId="77777777" w:rsidR="00013941" w:rsidRPr="00B04564" w:rsidRDefault="00013941" w:rsidP="007B3B65">
            <w:pPr>
              <w:pStyle w:val="TAC"/>
              <w:rPr>
                <w:ins w:id="447" w:author="Huawei" w:date="2018-06-25T17:23:00Z"/>
              </w:rPr>
            </w:pPr>
            <w:ins w:id="44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16AF5BE" w14:textId="77777777" w:rsidR="00013941" w:rsidRPr="00B04564" w:rsidRDefault="00013941" w:rsidP="007B3B65">
            <w:pPr>
              <w:pStyle w:val="TAL"/>
              <w:rPr>
                <w:ins w:id="449" w:author="Huawei" w:date="2018-06-25T17:23:00Z"/>
              </w:rPr>
            </w:pPr>
            <w:ins w:id="450" w:author="Huawei" w:date="2018-06-25T17:23:00Z">
              <w:r w:rsidRPr="00B04564">
                <w:rPr>
                  <w:rFonts w:cs="Arial"/>
                </w:rPr>
                <w:t xml:space="preserve">This requirement does not apply to BS operating in band n3, </w:t>
              </w:r>
              <w:r w:rsidRPr="00B04564">
                <w:rPr>
                  <w:rFonts w:cs="v5.0.0"/>
                </w:rPr>
                <w:t xml:space="preserve">since it is already covered by the requirement in subclause 6.6.5.1.3. </w:t>
              </w:r>
            </w:ins>
          </w:p>
        </w:tc>
      </w:tr>
      <w:tr w:rsidR="00013941" w:rsidRPr="00B04564" w14:paraId="17EF884F" w14:textId="77777777" w:rsidTr="007B3B65">
        <w:trPr>
          <w:cantSplit/>
          <w:trHeight w:val="113"/>
          <w:jc w:val="center"/>
          <w:ins w:id="451" w:author="Huawei" w:date="2018-06-25T17:23:00Z"/>
        </w:trPr>
        <w:tc>
          <w:tcPr>
            <w:tcW w:w="1302" w:type="dxa"/>
            <w:vMerge w:val="restart"/>
            <w:tcBorders>
              <w:left w:val="single" w:sz="2" w:space="0" w:color="auto"/>
              <w:right w:val="single" w:sz="2" w:space="0" w:color="auto"/>
            </w:tcBorders>
          </w:tcPr>
          <w:p w14:paraId="3B6BA91F" w14:textId="77777777" w:rsidR="00013941" w:rsidRPr="00B04564" w:rsidRDefault="00013941" w:rsidP="007B3B65">
            <w:pPr>
              <w:pStyle w:val="TAC"/>
              <w:rPr>
                <w:ins w:id="452" w:author="Huawei" w:date="2018-06-25T17:23:00Z"/>
                <w:rFonts w:cs="Arial"/>
                <w:lang w:val="sv-SE"/>
              </w:rPr>
            </w:pPr>
            <w:ins w:id="453" w:author="Huawei" w:date="2018-06-25T17:23:00Z">
              <w:r w:rsidRPr="00B04564">
                <w:rPr>
                  <w:rFonts w:cs="Arial"/>
                  <w:lang w:val="sv-SE"/>
                </w:rPr>
                <w:t xml:space="preserve">UTRA FDD Band IV or </w:t>
              </w:r>
            </w:ins>
          </w:p>
          <w:p w14:paraId="2C43D0B2" w14:textId="77777777" w:rsidR="00013941" w:rsidRPr="00B04564" w:rsidRDefault="00013941" w:rsidP="007B3B65">
            <w:pPr>
              <w:pStyle w:val="TAC"/>
              <w:rPr>
                <w:ins w:id="454" w:author="Huawei" w:date="2018-06-25T17:23:00Z"/>
                <w:rFonts w:cs="Arial"/>
                <w:lang w:val="sv-SE"/>
              </w:rPr>
            </w:pPr>
            <w:ins w:id="455" w:author="Huawei" w:date="2018-06-25T17:23:00Z">
              <w:r w:rsidRPr="00B04564">
                <w:rPr>
                  <w:rFonts w:cs="Arial"/>
                  <w:lang w:val="sv-SE"/>
                </w:rPr>
                <w:t>E-UTRA Band 4</w:t>
              </w:r>
            </w:ins>
          </w:p>
        </w:tc>
        <w:tc>
          <w:tcPr>
            <w:tcW w:w="1701" w:type="dxa"/>
            <w:tcBorders>
              <w:top w:val="single" w:sz="2" w:space="0" w:color="auto"/>
              <w:left w:val="single" w:sz="2" w:space="0" w:color="auto"/>
              <w:bottom w:val="single" w:sz="2" w:space="0" w:color="auto"/>
              <w:right w:val="single" w:sz="2" w:space="0" w:color="auto"/>
            </w:tcBorders>
          </w:tcPr>
          <w:p w14:paraId="40AA0C9D" w14:textId="77777777" w:rsidR="00013941" w:rsidRPr="00B04564" w:rsidRDefault="00013941" w:rsidP="007B3B65">
            <w:pPr>
              <w:pStyle w:val="TAC"/>
              <w:rPr>
                <w:ins w:id="456" w:author="Huawei" w:date="2018-06-25T17:23:00Z"/>
              </w:rPr>
            </w:pPr>
            <w:ins w:id="457" w:author="Huawei" w:date="2018-06-25T17:23:00Z">
              <w:r w:rsidRPr="00B04564">
                <w:rPr>
                  <w:rFonts w:cs="Arial"/>
                </w:rPr>
                <w:t>2110 – 2155 MHz</w:t>
              </w:r>
            </w:ins>
          </w:p>
        </w:tc>
        <w:tc>
          <w:tcPr>
            <w:tcW w:w="851" w:type="dxa"/>
            <w:tcBorders>
              <w:top w:val="single" w:sz="2" w:space="0" w:color="auto"/>
              <w:left w:val="single" w:sz="2" w:space="0" w:color="auto"/>
              <w:bottom w:val="single" w:sz="2" w:space="0" w:color="auto"/>
              <w:right w:val="single" w:sz="2" w:space="0" w:color="auto"/>
            </w:tcBorders>
          </w:tcPr>
          <w:p w14:paraId="56B2B59B" w14:textId="77777777" w:rsidR="00013941" w:rsidRPr="00B04564" w:rsidRDefault="00013941" w:rsidP="007B3B65">
            <w:pPr>
              <w:pStyle w:val="TAC"/>
              <w:rPr>
                <w:ins w:id="458" w:author="Huawei" w:date="2018-06-25T17:23:00Z"/>
              </w:rPr>
            </w:pPr>
            <w:ins w:id="459"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0EDDB98" w14:textId="77777777" w:rsidR="00013941" w:rsidRPr="00B04564" w:rsidRDefault="00013941" w:rsidP="007B3B65">
            <w:pPr>
              <w:pStyle w:val="TAC"/>
              <w:rPr>
                <w:ins w:id="460" w:author="Huawei" w:date="2018-06-25T17:23:00Z"/>
              </w:rPr>
            </w:pPr>
            <w:ins w:id="46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00E195A" w14:textId="77777777" w:rsidR="00013941" w:rsidRPr="00B04564" w:rsidRDefault="00013941" w:rsidP="007B3B65">
            <w:pPr>
              <w:pStyle w:val="TAL"/>
              <w:rPr>
                <w:ins w:id="462" w:author="Huawei" w:date="2018-06-25T17:23:00Z"/>
              </w:rPr>
            </w:pPr>
            <w:ins w:id="463" w:author="Huawei" w:date="2018-06-25T17:23:00Z">
              <w:r w:rsidRPr="00B04564">
                <w:rPr>
                  <w:rFonts w:cs="Arial"/>
                </w:rPr>
                <w:t>This requirement does not apply to BS operating in band n66</w:t>
              </w:r>
            </w:ins>
          </w:p>
        </w:tc>
      </w:tr>
      <w:tr w:rsidR="00013941" w:rsidRPr="00B04564" w14:paraId="32E11416" w14:textId="77777777" w:rsidTr="007B3B65">
        <w:trPr>
          <w:cantSplit/>
          <w:trHeight w:val="113"/>
          <w:jc w:val="center"/>
          <w:ins w:id="464" w:author="Huawei" w:date="2018-06-25T17:23:00Z"/>
        </w:trPr>
        <w:tc>
          <w:tcPr>
            <w:tcW w:w="1302" w:type="dxa"/>
            <w:vMerge/>
            <w:tcBorders>
              <w:left w:val="single" w:sz="2" w:space="0" w:color="auto"/>
              <w:bottom w:val="single" w:sz="2" w:space="0" w:color="auto"/>
              <w:right w:val="single" w:sz="2" w:space="0" w:color="auto"/>
            </w:tcBorders>
            <w:vAlign w:val="center"/>
          </w:tcPr>
          <w:p w14:paraId="5B4D06C7" w14:textId="77777777" w:rsidR="00013941" w:rsidRPr="00B04564" w:rsidRDefault="00013941" w:rsidP="007B3B65">
            <w:pPr>
              <w:pStyle w:val="TAC"/>
              <w:rPr>
                <w:ins w:id="465"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509F675" w14:textId="77777777" w:rsidR="00013941" w:rsidRPr="00B04564" w:rsidRDefault="00013941" w:rsidP="007B3B65">
            <w:pPr>
              <w:pStyle w:val="TAC"/>
              <w:rPr>
                <w:ins w:id="466" w:author="Huawei" w:date="2018-06-25T17:23:00Z"/>
              </w:rPr>
            </w:pPr>
            <w:ins w:id="467" w:author="Huawei" w:date="2018-06-25T17:23:00Z">
              <w:r w:rsidRPr="00B04564">
                <w:rPr>
                  <w:rFonts w:cs="Arial"/>
                </w:rPr>
                <w:t>1710 – 1755 MHz</w:t>
              </w:r>
            </w:ins>
          </w:p>
        </w:tc>
        <w:tc>
          <w:tcPr>
            <w:tcW w:w="851" w:type="dxa"/>
            <w:tcBorders>
              <w:top w:val="single" w:sz="2" w:space="0" w:color="auto"/>
              <w:left w:val="single" w:sz="2" w:space="0" w:color="auto"/>
              <w:bottom w:val="single" w:sz="2" w:space="0" w:color="auto"/>
              <w:right w:val="single" w:sz="2" w:space="0" w:color="auto"/>
            </w:tcBorders>
          </w:tcPr>
          <w:p w14:paraId="5A40AB23" w14:textId="77777777" w:rsidR="00013941" w:rsidRPr="00B04564" w:rsidRDefault="00013941" w:rsidP="007B3B65">
            <w:pPr>
              <w:pStyle w:val="TAC"/>
              <w:rPr>
                <w:ins w:id="468" w:author="Huawei" w:date="2018-06-25T17:23:00Z"/>
              </w:rPr>
            </w:pPr>
            <w:ins w:id="469"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DF2463D" w14:textId="77777777" w:rsidR="00013941" w:rsidRPr="00B04564" w:rsidRDefault="00013941" w:rsidP="007B3B65">
            <w:pPr>
              <w:pStyle w:val="TAC"/>
              <w:rPr>
                <w:ins w:id="470" w:author="Huawei" w:date="2018-06-25T17:23:00Z"/>
              </w:rPr>
            </w:pPr>
            <w:ins w:id="47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27D7AE9" w14:textId="77777777" w:rsidR="00013941" w:rsidRPr="00B04564" w:rsidRDefault="00013941" w:rsidP="007B3B65">
            <w:pPr>
              <w:pStyle w:val="TAL"/>
              <w:rPr>
                <w:ins w:id="472" w:author="Huawei" w:date="2018-06-25T17:23:00Z"/>
              </w:rPr>
            </w:pPr>
            <w:ins w:id="473" w:author="Huawei" w:date="2018-06-25T17:23:00Z">
              <w:r w:rsidRPr="00B04564">
                <w:rPr>
                  <w:rFonts w:cs="Arial"/>
                </w:rPr>
                <w:t xml:space="preserve">This requirement does not apply to BS operating in band n66, </w:t>
              </w:r>
              <w:r w:rsidRPr="00B04564">
                <w:rPr>
                  <w:rFonts w:cs="v5.0.0"/>
                </w:rPr>
                <w:t>since it is already covered by the requirement in subclause 6.6.5.1.3.</w:t>
              </w:r>
            </w:ins>
          </w:p>
        </w:tc>
      </w:tr>
      <w:tr w:rsidR="00013941" w:rsidRPr="00B04564" w14:paraId="3B028368" w14:textId="77777777" w:rsidTr="007B3B65">
        <w:trPr>
          <w:cantSplit/>
          <w:trHeight w:val="113"/>
          <w:jc w:val="center"/>
          <w:ins w:id="474" w:author="Huawei" w:date="2018-06-25T17:23:00Z"/>
        </w:trPr>
        <w:tc>
          <w:tcPr>
            <w:tcW w:w="1302" w:type="dxa"/>
            <w:vMerge w:val="restart"/>
            <w:tcBorders>
              <w:top w:val="single" w:sz="2" w:space="0" w:color="auto"/>
              <w:left w:val="single" w:sz="2" w:space="0" w:color="auto"/>
              <w:right w:val="single" w:sz="2" w:space="0" w:color="auto"/>
            </w:tcBorders>
          </w:tcPr>
          <w:p w14:paraId="7FCC68DB" w14:textId="77777777" w:rsidR="00013941" w:rsidRPr="00B04564" w:rsidRDefault="00013941" w:rsidP="007B3B65">
            <w:pPr>
              <w:pStyle w:val="TAC"/>
              <w:rPr>
                <w:ins w:id="475" w:author="Huawei" w:date="2018-06-25T17:23:00Z"/>
                <w:rFonts w:cs="Arial"/>
              </w:rPr>
            </w:pPr>
            <w:ins w:id="476" w:author="Huawei" w:date="2018-06-25T17:23:00Z">
              <w:r w:rsidRPr="00B04564">
                <w:rPr>
                  <w:rFonts w:cs="Arial"/>
                </w:rPr>
                <w:t xml:space="preserve">UTRA FDD Band V or </w:t>
              </w:r>
            </w:ins>
          </w:p>
          <w:p w14:paraId="5FDF83BB" w14:textId="77777777" w:rsidR="00013941" w:rsidRPr="00B04564" w:rsidRDefault="00013941" w:rsidP="007B3B65">
            <w:pPr>
              <w:pStyle w:val="TAC"/>
              <w:rPr>
                <w:ins w:id="477" w:author="Huawei" w:date="2018-06-25T17:23:00Z"/>
                <w:rFonts w:cs="Arial"/>
              </w:rPr>
            </w:pPr>
            <w:ins w:id="478" w:author="Huawei" w:date="2018-06-25T17:23:00Z">
              <w:r w:rsidRPr="00B04564">
                <w:rPr>
                  <w:rFonts w:cs="Arial"/>
                </w:rPr>
                <w:t>E-UTRA Band 5 or NR Band n5</w:t>
              </w:r>
            </w:ins>
          </w:p>
        </w:tc>
        <w:tc>
          <w:tcPr>
            <w:tcW w:w="1701" w:type="dxa"/>
            <w:tcBorders>
              <w:top w:val="single" w:sz="2" w:space="0" w:color="auto"/>
              <w:left w:val="single" w:sz="2" w:space="0" w:color="auto"/>
              <w:bottom w:val="single" w:sz="2" w:space="0" w:color="auto"/>
              <w:right w:val="single" w:sz="2" w:space="0" w:color="auto"/>
            </w:tcBorders>
          </w:tcPr>
          <w:p w14:paraId="1CCD859C" w14:textId="77777777" w:rsidR="00013941" w:rsidRPr="00B04564" w:rsidRDefault="00013941" w:rsidP="007B3B65">
            <w:pPr>
              <w:pStyle w:val="TAC"/>
              <w:rPr>
                <w:ins w:id="479" w:author="Huawei" w:date="2018-06-25T17:23:00Z"/>
              </w:rPr>
            </w:pPr>
            <w:ins w:id="480" w:author="Huawei" w:date="2018-06-25T17:23:00Z">
              <w:r w:rsidRPr="00B04564">
                <w:rPr>
                  <w:rFonts w:cs="Arial"/>
                </w:rPr>
                <w:t>869 – 894 MHz</w:t>
              </w:r>
            </w:ins>
          </w:p>
        </w:tc>
        <w:tc>
          <w:tcPr>
            <w:tcW w:w="851" w:type="dxa"/>
            <w:tcBorders>
              <w:top w:val="single" w:sz="2" w:space="0" w:color="auto"/>
              <w:left w:val="single" w:sz="2" w:space="0" w:color="auto"/>
              <w:bottom w:val="single" w:sz="2" w:space="0" w:color="auto"/>
              <w:right w:val="single" w:sz="2" w:space="0" w:color="auto"/>
            </w:tcBorders>
          </w:tcPr>
          <w:p w14:paraId="138B81FF" w14:textId="77777777" w:rsidR="00013941" w:rsidRPr="00B04564" w:rsidRDefault="00013941" w:rsidP="007B3B65">
            <w:pPr>
              <w:pStyle w:val="TAC"/>
              <w:rPr>
                <w:ins w:id="481" w:author="Huawei" w:date="2018-06-25T17:23:00Z"/>
              </w:rPr>
            </w:pPr>
            <w:ins w:id="482"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A06E2AF" w14:textId="77777777" w:rsidR="00013941" w:rsidRPr="00B04564" w:rsidRDefault="00013941" w:rsidP="007B3B65">
            <w:pPr>
              <w:pStyle w:val="TAC"/>
              <w:rPr>
                <w:ins w:id="483" w:author="Huawei" w:date="2018-06-25T17:23:00Z"/>
              </w:rPr>
            </w:pPr>
            <w:ins w:id="48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533459E" w14:textId="77777777" w:rsidR="00013941" w:rsidRPr="00B04564" w:rsidRDefault="00013941" w:rsidP="007B3B65">
            <w:pPr>
              <w:pStyle w:val="TAL"/>
              <w:rPr>
                <w:ins w:id="485" w:author="Huawei" w:date="2018-06-25T17:23:00Z"/>
              </w:rPr>
            </w:pPr>
            <w:ins w:id="486" w:author="Huawei" w:date="2018-06-25T17:23:00Z">
              <w:r w:rsidRPr="00B04564">
                <w:rPr>
                  <w:rFonts w:cs="Arial"/>
                </w:rPr>
                <w:t xml:space="preserve">This requirement does not apply to BS operating in band n5. </w:t>
              </w:r>
            </w:ins>
          </w:p>
        </w:tc>
      </w:tr>
      <w:tr w:rsidR="00013941" w:rsidRPr="00B04564" w14:paraId="15EDCB44" w14:textId="77777777" w:rsidTr="007B3B65">
        <w:trPr>
          <w:cantSplit/>
          <w:trHeight w:val="113"/>
          <w:jc w:val="center"/>
          <w:ins w:id="487" w:author="Huawei" w:date="2018-06-25T17:23:00Z"/>
        </w:trPr>
        <w:tc>
          <w:tcPr>
            <w:tcW w:w="1302" w:type="dxa"/>
            <w:vMerge/>
            <w:tcBorders>
              <w:left w:val="single" w:sz="2" w:space="0" w:color="auto"/>
              <w:bottom w:val="single" w:sz="2" w:space="0" w:color="auto"/>
              <w:right w:val="single" w:sz="2" w:space="0" w:color="auto"/>
            </w:tcBorders>
            <w:vAlign w:val="center"/>
          </w:tcPr>
          <w:p w14:paraId="6A7811C8" w14:textId="77777777" w:rsidR="00013941" w:rsidRPr="00B04564" w:rsidRDefault="00013941" w:rsidP="007B3B65">
            <w:pPr>
              <w:pStyle w:val="TAC"/>
              <w:rPr>
                <w:ins w:id="488"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B4F202B" w14:textId="77777777" w:rsidR="00013941" w:rsidRPr="00B04564" w:rsidRDefault="00013941" w:rsidP="007B3B65">
            <w:pPr>
              <w:pStyle w:val="TAC"/>
              <w:rPr>
                <w:ins w:id="489" w:author="Huawei" w:date="2018-06-25T17:23:00Z"/>
              </w:rPr>
            </w:pPr>
            <w:ins w:id="490" w:author="Huawei" w:date="2018-06-25T17:23:00Z">
              <w:r w:rsidRPr="00B04564">
                <w:rPr>
                  <w:rFonts w:cs="Arial"/>
                </w:rPr>
                <w:t>824 – 849 MHz</w:t>
              </w:r>
            </w:ins>
          </w:p>
        </w:tc>
        <w:tc>
          <w:tcPr>
            <w:tcW w:w="851" w:type="dxa"/>
            <w:tcBorders>
              <w:top w:val="single" w:sz="2" w:space="0" w:color="auto"/>
              <w:left w:val="single" w:sz="2" w:space="0" w:color="auto"/>
              <w:bottom w:val="single" w:sz="2" w:space="0" w:color="auto"/>
              <w:right w:val="single" w:sz="2" w:space="0" w:color="auto"/>
            </w:tcBorders>
          </w:tcPr>
          <w:p w14:paraId="4591C46C" w14:textId="77777777" w:rsidR="00013941" w:rsidRPr="00B04564" w:rsidRDefault="00013941" w:rsidP="007B3B65">
            <w:pPr>
              <w:pStyle w:val="TAC"/>
              <w:rPr>
                <w:ins w:id="491" w:author="Huawei" w:date="2018-06-25T17:23:00Z"/>
              </w:rPr>
            </w:pPr>
            <w:ins w:id="492"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42942EC" w14:textId="77777777" w:rsidR="00013941" w:rsidRPr="00B04564" w:rsidRDefault="00013941" w:rsidP="007B3B65">
            <w:pPr>
              <w:pStyle w:val="TAC"/>
              <w:rPr>
                <w:ins w:id="493" w:author="Huawei" w:date="2018-06-25T17:23:00Z"/>
              </w:rPr>
            </w:pPr>
            <w:ins w:id="49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F9097D" w14:textId="77777777" w:rsidR="00013941" w:rsidRPr="00B04564" w:rsidRDefault="00013941" w:rsidP="007B3B65">
            <w:pPr>
              <w:pStyle w:val="TAL"/>
              <w:rPr>
                <w:ins w:id="495" w:author="Huawei" w:date="2018-06-25T17:23:00Z"/>
              </w:rPr>
            </w:pPr>
            <w:ins w:id="496" w:author="Huawei" w:date="2018-06-25T17:23:00Z">
              <w:r w:rsidRPr="00B04564">
                <w:rPr>
                  <w:rFonts w:cs="Arial"/>
                </w:rPr>
                <w:t xml:space="preserve">This requirement does not apply to BS operating in band n5, </w:t>
              </w:r>
              <w:r w:rsidRPr="00B04564">
                <w:rPr>
                  <w:rFonts w:cs="v5.0.0"/>
                </w:rPr>
                <w:t>since it is already covered by the requirement in subclause 6.6.5.1.3.</w:t>
              </w:r>
            </w:ins>
          </w:p>
        </w:tc>
      </w:tr>
      <w:tr w:rsidR="00013941" w:rsidRPr="00B04564" w14:paraId="48937BC7" w14:textId="77777777" w:rsidTr="007B3B65">
        <w:trPr>
          <w:cantSplit/>
          <w:trHeight w:val="113"/>
          <w:jc w:val="center"/>
          <w:ins w:id="497" w:author="Huawei" w:date="2018-06-25T17:23:00Z"/>
        </w:trPr>
        <w:tc>
          <w:tcPr>
            <w:tcW w:w="1302" w:type="dxa"/>
            <w:vMerge w:val="restart"/>
            <w:tcBorders>
              <w:top w:val="single" w:sz="2" w:space="0" w:color="auto"/>
              <w:left w:val="single" w:sz="2" w:space="0" w:color="auto"/>
              <w:right w:val="single" w:sz="2" w:space="0" w:color="auto"/>
            </w:tcBorders>
          </w:tcPr>
          <w:p w14:paraId="5E9BB4C9" w14:textId="77777777" w:rsidR="00013941" w:rsidRPr="00B04564" w:rsidRDefault="00013941" w:rsidP="007B3B65">
            <w:pPr>
              <w:pStyle w:val="TAC"/>
              <w:rPr>
                <w:ins w:id="498" w:author="Huawei" w:date="2018-06-25T17:23:00Z"/>
                <w:rFonts w:cs="Arial"/>
                <w:lang w:val="sv-SE"/>
              </w:rPr>
            </w:pPr>
            <w:ins w:id="499" w:author="Huawei" w:date="2018-06-25T17:23:00Z">
              <w:r w:rsidRPr="00B04564">
                <w:rPr>
                  <w:rFonts w:cs="Arial"/>
                  <w:lang w:val="sv-SE"/>
                </w:rPr>
                <w:t xml:space="preserve">UTRA FDD Band VI, XIX or </w:t>
              </w:r>
            </w:ins>
          </w:p>
          <w:p w14:paraId="16736EFE" w14:textId="77777777" w:rsidR="00013941" w:rsidRPr="00B04564" w:rsidRDefault="00013941" w:rsidP="007B3B65">
            <w:pPr>
              <w:pStyle w:val="TAC"/>
              <w:rPr>
                <w:ins w:id="500" w:author="Huawei" w:date="2018-06-25T17:23:00Z"/>
                <w:rFonts w:cs="Arial"/>
              </w:rPr>
            </w:pPr>
            <w:ins w:id="501" w:author="Huawei" w:date="2018-06-25T17:23:00Z">
              <w:r w:rsidRPr="00B04564">
                <w:rPr>
                  <w:rFonts w:cs="Arial"/>
                </w:rPr>
                <w:t>E-UTRA Band 6, 18, 19</w:t>
              </w:r>
            </w:ins>
          </w:p>
        </w:tc>
        <w:tc>
          <w:tcPr>
            <w:tcW w:w="1701" w:type="dxa"/>
            <w:tcBorders>
              <w:top w:val="single" w:sz="2" w:space="0" w:color="auto"/>
              <w:left w:val="single" w:sz="2" w:space="0" w:color="auto"/>
              <w:bottom w:val="single" w:sz="2" w:space="0" w:color="auto"/>
              <w:right w:val="single" w:sz="2" w:space="0" w:color="auto"/>
            </w:tcBorders>
          </w:tcPr>
          <w:p w14:paraId="6575D64B" w14:textId="77777777" w:rsidR="00013941" w:rsidRPr="00B04564" w:rsidRDefault="00013941" w:rsidP="007B3B65">
            <w:pPr>
              <w:pStyle w:val="TAC"/>
              <w:rPr>
                <w:ins w:id="502" w:author="Huawei" w:date="2018-06-25T17:23:00Z"/>
              </w:rPr>
            </w:pPr>
            <w:ins w:id="503" w:author="Huawei" w:date="2018-06-25T17:23:00Z">
              <w:r w:rsidRPr="00B04564">
                <w:rPr>
                  <w:rFonts w:cs="Arial"/>
                </w:rPr>
                <w:t xml:space="preserve">860 – 890 MHz </w:t>
              </w:r>
            </w:ins>
          </w:p>
        </w:tc>
        <w:tc>
          <w:tcPr>
            <w:tcW w:w="851" w:type="dxa"/>
            <w:tcBorders>
              <w:top w:val="single" w:sz="2" w:space="0" w:color="auto"/>
              <w:left w:val="single" w:sz="2" w:space="0" w:color="auto"/>
              <w:bottom w:val="single" w:sz="2" w:space="0" w:color="auto"/>
              <w:right w:val="single" w:sz="2" w:space="0" w:color="auto"/>
            </w:tcBorders>
          </w:tcPr>
          <w:p w14:paraId="74AAFB25" w14:textId="77777777" w:rsidR="00013941" w:rsidRPr="00B04564" w:rsidRDefault="00013941" w:rsidP="007B3B65">
            <w:pPr>
              <w:pStyle w:val="TAC"/>
              <w:rPr>
                <w:ins w:id="504" w:author="Huawei" w:date="2018-06-25T17:23:00Z"/>
              </w:rPr>
            </w:pPr>
            <w:ins w:id="505"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E71BCF7" w14:textId="77777777" w:rsidR="00013941" w:rsidRPr="00B04564" w:rsidRDefault="00013941" w:rsidP="007B3B65">
            <w:pPr>
              <w:pStyle w:val="TAC"/>
              <w:rPr>
                <w:ins w:id="506" w:author="Huawei" w:date="2018-06-25T17:23:00Z"/>
              </w:rPr>
            </w:pPr>
            <w:ins w:id="50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C6B39C1" w14:textId="77777777" w:rsidR="00013941" w:rsidRPr="00B04564" w:rsidRDefault="00013941" w:rsidP="007B3B65">
            <w:pPr>
              <w:pStyle w:val="TAL"/>
              <w:rPr>
                <w:ins w:id="508" w:author="Huawei" w:date="2018-06-25T17:23:00Z"/>
              </w:rPr>
            </w:pPr>
          </w:p>
        </w:tc>
      </w:tr>
      <w:tr w:rsidR="00013941" w:rsidRPr="00B04564" w14:paraId="1F0EF5AA" w14:textId="77777777" w:rsidTr="007B3B65">
        <w:trPr>
          <w:cantSplit/>
          <w:trHeight w:val="113"/>
          <w:jc w:val="center"/>
          <w:ins w:id="509" w:author="Huawei" w:date="2018-06-25T17:23:00Z"/>
        </w:trPr>
        <w:tc>
          <w:tcPr>
            <w:tcW w:w="1302" w:type="dxa"/>
            <w:vMerge/>
            <w:tcBorders>
              <w:left w:val="single" w:sz="2" w:space="0" w:color="auto"/>
              <w:right w:val="single" w:sz="2" w:space="0" w:color="auto"/>
            </w:tcBorders>
            <w:vAlign w:val="center"/>
          </w:tcPr>
          <w:p w14:paraId="5D0052E3" w14:textId="77777777" w:rsidR="00013941" w:rsidRPr="00B04564" w:rsidRDefault="00013941" w:rsidP="007B3B65">
            <w:pPr>
              <w:pStyle w:val="TAC"/>
              <w:rPr>
                <w:ins w:id="510"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7078C73F" w14:textId="77777777" w:rsidR="00013941" w:rsidRPr="00B04564" w:rsidRDefault="00013941" w:rsidP="007B3B65">
            <w:pPr>
              <w:pStyle w:val="TAC"/>
              <w:rPr>
                <w:ins w:id="511" w:author="Huawei" w:date="2018-06-25T17:23:00Z"/>
              </w:rPr>
            </w:pPr>
            <w:ins w:id="512" w:author="Huawei" w:date="2018-06-25T17:23:00Z">
              <w:r w:rsidRPr="00B04564">
                <w:rPr>
                  <w:rFonts w:cs="Arial"/>
                </w:rPr>
                <w:t xml:space="preserve">815 – 830 MHz </w:t>
              </w:r>
            </w:ins>
          </w:p>
        </w:tc>
        <w:tc>
          <w:tcPr>
            <w:tcW w:w="851" w:type="dxa"/>
            <w:tcBorders>
              <w:top w:val="single" w:sz="2" w:space="0" w:color="auto"/>
              <w:left w:val="single" w:sz="2" w:space="0" w:color="auto"/>
              <w:bottom w:val="single" w:sz="2" w:space="0" w:color="auto"/>
              <w:right w:val="single" w:sz="2" w:space="0" w:color="auto"/>
            </w:tcBorders>
          </w:tcPr>
          <w:p w14:paraId="6480B498" w14:textId="77777777" w:rsidR="00013941" w:rsidRPr="00B04564" w:rsidRDefault="00013941" w:rsidP="007B3B65">
            <w:pPr>
              <w:pStyle w:val="TAC"/>
              <w:rPr>
                <w:ins w:id="513" w:author="Huawei" w:date="2018-06-25T17:23:00Z"/>
              </w:rPr>
            </w:pPr>
            <w:ins w:id="514"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89D1D09" w14:textId="77777777" w:rsidR="00013941" w:rsidRPr="00B04564" w:rsidRDefault="00013941" w:rsidP="007B3B65">
            <w:pPr>
              <w:pStyle w:val="TAC"/>
              <w:rPr>
                <w:ins w:id="515" w:author="Huawei" w:date="2018-06-25T17:23:00Z"/>
              </w:rPr>
            </w:pPr>
            <w:ins w:id="51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E6FB8BC" w14:textId="77777777" w:rsidR="00013941" w:rsidRPr="00B04564" w:rsidRDefault="00013941" w:rsidP="007B3B65">
            <w:pPr>
              <w:pStyle w:val="TAL"/>
              <w:rPr>
                <w:ins w:id="517" w:author="Huawei" w:date="2018-06-25T17:23:00Z"/>
              </w:rPr>
            </w:pPr>
          </w:p>
        </w:tc>
      </w:tr>
      <w:tr w:rsidR="00013941" w:rsidRPr="00B04564" w14:paraId="54CC1D12" w14:textId="77777777" w:rsidTr="007B3B65">
        <w:trPr>
          <w:cantSplit/>
          <w:trHeight w:val="113"/>
          <w:jc w:val="center"/>
          <w:ins w:id="518" w:author="Huawei" w:date="2018-06-25T17:23:00Z"/>
        </w:trPr>
        <w:tc>
          <w:tcPr>
            <w:tcW w:w="1302" w:type="dxa"/>
            <w:vMerge/>
            <w:tcBorders>
              <w:left w:val="single" w:sz="2" w:space="0" w:color="auto"/>
              <w:bottom w:val="single" w:sz="2" w:space="0" w:color="auto"/>
              <w:right w:val="single" w:sz="2" w:space="0" w:color="auto"/>
            </w:tcBorders>
            <w:vAlign w:val="center"/>
          </w:tcPr>
          <w:p w14:paraId="1BF34DDB" w14:textId="77777777" w:rsidR="00013941" w:rsidRPr="00B04564" w:rsidRDefault="00013941" w:rsidP="007B3B65">
            <w:pPr>
              <w:pStyle w:val="TAC"/>
              <w:rPr>
                <w:ins w:id="519"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5FFE8EE4" w14:textId="77777777" w:rsidR="00013941" w:rsidRPr="00B04564" w:rsidRDefault="00013941" w:rsidP="007B3B65">
            <w:pPr>
              <w:pStyle w:val="TAC"/>
              <w:rPr>
                <w:ins w:id="520" w:author="Huawei" w:date="2018-06-25T17:23:00Z"/>
                <w:rFonts w:cs="Arial"/>
              </w:rPr>
            </w:pPr>
            <w:ins w:id="521" w:author="Huawei" w:date="2018-06-25T17:23:00Z">
              <w:r w:rsidRPr="00B04564">
                <w:rPr>
                  <w:rFonts w:cs="Arial"/>
                </w:rPr>
                <w:t>830 – 845 MHz</w:t>
              </w:r>
            </w:ins>
          </w:p>
        </w:tc>
        <w:tc>
          <w:tcPr>
            <w:tcW w:w="851" w:type="dxa"/>
            <w:tcBorders>
              <w:top w:val="single" w:sz="2" w:space="0" w:color="auto"/>
              <w:left w:val="single" w:sz="2" w:space="0" w:color="auto"/>
              <w:bottom w:val="single" w:sz="2" w:space="0" w:color="auto"/>
              <w:right w:val="single" w:sz="2" w:space="0" w:color="auto"/>
            </w:tcBorders>
          </w:tcPr>
          <w:p w14:paraId="43BCB3D8" w14:textId="77777777" w:rsidR="00013941" w:rsidRPr="00B04564" w:rsidRDefault="00013941" w:rsidP="007B3B65">
            <w:pPr>
              <w:pStyle w:val="TAC"/>
              <w:rPr>
                <w:ins w:id="522" w:author="Huawei" w:date="2018-06-25T17:23:00Z"/>
                <w:rFonts w:cs="Arial"/>
              </w:rPr>
            </w:pPr>
            <w:ins w:id="523"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94C3857" w14:textId="77777777" w:rsidR="00013941" w:rsidRPr="00B04564" w:rsidRDefault="00013941" w:rsidP="007B3B65">
            <w:pPr>
              <w:pStyle w:val="TAC"/>
              <w:rPr>
                <w:ins w:id="524" w:author="Huawei" w:date="2018-06-25T17:23:00Z"/>
                <w:rFonts w:cs="Arial"/>
              </w:rPr>
            </w:pPr>
            <w:ins w:id="525"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C1A3766" w14:textId="77777777" w:rsidR="00013941" w:rsidRPr="00B04564" w:rsidRDefault="00013941" w:rsidP="007B3B65">
            <w:pPr>
              <w:pStyle w:val="TAL"/>
              <w:rPr>
                <w:ins w:id="526" w:author="Huawei" w:date="2018-06-25T17:23:00Z"/>
              </w:rPr>
            </w:pPr>
          </w:p>
        </w:tc>
      </w:tr>
      <w:tr w:rsidR="00013941" w:rsidRPr="00B04564" w14:paraId="0F41E9AC" w14:textId="77777777" w:rsidTr="007B3B65">
        <w:trPr>
          <w:cantSplit/>
          <w:trHeight w:val="113"/>
          <w:jc w:val="center"/>
          <w:ins w:id="527" w:author="Huawei" w:date="2018-06-25T17:23:00Z"/>
        </w:trPr>
        <w:tc>
          <w:tcPr>
            <w:tcW w:w="1302" w:type="dxa"/>
            <w:vMerge w:val="restart"/>
            <w:tcBorders>
              <w:top w:val="single" w:sz="2" w:space="0" w:color="auto"/>
              <w:left w:val="single" w:sz="2" w:space="0" w:color="auto"/>
              <w:right w:val="single" w:sz="2" w:space="0" w:color="auto"/>
            </w:tcBorders>
            <w:vAlign w:val="center"/>
          </w:tcPr>
          <w:p w14:paraId="35840D49" w14:textId="77777777" w:rsidR="00013941" w:rsidRPr="00B04564" w:rsidRDefault="00013941" w:rsidP="007B3B65">
            <w:pPr>
              <w:pStyle w:val="TAC"/>
              <w:rPr>
                <w:ins w:id="528" w:author="Huawei" w:date="2018-06-25T17:23:00Z"/>
                <w:rFonts w:cs="Arial"/>
              </w:rPr>
            </w:pPr>
          </w:p>
          <w:p w14:paraId="25FE89E1" w14:textId="77777777" w:rsidR="00013941" w:rsidRPr="00B04564" w:rsidRDefault="00013941" w:rsidP="007B3B65">
            <w:pPr>
              <w:pStyle w:val="TAC"/>
              <w:rPr>
                <w:ins w:id="529" w:author="Huawei" w:date="2018-06-25T17:23:00Z"/>
                <w:rFonts w:cs="Arial"/>
              </w:rPr>
            </w:pPr>
            <w:ins w:id="530" w:author="Huawei" w:date="2018-06-25T17:23:00Z">
              <w:r w:rsidRPr="00B04564">
                <w:rPr>
                  <w:rFonts w:cs="Arial"/>
                </w:rPr>
                <w:t xml:space="preserve">UTRA FDD Band VII or </w:t>
              </w:r>
            </w:ins>
          </w:p>
          <w:p w14:paraId="30FC46D8" w14:textId="77777777" w:rsidR="00013941" w:rsidRPr="00B04564" w:rsidRDefault="00013941" w:rsidP="007B3B65">
            <w:pPr>
              <w:pStyle w:val="TAC"/>
              <w:rPr>
                <w:ins w:id="531" w:author="Huawei" w:date="2018-06-25T17:23:00Z"/>
                <w:rFonts w:cs="Arial"/>
              </w:rPr>
            </w:pPr>
            <w:ins w:id="532" w:author="Huawei" w:date="2018-06-25T17:23:00Z">
              <w:r w:rsidRPr="00B04564">
                <w:rPr>
                  <w:rFonts w:cs="Arial"/>
                </w:rPr>
                <w:t>E-UTRA Band 7 or NR Band n7</w:t>
              </w:r>
            </w:ins>
          </w:p>
        </w:tc>
        <w:tc>
          <w:tcPr>
            <w:tcW w:w="1701" w:type="dxa"/>
            <w:tcBorders>
              <w:top w:val="single" w:sz="2" w:space="0" w:color="auto"/>
              <w:left w:val="single" w:sz="2" w:space="0" w:color="auto"/>
              <w:bottom w:val="single" w:sz="2" w:space="0" w:color="auto"/>
              <w:right w:val="single" w:sz="2" w:space="0" w:color="auto"/>
            </w:tcBorders>
          </w:tcPr>
          <w:p w14:paraId="59369898" w14:textId="77777777" w:rsidR="00013941" w:rsidRPr="00B04564" w:rsidRDefault="00013941" w:rsidP="007B3B65">
            <w:pPr>
              <w:pStyle w:val="TAC"/>
              <w:rPr>
                <w:ins w:id="533" w:author="Huawei" w:date="2018-06-25T17:23:00Z"/>
              </w:rPr>
            </w:pPr>
            <w:ins w:id="534" w:author="Huawei" w:date="2018-06-25T17:23:00Z">
              <w:r w:rsidRPr="00B04564">
                <w:rPr>
                  <w:rFonts w:cs="Arial"/>
                </w:rPr>
                <w:t>2620 – 2690 MHz</w:t>
              </w:r>
            </w:ins>
          </w:p>
        </w:tc>
        <w:tc>
          <w:tcPr>
            <w:tcW w:w="851" w:type="dxa"/>
            <w:tcBorders>
              <w:top w:val="single" w:sz="2" w:space="0" w:color="auto"/>
              <w:left w:val="single" w:sz="2" w:space="0" w:color="auto"/>
              <w:bottom w:val="single" w:sz="2" w:space="0" w:color="auto"/>
              <w:right w:val="single" w:sz="2" w:space="0" w:color="auto"/>
            </w:tcBorders>
          </w:tcPr>
          <w:p w14:paraId="1E88EE0A" w14:textId="77777777" w:rsidR="00013941" w:rsidRPr="00B04564" w:rsidRDefault="00013941" w:rsidP="007B3B65">
            <w:pPr>
              <w:pStyle w:val="TAC"/>
              <w:rPr>
                <w:ins w:id="535" w:author="Huawei" w:date="2018-06-25T17:23:00Z"/>
              </w:rPr>
            </w:pPr>
            <w:ins w:id="53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620C1EA" w14:textId="77777777" w:rsidR="00013941" w:rsidRPr="00B04564" w:rsidRDefault="00013941" w:rsidP="007B3B65">
            <w:pPr>
              <w:pStyle w:val="TAC"/>
              <w:rPr>
                <w:ins w:id="537" w:author="Huawei" w:date="2018-06-25T17:23:00Z"/>
              </w:rPr>
            </w:pPr>
            <w:ins w:id="53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1BBDE0A" w14:textId="77777777" w:rsidR="00013941" w:rsidRPr="00B04564" w:rsidRDefault="00013941" w:rsidP="007B3B65">
            <w:pPr>
              <w:pStyle w:val="TAL"/>
              <w:rPr>
                <w:ins w:id="539" w:author="Huawei" w:date="2018-06-25T17:23:00Z"/>
              </w:rPr>
            </w:pPr>
            <w:ins w:id="540" w:author="Huawei" w:date="2018-06-25T17:23:00Z">
              <w:r w:rsidRPr="00B04564">
                <w:rPr>
                  <w:rFonts w:cs="Arial"/>
                </w:rPr>
                <w:t>This requirement does not apply to BS operating in band n7.</w:t>
              </w:r>
            </w:ins>
          </w:p>
        </w:tc>
      </w:tr>
      <w:tr w:rsidR="00013941" w:rsidRPr="00B04564" w14:paraId="0CB67E86" w14:textId="77777777" w:rsidTr="007B3B65">
        <w:trPr>
          <w:cantSplit/>
          <w:trHeight w:val="113"/>
          <w:jc w:val="center"/>
          <w:ins w:id="541" w:author="Huawei" w:date="2018-06-25T17:23:00Z"/>
        </w:trPr>
        <w:tc>
          <w:tcPr>
            <w:tcW w:w="1302" w:type="dxa"/>
            <w:vMerge/>
            <w:tcBorders>
              <w:left w:val="single" w:sz="2" w:space="0" w:color="auto"/>
              <w:bottom w:val="single" w:sz="2" w:space="0" w:color="auto"/>
              <w:right w:val="single" w:sz="2" w:space="0" w:color="auto"/>
            </w:tcBorders>
          </w:tcPr>
          <w:p w14:paraId="6EAE1C43" w14:textId="77777777" w:rsidR="00013941" w:rsidRPr="00B04564" w:rsidRDefault="00013941" w:rsidP="007B3B65">
            <w:pPr>
              <w:pStyle w:val="TAC"/>
              <w:rPr>
                <w:ins w:id="54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287F19B2" w14:textId="77777777" w:rsidR="00013941" w:rsidRPr="00B04564" w:rsidRDefault="00013941" w:rsidP="007B3B65">
            <w:pPr>
              <w:pStyle w:val="TAC"/>
              <w:rPr>
                <w:ins w:id="543" w:author="Huawei" w:date="2018-06-25T17:23:00Z"/>
              </w:rPr>
            </w:pPr>
            <w:ins w:id="544" w:author="Huawei" w:date="2018-06-25T17:23:00Z">
              <w:r w:rsidRPr="00B04564">
                <w:rPr>
                  <w:rFonts w:cs="Arial"/>
                </w:rPr>
                <w:t>2500 – 2570 MHz</w:t>
              </w:r>
            </w:ins>
          </w:p>
        </w:tc>
        <w:tc>
          <w:tcPr>
            <w:tcW w:w="851" w:type="dxa"/>
            <w:tcBorders>
              <w:top w:val="single" w:sz="2" w:space="0" w:color="auto"/>
              <w:left w:val="single" w:sz="2" w:space="0" w:color="auto"/>
              <w:bottom w:val="single" w:sz="2" w:space="0" w:color="auto"/>
              <w:right w:val="single" w:sz="2" w:space="0" w:color="auto"/>
            </w:tcBorders>
          </w:tcPr>
          <w:p w14:paraId="2F09961C" w14:textId="77777777" w:rsidR="00013941" w:rsidRPr="00B04564" w:rsidRDefault="00013941" w:rsidP="007B3B65">
            <w:pPr>
              <w:pStyle w:val="TAC"/>
              <w:rPr>
                <w:ins w:id="545" w:author="Huawei" w:date="2018-06-25T17:23:00Z"/>
              </w:rPr>
            </w:pPr>
            <w:ins w:id="54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DD07ED9" w14:textId="77777777" w:rsidR="00013941" w:rsidRPr="00B04564" w:rsidRDefault="00013941" w:rsidP="007B3B65">
            <w:pPr>
              <w:pStyle w:val="TAC"/>
              <w:rPr>
                <w:ins w:id="547" w:author="Huawei" w:date="2018-06-25T17:23:00Z"/>
              </w:rPr>
            </w:pPr>
            <w:ins w:id="54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29F1A08" w14:textId="77777777" w:rsidR="00013941" w:rsidRPr="00B04564" w:rsidRDefault="00013941" w:rsidP="007B3B65">
            <w:pPr>
              <w:pStyle w:val="TAL"/>
              <w:rPr>
                <w:ins w:id="549" w:author="Huawei" w:date="2018-06-25T17:23:00Z"/>
              </w:rPr>
            </w:pPr>
            <w:ins w:id="550" w:author="Huawei" w:date="2018-06-25T17:23:00Z">
              <w:r w:rsidRPr="00B04564">
                <w:rPr>
                  <w:rFonts w:cs="Arial"/>
                </w:rPr>
                <w:t>This requirement does not apply to BS operating in band n7,</w:t>
              </w:r>
              <w:r w:rsidRPr="00B04564">
                <w:rPr>
                  <w:rFonts w:cs="v5.0.0"/>
                </w:rPr>
                <w:t xml:space="preserve"> since it is already covered by the requirement in subclause 6.6.5.1.3.</w:t>
              </w:r>
            </w:ins>
          </w:p>
        </w:tc>
      </w:tr>
      <w:tr w:rsidR="00013941" w:rsidRPr="00B04564" w14:paraId="3E5B3AEA" w14:textId="77777777" w:rsidTr="007B3B65">
        <w:trPr>
          <w:cantSplit/>
          <w:trHeight w:val="113"/>
          <w:jc w:val="center"/>
          <w:ins w:id="551" w:author="Huawei" w:date="2018-06-25T17:23:00Z"/>
        </w:trPr>
        <w:tc>
          <w:tcPr>
            <w:tcW w:w="1302" w:type="dxa"/>
            <w:vMerge w:val="restart"/>
            <w:tcBorders>
              <w:top w:val="single" w:sz="2" w:space="0" w:color="auto"/>
              <w:left w:val="single" w:sz="2" w:space="0" w:color="auto"/>
              <w:right w:val="single" w:sz="2" w:space="0" w:color="auto"/>
            </w:tcBorders>
            <w:vAlign w:val="center"/>
          </w:tcPr>
          <w:p w14:paraId="50209772" w14:textId="77777777" w:rsidR="00013941" w:rsidRPr="00B04564" w:rsidRDefault="00013941" w:rsidP="007B3B65">
            <w:pPr>
              <w:pStyle w:val="TAC"/>
              <w:rPr>
                <w:ins w:id="552" w:author="Huawei" w:date="2018-06-25T17:23:00Z"/>
                <w:rFonts w:cs="Arial"/>
              </w:rPr>
            </w:pPr>
          </w:p>
          <w:p w14:paraId="0D5ED62C" w14:textId="77777777" w:rsidR="00013941" w:rsidRPr="00B04564" w:rsidRDefault="00013941" w:rsidP="007B3B65">
            <w:pPr>
              <w:pStyle w:val="TAC"/>
              <w:rPr>
                <w:ins w:id="553" w:author="Huawei" w:date="2018-06-25T17:23:00Z"/>
                <w:rFonts w:cs="Arial"/>
              </w:rPr>
            </w:pPr>
            <w:ins w:id="554" w:author="Huawei" w:date="2018-06-25T17:23:00Z">
              <w:r w:rsidRPr="00B04564">
                <w:rPr>
                  <w:rFonts w:cs="Arial"/>
                </w:rPr>
                <w:t xml:space="preserve">UTRA FDD Band VIII or </w:t>
              </w:r>
            </w:ins>
          </w:p>
          <w:p w14:paraId="0A4AFCBA" w14:textId="77777777" w:rsidR="00013941" w:rsidRPr="00B04564" w:rsidRDefault="00013941" w:rsidP="007B3B65">
            <w:pPr>
              <w:pStyle w:val="TAC"/>
              <w:rPr>
                <w:ins w:id="555" w:author="Huawei" w:date="2018-06-25T17:23:00Z"/>
                <w:rFonts w:cs="Arial"/>
              </w:rPr>
            </w:pPr>
            <w:ins w:id="556" w:author="Huawei" w:date="2018-06-25T17:23:00Z">
              <w:r w:rsidRPr="00B04564">
                <w:rPr>
                  <w:rFonts w:cs="Arial"/>
                </w:rPr>
                <w:t>E-UTRA Band 8 or NR Band n8</w:t>
              </w:r>
            </w:ins>
          </w:p>
        </w:tc>
        <w:tc>
          <w:tcPr>
            <w:tcW w:w="1701" w:type="dxa"/>
            <w:tcBorders>
              <w:top w:val="single" w:sz="2" w:space="0" w:color="auto"/>
              <w:left w:val="single" w:sz="2" w:space="0" w:color="auto"/>
              <w:bottom w:val="single" w:sz="2" w:space="0" w:color="auto"/>
              <w:right w:val="single" w:sz="2" w:space="0" w:color="auto"/>
            </w:tcBorders>
          </w:tcPr>
          <w:p w14:paraId="79CE1B85" w14:textId="77777777" w:rsidR="00013941" w:rsidRPr="00B04564" w:rsidRDefault="00013941" w:rsidP="007B3B65">
            <w:pPr>
              <w:pStyle w:val="TAC"/>
              <w:rPr>
                <w:ins w:id="557" w:author="Huawei" w:date="2018-06-25T17:23:00Z"/>
              </w:rPr>
            </w:pPr>
            <w:ins w:id="558" w:author="Huawei" w:date="2018-06-25T17:23:00Z">
              <w:r w:rsidRPr="00B04564">
                <w:rPr>
                  <w:rFonts w:cs="Arial"/>
                </w:rPr>
                <w:t>925 – 960 MHz</w:t>
              </w:r>
            </w:ins>
          </w:p>
        </w:tc>
        <w:tc>
          <w:tcPr>
            <w:tcW w:w="851" w:type="dxa"/>
            <w:tcBorders>
              <w:top w:val="single" w:sz="2" w:space="0" w:color="auto"/>
              <w:left w:val="single" w:sz="2" w:space="0" w:color="auto"/>
              <w:bottom w:val="single" w:sz="2" w:space="0" w:color="auto"/>
              <w:right w:val="single" w:sz="2" w:space="0" w:color="auto"/>
            </w:tcBorders>
          </w:tcPr>
          <w:p w14:paraId="7302C71B" w14:textId="77777777" w:rsidR="00013941" w:rsidRPr="00B04564" w:rsidRDefault="00013941" w:rsidP="007B3B65">
            <w:pPr>
              <w:pStyle w:val="TAC"/>
              <w:rPr>
                <w:ins w:id="559" w:author="Huawei" w:date="2018-06-25T17:23:00Z"/>
              </w:rPr>
            </w:pPr>
            <w:ins w:id="56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C9D5882" w14:textId="77777777" w:rsidR="00013941" w:rsidRPr="00B04564" w:rsidRDefault="00013941" w:rsidP="007B3B65">
            <w:pPr>
              <w:pStyle w:val="TAC"/>
              <w:rPr>
                <w:ins w:id="561" w:author="Huawei" w:date="2018-06-25T17:23:00Z"/>
              </w:rPr>
            </w:pPr>
            <w:ins w:id="56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B595D40" w14:textId="77777777" w:rsidR="00013941" w:rsidRPr="00B04564" w:rsidRDefault="00013941" w:rsidP="007B3B65">
            <w:pPr>
              <w:pStyle w:val="TAL"/>
              <w:rPr>
                <w:ins w:id="563" w:author="Huawei" w:date="2018-06-25T17:23:00Z"/>
              </w:rPr>
            </w:pPr>
            <w:ins w:id="564" w:author="Huawei" w:date="2018-06-25T17:23:00Z">
              <w:r w:rsidRPr="00B04564">
                <w:rPr>
                  <w:rFonts w:cs="Arial"/>
                </w:rPr>
                <w:t>This requirement does not apply to BS operating in band n8.</w:t>
              </w:r>
            </w:ins>
          </w:p>
        </w:tc>
      </w:tr>
      <w:tr w:rsidR="00013941" w:rsidRPr="00B04564" w14:paraId="2DCB6602" w14:textId="77777777" w:rsidTr="007B3B65">
        <w:trPr>
          <w:cantSplit/>
          <w:trHeight w:val="113"/>
          <w:jc w:val="center"/>
          <w:ins w:id="565" w:author="Huawei" w:date="2018-06-25T17:23:00Z"/>
        </w:trPr>
        <w:tc>
          <w:tcPr>
            <w:tcW w:w="1302" w:type="dxa"/>
            <w:vMerge/>
            <w:tcBorders>
              <w:left w:val="single" w:sz="2" w:space="0" w:color="auto"/>
              <w:bottom w:val="single" w:sz="2" w:space="0" w:color="auto"/>
              <w:right w:val="single" w:sz="2" w:space="0" w:color="auto"/>
            </w:tcBorders>
          </w:tcPr>
          <w:p w14:paraId="4CEFF49B" w14:textId="77777777" w:rsidR="00013941" w:rsidRPr="00B04564" w:rsidRDefault="00013941" w:rsidP="007B3B65">
            <w:pPr>
              <w:pStyle w:val="TAC"/>
              <w:rPr>
                <w:ins w:id="56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2C87B0BB" w14:textId="77777777" w:rsidR="00013941" w:rsidRPr="00B04564" w:rsidRDefault="00013941" w:rsidP="007B3B65">
            <w:pPr>
              <w:pStyle w:val="TAC"/>
              <w:rPr>
                <w:ins w:id="567" w:author="Huawei" w:date="2018-06-25T17:23:00Z"/>
              </w:rPr>
            </w:pPr>
            <w:ins w:id="568" w:author="Huawei" w:date="2018-06-25T17:23:00Z">
              <w:r w:rsidRPr="00B0456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6C93C847" w14:textId="77777777" w:rsidR="00013941" w:rsidRPr="00B04564" w:rsidRDefault="00013941" w:rsidP="007B3B65">
            <w:pPr>
              <w:pStyle w:val="TAC"/>
              <w:rPr>
                <w:ins w:id="569" w:author="Huawei" w:date="2018-06-25T17:23:00Z"/>
              </w:rPr>
            </w:pPr>
            <w:ins w:id="570"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C773D88" w14:textId="77777777" w:rsidR="00013941" w:rsidRPr="00B04564" w:rsidRDefault="00013941" w:rsidP="007B3B65">
            <w:pPr>
              <w:pStyle w:val="TAC"/>
              <w:rPr>
                <w:ins w:id="571" w:author="Huawei" w:date="2018-06-25T17:23:00Z"/>
              </w:rPr>
            </w:pPr>
            <w:ins w:id="57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580806C" w14:textId="77777777" w:rsidR="00013941" w:rsidRPr="00B04564" w:rsidRDefault="00013941" w:rsidP="007B3B65">
            <w:pPr>
              <w:pStyle w:val="TAL"/>
              <w:rPr>
                <w:ins w:id="573" w:author="Huawei" w:date="2018-06-25T17:23:00Z"/>
              </w:rPr>
            </w:pPr>
            <w:ins w:id="574" w:author="Huawei" w:date="2018-06-25T17:23:00Z">
              <w:r w:rsidRPr="00B04564">
                <w:rPr>
                  <w:rFonts w:cs="Arial"/>
                </w:rPr>
                <w:t>This requirement does not apply to BS operating in band n8,</w:t>
              </w:r>
              <w:r w:rsidRPr="00B04564">
                <w:rPr>
                  <w:rFonts w:cs="v5.0.0"/>
                </w:rPr>
                <w:t xml:space="preserve"> since it is already covered by the requirement in subclause 6.6.5.1.3.</w:t>
              </w:r>
            </w:ins>
          </w:p>
        </w:tc>
      </w:tr>
      <w:tr w:rsidR="00013941" w:rsidRPr="00B04564" w14:paraId="3E377C9E" w14:textId="77777777" w:rsidTr="007B3B65">
        <w:trPr>
          <w:cantSplit/>
          <w:trHeight w:val="113"/>
          <w:jc w:val="center"/>
          <w:ins w:id="575" w:author="Huawei" w:date="2018-06-25T17:23:00Z"/>
        </w:trPr>
        <w:tc>
          <w:tcPr>
            <w:tcW w:w="1302" w:type="dxa"/>
            <w:vMerge w:val="restart"/>
            <w:tcBorders>
              <w:top w:val="single" w:sz="2" w:space="0" w:color="auto"/>
              <w:left w:val="single" w:sz="2" w:space="0" w:color="auto"/>
              <w:right w:val="single" w:sz="2" w:space="0" w:color="auto"/>
            </w:tcBorders>
            <w:vAlign w:val="center"/>
          </w:tcPr>
          <w:p w14:paraId="6F152C19" w14:textId="77777777" w:rsidR="00013941" w:rsidRPr="00B04564" w:rsidRDefault="00013941" w:rsidP="007B3B65">
            <w:pPr>
              <w:pStyle w:val="TAC"/>
              <w:rPr>
                <w:ins w:id="576" w:author="Huawei" w:date="2018-06-25T17:23:00Z"/>
                <w:rFonts w:cs="Arial"/>
              </w:rPr>
            </w:pPr>
          </w:p>
          <w:p w14:paraId="1A499EF7" w14:textId="77777777" w:rsidR="00013941" w:rsidRPr="00B04564" w:rsidRDefault="00013941" w:rsidP="007B3B65">
            <w:pPr>
              <w:pStyle w:val="TAC"/>
              <w:rPr>
                <w:ins w:id="577" w:author="Huawei" w:date="2018-06-25T17:23:00Z"/>
                <w:rFonts w:cs="Arial"/>
                <w:lang w:val="sv-SE"/>
              </w:rPr>
            </w:pPr>
            <w:ins w:id="578" w:author="Huawei" w:date="2018-06-25T17:23:00Z">
              <w:r w:rsidRPr="00B04564">
                <w:rPr>
                  <w:rFonts w:cs="Arial"/>
                  <w:lang w:val="sv-SE"/>
                </w:rPr>
                <w:t xml:space="preserve">UTRA FDD Band IX or </w:t>
              </w:r>
            </w:ins>
          </w:p>
          <w:p w14:paraId="15642228" w14:textId="77777777" w:rsidR="00013941" w:rsidRPr="00B04564" w:rsidRDefault="00013941" w:rsidP="007B3B65">
            <w:pPr>
              <w:pStyle w:val="TAC"/>
              <w:rPr>
                <w:ins w:id="579" w:author="Huawei" w:date="2018-06-25T17:23:00Z"/>
                <w:rFonts w:cs="Arial"/>
                <w:lang w:val="sv-SE"/>
              </w:rPr>
            </w:pPr>
            <w:ins w:id="580" w:author="Huawei" w:date="2018-06-25T17:23:00Z">
              <w:r w:rsidRPr="00B04564">
                <w:rPr>
                  <w:rFonts w:cs="Arial"/>
                  <w:lang w:val="sv-SE"/>
                </w:rPr>
                <w:t>E-UTRA Band 9</w:t>
              </w:r>
            </w:ins>
          </w:p>
        </w:tc>
        <w:tc>
          <w:tcPr>
            <w:tcW w:w="1701" w:type="dxa"/>
            <w:tcBorders>
              <w:top w:val="single" w:sz="2" w:space="0" w:color="auto"/>
              <w:left w:val="single" w:sz="2" w:space="0" w:color="auto"/>
              <w:bottom w:val="single" w:sz="2" w:space="0" w:color="auto"/>
              <w:right w:val="single" w:sz="2" w:space="0" w:color="auto"/>
            </w:tcBorders>
          </w:tcPr>
          <w:p w14:paraId="3D7F0364" w14:textId="77777777" w:rsidR="00013941" w:rsidRPr="00B04564" w:rsidRDefault="00013941" w:rsidP="007B3B65">
            <w:pPr>
              <w:pStyle w:val="TAC"/>
              <w:rPr>
                <w:ins w:id="581" w:author="Huawei" w:date="2018-06-25T17:23:00Z"/>
                <w:rFonts w:cs="Arial"/>
                <w:lang w:eastAsia="zh-CN"/>
              </w:rPr>
            </w:pPr>
            <w:ins w:id="582" w:author="Huawei" w:date="2018-06-25T17:23:00Z">
              <w:r w:rsidRPr="00B04564">
                <w:rPr>
                  <w:rFonts w:cs="Arial"/>
                </w:rPr>
                <w:t>1844.9 – 1879.9 MHz</w:t>
              </w:r>
            </w:ins>
          </w:p>
          <w:p w14:paraId="4CB1E945" w14:textId="77777777" w:rsidR="00013941" w:rsidRPr="00B04564" w:rsidRDefault="00013941" w:rsidP="007B3B65">
            <w:pPr>
              <w:pStyle w:val="TAC"/>
              <w:rPr>
                <w:ins w:id="583"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604EE304" w14:textId="77777777" w:rsidR="00013941" w:rsidRPr="00B04564" w:rsidRDefault="00013941" w:rsidP="007B3B65">
            <w:pPr>
              <w:pStyle w:val="TAC"/>
              <w:rPr>
                <w:ins w:id="584" w:author="Huawei" w:date="2018-06-25T17:23:00Z"/>
              </w:rPr>
            </w:pPr>
            <w:ins w:id="585"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D680052" w14:textId="77777777" w:rsidR="00013941" w:rsidRPr="00B04564" w:rsidRDefault="00013941" w:rsidP="007B3B65">
            <w:pPr>
              <w:pStyle w:val="TAC"/>
              <w:rPr>
                <w:ins w:id="586" w:author="Huawei" w:date="2018-06-25T17:23:00Z"/>
              </w:rPr>
            </w:pPr>
            <w:ins w:id="58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9E12AE6" w14:textId="77777777" w:rsidR="00013941" w:rsidRPr="00B04564" w:rsidRDefault="00013941" w:rsidP="007B3B65">
            <w:pPr>
              <w:pStyle w:val="TAL"/>
              <w:rPr>
                <w:ins w:id="588" w:author="Huawei" w:date="2018-06-25T17:23:00Z"/>
              </w:rPr>
            </w:pPr>
            <w:ins w:id="589" w:author="Huawei" w:date="2018-06-25T17:23:00Z">
              <w:r w:rsidRPr="00B04564">
                <w:rPr>
                  <w:rFonts w:cs="Arial"/>
                </w:rPr>
                <w:t>This requirement does not apply to BS operating in band n3.</w:t>
              </w:r>
            </w:ins>
          </w:p>
        </w:tc>
      </w:tr>
      <w:tr w:rsidR="00013941" w:rsidRPr="00B04564" w14:paraId="51239E5B" w14:textId="77777777" w:rsidTr="007B3B65">
        <w:trPr>
          <w:cantSplit/>
          <w:trHeight w:val="113"/>
          <w:jc w:val="center"/>
          <w:ins w:id="590" w:author="Huawei" w:date="2018-06-25T17:23:00Z"/>
        </w:trPr>
        <w:tc>
          <w:tcPr>
            <w:tcW w:w="1302" w:type="dxa"/>
            <w:vMerge/>
            <w:tcBorders>
              <w:left w:val="single" w:sz="2" w:space="0" w:color="auto"/>
              <w:bottom w:val="single" w:sz="2" w:space="0" w:color="auto"/>
              <w:right w:val="single" w:sz="2" w:space="0" w:color="auto"/>
            </w:tcBorders>
          </w:tcPr>
          <w:p w14:paraId="71B482AD" w14:textId="77777777" w:rsidR="00013941" w:rsidRPr="00B04564" w:rsidRDefault="00013941" w:rsidP="007B3B65">
            <w:pPr>
              <w:pStyle w:val="TAC"/>
              <w:rPr>
                <w:ins w:id="591"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506196A" w14:textId="77777777" w:rsidR="00013941" w:rsidRPr="00B04564" w:rsidRDefault="00013941" w:rsidP="007B3B65">
            <w:pPr>
              <w:pStyle w:val="TAC"/>
              <w:rPr>
                <w:ins w:id="592" w:author="Huawei" w:date="2018-06-25T17:23:00Z"/>
              </w:rPr>
            </w:pPr>
            <w:ins w:id="593" w:author="Huawei" w:date="2018-06-25T17:23:00Z">
              <w:r w:rsidRPr="00B04564">
                <w:rPr>
                  <w:rFonts w:cs="Arial"/>
                </w:rPr>
                <w:t>1749.9 – 1784.9 MHz</w:t>
              </w:r>
            </w:ins>
          </w:p>
        </w:tc>
        <w:tc>
          <w:tcPr>
            <w:tcW w:w="851" w:type="dxa"/>
            <w:tcBorders>
              <w:top w:val="single" w:sz="2" w:space="0" w:color="auto"/>
              <w:left w:val="single" w:sz="2" w:space="0" w:color="auto"/>
              <w:bottom w:val="single" w:sz="2" w:space="0" w:color="auto"/>
              <w:right w:val="single" w:sz="2" w:space="0" w:color="auto"/>
            </w:tcBorders>
          </w:tcPr>
          <w:p w14:paraId="4609C702" w14:textId="77777777" w:rsidR="00013941" w:rsidRPr="00B04564" w:rsidRDefault="00013941" w:rsidP="007B3B65">
            <w:pPr>
              <w:pStyle w:val="TAC"/>
              <w:rPr>
                <w:ins w:id="594" w:author="Huawei" w:date="2018-06-25T17:23:00Z"/>
              </w:rPr>
            </w:pPr>
            <w:ins w:id="595"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02466DB" w14:textId="77777777" w:rsidR="00013941" w:rsidRPr="00B04564" w:rsidRDefault="00013941" w:rsidP="007B3B65">
            <w:pPr>
              <w:pStyle w:val="TAC"/>
              <w:rPr>
                <w:ins w:id="596" w:author="Huawei" w:date="2018-06-25T17:23:00Z"/>
              </w:rPr>
            </w:pPr>
            <w:ins w:id="59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F8A8BD8" w14:textId="77777777" w:rsidR="00013941" w:rsidRPr="00B04564" w:rsidRDefault="00013941" w:rsidP="007B3B65">
            <w:pPr>
              <w:pStyle w:val="TAL"/>
              <w:rPr>
                <w:ins w:id="598" w:author="Huawei" w:date="2018-06-25T17:23:00Z"/>
              </w:rPr>
            </w:pPr>
            <w:ins w:id="599" w:author="Huawei" w:date="2018-06-25T17:23:00Z">
              <w:r w:rsidRPr="00B04564">
                <w:rPr>
                  <w:rFonts w:cs="Arial"/>
                </w:rPr>
                <w:t>This requirement does not apply to BS operating in band n3,</w:t>
              </w:r>
              <w:r w:rsidRPr="00B04564">
                <w:rPr>
                  <w:rFonts w:cs="v5.0.0"/>
                </w:rPr>
                <w:t xml:space="preserve"> since it is already covered by the requirement in subclause 6.6.5.1.3.</w:t>
              </w:r>
            </w:ins>
          </w:p>
        </w:tc>
      </w:tr>
      <w:tr w:rsidR="00013941" w:rsidRPr="00B04564" w14:paraId="23B690BB" w14:textId="77777777" w:rsidTr="007B3B65">
        <w:trPr>
          <w:cantSplit/>
          <w:trHeight w:val="113"/>
          <w:jc w:val="center"/>
          <w:ins w:id="600" w:author="Huawei" w:date="2018-06-25T17:23:00Z"/>
        </w:trPr>
        <w:tc>
          <w:tcPr>
            <w:tcW w:w="1302" w:type="dxa"/>
            <w:vMerge w:val="restart"/>
            <w:tcBorders>
              <w:top w:val="single" w:sz="2" w:space="0" w:color="auto"/>
              <w:left w:val="single" w:sz="2" w:space="0" w:color="auto"/>
              <w:right w:val="single" w:sz="2" w:space="0" w:color="auto"/>
            </w:tcBorders>
          </w:tcPr>
          <w:p w14:paraId="5E7EFCCD" w14:textId="77777777" w:rsidR="00013941" w:rsidRPr="00B04564" w:rsidRDefault="00013941" w:rsidP="007B3B65">
            <w:pPr>
              <w:pStyle w:val="TAC"/>
              <w:rPr>
                <w:ins w:id="601" w:author="Huawei" w:date="2018-06-25T17:23:00Z"/>
                <w:rFonts w:cs="Arial"/>
                <w:lang w:val="sv-SE"/>
              </w:rPr>
            </w:pPr>
            <w:ins w:id="602" w:author="Huawei" w:date="2018-06-25T17:23:00Z">
              <w:r w:rsidRPr="00B04564">
                <w:rPr>
                  <w:rFonts w:cs="Arial"/>
                  <w:lang w:val="sv-SE"/>
                </w:rPr>
                <w:lastRenderedPageBreak/>
                <w:t xml:space="preserve">UTRA FDD Band X or </w:t>
              </w:r>
            </w:ins>
          </w:p>
          <w:p w14:paraId="48B53E88" w14:textId="77777777" w:rsidR="00013941" w:rsidRPr="00B04564" w:rsidRDefault="00013941" w:rsidP="007B3B65">
            <w:pPr>
              <w:pStyle w:val="TAC"/>
              <w:rPr>
                <w:ins w:id="603" w:author="Huawei" w:date="2018-06-25T17:23:00Z"/>
                <w:rFonts w:cs="Arial"/>
                <w:lang w:val="sv-SE"/>
              </w:rPr>
            </w:pPr>
            <w:ins w:id="604" w:author="Huawei" w:date="2018-06-25T17:23:00Z">
              <w:r w:rsidRPr="00B04564">
                <w:rPr>
                  <w:rFonts w:cs="Arial"/>
                  <w:lang w:val="sv-SE"/>
                </w:rPr>
                <w:t>E-UTRA Band 10</w:t>
              </w:r>
            </w:ins>
          </w:p>
        </w:tc>
        <w:tc>
          <w:tcPr>
            <w:tcW w:w="1701" w:type="dxa"/>
            <w:tcBorders>
              <w:top w:val="single" w:sz="2" w:space="0" w:color="auto"/>
              <w:left w:val="single" w:sz="2" w:space="0" w:color="auto"/>
              <w:bottom w:val="single" w:sz="2" w:space="0" w:color="auto"/>
              <w:right w:val="single" w:sz="2" w:space="0" w:color="auto"/>
            </w:tcBorders>
          </w:tcPr>
          <w:p w14:paraId="6C2CBD1F" w14:textId="77777777" w:rsidR="00013941" w:rsidRPr="00B04564" w:rsidRDefault="00013941" w:rsidP="007B3B65">
            <w:pPr>
              <w:pStyle w:val="TAC"/>
              <w:rPr>
                <w:ins w:id="605" w:author="Huawei" w:date="2018-06-25T17:23:00Z"/>
              </w:rPr>
            </w:pPr>
            <w:ins w:id="606" w:author="Huawei" w:date="2018-06-25T17:23:00Z">
              <w:r w:rsidRPr="00B04564">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tcPr>
          <w:p w14:paraId="0B6046AD" w14:textId="77777777" w:rsidR="00013941" w:rsidRPr="00B04564" w:rsidRDefault="00013941" w:rsidP="007B3B65">
            <w:pPr>
              <w:pStyle w:val="TAC"/>
              <w:rPr>
                <w:ins w:id="607" w:author="Huawei" w:date="2018-06-25T17:23:00Z"/>
              </w:rPr>
            </w:pPr>
            <w:ins w:id="608"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7840A6E" w14:textId="77777777" w:rsidR="00013941" w:rsidRPr="00B04564" w:rsidRDefault="00013941" w:rsidP="007B3B65">
            <w:pPr>
              <w:pStyle w:val="TAC"/>
              <w:rPr>
                <w:ins w:id="609" w:author="Huawei" w:date="2018-06-25T17:23:00Z"/>
              </w:rPr>
            </w:pPr>
            <w:ins w:id="61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F90DE8C" w14:textId="77777777" w:rsidR="00013941" w:rsidRPr="00B04564" w:rsidRDefault="00013941" w:rsidP="007B3B65">
            <w:pPr>
              <w:pStyle w:val="TAL"/>
              <w:rPr>
                <w:ins w:id="611" w:author="Huawei" w:date="2018-06-25T17:23:00Z"/>
              </w:rPr>
            </w:pPr>
            <w:ins w:id="612" w:author="Huawei" w:date="2018-06-25T17:23:00Z">
              <w:r w:rsidRPr="00B04564">
                <w:rPr>
                  <w:rFonts w:cs="Arial"/>
                </w:rPr>
                <w:t>This requirement does not apply to BS operating in band n66</w:t>
              </w:r>
            </w:ins>
          </w:p>
        </w:tc>
      </w:tr>
      <w:tr w:rsidR="00013941" w:rsidRPr="00B04564" w14:paraId="7190640A" w14:textId="77777777" w:rsidTr="007B3B65">
        <w:trPr>
          <w:cantSplit/>
          <w:trHeight w:val="113"/>
          <w:jc w:val="center"/>
          <w:ins w:id="613" w:author="Huawei" w:date="2018-06-25T17:23:00Z"/>
        </w:trPr>
        <w:tc>
          <w:tcPr>
            <w:tcW w:w="1302" w:type="dxa"/>
            <w:vMerge/>
            <w:tcBorders>
              <w:left w:val="single" w:sz="2" w:space="0" w:color="auto"/>
              <w:bottom w:val="single" w:sz="2" w:space="0" w:color="auto"/>
              <w:right w:val="single" w:sz="2" w:space="0" w:color="auto"/>
            </w:tcBorders>
          </w:tcPr>
          <w:p w14:paraId="2DDB10C1" w14:textId="77777777" w:rsidR="00013941" w:rsidRPr="00B04564" w:rsidRDefault="00013941" w:rsidP="007B3B65">
            <w:pPr>
              <w:pStyle w:val="TAC"/>
              <w:rPr>
                <w:ins w:id="614"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481E8624" w14:textId="77777777" w:rsidR="00013941" w:rsidRPr="00B04564" w:rsidRDefault="00013941" w:rsidP="007B3B65">
            <w:pPr>
              <w:pStyle w:val="TAC"/>
              <w:rPr>
                <w:ins w:id="615" w:author="Huawei" w:date="2018-06-25T17:23:00Z"/>
              </w:rPr>
            </w:pPr>
            <w:ins w:id="616" w:author="Huawei" w:date="2018-06-25T17:23:00Z">
              <w:r w:rsidRPr="00B04564">
                <w:rPr>
                  <w:rFonts w:cs="Arial"/>
                </w:rPr>
                <w:t>1710 – 1770 MHz</w:t>
              </w:r>
            </w:ins>
          </w:p>
        </w:tc>
        <w:tc>
          <w:tcPr>
            <w:tcW w:w="851" w:type="dxa"/>
            <w:tcBorders>
              <w:top w:val="single" w:sz="2" w:space="0" w:color="auto"/>
              <w:left w:val="single" w:sz="2" w:space="0" w:color="auto"/>
              <w:bottom w:val="single" w:sz="2" w:space="0" w:color="auto"/>
              <w:right w:val="single" w:sz="2" w:space="0" w:color="auto"/>
            </w:tcBorders>
          </w:tcPr>
          <w:p w14:paraId="560CFE99" w14:textId="77777777" w:rsidR="00013941" w:rsidRPr="00B04564" w:rsidRDefault="00013941" w:rsidP="007B3B65">
            <w:pPr>
              <w:pStyle w:val="TAC"/>
              <w:rPr>
                <w:ins w:id="617" w:author="Huawei" w:date="2018-06-25T17:23:00Z"/>
              </w:rPr>
            </w:pPr>
            <w:ins w:id="618"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B902686" w14:textId="77777777" w:rsidR="00013941" w:rsidRPr="00B04564" w:rsidRDefault="00013941" w:rsidP="007B3B65">
            <w:pPr>
              <w:pStyle w:val="TAC"/>
              <w:rPr>
                <w:ins w:id="619" w:author="Huawei" w:date="2018-06-25T17:23:00Z"/>
              </w:rPr>
            </w:pPr>
            <w:ins w:id="62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422AE94" w14:textId="77777777" w:rsidR="00013941" w:rsidRPr="00B04564" w:rsidRDefault="00013941" w:rsidP="007B3B65">
            <w:pPr>
              <w:pStyle w:val="TAL"/>
              <w:rPr>
                <w:ins w:id="621" w:author="Huawei" w:date="2018-06-25T17:23:00Z"/>
              </w:rPr>
            </w:pPr>
            <w:ins w:id="622" w:author="Huawei" w:date="2018-06-25T17:23:00Z">
              <w:r w:rsidRPr="00B04564">
                <w:rPr>
                  <w:rFonts w:cs="Arial"/>
                </w:rPr>
                <w:t xml:space="preserve">This requirement does not apply to BS operating in band n66, </w:t>
              </w:r>
              <w:r w:rsidRPr="00B04564">
                <w:rPr>
                  <w:rFonts w:cs="v5.0.0"/>
                </w:rPr>
                <w:t>since it is already covered by the requirement in subclause 6.6.5.1.3.</w:t>
              </w:r>
            </w:ins>
          </w:p>
        </w:tc>
      </w:tr>
      <w:tr w:rsidR="00013941" w:rsidRPr="00B04564" w14:paraId="07B078FD" w14:textId="77777777" w:rsidTr="007B3B65">
        <w:trPr>
          <w:cantSplit/>
          <w:trHeight w:val="113"/>
          <w:jc w:val="center"/>
          <w:ins w:id="623" w:author="Huawei" w:date="2018-06-25T17:23:00Z"/>
        </w:trPr>
        <w:tc>
          <w:tcPr>
            <w:tcW w:w="1302" w:type="dxa"/>
            <w:vMerge w:val="restart"/>
            <w:tcBorders>
              <w:top w:val="single" w:sz="2" w:space="0" w:color="auto"/>
              <w:left w:val="single" w:sz="2" w:space="0" w:color="auto"/>
              <w:right w:val="single" w:sz="2" w:space="0" w:color="auto"/>
            </w:tcBorders>
          </w:tcPr>
          <w:p w14:paraId="4B5AD2A3" w14:textId="77777777" w:rsidR="00013941" w:rsidRPr="00B04564" w:rsidRDefault="00013941" w:rsidP="007B3B65">
            <w:pPr>
              <w:pStyle w:val="TAC"/>
              <w:rPr>
                <w:ins w:id="624" w:author="Huawei" w:date="2018-06-25T17:23:00Z"/>
                <w:rFonts w:cs="Arial"/>
              </w:rPr>
            </w:pPr>
            <w:ins w:id="625" w:author="Huawei" w:date="2018-06-25T17:23:00Z">
              <w:r w:rsidRPr="00B04564">
                <w:rPr>
                  <w:rFonts w:cs="Arial"/>
                </w:rPr>
                <w:t xml:space="preserve">UTRA FDD Band XI or XXI or </w:t>
              </w:r>
            </w:ins>
          </w:p>
          <w:p w14:paraId="764F8C8E" w14:textId="77777777" w:rsidR="00013941" w:rsidRPr="00B04564" w:rsidRDefault="00013941" w:rsidP="007B3B65">
            <w:pPr>
              <w:pStyle w:val="TAC"/>
              <w:rPr>
                <w:ins w:id="626" w:author="Huawei" w:date="2018-06-25T17:23:00Z"/>
                <w:rFonts w:cs="Arial"/>
              </w:rPr>
            </w:pPr>
            <w:ins w:id="627" w:author="Huawei" w:date="2018-06-25T17:23:00Z">
              <w:r w:rsidRPr="00B04564">
                <w:rPr>
                  <w:rFonts w:cs="Arial"/>
                </w:rPr>
                <w:t>E-UTRA Band 11 or 21</w:t>
              </w:r>
            </w:ins>
          </w:p>
        </w:tc>
        <w:tc>
          <w:tcPr>
            <w:tcW w:w="1701" w:type="dxa"/>
            <w:tcBorders>
              <w:top w:val="single" w:sz="2" w:space="0" w:color="auto"/>
              <w:left w:val="single" w:sz="2" w:space="0" w:color="auto"/>
              <w:bottom w:val="single" w:sz="2" w:space="0" w:color="auto"/>
              <w:right w:val="single" w:sz="2" w:space="0" w:color="auto"/>
            </w:tcBorders>
          </w:tcPr>
          <w:p w14:paraId="64D01F84" w14:textId="77777777" w:rsidR="00013941" w:rsidRPr="00B04564" w:rsidRDefault="00013941" w:rsidP="007B3B65">
            <w:pPr>
              <w:pStyle w:val="TAC"/>
              <w:rPr>
                <w:ins w:id="628" w:author="Huawei" w:date="2018-06-25T17:23:00Z"/>
              </w:rPr>
            </w:pPr>
            <w:ins w:id="629" w:author="Huawei" w:date="2018-06-25T17:23:00Z">
              <w:r w:rsidRPr="00B04564">
                <w:rPr>
                  <w:rFonts w:cs="Arial"/>
                </w:rPr>
                <w:t>1475.9 – 1510.9 MHz</w:t>
              </w:r>
            </w:ins>
          </w:p>
        </w:tc>
        <w:tc>
          <w:tcPr>
            <w:tcW w:w="851" w:type="dxa"/>
            <w:tcBorders>
              <w:top w:val="single" w:sz="2" w:space="0" w:color="auto"/>
              <w:left w:val="single" w:sz="2" w:space="0" w:color="auto"/>
              <w:bottom w:val="single" w:sz="2" w:space="0" w:color="auto"/>
              <w:right w:val="single" w:sz="2" w:space="0" w:color="auto"/>
            </w:tcBorders>
          </w:tcPr>
          <w:p w14:paraId="1F55F594" w14:textId="77777777" w:rsidR="00013941" w:rsidRPr="00B04564" w:rsidRDefault="00013941" w:rsidP="007B3B65">
            <w:pPr>
              <w:pStyle w:val="TAC"/>
              <w:rPr>
                <w:ins w:id="630" w:author="Huawei" w:date="2018-06-25T17:23:00Z"/>
              </w:rPr>
            </w:pPr>
            <w:ins w:id="63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FBAF473" w14:textId="77777777" w:rsidR="00013941" w:rsidRPr="00B04564" w:rsidRDefault="00013941" w:rsidP="007B3B65">
            <w:pPr>
              <w:pStyle w:val="TAC"/>
              <w:rPr>
                <w:ins w:id="632" w:author="Huawei" w:date="2018-06-25T17:23:00Z"/>
              </w:rPr>
            </w:pPr>
            <w:ins w:id="63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240B6C6" w14:textId="77777777" w:rsidR="00013941" w:rsidRPr="00B04564" w:rsidRDefault="00013941" w:rsidP="007B3B65">
            <w:pPr>
              <w:pStyle w:val="TAL"/>
              <w:rPr>
                <w:ins w:id="634" w:author="Huawei" w:date="2018-06-25T17:23:00Z"/>
              </w:rPr>
            </w:pPr>
            <w:ins w:id="635" w:author="Huawei" w:date="2018-06-25T17:23:00Z">
              <w:r w:rsidRPr="00B04564">
                <w:rPr>
                  <w:rFonts w:cs="Arial"/>
                </w:rPr>
                <w:t xml:space="preserve">This requirement does not apply to BS operating in band </w:t>
              </w:r>
              <w:r w:rsidRPr="00B04564">
                <w:rPr>
                  <w:rFonts w:cs="Arial"/>
                  <w:lang w:eastAsia="ko-KR"/>
                </w:rPr>
                <w:t>n75.</w:t>
              </w:r>
            </w:ins>
          </w:p>
        </w:tc>
      </w:tr>
      <w:tr w:rsidR="00013941" w:rsidRPr="00B04564" w14:paraId="14CE689F" w14:textId="77777777" w:rsidTr="007B3B65">
        <w:trPr>
          <w:cantSplit/>
          <w:trHeight w:val="113"/>
          <w:jc w:val="center"/>
          <w:ins w:id="636" w:author="Huawei" w:date="2018-06-25T17:23:00Z"/>
        </w:trPr>
        <w:tc>
          <w:tcPr>
            <w:tcW w:w="1302" w:type="dxa"/>
            <w:vMerge/>
            <w:tcBorders>
              <w:left w:val="single" w:sz="2" w:space="0" w:color="auto"/>
              <w:right w:val="single" w:sz="2" w:space="0" w:color="auto"/>
            </w:tcBorders>
            <w:vAlign w:val="center"/>
          </w:tcPr>
          <w:p w14:paraId="181E3817" w14:textId="77777777" w:rsidR="00013941" w:rsidRPr="00B04564" w:rsidRDefault="00013941" w:rsidP="007B3B65">
            <w:pPr>
              <w:pStyle w:val="TAC"/>
              <w:rPr>
                <w:ins w:id="637"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5A5A7AF9" w14:textId="77777777" w:rsidR="00013941" w:rsidRPr="00B04564" w:rsidRDefault="00013941" w:rsidP="007B3B65">
            <w:pPr>
              <w:pStyle w:val="TAC"/>
              <w:rPr>
                <w:ins w:id="638" w:author="Huawei" w:date="2018-06-25T17:23:00Z"/>
              </w:rPr>
            </w:pPr>
            <w:ins w:id="639" w:author="Huawei" w:date="2018-06-25T17:23:00Z">
              <w:r w:rsidRPr="00B04564">
                <w:rPr>
                  <w:rFonts w:cs="Arial"/>
                </w:rPr>
                <w:t xml:space="preserve">1427.9 – 1447.9 MHz </w:t>
              </w:r>
            </w:ins>
          </w:p>
        </w:tc>
        <w:tc>
          <w:tcPr>
            <w:tcW w:w="851" w:type="dxa"/>
            <w:tcBorders>
              <w:top w:val="single" w:sz="2" w:space="0" w:color="auto"/>
              <w:left w:val="single" w:sz="2" w:space="0" w:color="auto"/>
              <w:bottom w:val="single" w:sz="2" w:space="0" w:color="auto"/>
              <w:right w:val="single" w:sz="2" w:space="0" w:color="auto"/>
            </w:tcBorders>
          </w:tcPr>
          <w:p w14:paraId="5C2C8EFD" w14:textId="77777777" w:rsidR="00013941" w:rsidRPr="00B04564" w:rsidRDefault="00013941" w:rsidP="007B3B65">
            <w:pPr>
              <w:pStyle w:val="TAC"/>
              <w:rPr>
                <w:ins w:id="640" w:author="Huawei" w:date="2018-06-25T17:23:00Z"/>
              </w:rPr>
            </w:pPr>
            <w:ins w:id="641"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476710E" w14:textId="77777777" w:rsidR="00013941" w:rsidRPr="00B04564" w:rsidRDefault="00013941" w:rsidP="007B3B65">
            <w:pPr>
              <w:pStyle w:val="TAC"/>
              <w:rPr>
                <w:ins w:id="642" w:author="Huawei" w:date="2018-06-25T17:23:00Z"/>
              </w:rPr>
            </w:pPr>
            <w:ins w:id="64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EDBE434" w14:textId="77777777" w:rsidR="00013941" w:rsidRPr="00B04564" w:rsidRDefault="00013941" w:rsidP="007B3B65">
            <w:pPr>
              <w:pStyle w:val="TAL"/>
              <w:rPr>
                <w:ins w:id="644" w:author="Huawei" w:date="2018-06-25T17:23:00Z"/>
              </w:rPr>
            </w:pPr>
            <w:ins w:id="645" w:author="Huawei" w:date="2018-06-25T17:23:00Z">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n51, n75 or n76</w:t>
              </w:r>
              <w:r w:rsidRPr="00B04564">
                <w:rPr>
                  <w:rFonts w:cs="v5.0.0"/>
                  <w:lang w:eastAsia="ja-JP"/>
                </w:rPr>
                <w:t>.</w:t>
              </w:r>
            </w:ins>
          </w:p>
        </w:tc>
      </w:tr>
      <w:tr w:rsidR="00013941" w:rsidRPr="00B04564" w14:paraId="54CE614C" w14:textId="77777777" w:rsidTr="007B3B65">
        <w:trPr>
          <w:cantSplit/>
          <w:trHeight w:val="113"/>
          <w:jc w:val="center"/>
          <w:ins w:id="646" w:author="Huawei" w:date="2018-06-25T17:23:00Z"/>
        </w:trPr>
        <w:tc>
          <w:tcPr>
            <w:tcW w:w="1302" w:type="dxa"/>
            <w:vMerge/>
            <w:tcBorders>
              <w:left w:val="single" w:sz="2" w:space="0" w:color="auto"/>
              <w:bottom w:val="single" w:sz="2" w:space="0" w:color="auto"/>
              <w:right w:val="single" w:sz="2" w:space="0" w:color="auto"/>
            </w:tcBorders>
            <w:vAlign w:val="center"/>
          </w:tcPr>
          <w:p w14:paraId="4D906B69" w14:textId="77777777" w:rsidR="00013941" w:rsidRPr="00B04564" w:rsidRDefault="00013941" w:rsidP="007B3B65">
            <w:pPr>
              <w:pStyle w:val="TAC"/>
              <w:rPr>
                <w:ins w:id="647"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8757835" w14:textId="77777777" w:rsidR="00013941" w:rsidRPr="00B04564" w:rsidRDefault="00013941" w:rsidP="007B3B65">
            <w:pPr>
              <w:pStyle w:val="TAC"/>
              <w:rPr>
                <w:ins w:id="648" w:author="Huawei" w:date="2018-06-25T17:23:00Z"/>
              </w:rPr>
            </w:pPr>
            <w:ins w:id="649" w:author="Huawei" w:date="2018-06-25T17:23:00Z">
              <w:r w:rsidRPr="00B04564">
                <w:rPr>
                  <w:rFonts w:cs="Arial"/>
                </w:rPr>
                <w:t>1447.9 – 1462.9 MHz</w:t>
              </w:r>
            </w:ins>
          </w:p>
        </w:tc>
        <w:tc>
          <w:tcPr>
            <w:tcW w:w="851" w:type="dxa"/>
            <w:tcBorders>
              <w:top w:val="single" w:sz="2" w:space="0" w:color="auto"/>
              <w:left w:val="single" w:sz="2" w:space="0" w:color="auto"/>
              <w:bottom w:val="single" w:sz="2" w:space="0" w:color="auto"/>
              <w:right w:val="single" w:sz="2" w:space="0" w:color="auto"/>
            </w:tcBorders>
          </w:tcPr>
          <w:p w14:paraId="0D9153A9" w14:textId="77777777" w:rsidR="00013941" w:rsidRPr="00B04564" w:rsidRDefault="00013941" w:rsidP="007B3B65">
            <w:pPr>
              <w:pStyle w:val="TAC"/>
              <w:rPr>
                <w:ins w:id="650" w:author="Huawei" w:date="2018-06-25T17:23:00Z"/>
              </w:rPr>
            </w:pPr>
            <w:ins w:id="651"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B433C09" w14:textId="77777777" w:rsidR="00013941" w:rsidRPr="00B04564" w:rsidRDefault="00013941" w:rsidP="007B3B65">
            <w:pPr>
              <w:pStyle w:val="TAC"/>
              <w:rPr>
                <w:ins w:id="652" w:author="Huawei" w:date="2018-06-25T17:23:00Z"/>
              </w:rPr>
            </w:pPr>
            <w:ins w:id="65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D62DD3D" w14:textId="77777777" w:rsidR="00013941" w:rsidRPr="00B04564" w:rsidRDefault="00013941" w:rsidP="007B3B65">
            <w:pPr>
              <w:pStyle w:val="TAL"/>
              <w:rPr>
                <w:ins w:id="654" w:author="Huawei" w:date="2018-06-25T17:23:00Z"/>
              </w:rPr>
            </w:pPr>
            <w:ins w:id="655" w:author="Huawei" w:date="2018-06-25T17:23:00Z">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n75</w:t>
              </w:r>
              <w:r w:rsidRPr="00B04564">
                <w:rPr>
                  <w:rFonts w:cs="v5.0.0"/>
                  <w:lang w:eastAsia="ja-JP"/>
                </w:rPr>
                <w:t>.</w:t>
              </w:r>
            </w:ins>
          </w:p>
        </w:tc>
      </w:tr>
      <w:tr w:rsidR="00013941" w:rsidRPr="00B04564" w14:paraId="576C98DF" w14:textId="77777777" w:rsidTr="007B3B65">
        <w:trPr>
          <w:cantSplit/>
          <w:trHeight w:val="113"/>
          <w:jc w:val="center"/>
          <w:ins w:id="656" w:author="Huawei" w:date="2018-06-25T17:23:00Z"/>
        </w:trPr>
        <w:tc>
          <w:tcPr>
            <w:tcW w:w="1302" w:type="dxa"/>
            <w:vMerge w:val="restart"/>
            <w:tcBorders>
              <w:top w:val="single" w:sz="2" w:space="0" w:color="auto"/>
              <w:left w:val="single" w:sz="2" w:space="0" w:color="auto"/>
              <w:right w:val="single" w:sz="2" w:space="0" w:color="auto"/>
            </w:tcBorders>
          </w:tcPr>
          <w:p w14:paraId="0C778F6F" w14:textId="77777777" w:rsidR="00013941" w:rsidRPr="00B04564" w:rsidRDefault="00013941" w:rsidP="007B3B65">
            <w:pPr>
              <w:pStyle w:val="TAC"/>
              <w:rPr>
                <w:ins w:id="657" w:author="Huawei" w:date="2018-06-25T17:23:00Z"/>
                <w:rFonts w:cs="Arial"/>
                <w:lang w:val="sv-SE"/>
              </w:rPr>
            </w:pPr>
            <w:ins w:id="658" w:author="Huawei" w:date="2018-06-25T17:23:00Z">
              <w:r w:rsidRPr="00B04564">
                <w:rPr>
                  <w:rFonts w:cs="Arial"/>
                  <w:lang w:val="sv-SE"/>
                </w:rPr>
                <w:t xml:space="preserve">UTRA FDD Band XII or </w:t>
              </w:r>
            </w:ins>
          </w:p>
          <w:p w14:paraId="61C63B3C" w14:textId="77777777" w:rsidR="00013941" w:rsidRPr="00B04564" w:rsidRDefault="00013941" w:rsidP="007B3B65">
            <w:pPr>
              <w:pStyle w:val="TAC"/>
              <w:rPr>
                <w:ins w:id="659" w:author="Huawei" w:date="2018-06-25T17:23:00Z"/>
                <w:rFonts w:cs="Arial"/>
                <w:lang w:val="sv-SE"/>
              </w:rPr>
            </w:pPr>
            <w:ins w:id="660" w:author="Huawei" w:date="2018-06-25T17:23:00Z">
              <w:r w:rsidRPr="00B04564">
                <w:rPr>
                  <w:rFonts w:cs="Arial"/>
                  <w:lang w:val="sv-SE"/>
                </w:rPr>
                <w:t>E-UTRA Band 12 or NR Band n12</w:t>
              </w:r>
            </w:ins>
          </w:p>
        </w:tc>
        <w:tc>
          <w:tcPr>
            <w:tcW w:w="1701" w:type="dxa"/>
            <w:tcBorders>
              <w:top w:val="single" w:sz="2" w:space="0" w:color="auto"/>
              <w:left w:val="single" w:sz="2" w:space="0" w:color="auto"/>
              <w:bottom w:val="single" w:sz="2" w:space="0" w:color="auto"/>
              <w:right w:val="single" w:sz="2" w:space="0" w:color="auto"/>
            </w:tcBorders>
          </w:tcPr>
          <w:p w14:paraId="0CDB698E" w14:textId="77777777" w:rsidR="00013941" w:rsidRPr="00B04564" w:rsidRDefault="00013941" w:rsidP="007B3B65">
            <w:pPr>
              <w:pStyle w:val="TAC"/>
              <w:rPr>
                <w:ins w:id="661" w:author="Huawei" w:date="2018-06-25T17:23:00Z"/>
              </w:rPr>
            </w:pPr>
            <w:ins w:id="662" w:author="Huawei" w:date="2018-06-25T17:23:00Z">
              <w:r w:rsidRPr="00B04564">
                <w:rPr>
                  <w:rFonts w:cs="Arial"/>
                </w:rPr>
                <w:t>729 – 746 MHz</w:t>
              </w:r>
            </w:ins>
          </w:p>
        </w:tc>
        <w:tc>
          <w:tcPr>
            <w:tcW w:w="851" w:type="dxa"/>
            <w:tcBorders>
              <w:top w:val="single" w:sz="2" w:space="0" w:color="auto"/>
              <w:left w:val="single" w:sz="2" w:space="0" w:color="auto"/>
              <w:bottom w:val="single" w:sz="2" w:space="0" w:color="auto"/>
              <w:right w:val="single" w:sz="2" w:space="0" w:color="auto"/>
            </w:tcBorders>
          </w:tcPr>
          <w:p w14:paraId="586D309F" w14:textId="77777777" w:rsidR="00013941" w:rsidRPr="00B04564" w:rsidRDefault="00013941" w:rsidP="007B3B65">
            <w:pPr>
              <w:pStyle w:val="TAC"/>
              <w:rPr>
                <w:ins w:id="663" w:author="Huawei" w:date="2018-06-25T17:23:00Z"/>
              </w:rPr>
            </w:pPr>
            <w:ins w:id="664"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FEF1AE7" w14:textId="77777777" w:rsidR="00013941" w:rsidRPr="00B04564" w:rsidRDefault="00013941" w:rsidP="007B3B65">
            <w:pPr>
              <w:pStyle w:val="TAC"/>
              <w:rPr>
                <w:ins w:id="665" w:author="Huawei" w:date="2018-06-25T17:23:00Z"/>
              </w:rPr>
            </w:pPr>
            <w:ins w:id="66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2E7F346" w14:textId="77777777" w:rsidR="00013941" w:rsidRPr="00B04564" w:rsidRDefault="00013941" w:rsidP="007B3B65">
            <w:pPr>
              <w:pStyle w:val="TAL"/>
              <w:rPr>
                <w:ins w:id="667" w:author="Huawei" w:date="2018-06-25T17:23:00Z"/>
              </w:rPr>
            </w:pPr>
            <w:ins w:id="668" w:author="Huawei" w:date="2018-06-25T17:23:00Z">
              <w:r w:rsidRPr="00B04564">
                <w:rPr>
                  <w:rFonts w:cs="Arial"/>
                </w:rPr>
                <w:t>This requirement does not apply to BS operating in band n12.</w:t>
              </w:r>
            </w:ins>
          </w:p>
        </w:tc>
      </w:tr>
      <w:tr w:rsidR="00013941" w:rsidRPr="00B04564" w14:paraId="1155D212" w14:textId="77777777" w:rsidTr="007B3B65">
        <w:trPr>
          <w:cantSplit/>
          <w:trHeight w:val="113"/>
          <w:jc w:val="center"/>
          <w:ins w:id="669" w:author="Huawei" w:date="2018-06-25T17:23:00Z"/>
        </w:trPr>
        <w:tc>
          <w:tcPr>
            <w:tcW w:w="1302" w:type="dxa"/>
            <w:vMerge/>
            <w:tcBorders>
              <w:left w:val="single" w:sz="2" w:space="0" w:color="auto"/>
              <w:bottom w:val="single" w:sz="2" w:space="0" w:color="auto"/>
              <w:right w:val="single" w:sz="2" w:space="0" w:color="auto"/>
            </w:tcBorders>
            <w:vAlign w:val="center"/>
          </w:tcPr>
          <w:p w14:paraId="7C31980C" w14:textId="77777777" w:rsidR="00013941" w:rsidRPr="00B04564" w:rsidRDefault="00013941" w:rsidP="007B3B65">
            <w:pPr>
              <w:pStyle w:val="TAC"/>
              <w:rPr>
                <w:ins w:id="670"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5A2F9ED" w14:textId="77777777" w:rsidR="00013941" w:rsidRPr="00B04564" w:rsidRDefault="00013941" w:rsidP="007B3B65">
            <w:pPr>
              <w:pStyle w:val="TAC"/>
              <w:rPr>
                <w:ins w:id="671" w:author="Huawei" w:date="2018-06-25T17:23:00Z"/>
              </w:rPr>
            </w:pPr>
            <w:ins w:id="672" w:author="Huawei" w:date="2018-06-25T17:23:00Z">
              <w:r w:rsidRPr="00B04564">
                <w:rPr>
                  <w:rFonts w:cs="Arial"/>
                </w:rPr>
                <w:t>699 – 716 MHz</w:t>
              </w:r>
            </w:ins>
          </w:p>
        </w:tc>
        <w:tc>
          <w:tcPr>
            <w:tcW w:w="851" w:type="dxa"/>
            <w:tcBorders>
              <w:top w:val="single" w:sz="2" w:space="0" w:color="auto"/>
              <w:left w:val="single" w:sz="2" w:space="0" w:color="auto"/>
              <w:bottom w:val="single" w:sz="2" w:space="0" w:color="auto"/>
              <w:right w:val="single" w:sz="2" w:space="0" w:color="auto"/>
            </w:tcBorders>
          </w:tcPr>
          <w:p w14:paraId="285AAC6D" w14:textId="77777777" w:rsidR="00013941" w:rsidRPr="00B04564" w:rsidRDefault="00013941" w:rsidP="007B3B65">
            <w:pPr>
              <w:pStyle w:val="TAC"/>
              <w:rPr>
                <w:ins w:id="673" w:author="Huawei" w:date="2018-06-25T17:23:00Z"/>
              </w:rPr>
            </w:pPr>
            <w:ins w:id="674"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9959555" w14:textId="77777777" w:rsidR="00013941" w:rsidRPr="00B04564" w:rsidRDefault="00013941" w:rsidP="007B3B65">
            <w:pPr>
              <w:pStyle w:val="TAC"/>
              <w:rPr>
                <w:ins w:id="675" w:author="Huawei" w:date="2018-06-25T17:23:00Z"/>
              </w:rPr>
            </w:pPr>
            <w:ins w:id="67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A8EBF83" w14:textId="77777777" w:rsidR="00013941" w:rsidRPr="00B04564" w:rsidRDefault="00013941" w:rsidP="007B3B65">
            <w:pPr>
              <w:pStyle w:val="TAL"/>
              <w:rPr>
                <w:ins w:id="677" w:author="Huawei" w:date="2018-06-25T17:23:00Z"/>
              </w:rPr>
            </w:pPr>
            <w:ins w:id="678" w:author="Huawei" w:date="2018-06-25T17:23:00Z">
              <w:r w:rsidRPr="00B04564">
                <w:rPr>
                  <w:rFonts w:cs="Arial"/>
                </w:rPr>
                <w:t>This requirement does not apply to BS operating in band n12,</w:t>
              </w:r>
              <w:r w:rsidRPr="00B04564">
                <w:rPr>
                  <w:rFonts w:cs="v5.0.0"/>
                </w:rPr>
                <w:t xml:space="preserve"> since it is already covered by the requirement in sub-clause 6.6.5.1.3.</w:t>
              </w:r>
            </w:ins>
          </w:p>
        </w:tc>
      </w:tr>
      <w:tr w:rsidR="00013941" w:rsidRPr="00B04564" w14:paraId="3984EA1E" w14:textId="77777777" w:rsidTr="007B3B65">
        <w:trPr>
          <w:cantSplit/>
          <w:trHeight w:val="113"/>
          <w:jc w:val="center"/>
          <w:ins w:id="679" w:author="Huawei" w:date="2018-06-25T17:23:00Z"/>
        </w:trPr>
        <w:tc>
          <w:tcPr>
            <w:tcW w:w="1302" w:type="dxa"/>
            <w:vMerge w:val="restart"/>
            <w:tcBorders>
              <w:top w:val="single" w:sz="2" w:space="0" w:color="auto"/>
              <w:left w:val="single" w:sz="2" w:space="0" w:color="auto"/>
              <w:right w:val="single" w:sz="2" w:space="0" w:color="auto"/>
            </w:tcBorders>
          </w:tcPr>
          <w:p w14:paraId="2468A8F9" w14:textId="77777777" w:rsidR="00013941" w:rsidRPr="00B04564" w:rsidRDefault="00013941" w:rsidP="007B3B65">
            <w:pPr>
              <w:pStyle w:val="TAC"/>
              <w:rPr>
                <w:ins w:id="680" w:author="Huawei" w:date="2018-06-25T17:23:00Z"/>
                <w:rFonts w:cs="Arial"/>
                <w:lang w:val="sv-SE"/>
              </w:rPr>
            </w:pPr>
            <w:ins w:id="681" w:author="Huawei" w:date="2018-06-25T17:23:00Z">
              <w:r w:rsidRPr="00B04564">
                <w:rPr>
                  <w:rFonts w:cs="Arial"/>
                  <w:lang w:val="sv-SE"/>
                </w:rPr>
                <w:t xml:space="preserve">UTRA FDD Band XIII or </w:t>
              </w:r>
            </w:ins>
          </w:p>
          <w:p w14:paraId="5E272748" w14:textId="77777777" w:rsidR="00013941" w:rsidRPr="00B04564" w:rsidRDefault="00013941" w:rsidP="007B3B65">
            <w:pPr>
              <w:pStyle w:val="TAC"/>
              <w:rPr>
                <w:ins w:id="682" w:author="Huawei" w:date="2018-06-25T17:23:00Z"/>
                <w:rFonts w:cs="Arial"/>
                <w:lang w:val="sv-SE"/>
              </w:rPr>
            </w:pPr>
            <w:ins w:id="683" w:author="Huawei" w:date="2018-06-25T17:23:00Z">
              <w:r w:rsidRPr="00B04564">
                <w:rPr>
                  <w:rFonts w:cs="Arial"/>
                  <w:lang w:val="sv-SE"/>
                </w:rPr>
                <w:t>E-UTRA Band 13</w:t>
              </w:r>
            </w:ins>
          </w:p>
        </w:tc>
        <w:tc>
          <w:tcPr>
            <w:tcW w:w="1701" w:type="dxa"/>
            <w:tcBorders>
              <w:top w:val="single" w:sz="2" w:space="0" w:color="auto"/>
              <w:left w:val="single" w:sz="2" w:space="0" w:color="auto"/>
              <w:bottom w:val="single" w:sz="2" w:space="0" w:color="auto"/>
              <w:right w:val="single" w:sz="2" w:space="0" w:color="auto"/>
            </w:tcBorders>
          </w:tcPr>
          <w:p w14:paraId="1F1AD24B" w14:textId="77777777" w:rsidR="00013941" w:rsidRPr="00B04564" w:rsidRDefault="00013941" w:rsidP="007B3B65">
            <w:pPr>
              <w:pStyle w:val="TAC"/>
              <w:rPr>
                <w:ins w:id="684" w:author="Huawei" w:date="2018-06-25T17:23:00Z"/>
              </w:rPr>
            </w:pPr>
            <w:ins w:id="685" w:author="Huawei" w:date="2018-06-25T17:23:00Z">
              <w:r w:rsidRPr="00B04564">
                <w:rPr>
                  <w:rFonts w:cs="Arial"/>
                </w:rPr>
                <w:t>746 – 756 MHz</w:t>
              </w:r>
            </w:ins>
          </w:p>
        </w:tc>
        <w:tc>
          <w:tcPr>
            <w:tcW w:w="851" w:type="dxa"/>
            <w:tcBorders>
              <w:top w:val="single" w:sz="2" w:space="0" w:color="auto"/>
              <w:left w:val="single" w:sz="2" w:space="0" w:color="auto"/>
              <w:bottom w:val="single" w:sz="2" w:space="0" w:color="auto"/>
              <w:right w:val="single" w:sz="2" w:space="0" w:color="auto"/>
            </w:tcBorders>
          </w:tcPr>
          <w:p w14:paraId="6302589E" w14:textId="77777777" w:rsidR="00013941" w:rsidRPr="00B04564" w:rsidRDefault="00013941" w:rsidP="007B3B65">
            <w:pPr>
              <w:pStyle w:val="TAC"/>
              <w:rPr>
                <w:ins w:id="686" w:author="Huawei" w:date="2018-06-25T17:23:00Z"/>
              </w:rPr>
            </w:pPr>
            <w:ins w:id="68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C0E8947" w14:textId="77777777" w:rsidR="00013941" w:rsidRPr="00B04564" w:rsidRDefault="00013941" w:rsidP="007B3B65">
            <w:pPr>
              <w:pStyle w:val="TAC"/>
              <w:rPr>
                <w:ins w:id="688" w:author="Huawei" w:date="2018-06-25T17:23:00Z"/>
              </w:rPr>
            </w:pPr>
            <w:ins w:id="68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4B54782" w14:textId="77777777" w:rsidR="00013941" w:rsidRPr="00B04564" w:rsidRDefault="00013941" w:rsidP="007B3B65">
            <w:pPr>
              <w:pStyle w:val="TAL"/>
              <w:rPr>
                <w:ins w:id="690" w:author="Huawei" w:date="2018-06-25T17:23:00Z"/>
              </w:rPr>
            </w:pPr>
          </w:p>
        </w:tc>
      </w:tr>
      <w:tr w:rsidR="00013941" w:rsidRPr="00B04564" w14:paraId="7E598AB1" w14:textId="77777777" w:rsidTr="007B3B65">
        <w:trPr>
          <w:cantSplit/>
          <w:trHeight w:val="113"/>
          <w:jc w:val="center"/>
          <w:ins w:id="691" w:author="Huawei" w:date="2018-06-25T17:23:00Z"/>
        </w:trPr>
        <w:tc>
          <w:tcPr>
            <w:tcW w:w="1302" w:type="dxa"/>
            <w:vMerge/>
            <w:tcBorders>
              <w:left w:val="single" w:sz="2" w:space="0" w:color="auto"/>
              <w:bottom w:val="single" w:sz="2" w:space="0" w:color="auto"/>
              <w:right w:val="single" w:sz="2" w:space="0" w:color="auto"/>
            </w:tcBorders>
            <w:vAlign w:val="center"/>
          </w:tcPr>
          <w:p w14:paraId="3B165AF6" w14:textId="77777777" w:rsidR="00013941" w:rsidRPr="00B04564" w:rsidRDefault="00013941" w:rsidP="007B3B65">
            <w:pPr>
              <w:pStyle w:val="TAC"/>
              <w:rPr>
                <w:ins w:id="69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63AC75F1" w14:textId="77777777" w:rsidR="00013941" w:rsidRPr="00B04564" w:rsidRDefault="00013941" w:rsidP="007B3B65">
            <w:pPr>
              <w:pStyle w:val="TAC"/>
              <w:rPr>
                <w:ins w:id="693" w:author="Huawei" w:date="2018-06-25T17:23:00Z"/>
              </w:rPr>
            </w:pPr>
            <w:ins w:id="694" w:author="Huawei" w:date="2018-06-25T17:23:00Z">
              <w:r w:rsidRPr="00B04564">
                <w:rPr>
                  <w:rFonts w:cs="Arial"/>
                </w:rPr>
                <w:t>777 – 787 MHz</w:t>
              </w:r>
            </w:ins>
          </w:p>
        </w:tc>
        <w:tc>
          <w:tcPr>
            <w:tcW w:w="851" w:type="dxa"/>
            <w:tcBorders>
              <w:top w:val="single" w:sz="2" w:space="0" w:color="auto"/>
              <w:left w:val="single" w:sz="2" w:space="0" w:color="auto"/>
              <w:bottom w:val="single" w:sz="2" w:space="0" w:color="auto"/>
              <w:right w:val="single" w:sz="2" w:space="0" w:color="auto"/>
            </w:tcBorders>
          </w:tcPr>
          <w:p w14:paraId="6A3591F0" w14:textId="77777777" w:rsidR="00013941" w:rsidRPr="00B04564" w:rsidRDefault="00013941" w:rsidP="007B3B65">
            <w:pPr>
              <w:pStyle w:val="TAC"/>
              <w:rPr>
                <w:ins w:id="695" w:author="Huawei" w:date="2018-06-25T17:23:00Z"/>
              </w:rPr>
            </w:pPr>
            <w:ins w:id="69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42C99E7" w14:textId="77777777" w:rsidR="00013941" w:rsidRPr="00B04564" w:rsidRDefault="00013941" w:rsidP="007B3B65">
            <w:pPr>
              <w:pStyle w:val="TAC"/>
              <w:rPr>
                <w:ins w:id="697" w:author="Huawei" w:date="2018-06-25T17:23:00Z"/>
              </w:rPr>
            </w:pPr>
            <w:ins w:id="69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E18F41B" w14:textId="77777777" w:rsidR="00013941" w:rsidRPr="00B04564" w:rsidRDefault="00013941" w:rsidP="007B3B65">
            <w:pPr>
              <w:pStyle w:val="TAL"/>
              <w:rPr>
                <w:ins w:id="699" w:author="Huawei" w:date="2018-06-25T17:23:00Z"/>
              </w:rPr>
            </w:pPr>
          </w:p>
        </w:tc>
      </w:tr>
      <w:tr w:rsidR="00013941" w:rsidRPr="00B04564" w14:paraId="5C9E26F2" w14:textId="77777777" w:rsidTr="007B3B65">
        <w:trPr>
          <w:cantSplit/>
          <w:trHeight w:val="113"/>
          <w:jc w:val="center"/>
          <w:ins w:id="700" w:author="Huawei" w:date="2018-06-25T17:23:00Z"/>
        </w:trPr>
        <w:tc>
          <w:tcPr>
            <w:tcW w:w="1302" w:type="dxa"/>
            <w:vMerge w:val="restart"/>
            <w:tcBorders>
              <w:top w:val="single" w:sz="2" w:space="0" w:color="auto"/>
              <w:left w:val="single" w:sz="2" w:space="0" w:color="auto"/>
              <w:right w:val="single" w:sz="2" w:space="0" w:color="auto"/>
            </w:tcBorders>
          </w:tcPr>
          <w:p w14:paraId="4C2AB52A" w14:textId="77777777" w:rsidR="00013941" w:rsidRPr="00B04564" w:rsidRDefault="00013941" w:rsidP="007B3B65">
            <w:pPr>
              <w:pStyle w:val="TAC"/>
              <w:rPr>
                <w:ins w:id="701" w:author="Huawei" w:date="2018-06-25T17:23:00Z"/>
                <w:rFonts w:cs="Arial"/>
                <w:lang w:val="sv-SE"/>
              </w:rPr>
            </w:pPr>
            <w:ins w:id="702" w:author="Huawei" w:date="2018-06-25T17:23:00Z">
              <w:r w:rsidRPr="00B04564">
                <w:rPr>
                  <w:rFonts w:cs="Arial"/>
                  <w:lang w:val="sv-SE"/>
                </w:rPr>
                <w:t xml:space="preserve">UTRA FDD Band XIV or </w:t>
              </w:r>
            </w:ins>
          </w:p>
          <w:p w14:paraId="1D74F8AE" w14:textId="77777777" w:rsidR="00013941" w:rsidRPr="00B04564" w:rsidRDefault="00013941" w:rsidP="007B3B65">
            <w:pPr>
              <w:pStyle w:val="TAC"/>
              <w:rPr>
                <w:ins w:id="703" w:author="Huawei" w:date="2018-06-25T17:23:00Z"/>
                <w:rFonts w:cs="Arial"/>
                <w:lang w:val="sv-SE"/>
              </w:rPr>
            </w:pPr>
            <w:ins w:id="704" w:author="Huawei" w:date="2018-06-25T17:23:00Z">
              <w:r w:rsidRPr="00B04564">
                <w:rPr>
                  <w:rFonts w:cs="Arial"/>
                  <w:lang w:val="sv-SE"/>
                </w:rPr>
                <w:t>E-UTRA Band 14</w:t>
              </w:r>
            </w:ins>
          </w:p>
        </w:tc>
        <w:tc>
          <w:tcPr>
            <w:tcW w:w="1701" w:type="dxa"/>
            <w:tcBorders>
              <w:top w:val="single" w:sz="2" w:space="0" w:color="auto"/>
              <w:left w:val="single" w:sz="2" w:space="0" w:color="auto"/>
              <w:bottom w:val="single" w:sz="2" w:space="0" w:color="auto"/>
              <w:right w:val="single" w:sz="2" w:space="0" w:color="auto"/>
            </w:tcBorders>
          </w:tcPr>
          <w:p w14:paraId="2B74FEAF" w14:textId="77777777" w:rsidR="00013941" w:rsidRPr="00B04564" w:rsidRDefault="00013941" w:rsidP="007B3B65">
            <w:pPr>
              <w:pStyle w:val="TAC"/>
              <w:rPr>
                <w:ins w:id="705" w:author="Huawei" w:date="2018-06-25T17:23:00Z"/>
              </w:rPr>
            </w:pPr>
            <w:ins w:id="706" w:author="Huawei" w:date="2018-06-25T17:23:00Z">
              <w:r w:rsidRPr="00B04564">
                <w:rPr>
                  <w:rFonts w:cs="Arial"/>
                </w:rPr>
                <w:t>758 – 768 MHz</w:t>
              </w:r>
            </w:ins>
          </w:p>
        </w:tc>
        <w:tc>
          <w:tcPr>
            <w:tcW w:w="851" w:type="dxa"/>
            <w:tcBorders>
              <w:top w:val="single" w:sz="2" w:space="0" w:color="auto"/>
              <w:left w:val="single" w:sz="2" w:space="0" w:color="auto"/>
              <w:bottom w:val="single" w:sz="2" w:space="0" w:color="auto"/>
              <w:right w:val="single" w:sz="2" w:space="0" w:color="auto"/>
            </w:tcBorders>
          </w:tcPr>
          <w:p w14:paraId="425B4063" w14:textId="77777777" w:rsidR="00013941" w:rsidRPr="00B04564" w:rsidRDefault="00013941" w:rsidP="007B3B65">
            <w:pPr>
              <w:pStyle w:val="TAC"/>
              <w:rPr>
                <w:ins w:id="707" w:author="Huawei" w:date="2018-06-25T17:23:00Z"/>
              </w:rPr>
            </w:pPr>
            <w:ins w:id="708"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1C1F460" w14:textId="77777777" w:rsidR="00013941" w:rsidRPr="00B04564" w:rsidRDefault="00013941" w:rsidP="007B3B65">
            <w:pPr>
              <w:pStyle w:val="TAC"/>
              <w:rPr>
                <w:ins w:id="709" w:author="Huawei" w:date="2018-06-25T17:23:00Z"/>
              </w:rPr>
            </w:pPr>
            <w:ins w:id="71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8C8DB9E" w14:textId="77777777" w:rsidR="00013941" w:rsidRPr="00B04564" w:rsidRDefault="00013941" w:rsidP="007B3B65">
            <w:pPr>
              <w:pStyle w:val="TAL"/>
              <w:rPr>
                <w:ins w:id="711" w:author="Huawei" w:date="2018-06-25T17:23:00Z"/>
              </w:rPr>
            </w:pPr>
          </w:p>
        </w:tc>
      </w:tr>
      <w:tr w:rsidR="00013941" w:rsidRPr="00B04564" w14:paraId="0A1926A6" w14:textId="77777777" w:rsidTr="007B3B65">
        <w:trPr>
          <w:cantSplit/>
          <w:trHeight w:val="113"/>
          <w:jc w:val="center"/>
          <w:ins w:id="712" w:author="Huawei" w:date="2018-06-25T17:23:00Z"/>
        </w:trPr>
        <w:tc>
          <w:tcPr>
            <w:tcW w:w="1302" w:type="dxa"/>
            <w:vMerge/>
            <w:tcBorders>
              <w:left w:val="single" w:sz="2" w:space="0" w:color="auto"/>
              <w:bottom w:val="single" w:sz="2" w:space="0" w:color="auto"/>
              <w:right w:val="single" w:sz="2" w:space="0" w:color="auto"/>
            </w:tcBorders>
            <w:vAlign w:val="center"/>
          </w:tcPr>
          <w:p w14:paraId="3A48F6FE" w14:textId="77777777" w:rsidR="00013941" w:rsidRPr="00B04564" w:rsidRDefault="00013941" w:rsidP="007B3B65">
            <w:pPr>
              <w:pStyle w:val="TAC"/>
              <w:rPr>
                <w:ins w:id="713"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C384964" w14:textId="77777777" w:rsidR="00013941" w:rsidRPr="00B04564" w:rsidRDefault="00013941" w:rsidP="007B3B65">
            <w:pPr>
              <w:pStyle w:val="TAC"/>
              <w:rPr>
                <w:ins w:id="714" w:author="Huawei" w:date="2018-06-25T17:23:00Z"/>
              </w:rPr>
            </w:pPr>
            <w:ins w:id="715" w:author="Huawei" w:date="2018-06-25T17:23:00Z">
              <w:r w:rsidRPr="00B04564">
                <w:rPr>
                  <w:rFonts w:cs="Arial"/>
                </w:rPr>
                <w:t>788 – 798 MHz</w:t>
              </w:r>
            </w:ins>
          </w:p>
        </w:tc>
        <w:tc>
          <w:tcPr>
            <w:tcW w:w="851" w:type="dxa"/>
            <w:tcBorders>
              <w:top w:val="single" w:sz="2" w:space="0" w:color="auto"/>
              <w:left w:val="single" w:sz="2" w:space="0" w:color="auto"/>
              <w:bottom w:val="single" w:sz="2" w:space="0" w:color="auto"/>
              <w:right w:val="single" w:sz="2" w:space="0" w:color="auto"/>
            </w:tcBorders>
          </w:tcPr>
          <w:p w14:paraId="36643002" w14:textId="77777777" w:rsidR="00013941" w:rsidRPr="00B04564" w:rsidRDefault="00013941" w:rsidP="007B3B65">
            <w:pPr>
              <w:pStyle w:val="TAC"/>
              <w:rPr>
                <w:ins w:id="716" w:author="Huawei" w:date="2018-06-25T17:23:00Z"/>
              </w:rPr>
            </w:pPr>
            <w:ins w:id="717"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C929CC9" w14:textId="77777777" w:rsidR="00013941" w:rsidRPr="00B04564" w:rsidRDefault="00013941" w:rsidP="007B3B65">
            <w:pPr>
              <w:pStyle w:val="TAC"/>
              <w:rPr>
                <w:ins w:id="718" w:author="Huawei" w:date="2018-06-25T17:23:00Z"/>
              </w:rPr>
            </w:pPr>
            <w:ins w:id="71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F959F9D" w14:textId="77777777" w:rsidR="00013941" w:rsidRPr="00B04564" w:rsidRDefault="00013941" w:rsidP="007B3B65">
            <w:pPr>
              <w:pStyle w:val="TAL"/>
              <w:rPr>
                <w:ins w:id="720" w:author="Huawei" w:date="2018-06-25T17:23:00Z"/>
              </w:rPr>
            </w:pPr>
          </w:p>
        </w:tc>
      </w:tr>
      <w:tr w:rsidR="00013941" w:rsidRPr="00B04564" w14:paraId="413E4B45" w14:textId="77777777" w:rsidTr="007B3B65">
        <w:trPr>
          <w:cantSplit/>
          <w:trHeight w:val="113"/>
          <w:jc w:val="center"/>
          <w:ins w:id="721" w:author="Huawei" w:date="2018-06-25T17:23:00Z"/>
        </w:trPr>
        <w:tc>
          <w:tcPr>
            <w:tcW w:w="1302" w:type="dxa"/>
            <w:vMerge w:val="restart"/>
            <w:tcBorders>
              <w:top w:val="single" w:sz="2" w:space="0" w:color="auto"/>
              <w:left w:val="single" w:sz="2" w:space="0" w:color="auto"/>
              <w:right w:val="single" w:sz="2" w:space="0" w:color="auto"/>
            </w:tcBorders>
          </w:tcPr>
          <w:p w14:paraId="01EC7544" w14:textId="77777777" w:rsidR="00013941" w:rsidRPr="00B04564" w:rsidRDefault="00013941" w:rsidP="007B3B65">
            <w:pPr>
              <w:pStyle w:val="TAC"/>
              <w:rPr>
                <w:ins w:id="722" w:author="Huawei" w:date="2018-06-25T17:23:00Z"/>
                <w:rFonts w:cs="Arial"/>
              </w:rPr>
            </w:pPr>
            <w:ins w:id="723" w:author="Huawei" w:date="2018-06-25T17:23:00Z">
              <w:r w:rsidRPr="00B04564">
                <w:rPr>
                  <w:rFonts w:cs="Arial"/>
                </w:rPr>
                <w:t xml:space="preserve"> E-UTRA Band 17</w:t>
              </w:r>
            </w:ins>
          </w:p>
        </w:tc>
        <w:tc>
          <w:tcPr>
            <w:tcW w:w="1701" w:type="dxa"/>
            <w:tcBorders>
              <w:top w:val="single" w:sz="2" w:space="0" w:color="auto"/>
              <w:left w:val="single" w:sz="2" w:space="0" w:color="auto"/>
              <w:bottom w:val="single" w:sz="2" w:space="0" w:color="auto"/>
              <w:right w:val="single" w:sz="2" w:space="0" w:color="auto"/>
            </w:tcBorders>
          </w:tcPr>
          <w:p w14:paraId="675B65B4" w14:textId="77777777" w:rsidR="00013941" w:rsidRPr="00B04564" w:rsidRDefault="00013941" w:rsidP="007B3B65">
            <w:pPr>
              <w:pStyle w:val="TAC"/>
              <w:rPr>
                <w:ins w:id="724" w:author="Huawei" w:date="2018-06-25T17:23:00Z"/>
              </w:rPr>
            </w:pPr>
            <w:ins w:id="725" w:author="Huawei" w:date="2018-06-25T17:23:00Z">
              <w:r w:rsidRPr="00B04564">
                <w:rPr>
                  <w:rFonts w:cs="Arial"/>
                </w:rPr>
                <w:t>734 – 746 MHz</w:t>
              </w:r>
            </w:ins>
          </w:p>
        </w:tc>
        <w:tc>
          <w:tcPr>
            <w:tcW w:w="851" w:type="dxa"/>
            <w:tcBorders>
              <w:top w:val="single" w:sz="2" w:space="0" w:color="auto"/>
              <w:left w:val="single" w:sz="2" w:space="0" w:color="auto"/>
              <w:bottom w:val="single" w:sz="2" w:space="0" w:color="auto"/>
              <w:right w:val="single" w:sz="2" w:space="0" w:color="auto"/>
            </w:tcBorders>
          </w:tcPr>
          <w:p w14:paraId="3859867B" w14:textId="77777777" w:rsidR="00013941" w:rsidRPr="00B04564" w:rsidRDefault="00013941" w:rsidP="007B3B65">
            <w:pPr>
              <w:pStyle w:val="TAC"/>
              <w:rPr>
                <w:ins w:id="726" w:author="Huawei" w:date="2018-06-25T17:23:00Z"/>
              </w:rPr>
            </w:pPr>
            <w:ins w:id="72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D88F03A" w14:textId="77777777" w:rsidR="00013941" w:rsidRPr="00B04564" w:rsidRDefault="00013941" w:rsidP="007B3B65">
            <w:pPr>
              <w:pStyle w:val="TAC"/>
              <w:rPr>
                <w:ins w:id="728" w:author="Huawei" w:date="2018-06-25T17:23:00Z"/>
              </w:rPr>
            </w:pPr>
            <w:ins w:id="72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974CF36" w14:textId="77777777" w:rsidR="00013941" w:rsidRPr="00B04564" w:rsidRDefault="00013941" w:rsidP="007B3B65">
            <w:pPr>
              <w:pStyle w:val="TAL"/>
              <w:rPr>
                <w:ins w:id="730" w:author="Huawei" w:date="2018-06-25T17:23:00Z"/>
              </w:rPr>
            </w:pPr>
          </w:p>
        </w:tc>
      </w:tr>
      <w:tr w:rsidR="00013941" w:rsidRPr="00B04564" w14:paraId="414977AE" w14:textId="77777777" w:rsidTr="007B3B65">
        <w:trPr>
          <w:cantSplit/>
          <w:trHeight w:val="113"/>
          <w:jc w:val="center"/>
          <w:ins w:id="731" w:author="Huawei" w:date="2018-06-25T17:23:00Z"/>
        </w:trPr>
        <w:tc>
          <w:tcPr>
            <w:tcW w:w="1302" w:type="dxa"/>
            <w:vMerge/>
            <w:tcBorders>
              <w:left w:val="single" w:sz="2" w:space="0" w:color="auto"/>
              <w:bottom w:val="single" w:sz="2" w:space="0" w:color="auto"/>
              <w:right w:val="single" w:sz="2" w:space="0" w:color="auto"/>
            </w:tcBorders>
            <w:vAlign w:val="center"/>
          </w:tcPr>
          <w:p w14:paraId="0DDA6B30" w14:textId="77777777" w:rsidR="00013941" w:rsidRPr="00B04564" w:rsidRDefault="00013941" w:rsidP="007B3B65">
            <w:pPr>
              <w:pStyle w:val="TAC"/>
              <w:rPr>
                <w:ins w:id="73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0F4ED11B" w14:textId="77777777" w:rsidR="00013941" w:rsidRPr="00B04564" w:rsidRDefault="00013941" w:rsidP="007B3B65">
            <w:pPr>
              <w:pStyle w:val="TAC"/>
              <w:rPr>
                <w:ins w:id="733" w:author="Huawei" w:date="2018-06-25T17:23:00Z"/>
              </w:rPr>
            </w:pPr>
            <w:ins w:id="734" w:author="Huawei" w:date="2018-06-25T17:23:00Z">
              <w:r w:rsidRPr="00B04564">
                <w:rPr>
                  <w:rFonts w:cs="Arial"/>
                </w:rPr>
                <w:t>704 – 716 MHz</w:t>
              </w:r>
            </w:ins>
          </w:p>
        </w:tc>
        <w:tc>
          <w:tcPr>
            <w:tcW w:w="851" w:type="dxa"/>
            <w:tcBorders>
              <w:top w:val="single" w:sz="2" w:space="0" w:color="auto"/>
              <w:left w:val="single" w:sz="2" w:space="0" w:color="auto"/>
              <w:bottom w:val="single" w:sz="2" w:space="0" w:color="auto"/>
              <w:right w:val="single" w:sz="2" w:space="0" w:color="auto"/>
            </w:tcBorders>
          </w:tcPr>
          <w:p w14:paraId="5DB8A2EB" w14:textId="77777777" w:rsidR="00013941" w:rsidRPr="00B04564" w:rsidRDefault="00013941" w:rsidP="007B3B65">
            <w:pPr>
              <w:pStyle w:val="TAC"/>
              <w:rPr>
                <w:ins w:id="735" w:author="Huawei" w:date="2018-06-25T17:23:00Z"/>
              </w:rPr>
            </w:pPr>
            <w:ins w:id="73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F4EEE5C" w14:textId="77777777" w:rsidR="00013941" w:rsidRPr="00B04564" w:rsidRDefault="00013941" w:rsidP="007B3B65">
            <w:pPr>
              <w:pStyle w:val="TAC"/>
              <w:rPr>
                <w:ins w:id="737" w:author="Huawei" w:date="2018-06-25T17:23:00Z"/>
              </w:rPr>
            </w:pPr>
            <w:ins w:id="73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21B02DB" w14:textId="77777777" w:rsidR="00013941" w:rsidRPr="00B04564" w:rsidRDefault="00013941" w:rsidP="007B3B65">
            <w:pPr>
              <w:pStyle w:val="TAL"/>
              <w:rPr>
                <w:ins w:id="739" w:author="Huawei" w:date="2018-06-25T17:23:00Z"/>
              </w:rPr>
            </w:pPr>
          </w:p>
        </w:tc>
      </w:tr>
      <w:tr w:rsidR="00013941" w:rsidRPr="00B04564" w14:paraId="7428D4C3" w14:textId="77777777" w:rsidTr="007B3B65">
        <w:trPr>
          <w:cantSplit/>
          <w:trHeight w:val="113"/>
          <w:jc w:val="center"/>
          <w:ins w:id="740" w:author="Huawei" w:date="2018-06-25T17:23:00Z"/>
        </w:trPr>
        <w:tc>
          <w:tcPr>
            <w:tcW w:w="1302" w:type="dxa"/>
            <w:vMerge w:val="restart"/>
            <w:tcBorders>
              <w:top w:val="single" w:sz="2" w:space="0" w:color="auto"/>
              <w:left w:val="single" w:sz="2" w:space="0" w:color="auto"/>
              <w:right w:val="single" w:sz="2" w:space="0" w:color="auto"/>
            </w:tcBorders>
          </w:tcPr>
          <w:p w14:paraId="3A812C2C" w14:textId="77777777" w:rsidR="00013941" w:rsidRPr="00B04564" w:rsidRDefault="00013941" w:rsidP="007B3B65">
            <w:pPr>
              <w:pStyle w:val="TAC"/>
              <w:rPr>
                <w:ins w:id="741" w:author="Huawei" w:date="2018-06-25T17:23:00Z"/>
                <w:rFonts w:cs="Arial"/>
              </w:rPr>
            </w:pPr>
            <w:ins w:id="742" w:author="Huawei" w:date="2018-06-25T17:23:00Z">
              <w:r w:rsidRPr="00B04564">
                <w:rPr>
                  <w:rFonts w:cs="Arial"/>
                </w:rPr>
                <w:t>UTRA FDD Band XX or E-UTRA Band 20 or NR Band n20</w:t>
              </w:r>
            </w:ins>
          </w:p>
        </w:tc>
        <w:tc>
          <w:tcPr>
            <w:tcW w:w="1701" w:type="dxa"/>
            <w:tcBorders>
              <w:top w:val="single" w:sz="2" w:space="0" w:color="auto"/>
              <w:left w:val="single" w:sz="2" w:space="0" w:color="auto"/>
              <w:bottom w:val="single" w:sz="2" w:space="0" w:color="auto"/>
              <w:right w:val="single" w:sz="2" w:space="0" w:color="auto"/>
            </w:tcBorders>
          </w:tcPr>
          <w:p w14:paraId="08886549" w14:textId="77777777" w:rsidR="00013941" w:rsidRPr="00B04564" w:rsidRDefault="00013941" w:rsidP="007B3B65">
            <w:pPr>
              <w:pStyle w:val="TAC"/>
              <w:rPr>
                <w:ins w:id="743" w:author="Huawei" w:date="2018-06-25T17:23:00Z"/>
              </w:rPr>
            </w:pPr>
            <w:ins w:id="744" w:author="Huawei" w:date="2018-06-25T17:23:00Z">
              <w:r w:rsidRPr="00B04564">
                <w:rPr>
                  <w:rFonts w:cs="Arial"/>
                </w:rPr>
                <w:t>791 – 821 MHz</w:t>
              </w:r>
            </w:ins>
          </w:p>
        </w:tc>
        <w:tc>
          <w:tcPr>
            <w:tcW w:w="851" w:type="dxa"/>
            <w:tcBorders>
              <w:top w:val="single" w:sz="2" w:space="0" w:color="auto"/>
              <w:left w:val="single" w:sz="2" w:space="0" w:color="auto"/>
              <w:bottom w:val="single" w:sz="2" w:space="0" w:color="auto"/>
              <w:right w:val="single" w:sz="2" w:space="0" w:color="auto"/>
            </w:tcBorders>
          </w:tcPr>
          <w:p w14:paraId="73A25811" w14:textId="77777777" w:rsidR="00013941" w:rsidRPr="00B04564" w:rsidRDefault="00013941" w:rsidP="007B3B65">
            <w:pPr>
              <w:pStyle w:val="TAC"/>
              <w:rPr>
                <w:ins w:id="745" w:author="Huawei" w:date="2018-06-25T17:23:00Z"/>
              </w:rPr>
            </w:pPr>
            <w:ins w:id="74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6196702" w14:textId="77777777" w:rsidR="00013941" w:rsidRPr="00B04564" w:rsidRDefault="00013941" w:rsidP="007B3B65">
            <w:pPr>
              <w:pStyle w:val="TAC"/>
              <w:rPr>
                <w:ins w:id="747" w:author="Huawei" w:date="2018-06-25T17:23:00Z"/>
              </w:rPr>
            </w:pPr>
            <w:ins w:id="74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79181AF" w14:textId="77777777" w:rsidR="00013941" w:rsidRPr="00B04564" w:rsidRDefault="00013941" w:rsidP="007B3B65">
            <w:pPr>
              <w:pStyle w:val="TAL"/>
              <w:rPr>
                <w:ins w:id="749" w:author="Huawei" w:date="2018-06-25T17:23:00Z"/>
              </w:rPr>
            </w:pPr>
            <w:ins w:id="750" w:author="Huawei" w:date="2018-06-25T17:23:00Z">
              <w:r w:rsidRPr="00B04564">
                <w:rPr>
                  <w:rFonts w:cs="Arial"/>
                </w:rPr>
                <w:t>This requirement does not apply to BS operating in band n20 or n28.</w:t>
              </w:r>
            </w:ins>
          </w:p>
        </w:tc>
      </w:tr>
      <w:tr w:rsidR="00013941" w:rsidRPr="00B04564" w14:paraId="43F560D8" w14:textId="77777777" w:rsidTr="007B3B65">
        <w:trPr>
          <w:cantSplit/>
          <w:trHeight w:val="113"/>
          <w:jc w:val="center"/>
          <w:ins w:id="751" w:author="Huawei" w:date="2018-06-25T17:23:00Z"/>
        </w:trPr>
        <w:tc>
          <w:tcPr>
            <w:tcW w:w="1302" w:type="dxa"/>
            <w:vMerge/>
            <w:tcBorders>
              <w:left w:val="single" w:sz="2" w:space="0" w:color="auto"/>
              <w:bottom w:val="single" w:sz="2" w:space="0" w:color="auto"/>
              <w:right w:val="single" w:sz="2" w:space="0" w:color="auto"/>
            </w:tcBorders>
            <w:vAlign w:val="center"/>
          </w:tcPr>
          <w:p w14:paraId="5D7733E6" w14:textId="77777777" w:rsidR="00013941" w:rsidRPr="00B04564" w:rsidRDefault="00013941" w:rsidP="007B3B65">
            <w:pPr>
              <w:pStyle w:val="TAC"/>
              <w:rPr>
                <w:ins w:id="75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410EF085" w14:textId="77777777" w:rsidR="00013941" w:rsidRPr="00B04564" w:rsidRDefault="00013941" w:rsidP="007B3B65">
            <w:pPr>
              <w:pStyle w:val="TAC"/>
              <w:rPr>
                <w:ins w:id="753" w:author="Huawei" w:date="2018-06-25T17:23:00Z"/>
              </w:rPr>
            </w:pPr>
            <w:ins w:id="754" w:author="Huawei" w:date="2018-06-25T17:23:00Z">
              <w:r w:rsidRPr="00B0456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752E02B8" w14:textId="77777777" w:rsidR="00013941" w:rsidRPr="00B04564" w:rsidRDefault="00013941" w:rsidP="007B3B65">
            <w:pPr>
              <w:pStyle w:val="TAC"/>
              <w:rPr>
                <w:ins w:id="755" w:author="Huawei" w:date="2018-06-25T17:23:00Z"/>
              </w:rPr>
            </w:pPr>
            <w:ins w:id="75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12B35F9" w14:textId="77777777" w:rsidR="00013941" w:rsidRPr="00B04564" w:rsidRDefault="00013941" w:rsidP="007B3B65">
            <w:pPr>
              <w:pStyle w:val="TAC"/>
              <w:rPr>
                <w:ins w:id="757" w:author="Huawei" w:date="2018-06-25T17:23:00Z"/>
              </w:rPr>
            </w:pPr>
            <w:ins w:id="75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1C23EF0" w14:textId="77777777" w:rsidR="00013941" w:rsidRPr="00B04564" w:rsidRDefault="00013941" w:rsidP="007B3B65">
            <w:pPr>
              <w:pStyle w:val="TAL"/>
              <w:rPr>
                <w:ins w:id="759" w:author="Huawei" w:date="2018-06-25T17:23:00Z"/>
              </w:rPr>
            </w:pPr>
            <w:ins w:id="760" w:author="Huawei" w:date="2018-06-25T17:23:00Z">
              <w:r w:rsidRPr="00B04564">
                <w:rPr>
                  <w:rFonts w:cs="Arial"/>
                </w:rPr>
                <w:t>This requirement does not apply to BS operating in band n20,</w:t>
              </w:r>
              <w:r w:rsidRPr="00B04564">
                <w:rPr>
                  <w:rFonts w:cs="v5.0.0"/>
                </w:rPr>
                <w:t xml:space="preserve"> since it is already covered by the requirement in subclause 6.6.5.1.3.</w:t>
              </w:r>
            </w:ins>
          </w:p>
        </w:tc>
      </w:tr>
      <w:tr w:rsidR="00013941" w:rsidRPr="00B04564" w14:paraId="7943CBC0" w14:textId="77777777" w:rsidTr="007B3B65">
        <w:trPr>
          <w:cantSplit/>
          <w:trHeight w:val="113"/>
          <w:jc w:val="center"/>
          <w:ins w:id="761" w:author="Huawei" w:date="2018-06-25T17:23:00Z"/>
        </w:trPr>
        <w:tc>
          <w:tcPr>
            <w:tcW w:w="1302" w:type="dxa"/>
            <w:vMerge w:val="restart"/>
            <w:tcBorders>
              <w:top w:val="single" w:sz="2" w:space="0" w:color="auto"/>
              <w:left w:val="single" w:sz="2" w:space="0" w:color="auto"/>
              <w:right w:val="single" w:sz="2" w:space="0" w:color="auto"/>
            </w:tcBorders>
          </w:tcPr>
          <w:p w14:paraId="379113D0" w14:textId="77777777" w:rsidR="00013941" w:rsidRPr="00B04564" w:rsidRDefault="00013941" w:rsidP="007B3B65">
            <w:pPr>
              <w:pStyle w:val="TAC"/>
              <w:rPr>
                <w:ins w:id="762" w:author="Huawei" w:date="2018-06-25T17:23:00Z"/>
                <w:rFonts w:cs="Arial"/>
                <w:lang w:val="sv-SE"/>
              </w:rPr>
            </w:pPr>
            <w:ins w:id="763" w:author="Huawei" w:date="2018-06-25T17:23:00Z">
              <w:r w:rsidRPr="00B04564">
                <w:rPr>
                  <w:rFonts w:cs="Arial"/>
                  <w:lang w:val="sv-SE"/>
                </w:rPr>
                <w:t>UTRA FDD Band XXII or E-UTRA Band 22</w:t>
              </w:r>
            </w:ins>
          </w:p>
        </w:tc>
        <w:tc>
          <w:tcPr>
            <w:tcW w:w="1701" w:type="dxa"/>
            <w:tcBorders>
              <w:top w:val="single" w:sz="2" w:space="0" w:color="auto"/>
              <w:left w:val="single" w:sz="2" w:space="0" w:color="auto"/>
              <w:bottom w:val="single" w:sz="2" w:space="0" w:color="auto"/>
              <w:right w:val="single" w:sz="2" w:space="0" w:color="auto"/>
            </w:tcBorders>
          </w:tcPr>
          <w:p w14:paraId="53B1E821" w14:textId="77777777" w:rsidR="00013941" w:rsidRPr="00B04564" w:rsidRDefault="00013941" w:rsidP="007B3B65">
            <w:pPr>
              <w:pStyle w:val="TAC"/>
              <w:rPr>
                <w:ins w:id="764" w:author="Huawei" w:date="2018-06-25T17:23:00Z"/>
              </w:rPr>
            </w:pPr>
            <w:ins w:id="765" w:author="Huawei" w:date="2018-06-25T17:23:00Z">
              <w:r w:rsidRPr="00B04564">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tcPr>
          <w:p w14:paraId="6B232476" w14:textId="77777777" w:rsidR="00013941" w:rsidRPr="00B04564" w:rsidRDefault="00013941" w:rsidP="007B3B65">
            <w:pPr>
              <w:pStyle w:val="TAC"/>
              <w:rPr>
                <w:ins w:id="766" w:author="Huawei" w:date="2018-06-25T17:23:00Z"/>
              </w:rPr>
            </w:pPr>
            <w:ins w:id="76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E3AA0FA" w14:textId="77777777" w:rsidR="00013941" w:rsidRPr="00B04564" w:rsidRDefault="00013941" w:rsidP="007B3B65">
            <w:pPr>
              <w:pStyle w:val="TAC"/>
              <w:rPr>
                <w:ins w:id="768" w:author="Huawei" w:date="2018-06-25T17:23:00Z"/>
              </w:rPr>
            </w:pPr>
            <w:ins w:id="76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A3E760D" w14:textId="77777777" w:rsidR="00013941" w:rsidRPr="00B04564" w:rsidRDefault="00013941" w:rsidP="007B3B65">
            <w:pPr>
              <w:pStyle w:val="TAL"/>
              <w:rPr>
                <w:ins w:id="770" w:author="Huawei" w:date="2018-06-25T17:23:00Z"/>
              </w:rPr>
            </w:pPr>
          </w:p>
        </w:tc>
      </w:tr>
      <w:tr w:rsidR="00013941" w:rsidRPr="00B04564" w14:paraId="5E5D0C1A" w14:textId="77777777" w:rsidTr="007B3B65">
        <w:trPr>
          <w:cantSplit/>
          <w:trHeight w:val="113"/>
          <w:jc w:val="center"/>
          <w:ins w:id="771" w:author="Huawei" w:date="2018-06-25T17:23:00Z"/>
        </w:trPr>
        <w:tc>
          <w:tcPr>
            <w:tcW w:w="1302" w:type="dxa"/>
            <w:vMerge/>
            <w:tcBorders>
              <w:left w:val="single" w:sz="2" w:space="0" w:color="auto"/>
              <w:bottom w:val="single" w:sz="2" w:space="0" w:color="auto"/>
              <w:right w:val="single" w:sz="2" w:space="0" w:color="auto"/>
            </w:tcBorders>
            <w:vAlign w:val="center"/>
          </w:tcPr>
          <w:p w14:paraId="38EC8EB2" w14:textId="77777777" w:rsidR="00013941" w:rsidRPr="00B04564" w:rsidRDefault="00013941" w:rsidP="007B3B65">
            <w:pPr>
              <w:pStyle w:val="TAC"/>
              <w:rPr>
                <w:ins w:id="772"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662B0593" w14:textId="77777777" w:rsidR="00013941" w:rsidRPr="00B04564" w:rsidRDefault="00013941" w:rsidP="007B3B65">
            <w:pPr>
              <w:pStyle w:val="TAC"/>
              <w:rPr>
                <w:ins w:id="773" w:author="Huawei" w:date="2018-06-25T17:23:00Z"/>
              </w:rPr>
            </w:pPr>
            <w:ins w:id="774" w:author="Huawei" w:date="2018-06-25T17:23:00Z">
              <w:r w:rsidRPr="00B04564">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tcPr>
          <w:p w14:paraId="1B81BA1D" w14:textId="77777777" w:rsidR="00013941" w:rsidRPr="00B04564" w:rsidRDefault="00013941" w:rsidP="007B3B65">
            <w:pPr>
              <w:pStyle w:val="TAC"/>
              <w:rPr>
                <w:ins w:id="775" w:author="Huawei" w:date="2018-06-25T17:23:00Z"/>
              </w:rPr>
            </w:pPr>
            <w:ins w:id="77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ACD989D" w14:textId="77777777" w:rsidR="00013941" w:rsidRPr="00B04564" w:rsidRDefault="00013941" w:rsidP="007B3B65">
            <w:pPr>
              <w:pStyle w:val="TAC"/>
              <w:rPr>
                <w:ins w:id="777" w:author="Huawei" w:date="2018-06-25T17:23:00Z"/>
              </w:rPr>
            </w:pPr>
            <w:ins w:id="77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C64B413" w14:textId="77777777" w:rsidR="00013941" w:rsidRPr="00B04564" w:rsidRDefault="00013941" w:rsidP="007B3B65">
            <w:pPr>
              <w:pStyle w:val="TAL"/>
              <w:rPr>
                <w:ins w:id="779" w:author="Huawei" w:date="2018-06-25T17:23:00Z"/>
              </w:rPr>
            </w:pPr>
          </w:p>
        </w:tc>
      </w:tr>
      <w:tr w:rsidR="00013941" w:rsidRPr="00B04564" w14:paraId="78980ADD" w14:textId="77777777" w:rsidTr="007B3B65">
        <w:trPr>
          <w:cantSplit/>
          <w:trHeight w:val="113"/>
          <w:jc w:val="center"/>
          <w:ins w:id="780" w:author="Huawei" w:date="2018-06-25T17:23:00Z"/>
        </w:trPr>
        <w:tc>
          <w:tcPr>
            <w:tcW w:w="1302" w:type="dxa"/>
            <w:vMerge w:val="restart"/>
            <w:tcBorders>
              <w:top w:val="single" w:sz="2" w:space="0" w:color="auto"/>
              <w:left w:val="single" w:sz="2" w:space="0" w:color="auto"/>
              <w:right w:val="single" w:sz="2" w:space="0" w:color="auto"/>
            </w:tcBorders>
          </w:tcPr>
          <w:p w14:paraId="32A61B10" w14:textId="77777777" w:rsidR="00013941" w:rsidRPr="00B04564" w:rsidRDefault="00013941" w:rsidP="007B3B65">
            <w:pPr>
              <w:pStyle w:val="TAC"/>
              <w:rPr>
                <w:ins w:id="781" w:author="Huawei" w:date="2018-06-25T17:23:00Z"/>
                <w:rFonts w:cs="Arial"/>
              </w:rPr>
            </w:pPr>
            <w:ins w:id="782" w:author="Huawei" w:date="2018-06-25T17:23:00Z">
              <w:r w:rsidRPr="00B04564">
                <w:rPr>
                  <w:rFonts w:cs="Arial"/>
                </w:rPr>
                <w:t>E-UTRA Band 24</w:t>
              </w:r>
            </w:ins>
          </w:p>
        </w:tc>
        <w:tc>
          <w:tcPr>
            <w:tcW w:w="1701" w:type="dxa"/>
            <w:tcBorders>
              <w:top w:val="single" w:sz="2" w:space="0" w:color="auto"/>
              <w:left w:val="single" w:sz="2" w:space="0" w:color="auto"/>
              <w:bottom w:val="single" w:sz="2" w:space="0" w:color="auto"/>
              <w:right w:val="single" w:sz="2" w:space="0" w:color="auto"/>
            </w:tcBorders>
          </w:tcPr>
          <w:p w14:paraId="2968F195" w14:textId="77777777" w:rsidR="00013941" w:rsidRPr="00B04564" w:rsidRDefault="00013941" w:rsidP="007B3B65">
            <w:pPr>
              <w:pStyle w:val="TAC"/>
              <w:rPr>
                <w:ins w:id="783" w:author="Huawei" w:date="2018-06-25T17:23:00Z"/>
              </w:rPr>
            </w:pPr>
            <w:ins w:id="784" w:author="Huawei" w:date="2018-06-25T17:23:00Z">
              <w:r w:rsidRPr="00B04564">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tcPr>
          <w:p w14:paraId="3A08A085" w14:textId="77777777" w:rsidR="00013941" w:rsidRPr="00B04564" w:rsidRDefault="00013941" w:rsidP="007B3B65">
            <w:pPr>
              <w:pStyle w:val="TAC"/>
              <w:rPr>
                <w:ins w:id="785" w:author="Huawei" w:date="2018-06-25T17:23:00Z"/>
              </w:rPr>
            </w:pPr>
            <w:ins w:id="78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802DB6A" w14:textId="77777777" w:rsidR="00013941" w:rsidRPr="00B04564" w:rsidRDefault="00013941" w:rsidP="007B3B65">
            <w:pPr>
              <w:pStyle w:val="TAC"/>
              <w:rPr>
                <w:ins w:id="787" w:author="Huawei" w:date="2018-06-25T17:23:00Z"/>
              </w:rPr>
            </w:pPr>
            <w:ins w:id="78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0A86E31" w14:textId="77777777" w:rsidR="00013941" w:rsidRPr="00B04564" w:rsidRDefault="00013941" w:rsidP="007B3B65">
            <w:pPr>
              <w:pStyle w:val="TAL"/>
              <w:rPr>
                <w:ins w:id="789" w:author="Huawei" w:date="2018-06-25T17:23:00Z"/>
              </w:rPr>
            </w:pPr>
          </w:p>
        </w:tc>
      </w:tr>
      <w:tr w:rsidR="00013941" w:rsidRPr="00B04564" w14:paraId="4C8BAAA2" w14:textId="77777777" w:rsidTr="007B3B65">
        <w:trPr>
          <w:cantSplit/>
          <w:trHeight w:val="113"/>
          <w:jc w:val="center"/>
          <w:ins w:id="790" w:author="Huawei" w:date="2018-06-25T17:23:00Z"/>
        </w:trPr>
        <w:tc>
          <w:tcPr>
            <w:tcW w:w="1302" w:type="dxa"/>
            <w:vMerge/>
            <w:tcBorders>
              <w:left w:val="single" w:sz="2" w:space="0" w:color="auto"/>
              <w:bottom w:val="single" w:sz="2" w:space="0" w:color="auto"/>
              <w:right w:val="single" w:sz="2" w:space="0" w:color="auto"/>
            </w:tcBorders>
            <w:vAlign w:val="center"/>
          </w:tcPr>
          <w:p w14:paraId="7BE5C1E8" w14:textId="77777777" w:rsidR="00013941" w:rsidRPr="00B04564" w:rsidRDefault="00013941" w:rsidP="007B3B65">
            <w:pPr>
              <w:pStyle w:val="TAC"/>
              <w:rPr>
                <w:ins w:id="791"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384CEAC7" w14:textId="77777777" w:rsidR="00013941" w:rsidRPr="00B04564" w:rsidRDefault="00013941" w:rsidP="007B3B65">
            <w:pPr>
              <w:pStyle w:val="TAC"/>
              <w:rPr>
                <w:ins w:id="792" w:author="Huawei" w:date="2018-06-25T17:23:00Z"/>
              </w:rPr>
            </w:pPr>
            <w:ins w:id="793" w:author="Huawei" w:date="2018-06-25T17:23:00Z">
              <w:r w:rsidRPr="00B04564">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79D793C1" w14:textId="77777777" w:rsidR="00013941" w:rsidRPr="00B04564" w:rsidRDefault="00013941" w:rsidP="007B3B65">
            <w:pPr>
              <w:pStyle w:val="TAC"/>
              <w:rPr>
                <w:ins w:id="794" w:author="Huawei" w:date="2018-06-25T17:23:00Z"/>
              </w:rPr>
            </w:pPr>
            <w:ins w:id="795"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E4C4D8B" w14:textId="77777777" w:rsidR="00013941" w:rsidRPr="00B04564" w:rsidRDefault="00013941" w:rsidP="007B3B65">
            <w:pPr>
              <w:pStyle w:val="TAC"/>
              <w:rPr>
                <w:ins w:id="796" w:author="Huawei" w:date="2018-06-25T17:23:00Z"/>
              </w:rPr>
            </w:pPr>
            <w:ins w:id="79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047C635" w14:textId="77777777" w:rsidR="00013941" w:rsidRPr="00B04564" w:rsidRDefault="00013941" w:rsidP="007B3B65">
            <w:pPr>
              <w:pStyle w:val="TAL"/>
              <w:rPr>
                <w:ins w:id="798" w:author="Huawei" w:date="2018-06-25T17:23:00Z"/>
              </w:rPr>
            </w:pPr>
          </w:p>
        </w:tc>
      </w:tr>
      <w:tr w:rsidR="00013941" w:rsidRPr="00B04564" w14:paraId="0CB36638" w14:textId="77777777" w:rsidTr="007B3B65">
        <w:trPr>
          <w:cantSplit/>
          <w:trHeight w:val="113"/>
          <w:jc w:val="center"/>
          <w:ins w:id="799" w:author="Huawei" w:date="2018-06-25T17:23:00Z"/>
        </w:trPr>
        <w:tc>
          <w:tcPr>
            <w:tcW w:w="1302" w:type="dxa"/>
            <w:vMerge w:val="restart"/>
            <w:tcBorders>
              <w:top w:val="single" w:sz="2" w:space="0" w:color="auto"/>
              <w:left w:val="single" w:sz="2" w:space="0" w:color="auto"/>
              <w:right w:val="single" w:sz="2" w:space="0" w:color="auto"/>
            </w:tcBorders>
          </w:tcPr>
          <w:p w14:paraId="251DD85A" w14:textId="77777777" w:rsidR="00013941" w:rsidRPr="00B04564" w:rsidRDefault="00013941" w:rsidP="007B3B65">
            <w:pPr>
              <w:pStyle w:val="TAC"/>
              <w:rPr>
                <w:ins w:id="800" w:author="Huawei" w:date="2018-06-25T17:23:00Z"/>
                <w:rFonts w:cs="Arial"/>
                <w:lang w:val="sv-SE"/>
              </w:rPr>
            </w:pPr>
            <w:ins w:id="801" w:author="Huawei" w:date="2018-06-25T17:23:00Z">
              <w:r w:rsidRPr="00B04564">
                <w:rPr>
                  <w:rFonts w:cs="Arial"/>
                  <w:lang w:val="sv-SE"/>
                </w:rPr>
                <w:t xml:space="preserve">UTRA FDD Band XXV or </w:t>
              </w:r>
            </w:ins>
          </w:p>
          <w:p w14:paraId="0501C3D3" w14:textId="77777777" w:rsidR="00013941" w:rsidRPr="00B04564" w:rsidRDefault="00013941" w:rsidP="007B3B65">
            <w:pPr>
              <w:pStyle w:val="TAC"/>
              <w:rPr>
                <w:ins w:id="802" w:author="Huawei" w:date="2018-06-25T17:23:00Z"/>
                <w:rFonts w:cs="Arial"/>
                <w:lang w:val="sv-SE"/>
              </w:rPr>
            </w:pPr>
            <w:ins w:id="803" w:author="Huawei" w:date="2018-06-25T17:23:00Z">
              <w:r w:rsidRPr="00B04564">
                <w:rPr>
                  <w:rFonts w:cs="Arial"/>
                  <w:lang w:val="sv-SE"/>
                </w:rPr>
                <w:t>E-UTRA Band 25 or NR band n25</w:t>
              </w:r>
            </w:ins>
          </w:p>
        </w:tc>
        <w:tc>
          <w:tcPr>
            <w:tcW w:w="1701" w:type="dxa"/>
            <w:tcBorders>
              <w:top w:val="single" w:sz="2" w:space="0" w:color="auto"/>
              <w:left w:val="single" w:sz="2" w:space="0" w:color="auto"/>
              <w:bottom w:val="single" w:sz="2" w:space="0" w:color="auto"/>
              <w:right w:val="single" w:sz="2" w:space="0" w:color="auto"/>
            </w:tcBorders>
          </w:tcPr>
          <w:p w14:paraId="2FC221F0" w14:textId="77777777" w:rsidR="00013941" w:rsidRPr="00B04564" w:rsidRDefault="00013941" w:rsidP="007B3B65">
            <w:pPr>
              <w:pStyle w:val="TAC"/>
              <w:rPr>
                <w:ins w:id="804" w:author="Huawei" w:date="2018-06-25T17:23:00Z"/>
              </w:rPr>
            </w:pPr>
            <w:ins w:id="805" w:author="Huawei" w:date="2018-06-25T17:23:00Z">
              <w:r w:rsidRPr="00B04564">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tcPr>
          <w:p w14:paraId="459CB513" w14:textId="77777777" w:rsidR="00013941" w:rsidRPr="00B04564" w:rsidRDefault="00013941" w:rsidP="007B3B65">
            <w:pPr>
              <w:pStyle w:val="TAC"/>
              <w:rPr>
                <w:ins w:id="806" w:author="Huawei" w:date="2018-06-25T17:23:00Z"/>
              </w:rPr>
            </w:pPr>
            <w:ins w:id="80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7DB7F48" w14:textId="77777777" w:rsidR="00013941" w:rsidRPr="00B04564" w:rsidRDefault="00013941" w:rsidP="007B3B65">
            <w:pPr>
              <w:pStyle w:val="TAC"/>
              <w:rPr>
                <w:ins w:id="808" w:author="Huawei" w:date="2018-06-25T17:23:00Z"/>
              </w:rPr>
            </w:pPr>
            <w:ins w:id="80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AAEBDC8" w14:textId="77777777" w:rsidR="00013941" w:rsidRPr="00B04564" w:rsidRDefault="00013941" w:rsidP="007B3B65">
            <w:pPr>
              <w:pStyle w:val="TAL"/>
              <w:rPr>
                <w:ins w:id="810" w:author="Huawei" w:date="2018-06-25T17:23:00Z"/>
              </w:rPr>
            </w:pPr>
            <w:ins w:id="811" w:author="Huawei" w:date="2018-06-25T17:23:00Z">
              <w:r w:rsidRPr="00B04564">
                <w:rPr>
                  <w:rFonts w:cs="Arial"/>
                </w:rPr>
                <w:t>This requirement does not apply to BS operating in band n2, n25 or n70.</w:t>
              </w:r>
            </w:ins>
          </w:p>
        </w:tc>
      </w:tr>
      <w:tr w:rsidR="00013941" w:rsidRPr="00B04564" w14:paraId="0FA71BEF" w14:textId="77777777" w:rsidTr="007B3B65">
        <w:trPr>
          <w:cantSplit/>
          <w:trHeight w:val="113"/>
          <w:jc w:val="center"/>
          <w:ins w:id="812" w:author="Huawei" w:date="2018-06-25T17:23:00Z"/>
        </w:trPr>
        <w:tc>
          <w:tcPr>
            <w:tcW w:w="1302" w:type="dxa"/>
            <w:vMerge/>
            <w:tcBorders>
              <w:left w:val="single" w:sz="2" w:space="0" w:color="auto"/>
              <w:bottom w:val="single" w:sz="2" w:space="0" w:color="auto"/>
              <w:right w:val="single" w:sz="2" w:space="0" w:color="auto"/>
            </w:tcBorders>
            <w:vAlign w:val="center"/>
          </w:tcPr>
          <w:p w14:paraId="59652D89" w14:textId="77777777" w:rsidR="00013941" w:rsidRPr="00B04564" w:rsidRDefault="00013941" w:rsidP="007B3B65">
            <w:pPr>
              <w:pStyle w:val="TAC"/>
              <w:rPr>
                <w:ins w:id="813"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990CDA5" w14:textId="77777777" w:rsidR="00013941" w:rsidRPr="00B04564" w:rsidRDefault="00013941" w:rsidP="007B3B65">
            <w:pPr>
              <w:pStyle w:val="TAC"/>
              <w:rPr>
                <w:ins w:id="814" w:author="Huawei" w:date="2018-06-25T17:23:00Z"/>
              </w:rPr>
            </w:pPr>
            <w:ins w:id="815" w:author="Huawei" w:date="2018-06-25T17:23:00Z">
              <w:r w:rsidRPr="00B04564">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tcPr>
          <w:p w14:paraId="632DE37E" w14:textId="77777777" w:rsidR="00013941" w:rsidRPr="00B04564" w:rsidRDefault="00013941" w:rsidP="007B3B65">
            <w:pPr>
              <w:pStyle w:val="TAC"/>
              <w:rPr>
                <w:ins w:id="816" w:author="Huawei" w:date="2018-06-25T17:23:00Z"/>
              </w:rPr>
            </w:pPr>
            <w:ins w:id="817"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27D4D95" w14:textId="77777777" w:rsidR="00013941" w:rsidRPr="00B04564" w:rsidRDefault="00013941" w:rsidP="007B3B65">
            <w:pPr>
              <w:pStyle w:val="TAC"/>
              <w:rPr>
                <w:ins w:id="818" w:author="Huawei" w:date="2018-06-25T17:23:00Z"/>
              </w:rPr>
            </w:pPr>
            <w:ins w:id="81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C165426" w14:textId="77777777" w:rsidR="00013941" w:rsidRPr="00B04564" w:rsidRDefault="00013941" w:rsidP="007B3B65">
            <w:pPr>
              <w:pStyle w:val="TAL"/>
              <w:rPr>
                <w:ins w:id="820" w:author="Huawei" w:date="2018-06-25T17:23:00Z"/>
              </w:rPr>
            </w:pPr>
            <w:ins w:id="821" w:author="Huawei" w:date="2018-06-25T17:23:00Z">
              <w:r w:rsidRPr="00B04564">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B04564">
                <w:rPr>
                  <w:rFonts w:cs="v5.0.0"/>
                </w:rPr>
                <w:t>5.1.3.</w:t>
              </w:r>
            </w:ins>
          </w:p>
        </w:tc>
      </w:tr>
      <w:tr w:rsidR="00013941" w:rsidRPr="00B04564" w14:paraId="6E1871C0" w14:textId="77777777" w:rsidTr="007B3B65">
        <w:trPr>
          <w:cantSplit/>
          <w:trHeight w:val="113"/>
          <w:jc w:val="center"/>
          <w:ins w:id="822" w:author="Huawei" w:date="2018-06-25T17:23:00Z"/>
        </w:trPr>
        <w:tc>
          <w:tcPr>
            <w:tcW w:w="1302" w:type="dxa"/>
            <w:vMerge w:val="restart"/>
            <w:tcBorders>
              <w:top w:val="single" w:sz="2" w:space="0" w:color="auto"/>
              <w:left w:val="single" w:sz="2" w:space="0" w:color="auto"/>
              <w:right w:val="single" w:sz="2" w:space="0" w:color="auto"/>
            </w:tcBorders>
          </w:tcPr>
          <w:p w14:paraId="18E76968" w14:textId="77777777" w:rsidR="00013941" w:rsidRPr="00B04564" w:rsidRDefault="00013941" w:rsidP="007B3B65">
            <w:pPr>
              <w:pStyle w:val="TAC"/>
              <w:rPr>
                <w:ins w:id="823" w:author="Huawei" w:date="2018-06-25T17:23:00Z"/>
                <w:rFonts w:cs="Arial"/>
                <w:lang w:val="sv-SE"/>
              </w:rPr>
            </w:pPr>
            <w:ins w:id="824" w:author="Huawei" w:date="2018-06-25T17:23:00Z">
              <w:r w:rsidRPr="00B04564">
                <w:rPr>
                  <w:rFonts w:cs="Arial"/>
                  <w:lang w:val="sv-SE"/>
                </w:rPr>
                <w:t xml:space="preserve">UTRA FDD Band XXVI or </w:t>
              </w:r>
            </w:ins>
          </w:p>
          <w:p w14:paraId="00C37C7F" w14:textId="77777777" w:rsidR="00013941" w:rsidRPr="00B04564" w:rsidRDefault="00013941" w:rsidP="007B3B65">
            <w:pPr>
              <w:pStyle w:val="TAC"/>
              <w:rPr>
                <w:ins w:id="825" w:author="Huawei" w:date="2018-06-25T17:23:00Z"/>
                <w:rFonts w:cs="Arial"/>
                <w:lang w:val="sv-SE"/>
              </w:rPr>
            </w:pPr>
            <w:ins w:id="826" w:author="Huawei" w:date="2018-06-25T17:23:00Z">
              <w:r w:rsidRPr="00B04564">
                <w:rPr>
                  <w:rFonts w:cs="Arial"/>
                  <w:lang w:val="sv-SE"/>
                </w:rPr>
                <w:t>E-UTRA Band 26</w:t>
              </w:r>
            </w:ins>
          </w:p>
        </w:tc>
        <w:tc>
          <w:tcPr>
            <w:tcW w:w="1701" w:type="dxa"/>
            <w:tcBorders>
              <w:top w:val="single" w:sz="2" w:space="0" w:color="auto"/>
              <w:left w:val="single" w:sz="2" w:space="0" w:color="auto"/>
              <w:bottom w:val="single" w:sz="2" w:space="0" w:color="auto"/>
              <w:right w:val="single" w:sz="2" w:space="0" w:color="auto"/>
            </w:tcBorders>
          </w:tcPr>
          <w:p w14:paraId="668BD313" w14:textId="77777777" w:rsidR="00013941" w:rsidRPr="00B04564" w:rsidRDefault="00013941" w:rsidP="007B3B65">
            <w:pPr>
              <w:pStyle w:val="TAC"/>
              <w:rPr>
                <w:ins w:id="827" w:author="Huawei" w:date="2018-06-25T17:23:00Z"/>
              </w:rPr>
            </w:pPr>
            <w:ins w:id="828" w:author="Huawei" w:date="2018-06-25T17:23:00Z">
              <w:r w:rsidRPr="00B04564">
                <w:rPr>
                  <w:rFonts w:cs="Arial"/>
                </w:rPr>
                <w:t>859 – 894 MHz</w:t>
              </w:r>
            </w:ins>
          </w:p>
        </w:tc>
        <w:tc>
          <w:tcPr>
            <w:tcW w:w="851" w:type="dxa"/>
            <w:tcBorders>
              <w:top w:val="single" w:sz="2" w:space="0" w:color="auto"/>
              <w:left w:val="single" w:sz="2" w:space="0" w:color="auto"/>
              <w:bottom w:val="single" w:sz="2" w:space="0" w:color="auto"/>
              <w:right w:val="single" w:sz="2" w:space="0" w:color="auto"/>
            </w:tcBorders>
          </w:tcPr>
          <w:p w14:paraId="1D2D6FEC" w14:textId="77777777" w:rsidR="00013941" w:rsidRPr="00B04564" w:rsidRDefault="00013941" w:rsidP="007B3B65">
            <w:pPr>
              <w:pStyle w:val="TAC"/>
              <w:rPr>
                <w:ins w:id="829" w:author="Huawei" w:date="2018-06-25T17:23:00Z"/>
              </w:rPr>
            </w:pPr>
            <w:ins w:id="83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32B84E0" w14:textId="77777777" w:rsidR="00013941" w:rsidRPr="00B04564" w:rsidRDefault="00013941" w:rsidP="007B3B65">
            <w:pPr>
              <w:pStyle w:val="TAC"/>
              <w:rPr>
                <w:ins w:id="831" w:author="Huawei" w:date="2018-06-25T17:23:00Z"/>
              </w:rPr>
            </w:pPr>
            <w:ins w:id="83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79584E7" w14:textId="77777777" w:rsidR="00013941" w:rsidRPr="00B04564" w:rsidRDefault="00013941" w:rsidP="007B3B65">
            <w:pPr>
              <w:pStyle w:val="TAL"/>
              <w:rPr>
                <w:ins w:id="833" w:author="Huawei" w:date="2018-06-25T17:23:00Z"/>
              </w:rPr>
            </w:pPr>
            <w:ins w:id="834" w:author="Huawei" w:date="2018-06-25T17:23:00Z">
              <w:r w:rsidRPr="00B04564">
                <w:rPr>
                  <w:rFonts w:cs="Arial"/>
                </w:rPr>
                <w:t xml:space="preserve">This requirement does not apply to BS operating in band n5. </w:t>
              </w:r>
            </w:ins>
          </w:p>
        </w:tc>
      </w:tr>
      <w:tr w:rsidR="00013941" w:rsidRPr="00B04564" w14:paraId="37D7C888" w14:textId="77777777" w:rsidTr="007B3B65">
        <w:trPr>
          <w:cantSplit/>
          <w:trHeight w:val="113"/>
          <w:jc w:val="center"/>
          <w:ins w:id="835" w:author="Huawei" w:date="2018-06-25T17:23:00Z"/>
        </w:trPr>
        <w:tc>
          <w:tcPr>
            <w:tcW w:w="1302" w:type="dxa"/>
            <w:vMerge/>
            <w:tcBorders>
              <w:left w:val="single" w:sz="2" w:space="0" w:color="auto"/>
              <w:bottom w:val="single" w:sz="2" w:space="0" w:color="auto"/>
              <w:right w:val="single" w:sz="2" w:space="0" w:color="auto"/>
            </w:tcBorders>
            <w:vAlign w:val="center"/>
          </w:tcPr>
          <w:p w14:paraId="3AD0B8CE" w14:textId="77777777" w:rsidR="00013941" w:rsidRPr="00B04564" w:rsidRDefault="00013941" w:rsidP="007B3B65">
            <w:pPr>
              <w:pStyle w:val="TAC"/>
              <w:rPr>
                <w:ins w:id="836"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744E7998" w14:textId="77777777" w:rsidR="00013941" w:rsidRPr="00B04564" w:rsidRDefault="00013941" w:rsidP="007B3B65">
            <w:pPr>
              <w:pStyle w:val="TAC"/>
              <w:rPr>
                <w:ins w:id="837" w:author="Huawei" w:date="2018-06-25T17:23:00Z"/>
              </w:rPr>
            </w:pPr>
            <w:ins w:id="838" w:author="Huawei" w:date="2018-06-25T17:23:00Z">
              <w:r w:rsidRPr="00B04564">
                <w:rPr>
                  <w:rFonts w:cs="Arial"/>
                </w:rPr>
                <w:t>814 – 849 MHz</w:t>
              </w:r>
            </w:ins>
          </w:p>
        </w:tc>
        <w:tc>
          <w:tcPr>
            <w:tcW w:w="851" w:type="dxa"/>
            <w:tcBorders>
              <w:top w:val="single" w:sz="2" w:space="0" w:color="auto"/>
              <w:left w:val="single" w:sz="2" w:space="0" w:color="auto"/>
              <w:bottom w:val="single" w:sz="2" w:space="0" w:color="auto"/>
              <w:right w:val="single" w:sz="2" w:space="0" w:color="auto"/>
            </w:tcBorders>
          </w:tcPr>
          <w:p w14:paraId="019BB65B" w14:textId="77777777" w:rsidR="00013941" w:rsidRPr="00B04564" w:rsidRDefault="00013941" w:rsidP="007B3B65">
            <w:pPr>
              <w:pStyle w:val="TAC"/>
              <w:rPr>
                <w:ins w:id="839" w:author="Huawei" w:date="2018-06-25T17:23:00Z"/>
              </w:rPr>
            </w:pPr>
            <w:ins w:id="840"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DAF7788" w14:textId="77777777" w:rsidR="00013941" w:rsidRPr="00B04564" w:rsidRDefault="00013941" w:rsidP="007B3B65">
            <w:pPr>
              <w:pStyle w:val="TAC"/>
              <w:rPr>
                <w:ins w:id="841" w:author="Huawei" w:date="2018-06-25T17:23:00Z"/>
              </w:rPr>
            </w:pPr>
            <w:ins w:id="84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F897845" w14:textId="77777777" w:rsidR="00013941" w:rsidRPr="00B04564" w:rsidRDefault="00013941" w:rsidP="007B3B65">
            <w:pPr>
              <w:pStyle w:val="TAL"/>
              <w:rPr>
                <w:ins w:id="843" w:author="Huawei" w:date="2018-06-25T17:23:00Z"/>
              </w:rPr>
            </w:pPr>
            <w:ins w:id="844" w:author="Huawei" w:date="2018-06-25T17:23:00Z">
              <w:r w:rsidRPr="00B04564">
                <w:rPr>
                  <w:rFonts w:cs="Arial"/>
                </w:rPr>
                <w:t>For BS operating in Band n5, it applies for 814 MHz to 824 MHz, while the rest is covered in subclause 6.6.</w:t>
              </w:r>
              <w:r w:rsidRPr="00B04564">
                <w:rPr>
                  <w:rFonts w:cs="v5.0.0"/>
                </w:rPr>
                <w:t>5.1.3.</w:t>
              </w:r>
            </w:ins>
          </w:p>
        </w:tc>
      </w:tr>
      <w:tr w:rsidR="00013941" w:rsidRPr="00B04564" w14:paraId="4C426621" w14:textId="77777777" w:rsidTr="007B3B65">
        <w:trPr>
          <w:cantSplit/>
          <w:trHeight w:val="113"/>
          <w:jc w:val="center"/>
          <w:ins w:id="845" w:author="Huawei" w:date="2018-06-25T17:23:00Z"/>
        </w:trPr>
        <w:tc>
          <w:tcPr>
            <w:tcW w:w="1302" w:type="dxa"/>
            <w:vMerge w:val="restart"/>
            <w:tcBorders>
              <w:top w:val="single" w:sz="2" w:space="0" w:color="auto"/>
              <w:left w:val="single" w:sz="2" w:space="0" w:color="auto"/>
              <w:right w:val="single" w:sz="2" w:space="0" w:color="auto"/>
            </w:tcBorders>
          </w:tcPr>
          <w:p w14:paraId="6C34DE99" w14:textId="77777777" w:rsidR="00013941" w:rsidRPr="00B04564" w:rsidRDefault="00013941" w:rsidP="007B3B65">
            <w:pPr>
              <w:pStyle w:val="TAC"/>
              <w:rPr>
                <w:ins w:id="846" w:author="Huawei" w:date="2018-06-25T17:23:00Z"/>
                <w:rFonts w:cs="Arial"/>
              </w:rPr>
            </w:pPr>
            <w:ins w:id="847" w:author="Huawei" w:date="2018-06-25T17:23:00Z">
              <w:r w:rsidRPr="00B04564">
                <w:rPr>
                  <w:rFonts w:cs="Arial"/>
                </w:rPr>
                <w:t>E-UTRA Band 27</w:t>
              </w:r>
            </w:ins>
          </w:p>
        </w:tc>
        <w:tc>
          <w:tcPr>
            <w:tcW w:w="1701" w:type="dxa"/>
            <w:tcBorders>
              <w:top w:val="single" w:sz="2" w:space="0" w:color="auto"/>
              <w:left w:val="single" w:sz="2" w:space="0" w:color="auto"/>
              <w:bottom w:val="single" w:sz="2" w:space="0" w:color="auto"/>
              <w:right w:val="single" w:sz="2" w:space="0" w:color="auto"/>
            </w:tcBorders>
          </w:tcPr>
          <w:p w14:paraId="434C8194" w14:textId="77777777" w:rsidR="00013941" w:rsidRPr="00B04564" w:rsidRDefault="00013941" w:rsidP="007B3B65">
            <w:pPr>
              <w:pStyle w:val="TAC"/>
              <w:rPr>
                <w:ins w:id="848" w:author="Huawei" w:date="2018-06-25T17:23:00Z"/>
              </w:rPr>
            </w:pPr>
            <w:ins w:id="849" w:author="Huawei" w:date="2018-06-25T17:23:00Z">
              <w:r w:rsidRPr="00B04564">
                <w:rPr>
                  <w:rFonts w:cs="Arial"/>
                </w:rPr>
                <w:t>852 – 869 MHz</w:t>
              </w:r>
            </w:ins>
          </w:p>
        </w:tc>
        <w:tc>
          <w:tcPr>
            <w:tcW w:w="851" w:type="dxa"/>
            <w:tcBorders>
              <w:top w:val="single" w:sz="2" w:space="0" w:color="auto"/>
              <w:left w:val="single" w:sz="2" w:space="0" w:color="auto"/>
              <w:bottom w:val="single" w:sz="2" w:space="0" w:color="auto"/>
              <w:right w:val="single" w:sz="2" w:space="0" w:color="auto"/>
            </w:tcBorders>
          </w:tcPr>
          <w:p w14:paraId="6913D71E" w14:textId="77777777" w:rsidR="00013941" w:rsidRPr="00B04564" w:rsidRDefault="00013941" w:rsidP="007B3B65">
            <w:pPr>
              <w:pStyle w:val="TAC"/>
              <w:rPr>
                <w:ins w:id="850" w:author="Huawei" w:date="2018-06-25T17:23:00Z"/>
              </w:rPr>
            </w:pPr>
            <w:ins w:id="85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9307743" w14:textId="77777777" w:rsidR="00013941" w:rsidRPr="00B04564" w:rsidRDefault="00013941" w:rsidP="007B3B65">
            <w:pPr>
              <w:pStyle w:val="TAC"/>
              <w:rPr>
                <w:ins w:id="852" w:author="Huawei" w:date="2018-06-25T17:23:00Z"/>
              </w:rPr>
            </w:pPr>
            <w:ins w:id="85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35C0542" w14:textId="77777777" w:rsidR="00013941" w:rsidRPr="00B04564" w:rsidRDefault="00013941" w:rsidP="007B3B65">
            <w:pPr>
              <w:pStyle w:val="TAL"/>
              <w:rPr>
                <w:ins w:id="854" w:author="Huawei" w:date="2018-06-25T17:23:00Z"/>
              </w:rPr>
            </w:pPr>
            <w:ins w:id="855" w:author="Huawei" w:date="2018-06-25T17:23:00Z">
              <w:r w:rsidRPr="00B04564">
                <w:rPr>
                  <w:rFonts w:cs="Arial"/>
                </w:rPr>
                <w:t>This requirement does not apply to BS operating in Band n5.</w:t>
              </w:r>
            </w:ins>
          </w:p>
        </w:tc>
      </w:tr>
      <w:tr w:rsidR="00013941" w:rsidRPr="00B04564" w14:paraId="5FEE36DC" w14:textId="77777777" w:rsidTr="007B3B65">
        <w:trPr>
          <w:cantSplit/>
          <w:trHeight w:val="113"/>
          <w:jc w:val="center"/>
          <w:ins w:id="856" w:author="Huawei" w:date="2018-06-25T17:23:00Z"/>
        </w:trPr>
        <w:tc>
          <w:tcPr>
            <w:tcW w:w="1302" w:type="dxa"/>
            <w:vMerge/>
            <w:tcBorders>
              <w:left w:val="single" w:sz="2" w:space="0" w:color="auto"/>
              <w:bottom w:val="single" w:sz="2" w:space="0" w:color="auto"/>
              <w:right w:val="single" w:sz="2" w:space="0" w:color="auto"/>
            </w:tcBorders>
            <w:vAlign w:val="center"/>
          </w:tcPr>
          <w:p w14:paraId="2A54DFD3" w14:textId="77777777" w:rsidR="00013941" w:rsidRPr="00B04564" w:rsidRDefault="00013941" w:rsidP="007B3B65">
            <w:pPr>
              <w:pStyle w:val="TAC"/>
              <w:rPr>
                <w:ins w:id="857"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51B6158" w14:textId="77777777" w:rsidR="00013941" w:rsidRPr="00B04564" w:rsidRDefault="00013941" w:rsidP="007B3B65">
            <w:pPr>
              <w:pStyle w:val="TAC"/>
              <w:rPr>
                <w:ins w:id="858" w:author="Huawei" w:date="2018-06-25T17:23:00Z"/>
              </w:rPr>
            </w:pPr>
            <w:ins w:id="859" w:author="Huawei" w:date="2018-06-25T17:23:00Z">
              <w:r w:rsidRPr="00B04564">
                <w:rPr>
                  <w:rFonts w:cs="Arial"/>
                </w:rPr>
                <w:t>807 – 824 MHz</w:t>
              </w:r>
            </w:ins>
          </w:p>
        </w:tc>
        <w:tc>
          <w:tcPr>
            <w:tcW w:w="851" w:type="dxa"/>
            <w:tcBorders>
              <w:top w:val="single" w:sz="2" w:space="0" w:color="auto"/>
              <w:left w:val="single" w:sz="2" w:space="0" w:color="auto"/>
              <w:bottom w:val="single" w:sz="2" w:space="0" w:color="auto"/>
              <w:right w:val="single" w:sz="2" w:space="0" w:color="auto"/>
            </w:tcBorders>
          </w:tcPr>
          <w:p w14:paraId="56722F94" w14:textId="77777777" w:rsidR="00013941" w:rsidRPr="00B04564" w:rsidRDefault="00013941" w:rsidP="007B3B65">
            <w:pPr>
              <w:pStyle w:val="TAC"/>
              <w:rPr>
                <w:ins w:id="860" w:author="Huawei" w:date="2018-06-25T17:23:00Z"/>
              </w:rPr>
            </w:pPr>
            <w:ins w:id="861"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5982CF6" w14:textId="77777777" w:rsidR="00013941" w:rsidRPr="00B04564" w:rsidRDefault="00013941" w:rsidP="007B3B65">
            <w:pPr>
              <w:pStyle w:val="TAC"/>
              <w:rPr>
                <w:ins w:id="862" w:author="Huawei" w:date="2018-06-25T17:23:00Z"/>
              </w:rPr>
            </w:pPr>
            <w:ins w:id="86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A01BE4B" w14:textId="77777777" w:rsidR="00013941" w:rsidRPr="00B04564" w:rsidRDefault="00013941" w:rsidP="007B3B65">
            <w:pPr>
              <w:pStyle w:val="TAL"/>
              <w:rPr>
                <w:ins w:id="864" w:author="Huawei" w:date="2018-06-25T17:23:00Z"/>
              </w:rPr>
            </w:pPr>
            <w:ins w:id="865" w:author="Huawei" w:date="2018-06-25T17:23:00Z">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ins>
          </w:p>
        </w:tc>
      </w:tr>
      <w:tr w:rsidR="00013941" w:rsidRPr="00B04564" w14:paraId="0A05F488" w14:textId="77777777" w:rsidTr="007B3B65">
        <w:trPr>
          <w:cantSplit/>
          <w:trHeight w:val="113"/>
          <w:jc w:val="center"/>
          <w:ins w:id="866" w:author="Huawei" w:date="2018-06-25T17:23:00Z"/>
        </w:trPr>
        <w:tc>
          <w:tcPr>
            <w:tcW w:w="1302" w:type="dxa"/>
            <w:vMerge w:val="restart"/>
            <w:tcBorders>
              <w:top w:val="single" w:sz="2" w:space="0" w:color="auto"/>
              <w:left w:val="single" w:sz="2" w:space="0" w:color="auto"/>
              <w:right w:val="single" w:sz="2" w:space="0" w:color="auto"/>
            </w:tcBorders>
          </w:tcPr>
          <w:p w14:paraId="50BB7A2D" w14:textId="77777777" w:rsidR="00013941" w:rsidRPr="00B04564" w:rsidRDefault="00013941" w:rsidP="007B3B65">
            <w:pPr>
              <w:pStyle w:val="TAC"/>
              <w:rPr>
                <w:ins w:id="867" w:author="Huawei" w:date="2018-06-25T17:23:00Z"/>
                <w:rFonts w:cs="Arial"/>
              </w:rPr>
            </w:pPr>
            <w:ins w:id="868" w:author="Huawei" w:date="2018-06-25T17:23:00Z">
              <w:r w:rsidRPr="00B04564">
                <w:rPr>
                  <w:rFonts w:cs="Arial"/>
                </w:rPr>
                <w:t>E-UTRA Band 28 or NR Band n28</w:t>
              </w:r>
            </w:ins>
          </w:p>
        </w:tc>
        <w:tc>
          <w:tcPr>
            <w:tcW w:w="1701" w:type="dxa"/>
            <w:tcBorders>
              <w:top w:val="single" w:sz="2" w:space="0" w:color="auto"/>
              <w:left w:val="single" w:sz="2" w:space="0" w:color="auto"/>
              <w:bottom w:val="single" w:sz="2" w:space="0" w:color="auto"/>
              <w:right w:val="single" w:sz="2" w:space="0" w:color="auto"/>
            </w:tcBorders>
          </w:tcPr>
          <w:p w14:paraId="434AEB89" w14:textId="77777777" w:rsidR="00013941" w:rsidRPr="00B04564" w:rsidRDefault="00013941" w:rsidP="007B3B65">
            <w:pPr>
              <w:pStyle w:val="TAC"/>
              <w:rPr>
                <w:ins w:id="869" w:author="Huawei" w:date="2018-06-25T17:23:00Z"/>
              </w:rPr>
            </w:pPr>
            <w:ins w:id="870" w:author="Huawei" w:date="2018-06-25T17:23:00Z">
              <w:r w:rsidRPr="00B04564">
                <w:rPr>
                  <w:rFonts w:cs="Arial"/>
                </w:rPr>
                <w:t>758 – 803 MHz</w:t>
              </w:r>
            </w:ins>
          </w:p>
        </w:tc>
        <w:tc>
          <w:tcPr>
            <w:tcW w:w="851" w:type="dxa"/>
            <w:tcBorders>
              <w:top w:val="single" w:sz="2" w:space="0" w:color="auto"/>
              <w:left w:val="single" w:sz="2" w:space="0" w:color="auto"/>
              <w:bottom w:val="single" w:sz="2" w:space="0" w:color="auto"/>
              <w:right w:val="single" w:sz="2" w:space="0" w:color="auto"/>
            </w:tcBorders>
          </w:tcPr>
          <w:p w14:paraId="2C3AC2C8" w14:textId="77777777" w:rsidR="00013941" w:rsidRPr="00B04564" w:rsidRDefault="00013941" w:rsidP="007B3B65">
            <w:pPr>
              <w:pStyle w:val="TAC"/>
              <w:rPr>
                <w:ins w:id="871" w:author="Huawei" w:date="2018-06-25T17:23:00Z"/>
              </w:rPr>
            </w:pPr>
            <w:ins w:id="872"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54F4E97" w14:textId="77777777" w:rsidR="00013941" w:rsidRPr="00B04564" w:rsidRDefault="00013941" w:rsidP="007B3B65">
            <w:pPr>
              <w:pStyle w:val="TAC"/>
              <w:rPr>
                <w:ins w:id="873" w:author="Huawei" w:date="2018-06-25T17:23:00Z"/>
              </w:rPr>
            </w:pPr>
            <w:ins w:id="87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E86F230" w14:textId="77777777" w:rsidR="00013941" w:rsidRPr="00B04564" w:rsidRDefault="00013941" w:rsidP="007B3B65">
            <w:pPr>
              <w:pStyle w:val="TAL"/>
              <w:rPr>
                <w:ins w:id="875" w:author="Huawei" w:date="2018-06-25T17:23:00Z"/>
              </w:rPr>
            </w:pPr>
            <w:ins w:id="876" w:author="Huawei" w:date="2018-06-25T17:23:00Z">
              <w:r w:rsidRPr="00B04564">
                <w:rPr>
                  <w:rFonts w:cs="Arial"/>
                </w:rPr>
                <w:t>This requirement does not apply to BS operating in band n20 or n28.</w:t>
              </w:r>
            </w:ins>
          </w:p>
        </w:tc>
      </w:tr>
      <w:tr w:rsidR="00013941" w:rsidRPr="00B04564" w14:paraId="30C52AA3" w14:textId="77777777" w:rsidTr="007B3B65">
        <w:trPr>
          <w:cantSplit/>
          <w:trHeight w:val="113"/>
          <w:jc w:val="center"/>
          <w:ins w:id="877" w:author="Huawei" w:date="2018-06-25T17:23:00Z"/>
        </w:trPr>
        <w:tc>
          <w:tcPr>
            <w:tcW w:w="1302" w:type="dxa"/>
            <w:vMerge/>
            <w:tcBorders>
              <w:left w:val="single" w:sz="2" w:space="0" w:color="auto"/>
              <w:bottom w:val="single" w:sz="2" w:space="0" w:color="auto"/>
              <w:right w:val="single" w:sz="2" w:space="0" w:color="auto"/>
            </w:tcBorders>
            <w:vAlign w:val="center"/>
          </w:tcPr>
          <w:p w14:paraId="2182B7C3" w14:textId="77777777" w:rsidR="00013941" w:rsidRPr="00B04564" w:rsidRDefault="00013941" w:rsidP="007B3B65">
            <w:pPr>
              <w:pStyle w:val="TAC"/>
              <w:rPr>
                <w:ins w:id="878"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2ED069B7" w14:textId="77777777" w:rsidR="00013941" w:rsidRPr="00B04564" w:rsidRDefault="00013941" w:rsidP="007B3B65">
            <w:pPr>
              <w:pStyle w:val="TAC"/>
              <w:rPr>
                <w:ins w:id="879" w:author="Huawei" w:date="2018-06-25T17:23:00Z"/>
              </w:rPr>
            </w:pPr>
            <w:ins w:id="880" w:author="Huawei" w:date="2018-06-25T17:23:00Z">
              <w:r w:rsidRPr="00B04564">
                <w:rPr>
                  <w:rFonts w:cs="Arial"/>
                </w:rPr>
                <w:t>703 – 748 MHz</w:t>
              </w:r>
            </w:ins>
          </w:p>
        </w:tc>
        <w:tc>
          <w:tcPr>
            <w:tcW w:w="851" w:type="dxa"/>
            <w:tcBorders>
              <w:top w:val="single" w:sz="2" w:space="0" w:color="auto"/>
              <w:left w:val="single" w:sz="2" w:space="0" w:color="auto"/>
              <w:bottom w:val="single" w:sz="2" w:space="0" w:color="auto"/>
              <w:right w:val="single" w:sz="2" w:space="0" w:color="auto"/>
            </w:tcBorders>
          </w:tcPr>
          <w:p w14:paraId="0C745BF6" w14:textId="77777777" w:rsidR="00013941" w:rsidRPr="00B04564" w:rsidRDefault="00013941" w:rsidP="007B3B65">
            <w:pPr>
              <w:pStyle w:val="TAC"/>
              <w:rPr>
                <w:ins w:id="881" w:author="Huawei" w:date="2018-06-25T17:23:00Z"/>
              </w:rPr>
            </w:pPr>
            <w:ins w:id="882"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6F8B4F8" w14:textId="77777777" w:rsidR="00013941" w:rsidRPr="00B04564" w:rsidRDefault="00013941" w:rsidP="007B3B65">
            <w:pPr>
              <w:pStyle w:val="TAC"/>
              <w:rPr>
                <w:ins w:id="883" w:author="Huawei" w:date="2018-06-25T17:23:00Z"/>
              </w:rPr>
            </w:pPr>
            <w:ins w:id="884"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E438EAB" w14:textId="77777777" w:rsidR="00013941" w:rsidRPr="00B04564" w:rsidRDefault="00013941" w:rsidP="007B3B65">
            <w:pPr>
              <w:pStyle w:val="TAL"/>
              <w:rPr>
                <w:ins w:id="885" w:author="Huawei" w:date="2018-06-25T17:23:00Z"/>
              </w:rPr>
            </w:pPr>
            <w:ins w:id="886" w:author="Huawei" w:date="2018-06-25T17:23:00Z">
              <w:r w:rsidRPr="00B04564">
                <w:rPr>
                  <w:rFonts w:cs="Arial"/>
                </w:rPr>
                <w:t>This requirement does not apply to BS operating in band n28,</w:t>
              </w:r>
              <w:r w:rsidRPr="00B04564">
                <w:rPr>
                  <w:rFonts w:cs="v5.0.0"/>
                </w:rPr>
                <w:t xml:space="preserve"> since it is already covered by the requirement in subclause 6.6.5.1.3. </w:t>
              </w:r>
            </w:ins>
          </w:p>
        </w:tc>
      </w:tr>
      <w:tr w:rsidR="00013941" w:rsidRPr="00B04564" w14:paraId="5018F13D" w14:textId="77777777" w:rsidTr="007B3B65">
        <w:trPr>
          <w:cantSplit/>
          <w:trHeight w:val="113"/>
          <w:jc w:val="center"/>
          <w:ins w:id="887" w:author="Huawei" w:date="2018-06-25T17:23:00Z"/>
        </w:trPr>
        <w:tc>
          <w:tcPr>
            <w:tcW w:w="1302" w:type="dxa"/>
            <w:tcBorders>
              <w:left w:val="single" w:sz="2" w:space="0" w:color="auto"/>
              <w:bottom w:val="single" w:sz="2" w:space="0" w:color="auto"/>
              <w:right w:val="single" w:sz="2" w:space="0" w:color="auto"/>
            </w:tcBorders>
          </w:tcPr>
          <w:p w14:paraId="17017414" w14:textId="77777777" w:rsidR="00013941" w:rsidRPr="00B04564" w:rsidRDefault="00013941" w:rsidP="007B3B65">
            <w:pPr>
              <w:pStyle w:val="TAC"/>
              <w:rPr>
                <w:ins w:id="888" w:author="Huawei" w:date="2018-06-25T17:23:00Z"/>
                <w:rFonts w:cs="Arial"/>
              </w:rPr>
            </w:pPr>
            <w:ins w:id="889" w:author="Huawei" w:date="2018-06-25T17:23:00Z">
              <w:r w:rsidRPr="00B04564">
                <w:t>E-UTRA Band 29</w:t>
              </w:r>
            </w:ins>
          </w:p>
        </w:tc>
        <w:tc>
          <w:tcPr>
            <w:tcW w:w="1701" w:type="dxa"/>
            <w:tcBorders>
              <w:top w:val="single" w:sz="2" w:space="0" w:color="auto"/>
              <w:left w:val="single" w:sz="2" w:space="0" w:color="auto"/>
              <w:bottom w:val="single" w:sz="2" w:space="0" w:color="auto"/>
              <w:right w:val="single" w:sz="2" w:space="0" w:color="auto"/>
            </w:tcBorders>
          </w:tcPr>
          <w:p w14:paraId="2DCED3F8" w14:textId="77777777" w:rsidR="00013941" w:rsidRPr="00B04564" w:rsidRDefault="00013941" w:rsidP="007B3B65">
            <w:pPr>
              <w:pStyle w:val="TAC"/>
              <w:rPr>
                <w:ins w:id="890" w:author="Huawei" w:date="2018-06-25T17:23:00Z"/>
              </w:rPr>
            </w:pPr>
            <w:ins w:id="891" w:author="Huawei" w:date="2018-06-25T17:23:00Z">
              <w:r w:rsidRPr="00B04564">
                <w:rPr>
                  <w:rFonts w:cs="Arial"/>
                </w:rPr>
                <w:t>717 – 728 MHz</w:t>
              </w:r>
            </w:ins>
          </w:p>
        </w:tc>
        <w:tc>
          <w:tcPr>
            <w:tcW w:w="851" w:type="dxa"/>
            <w:tcBorders>
              <w:top w:val="single" w:sz="2" w:space="0" w:color="auto"/>
              <w:left w:val="single" w:sz="2" w:space="0" w:color="auto"/>
              <w:bottom w:val="single" w:sz="2" w:space="0" w:color="auto"/>
              <w:right w:val="single" w:sz="2" w:space="0" w:color="auto"/>
            </w:tcBorders>
          </w:tcPr>
          <w:p w14:paraId="72A6AD7A" w14:textId="77777777" w:rsidR="00013941" w:rsidRPr="00B04564" w:rsidRDefault="00013941" w:rsidP="007B3B65">
            <w:pPr>
              <w:pStyle w:val="TAC"/>
              <w:rPr>
                <w:ins w:id="892" w:author="Huawei" w:date="2018-06-25T17:23:00Z"/>
              </w:rPr>
            </w:pPr>
            <w:ins w:id="893"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F5A2018" w14:textId="77777777" w:rsidR="00013941" w:rsidRPr="00B04564" w:rsidRDefault="00013941" w:rsidP="007B3B65">
            <w:pPr>
              <w:pStyle w:val="TAC"/>
              <w:rPr>
                <w:ins w:id="894" w:author="Huawei" w:date="2018-06-25T17:23:00Z"/>
              </w:rPr>
            </w:pPr>
            <w:ins w:id="895"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F8E45CF" w14:textId="77777777" w:rsidR="00013941" w:rsidRPr="00B04564" w:rsidRDefault="00013941" w:rsidP="007B3B65">
            <w:pPr>
              <w:pStyle w:val="TAL"/>
              <w:rPr>
                <w:ins w:id="896" w:author="Huawei" w:date="2018-06-25T17:23:00Z"/>
              </w:rPr>
            </w:pPr>
          </w:p>
        </w:tc>
      </w:tr>
      <w:tr w:rsidR="00013941" w:rsidRPr="00B04564" w14:paraId="1FC89BD8" w14:textId="77777777" w:rsidTr="007B3B65">
        <w:trPr>
          <w:cantSplit/>
          <w:trHeight w:val="113"/>
          <w:jc w:val="center"/>
          <w:ins w:id="897" w:author="Huawei" w:date="2018-06-25T17:23:00Z"/>
        </w:trPr>
        <w:tc>
          <w:tcPr>
            <w:tcW w:w="1302" w:type="dxa"/>
            <w:vMerge w:val="restart"/>
            <w:tcBorders>
              <w:top w:val="single" w:sz="2" w:space="0" w:color="auto"/>
              <w:left w:val="single" w:sz="2" w:space="0" w:color="auto"/>
              <w:right w:val="single" w:sz="2" w:space="0" w:color="auto"/>
            </w:tcBorders>
          </w:tcPr>
          <w:p w14:paraId="67EB7F3C" w14:textId="77777777" w:rsidR="00013941" w:rsidRPr="00B04564" w:rsidRDefault="00013941" w:rsidP="007B3B65">
            <w:pPr>
              <w:pStyle w:val="TAC"/>
              <w:rPr>
                <w:ins w:id="898" w:author="Huawei" w:date="2018-06-25T17:23:00Z"/>
                <w:rFonts w:cs="Arial"/>
              </w:rPr>
            </w:pPr>
            <w:ins w:id="899" w:author="Huawei" w:date="2018-06-25T17:23:00Z">
              <w:r w:rsidRPr="00B04564">
                <w:t>E-UTRA Band 30</w:t>
              </w:r>
            </w:ins>
          </w:p>
        </w:tc>
        <w:tc>
          <w:tcPr>
            <w:tcW w:w="1701" w:type="dxa"/>
            <w:tcBorders>
              <w:top w:val="single" w:sz="2" w:space="0" w:color="auto"/>
              <w:left w:val="single" w:sz="2" w:space="0" w:color="auto"/>
              <w:bottom w:val="single" w:sz="2" w:space="0" w:color="auto"/>
              <w:right w:val="single" w:sz="2" w:space="0" w:color="auto"/>
            </w:tcBorders>
          </w:tcPr>
          <w:p w14:paraId="507D04FA" w14:textId="77777777" w:rsidR="00013941" w:rsidRPr="00B04564" w:rsidRDefault="00013941" w:rsidP="007B3B65">
            <w:pPr>
              <w:pStyle w:val="TAC"/>
              <w:rPr>
                <w:ins w:id="900" w:author="Huawei" w:date="2018-06-25T17:23:00Z"/>
              </w:rPr>
            </w:pPr>
            <w:ins w:id="901" w:author="Huawei" w:date="2018-06-25T17:23:00Z">
              <w:r w:rsidRPr="00B04564">
                <w:t>2350 – 2360 MHz</w:t>
              </w:r>
            </w:ins>
          </w:p>
        </w:tc>
        <w:tc>
          <w:tcPr>
            <w:tcW w:w="851" w:type="dxa"/>
            <w:tcBorders>
              <w:top w:val="single" w:sz="2" w:space="0" w:color="auto"/>
              <w:left w:val="single" w:sz="2" w:space="0" w:color="auto"/>
              <w:bottom w:val="single" w:sz="2" w:space="0" w:color="auto"/>
              <w:right w:val="single" w:sz="2" w:space="0" w:color="auto"/>
            </w:tcBorders>
          </w:tcPr>
          <w:p w14:paraId="6734BF0A" w14:textId="77777777" w:rsidR="00013941" w:rsidRPr="00B04564" w:rsidRDefault="00013941" w:rsidP="007B3B65">
            <w:pPr>
              <w:pStyle w:val="TAC"/>
              <w:rPr>
                <w:ins w:id="902" w:author="Huawei" w:date="2018-06-25T17:23:00Z"/>
              </w:rPr>
            </w:pPr>
            <w:ins w:id="903" w:author="Huawei" w:date="2018-06-25T17:23:00Z">
              <w:r w:rsidRPr="00B04564">
                <w:t>-52 dBm</w:t>
              </w:r>
            </w:ins>
          </w:p>
        </w:tc>
        <w:tc>
          <w:tcPr>
            <w:tcW w:w="1417" w:type="dxa"/>
            <w:tcBorders>
              <w:top w:val="single" w:sz="2" w:space="0" w:color="auto"/>
              <w:left w:val="single" w:sz="2" w:space="0" w:color="auto"/>
              <w:bottom w:val="single" w:sz="2" w:space="0" w:color="auto"/>
              <w:right w:val="single" w:sz="2" w:space="0" w:color="auto"/>
            </w:tcBorders>
          </w:tcPr>
          <w:p w14:paraId="6D91C2C3" w14:textId="77777777" w:rsidR="00013941" w:rsidRPr="00B04564" w:rsidRDefault="00013941" w:rsidP="007B3B65">
            <w:pPr>
              <w:pStyle w:val="TAC"/>
              <w:rPr>
                <w:ins w:id="904" w:author="Huawei" w:date="2018-06-25T17:23:00Z"/>
              </w:rPr>
            </w:pPr>
            <w:ins w:id="905" w:author="Huawei" w:date="2018-06-25T17:23: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0BE9B4C5" w14:textId="77777777" w:rsidR="00013941" w:rsidRPr="00B04564" w:rsidRDefault="00013941" w:rsidP="007B3B65">
            <w:pPr>
              <w:pStyle w:val="TAL"/>
              <w:rPr>
                <w:ins w:id="906" w:author="Huawei" w:date="2018-06-25T17:23:00Z"/>
              </w:rPr>
            </w:pPr>
          </w:p>
        </w:tc>
      </w:tr>
      <w:tr w:rsidR="00013941" w:rsidRPr="00B04564" w14:paraId="72BA9C0C" w14:textId="77777777" w:rsidTr="007B3B65">
        <w:trPr>
          <w:cantSplit/>
          <w:trHeight w:val="113"/>
          <w:jc w:val="center"/>
          <w:ins w:id="907" w:author="Huawei" w:date="2018-06-25T17:23:00Z"/>
        </w:trPr>
        <w:tc>
          <w:tcPr>
            <w:tcW w:w="1302" w:type="dxa"/>
            <w:vMerge/>
            <w:tcBorders>
              <w:left w:val="single" w:sz="2" w:space="0" w:color="auto"/>
              <w:bottom w:val="single" w:sz="2" w:space="0" w:color="auto"/>
              <w:right w:val="single" w:sz="2" w:space="0" w:color="auto"/>
            </w:tcBorders>
          </w:tcPr>
          <w:p w14:paraId="6E0F82BC" w14:textId="77777777" w:rsidR="00013941" w:rsidRPr="00B04564" w:rsidRDefault="00013941" w:rsidP="007B3B65">
            <w:pPr>
              <w:pStyle w:val="TAC"/>
              <w:rPr>
                <w:ins w:id="908"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64175B42" w14:textId="77777777" w:rsidR="00013941" w:rsidRPr="00B04564" w:rsidRDefault="00013941" w:rsidP="007B3B65">
            <w:pPr>
              <w:pStyle w:val="TAC"/>
              <w:rPr>
                <w:ins w:id="909" w:author="Huawei" w:date="2018-06-25T17:23:00Z"/>
              </w:rPr>
            </w:pPr>
            <w:ins w:id="910" w:author="Huawei" w:date="2018-06-25T17:23:00Z">
              <w:r w:rsidRPr="00B04564">
                <w:t>2305 – 2315 MHz</w:t>
              </w:r>
            </w:ins>
          </w:p>
        </w:tc>
        <w:tc>
          <w:tcPr>
            <w:tcW w:w="851" w:type="dxa"/>
            <w:tcBorders>
              <w:top w:val="single" w:sz="2" w:space="0" w:color="auto"/>
              <w:left w:val="single" w:sz="2" w:space="0" w:color="auto"/>
              <w:bottom w:val="single" w:sz="2" w:space="0" w:color="auto"/>
              <w:right w:val="single" w:sz="2" w:space="0" w:color="auto"/>
            </w:tcBorders>
          </w:tcPr>
          <w:p w14:paraId="6F14E1A5" w14:textId="77777777" w:rsidR="00013941" w:rsidRPr="00B04564" w:rsidRDefault="00013941" w:rsidP="007B3B65">
            <w:pPr>
              <w:pStyle w:val="TAC"/>
              <w:rPr>
                <w:ins w:id="911" w:author="Huawei" w:date="2018-06-25T17:23:00Z"/>
              </w:rPr>
            </w:pPr>
            <w:ins w:id="912" w:author="Huawei" w:date="2018-06-25T17:23:00Z">
              <w:r w:rsidRPr="00B04564">
                <w:t>-49 dBm</w:t>
              </w:r>
            </w:ins>
          </w:p>
        </w:tc>
        <w:tc>
          <w:tcPr>
            <w:tcW w:w="1417" w:type="dxa"/>
            <w:tcBorders>
              <w:top w:val="single" w:sz="2" w:space="0" w:color="auto"/>
              <w:left w:val="single" w:sz="2" w:space="0" w:color="auto"/>
              <w:bottom w:val="single" w:sz="2" w:space="0" w:color="auto"/>
              <w:right w:val="single" w:sz="2" w:space="0" w:color="auto"/>
            </w:tcBorders>
          </w:tcPr>
          <w:p w14:paraId="0F215BA6" w14:textId="77777777" w:rsidR="00013941" w:rsidRPr="00B04564" w:rsidRDefault="00013941" w:rsidP="007B3B65">
            <w:pPr>
              <w:pStyle w:val="TAC"/>
              <w:rPr>
                <w:ins w:id="913" w:author="Huawei" w:date="2018-06-25T17:23:00Z"/>
              </w:rPr>
            </w:pPr>
            <w:ins w:id="914" w:author="Huawei" w:date="2018-06-25T17:23: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0DC5A794" w14:textId="77777777" w:rsidR="00013941" w:rsidRPr="00B04564" w:rsidRDefault="00013941" w:rsidP="007B3B65">
            <w:pPr>
              <w:pStyle w:val="TAL"/>
              <w:rPr>
                <w:ins w:id="915" w:author="Huawei" w:date="2018-06-25T17:23:00Z"/>
              </w:rPr>
            </w:pPr>
          </w:p>
        </w:tc>
      </w:tr>
      <w:tr w:rsidR="00013941" w:rsidRPr="00B04564" w14:paraId="323AA277" w14:textId="77777777" w:rsidTr="007B3B65">
        <w:trPr>
          <w:cantSplit/>
          <w:trHeight w:val="113"/>
          <w:jc w:val="center"/>
          <w:ins w:id="916" w:author="Huawei" w:date="2018-06-25T17:23:00Z"/>
        </w:trPr>
        <w:tc>
          <w:tcPr>
            <w:tcW w:w="1302" w:type="dxa"/>
            <w:vMerge w:val="restart"/>
            <w:tcBorders>
              <w:top w:val="single" w:sz="2" w:space="0" w:color="auto"/>
              <w:left w:val="single" w:sz="2" w:space="0" w:color="auto"/>
              <w:right w:val="single" w:sz="2" w:space="0" w:color="auto"/>
            </w:tcBorders>
          </w:tcPr>
          <w:p w14:paraId="7C017CE7" w14:textId="77777777" w:rsidR="00013941" w:rsidRPr="00B04564" w:rsidRDefault="00013941" w:rsidP="007B3B65">
            <w:pPr>
              <w:pStyle w:val="TAC"/>
              <w:rPr>
                <w:ins w:id="917" w:author="Huawei" w:date="2018-06-25T17:23:00Z"/>
                <w:rFonts w:cs="Arial"/>
              </w:rPr>
            </w:pPr>
            <w:ins w:id="918" w:author="Huawei" w:date="2018-06-25T17:23:00Z">
              <w:r w:rsidRPr="00B04564">
                <w:rPr>
                  <w:rFonts w:cs="Arial"/>
                </w:rPr>
                <w:t xml:space="preserve">E-UTRA Band </w:t>
              </w:r>
              <w:r w:rsidRPr="00B04564">
                <w:rPr>
                  <w:rFonts w:cs="Arial"/>
                  <w:lang w:eastAsia="zh-CN"/>
                </w:rPr>
                <w:t>31</w:t>
              </w:r>
            </w:ins>
          </w:p>
        </w:tc>
        <w:tc>
          <w:tcPr>
            <w:tcW w:w="1701" w:type="dxa"/>
            <w:tcBorders>
              <w:top w:val="single" w:sz="2" w:space="0" w:color="auto"/>
              <w:left w:val="single" w:sz="2" w:space="0" w:color="auto"/>
              <w:bottom w:val="single" w:sz="2" w:space="0" w:color="auto"/>
              <w:right w:val="single" w:sz="2" w:space="0" w:color="auto"/>
            </w:tcBorders>
          </w:tcPr>
          <w:p w14:paraId="6021B68F" w14:textId="77777777" w:rsidR="00013941" w:rsidRPr="00B04564" w:rsidRDefault="00013941" w:rsidP="007B3B65">
            <w:pPr>
              <w:pStyle w:val="TAC"/>
              <w:rPr>
                <w:ins w:id="919" w:author="Huawei" w:date="2018-06-25T17:23:00Z"/>
              </w:rPr>
            </w:pPr>
            <w:ins w:id="920" w:author="Huawei" w:date="2018-06-25T17:23:00Z">
              <w:r w:rsidRPr="00B04564">
                <w:t>462.5 -467.5 MHz</w:t>
              </w:r>
            </w:ins>
          </w:p>
        </w:tc>
        <w:tc>
          <w:tcPr>
            <w:tcW w:w="851" w:type="dxa"/>
            <w:tcBorders>
              <w:top w:val="single" w:sz="2" w:space="0" w:color="auto"/>
              <w:left w:val="single" w:sz="2" w:space="0" w:color="auto"/>
              <w:bottom w:val="single" w:sz="2" w:space="0" w:color="auto"/>
              <w:right w:val="single" w:sz="2" w:space="0" w:color="auto"/>
            </w:tcBorders>
          </w:tcPr>
          <w:p w14:paraId="0865638B" w14:textId="77777777" w:rsidR="00013941" w:rsidRPr="00B04564" w:rsidRDefault="00013941" w:rsidP="007B3B65">
            <w:pPr>
              <w:pStyle w:val="TAC"/>
              <w:rPr>
                <w:ins w:id="921" w:author="Huawei" w:date="2018-06-25T17:23:00Z"/>
              </w:rPr>
            </w:pPr>
            <w:ins w:id="922" w:author="Huawei" w:date="2018-06-25T17:23:00Z">
              <w:r w:rsidRPr="00B04564">
                <w:t>-52 dBm</w:t>
              </w:r>
            </w:ins>
          </w:p>
        </w:tc>
        <w:tc>
          <w:tcPr>
            <w:tcW w:w="1417" w:type="dxa"/>
            <w:tcBorders>
              <w:top w:val="single" w:sz="2" w:space="0" w:color="auto"/>
              <w:left w:val="single" w:sz="2" w:space="0" w:color="auto"/>
              <w:bottom w:val="single" w:sz="2" w:space="0" w:color="auto"/>
              <w:right w:val="single" w:sz="2" w:space="0" w:color="auto"/>
            </w:tcBorders>
          </w:tcPr>
          <w:p w14:paraId="34A88BEF" w14:textId="77777777" w:rsidR="00013941" w:rsidRPr="00B04564" w:rsidRDefault="00013941" w:rsidP="007B3B65">
            <w:pPr>
              <w:pStyle w:val="TAC"/>
              <w:rPr>
                <w:ins w:id="923" w:author="Huawei" w:date="2018-06-25T17:23:00Z"/>
              </w:rPr>
            </w:pPr>
            <w:ins w:id="924" w:author="Huawei" w:date="2018-06-25T17:23: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410D31C1" w14:textId="77777777" w:rsidR="00013941" w:rsidRPr="00B04564" w:rsidRDefault="00013941" w:rsidP="007B3B65">
            <w:pPr>
              <w:pStyle w:val="TAL"/>
              <w:rPr>
                <w:ins w:id="925" w:author="Huawei" w:date="2018-06-25T17:23:00Z"/>
              </w:rPr>
            </w:pPr>
          </w:p>
        </w:tc>
      </w:tr>
      <w:tr w:rsidR="00013941" w:rsidRPr="00B04564" w14:paraId="797D020B" w14:textId="77777777" w:rsidTr="007B3B65">
        <w:trPr>
          <w:cantSplit/>
          <w:trHeight w:val="113"/>
          <w:jc w:val="center"/>
          <w:ins w:id="926" w:author="Huawei" w:date="2018-06-25T17:23:00Z"/>
        </w:trPr>
        <w:tc>
          <w:tcPr>
            <w:tcW w:w="1302" w:type="dxa"/>
            <w:vMerge/>
            <w:tcBorders>
              <w:left w:val="single" w:sz="2" w:space="0" w:color="auto"/>
              <w:bottom w:val="single" w:sz="2" w:space="0" w:color="auto"/>
              <w:right w:val="single" w:sz="2" w:space="0" w:color="auto"/>
            </w:tcBorders>
          </w:tcPr>
          <w:p w14:paraId="0E77718C" w14:textId="77777777" w:rsidR="00013941" w:rsidRPr="00B04564" w:rsidRDefault="00013941" w:rsidP="007B3B65">
            <w:pPr>
              <w:pStyle w:val="TAC"/>
              <w:rPr>
                <w:ins w:id="927" w:author="Huawei" w:date="2018-06-25T17:23:00Z"/>
                <w:rFonts w:cs="Arial"/>
              </w:rPr>
            </w:pPr>
          </w:p>
        </w:tc>
        <w:tc>
          <w:tcPr>
            <w:tcW w:w="1701" w:type="dxa"/>
            <w:tcBorders>
              <w:top w:val="single" w:sz="2" w:space="0" w:color="auto"/>
              <w:left w:val="single" w:sz="2" w:space="0" w:color="auto"/>
              <w:bottom w:val="single" w:sz="2" w:space="0" w:color="auto"/>
              <w:right w:val="single" w:sz="2" w:space="0" w:color="auto"/>
            </w:tcBorders>
          </w:tcPr>
          <w:p w14:paraId="174BB1D2" w14:textId="77777777" w:rsidR="00013941" w:rsidRPr="00B04564" w:rsidRDefault="00013941" w:rsidP="007B3B65">
            <w:pPr>
              <w:pStyle w:val="TAC"/>
              <w:rPr>
                <w:ins w:id="928" w:author="Huawei" w:date="2018-06-25T17:23:00Z"/>
              </w:rPr>
            </w:pPr>
            <w:ins w:id="929" w:author="Huawei" w:date="2018-06-25T17:23:00Z">
              <w:r w:rsidRPr="00B04564">
                <w:t>452.5 -457.5 MHz</w:t>
              </w:r>
            </w:ins>
          </w:p>
        </w:tc>
        <w:tc>
          <w:tcPr>
            <w:tcW w:w="851" w:type="dxa"/>
            <w:tcBorders>
              <w:top w:val="single" w:sz="2" w:space="0" w:color="auto"/>
              <w:left w:val="single" w:sz="2" w:space="0" w:color="auto"/>
              <w:bottom w:val="single" w:sz="2" w:space="0" w:color="auto"/>
              <w:right w:val="single" w:sz="2" w:space="0" w:color="auto"/>
            </w:tcBorders>
          </w:tcPr>
          <w:p w14:paraId="4DF19456" w14:textId="77777777" w:rsidR="00013941" w:rsidRPr="00B04564" w:rsidRDefault="00013941" w:rsidP="007B3B65">
            <w:pPr>
              <w:pStyle w:val="TAC"/>
              <w:rPr>
                <w:ins w:id="930" w:author="Huawei" w:date="2018-06-25T17:23:00Z"/>
              </w:rPr>
            </w:pPr>
            <w:ins w:id="931" w:author="Huawei" w:date="2018-06-25T17:23:00Z">
              <w:r w:rsidRPr="00B04564">
                <w:t>-49 dBm</w:t>
              </w:r>
            </w:ins>
          </w:p>
        </w:tc>
        <w:tc>
          <w:tcPr>
            <w:tcW w:w="1417" w:type="dxa"/>
            <w:tcBorders>
              <w:top w:val="single" w:sz="2" w:space="0" w:color="auto"/>
              <w:left w:val="single" w:sz="2" w:space="0" w:color="auto"/>
              <w:bottom w:val="single" w:sz="2" w:space="0" w:color="auto"/>
              <w:right w:val="single" w:sz="2" w:space="0" w:color="auto"/>
            </w:tcBorders>
          </w:tcPr>
          <w:p w14:paraId="47D49948" w14:textId="77777777" w:rsidR="00013941" w:rsidRPr="00B04564" w:rsidRDefault="00013941" w:rsidP="007B3B65">
            <w:pPr>
              <w:pStyle w:val="TAC"/>
              <w:rPr>
                <w:ins w:id="932" w:author="Huawei" w:date="2018-06-25T17:23:00Z"/>
              </w:rPr>
            </w:pPr>
            <w:ins w:id="933" w:author="Huawei" w:date="2018-06-25T17:23: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42094A87" w14:textId="77777777" w:rsidR="00013941" w:rsidRPr="00B04564" w:rsidRDefault="00013941" w:rsidP="007B3B65">
            <w:pPr>
              <w:pStyle w:val="TAL"/>
              <w:rPr>
                <w:ins w:id="934" w:author="Huawei" w:date="2018-06-25T17:23:00Z"/>
              </w:rPr>
            </w:pPr>
          </w:p>
        </w:tc>
      </w:tr>
      <w:tr w:rsidR="00013941" w:rsidRPr="00B04564" w14:paraId="16BD72B4" w14:textId="77777777" w:rsidTr="007B3B65">
        <w:trPr>
          <w:cantSplit/>
          <w:trHeight w:val="113"/>
          <w:jc w:val="center"/>
          <w:ins w:id="935"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4BC45A81" w14:textId="77777777" w:rsidR="00013941" w:rsidRPr="00B04564" w:rsidRDefault="00013941" w:rsidP="007B3B65">
            <w:pPr>
              <w:pStyle w:val="TAC"/>
              <w:rPr>
                <w:ins w:id="936" w:author="Huawei" w:date="2018-06-25T17:23:00Z"/>
                <w:rFonts w:cs="Arial"/>
                <w:lang w:val="sv-SE"/>
              </w:rPr>
            </w:pPr>
            <w:ins w:id="937" w:author="Huawei" w:date="2018-06-25T17:23:00Z">
              <w:r w:rsidRPr="00B04564">
                <w:rPr>
                  <w:rFonts w:cs="Arial"/>
                  <w:lang w:val="sv-SE" w:eastAsia="en-GB"/>
                </w:rPr>
                <w:t>UTRA FDD band XXXII or E-UTRA band 32</w:t>
              </w:r>
            </w:ins>
          </w:p>
        </w:tc>
        <w:tc>
          <w:tcPr>
            <w:tcW w:w="1701" w:type="dxa"/>
            <w:tcBorders>
              <w:top w:val="single" w:sz="2" w:space="0" w:color="auto"/>
              <w:left w:val="single" w:sz="2" w:space="0" w:color="auto"/>
              <w:bottom w:val="single" w:sz="2" w:space="0" w:color="auto"/>
              <w:right w:val="single" w:sz="2" w:space="0" w:color="auto"/>
            </w:tcBorders>
          </w:tcPr>
          <w:p w14:paraId="46D0E01A" w14:textId="77777777" w:rsidR="00013941" w:rsidRPr="00B04564" w:rsidRDefault="00013941" w:rsidP="007B3B65">
            <w:pPr>
              <w:pStyle w:val="TAC"/>
              <w:rPr>
                <w:ins w:id="938" w:author="Huawei" w:date="2018-06-25T17:23:00Z"/>
              </w:rPr>
            </w:pPr>
            <w:ins w:id="939" w:author="Huawei" w:date="2018-06-25T17:23:00Z">
              <w:r w:rsidRPr="00B04564">
                <w:rPr>
                  <w:rFonts w:cs="Arial"/>
                  <w:lang w:eastAsia="en-GB"/>
                </w:rPr>
                <w:t>1452 – 1496 MHz</w:t>
              </w:r>
            </w:ins>
          </w:p>
        </w:tc>
        <w:tc>
          <w:tcPr>
            <w:tcW w:w="851" w:type="dxa"/>
            <w:tcBorders>
              <w:top w:val="single" w:sz="2" w:space="0" w:color="auto"/>
              <w:left w:val="single" w:sz="2" w:space="0" w:color="auto"/>
              <w:bottom w:val="single" w:sz="2" w:space="0" w:color="auto"/>
              <w:right w:val="single" w:sz="2" w:space="0" w:color="auto"/>
            </w:tcBorders>
          </w:tcPr>
          <w:p w14:paraId="56322C19" w14:textId="77777777" w:rsidR="00013941" w:rsidRPr="00B04564" w:rsidRDefault="00013941" w:rsidP="007B3B65">
            <w:pPr>
              <w:pStyle w:val="TAC"/>
              <w:rPr>
                <w:ins w:id="940" w:author="Huawei" w:date="2018-06-25T17:23:00Z"/>
              </w:rPr>
            </w:pPr>
            <w:ins w:id="941" w:author="Huawei" w:date="2018-06-25T17:23:00Z">
              <w:r w:rsidRPr="00B04564">
                <w:rPr>
                  <w:rFonts w:cs="Arial"/>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5DD28F13" w14:textId="77777777" w:rsidR="00013941" w:rsidRPr="00B04564" w:rsidRDefault="00013941" w:rsidP="007B3B65">
            <w:pPr>
              <w:pStyle w:val="TAC"/>
              <w:rPr>
                <w:ins w:id="942" w:author="Huawei" w:date="2018-06-25T17:23:00Z"/>
              </w:rPr>
            </w:pPr>
            <w:ins w:id="943" w:author="Huawei" w:date="2018-06-25T17:23:00Z">
              <w:r w:rsidRPr="00B04564">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71C7BD7E" w14:textId="77777777" w:rsidR="00013941" w:rsidRPr="00B04564" w:rsidRDefault="00013941" w:rsidP="007B3B65">
            <w:pPr>
              <w:pStyle w:val="TAL"/>
              <w:rPr>
                <w:ins w:id="944" w:author="Huawei" w:date="2018-06-25T17:23:00Z"/>
              </w:rPr>
            </w:pPr>
            <w:ins w:id="945" w:author="Huawei" w:date="2018-06-25T17:23:00Z">
              <w:r w:rsidRPr="00B04564">
                <w:rPr>
                  <w:rFonts w:cs="Arial"/>
                  <w:lang w:eastAsia="en-GB"/>
                </w:rPr>
                <w:t>This requirement does not apply to BS operating in band n75.</w:t>
              </w:r>
            </w:ins>
          </w:p>
        </w:tc>
      </w:tr>
      <w:tr w:rsidR="00013941" w:rsidRPr="00B04564" w14:paraId="44DF4DB8" w14:textId="77777777" w:rsidTr="007B3B65">
        <w:trPr>
          <w:cantSplit/>
          <w:trHeight w:val="113"/>
          <w:jc w:val="center"/>
          <w:ins w:id="946"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7CE61477" w14:textId="77777777" w:rsidR="00013941" w:rsidRPr="00B04564" w:rsidRDefault="00013941" w:rsidP="007B3B65">
            <w:pPr>
              <w:pStyle w:val="TAC"/>
              <w:rPr>
                <w:ins w:id="947" w:author="Huawei" w:date="2018-06-25T17:23:00Z"/>
                <w:rFonts w:cs="Arial"/>
              </w:rPr>
            </w:pPr>
            <w:ins w:id="948" w:author="Huawei" w:date="2018-06-25T17:23:00Z">
              <w:r w:rsidRPr="00B04564">
                <w:rPr>
                  <w:rFonts w:cs="Arial"/>
                </w:rPr>
                <w:lastRenderedPageBreak/>
                <w:t>UTRA TDD Band a) or E-UTRA Band 33</w:t>
              </w:r>
            </w:ins>
          </w:p>
        </w:tc>
        <w:tc>
          <w:tcPr>
            <w:tcW w:w="1701" w:type="dxa"/>
            <w:tcBorders>
              <w:top w:val="single" w:sz="2" w:space="0" w:color="auto"/>
              <w:left w:val="single" w:sz="2" w:space="0" w:color="auto"/>
              <w:bottom w:val="single" w:sz="2" w:space="0" w:color="auto"/>
              <w:right w:val="single" w:sz="2" w:space="0" w:color="auto"/>
            </w:tcBorders>
          </w:tcPr>
          <w:p w14:paraId="21AC1876" w14:textId="77777777" w:rsidR="00013941" w:rsidRPr="00B04564" w:rsidRDefault="00013941" w:rsidP="007B3B65">
            <w:pPr>
              <w:pStyle w:val="TAC"/>
              <w:rPr>
                <w:ins w:id="949" w:author="Huawei" w:date="2018-06-25T17:23:00Z"/>
                <w:rFonts w:cs="Arial"/>
                <w:lang w:eastAsia="zh-CN"/>
              </w:rPr>
            </w:pPr>
            <w:ins w:id="950" w:author="Huawei" w:date="2018-06-25T17:23:00Z">
              <w:r w:rsidRPr="00B04564">
                <w:rPr>
                  <w:rFonts w:cs="Arial"/>
                </w:rPr>
                <w:t>1900 – 1920 MHz</w:t>
              </w:r>
            </w:ins>
          </w:p>
          <w:p w14:paraId="62332AD3" w14:textId="77777777" w:rsidR="00013941" w:rsidRPr="00B04564" w:rsidRDefault="00013941" w:rsidP="007B3B65">
            <w:pPr>
              <w:pStyle w:val="TAC"/>
              <w:rPr>
                <w:ins w:id="951"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5FFED730" w14:textId="77777777" w:rsidR="00013941" w:rsidRPr="00B04564" w:rsidRDefault="00013941" w:rsidP="007B3B65">
            <w:pPr>
              <w:pStyle w:val="TAC"/>
              <w:rPr>
                <w:ins w:id="952" w:author="Huawei" w:date="2018-06-25T17:23:00Z"/>
              </w:rPr>
            </w:pPr>
            <w:ins w:id="953"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E9233EA" w14:textId="77777777" w:rsidR="00013941" w:rsidRPr="00B04564" w:rsidRDefault="00013941" w:rsidP="007B3B65">
            <w:pPr>
              <w:pStyle w:val="TAC"/>
              <w:rPr>
                <w:ins w:id="954" w:author="Huawei" w:date="2018-06-25T17:23:00Z"/>
              </w:rPr>
            </w:pPr>
            <w:ins w:id="955"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9DE6BED" w14:textId="77777777" w:rsidR="00013941" w:rsidRPr="00B04564" w:rsidRDefault="00013941" w:rsidP="007B3B65">
            <w:pPr>
              <w:pStyle w:val="TAL"/>
              <w:rPr>
                <w:ins w:id="956" w:author="Huawei" w:date="2018-06-25T17:23:00Z"/>
              </w:rPr>
            </w:pPr>
          </w:p>
        </w:tc>
      </w:tr>
      <w:tr w:rsidR="00013941" w:rsidRPr="00B04564" w14:paraId="61FDFE26" w14:textId="77777777" w:rsidTr="007B3B65">
        <w:trPr>
          <w:cantSplit/>
          <w:trHeight w:val="113"/>
          <w:jc w:val="center"/>
          <w:ins w:id="957"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45B577E4" w14:textId="77777777" w:rsidR="00013941" w:rsidRPr="00B04564" w:rsidRDefault="00013941" w:rsidP="007B3B65">
            <w:pPr>
              <w:pStyle w:val="TAC"/>
              <w:rPr>
                <w:ins w:id="958" w:author="Huawei" w:date="2018-06-25T17:23:00Z"/>
                <w:rFonts w:cs="Arial"/>
              </w:rPr>
            </w:pPr>
            <w:ins w:id="959" w:author="Huawei" w:date="2018-06-25T17:23:00Z">
              <w:r w:rsidRPr="00B04564">
                <w:rPr>
                  <w:rFonts w:cs="Arial"/>
                </w:rPr>
                <w:t>UTRA TDD Band a) or E-UTRA Band 34</w:t>
              </w:r>
              <w:r w:rsidRPr="00B04564">
                <w:rPr>
                  <w:rFonts w:cs="Arial" w:hint="eastAsia"/>
                  <w:lang w:val="en-US" w:eastAsia="zh-CN"/>
                </w:rPr>
                <w:t xml:space="preserve"> or NR band n34</w:t>
              </w:r>
            </w:ins>
          </w:p>
        </w:tc>
        <w:tc>
          <w:tcPr>
            <w:tcW w:w="1701" w:type="dxa"/>
            <w:tcBorders>
              <w:top w:val="single" w:sz="2" w:space="0" w:color="auto"/>
              <w:left w:val="single" w:sz="2" w:space="0" w:color="auto"/>
              <w:bottom w:val="single" w:sz="2" w:space="0" w:color="auto"/>
              <w:right w:val="single" w:sz="2" w:space="0" w:color="auto"/>
            </w:tcBorders>
          </w:tcPr>
          <w:p w14:paraId="5DC53CD2" w14:textId="77777777" w:rsidR="00013941" w:rsidRPr="00B04564" w:rsidRDefault="00013941" w:rsidP="007B3B65">
            <w:pPr>
              <w:pStyle w:val="TAC"/>
              <w:rPr>
                <w:ins w:id="960" w:author="Huawei" w:date="2018-06-25T17:23:00Z"/>
              </w:rPr>
            </w:pPr>
            <w:ins w:id="961" w:author="Huawei" w:date="2018-06-25T17:23:00Z">
              <w:r w:rsidRPr="00B04564">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14:paraId="72BB19B4" w14:textId="77777777" w:rsidR="00013941" w:rsidRPr="00B04564" w:rsidRDefault="00013941" w:rsidP="007B3B65">
            <w:pPr>
              <w:pStyle w:val="TAC"/>
              <w:rPr>
                <w:ins w:id="962" w:author="Huawei" w:date="2018-06-25T17:23:00Z"/>
              </w:rPr>
            </w:pPr>
            <w:ins w:id="963"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ED6114B" w14:textId="77777777" w:rsidR="00013941" w:rsidRPr="00B04564" w:rsidRDefault="00013941" w:rsidP="007B3B65">
            <w:pPr>
              <w:pStyle w:val="TAC"/>
              <w:rPr>
                <w:ins w:id="964" w:author="Huawei" w:date="2018-06-25T17:23:00Z"/>
              </w:rPr>
            </w:pPr>
            <w:ins w:id="965"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5622A4F" w14:textId="77777777" w:rsidR="00013941" w:rsidRPr="00B04564" w:rsidRDefault="00013941" w:rsidP="007B3B65">
            <w:pPr>
              <w:pStyle w:val="TAL"/>
              <w:rPr>
                <w:ins w:id="966" w:author="Huawei" w:date="2018-06-25T17:23:00Z"/>
              </w:rPr>
            </w:pPr>
            <w:ins w:id="967" w:author="Huawei" w:date="2018-06-25T17:23:00Z">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ins>
          </w:p>
        </w:tc>
      </w:tr>
      <w:tr w:rsidR="00013941" w:rsidRPr="00B04564" w14:paraId="131B5BCF" w14:textId="77777777" w:rsidTr="007B3B65">
        <w:trPr>
          <w:cantSplit/>
          <w:trHeight w:val="113"/>
          <w:jc w:val="center"/>
          <w:ins w:id="968"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680BF5C2" w14:textId="77777777" w:rsidR="00013941" w:rsidRPr="00B04564" w:rsidRDefault="00013941" w:rsidP="007B3B65">
            <w:pPr>
              <w:pStyle w:val="TAC"/>
              <w:rPr>
                <w:ins w:id="969" w:author="Huawei" w:date="2018-06-25T17:23:00Z"/>
                <w:rFonts w:cs="Arial"/>
                <w:lang w:val="sv-SE"/>
              </w:rPr>
            </w:pPr>
            <w:ins w:id="970" w:author="Huawei" w:date="2018-06-25T17:23:00Z">
              <w:r w:rsidRPr="00B04564">
                <w:rPr>
                  <w:rFonts w:cs="Arial"/>
                  <w:lang w:val="sv-SE"/>
                </w:rPr>
                <w:t>UTRA TDD Band b) or E-UTRA Band 35</w:t>
              </w:r>
            </w:ins>
          </w:p>
        </w:tc>
        <w:tc>
          <w:tcPr>
            <w:tcW w:w="1701" w:type="dxa"/>
            <w:tcBorders>
              <w:top w:val="single" w:sz="2" w:space="0" w:color="auto"/>
              <w:left w:val="single" w:sz="2" w:space="0" w:color="auto"/>
              <w:bottom w:val="single" w:sz="2" w:space="0" w:color="auto"/>
              <w:right w:val="single" w:sz="2" w:space="0" w:color="auto"/>
            </w:tcBorders>
          </w:tcPr>
          <w:p w14:paraId="2DDFFA48" w14:textId="77777777" w:rsidR="00013941" w:rsidRPr="00B04564" w:rsidRDefault="00013941" w:rsidP="007B3B65">
            <w:pPr>
              <w:pStyle w:val="TAC"/>
              <w:rPr>
                <w:ins w:id="971" w:author="Huawei" w:date="2018-06-25T17:23:00Z"/>
                <w:rFonts w:cs="Arial"/>
                <w:lang w:eastAsia="zh-CN"/>
              </w:rPr>
            </w:pPr>
            <w:ins w:id="972" w:author="Huawei" w:date="2018-06-25T17:23:00Z">
              <w:r w:rsidRPr="00B04564">
                <w:rPr>
                  <w:rFonts w:cs="Arial"/>
                </w:rPr>
                <w:t>1850 – 1910 MHz</w:t>
              </w:r>
            </w:ins>
          </w:p>
          <w:p w14:paraId="049157BA" w14:textId="77777777" w:rsidR="00013941" w:rsidRPr="00B04564" w:rsidRDefault="00013941" w:rsidP="007B3B65">
            <w:pPr>
              <w:pStyle w:val="TAC"/>
              <w:rPr>
                <w:ins w:id="973" w:author="Huawei" w:date="2018-06-25T17:23:00Z"/>
              </w:rPr>
            </w:pPr>
          </w:p>
        </w:tc>
        <w:tc>
          <w:tcPr>
            <w:tcW w:w="851" w:type="dxa"/>
            <w:tcBorders>
              <w:top w:val="single" w:sz="2" w:space="0" w:color="auto"/>
              <w:left w:val="single" w:sz="2" w:space="0" w:color="auto"/>
              <w:bottom w:val="single" w:sz="2" w:space="0" w:color="auto"/>
              <w:right w:val="single" w:sz="2" w:space="0" w:color="auto"/>
            </w:tcBorders>
          </w:tcPr>
          <w:p w14:paraId="56DF3D8E" w14:textId="77777777" w:rsidR="00013941" w:rsidRPr="00B04564" w:rsidRDefault="00013941" w:rsidP="007B3B65">
            <w:pPr>
              <w:pStyle w:val="TAC"/>
              <w:rPr>
                <w:ins w:id="974" w:author="Huawei" w:date="2018-06-25T17:23:00Z"/>
              </w:rPr>
            </w:pPr>
            <w:ins w:id="975"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D495943" w14:textId="77777777" w:rsidR="00013941" w:rsidRPr="00B04564" w:rsidRDefault="00013941" w:rsidP="007B3B65">
            <w:pPr>
              <w:pStyle w:val="TAC"/>
              <w:rPr>
                <w:ins w:id="976" w:author="Huawei" w:date="2018-06-25T17:23:00Z"/>
              </w:rPr>
            </w:pPr>
            <w:ins w:id="97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1F22FAB" w14:textId="77777777" w:rsidR="00013941" w:rsidRPr="00B04564" w:rsidRDefault="00013941" w:rsidP="007B3B65">
            <w:pPr>
              <w:pStyle w:val="TAL"/>
              <w:rPr>
                <w:ins w:id="978" w:author="Huawei" w:date="2018-06-25T17:23:00Z"/>
              </w:rPr>
            </w:pPr>
          </w:p>
        </w:tc>
      </w:tr>
      <w:tr w:rsidR="00013941" w:rsidRPr="00B04564" w14:paraId="4AB026E4" w14:textId="77777777" w:rsidTr="007B3B65">
        <w:trPr>
          <w:cantSplit/>
          <w:trHeight w:val="113"/>
          <w:jc w:val="center"/>
          <w:ins w:id="979"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B9DDFE1" w14:textId="77777777" w:rsidR="00013941" w:rsidRPr="00B04564" w:rsidRDefault="00013941" w:rsidP="007B3B65">
            <w:pPr>
              <w:pStyle w:val="TAC"/>
              <w:rPr>
                <w:ins w:id="980" w:author="Huawei" w:date="2018-06-25T17:23:00Z"/>
                <w:rFonts w:cs="Arial"/>
                <w:lang w:val="sv-SE"/>
              </w:rPr>
            </w:pPr>
            <w:ins w:id="981" w:author="Huawei" w:date="2018-06-25T17:23:00Z">
              <w:r w:rsidRPr="00B04564">
                <w:rPr>
                  <w:rFonts w:cs="Arial"/>
                  <w:lang w:val="sv-SE"/>
                </w:rPr>
                <w:t>UTRA TDD Band b) or E-UTRA Band 36</w:t>
              </w:r>
            </w:ins>
          </w:p>
        </w:tc>
        <w:tc>
          <w:tcPr>
            <w:tcW w:w="1701" w:type="dxa"/>
            <w:tcBorders>
              <w:top w:val="single" w:sz="2" w:space="0" w:color="auto"/>
              <w:left w:val="single" w:sz="2" w:space="0" w:color="auto"/>
              <w:bottom w:val="single" w:sz="2" w:space="0" w:color="auto"/>
              <w:right w:val="single" w:sz="2" w:space="0" w:color="auto"/>
            </w:tcBorders>
          </w:tcPr>
          <w:p w14:paraId="12A27FC0" w14:textId="77777777" w:rsidR="00013941" w:rsidRPr="00B04564" w:rsidRDefault="00013941" w:rsidP="007B3B65">
            <w:pPr>
              <w:pStyle w:val="TAC"/>
              <w:rPr>
                <w:ins w:id="982" w:author="Huawei" w:date="2018-06-25T17:23:00Z"/>
              </w:rPr>
            </w:pPr>
            <w:ins w:id="983" w:author="Huawei" w:date="2018-06-25T17:23:00Z">
              <w:r w:rsidRPr="00B04564">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tcPr>
          <w:p w14:paraId="7F0BA763" w14:textId="77777777" w:rsidR="00013941" w:rsidRPr="00B04564" w:rsidRDefault="00013941" w:rsidP="007B3B65">
            <w:pPr>
              <w:pStyle w:val="TAC"/>
              <w:rPr>
                <w:ins w:id="984" w:author="Huawei" w:date="2018-06-25T17:23:00Z"/>
              </w:rPr>
            </w:pPr>
            <w:ins w:id="985"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D217B78" w14:textId="77777777" w:rsidR="00013941" w:rsidRPr="00B04564" w:rsidRDefault="00013941" w:rsidP="007B3B65">
            <w:pPr>
              <w:pStyle w:val="TAC"/>
              <w:rPr>
                <w:ins w:id="986" w:author="Huawei" w:date="2018-06-25T17:23:00Z"/>
              </w:rPr>
            </w:pPr>
            <w:ins w:id="98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88AAA33" w14:textId="77777777" w:rsidR="00013941" w:rsidRPr="00B04564" w:rsidRDefault="00013941" w:rsidP="007B3B65">
            <w:pPr>
              <w:pStyle w:val="TAL"/>
              <w:rPr>
                <w:ins w:id="988" w:author="Huawei" w:date="2018-06-25T17:23:00Z"/>
              </w:rPr>
            </w:pPr>
            <w:ins w:id="989" w:author="Huawei" w:date="2018-06-25T17:23:00Z">
              <w:r w:rsidRPr="00B04564">
                <w:rPr>
                  <w:rFonts w:cs="Arial"/>
                </w:rPr>
                <w:t>This requirement does not apply to BS operating in Band n2 or n25.</w:t>
              </w:r>
            </w:ins>
          </w:p>
        </w:tc>
      </w:tr>
      <w:tr w:rsidR="00013941" w:rsidRPr="00B04564" w14:paraId="0EC3AC22" w14:textId="77777777" w:rsidTr="007B3B65">
        <w:trPr>
          <w:cantSplit/>
          <w:trHeight w:val="113"/>
          <w:jc w:val="center"/>
          <w:ins w:id="990"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62D0D3CA" w14:textId="77777777" w:rsidR="00013941" w:rsidRPr="00B04564" w:rsidRDefault="00013941" w:rsidP="007B3B65">
            <w:pPr>
              <w:pStyle w:val="TAC"/>
              <w:rPr>
                <w:ins w:id="991" w:author="Huawei" w:date="2018-06-25T17:23:00Z"/>
                <w:rFonts w:cs="Arial"/>
                <w:lang w:val="sv-SE"/>
              </w:rPr>
            </w:pPr>
            <w:ins w:id="992" w:author="Huawei" w:date="2018-06-25T17:23:00Z">
              <w:r w:rsidRPr="00B04564">
                <w:rPr>
                  <w:rFonts w:cs="Arial"/>
                  <w:lang w:val="sv-SE"/>
                </w:rPr>
                <w:t>UTRA TDD Band c) or E-UTRA Band 37</w:t>
              </w:r>
            </w:ins>
          </w:p>
        </w:tc>
        <w:tc>
          <w:tcPr>
            <w:tcW w:w="1701" w:type="dxa"/>
            <w:tcBorders>
              <w:top w:val="single" w:sz="2" w:space="0" w:color="auto"/>
              <w:left w:val="single" w:sz="2" w:space="0" w:color="auto"/>
              <w:bottom w:val="single" w:sz="2" w:space="0" w:color="auto"/>
              <w:right w:val="single" w:sz="2" w:space="0" w:color="auto"/>
            </w:tcBorders>
          </w:tcPr>
          <w:p w14:paraId="0059D9DB" w14:textId="77777777" w:rsidR="00013941" w:rsidRPr="00B04564" w:rsidRDefault="00013941" w:rsidP="007B3B65">
            <w:pPr>
              <w:pStyle w:val="TAC"/>
              <w:rPr>
                <w:ins w:id="993" w:author="Huawei" w:date="2018-06-25T17:23:00Z"/>
              </w:rPr>
            </w:pPr>
            <w:ins w:id="994" w:author="Huawei" w:date="2018-06-25T17:23:00Z">
              <w:r w:rsidRPr="00B04564">
                <w:rPr>
                  <w:rFonts w:cs="Arial"/>
                </w:rPr>
                <w:t>1910 – 1930 MHz</w:t>
              </w:r>
            </w:ins>
          </w:p>
        </w:tc>
        <w:tc>
          <w:tcPr>
            <w:tcW w:w="851" w:type="dxa"/>
            <w:tcBorders>
              <w:top w:val="single" w:sz="2" w:space="0" w:color="auto"/>
              <w:left w:val="single" w:sz="2" w:space="0" w:color="auto"/>
              <w:bottom w:val="single" w:sz="2" w:space="0" w:color="auto"/>
              <w:right w:val="single" w:sz="2" w:space="0" w:color="auto"/>
            </w:tcBorders>
          </w:tcPr>
          <w:p w14:paraId="12076880" w14:textId="77777777" w:rsidR="00013941" w:rsidRPr="00B04564" w:rsidRDefault="00013941" w:rsidP="007B3B65">
            <w:pPr>
              <w:pStyle w:val="TAC"/>
              <w:rPr>
                <w:ins w:id="995" w:author="Huawei" w:date="2018-06-25T17:23:00Z"/>
              </w:rPr>
            </w:pPr>
            <w:ins w:id="99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140A3FC" w14:textId="77777777" w:rsidR="00013941" w:rsidRPr="00B04564" w:rsidRDefault="00013941" w:rsidP="007B3B65">
            <w:pPr>
              <w:pStyle w:val="TAC"/>
              <w:rPr>
                <w:ins w:id="997" w:author="Huawei" w:date="2018-06-25T17:23:00Z"/>
              </w:rPr>
            </w:pPr>
            <w:ins w:id="99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7DFC634" w14:textId="77777777" w:rsidR="00013941" w:rsidRPr="00B04564" w:rsidRDefault="00013941" w:rsidP="007B3B65">
            <w:pPr>
              <w:pStyle w:val="TAL"/>
              <w:rPr>
                <w:ins w:id="999" w:author="Huawei" w:date="2018-06-25T17:23:00Z"/>
              </w:rPr>
            </w:pPr>
          </w:p>
        </w:tc>
      </w:tr>
      <w:tr w:rsidR="00013941" w:rsidRPr="00B04564" w14:paraId="2E0F0AA2" w14:textId="77777777" w:rsidTr="007B3B65">
        <w:trPr>
          <w:cantSplit/>
          <w:trHeight w:val="113"/>
          <w:jc w:val="center"/>
          <w:ins w:id="1000"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03AF55C5" w14:textId="77777777" w:rsidR="00013941" w:rsidRPr="00B04564" w:rsidRDefault="00013941" w:rsidP="007B3B65">
            <w:pPr>
              <w:pStyle w:val="TAC"/>
              <w:rPr>
                <w:ins w:id="1001" w:author="Huawei" w:date="2018-06-25T17:23:00Z"/>
                <w:rFonts w:cs="Arial"/>
              </w:rPr>
            </w:pPr>
            <w:ins w:id="1002" w:author="Huawei" w:date="2018-06-25T17:23:00Z">
              <w:r w:rsidRPr="00B04564">
                <w:rPr>
                  <w:rFonts w:cs="Arial"/>
                </w:rPr>
                <w:t>UTRA TDD Band d) or E-UTRA Band 38 or NR Band n38</w:t>
              </w:r>
            </w:ins>
          </w:p>
        </w:tc>
        <w:tc>
          <w:tcPr>
            <w:tcW w:w="1701" w:type="dxa"/>
            <w:tcBorders>
              <w:top w:val="single" w:sz="2" w:space="0" w:color="auto"/>
              <w:left w:val="single" w:sz="2" w:space="0" w:color="auto"/>
              <w:bottom w:val="single" w:sz="2" w:space="0" w:color="auto"/>
              <w:right w:val="single" w:sz="2" w:space="0" w:color="auto"/>
            </w:tcBorders>
          </w:tcPr>
          <w:p w14:paraId="787A09A1" w14:textId="77777777" w:rsidR="00013941" w:rsidRPr="00B04564" w:rsidRDefault="00013941" w:rsidP="007B3B65">
            <w:pPr>
              <w:pStyle w:val="TAC"/>
              <w:rPr>
                <w:ins w:id="1003" w:author="Huawei" w:date="2018-06-25T17:23:00Z"/>
              </w:rPr>
            </w:pPr>
            <w:ins w:id="1004" w:author="Huawei" w:date="2018-06-25T17:23:00Z">
              <w:r w:rsidRPr="00B04564">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tcPr>
          <w:p w14:paraId="7CD065FD" w14:textId="77777777" w:rsidR="00013941" w:rsidRPr="00B04564" w:rsidRDefault="00013941" w:rsidP="007B3B65">
            <w:pPr>
              <w:pStyle w:val="TAC"/>
              <w:rPr>
                <w:ins w:id="1005" w:author="Huawei" w:date="2018-06-25T17:23:00Z"/>
              </w:rPr>
            </w:pPr>
            <w:ins w:id="100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1E58887" w14:textId="77777777" w:rsidR="00013941" w:rsidRPr="00B04564" w:rsidRDefault="00013941" w:rsidP="007B3B65">
            <w:pPr>
              <w:pStyle w:val="TAC"/>
              <w:rPr>
                <w:ins w:id="1007" w:author="Huawei" w:date="2018-06-25T17:23:00Z"/>
              </w:rPr>
            </w:pPr>
            <w:ins w:id="100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B3995B" w14:textId="77777777" w:rsidR="00013941" w:rsidRPr="00B04564" w:rsidRDefault="00013941" w:rsidP="007B3B65">
            <w:pPr>
              <w:pStyle w:val="TAL"/>
              <w:rPr>
                <w:ins w:id="1009" w:author="Huawei" w:date="2018-06-25T17:23:00Z"/>
              </w:rPr>
            </w:pPr>
            <w:ins w:id="1010" w:author="Huawei" w:date="2018-06-25T17:23:00Z">
              <w:r w:rsidRPr="00B04564">
                <w:rPr>
                  <w:rFonts w:cs="Arial"/>
                </w:rPr>
                <w:t xml:space="preserve">This requirement does not apply to BS operating in Band n38. </w:t>
              </w:r>
            </w:ins>
          </w:p>
        </w:tc>
      </w:tr>
      <w:tr w:rsidR="00013941" w:rsidRPr="00B04564" w14:paraId="5B77D8B9" w14:textId="77777777" w:rsidTr="007B3B65">
        <w:trPr>
          <w:cantSplit/>
          <w:trHeight w:val="113"/>
          <w:jc w:val="center"/>
          <w:ins w:id="1011"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217A2C6" w14:textId="77777777" w:rsidR="00013941" w:rsidRPr="00B04564" w:rsidRDefault="00013941" w:rsidP="007B3B65">
            <w:pPr>
              <w:pStyle w:val="TAC"/>
              <w:rPr>
                <w:ins w:id="1012" w:author="Huawei" w:date="2018-06-25T17:23:00Z"/>
                <w:rFonts w:cs="Arial"/>
                <w:lang w:val="sv-SE"/>
              </w:rPr>
            </w:pPr>
            <w:ins w:id="1013" w:author="Huawei" w:date="2018-06-25T17:23:00Z">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ins>
          </w:p>
        </w:tc>
        <w:tc>
          <w:tcPr>
            <w:tcW w:w="1701" w:type="dxa"/>
            <w:tcBorders>
              <w:top w:val="single" w:sz="2" w:space="0" w:color="auto"/>
              <w:left w:val="single" w:sz="2" w:space="0" w:color="auto"/>
              <w:bottom w:val="single" w:sz="2" w:space="0" w:color="auto"/>
              <w:right w:val="single" w:sz="2" w:space="0" w:color="auto"/>
            </w:tcBorders>
          </w:tcPr>
          <w:p w14:paraId="2FCC4911" w14:textId="77777777" w:rsidR="00013941" w:rsidRPr="00B04564" w:rsidRDefault="00013941" w:rsidP="007B3B65">
            <w:pPr>
              <w:pStyle w:val="TAC"/>
              <w:rPr>
                <w:ins w:id="1014" w:author="Huawei" w:date="2018-06-25T17:23:00Z"/>
              </w:rPr>
            </w:pPr>
            <w:ins w:id="1015" w:author="Huawei" w:date="2018-06-25T17:23:00Z">
              <w:r w:rsidRPr="00B04564">
                <w:rPr>
                  <w:rFonts w:cs="Arial"/>
                  <w:lang w:eastAsia="zh-CN"/>
                </w:rPr>
                <w:t>1880</w:t>
              </w:r>
              <w:r w:rsidRPr="00B04564">
                <w:rPr>
                  <w:rFonts w:cs="Arial"/>
                </w:rPr>
                <w:t xml:space="preserve"> – </w:t>
              </w:r>
              <w:r w:rsidRPr="00B04564">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14:paraId="4B1BE16C" w14:textId="77777777" w:rsidR="00013941" w:rsidRPr="00B04564" w:rsidRDefault="00013941" w:rsidP="007B3B65">
            <w:pPr>
              <w:pStyle w:val="TAC"/>
              <w:rPr>
                <w:ins w:id="1016" w:author="Huawei" w:date="2018-06-25T17:23:00Z"/>
              </w:rPr>
            </w:pPr>
            <w:ins w:id="101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7A3DAAF" w14:textId="77777777" w:rsidR="00013941" w:rsidRPr="00B04564" w:rsidRDefault="00013941" w:rsidP="007B3B65">
            <w:pPr>
              <w:pStyle w:val="TAC"/>
              <w:rPr>
                <w:ins w:id="1018" w:author="Huawei" w:date="2018-06-25T17:23:00Z"/>
              </w:rPr>
            </w:pPr>
            <w:ins w:id="101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4091503" w14:textId="77777777" w:rsidR="00013941" w:rsidRPr="00B04564" w:rsidRDefault="00013941" w:rsidP="007B3B65">
            <w:pPr>
              <w:pStyle w:val="TAL"/>
              <w:rPr>
                <w:ins w:id="1020" w:author="Huawei" w:date="2018-06-25T17:23:00Z"/>
              </w:rPr>
            </w:pPr>
            <w:ins w:id="1021" w:author="Huawei" w:date="2018-06-25T17:23:00Z">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ins>
          </w:p>
        </w:tc>
      </w:tr>
      <w:tr w:rsidR="00013941" w:rsidRPr="00B04564" w14:paraId="2ED9828A" w14:textId="77777777" w:rsidTr="007B3B65">
        <w:trPr>
          <w:cantSplit/>
          <w:trHeight w:val="113"/>
          <w:jc w:val="center"/>
          <w:ins w:id="1022"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FC219BC" w14:textId="77777777" w:rsidR="00013941" w:rsidRPr="00B04564" w:rsidRDefault="00013941" w:rsidP="007B3B65">
            <w:pPr>
              <w:pStyle w:val="TAC"/>
              <w:rPr>
                <w:ins w:id="1023" w:author="Huawei" w:date="2018-06-25T17:23:00Z"/>
                <w:rFonts w:cs="Arial"/>
                <w:lang w:val="sv-SE"/>
              </w:rPr>
            </w:pPr>
            <w:ins w:id="1024" w:author="Huawei" w:date="2018-06-25T17:23:00Z">
              <w:r w:rsidRPr="00B04564">
                <w:rPr>
                  <w:rFonts w:cs="Arial"/>
                  <w:lang w:val="sv-SE"/>
                </w:rPr>
                <w:t xml:space="preserve">UTRA TDD Band e) or E-UTRA Band </w:t>
              </w:r>
              <w:r w:rsidRPr="00B04564">
                <w:rPr>
                  <w:rFonts w:cs="Arial"/>
                  <w:lang w:val="sv-SE" w:eastAsia="zh-CN"/>
                </w:rPr>
                <w:t>40 or NR Band n40</w:t>
              </w:r>
            </w:ins>
          </w:p>
        </w:tc>
        <w:tc>
          <w:tcPr>
            <w:tcW w:w="1701" w:type="dxa"/>
            <w:tcBorders>
              <w:top w:val="single" w:sz="2" w:space="0" w:color="auto"/>
              <w:left w:val="single" w:sz="2" w:space="0" w:color="auto"/>
              <w:bottom w:val="single" w:sz="2" w:space="0" w:color="auto"/>
              <w:right w:val="single" w:sz="2" w:space="0" w:color="auto"/>
            </w:tcBorders>
          </w:tcPr>
          <w:p w14:paraId="746203AE" w14:textId="77777777" w:rsidR="00013941" w:rsidRPr="00B04564" w:rsidRDefault="00013941" w:rsidP="007B3B65">
            <w:pPr>
              <w:pStyle w:val="TAC"/>
              <w:rPr>
                <w:ins w:id="1025" w:author="Huawei" w:date="2018-06-25T17:23:00Z"/>
              </w:rPr>
            </w:pPr>
            <w:ins w:id="1026" w:author="Huawei" w:date="2018-06-25T17:23:00Z">
              <w:r w:rsidRPr="00B04564">
                <w:rPr>
                  <w:rFonts w:cs="Arial"/>
                  <w:lang w:eastAsia="zh-CN"/>
                </w:rPr>
                <w:t xml:space="preserve">2300 </w:t>
              </w:r>
              <w:r w:rsidRPr="00B04564">
                <w:rPr>
                  <w:rFonts w:cs="Arial"/>
                </w:rPr>
                <w:t xml:space="preserve">– </w:t>
              </w:r>
              <w:r w:rsidRPr="00B0456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14:paraId="6F3427DD" w14:textId="77777777" w:rsidR="00013941" w:rsidRPr="00B04564" w:rsidRDefault="00013941" w:rsidP="007B3B65">
            <w:pPr>
              <w:pStyle w:val="TAC"/>
              <w:rPr>
                <w:ins w:id="1027" w:author="Huawei" w:date="2018-06-25T17:23:00Z"/>
              </w:rPr>
            </w:pPr>
            <w:ins w:id="1028"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EEA3AA7" w14:textId="77777777" w:rsidR="00013941" w:rsidRPr="00B04564" w:rsidRDefault="00013941" w:rsidP="007B3B65">
            <w:pPr>
              <w:pStyle w:val="TAC"/>
              <w:rPr>
                <w:ins w:id="1029" w:author="Huawei" w:date="2018-06-25T17:23:00Z"/>
              </w:rPr>
            </w:pPr>
            <w:ins w:id="103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AD8EBC4" w14:textId="77777777" w:rsidR="00013941" w:rsidRPr="00B04564" w:rsidRDefault="00013941" w:rsidP="007B3B65">
            <w:pPr>
              <w:pStyle w:val="TAL"/>
              <w:rPr>
                <w:ins w:id="1031" w:author="Huawei" w:date="2018-06-25T17:23:00Z"/>
              </w:rPr>
            </w:pPr>
            <w:ins w:id="1032" w:author="Huawei" w:date="2018-06-25T17:23:00Z">
              <w:r w:rsidRPr="00B04564">
                <w:rPr>
                  <w:rFonts w:cs="Arial"/>
                </w:rPr>
                <w:t>This requirement does not apply to BS operating in Band n40.</w:t>
              </w:r>
            </w:ins>
          </w:p>
        </w:tc>
      </w:tr>
      <w:tr w:rsidR="00013941" w:rsidRPr="00B04564" w14:paraId="500F64FD" w14:textId="77777777" w:rsidTr="007B3B65">
        <w:trPr>
          <w:cantSplit/>
          <w:trHeight w:val="113"/>
          <w:jc w:val="center"/>
          <w:ins w:id="1033"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6971B4C8" w14:textId="77777777" w:rsidR="00013941" w:rsidRPr="00B04564" w:rsidRDefault="00013941" w:rsidP="007B3B65">
            <w:pPr>
              <w:pStyle w:val="TAC"/>
              <w:rPr>
                <w:ins w:id="1034" w:author="Huawei" w:date="2018-06-25T17:23:00Z"/>
                <w:rFonts w:cs="Arial"/>
              </w:rPr>
            </w:pPr>
            <w:ins w:id="1035" w:author="Huawei" w:date="2018-06-25T17:23:00Z">
              <w:r w:rsidRPr="00B04564">
                <w:rPr>
                  <w:rFonts w:cs="Arial"/>
                </w:rPr>
                <w:t xml:space="preserve">E-UTRA Band </w:t>
              </w:r>
              <w:r w:rsidRPr="00B04564">
                <w:rPr>
                  <w:rFonts w:cs="Arial"/>
                  <w:lang w:eastAsia="zh-CN"/>
                </w:rPr>
                <w:t>41 or NR Band n41</w:t>
              </w:r>
            </w:ins>
          </w:p>
        </w:tc>
        <w:tc>
          <w:tcPr>
            <w:tcW w:w="1701" w:type="dxa"/>
            <w:tcBorders>
              <w:top w:val="single" w:sz="2" w:space="0" w:color="auto"/>
              <w:left w:val="single" w:sz="2" w:space="0" w:color="auto"/>
              <w:bottom w:val="single" w:sz="2" w:space="0" w:color="auto"/>
              <w:right w:val="single" w:sz="2" w:space="0" w:color="auto"/>
            </w:tcBorders>
          </w:tcPr>
          <w:p w14:paraId="4A3155E4" w14:textId="77777777" w:rsidR="00013941" w:rsidRPr="00B04564" w:rsidRDefault="00013941" w:rsidP="007B3B65">
            <w:pPr>
              <w:pStyle w:val="TAC"/>
              <w:rPr>
                <w:ins w:id="1036" w:author="Huawei" w:date="2018-06-25T17:23:00Z"/>
              </w:rPr>
            </w:pPr>
            <w:ins w:id="1037" w:author="Huawei" w:date="2018-06-25T17:23:00Z">
              <w:r w:rsidRPr="00B04564">
                <w:rPr>
                  <w:rFonts w:cs="Arial"/>
                  <w:lang w:eastAsia="zh-CN"/>
                </w:rPr>
                <w:t>2496</w:t>
              </w:r>
              <w:r w:rsidRPr="00B04564">
                <w:rPr>
                  <w:rFonts w:cs="Arial"/>
                </w:rPr>
                <w:t xml:space="preserve"> – </w:t>
              </w:r>
              <w:r w:rsidRPr="00B04564">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tcPr>
          <w:p w14:paraId="61B8E19F" w14:textId="77777777" w:rsidR="00013941" w:rsidRPr="00B04564" w:rsidRDefault="00013941" w:rsidP="007B3B65">
            <w:pPr>
              <w:pStyle w:val="TAC"/>
              <w:rPr>
                <w:ins w:id="1038" w:author="Huawei" w:date="2018-06-25T17:23:00Z"/>
              </w:rPr>
            </w:pPr>
            <w:ins w:id="1039"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CB469C8" w14:textId="77777777" w:rsidR="00013941" w:rsidRPr="00B04564" w:rsidRDefault="00013941" w:rsidP="007B3B65">
            <w:pPr>
              <w:pStyle w:val="TAC"/>
              <w:rPr>
                <w:ins w:id="1040" w:author="Huawei" w:date="2018-06-25T17:23:00Z"/>
              </w:rPr>
            </w:pPr>
            <w:ins w:id="1041"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04AC90B" w14:textId="77777777" w:rsidR="00013941" w:rsidRPr="00B04564" w:rsidRDefault="00013941" w:rsidP="007B3B65">
            <w:pPr>
              <w:pStyle w:val="TAL"/>
              <w:rPr>
                <w:ins w:id="1042" w:author="Huawei" w:date="2018-06-25T17:23:00Z"/>
              </w:rPr>
            </w:pPr>
            <w:ins w:id="1043" w:author="Huawei" w:date="2018-06-25T17:23:00Z">
              <w:r w:rsidRPr="00B04564">
                <w:rPr>
                  <w:rFonts w:cs="Arial"/>
                </w:rPr>
                <w:t>This is not applicable to BS operating in Band n</w:t>
              </w:r>
              <w:r w:rsidRPr="00B04564">
                <w:rPr>
                  <w:rFonts w:cs="Arial"/>
                  <w:lang w:eastAsia="zh-CN"/>
                </w:rPr>
                <w:t>41.</w:t>
              </w:r>
            </w:ins>
          </w:p>
        </w:tc>
      </w:tr>
      <w:tr w:rsidR="00013941" w:rsidRPr="00B04564" w14:paraId="47A16659" w14:textId="77777777" w:rsidTr="007B3B65">
        <w:trPr>
          <w:cantSplit/>
          <w:trHeight w:val="113"/>
          <w:jc w:val="center"/>
          <w:ins w:id="1044"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79A22E60" w14:textId="77777777" w:rsidR="00013941" w:rsidRPr="00B04564" w:rsidRDefault="00013941" w:rsidP="007B3B65">
            <w:pPr>
              <w:pStyle w:val="TAC"/>
              <w:rPr>
                <w:ins w:id="1045" w:author="Huawei" w:date="2018-06-25T17:23:00Z"/>
                <w:rFonts w:cs="Arial"/>
              </w:rPr>
            </w:pPr>
            <w:ins w:id="1046" w:author="Huawei" w:date="2018-06-25T17:23:00Z">
              <w:r w:rsidRPr="00B04564">
                <w:rPr>
                  <w:rFonts w:cs="Arial"/>
                </w:rPr>
                <w:t xml:space="preserve">E-UTRA Band </w:t>
              </w:r>
              <w:r w:rsidRPr="00B04564">
                <w:rPr>
                  <w:rFonts w:cs="Arial"/>
                  <w:lang w:eastAsia="zh-CN"/>
                </w:rPr>
                <w:t>42</w:t>
              </w:r>
            </w:ins>
          </w:p>
        </w:tc>
        <w:tc>
          <w:tcPr>
            <w:tcW w:w="1701" w:type="dxa"/>
            <w:tcBorders>
              <w:top w:val="single" w:sz="2" w:space="0" w:color="auto"/>
              <w:left w:val="single" w:sz="2" w:space="0" w:color="auto"/>
              <w:bottom w:val="single" w:sz="2" w:space="0" w:color="auto"/>
              <w:right w:val="single" w:sz="2" w:space="0" w:color="auto"/>
            </w:tcBorders>
          </w:tcPr>
          <w:p w14:paraId="5DDA19C0" w14:textId="77777777" w:rsidR="00013941" w:rsidRPr="00B04564" w:rsidRDefault="00013941" w:rsidP="007B3B65">
            <w:pPr>
              <w:pStyle w:val="TAC"/>
              <w:rPr>
                <w:ins w:id="1047" w:author="Huawei" w:date="2018-06-25T17:23:00Z"/>
              </w:rPr>
            </w:pPr>
            <w:ins w:id="1048" w:author="Huawei" w:date="2018-06-25T17:23:00Z">
              <w:r w:rsidRPr="00B04564">
                <w:rPr>
                  <w:rFonts w:cs="Arial"/>
                  <w:lang w:eastAsia="zh-CN"/>
                </w:rPr>
                <w:t>3400</w:t>
              </w:r>
              <w:r w:rsidRPr="00B04564">
                <w:rPr>
                  <w:rFonts w:cs="Arial"/>
                </w:rPr>
                <w:t xml:space="preserve"> – 360</w:t>
              </w:r>
              <w:r w:rsidRPr="00B04564">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14:paraId="131AC4C7" w14:textId="77777777" w:rsidR="00013941" w:rsidRPr="00B04564" w:rsidRDefault="00013941" w:rsidP="007B3B65">
            <w:pPr>
              <w:pStyle w:val="TAC"/>
              <w:rPr>
                <w:ins w:id="1049" w:author="Huawei" w:date="2018-06-25T17:23:00Z"/>
              </w:rPr>
            </w:pPr>
            <w:ins w:id="105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4FBBA99" w14:textId="77777777" w:rsidR="00013941" w:rsidRPr="00B04564" w:rsidRDefault="00013941" w:rsidP="007B3B65">
            <w:pPr>
              <w:pStyle w:val="TAC"/>
              <w:rPr>
                <w:ins w:id="1051" w:author="Huawei" w:date="2018-06-25T17:23:00Z"/>
              </w:rPr>
            </w:pPr>
            <w:ins w:id="105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8322AD1" w14:textId="77777777" w:rsidR="00013941" w:rsidRPr="00B04564" w:rsidRDefault="00013941" w:rsidP="007B3B65">
            <w:pPr>
              <w:pStyle w:val="TAL"/>
              <w:rPr>
                <w:ins w:id="1053" w:author="Huawei" w:date="2018-06-25T17:23:00Z"/>
              </w:rPr>
            </w:pPr>
          </w:p>
        </w:tc>
      </w:tr>
      <w:tr w:rsidR="00013941" w:rsidRPr="00B04564" w14:paraId="7193B12B" w14:textId="77777777" w:rsidTr="007B3B65">
        <w:trPr>
          <w:cantSplit/>
          <w:trHeight w:val="113"/>
          <w:jc w:val="center"/>
          <w:ins w:id="1054"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5E036AE" w14:textId="77777777" w:rsidR="00013941" w:rsidRPr="00B04564" w:rsidRDefault="00013941" w:rsidP="007B3B65">
            <w:pPr>
              <w:pStyle w:val="TAC"/>
              <w:rPr>
                <w:ins w:id="1055" w:author="Huawei" w:date="2018-06-25T17:23:00Z"/>
                <w:rFonts w:cs="Arial"/>
              </w:rPr>
            </w:pPr>
            <w:ins w:id="1056" w:author="Huawei" w:date="2018-06-25T17:23:00Z">
              <w:r w:rsidRPr="00B04564">
                <w:rPr>
                  <w:rFonts w:cs="Arial"/>
                </w:rPr>
                <w:t xml:space="preserve">E-UTRA Band </w:t>
              </w:r>
              <w:r w:rsidRPr="00B04564">
                <w:rPr>
                  <w:rFonts w:cs="Arial"/>
                  <w:lang w:eastAsia="zh-CN"/>
                </w:rPr>
                <w:t>43</w:t>
              </w:r>
            </w:ins>
          </w:p>
        </w:tc>
        <w:tc>
          <w:tcPr>
            <w:tcW w:w="1701" w:type="dxa"/>
            <w:tcBorders>
              <w:top w:val="single" w:sz="2" w:space="0" w:color="auto"/>
              <w:left w:val="single" w:sz="2" w:space="0" w:color="auto"/>
              <w:bottom w:val="single" w:sz="2" w:space="0" w:color="auto"/>
              <w:right w:val="single" w:sz="2" w:space="0" w:color="auto"/>
            </w:tcBorders>
          </w:tcPr>
          <w:p w14:paraId="559E7C96" w14:textId="77777777" w:rsidR="00013941" w:rsidRPr="00B04564" w:rsidRDefault="00013941" w:rsidP="007B3B65">
            <w:pPr>
              <w:pStyle w:val="TAC"/>
              <w:rPr>
                <w:ins w:id="1057" w:author="Huawei" w:date="2018-06-25T17:23:00Z"/>
              </w:rPr>
            </w:pPr>
            <w:ins w:id="1058" w:author="Huawei" w:date="2018-06-25T17:23:00Z">
              <w:r w:rsidRPr="00B04564">
                <w:rPr>
                  <w:rFonts w:cs="Arial"/>
                  <w:lang w:eastAsia="zh-CN"/>
                </w:rPr>
                <w:t>3600</w:t>
              </w:r>
              <w:r w:rsidRPr="00B04564">
                <w:rPr>
                  <w:rFonts w:cs="Arial"/>
                </w:rPr>
                <w:t xml:space="preserve"> – 380</w:t>
              </w:r>
              <w:r w:rsidRPr="00B04564">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14:paraId="3C1E7C5B" w14:textId="77777777" w:rsidR="00013941" w:rsidRPr="00B04564" w:rsidRDefault="00013941" w:rsidP="007B3B65">
            <w:pPr>
              <w:pStyle w:val="TAC"/>
              <w:rPr>
                <w:ins w:id="1059" w:author="Huawei" w:date="2018-06-25T17:23:00Z"/>
              </w:rPr>
            </w:pPr>
            <w:ins w:id="106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8957E2E" w14:textId="77777777" w:rsidR="00013941" w:rsidRPr="00B04564" w:rsidRDefault="00013941" w:rsidP="007B3B65">
            <w:pPr>
              <w:pStyle w:val="TAC"/>
              <w:rPr>
                <w:ins w:id="1061" w:author="Huawei" w:date="2018-06-25T17:23:00Z"/>
              </w:rPr>
            </w:pPr>
            <w:ins w:id="106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A16A3B9" w14:textId="77777777" w:rsidR="00013941" w:rsidRPr="00B04564" w:rsidRDefault="00013941" w:rsidP="007B3B65">
            <w:pPr>
              <w:pStyle w:val="TAL"/>
              <w:rPr>
                <w:ins w:id="1063" w:author="Huawei" w:date="2018-06-25T17:23:00Z"/>
              </w:rPr>
            </w:pPr>
          </w:p>
        </w:tc>
      </w:tr>
      <w:tr w:rsidR="00013941" w:rsidRPr="00B04564" w14:paraId="4DFFFEE0" w14:textId="77777777" w:rsidTr="007B3B65">
        <w:trPr>
          <w:cantSplit/>
          <w:trHeight w:val="113"/>
          <w:jc w:val="center"/>
          <w:ins w:id="1064"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4A00AAF8" w14:textId="77777777" w:rsidR="00013941" w:rsidRPr="00B04564" w:rsidRDefault="00013941" w:rsidP="007B3B65">
            <w:pPr>
              <w:pStyle w:val="TAC"/>
              <w:rPr>
                <w:ins w:id="1065" w:author="Huawei" w:date="2018-06-25T17:23:00Z"/>
                <w:rFonts w:cs="Arial"/>
              </w:rPr>
            </w:pPr>
            <w:ins w:id="1066" w:author="Huawei" w:date="2018-06-25T17:23:00Z">
              <w:r w:rsidRPr="00B04564">
                <w:rPr>
                  <w:rFonts w:cs="Arial"/>
                </w:rPr>
                <w:t>E-UTRA Band 44</w:t>
              </w:r>
            </w:ins>
          </w:p>
        </w:tc>
        <w:tc>
          <w:tcPr>
            <w:tcW w:w="1701" w:type="dxa"/>
            <w:tcBorders>
              <w:top w:val="single" w:sz="2" w:space="0" w:color="auto"/>
              <w:left w:val="single" w:sz="2" w:space="0" w:color="auto"/>
              <w:bottom w:val="single" w:sz="2" w:space="0" w:color="auto"/>
              <w:right w:val="single" w:sz="2" w:space="0" w:color="auto"/>
            </w:tcBorders>
          </w:tcPr>
          <w:p w14:paraId="16ABB8C0" w14:textId="77777777" w:rsidR="00013941" w:rsidRPr="00B04564" w:rsidRDefault="00013941" w:rsidP="007B3B65">
            <w:pPr>
              <w:pStyle w:val="TAC"/>
              <w:rPr>
                <w:ins w:id="1067" w:author="Huawei" w:date="2018-06-25T17:23:00Z"/>
              </w:rPr>
            </w:pPr>
            <w:ins w:id="1068" w:author="Huawei" w:date="2018-06-25T17:23:00Z">
              <w:r w:rsidRPr="00B04564">
                <w:rPr>
                  <w:rFonts w:cs="Arial"/>
                  <w:lang w:eastAsia="zh-CN"/>
                </w:rPr>
                <w:t>703</w:t>
              </w:r>
              <w:r w:rsidRPr="00B04564">
                <w:rPr>
                  <w:rFonts w:cs="Arial"/>
                </w:rPr>
                <w:t xml:space="preserve"> – 80</w:t>
              </w:r>
              <w:r w:rsidRPr="00B04564">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tcPr>
          <w:p w14:paraId="54DB4A42" w14:textId="77777777" w:rsidR="00013941" w:rsidRPr="00B04564" w:rsidRDefault="00013941" w:rsidP="007B3B65">
            <w:pPr>
              <w:pStyle w:val="TAC"/>
              <w:rPr>
                <w:ins w:id="1069" w:author="Huawei" w:date="2018-06-25T17:23:00Z"/>
              </w:rPr>
            </w:pPr>
            <w:ins w:id="1070"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BBC9BC4" w14:textId="77777777" w:rsidR="00013941" w:rsidRPr="00B04564" w:rsidRDefault="00013941" w:rsidP="007B3B65">
            <w:pPr>
              <w:pStyle w:val="TAC"/>
              <w:rPr>
                <w:ins w:id="1071" w:author="Huawei" w:date="2018-06-25T17:23:00Z"/>
              </w:rPr>
            </w:pPr>
            <w:ins w:id="1072"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DB0AD96" w14:textId="77777777" w:rsidR="00013941" w:rsidRPr="00B04564" w:rsidRDefault="00013941" w:rsidP="007B3B65">
            <w:pPr>
              <w:pStyle w:val="TAL"/>
              <w:rPr>
                <w:ins w:id="1073" w:author="Huawei" w:date="2018-06-25T17:23:00Z"/>
              </w:rPr>
            </w:pPr>
            <w:ins w:id="1074" w:author="Huawei" w:date="2018-06-25T17:23:00Z">
              <w:r w:rsidRPr="00B04564">
                <w:rPr>
                  <w:rFonts w:cs="Arial"/>
                </w:rPr>
                <w:t>This is not applicable to BS operating in Band n28.</w:t>
              </w:r>
            </w:ins>
          </w:p>
        </w:tc>
      </w:tr>
      <w:tr w:rsidR="00013941" w:rsidRPr="00B04564" w14:paraId="24E075FD" w14:textId="77777777" w:rsidTr="007B3B65">
        <w:trPr>
          <w:cantSplit/>
          <w:trHeight w:val="113"/>
          <w:jc w:val="center"/>
          <w:ins w:id="1075"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70E1B7BB" w14:textId="77777777" w:rsidR="00013941" w:rsidRPr="00B04564" w:rsidRDefault="00013941" w:rsidP="007B3B65">
            <w:pPr>
              <w:pStyle w:val="TAC"/>
              <w:rPr>
                <w:ins w:id="1076" w:author="Huawei" w:date="2018-06-25T17:23:00Z"/>
                <w:rFonts w:cs="Arial"/>
              </w:rPr>
            </w:pPr>
            <w:ins w:id="1077" w:author="Huawei" w:date="2018-06-25T17:23:00Z">
              <w:r w:rsidRPr="00B04564">
                <w:rPr>
                  <w:rFonts w:cs="Arial"/>
                  <w:szCs w:val="18"/>
                </w:rPr>
                <w:t>E-UTRA Band 4</w:t>
              </w:r>
              <w:r w:rsidRPr="00B04564">
                <w:rPr>
                  <w:rFonts w:cs="Arial"/>
                  <w:szCs w:val="18"/>
                  <w:lang w:eastAsia="zh-CN"/>
                </w:rPr>
                <w:t>5</w:t>
              </w:r>
            </w:ins>
          </w:p>
        </w:tc>
        <w:tc>
          <w:tcPr>
            <w:tcW w:w="1701" w:type="dxa"/>
            <w:tcBorders>
              <w:top w:val="single" w:sz="2" w:space="0" w:color="auto"/>
              <w:left w:val="single" w:sz="2" w:space="0" w:color="auto"/>
              <w:bottom w:val="single" w:sz="2" w:space="0" w:color="auto"/>
              <w:right w:val="single" w:sz="2" w:space="0" w:color="auto"/>
            </w:tcBorders>
          </w:tcPr>
          <w:p w14:paraId="1E527167" w14:textId="77777777" w:rsidR="00013941" w:rsidRPr="00B04564" w:rsidRDefault="00013941" w:rsidP="007B3B65">
            <w:pPr>
              <w:pStyle w:val="TAC"/>
              <w:rPr>
                <w:ins w:id="1078" w:author="Huawei" w:date="2018-06-25T17:23:00Z"/>
              </w:rPr>
            </w:pPr>
            <w:ins w:id="1079" w:author="Huawei" w:date="2018-06-25T17:23:00Z">
              <w:r w:rsidRPr="00B04564">
                <w:rPr>
                  <w:rFonts w:cs="Arial"/>
                  <w:szCs w:val="18"/>
                  <w:lang w:eastAsia="zh-CN"/>
                </w:rPr>
                <w:t>1447</w:t>
              </w:r>
              <w:r w:rsidRPr="00B04564">
                <w:rPr>
                  <w:rFonts w:cs="Arial"/>
                  <w:szCs w:val="18"/>
                </w:rPr>
                <w:t xml:space="preserve"> – </w:t>
              </w:r>
              <w:r w:rsidRPr="00B04564">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tcPr>
          <w:p w14:paraId="5BD5489E" w14:textId="77777777" w:rsidR="00013941" w:rsidRPr="00B04564" w:rsidRDefault="00013941" w:rsidP="007B3B65">
            <w:pPr>
              <w:pStyle w:val="TAC"/>
              <w:rPr>
                <w:ins w:id="1080" w:author="Huawei" w:date="2018-06-25T17:23:00Z"/>
              </w:rPr>
            </w:pPr>
            <w:ins w:id="1081" w:author="Huawei" w:date="2018-06-25T17:23:00Z">
              <w:r w:rsidRPr="00B04564">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204FCB30" w14:textId="77777777" w:rsidR="00013941" w:rsidRPr="00B04564" w:rsidRDefault="00013941" w:rsidP="007B3B65">
            <w:pPr>
              <w:pStyle w:val="TAC"/>
              <w:rPr>
                <w:ins w:id="1082" w:author="Huawei" w:date="2018-06-25T17:23:00Z"/>
              </w:rPr>
            </w:pPr>
            <w:ins w:id="1083" w:author="Huawei" w:date="2018-06-25T17:23:00Z">
              <w:r w:rsidRPr="00B0456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3032B898" w14:textId="77777777" w:rsidR="00013941" w:rsidRPr="00B04564" w:rsidRDefault="00013941" w:rsidP="007B3B65">
            <w:pPr>
              <w:pStyle w:val="TAL"/>
              <w:rPr>
                <w:ins w:id="1084" w:author="Huawei" w:date="2018-06-25T17:23:00Z"/>
              </w:rPr>
            </w:pPr>
          </w:p>
        </w:tc>
      </w:tr>
      <w:tr w:rsidR="00013941" w:rsidRPr="00B04564" w14:paraId="38D9AE45" w14:textId="77777777" w:rsidTr="007B3B65">
        <w:trPr>
          <w:cantSplit/>
          <w:trHeight w:val="113"/>
          <w:jc w:val="center"/>
          <w:ins w:id="1085"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521B2B6C" w14:textId="77777777" w:rsidR="00013941" w:rsidRPr="00B04564" w:rsidRDefault="00013941" w:rsidP="007B3B65">
            <w:pPr>
              <w:pStyle w:val="TAC"/>
              <w:rPr>
                <w:ins w:id="1086" w:author="Huawei" w:date="2018-06-25T17:23:00Z"/>
                <w:rFonts w:cs="Arial"/>
              </w:rPr>
            </w:pPr>
            <w:ins w:id="1087" w:author="Huawei" w:date="2018-06-25T17:23:00Z">
              <w:r w:rsidRPr="00B04564">
                <w:rPr>
                  <w:rFonts w:cs="Arial"/>
                </w:rPr>
                <w:t>E-UTRA Band 4</w:t>
              </w:r>
              <w:r w:rsidRPr="00B04564">
                <w:rPr>
                  <w:rFonts w:cs="Arial"/>
                  <w:lang w:eastAsia="zh-CN"/>
                </w:rPr>
                <w:t>6</w:t>
              </w:r>
            </w:ins>
          </w:p>
        </w:tc>
        <w:tc>
          <w:tcPr>
            <w:tcW w:w="1701" w:type="dxa"/>
            <w:tcBorders>
              <w:top w:val="single" w:sz="2" w:space="0" w:color="auto"/>
              <w:left w:val="single" w:sz="2" w:space="0" w:color="auto"/>
              <w:bottom w:val="single" w:sz="2" w:space="0" w:color="auto"/>
              <w:right w:val="single" w:sz="2" w:space="0" w:color="auto"/>
            </w:tcBorders>
          </w:tcPr>
          <w:p w14:paraId="775DB722" w14:textId="77777777" w:rsidR="00013941" w:rsidRPr="00B04564" w:rsidRDefault="00013941" w:rsidP="007B3B65">
            <w:pPr>
              <w:pStyle w:val="TAC"/>
              <w:rPr>
                <w:ins w:id="1088" w:author="Huawei" w:date="2018-06-25T17:23:00Z"/>
              </w:rPr>
            </w:pPr>
            <w:ins w:id="1089" w:author="Huawei" w:date="2018-06-25T17:23:00Z">
              <w:r w:rsidRPr="00B04564">
                <w:rPr>
                  <w:rFonts w:cs="Arial"/>
                  <w:lang w:eastAsia="zh-CN"/>
                </w:rPr>
                <w:t>5150</w:t>
              </w:r>
              <w:r w:rsidRPr="00B04564">
                <w:rPr>
                  <w:rFonts w:cs="Arial"/>
                </w:rPr>
                <w:t xml:space="preserve"> – </w:t>
              </w:r>
              <w:r w:rsidRPr="00B04564">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14:paraId="61477894" w14:textId="77777777" w:rsidR="00013941" w:rsidRPr="00B04564" w:rsidRDefault="00013941" w:rsidP="007B3B65">
            <w:pPr>
              <w:pStyle w:val="TAC"/>
              <w:rPr>
                <w:ins w:id="1090" w:author="Huawei" w:date="2018-06-25T17:23:00Z"/>
              </w:rPr>
            </w:pPr>
            <w:ins w:id="1091"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DE9AEE5" w14:textId="77777777" w:rsidR="00013941" w:rsidRPr="00B04564" w:rsidRDefault="00013941" w:rsidP="007B3B65">
            <w:pPr>
              <w:pStyle w:val="TAC"/>
              <w:rPr>
                <w:ins w:id="1092" w:author="Huawei" w:date="2018-06-25T17:23:00Z"/>
              </w:rPr>
            </w:pPr>
            <w:ins w:id="1093"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8E73499" w14:textId="77777777" w:rsidR="00013941" w:rsidRPr="00B04564" w:rsidRDefault="00013941" w:rsidP="007B3B65">
            <w:pPr>
              <w:pStyle w:val="TAL"/>
              <w:rPr>
                <w:ins w:id="1094" w:author="Huawei" w:date="2018-06-25T17:23:00Z"/>
              </w:rPr>
            </w:pPr>
          </w:p>
        </w:tc>
      </w:tr>
      <w:tr w:rsidR="00013941" w:rsidRPr="00B04564" w14:paraId="788D0BA9" w14:textId="77777777" w:rsidTr="007B3B65">
        <w:trPr>
          <w:cantSplit/>
          <w:trHeight w:val="113"/>
          <w:jc w:val="center"/>
          <w:ins w:id="1095"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11FF5AFF" w14:textId="77777777" w:rsidR="00013941" w:rsidRPr="00B04564" w:rsidRDefault="00013941" w:rsidP="007B3B65">
            <w:pPr>
              <w:pStyle w:val="TAC"/>
              <w:rPr>
                <w:ins w:id="1096" w:author="Huawei" w:date="2018-06-25T17:23:00Z"/>
                <w:rFonts w:cs="Arial"/>
              </w:rPr>
            </w:pPr>
            <w:ins w:id="1097" w:author="Huawei" w:date="2018-06-25T17:23:00Z">
              <w:r w:rsidRPr="00B04564">
                <w:rPr>
                  <w:rFonts w:cs="Arial"/>
                  <w:lang w:eastAsia="ko-KR"/>
                </w:rPr>
                <w:t>E-UTRA Band 4</w:t>
              </w:r>
              <w:r w:rsidRPr="00B04564">
                <w:rPr>
                  <w:rFonts w:cs="Arial"/>
                  <w:lang w:eastAsia="zh-CN"/>
                </w:rPr>
                <w:t>7</w:t>
              </w:r>
            </w:ins>
          </w:p>
        </w:tc>
        <w:tc>
          <w:tcPr>
            <w:tcW w:w="1701" w:type="dxa"/>
            <w:tcBorders>
              <w:top w:val="single" w:sz="2" w:space="0" w:color="auto"/>
              <w:left w:val="single" w:sz="2" w:space="0" w:color="auto"/>
              <w:bottom w:val="single" w:sz="2" w:space="0" w:color="auto"/>
              <w:right w:val="single" w:sz="2" w:space="0" w:color="auto"/>
            </w:tcBorders>
          </w:tcPr>
          <w:p w14:paraId="0C529885" w14:textId="77777777" w:rsidR="00013941" w:rsidRPr="00B04564" w:rsidRDefault="00013941" w:rsidP="007B3B65">
            <w:pPr>
              <w:pStyle w:val="TAC"/>
              <w:rPr>
                <w:ins w:id="1098" w:author="Huawei" w:date="2018-06-25T17:23:00Z"/>
              </w:rPr>
            </w:pPr>
            <w:ins w:id="1099" w:author="Huawei" w:date="2018-06-25T17:23:00Z">
              <w:r w:rsidRPr="00B04564">
                <w:rPr>
                  <w:rFonts w:cs="Arial"/>
                  <w:lang w:eastAsia="zh-CN"/>
                </w:rPr>
                <w:t>5855</w:t>
              </w:r>
              <w:r w:rsidRPr="00B04564">
                <w:rPr>
                  <w:rFonts w:cs="Arial"/>
                  <w:lang w:eastAsia="ko-KR"/>
                </w:rPr>
                <w:t xml:space="preserve"> – </w:t>
              </w:r>
              <w:r w:rsidRPr="00B04564">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14:paraId="57B1DC6A" w14:textId="77777777" w:rsidR="00013941" w:rsidRPr="00B04564" w:rsidRDefault="00013941" w:rsidP="007B3B65">
            <w:pPr>
              <w:pStyle w:val="TAC"/>
              <w:rPr>
                <w:ins w:id="1100" w:author="Huawei" w:date="2018-06-25T17:23:00Z"/>
              </w:rPr>
            </w:pPr>
            <w:ins w:id="1101"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5D61ADE4" w14:textId="77777777" w:rsidR="00013941" w:rsidRPr="00B04564" w:rsidRDefault="00013941" w:rsidP="007B3B65">
            <w:pPr>
              <w:pStyle w:val="TAC"/>
              <w:rPr>
                <w:ins w:id="1102" w:author="Huawei" w:date="2018-06-25T17:23:00Z"/>
              </w:rPr>
            </w:pPr>
            <w:ins w:id="1103"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758E670" w14:textId="77777777" w:rsidR="00013941" w:rsidRPr="00B04564" w:rsidRDefault="00013941" w:rsidP="007B3B65">
            <w:pPr>
              <w:pStyle w:val="TAL"/>
              <w:rPr>
                <w:ins w:id="1104" w:author="Huawei" w:date="2018-06-25T17:23:00Z"/>
              </w:rPr>
            </w:pPr>
          </w:p>
        </w:tc>
      </w:tr>
      <w:tr w:rsidR="00013941" w:rsidRPr="00B04564" w14:paraId="7490B81E" w14:textId="77777777" w:rsidTr="007B3B65">
        <w:trPr>
          <w:cantSplit/>
          <w:trHeight w:val="113"/>
          <w:jc w:val="center"/>
          <w:ins w:id="1105"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56053C58" w14:textId="77777777" w:rsidR="00013941" w:rsidRPr="00B04564" w:rsidRDefault="00013941" w:rsidP="007B3B65">
            <w:pPr>
              <w:pStyle w:val="TAC"/>
              <w:rPr>
                <w:ins w:id="1106" w:author="Huawei" w:date="2018-06-25T17:23:00Z"/>
                <w:rFonts w:cs="Arial"/>
              </w:rPr>
            </w:pPr>
            <w:ins w:id="1107" w:author="Huawei" w:date="2018-06-25T17:23:00Z">
              <w:r w:rsidRPr="00B04564">
                <w:rPr>
                  <w:rFonts w:cs="Arial"/>
                  <w:lang w:eastAsia="ja-JP"/>
                </w:rPr>
                <w:t xml:space="preserve">E-UTRA Band </w:t>
              </w:r>
              <w:r w:rsidRPr="00B04564">
                <w:rPr>
                  <w:rFonts w:cs="Arial"/>
                  <w:lang w:eastAsia="zh-CN"/>
                </w:rPr>
                <w:t>48</w:t>
              </w:r>
            </w:ins>
          </w:p>
        </w:tc>
        <w:tc>
          <w:tcPr>
            <w:tcW w:w="1701" w:type="dxa"/>
            <w:tcBorders>
              <w:top w:val="single" w:sz="2" w:space="0" w:color="auto"/>
              <w:left w:val="single" w:sz="2" w:space="0" w:color="auto"/>
              <w:bottom w:val="single" w:sz="2" w:space="0" w:color="auto"/>
              <w:right w:val="single" w:sz="2" w:space="0" w:color="auto"/>
            </w:tcBorders>
          </w:tcPr>
          <w:p w14:paraId="21E8CFD1" w14:textId="77777777" w:rsidR="00013941" w:rsidRPr="00B04564" w:rsidRDefault="00013941" w:rsidP="007B3B65">
            <w:pPr>
              <w:pStyle w:val="TAC"/>
              <w:rPr>
                <w:ins w:id="1108" w:author="Huawei" w:date="2018-06-25T17:23:00Z"/>
              </w:rPr>
            </w:pPr>
            <w:ins w:id="1109" w:author="Huawei" w:date="2018-06-25T17:23:00Z">
              <w:r w:rsidRPr="00B04564">
                <w:rPr>
                  <w:rFonts w:cs="Arial"/>
                  <w:lang w:eastAsia="zh-CN"/>
                </w:rPr>
                <w:t>3550</w:t>
              </w:r>
              <w:r w:rsidRPr="00B04564">
                <w:rPr>
                  <w:rFonts w:cs="Arial"/>
                  <w:lang w:eastAsia="ja-JP"/>
                </w:rPr>
                <w:t xml:space="preserve"> – </w:t>
              </w:r>
              <w:r w:rsidRPr="00B04564">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tcPr>
          <w:p w14:paraId="7B794237" w14:textId="77777777" w:rsidR="00013941" w:rsidRPr="00B04564" w:rsidRDefault="00013941" w:rsidP="007B3B65">
            <w:pPr>
              <w:pStyle w:val="TAC"/>
              <w:rPr>
                <w:ins w:id="1110" w:author="Huawei" w:date="2018-06-25T17:23:00Z"/>
              </w:rPr>
            </w:pPr>
            <w:ins w:id="1111" w:author="Huawei" w:date="2018-06-25T17:23:00Z">
              <w:r w:rsidRPr="00B04564">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14:paraId="75EE2825" w14:textId="77777777" w:rsidR="00013941" w:rsidRPr="00B04564" w:rsidRDefault="00013941" w:rsidP="007B3B65">
            <w:pPr>
              <w:pStyle w:val="TAC"/>
              <w:rPr>
                <w:ins w:id="1112" w:author="Huawei" w:date="2018-06-25T17:23:00Z"/>
              </w:rPr>
            </w:pPr>
            <w:ins w:id="1113" w:author="Huawei" w:date="2018-06-25T17:23:00Z">
              <w:r w:rsidRPr="00B04564">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4C87107F" w14:textId="77777777" w:rsidR="00013941" w:rsidRPr="00B04564" w:rsidRDefault="00013941" w:rsidP="007B3B65">
            <w:pPr>
              <w:pStyle w:val="TAL"/>
              <w:rPr>
                <w:ins w:id="1114" w:author="Huawei" w:date="2018-06-25T17:23:00Z"/>
              </w:rPr>
            </w:pPr>
          </w:p>
        </w:tc>
      </w:tr>
      <w:tr w:rsidR="00013941" w:rsidRPr="00B04564" w14:paraId="3D636687" w14:textId="77777777" w:rsidTr="007B3B65">
        <w:trPr>
          <w:cantSplit/>
          <w:trHeight w:val="113"/>
          <w:jc w:val="center"/>
          <w:ins w:id="1115"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6EF44AE3" w14:textId="77777777" w:rsidR="00013941" w:rsidRPr="00B04564" w:rsidRDefault="00013941" w:rsidP="007B3B65">
            <w:pPr>
              <w:pStyle w:val="TAC"/>
              <w:rPr>
                <w:ins w:id="1116" w:author="Huawei" w:date="2018-06-25T17:23:00Z"/>
                <w:rFonts w:cs="Arial"/>
              </w:rPr>
            </w:pPr>
            <w:ins w:id="1117" w:author="Huawei" w:date="2018-06-25T17:23:00Z">
              <w:r w:rsidRPr="00B04564">
                <w:rPr>
                  <w:rFonts w:cs="Arial"/>
                  <w:lang w:eastAsia="ko-KR"/>
                </w:rPr>
                <w:t xml:space="preserve">E-UTRA Band 50 </w:t>
              </w:r>
            </w:ins>
          </w:p>
        </w:tc>
        <w:tc>
          <w:tcPr>
            <w:tcW w:w="1701" w:type="dxa"/>
            <w:tcBorders>
              <w:top w:val="single" w:sz="2" w:space="0" w:color="auto"/>
              <w:left w:val="single" w:sz="2" w:space="0" w:color="auto"/>
              <w:bottom w:val="single" w:sz="2" w:space="0" w:color="auto"/>
              <w:right w:val="single" w:sz="2" w:space="0" w:color="auto"/>
            </w:tcBorders>
          </w:tcPr>
          <w:p w14:paraId="2CE9C733" w14:textId="77777777" w:rsidR="00013941" w:rsidRPr="00B04564" w:rsidRDefault="00013941" w:rsidP="007B3B65">
            <w:pPr>
              <w:pStyle w:val="TAC"/>
              <w:rPr>
                <w:ins w:id="1118" w:author="Huawei" w:date="2018-06-25T17:23:00Z"/>
              </w:rPr>
            </w:pPr>
            <w:ins w:id="1119" w:author="Huawei" w:date="2018-06-25T17:23:00Z">
              <w:r w:rsidRPr="00B04564">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1F8BB630" w14:textId="77777777" w:rsidR="00013941" w:rsidRPr="00B04564" w:rsidRDefault="00013941" w:rsidP="007B3B65">
            <w:pPr>
              <w:pStyle w:val="TAC"/>
              <w:rPr>
                <w:ins w:id="1120" w:author="Huawei" w:date="2018-06-25T17:23:00Z"/>
              </w:rPr>
            </w:pPr>
            <w:ins w:id="1121"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4DD90DED" w14:textId="77777777" w:rsidR="00013941" w:rsidRPr="00B04564" w:rsidRDefault="00013941" w:rsidP="007B3B65">
            <w:pPr>
              <w:pStyle w:val="TAC"/>
              <w:rPr>
                <w:ins w:id="1122" w:author="Huawei" w:date="2018-06-25T17:23:00Z"/>
              </w:rPr>
            </w:pPr>
            <w:ins w:id="1123"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AF829AC" w14:textId="77777777" w:rsidR="00013941" w:rsidRPr="00B04564" w:rsidRDefault="00013941" w:rsidP="007B3B65">
            <w:pPr>
              <w:pStyle w:val="TAL"/>
              <w:rPr>
                <w:ins w:id="1124" w:author="Huawei" w:date="2018-06-25T17:23:00Z"/>
              </w:rPr>
            </w:pPr>
            <w:ins w:id="1125" w:author="Huawei" w:date="2018-06-25T17:23:00Z">
              <w:r w:rsidRPr="00B04564">
                <w:rPr>
                  <w:rFonts w:cs="Arial"/>
                  <w:lang w:eastAsia="ko-KR"/>
                </w:rPr>
                <w:t>This requirement does not apply to BS operating in Band n51, n75 or n76.</w:t>
              </w:r>
            </w:ins>
          </w:p>
        </w:tc>
      </w:tr>
      <w:tr w:rsidR="00013941" w:rsidRPr="00B04564" w14:paraId="54ACFDDE" w14:textId="77777777" w:rsidTr="007B3B65">
        <w:trPr>
          <w:cantSplit/>
          <w:trHeight w:val="113"/>
          <w:jc w:val="center"/>
          <w:ins w:id="1126" w:author="Huawei" w:date="2018-06-25T17:23:00Z"/>
        </w:trPr>
        <w:tc>
          <w:tcPr>
            <w:tcW w:w="1302" w:type="dxa"/>
            <w:tcBorders>
              <w:top w:val="single" w:sz="2" w:space="0" w:color="auto"/>
              <w:left w:val="single" w:sz="2" w:space="0" w:color="auto"/>
              <w:bottom w:val="single" w:sz="2" w:space="0" w:color="auto"/>
              <w:right w:val="single" w:sz="2" w:space="0" w:color="auto"/>
            </w:tcBorders>
          </w:tcPr>
          <w:p w14:paraId="296127FB" w14:textId="77777777" w:rsidR="00013941" w:rsidRPr="00B04564" w:rsidRDefault="00013941" w:rsidP="007B3B65">
            <w:pPr>
              <w:pStyle w:val="TAC"/>
              <w:rPr>
                <w:ins w:id="1127" w:author="Huawei" w:date="2018-06-25T17:23:00Z"/>
                <w:rFonts w:cs="Arial"/>
              </w:rPr>
            </w:pPr>
            <w:ins w:id="1128" w:author="Huawei" w:date="2018-06-25T17:23:00Z">
              <w:r w:rsidRPr="00B04564">
                <w:rPr>
                  <w:rFonts w:cs="Arial"/>
                  <w:lang w:eastAsia="ko-KR"/>
                </w:rPr>
                <w:t>E-UTRA Band 51 or NR Band n51</w:t>
              </w:r>
            </w:ins>
          </w:p>
        </w:tc>
        <w:tc>
          <w:tcPr>
            <w:tcW w:w="1701" w:type="dxa"/>
            <w:tcBorders>
              <w:top w:val="single" w:sz="2" w:space="0" w:color="auto"/>
              <w:left w:val="single" w:sz="2" w:space="0" w:color="auto"/>
              <w:bottom w:val="single" w:sz="2" w:space="0" w:color="auto"/>
              <w:right w:val="single" w:sz="2" w:space="0" w:color="auto"/>
            </w:tcBorders>
          </w:tcPr>
          <w:p w14:paraId="0F4780FC" w14:textId="77777777" w:rsidR="00013941" w:rsidRPr="00B04564" w:rsidRDefault="00013941" w:rsidP="007B3B65">
            <w:pPr>
              <w:pStyle w:val="TAC"/>
              <w:rPr>
                <w:ins w:id="1129" w:author="Huawei" w:date="2018-06-25T17:23:00Z"/>
              </w:rPr>
            </w:pPr>
            <w:ins w:id="1130" w:author="Huawei" w:date="2018-06-25T17:23:00Z">
              <w:r w:rsidRPr="00B04564">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14:paraId="452BEAE2" w14:textId="77777777" w:rsidR="00013941" w:rsidRPr="00B04564" w:rsidRDefault="00013941" w:rsidP="007B3B65">
            <w:pPr>
              <w:pStyle w:val="TAC"/>
              <w:rPr>
                <w:ins w:id="1131" w:author="Huawei" w:date="2018-06-25T17:23:00Z"/>
              </w:rPr>
            </w:pPr>
            <w:ins w:id="1132"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40DEC7CD" w14:textId="77777777" w:rsidR="00013941" w:rsidRPr="00B04564" w:rsidRDefault="00013941" w:rsidP="007B3B65">
            <w:pPr>
              <w:pStyle w:val="TAC"/>
              <w:rPr>
                <w:ins w:id="1133" w:author="Huawei" w:date="2018-06-25T17:23:00Z"/>
              </w:rPr>
            </w:pPr>
            <w:ins w:id="1134"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DA3EC4C" w14:textId="77777777" w:rsidR="00013941" w:rsidRPr="00B04564" w:rsidRDefault="00013941" w:rsidP="007B3B65">
            <w:pPr>
              <w:pStyle w:val="TAL"/>
              <w:rPr>
                <w:ins w:id="1135" w:author="Huawei" w:date="2018-06-25T17:23:00Z"/>
              </w:rPr>
            </w:pPr>
            <w:ins w:id="1136" w:author="Huawei" w:date="2018-06-25T17:23:00Z">
              <w:r w:rsidRPr="00B04564">
                <w:rPr>
                  <w:rFonts w:cs="Arial"/>
                  <w:lang w:eastAsia="ko-KR"/>
                </w:rPr>
                <w:t>This requirement does not apply to BS operating in Band n51, n75 or n76.</w:t>
              </w:r>
            </w:ins>
          </w:p>
        </w:tc>
      </w:tr>
      <w:tr w:rsidR="00013941" w:rsidRPr="00B04564" w14:paraId="15EC1D98" w14:textId="77777777" w:rsidTr="007B3B65">
        <w:trPr>
          <w:cantSplit/>
          <w:trHeight w:val="113"/>
          <w:jc w:val="center"/>
          <w:ins w:id="1137" w:author="Huawei" w:date="2018-06-25T17:23:00Z"/>
        </w:trPr>
        <w:tc>
          <w:tcPr>
            <w:tcW w:w="1302" w:type="dxa"/>
            <w:vMerge w:val="restart"/>
            <w:tcBorders>
              <w:top w:val="single" w:sz="2" w:space="0" w:color="auto"/>
              <w:left w:val="single" w:sz="2" w:space="0" w:color="auto"/>
              <w:right w:val="single" w:sz="2" w:space="0" w:color="auto"/>
            </w:tcBorders>
          </w:tcPr>
          <w:p w14:paraId="0B941AD3" w14:textId="77777777" w:rsidR="00013941" w:rsidRPr="00B04564" w:rsidRDefault="00013941" w:rsidP="007B3B65">
            <w:pPr>
              <w:pStyle w:val="TAC"/>
              <w:rPr>
                <w:ins w:id="1138" w:author="Huawei" w:date="2018-06-25T17:23:00Z"/>
                <w:rFonts w:cs="Arial"/>
                <w:lang w:eastAsia="ko-KR"/>
              </w:rPr>
            </w:pPr>
            <w:ins w:id="1139" w:author="Huawei" w:date="2018-06-25T17:23:00Z">
              <w:r w:rsidRPr="00B04564">
                <w:rPr>
                  <w:rFonts w:cs="Arial"/>
                  <w:lang w:eastAsia="ja-JP"/>
                </w:rPr>
                <w:t>E-UTRA Band 65</w:t>
              </w:r>
            </w:ins>
          </w:p>
        </w:tc>
        <w:tc>
          <w:tcPr>
            <w:tcW w:w="1701" w:type="dxa"/>
            <w:tcBorders>
              <w:top w:val="single" w:sz="2" w:space="0" w:color="auto"/>
              <w:left w:val="single" w:sz="2" w:space="0" w:color="auto"/>
              <w:bottom w:val="single" w:sz="2" w:space="0" w:color="auto"/>
              <w:right w:val="single" w:sz="2" w:space="0" w:color="auto"/>
            </w:tcBorders>
          </w:tcPr>
          <w:p w14:paraId="4BD5B6B7" w14:textId="77777777" w:rsidR="00013941" w:rsidRPr="00B04564" w:rsidRDefault="00013941" w:rsidP="007B3B65">
            <w:pPr>
              <w:pStyle w:val="TAC"/>
              <w:rPr>
                <w:ins w:id="1140" w:author="Huawei" w:date="2018-06-25T17:23:00Z"/>
                <w:rFonts w:cs="Arial"/>
                <w:lang w:eastAsia="ko-KR"/>
              </w:rPr>
            </w:pPr>
            <w:ins w:id="1141" w:author="Huawei" w:date="2018-06-25T17:23:00Z">
              <w:r w:rsidRPr="00B04564">
                <w:rPr>
                  <w:rFonts w:cs="Arial"/>
                </w:rPr>
                <w:t>2110 – 2</w:t>
              </w:r>
              <w:r w:rsidRPr="00B04564">
                <w:rPr>
                  <w:rFonts w:cs="Arial"/>
                  <w:lang w:eastAsia="ja-JP"/>
                </w:rPr>
                <w:t>20</w:t>
              </w:r>
              <w:r w:rsidRPr="00B04564">
                <w:rPr>
                  <w:rFonts w:cs="Arial"/>
                </w:rPr>
                <w:t>0 MHz</w:t>
              </w:r>
            </w:ins>
          </w:p>
        </w:tc>
        <w:tc>
          <w:tcPr>
            <w:tcW w:w="851" w:type="dxa"/>
            <w:tcBorders>
              <w:top w:val="single" w:sz="2" w:space="0" w:color="auto"/>
              <w:left w:val="single" w:sz="2" w:space="0" w:color="auto"/>
              <w:bottom w:val="single" w:sz="2" w:space="0" w:color="auto"/>
              <w:right w:val="single" w:sz="2" w:space="0" w:color="auto"/>
            </w:tcBorders>
          </w:tcPr>
          <w:p w14:paraId="60CF6ECF" w14:textId="77777777" w:rsidR="00013941" w:rsidRPr="00B04564" w:rsidRDefault="00013941" w:rsidP="007B3B65">
            <w:pPr>
              <w:pStyle w:val="TAC"/>
              <w:rPr>
                <w:ins w:id="1142" w:author="Huawei" w:date="2018-06-25T17:23:00Z"/>
                <w:rFonts w:cs="Arial"/>
                <w:lang w:eastAsia="ko-KR"/>
              </w:rPr>
            </w:pPr>
            <w:ins w:id="1143"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0DADD5C" w14:textId="77777777" w:rsidR="00013941" w:rsidRPr="00B04564" w:rsidRDefault="00013941" w:rsidP="007B3B65">
            <w:pPr>
              <w:pStyle w:val="TAC"/>
              <w:rPr>
                <w:ins w:id="1144" w:author="Huawei" w:date="2018-06-25T17:23:00Z"/>
                <w:rFonts w:cs="Arial"/>
                <w:lang w:eastAsia="ko-KR"/>
              </w:rPr>
            </w:pPr>
            <w:ins w:id="1145"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76AC3F3" w14:textId="77777777" w:rsidR="00013941" w:rsidRPr="00B04564" w:rsidRDefault="00013941" w:rsidP="007B3B65">
            <w:pPr>
              <w:pStyle w:val="TAL"/>
              <w:rPr>
                <w:ins w:id="1146" w:author="Huawei" w:date="2018-06-25T17:23:00Z"/>
                <w:rFonts w:cs="Arial"/>
                <w:lang w:eastAsia="ko-KR"/>
              </w:rPr>
            </w:pPr>
            <w:ins w:id="1147" w:author="Huawei" w:date="2018-06-25T17:23:00Z">
              <w:r w:rsidRPr="00B04564">
                <w:rPr>
                  <w:rFonts w:cs="Arial"/>
                </w:rPr>
                <w:t xml:space="preserve">This requirement does not apply to BS operating in band n1, </w:t>
              </w:r>
            </w:ins>
          </w:p>
        </w:tc>
      </w:tr>
      <w:tr w:rsidR="00013941" w:rsidRPr="00B04564" w14:paraId="022CD347" w14:textId="77777777" w:rsidTr="007B3B65">
        <w:trPr>
          <w:cantSplit/>
          <w:trHeight w:val="113"/>
          <w:jc w:val="center"/>
          <w:ins w:id="1148" w:author="Huawei" w:date="2018-06-25T17:23:00Z"/>
        </w:trPr>
        <w:tc>
          <w:tcPr>
            <w:tcW w:w="1302" w:type="dxa"/>
            <w:vMerge/>
            <w:tcBorders>
              <w:left w:val="single" w:sz="2" w:space="0" w:color="auto"/>
              <w:right w:val="single" w:sz="2" w:space="0" w:color="auto"/>
            </w:tcBorders>
            <w:vAlign w:val="center"/>
          </w:tcPr>
          <w:p w14:paraId="1E37FB4E" w14:textId="77777777" w:rsidR="00013941" w:rsidRPr="00B04564" w:rsidRDefault="00013941" w:rsidP="007B3B65">
            <w:pPr>
              <w:pStyle w:val="TAC"/>
              <w:rPr>
                <w:ins w:id="1149"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4B0A3D2" w14:textId="77777777" w:rsidR="00013941" w:rsidRPr="00B04564" w:rsidRDefault="00013941" w:rsidP="007B3B65">
            <w:pPr>
              <w:pStyle w:val="TAC"/>
              <w:rPr>
                <w:ins w:id="1150" w:author="Huawei" w:date="2018-06-25T17:23:00Z"/>
                <w:rFonts w:cs="Arial"/>
                <w:lang w:eastAsia="ko-KR"/>
              </w:rPr>
            </w:pPr>
            <w:ins w:id="1151" w:author="Huawei" w:date="2018-06-25T17:23:00Z">
              <w:r w:rsidRPr="00B04564">
                <w:rPr>
                  <w:rFonts w:cs="Arial"/>
                </w:rPr>
                <w:t xml:space="preserve">1920 – </w:t>
              </w:r>
              <w:r w:rsidRPr="00B04564">
                <w:rPr>
                  <w:rFonts w:cs="Arial"/>
                  <w:lang w:eastAsia="ja-JP"/>
                </w:rPr>
                <w:t>2010</w:t>
              </w:r>
              <w:r w:rsidRPr="00B04564">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78989E0" w14:textId="77777777" w:rsidR="00013941" w:rsidRPr="00B04564" w:rsidRDefault="00013941" w:rsidP="007B3B65">
            <w:pPr>
              <w:pStyle w:val="TAC"/>
              <w:rPr>
                <w:ins w:id="1152" w:author="Huawei" w:date="2018-06-25T17:23:00Z"/>
                <w:rFonts w:cs="Arial"/>
                <w:lang w:eastAsia="ko-KR"/>
              </w:rPr>
            </w:pPr>
            <w:ins w:id="1153"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27B475E" w14:textId="77777777" w:rsidR="00013941" w:rsidRPr="00B04564" w:rsidRDefault="00013941" w:rsidP="007B3B65">
            <w:pPr>
              <w:pStyle w:val="TAC"/>
              <w:rPr>
                <w:ins w:id="1154" w:author="Huawei" w:date="2018-06-25T17:23:00Z"/>
                <w:rFonts w:cs="Arial"/>
                <w:lang w:eastAsia="ko-KR"/>
              </w:rPr>
            </w:pPr>
            <w:ins w:id="1155"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E6DB7B0" w14:textId="77777777" w:rsidR="00013941" w:rsidRPr="00B04564" w:rsidRDefault="00013941" w:rsidP="007B3B65">
            <w:pPr>
              <w:pStyle w:val="TAL"/>
              <w:rPr>
                <w:ins w:id="1156" w:author="Huawei" w:date="2018-06-25T17:23:00Z"/>
                <w:rFonts w:cs="Arial"/>
                <w:lang w:eastAsia="ko-KR"/>
              </w:rPr>
            </w:pPr>
            <w:ins w:id="1157" w:author="Huawei" w:date="2018-06-25T17:23:00Z">
              <w:r w:rsidRPr="00B04564">
                <w:rPr>
                  <w:rFonts w:cs="Arial"/>
                  <w:lang w:eastAsia="ja-JP"/>
                </w:rPr>
                <w:t>For BS operating in Band n1, it applies for 1980 MHz to 2010 MHz, while the rest is covered in subclause 6.6.</w:t>
              </w:r>
              <w:r w:rsidRPr="00B04564">
                <w:rPr>
                  <w:rFonts w:cs="v5.0.0"/>
                </w:rPr>
                <w:t>5.1.3.</w:t>
              </w:r>
            </w:ins>
          </w:p>
        </w:tc>
      </w:tr>
      <w:tr w:rsidR="00013941" w:rsidRPr="00B04564" w14:paraId="252165E2" w14:textId="77777777" w:rsidTr="007B3B65">
        <w:trPr>
          <w:cantSplit/>
          <w:trHeight w:val="113"/>
          <w:jc w:val="center"/>
          <w:ins w:id="1158" w:author="Huawei" w:date="2018-06-25T17:23:00Z"/>
        </w:trPr>
        <w:tc>
          <w:tcPr>
            <w:tcW w:w="1302" w:type="dxa"/>
            <w:vMerge w:val="restart"/>
            <w:tcBorders>
              <w:left w:val="single" w:sz="2" w:space="0" w:color="auto"/>
              <w:right w:val="single" w:sz="2" w:space="0" w:color="auto"/>
            </w:tcBorders>
          </w:tcPr>
          <w:p w14:paraId="0CB1F37C" w14:textId="77777777" w:rsidR="00013941" w:rsidRPr="00B04564" w:rsidRDefault="00013941" w:rsidP="007B3B65">
            <w:pPr>
              <w:pStyle w:val="TAC"/>
              <w:rPr>
                <w:ins w:id="1159" w:author="Huawei" w:date="2018-06-25T17:23:00Z"/>
                <w:rFonts w:cs="Arial"/>
                <w:lang w:eastAsia="ko-KR"/>
              </w:rPr>
            </w:pPr>
            <w:ins w:id="1160" w:author="Huawei" w:date="2018-06-25T17:23:00Z">
              <w:r w:rsidRPr="00B04564">
                <w:rPr>
                  <w:rFonts w:cs="Arial"/>
                </w:rPr>
                <w:t>E-UTRA Band 66 or NR Band n66</w:t>
              </w:r>
            </w:ins>
          </w:p>
        </w:tc>
        <w:tc>
          <w:tcPr>
            <w:tcW w:w="1701" w:type="dxa"/>
            <w:tcBorders>
              <w:top w:val="single" w:sz="2" w:space="0" w:color="auto"/>
              <w:left w:val="single" w:sz="2" w:space="0" w:color="auto"/>
              <w:bottom w:val="single" w:sz="2" w:space="0" w:color="auto"/>
              <w:right w:val="single" w:sz="2" w:space="0" w:color="auto"/>
            </w:tcBorders>
          </w:tcPr>
          <w:p w14:paraId="21D6815E" w14:textId="77777777" w:rsidR="00013941" w:rsidRPr="00B04564" w:rsidRDefault="00013941" w:rsidP="007B3B65">
            <w:pPr>
              <w:pStyle w:val="TAC"/>
              <w:rPr>
                <w:ins w:id="1161" w:author="Huawei" w:date="2018-06-25T17:23:00Z"/>
                <w:rFonts w:cs="Arial"/>
                <w:lang w:eastAsia="ko-KR"/>
              </w:rPr>
            </w:pPr>
            <w:ins w:id="1162" w:author="Huawei" w:date="2018-06-25T17:23:00Z">
              <w:r w:rsidRPr="00B04564">
                <w:rPr>
                  <w:rFonts w:cs="Arial"/>
                </w:rPr>
                <w:t>2110 – 2200 MHz</w:t>
              </w:r>
            </w:ins>
          </w:p>
        </w:tc>
        <w:tc>
          <w:tcPr>
            <w:tcW w:w="851" w:type="dxa"/>
            <w:tcBorders>
              <w:top w:val="single" w:sz="2" w:space="0" w:color="auto"/>
              <w:left w:val="single" w:sz="2" w:space="0" w:color="auto"/>
              <w:bottom w:val="single" w:sz="2" w:space="0" w:color="auto"/>
              <w:right w:val="single" w:sz="2" w:space="0" w:color="auto"/>
            </w:tcBorders>
          </w:tcPr>
          <w:p w14:paraId="3D2DA8CA" w14:textId="77777777" w:rsidR="00013941" w:rsidRPr="00B04564" w:rsidRDefault="00013941" w:rsidP="007B3B65">
            <w:pPr>
              <w:pStyle w:val="TAC"/>
              <w:rPr>
                <w:ins w:id="1163" w:author="Huawei" w:date="2018-06-25T17:23:00Z"/>
                <w:rFonts w:cs="Arial"/>
                <w:lang w:eastAsia="ko-KR"/>
              </w:rPr>
            </w:pPr>
            <w:ins w:id="1164"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BB11A13" w14:textId="77777777" w:rsidR="00013941" w:rsidRPr="00B04564" w:rsidRDefault="00013941" w:rsidP="007B3B65">
            <w:pPr>
              <w:pStyle w:val="TAC"/>
              <w:rPr>
                <w:ins w:id="1165" w:author="Huawei" w:date="2018-06-25T17:23:00Z"/>
                <w:rFonts w:cs="Arial"/>
                <w:lang w:eastAsia="ko-KR"/>
              </w:rPr>
            </w:pPr>
            <w:ins w:id="116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4420E09" w14:textId="77777777" w:rsidR="00013941" w:rsidRPr="00B04564" w:rsidRDefault="00013941" w:rsidP="007B3B65">
            <w:pPr>
              <w:pStyle w:val="TAL"/>
              <w:rPr>
                <w:ins w:id="1167" w:author="Huawei" w:date="2018-06-25T17:23:00Z"/>
                <w:rFonts w:cs="Arial"/>
                <w:lang w:eastAsia="ko-KR"/>
              </w:rPr>
            </w:pPr>
            <w:ins w:id="1168" w:author="Huawei" w:date="2018-06-25T17:23:00Z">
              <w:r w:rsidRPr="00B04564">
                <w:rPr>
                  <w:rFonts w:cs="Arial"/>
                </w:rPr>
                <w:t>This requirement does not apply to BS operating in band n66.</w:t>
              </w:r>
            </w:ins>
          </w:p>
        </w:tc>
      </w:tr>
      <w:tr w:rsidR="00013941" w:rsidRPr="00B04564" w14:paraId="0A8C6A34" w14:textId="77777777" w:rsidTr="007B3B65">
        <w:trPr>
          <w:cantSplit/>
          <w:trHeight w:val="113"/>
          <w:jc w:val="center"/>
          <w:ins w:id="1169" w:author="Huawei" w:date="2018-06-25T17:23:00Z"/>
        </w:trPr>
        <w:tc>
          <w:tcPr>
            <w:tcW w:w="1302" w:type="dxa"/>
            <w:vMerge/>
            <w:tcBorders>
              <w:left w:val="single" w:sz="2" w:space="0" w:color="auto"/>
              <w:right w:val="single" w:sz="2" w:space="0" w:color="auto"/>
            </w:tcBorders>
            <w:vAlign w:val="center"/>
          </w:tcPr>
          <w:p w14:paraId="0D4E5743" w14:textId="77777777" w:rsidR="00013941" w:rsidRPr="00B04564" w:rsidRDefault="00013941" w:rsidP="007B3B65">
            <w:pPr>
              <w:pStyle w:val="TAC"/>
              <w:rPr>
                <w:ins w:id="1170"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17655BF" w14:textId="77777777" w:rsidR="00013941" w:rsidRPr="00B04564" w:rsidRDefault="00013941" w:rsidP="007B3B65">
            <w:pPr>
              <w:pStyle w:val="TAC"/>
              <w:rPr>
                <w:ins w:id="1171" w:author="Huawei" w:date="2018-06-25T17:23:00Z"/>
                <w:rFonts w:cs="Arial"/>
                <w:lang w:eastAsia="ko-KR"/>
              </w:rPr>
            </w:pPr>
            <w:ins w:id="1172" w:author="Huawei" w:date="2018-06-25T17:23:00Z">
              <w:r w:rsidRPr="00B04564">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tcPr>
          <w:p w14:paraId="03C440E7" w14:textId="77777777" w:rsidR="00013941" w:rsidRPr="00B04564" w:rsidRDefault="00013941" w:rsidP="007B3B65">
            <w:pPr>
              <w:pStyle w:val="TAC"/>
              <w:rPr>
                <w:ins w:id="1173" w:author="Huawei" w:date="2018-06-25T17:23:00Z"/>
                <w:rFonts w:cs="Arial"/>
                <w:lang w:eastAsia="ko-KR"/>
              </w:rPr>
            </w:pPr>
            <w:ins w:id="1174"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AFAA075" w14:textId="77777777" w:rsidR="00013941" w:rsidRPr="00B04564" w:rsidRDefault="00013941" w:rsidP="007B3B65">
            <w:pPr>
              <w:pStyle w:val="TAC"/>
              <w:rPr>
                <w:ins w:id="1175" w:author="Huawei" w:date="2018-06-25T17:23:00Z"/>
                <w:rFonts w:cs="Arial"/>
                <w:lang w:eastAsia="ko-KR"/>
              </w:rPr>
            </w:pPr>
            <w:ins w:id="1176"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BEA675F" w14:textId="77777777" w:rsidR="00013941" w:rsidRPr="00B04564" w:rsidRDefault="00013941" w:rsidP="007B3B65">
            <w:pPr>
              <w:pStyle w:val="TAL"/>
              <w:rPr>
                <w:ins w:id="1177" w:author="Huawei" w:date="2018-06-25T17:23:00Z"/>
                <w:rFonts w:cs="Arial"/>
                <w:lang w:eastAsia="ko-KR"/>
              </w:rPr>
            </w:pPr>
            <w:ins w:id="1178" w:author="Huawei" w:date="2018-06-25T17:23:00Z">
              <w:r w:rsidRPr="00B04564">
                <w:rPr>
                  <w:rFonts w:cs="Arial"/>
                </w:rPr>
                <w:t xml:space="preserve">This requirement does not apply to BS operating in band n66, </w:t>
              </w:r>
              <w:r w:rsidRPr="00B04564">
                <w:rPr>
                  <w:rFonts w:cs="v5.0.0"/>
                </w:rPr>
                <w:t>since it is already covered by the requirement in subclause 6.6.5.1.3.</w:t>
              </w:r>
            </w:ins>
          </w:p>
        </w:tc>
      </w:tr>
      <w:tr w:rsidR="00013941" w:rsidRPr="00B04564" w14:paraId="3BCD529B" w14:textId="77777777" w:rsidTr="007B3B65">
        <w:trPr>
          <w:cantSplit/>
          <w:trHeight w:val="113"/>
          <w:jc w:val="center"/>
          <w:ins w:id="1179" w:author="Huawei" w:date="2018-06-25T17:23:00Z"/>
        </w:trPr>
        <w:tc>
          <w:tcPr>
            <w:tcW w:w="1302" w:type="dxa"/>
            <w:tcBorders>
              <w:left w:val="single" w:sz="2" w:space="0" w:color="auto"/>
              <w:right w:val="single" w:sz="2" w:space="0" w:color="auto"/>
            </w:tcBorders>
          </w:tcPr>
          <w:p w14:paraId="47D2F354" w14:textId="77777777" w:rsidR="00013941" w:rsidRPr="00B04564" w:rsidRDefault="00013941" w:rsidP="007B3B65">
            <w:pPr>
              <w:pStyle w:val="TAC"/>
              <w:rPr>
                <w:ins w:id="1180" w:author="Huawei" w:date="2018-06-25T17:23:00Z"/>
                <w:rFonts w:cs="Arial"/>
                <w:lang w:eastAsia="ko-KR"/>
              </w:rPr>
            </w:pPr>
            <w:ins w:id="1181" w:author="Huawei" w:date="2018-06-25T17:23:00Z">
              <w:r w:rsidRPr="00B04564">
                <w:rPr>
                  <w:rFonts w:cs="Arial"/>
                </w:rPr>
                <w:t>E-UTRA Band 67</w:t>
              </w:r>
            </w:ins>
          </w:p>
        </w:tc>
        <w:tc>
          <w:tcPr>
            <w:tcW w:w="1701" w:type="dxa"/>
            <w:tcBorders>
              <w:top w:val="single" w:sz="2" w:space="0" w:color="auto"/>
              <w:left w:val="single" w:sz="2" w:space="0" w:color="auto"/>
              <w:bottom w:val="single" w:sz="2" w:space="0" w:color="auto"/>
              <w:right w:val="single" w:sz="2" w:space="0" w:color="auto"/>
            </w:tcBorders>
          </w:tcPr>
          <w:p w14:paraId="02CDBE54" w14:textId="77777777" w:rsidR="00013941" w:rsidRPr="00B04564" w:rsidRDefault="00013941" w:rsidP="007B3B65">
            <w:pPr>
              <w:pStyle w:val="TAC"/>
              <w:rPr>
                <w:ins w:id="1182" w:author="Huawei" w:date="2018-06-25T17:23:00Z"/>
                <w:rFonts w:cs="Arial"/>
                <w:lang w:eastAsia="ko-KR"/>
              </w:rPr>
            </w:pPr>
            <w:ins w:id="1183" w:author="Huawei" w:date="2018-06-25T17:23:00Z">
              <w:r w:rsidRPr="00B04564">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tcPr>
          <w:p w14:paraId="2A0B43B4" w14:textId="77777777" w:rsidR="00013941" w:rsidRPr="00B04564" w:rsidRDefault="00013941" w:rsidP="007B3B65">
            <w:pPr>
              <w:pStyle w:val="TAC"/>
              <w:rPr>
                <w:ins w:id="1184" w:author="Huawei" w:date="2018-06-25T17:23:00Z"/>
                <w:rFonts w:cs="Arial"/>
                <w:lang w:eastAsia="ko-KR"/>
              </w:rPr>
            </w:pPr>
            <w:ins w:id="1185"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D312A29" w14:textId="77777777" w:rsidR="00013941" w:rsidRPr="00B04564" w:rsidRDefault="00013941" w:rsidP="007B3B65">
            <w:pPr>
              <w:pStyle w:val="TAC"/>
              <w:rPr>
                <w:ins w:id="1186" w:author="Huawei" w:date="2018-06-25T17:23:00Z"/>
                <w:rFonts w:cs="Arial"/>
                <w:lang w:eastAsia="ko-KR"/>
              </w:rPr>
            </w:pPr>
            <w:ins w:id="1187"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2B223D" w14:textId="77777777" w:rsidR="00013941" w:rsidRPr="00B04564" w:rsidRDefault="00013941" w:rsidP="007B3B65">
            <w:pPr>
              <w:pStyle w:val="TAL"/>
              <w:rPr>
                <w:ins w:id="1188" w:author="Huawei" w:date="2018-06-25T17:23:00Z"/>
                <w:rFonts w:cs="Arial"/>
                <w:lang w:eastAsia="ko-KR"/>
              </w:rPr>
            </w:pPr>
            <w:ins w:id="1189" w:author="Huawei" w:date="2018-06-25T17:23:00Z">
              <w:r w:rsidRPr="00B04564">
                <w:rPr>
                  <w:rFonts w:cs="Arial"/>
                </w:rPr>
                <w:t>This requirement does not apply to BS operating in Band n28.</w:t>
              </w:r>
            </w:ins>
          </w:p>
        </w:tc>
      </w:tr>
      <w:tr w:rsidR="00013941" w:rsidRPr="00B04564" w14:paraId="748A951F" w14:textId="77777777" w:rsidTr="007B3B65">
        <w:trPr>
          <w:cantSplit/>
          <w:trHeight w:val="113"/>
          <w:jc w:val="center"/>
          <w:ins w:id="1190" w:author="Huawei" w:date="2018-06-25T17:23:00Z"/>
        </w:trPr>
        <w:tc>
          <w:tcPr>
            <w:tcW w:w="1302" w:type="dxa"/>
            <w:vMerge w:val="restart"/>
            <w:tcBorders>
              <w:left w:val="single" w:sz="2" w:space="0" w:color="auto"/>
              <w:right w:val="single" w:sz="2" w:space="0" w:color="auto"/>
            </w:tcBorders>
          </w:tcPr>
          <w:p w14:paraId="4EE6D2FC" w14:textId="77777777" w:rsidR="00013941" w:rsidRPr="00B04564" w:rsidRDefault="00013941" w:rsidP="007B3B65">
            <w:pPr>
              <w:pStyle w:val="TAC"/>
              <w:rPr>
                <w:ins w:id="1191" w:author="Huawei" w:date="2018-06-25T17:23:00Z"/>
                <w:rFonts w:cs="Arial"/>
                <w:lang w:eastAsia="ko-KR"/>
              </w:rPr>
            </w:pPr>
            <w:ins w:id="1192" w:author="Huawei" w:date="2018-06-25T17:23:00Z">
              <w:r w:rsidRPr="00B04564">
                <w:rPr>
                  <w:rFonts w:cs="Arial"/>
                </w:rPr>
                <w:t>E-UTRA Band 68</w:t>
              </w:r>
            </w:ins>
          </w:p>
        </w:tc>
        <w:tc>
          <w:tcPr>
            <w:tcW w:w="1701" w:type="dxa"/>
            <w:tcBorders>
              <w:top w:val="single" w:sz="2" w:space="0" w:color="auto"/>
              <w:left w:val="single" w:sz="2" w:space="0" w:color="auto"/>
              <w:bottom w:val="single" w:sz="2" w:space="0" w:color="auto"/>
              <w:right w:val="single" w:sz="2" w:space="0" w:color="auto"/>
            </w:tcBorders>
          </w:tcPr>
          <w:p w14:paraId="0838DCC0" w14:textId="77777777" w:rsidR="00013941" w:rsidRPr="00B04564" w:rsidRDefault="00013941" w:rsidP="007B3B65">
            <w:pPr>
              <w:pStyle w:val="TAC"/>
              <w:rPr>
                <w:ins w:id="1193" w:author="Huawei" w:date="2018-06-25T17:23:00Z"/>
                <w:rFonts w:cs="Arial"/>
                <w:lang w:eastAsia="ko-KR"/>
              </w:rPr>
            </w:pPr>
            <w:ins w:id="1194" w:author="Huawei" w:date="2018-06-25T17:23:00Z">
              <w:r w:rsidRPr="00B04564">
                <w:rPr>
                  <w:rFonts w:cs="Arial"/>
                </w:rPr>
                <w:t>753 -783 MHz</w:t>
              </w:r>
            </w:ins>
          </w:p>
        </w:tc>
        <w:tc>
          <w:tcPr>
            <w:tcW w:w="851" w:type="dxa"/>
            <w:tcBorders>
              <w:top w:val="single" w:sz="2" w:space="0" w:color="auto"/>
              <w:left w:val="single" w:sz="2" w:space="0" w:color="auto"/>
              <w:bottom w:val="single" w:sz="2" w:space="0" w:color="auto"/>
              <w:right w:val="single" w:sz="2" w:space="0" w:color="auto"/>
            </w:tcBorders>
          </w:tcPr>
          <w:p w14:paraId="08796501" w14:textId="77777777" w:rsidR="00013941" w:rsidRPr="00B04564" w:rsidRDefault="00013941" w:rsidP="007B3B65">
            <w:pPr>
              <w:pStyle w:val="TAC"/>
              <w:rPr>
                <w:ins w:id="1195" w:author="Huawei" w:date="2018-06-25T17:23:00Z"/>
                <w:rFonts w:cs="Arial"/>
                <w:lang w:eastAsia="ko-KR"/>
              </w:rPr>
            </w:pPr>
            <w:ins w:id="1196"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4249422" w14:textId="77777777" w:rsidR="00013941" w:rsidRPr="00B04564" w:rsidRDefault="00013941" w:rsidP="007B3B65">
            <w:pPr>
              <w:pStyle w:val="TAC"/>
              <w:rPr>
                <w:ins w:id="1197" w:author="Huawei" w:date="2018-06-25T17:23:00Z"/>
                <w:rFonts w:cs="Arial"/>
                <w:lang w:eastAsia="ko-KR"/>
              </w:rPr>
            </w:pPr>
            <w:ins w:id="119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A539BBD" w14:textId="77777777" w:rsidR="00013941" w:rsidRPr="00B04564" w:rsidRDefault="00013941" w:rsidP="007B3B65">
            <w:pPr>
              <w:pStyle w:val="TAL"/>
              <w:rPr>
                <w:ins w:id="1199" w:author="Huawei" w:date="2018-06-25T17:23:00Z"/>
                <w:rFonts w:cs="Arial"/>
                <w:lang w:eastAsia="ko-KR"/>
              </w:rPr>
            </w:pPr>
            <w:ins w:id="1200" w:author="Huawei" w:date="2018-06-25T17:23:00Z">
              <w:r w:rsidRPr="00B04564">
                <w:rPr>
                  <w:rFonts w:cs="Arial"/>
                </w:rPr>
                <w:t>This requirement does not apply to BS operating in band n28.</w:t>
              </w:r>
            </w:ins>
          </w:p>
        </w:tc>
      </w:tr>
      <w:tr w:rsidR="00013941" w:rsidRPr="00B04564" w14:paraId="77F3C6CA" w14:textId="77777777" w:rsidTr="007B3B65">
        <w:trPr>
          <w:cantSplit/>
          <w:trHeight w:val="113"/>
          <w:jc w:val="center"/>
          <w:ins w:id="1201" w:author="Huawei" w:date="2018-06-25T17:23:00Z"/>
        </w:trPr>
        <w:tc>
          <w:tcPr>
            <w:tcW w:w="1302" w:type="dxa"/>
            <w:vMerge/>
            <w:tcBorders>
              <w:left w:val="single" w:sz="2" w:space="0" w:color="auto"/>
              <w:right w:val="single" w:sz="2" w:space="0" w:color="auto"/>
            </w:tcBorders>
          </w:tcPr>
          <w:p w14:paraId="0387C305" w14:textId="77777777" w:rsidR="00013941" w:rsidRPr="00B04564" w:rsidRDefault="00013941" w:rsidP="007B3B65">
            <w:pPr>
              <w:pStyle w:val="TAC"/>
              <w:rPr>
                <w:ins w:id="1202"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A515AEE" w14:textId="77777777" w:rsidR="00013941" w:rsidRPr="00B04564" w:rsidRDefault="00013941" w:rsidP="007B3B65">
            <w:pPr>
              <w:pStyle w:val="TAC"/>
              <w:rPr>
                <w:ins w:id="1203" w:author="Huawei" w:date="2018-06-25T17:23:00Z"/>
                <w:rFonts w:cs="Arial"/>
                <w:lang w:eastAsia="ko-KR"/>
              </w:rPr>
            </w:pPr>
            <w:ins w:id="1204" w:author="Huawei" w:date="2018-06-25T17:23:00Z">
              <w:r w:rsidRPr="00B04564">
                <w:rPr>
                  <w:rFonts w:cs="Arial"/>
                </w:rPr>
                <w:t>698-728 MHz</w:t>
              </w:r>
            </w:ins>
          </w:p>
        </w:tc>
        <w:tc>
          <w:tcPr>
            <w:tcW w:w="851" w:type="dxa"/>
            <w:tcBorders>
              <w:top w:val="single" w:sz="2" w:space="0" w:color="auto"/>
              <w:left w:val="single" w:sz="2" w:space="0" w:color="auto"/>
              <w:bottom w:val="single" w:sz="2" w:space="0" w:color="auto"/>
              <w:right w:val="single" w:sz="2" w:space="0" w:color="auto"/>
            </w:tcBorders>
          </w:tcPr>
          <w:p w14:paraId="6E1A1435" w14:textId="77777777" w:rsidR="00013941" w:rsidRPr="00B04564" w:rsidRDefault="00013941" w:rsidP="007B3B65">
            <w:pPr>
              <w:pStyle w:val="TAC"/>
              <w:rPr>
                <w:ins w:id="1205" w:author="Huawei" w:date="2018-06-25T17:23:00Z"/>
                <w:rFonts w:cs="Arial"/>
                <w:lang w:eastAsia="ko-KR"/>
              </w:rPr>
            </w:pPr>
            <w:ins w:id="1206"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986147C" w14:textId="77777777" w:rsidR="00013941" w:rsidRPr="00B04564" w:rsidRDefault="00013941" w:rsidP="007B3B65">
            <w:pPr>
              <w:pStyle w:val="TAC"/>
              <w:rPr>
                <w:ins w:id="1207" w:author="Huawei" w:date="2018-06-25T17:23:00Z"/>
                <w:rFonts w:cs="Arial"/>
                <w:lang w:eastAsia="ko-KR"/>
              </w:rPr>
            </w:pPr>
            <w:ins w:id="1208"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7CCD428" w14:textId="77777777" w:rsidR="00013941" w:rsidRPr="00B04564" w:rsidRDefault="00013941" w:rsidP="007B3B65">
            <w:pPr>
              <w:pStyle w:val="TAL"/>
              <w:rPr>
                <w:ins w:id="1209" w:author="Huawei" w:date="2018-06-25T17:23:00Z"/>
                <w:rFonts w:cs="Arial"/>
                <w:lang w:eastAsia="ko-KR"/>
              </w:rPr>
            </w:pPr>
            <w:ins w:id="1210" w:author="Huawei" w:date="2018-06-25T17:23:00Z">
              <w:r w:rsidRPr="00B04564">
                <w:rPr>
                  <w:rFonts w:cs="Arial"/>
                </w:rPr>
                <w:t>For BS operating in Band n28, this requirement applies between 698 MHz and 703 MHz, while the rest is covered in subclause 6.6.</w:t>
              </w:r>
              <w:r w:rsidRPr="00B04564">
                <w:rPr>
                  <w:rFonts w:cs="v5.0.0"/>
                </w:rPr>
                <w:t>5.1.3.</w:t>
              </w:r>
            </w:ins>
          </w:p>
        </w:tc>
      </w:tr>
      <w:tr w:rsidR="00013941" w:rsidRPr="00B04564" w14:paraId="4CF53FC7" w14:textId="77777777" w:rsidTr="007B3B65">
        <w:trPr>
          <w:cantSplit/>
          <w:trHeight w:val="113"/>
          <w:jc w:val="center"/>
          <w:ins w:id="1211" w:author="Huawei" w:date="2018-06-25T17:23:00Z"/>
        </w:trPr>
        <w:tc>
          <w:tcPr>
            <w:tcW w:w="1302" w:type="dxa"/>
            <w:tcBorders>
              <w:left w:val="single" w:sz="2" w:space="0" w:color="auto"/>
              <w:right w:val="single" w:sz="2" w:space="0" w:color="auto"/>
            </w:tcBorders>
          </w:tcPr>
          <w:p w14:paraId="5E1E1F6E" w14:textId="77777777" w:rsidR="00013941" w:rsidRPr="00B04564" w:rsidRDefault="00013941" w:rsidP="007B3B65">
            <w:pPr>
              <w:pStyle w:val="TAC"/>
              <w:rPr>
                <w:ins w:id="1212" w:author="Huawei" w:date="2018-06-25T17:23:00Z"/>
                <w:rFonts w:cs="Arial"/>
                <w:lang w:eastAsia="ko-KR"/>
              </w:rPr>
            </w:pPr>
            <w:ins w:id="1213" w:author="Huawei" w:date="2018-06-25T17:23:00Z">
              <w:r w:rsidRPr="00B04564">
                <w:rPr>
                  <w:rFonts w:cs="Arial"/>
                </w:rPr>
                <w:lastRenderedPageBreak/>
                <w:t>E-UTRA Band 69</w:t>
              </w:r>
            </w:ins>
          </w:p>
        </w:tc>
        <w:tc>
          <w:tcPr>
            <w:tcW w:w="1701" w:type="dxa"/>
            <w:tcBorders>
              <w:top w:val="single" w:sz="2" w:space="0" w:color="auto"/>
              <w:left w:val="single" w:sz="2" w:space="0" w:color="auto"/>
              <w:bottom w:val="single" w:sz="2" w:space="0" w:color="auto"/>
              <w:right w:val="single" w:sz="2" w:space="0" w:color="auto"/>
            </w:tcBorders>
          </w:tcPr>
          <w:p w14:paraId="44A8961A" w14:textId="77777777" w:rsidR="00013941" w:rsidRPr="00B04564" w:rsidRDefault="00013941" w:rsidP="007B3B65">
            <w:pPr>
              <w:pStyle w:val="TAC"/>
              <w:rPr>
                <w:ins w:id="1214" w:author="Huawei" w:date="2018-06-25T17:23:00Z"/>
                <w:rFonts w:cs="Arial"/>
                <w:lang w:eastAsia="ko-KR"/>
              </w:rPr>
            </w:pPr>
            <w:ins w:id="1215" w:author="Huawei" w:date="2018-06-25T17:23:00Z">
              <w:r w:rsidRPr="00B04564">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tcPr>
          <w:p w14:paraId="129346CE" w14:textId="77777777" w:rsidR="00013941" w:rsidRPr="00B04564" w:rsidRDefault="00013941" w:rsidP="007B3B65">
            <w:pPr>
              <w:pStyle w:val="TAC"/>
              <w:rPr>
                <w:ins w:id="1216" w:author="Huawei" w:date="2018-06-25T17:23:00Z"/>
                <w:rFonts w:cs="Arial"/>
                <w:lang w:eastAsia="ko-KR"/>
              </w:rPr>
            </w:pPr>
            <w:ins w:id="1217"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70FFAC5" w14:textId="77777777" w:rsidR="00013941" w:rsidRPr="00B04564" w:rsidRDefault="00013941" w:rsidP="007B3B65">
            <w:pPr>
              <w:pStyle w:val="TAC"/>
              <w:rPr>
                <w:ins w:id="1218" w:author="Huawei" w:date="2018-06-25T17:23:00Z"/>
                <w:rFonts w:cs="Arial"/>
                <w:lang w:eastAsia="ko-KR"/>
              </w:rPr>
            </w:pPr>
            <w:ins w:id="1219"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B14184D" w14:textId="77777777" w:rsidR="00013941" w:rsidRPr="00B04564" w:rsidRDefault="00013941" w:rsidP="007B3B65">
            <w:pPr>
              <w:pStyle w:val="TAL"/>
              <w:rPr>
                <w:ins w:id="1220" w:author="Huawei" w:date="2018-06-25T17:23:00Z"/>
                <w:rFonts w:cs="Arial"/>
                <w:lang w:eastAsia="ko-KR"/>
              </w:rPr>
            </w:pPr>
            <w:ins w:id="1221" w:author="Huawei" w:date="2018-06-25T17:23:00Z">
              <w:r w:rsidRPr="00B04564">
                <w:rPr>
                  <w:rFonts w:cs="Arial"/>
                </w:rPr>
                <w:t>This requirement does not apply to BS operating in Band n38.</w:t>
              </w:r>
            </w:ins>
          </w:p>
        </w:tc>
      </w:tr>
      <w:tr w:rsidR="00013941" w:rsidRPr="00B04564" w14:paraId="1F52ED03" w14:textId="77777777" w:rsidTr="007B3B65">
        <w:trPr>
          <w:cantSplit/>
          <w:trHeight w:val="113"/>
          <w:jc w:val="center"/>
          <w:ins w:id="1222" w:author="Huawei" w:date="2018-06-25T17:23:00Z"/>
        </w:trPr>
        <w:tc>
          <w:tcPr>
            <w:tcW w:w="1302" w:type="dxa"/>
            <w:vMerge w:val="restart"/>
            <w:tcBorders>
              <w:left w:val="single" w:sz="2" w:space="0" w:color="auto"/>
              <w:right w:val="single" w:sz="2" w:space="0" w:color="auto"/>
            </w:tcBorders>
          </w:tcPr>
          <w:p w14:paraId="779C8E3B" w14:textId="77777777" w:rsidR="00013941" w:rsidRPr="00B04564" w:rsidRDefault="00013941" w:rsidP="007B3B65">
            <w:pPr>
              <w:pStyle w:val="TAC"/>
              <w:rPr>
                <w:ins w:id="1223" w:author="Huawei" w:date="2018-06-25T17:23:00Z"/>
                <w:rFonts w:cs="Arial"/>
                <w:lang w:eastAsia="ko-KR"/>
              </w:rPr>
            </w:pPr>
            <w:ins w:id="1224" w:author="Huawei" w:date="2018-06-25T17:23:00Z">
              <w:r w:rsidRPr="00B04564">
                <w:rPr>
                  <w:rFonts w:cs="Arial"/>
                </w:rPr>
                <w:t>E-UTRA Band 70 or NR Band n70</w:t>
              </w:r>
            </w:ins>
          </w:p>
        </w:tc>
        <w:tc>
          <w:tcPr>
            <w:tcW w:w="1701" w:type="dxa"/>
            <w:tcBorders>
              <w:top w:val="single" w:sz="2" w:space="0" w:color="auto"/>
              <w:left w:val="single" w:sz="2" w:space="0" w:color="auto"/>
              <w:bottom w:val="single" w:sz="2" w:space="0" w:color="auto"/>
              <w:right w:val="single" w:sz="2" w:space="0" w:color="auto"/>
            </w:tcBorders>
          </w:tcPr>
          <w:p w14:paraId="4C095E93" w14:textId="77777777" w:rsidR="00013941" w:rsidRPr="00B04564" w:rsidRDefault="00013941" w:rsidP="007B3B65">
            <w:pPr>
              <w:pStyle w:val="TAC"/>
              <w:rPr>
                <w:ins w:id="1225" w:author="Huawei" w:date="2018-06-25T17:23:00Z"/>
              </w:rPr>
            </w:pPr>
            <w:ins w:id="1226" w:author="Huawei" w:date="2018-06-25T17:23:00Z">
              <w:r w:rsidRPr="00B04564">
                <w:t>1995 – 2020 MHz</w:t>
              </w:r>
            </w:ins>
          </w:p>
        </w:tc>
        <w:tc>
          <w:tcPr>
            <w:tcW w:w="851" w:type="dxa"/>
            <w:tcBorders>
              <w:top w:val="single" w:sz="2" w:space="0" w:color="auto"/>
              <w:left w:val="single" w:sz="2" w:space="0" w:color="auto"/>
              <w:bottom w:val="single" w:sz="2" w:space="0" w:color="auto"/>
              <w:right w:val="single" w:sz="2" w:space="0" w:color="auto"/>
            </w:tcBorders>
          </w:tcPr>
          <w:p w14:paraId="1E7E1209" w14:textId="77777777" w:rsidR="00013941" w:rsidRPr="00B04564" w:rsidRDefault="00013941" w:rsidP="007B3B65">
            <w:pPr>
              <w:pStyle w:val="TAC"/>
              <w:rPr>
                <w:ins w:id="1227" w:author="Huawei" w:date="2018-06-25T17:23:00Z"/>
                <w:rFonts w:cs="Arial"/>
                <w:lang w:eastAsia="ko-KR"/>
              </w:rPr>
            </w:pPr>
            <w:ins w:id="1228" w:author="Huawei" w:date="2018-06-25T17:23: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5869492" w14:textId="77777777" w:rsidR="00013941" w:rsidRPr="00B04564" w:rsidRDefault="00013941" w:rsidP="007B3B65">
            <w:pPr>
              <w:pStyle w:val="TAC"/>
              <w:rPr>
                <w:ins w:id="1229" w:author="Huawei" w:date="2018-06-25T17:23:00Z"/>
                <w:rFonts w:cs="Arial"/>
                <w:lang w:eastAsia="ko-KR"/>
              </w:rPr>
            </w:pPr>
            <w:ins w:id="123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6FE92CE" w14:textId="77777777" w:rsidR="00013941" w:rsidRPr="00B04564" w:rsidRDefault="00013941" w:rsidP="007B3B65">
            <w:pPr>
              <w:pStyle w:val="TAL"/>
              <w:rPr>
                <w:ins w:id="1231" w:author="Huawei" w:date="2018-06-25T17:23:00Z"/>
                <w:rFonts w:cs="Arial"/>
                <w:lang w:eastAsia="ko-KR"/>
              </w:rPr>
            </w:pPr>
            <w:ins w:id="1232" w:author="Huawei" w:date="2018-06-25T17:23:00Z">
              <w:r w:rsidRPr="00B04564">
                <w:rPr>
                  <w:rFonts w:cs="Arial"/>
                </w:rPr>
                <w:t>This requirement does not apply to BS operating in band n2, n25 or n70</w:t>
              </w:r>
            </w:ins>
          </w:p>
        </w:tc>
      </w:tr>
      <w:tr w:rsidR="00013941" w:rsidRPr="00B04564" w14:paraId="1DC1B269" w14:textId="77777777" w:rsidTr="007B3B65">
        <w:trPr>
          <w:cantSplit/>
          <w:trHeight w:val="113"/>
          <w:jc w:val="center"/>
          <w:ins w:id="1233" w:author="Huawei" w:date="2018-06-25T17:23:00Z"/>
        </w:trPr>
        <w:tc>
          <w:tcPr>
            <w:tcW w:w="1302" w:type="dxa"/>
            <w:vMerge/>
            <w:tcBorders>
              <w:left w:val="single" w:sz="2" w:space="0" w:color="auto"/>
              <w:right w:val="single" w:sz="2" w:space="0" w:color="auto"/>
            </w:tcBorders>
            <w:vAlign w:val="center"/>
          </w:tcPr>
          <w:p w14:paraId="4B5B4F73" w14:textId="77777777" w:rsidR="00013941" w:rsidRPr="00B04564" w:rsidRDefault="00013941" w:rsidP="007B3B65">
            <w:pPr>
              <w:pStyle w:val="TAC"/>
              <w:rPr>
                <w:ins w:id="1234"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903D3EF" w14:textId="77777777" w:rsidR="00013941" w:rsidRPr="00B04564" w:rsidRDefault="00013941" w:rsidP="007B3B65">
            <w:pPr>
              <w:pStyle w:val="TAC"/>
              <w:rPr>
                <w:ins w:id="1235" w:author="Huawei" w:date="2018-06-25T17:23:00Z"/>
              </w:rPr>
            </w:pPr>
            <w:ins w:id="1236" w:author="Huawei" w:date="2018-06-25T17:23:00Z">
              <w:r w:rsidRPr="00B04564">
                <w:t>1695 – 1710 MHz</w:t>
              </w:r>
            </w:ins>
          </w:p>
        </w:tc>
        <w:tc>
          <w:tcPr>
            <w:tcW w:w="851" w:type="dxa"/>
            <w:tcBorders>
              <w:top w:val="single" w:sz="2" w:space="0" w:color="auto"/>
              <w:left w:val="single" w:sz="2" w:space="0" w:color="auto"/>
              <w:bottom w:val="single" w:sz="2" w:space="0" w:color="auto"/>
              <w:right w:val="single" w:sz="2" w:space="0" w:color="auto"/>
            </w:tcBorders>
          </w:tcPr>
          <w:p w14:paraId="72E6338A" w14:textId="77777777" w:rsidR="00013941" w:rsidRPr="00B04564" w:rsidRDefault="00013941" w:rsidP="007B3B65">
            <w:pPr>
              <w:pStyle w:val="TAC"/>
              <w:rPr>
                <w:ins w:id="1237" w:author="Huawei" w:date="2018-06-25T17:23:00Z"/>
                <w:rFonts w:cs="Arial"/>
                <w:lang w:eastAsia="ko-KR"/>
              </w:rPr>
            </w:pPr>
            <w:ins w:id="1238" w:author="Huawei" w:date="2018-06-25T17:23: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4542C6C" w14:textId="77777777" w:rsidR="00013941" w:rsidRPr="00B04564" w:rsidRDefault="00013941" w:rsidP="007B3B65">
            <w:pPr>
              <w:pStyle w:val="TAC"/>
              <w:rPr>
                <w:ins w:id="1239" w:author="Huawei" w:date="2018-06-25T17:23:00Z"/>
                <w:rFonts w:cs="Arial"/>
                <w:lang w:eastAsia="ko-KR"/>
              </w:rPr>
            </w:pPr>
            <w:ins w:id="1240" w:author="Huawei" w:date="2018-06-25T17:23: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C38E54E" w14:textId="77777777" w:rsidR="00013941" w:rsidRPr="00B04564" w:rsidRDefault="00013941" w:rsidP="007B3B65">
            <w:pPr>
              <w:pStyle w:val="TAL"/>
              <w:rPr>
                <w:ins w:id="1241" w:author="Huawei" w:date="2018-06-25T17:23:00Z"/>
                <w:rFonts w:cs="Arial"/>
                <w:lang w:eastAsia="ko-KR"/>
              </w:rPr>
            </w:pPr>
            <w:ins w:id="1242" w:author="Huawei" w:date="2018-06-25T17:23:00Z">
              <w:r w:rsidRPr="00B04564">
                <w:rPr>
                  <w:rFonts w:cs="Arial"/>
                </w:rPr>
                <w:t>This requirement does not apply to BS operating in band n70, since it is already covered by the requirement in subclause 6.6.</w:t>
              </w:r>
              <w:r w:rsidRPr="00B04564">
                <w:rPr>
                  <w:rFonts w:cs="v5.0.0"/>
                </w:rPr>
                <w:t>5.1.3.</w:t>
              </w:r>
            </w:ins>
          </w:p>
        </w:tc>
      </w:tr>
      <w:tr w:rsidR="00013941" w:rsidRPr="00B04564" w14:paraId="55B80D91" w14:textId="77777777" w:rsidTr="007B3B65">
        <w:trPr>
          <w:cantSplit/>
          <w:trHeight w:val="113"/>
          <w:jc w:val="center"/>
          <w:ins w:id="1243" w:author="Huawei" w:date="2018-06-25T17:23:00Z"/>
        </w:trPr>
        <w:tc>
          <w:tcPr>
            <w:tcW w:w="1302" w:type="dxa"/>
            <w:vMerge w:val="restart"/>
            <w:tcBorders>
              <w:left w:val="single" w:sz="2" w:space="0" w:color="auto"/>
              <w:right w:val="single" w:sz="2" w:space="0" w:color="auto"/>
            </w:tcBorders>
          </w:tcPr>
          <w:p w14:paraId="2AE62E27" w14:textId="77777777" w:rsidR="00013941" w:rsidRPr="00B04564" w:rsidRDefault="00013941" w:rsidP="007B3B65">
            <w:pPr>
              <w:pStyle w:val="TAC"/>
              <w:rPr>
                <w:ins w:id="1244" w:author="Huawei" w:date="2018-06-25T17:23:00Z"/>
                <w:rFonts w:cs="Arial"/>
                <w:lang w:eastAsia="ko-KR"/>
              </w:rPr>
            </w:pPr>
            <w:ins w:id="1245" w:author="Huawei" w:date="2018-06-25T17:23:00Z">
              <w:r w:rsidRPr="00B04564">
                <w:rPr>
                  <w:rFonts w:cs="Arial"/>
                  <w:lang w:eastAsia="ko-KR"/>
                </w:rPr>
                <w:t>E-UTRA Band 71 or NR Band n71</w:t>
              </w:r>
            </w:ins>
          </w:p>
        </w:tc>
        <w:tc>
          <w:tcPr>
            <w:tcW w:w="1701" w:type="dxa"/>
            <w:tcBorders>
              <w:top w:val="single" w:sz="2" w:space="0" w:color="auto"/>
              <w:left w:val="single" w:sz="2" w:space="0" w:color="auto"/>
              <w:bottom w:val="single" w:sz="2" w:space="0" w:color="auto"/>
              <w:right w:val="single" w:sz="2" w:space="0" w:color="auto"/>
            </w:tcBorders>
          </w:tcPr>
          <w:p w14:paraId="5B8556FF" w14:textId="77777777" w:rsidR="00013941" w:rsidRPr="00B04564" w:rsidRDefault="00013941" w:rsidP="007B3B65">
            <w:pPr>
              <w:pStyle w:val="TAC"/>
              <w:rPr>
                <w:ins w:id="1246" w:author="Huawei" w:date="2018-06-25T17:23:00Z"/>
              </w:rPr>
            </w:pPr>
            <w:ins w:id="1247" w:author="Huawei" w:date="2018-06-25T17:23:00Z">
              <w:r w:rsidRPr="00B04564">
                <w:t>617 – 652 MHz</w:t>
              </w:r>
            </w:ins>
          </w:p>
        </w:tc>
        <w:tc>
          <w:tcPr>
            <w:tcW w:w="851" w:type="dxa"/>
            <w:tcBorders>
              <w:top w:val="single" w:sz="2" w:space="0" w:color="auto"/>
              <w:left w:val="single" w:sz="2" w:space="0" w:color="auto"/>
              <w:bottom w:val="single" w:sz="2" w:space="0" w:color="auto"/>
              <w:right w:val="single" w:sz="2" w:space="0" w:color="auto"/>
            </w:tcBorders>
          </w:tcPr>
          <w:p w14:paraId="256763C2" w14:textId="77777777" w:rsidR="00013941" w:rsidRPr="00B04564" w:rsidRDefault="00013941" w:rsidP="007B3B65">
            <w:pPr>
              <w:pStyle w:val="TAC"/>
              <w:rPr>
                <w:ins w:id="1248" w:author="Huawei" w:date="2018-06-25T17:23:00Z"/>
                <w:rFonts w:cs="Arial"/>
                <w:lang w:eastAsia="ko-KR"/>
              </w:rPr>
            </w:pPr>
            <w:ins w:id="1249"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0A6ACB44" w14:textId="77777777" w:rsidR="00013941" w:rsidRPr="00B04564" w:rsidRDefault="00013941" w:rsidP="007B3B65">
            <w:pPr>
              <w:pStyle w:val="TAC"/>
              <w:rPr>
                <w:ins w:id="1250" w:author="Huawei" w:date="2018-06-25T17:23:00Z"/>
                <w:rFonts w:cs="Arial"/>
                <w:lang w:eastAsia="ko-KR"/>
              </w:rPr>
            </w:pPr>
            <w:ins w:id="1251"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E04B59D" w14:textId="77777777" w:rsidR="00013941" w:rsidRPr="00B04564" w:rsidRDefault="00013941" w:rsidP="007B3B65">
            <w:pPr>
              <w:pStyle w:val="TAL"/>
              <w:rPr>
                <w:ins w:id="1252" w:author="Huawei" w:date="2018-06-25T17:23:00Z"/>
                <w:rFonts w:cs="Arial"/>
                <w:lang w:eastAsia="ko-KR"/>
              </w:rPr>
            </w:pPr>
            <w:ins w:id="1253" w:author="Huawei" w:date="2018-06-25T17:23:00Z">
              <w:r w:rsidRPr="00B04564">
                <w:rPr>
                  <w:rFonts w:cs="Arial"/>
                  <w:lang w:eastAsia="ko-KR"/>
                </w:rPr>
                <w:t>This requirement does not apply to BS operating in band n71</w:t>
              </w:r>
            </w:ins>
          </w:p>
        </w:tc>
      </w:tr>
      <w:tr w:rsidR="00013941" w:rsidRPr="00B04564" w14:paraId="63035727" w14:textId="77777777" w:rsidTr="007B3B65">
        <w:trPr>
          <w:cantSplit/>
          <w:trHeight w:val="113"/>
          <w:jc w:val="center"/>
          <w:ins w:id="1254" w:author="Huawei" w:date="2018-06-25T17:23:00Z"/>
        </w:trPr>
        <w:tc>
          <w:tcPr>
            <w:tcW w:w="1302" w:type="dxa"/>
            <w:vMerge/>
            <w:tcBorders>
              <w:left w:val="single" w:sz="2" w:space="0" w:color="auto"/>
              <w:right w:val="single" w:sz="2" w:space="0" w:color="auto"/>
            </w:tcBorders>
            <w:vAlign w:val="center"/>
          </w:tcPr>
          <w:p w14:paraId="10ED6319" w14:textId="77777777" w:rsidR="00013941" w:rsidRPr="00B04564" w:rsidRDefault="00013941" w:rsidP="007B3B65">
            <w:pPr>
              <w:pStyle w:val="TAC"/>
              <w:rPr>
                <w:ins w:id="1255"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DFF6D60" w14:textId="77777777" w:rsidR="00013941" w:rsidRPr="00B04564" w:rsidRDefault="00013941" w:rsidP="007B3B65">
            <w:pPr>
              <w:pStyle w:val="TAC"/>
              <w:rPr>
                <w:ins w:id="1256" w:author="Huawei" w:date="2018-06-25T17:23:00Z"/>
              </w:rPr>
            </w:pPr>
            <w:ins w:id="1257" w:author="Huawei" w:date="2018-06-25T17:23:00Z">
              <w:r w:rsidRPr="00B04564">
                <w:t>663 – 698 MHz</w:t>
              </w:r>
            </w:ins>
          </w:p>
        </w:tc>
        <w:tc>
          <w:tcPr>
            <w:tcW w:w="851" w:type="dxa"/>
            <w:tcBorders>
              <w:top w:val="single" w:sz="2" w:space="0" w:color="auto"/>
              <w:left w:val="single" w:sz="2" w:space="0" w:color="auto"/>
              <w:bottom w:val="single" w:sz="2" w:space="0" w:color="auto"/>
              <w:right w:val="single" w:sz="2" w:space="0" w:color="auto"/>
            </w:tcBorders>
          </w:tcPr>
          <w:p w14:paraId="4B13FE06" w14:textId="77777777" w:rsidR="00013941" w:rsidRPr="00B04564" w:rsidRDefault="00013941" w:rsidP="007B3B65">
            <w:pPr>
              <w:pStyle w:val="TAC"/>
              <w:rPr>
                <w:ins w:id="1258" w:author="Huawei" w:date="2018-06-25T17:23:00Z"/>
                <w:rFonts w:cs="Arial"/>
                <w:lang w:eastAsia="ko-KR"/>
              </w:rPr>
            </w:pPr>
            <w:ins w:id="1259" w:author="Huawei" w:date="2018-06-25T17:23:00Z">
              <w:r w:rsidRPr="00B04564">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590519A6" w14:textId="77777777" w:rsidR="00013941" w:rsidRPr="00B04564" w:rsidRDefault="00013941" w:rsidP="007B3B65">
            <w:pPr>
              <w:pStyle w:val="TAC"/>
              <w:rPr>
                <w:ins w:id="1260" w:author="Huawei" w:date="2018-06-25T17:23:00Z"/>
                <w:rFonts w:cs="Arial"/>
                <w:lang w:eastAsia="ko-KR"/>
              </w:rPr>
            </w:pPr>
            <w:ins w:id="1261"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3B5DD9B" w14:textId="77777777" w:rsidR="00013941" w:rsidRPr="00B04564" w:rsidRDefault="00013941" w:rsidP="007B3B65">
            <w:pPr>
              <w:pStyle w:val="TAL"/>
              <w:rPr>
                <w:ins w:id="1262" w:author="Huawei" w:date="2018-06-25T17:23:00Z"/>
                <w:rFonts w:cs="Arial"/>
                <w:lang w:eastAsia="ko-KR"/>
              </w:rPr>
            </w:pPr>
            <w:ins w:id="1263" w:author="Huawei" w:date="2018-06-25T17:23:00Z">
              <w:r w:rsidRPr="00B04564">
                <w:rPr>
                  <w:rFonts w:cs="Arial"/>
                  <w:lang w:eastAsia="ko-KR"/>
                </w:rPr>
                <w:t>This requirement does not apply to BS operating in band n71, since it is already covered by the requirement in subclause 6.6.</w:t>
              </w:r>
              <w:r w:rsidRPr="00B04564">
                <w:rPr>
                  <w:rFonts w:cs="v5.0.0"/>
                </w:rPr>
                <w:t>5.1.3.</w:t>
              </w:r>
            </w:ins>
          </w:p>
        </w:tc>
      </w:tr>
      <w:tr w:rsidR="00013941" w:rsidRPr="00B04564" w14:paraId="491AD478" w14:textId="77777777" w:rsidTr="007B3B65">
        <w:trPr>
          <w:cantSplit/>
          <w:trHeight w:val="113"/>
          <w:jc w:val="center"/>
          <w:ins w:id="1264" w:author="Huawei" w:date="2018-06-25T17:23:00Z"/>
        </w:trPr>
        <w:tc>
          <w:tcPr>
            <w:tcW w:w="1302" w:type="dxa"/>
            <w:vMerge w:val="restart"/>
            <w:tcBorders>
              <w:left w:val="single" w:sz="2" w:space="0" w:color="auto"/>
              <w:right w:val="single" w:sz="2" w:space="0" w:color="auto"/>
            </w:tcBorders>
          </w:tcPr>
          <w:p w14:paraId="123356D3" w14:textId="77777777" w:rsidR="00013941" w:rsidRPr="00B04564" w:rsidRDefault="00013941" w:rsidP="007B3B65">
            <w:pPr>
              <w:pStyle w:val="TAC"/>
              <w:rPr>
                <w:ins w:id="1265" w:author="Huawei" w:date="2018-06-25T17:23:00Z"/>
                <w:rFonts w:cs="Arial"/>
                <w:lang w:eastAsia="ko-KR"/>
              </w:rPr>
            </w:pPr>
            <w:ins w:id="1266" w:author="Huawei" w:date="2018-06-25T17:23:00Z">
              <w:r w:rsidRPr="00B04564">
                <w:rPr>
                  <w:lang w:eastAsia="ko-KR"/>
                </w:rPr>
                <w:t>E-UTRA Band 72</w:t>
              </w:r>
            </w:ins>
          </w:p>
        </w:tc>
        <w:tc>
          <w:tcPr>
            <w:tcW w:w="1701" w:type="dxa"/>
            <w:tcBorders>
              <w:top w:val="single" w:sz="2" w:space="0" w:color="auto"/>
              <w:left w:val="single" w:sz="2" w:space="0" w:color="auto"/>
              <w:bottom w:val="single" w:sz="2" w:space="0" w:color="auto"/>
              <w:right w:val="single" w:sz="2" w:space="0" w:color="auto"/>
            </w:tcBorders>
          </w:tcPr>
          <w:p w14:paraId="5696A675" w14:textId="77777777" w:rsidR="00013941" w:rsidRPr="00B04564" w:rsidRDefault="00013941" w:rsidP="007B3B65">
            <w:pPr>
              <w:pStyle w:val="TAC"/>
              <w:rPr>
                <w:ins w:id="1267" w:author="Huawei" w:date="2018-06-25T17:23:00Z"/>
                <w:rFonts w:cs="Arial"/>
                <w:lang w:eastAsia="ko-KR"/>
              </w:rPr>
            </w:pPr>
            <w:ins w:id="1268" w:author="Huawei" w:date="2018-06-25T17:23:00Z">
              <w:r w:rsidRPr="00B04564">
                <w:rPr>
                  <w:rFonts w:cs="Arial"/>
                  <w:lang w:eastAsia="zh-CN"/>
                </w:rPr>
                <w:t>461 – 466 MHz</w:t>
              </w:r>
            </w:ins>
          </w:p>
        </w:tc>
        <w:tc>
          <w:tcPr>
            <w:tcW w:w="851" w:type="dxa"/>
            <w:tcBorders>
              <w:top w:val="single" w:sz="2" w:space="0" w:color="auto"/>
              <w:left w:val="single" w:sz="2" w:space="0" w:color="auto"/>
              <w:bottom w:val="single" w:sz="2" w:space="0" w:color="auto"/>
              <w:right w:val="single" w:sz="2" w:space="0" w:color="auto"/>
            </w:tcBorders>
          </w:tcPr>
          <w:p w14:paraId="6C7CAD1E" w14:textId="77777777" w:rsidR="00013941" w:rsidRPr="00B04564" w:rsidRDefault="00013941" w:rsidP="007B3B65">
            <w:pPr>
              <w:pStyle w:val="TAC"/>
              <w:rPr>
                <w:ins w:id="1269" w:author="Huawei" w:date="2018-06-25T17:23:00Z"/>
                <w:rFonts w:cs="Arial"/>
                <w:lang w:eastAsia="ko-KR"/>
              </w:rPr>
            </w:pPr>
            <w:ins w:id="1270" w:author="Huawei" w:date="2018-06-25T17:23:00Z">
              <w:r w:rsidRPr="00B04564">
                <w:rPr>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060A5735" w14:textId="77777777" w:rsidR="00013941" w:rsidRPr="00B04564" w:rsidRDefault="00013941" w:rsidP="007B3B65">
            <w:pPr>
              <w:pStyle w:val="TAC"/>
              <w:rPr>
                <w:ins w:id="1271" w:author="Huawei" w:date="2018-06-25T17:23:00Z"/>
                <w:rFonts w:cs="Arial"/>
                <w:lang w:eastAsia="ko-KR"/>
              </w:rPr>
            </w:pPr>
            <w:ins w:id="1272" w:author="Huawei" w:date="2018-06-25T17:23:00Z">
              <w:r w:rsidRPr="00B04564">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5C030BE" w14:textId="77777777" w:rsidR="00013941" w:rsidRPr="00B04564" w:rsidRDefault="00013941" w:rsidP="007B3B65">
            <w:pPr>
              <w:pStyle w:val="TAL"/>
              <w:rPr>
                <w:ins w:id="1273" w:author="Huawei" w:date="2018-06-25T17:23:00Z"/>
                <w:rFonts w:cs="Arial"/>
                <w:lang w:eastAsia="ko-KR"/>
              </w:rPr>
            </w:pPr>
          </w:p>
        </w:tc>
      </w:tr>
      <w:tr w:rsidR="00013941" w:rsidRPr="00B04564" w14:paraId="50E76E04" w14:textId="77777777" w:rsidTr="007B3B65">
        <w:trPr>
          <w:cantSplit/>
          <w:trHeight w:val="113"/>
          <w:jc w:val="center"/>
          <w:ins w:id="1274" w:author="Huawei" w:date="2018-06-25T17:23:00Z"/>
        </w:trPr>
        <w:tc>
          <w:tcPr>
            <w:tcW w:w="1302" w:type="dxa"/>
            <w:vMerge/>
            <w:tcBorders>
              <w:left w:val="single" w:sz="2" w:space="0" w:color="auto"/>
              <w:right w:val="single" w:sz="2" w:space="0" w:color="auto"/>
            </w:tcBorders>
          </w:tcPr>
          <w:p w14:paraId="2555EB91" w14:textId="77777777" w:rsidR="00013941" w:rsidRPr="00B04564" w:rsidRDefault="00013941" w:rsidP="007B3B65">
            <w:pPr>
              <w:pStyle w:val="TAC"/>
              <w:rPr>
                <w:ins w:id="1275" w:author="Huawei" w:date="2018-06-25T17: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6C3AE9B2" w14:textId="77777777" w:rsidR="00013941" w:rsidRPr="00B04564" w:rsidRDefault="00013941" w:rsidP="007B3B65">
            <w:pPr>
              <w:pStyle w:val="TAC"/>
              <w:rPr>
                <w:ins w:id="1276" w:author="Huawei" w:date="2018-06-25T17:23:00Z"/>
                <w:rFonts w:cs="Arial"/>
                <w:lang w:eastAsia="ko-KR"/>
              </w:rPr>
            </w:pPr>
            <w:ins w:id="1277" w:author="Huawei" w:date="2018-06-25T17:23:00Z">
              <w:r w:rsidRPr="00B04564">
                <w:rPr>
                  <w:rFonts w:cs="Arial"/>
                  <w:lang w:eastAsia="zh-CN"/>
                </w:rPr>
                <w:t>451 – 456 MHz</w:t>
              </w:r>
            </w:ins>
          </w:p>
        </w:tc>
        <w:tc>
          <w:tcPr>
            <w:tcW w:w="851" w:type="dxa"/>
            <w:tcBorders>
              <w:top w:val="single" w:sz="2" w:space="0" w:color="auto"/>
              <w:left w:val="single" w:sz="2" w:space="0" w:color="auto"/>
              <w:bottom w:val="single" w:sz="2" w:space="0" w:color="auto"/>
              <w:right w:val="single" w:sz="2" w:space="0" w:color="auto"/>
            </w:tcBorders>
          </w:tcPr>
          <w:p w14:paraId="2B245191" w14:textId="77777777" w:rsidR="00013941" w:rsidRPr="00B04564" w:rsidRDefault="00013941" w:rsidP="007B3B65">
            <w:pPr>
              <w:pStyle w:val="TAC"/>
              <w:rPr>
                <w:ins w:id="1278" w:author="Huawei" w:date="2018-06-25T17:23:00Z"/>
                <w:rFonts w:cs="Arial"/>
                <w:lang w:eastAsia="ko-KR"/>
              </w:rPr>
            </w:pPr>
            <w:ins w:id="1279" w:author="Huawei" w:date="2018-06-25T17:23:00Z">
              <w:r w:rsidRPr="00B04564">
                <w:rPr>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2B5A03EA" w14:textId="77777777" w:rsidR="00013941" w:rsidRPr="00B04564" w:rsidRDefault="00013941" w:rsidP="007B3B65">
            <w:pPr>
              <w:pStyle w:val="TAC"/>
              <w:rPr>
                <w:ins w:id="1280" w:author="Huawei" w:date="2018-06-25T17:23:00Z"/>
                <w:rFonts w:cs="Arial"/>
                <w:lang w:eastAsia="ko-KR"/>
              </w:rPr>
            </w:pPr>
            <w:ins w:id="1281" w:author="Huawei" w:date="2018-06-25T17:23:00Z">
              <w:r w:rsidRPr="00B04564">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754F27D" w14:textId="77777777" w:rsidR="00013941" w:rsidRPr="00B04564" w:rsidRDefault="00013941" w:rsidP="007B3B65">
            <w:pPr>
              <w:pStyle w:val="TAL"/>
              <w:rPr>
                <w:ins w:id="1282" w:author="Huawei" w:date="2018-06-25T17:23:00Z"/>
                <w:rFonts w:cs="Arial"/>
                <w:lang w:eastAsia="ko-KR"/>
              </w:rPr>
            </w:pPr>
          </w:p>
        </w:tc>
      </w:tr>
      <w:tr w:rsidR="00013941" w:rsidRPr="00B04564" w14:paraId="316DD1F9" w14:textId="77777777" w:rsidTr="007B3B65">
        <w:trPr>
          <w:cantSplit/>
          <w:trHeight w:val="113"/>
          <w:jc w:val="center"/>
          <w:ins w:id="1283" w:author="Huawei" w:date="2018-06-25T17:23:00Z"/>
        </w:trPr>
        <w:tc>
          <w:tcPr>
            <w:tcW w:w="1302" w:type="dxa"/>
            <w:vMerge w:val="restart"/>
            <w:tcBorders>
              <w:left w:val="single" w:sz="2" w:space="0" w:color="auto"/>
              <w:right w:val="single" w:sz="2" w:space="0" w:color="auto"/>
            </w:tcBorders>
          </w:tcPr>
          <w:p w14:paraId="597469AA" w14:textId="77777777" w:rsidR="00013941" w:rsidRPr="00B04564" w:rsidRDefault="00013941" w:rsidP="007B3B65">
            <w:pPr>
              <w:pStyle w:val="TAC"/>
              <w:rPr>
                <w:ins w:id="1284" w:author="Huawei" w:date="2018-06-25T17:23:00Z"/>
                <w:rFonts w:cs="Arial"/>
                <w:lang w:eastAsia="ko-KR"/>
              </w:rPr>
            </w:pPr>
            <w:ins w:id="1285" w:author="Huawei" w:date="2018-06-25T17:23:00Z">
              <w:r w:rsidRPr="00B04564">
                <w:rPr>
                  <w:rFonts w:cs="Arial"/>
                  <w:lang w:eastAsia="ko-KR"/>
                </w:rPr>
                <w:t>E-UTRA</w:t>
              </w:r>
              <w:r w:rsidRPr="00B04564">
                <w:rPr>
                  <w:rFonts w:cs="Arial"/>
                  <w:lang w:eastAsia="ja-JP"/>
                </w:rPr>
                <w:t xml:space="preserve"> Band 74 </w:t>
              </w:r>
            </w:ins>
          </w:p>
        </w:tc>
        <w:tc>
          <w:tcPr>
            <w:tcW w:w="1701" w:type="dxa"/>
            <w:tcBorders>
              <w:top w:val="single" w:sz="2" w:space="0" w:color="auto"/>
              <w:left w:val="single" w:sz="2" w:space="0" w:color="auto"/>
              <w:bottom w:val="single" w:sz="2" w:space="0" w:color="auto"/>
              <w:right w:val="single" w:sz="2" w:space="0" w:color="auto"/>
            </w:tcBorders>
          </w:tcPr>
          <w:p w14:paraId="62069345" w14:textId="77777777" w:rsidR="00013941" w:rsidRPr="00B04564" w:rsidRDefault="00013941" w:rsidP="007B3B65">
            <w:pPr>
              <w:pStyle w:val="TAC"/>
              <w:rPr>
                <w:ins w:id="1286" w:author="Huawei" w:date="2018-06-25T17:23:00Z"/>
                <w:rFonts w:cs="Arial"/>
                <w:lang w:eastAsia="ko-KR"/>
              </w:rPr>
            </w:pPr>
            <w:ins w:id="1287" w:author="Huawei" w:date="2018-06-25T17:23:00Z">
              <w:r w:rsidRPr="00B04564">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tcPr>
          <w:p w14:paraId="314CA937" w14:textId="77777777" w:rsidR="00013941" w:rsidRPr="00B04564" w:rsidRDefault="00013941" w:rsidP="007B3B65">
            <w:pPr>
              <w:pStyle w:val="TAC"/>
              <w:rPr>
                <w:ins w:id="1288" w:author="Huawei" w:date="2018-06-25T17:23:00Z"/>
                <w:rFonts w:cs="Arial"/>
                <w:lang w:eastAsia="ko-KR"/>
              </w:rPr>
            </w:pPr>
            <w:ins w:id="1289" w:author="Huawei" w:date="2018-06-25T17:23:00Z">
              <w:r w:rsidRPr="00B04564">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14:paraId="65047314" w14:textId="77777777" w:rsidR="00013941" w:rsidRPr="00B04564" w:rsidRDefault="00013941" w:rsidP="007B3B65">
            <w:pPr>
              <w:pStyle w:val="TAC"/>
              <w:rPr>
                <w:ins w:id="1290" w:author="Huawei" w:date="2018-06-25T17:23:00Z"/>
                <w:rFonts w:cs="Arial"/>
                <w:lang w:eastAsia="ko-KR"/>
              </w:rPr>
            </w:pPr>
            <w:ins w:id="1291" w:author="Huawei" w:date="2018-06-25T17:23:00Z">
              <w:r w:rsidRPr="00B04564">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76BFA6C5" w14:textId="77777777" w:rsidR="00013941" w:rsidRPr="00B04564" w:rsidRDefault="00013941" w:rsidP="007B3B65">
            <w:pPr>
              <w:pStyle w:val="TAL"/>
              <w:rPr>
                <w:ins w:id="1292" w:author="Huawei" w:date="2018-06-25T17:23:00Z"/>
                <w:rFonts w:cs="Arial"/>
                <w:lang w:eastAsia="ko-KR"/>
              </w:rPr>
            </w:pPr>
            <w:ins w:id="1293" w:author="Huawei" w:date="2018-06-25T17:23:00Z">
              <w:r w:rsidRPr="00B04564">
                <w:rPr>
                  <w:rFonts w:cs="Arial"/>
                  <w:lang w:eastAsia="ko-KR"/>
                </w:rPr>
                <w:t xml:space="preserve">This requirement does not apply to BS operating in band </w:t>
              </w:r>
              <w:r w:rsidRPr="00B04564">
                <w:rPr>
                  <w:rFonts w:cs="Arial"/>
                  <w:lang w:eastAsia="ja-JP"/>
                </w:rPr>
                <w:t>n75.</w:t>
              </w:r>
            </w:ins>
          </w:p>
        </w:tc>
      </w:tr>
      <w:tr w:rsidR="00013941" w:rsidRPr="00B04564" w14:paraId="7B6A1125" w14:textId="77777777" w:rsidTr="007B3B65">
        <w:trPr>
          <w:cantSplit/>
          <w:trHeight w:val="113"/>
          <w:jc w:val="center"/>
          <w:ins w:id="1294" w:author="Huawei" w:date="2018-06-25T17:23:00Z"/>
        </w:trPr>
        <w:tc>
          <w:tcPr>
            <w:tcW w:w="1302" w:type="dxa"/>
            <w:vMerge/>
            <w:tcBorders>
              <w:left w:val="single" w:sz="2" w:space="0" w:color="auto"/>
              <w:right w:val="single" w:sz="2" w:space="0" w:color="auto"/>
            </w:tcBorders>
          </w:tcPr>
          <w:p w14:paraId="5D1D016A" w14:textId="77777777" w:rsidR="00013941" w:rsidRPr="00B04564" w:rsidRDefault="00013941" w:rsidP="007B3B65">
            <w:pPr>
              <w:pStyle w:val="TAC"/>
              <w:rPr>
                <w:ins w:id="1295" w:author="Huawei" w:date="2018-06-25T17:2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CCC360B" w14:textId="77777777" w:rsidR="00013941" w:rsidRPr="00B04564" w:rsidRDefault="00013941" w:rsidP="007B3B65">
            <w:pPr>
              <w:pStyle w:val="TAC"/>
              <w:rPr>
                <w:ins w:id="1296" w:author="Huawei" w:date="2018-06-25T17:23:00Z"/>
                <w:rFonts w:cs="Arial"/>
                <w:lang w:eastAsia="ko-KR"/>
              </w:rPr>
            </w:pPr>
            <w:ins w:id="1297" w:author="Huawei" w:date="2018-06-25T17:23:00Z">
              <w:r w:rsidRPr="00B04564">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tcPr>
          <w:p w14:paraId="01422B7A" w14:textId="77777777" w:rsidR="00013941" w:rsidRPr="00B04564" w:rsidRDefault="00013941" w:rsidP="007B3B65">
            <w:pPr>
              <w:pStyle w:val="TAC"/>
              <w:rPr>
                <w:ins w:id="1298" w:author="Huawei" w:date="2018-06-25T17:23:00Z"/>
                <w:rFonts w:cs="Arial"/>
                <w:lang w:eastAsia="ko-KR"/>
              </w:rPr>
            </w:pPr>
            <w:ins w:id="1299" w:author="Huawei" w:date="2018-06-25T17:23:00Z">
              <w:r w:rsidRPr="00B04564">
                <w:rPr>
                  <w:rFonts w:cs="Arial"/>
                  <w:lang w:eastAsia="ja-JP"/>
                </w:rPr>
                <w:t>-49 dBm</w:t>
              </w:r>
            </w:ins>
          </w:p>
        </w:tc>
        <w:tc>
          <w:tcPr>
            <w:tcW w:w="1417" w:type="dxa"/>
            <w:tcBorders>
              <w:top w:val="single" w:sz="2" w:space="0" w:color="auto"/>
              <w:left w:val="single" w:sz="2" w:space="0" w:color="auto"/>
              <w:bottom w:val="single" w:sz="2" w:space="0" w:color="auto"/>
              <w:right w:val="single" w:sz="2" w:space="0" w:color="auto"/>
            </w:tcBorders>
          </w:tcPr>
          <w:p w14:paraId="628A94E0" w14:textId="77777777" w:rsidR="00013941" w:rsidRPr="00B04564" w:rsidRDefault="00013941" w:rsidP="007B3B65">
            <w:pPr>
              <w:pStyle w:val="TAC"/>
              <w:rPr>
                <w:ins w:id="1300" w:author="Huawei" w:date="2018-06-25T17:23:00Z"/>
                <w:rFonts w:cs="Arial"/>
                <w:lang w:eastAsia="ko-KR"/>
              </w:rPr>
            </w:pPr>
            <w:ins w:id="1301" w:author="Huawei" w:date="2018-06-25T17:23:00Z">
              <w:r w:rsidRPr="00B04564">
                <w:rPr>
                  <w:rFonts w:cs="Arial"/>
                  <w:lang w:eastAsia="ja-JP"/>
                </w:rPr>
                <w:t>1MHz</w:t>
              </w:r>
            </w:ins>
          </w:p>
        </w:tc>
        <w:tc>
          <w:tcPr>
            <w:tcW w:w="4422" w:type="dxa"/>
            <w:tcBorders>
              <w:top w:val="single" w:sz="2" w:space="0" w:color="auto"/>
              <w:left w:val="single" w:sz="2" w:space="0" w:color="auto"/>
              <w:bottom w:val="single" w:sz="2" w:space="0" w:color="auto"/>
              <w:right w:val="single" w:sz="2" w:space="0" w:color="auto"/>
            </w:tcBorders>
          </w:tcPr>
          <w:p w14:paraId="797E3FFF" w14:textId="77777777" w:rsidR="00013941" w:rsidRPr="00B04564" w:rsidRDefault="00013941" w:rsidP="007B3B65">
            <w:pPr>
              <w:pStyle w:val="TAL"/>
              <w:rPr>
                <w:ins w:id="1302" w:author="Huawei" w:date="2018-06-25T17:23:00Z"/>
                <w:rFonts w:cs="Arial"/>
                <w:lang w:eastAsia="ko-KR"/>
              </w:rPr>
            </w:pPr>
            <w:ins w:id="1303" w:author="Huawei" w:date="2018-06-25T17:23:00Z">
              <w:r w:rsidRPr="00B04564">
                <w:rPr>
                  <w:rFonts w:cs="v5.0.0"/>
                  <w:lang w:eastAsia="ko-KR"/>
                </w:rPr>
                <w:t>This requirement does not apply to BS operating in band n51, n75 or n76.</w:t>
              </w:r>
            </w:ins>
          </w:p>
        </w:tc>
      </w:tr>
      <w:tr w:rsidR="00013941" w:rsidRPr="00B04564" w14:paraId="38842679" w14:textId="77777777" w:rsidTr="007B3B65">
        <w:trPr>
          <w:cantSplit/>
          <w:trHeight w:val="113"/>
          <w:jc w:val="center"/>
          <w:ins w:id="1304" w:author="Huawei" w:date="2018-06-25T17:23:00Z"/>
        </w:trPr>
        <w:tc>
          <w:tcPr>
            <w:tcW w:w="1302" w:type="dxa"/>
            <w:tcBorders>
              <w:left w:val="single" w:sz="2" w:space="0" w:color="auto"/>
              <w:right w:val="single" w:sz="2" w:space="0" w:color="auto"/>
            </w:tcBorders>
          </w:tcPr>
          <w:p w14:paraId="2F20ADDB" w14:textId="77777777" w:rsidR="00013941" w:rsidRPr="00B04564" w:rsidRDefault="00013941" w:rsidP="007B3B65">
            <w:pPr>
              <w:pStyle w:val="TAC"/>
              <w:rPr>
                <w:ins w:id="1305" w:author="Huawei" w:date="2018-06-25T17:23:00Z"/>
                <w:rFonts w:cs="Arial"/>
                <w:lang w:eastAsia="ko-KR"/>
              </w:rPr>
            </w:pPr>
            <w:ins w:id="1306" w:author="Huawei" w:date="2018-06-25T17:23:00Z">
              <w:r w:rsidRPr="00B04564">
                <w:rPr>
                  <w:rFonts w:cs="Arial"/>
                  <w:lang w:eastAsia="ko-KR"/>
                </w:rPr>
                <w:t>E-UTRA Band 75 or NR Band n75</w:t>
              </w:r>
            </w:ins>
          </w:p>
        </w:tc>
        <w:tc>
          <w:tcPr>
            <w:tcW w:w="1701" w:type="dxa"/>
            <w:tcBorders>
              <w:top w:val="single" w:sz="2" w:space="0" w:color="auto"/>
              <w:left w:val="single" w:sz="2" w:space="0" w:color="auto"/>
              <w:bottom w:val="single" w:sz="2" w:space="0" w:color="auto"/>
              <w:right w:val="single" w:sz="2" w:space="0" w:color="auto"/>
            </w:tcBorders>
          </w:tcPr>
          <w:p w14:paraId="13BA7650" w14:textId="77777777" w:rsidR="00013941" w:rsidRPr="00B04564" w:rsidRDefault="00013941" w:rsidP="007B3B65">
            <w:pPr>
              <w:pStyle w:val="TAC"/>
              <w:rPr>
                <w:ins w:id="1307" w:author="Huawei" w:date="2018-06-25T17:23:00Z"/>
                <w:rFonts w:cs="Arial"/>
                <w:lang w:eastAsia="ko-KR"/>
              </w:rPr>
            </w:pPr>
            <w:ins w:id="1308" w:author="Huawei" w:date="2018-06-25T17:23:00Z">
              <w:r w:rsidRPr="00B04564">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7359A709" w14:textId="77777777" w:rsidR="00013941" w:rsidRPr="00B04564" w:rsidRDefault="00013941" w:rsidP="007B3B65">
            <w:pPr>
              <w:pStyle w:val="TAC"/>
              <w:rPr>
                <w:ins w:id="1309" w:author="Huawei" w:date="2018-06-25T17:23:00Z"/>
                <w:rFonts w:cs="Arial"/>
                <w:lang w:eastAsia="ko-KR"/>
              </w:rPr>
            </w:pPr>
            <w:ins w:id="1310"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516A0B84" w14:textId="77777777" w:rsidR="00013941" w:rsidRPr="00B04564" w:rsidRDefault="00013941" w:rsidP="007B3B65">
            <w:pPr>
              <w:pStyle w:val="TAC"/>
              <w:rPr>
                <w:ins w:id="1311" w:author="Huawei" w:date="2018-06-25T17:23:00Z"/>
                <w:rFonts w:cs="Arial"/>
                <w:lang w:eastAsia="ko-KR"/>
              </w:rPr>
            </w:pPr>
            <w:ins w:id="1312"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C489B8B" w14:textId="77777777" w:rsidR="00013941" w:rsidRPr="00B04564" w:rsidRDefault="00013941" w:rsidP="007B3B65">
            <w:pPr>
              <w:pStyle w:val="TAL"/>
              <w:rPr>
                <w:ins w:id="1313" w:author="Huawei" w:date="2018-06-25T17:23:00Z"/>
                <w:rFonts w:cs="Arial"/>
                <w:lang w:eastAsia="ko-KR"/>
              </w:rPr>
            </w:pPr>
            <w:ins w:id="1314" w:author="Huawei" w:date="2018-06-25T17:23:00Z">
              <w:r w:rsidRPr="00B04564">
                <w:rPr>
                  <w:rFonts w:cs="Arial"/>
                  <w:lang w:eastAsia="ko-KR"/>
                </w:rPr>
                <w:t>This requirement does not apply to BS operating in Band n51, n75 or n76.</w:t>
              </w:r>
            </w:ins>
          </w:p>
        </w:tc>
      </w:tr>
      <w:tr w:rsidR="00013941" w:rsidRPr="00B04564" w14:paraId="07BABA85" w14:textId="77777777" w:rsidTr="007B3B65">
        <w:trPr>
          <w:cantSplit/>
          <w:trHeight w:val="113"/>
          <w:jc w:val="center"/>
          <w:ins w:id="1315" w:author="Huawei" w:date="2018-06-25T17:23:00Z"/>
        </w:trPr>
        <w:tc>
          <w:tcPr>
            <w:tcW w:w="1302" w:type="dxa"/>
            <w:tcBorders>
              <w:left w:val="single" w:sz="2" w:space="0" w:color="auto"/>
              <w:right w:val="single" w:sz="2" w:space="0" w:color="auto"/>
            </w:tcBorders>
          </w:tcPr>
          <w:p w14:paraId="40C4B6EA" w14:textId="77777777" w:rsidR="00013941" w:rsidRPr="00B04564" w:rsidRDefault="00013941" w:rsidP="007B3B65">
            <w:pPr>
              <w:pStyle w:val="TAC"/>
              <w:rPr>
                <w:ins w:id="1316" w:author="Huawei" w:date="2018-06-25T17:23:00Z"/>
                <w:rFonts w:cs="Arial"/>
                <w:lang w:eastAsia="ko-KR"/>
              </w:rPr>
            </w:pPr>
            <w:ins w:id="1317" w:author="Huawei" w:date="2018-06-25T17:23:00Z">
              <w:r w:rsidRPr="00B04564">
                <w:rPr>
                  <w:rFonts w:cs="Arial"/>
                  <w:lang w:eastAsia="ko-KR"/>
                </w:rPr>
                <w:t>E-UTRA Band 76 or NR Band n76</w:t>
              </w:r>
            </w:ins>
          </w:p>
        </w:tc>
        <w:tc>
          <w:tcPr>
            <w:tcW w:w="1701" w:type="dxa"/>
            <w:tcBorders>
              <w:top w:val="single" w:sz="2" w:space="0" w:color="auto"/>
              <w:left w:val="single" w:sz="2" w:space="0" w:color="auto"/>
              <w:bottom w:val="single" w:sz="2" w:space="0" w:color="auto"/>
              <w:right w:val="single" w:sz="2" w:space="0" w:color="auto"/>
            </w:tcBorders>
          </w:tcPr>
          <w:p w14:paraId="55AA095F" w14:textId="77777777" w:rsidR="00013941" w:rsidRPr="00B04564" w:rsidRDefault="00013941" w:rsidP="007B3B65">
            <w:pPr>
              <w:pStyle w:val="TAC"/>
              <w:rPr>
                <w:ins w:id="1318" w:author="Huawei" w:date="2018-06-25T17:23:00Z"/>
                <w:rFonts w:cs="Arial"/>
                <w:lang w:eastAsia="ko-KR"/>
              </w:rPr>
            </w:pPr>
            <w:ins w:id="1319" w:author="Huawei" w:date="2018-06-25T17:23:00Z">
              <w:r w:rsidRPr="00B04564">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14:paraId="77365D98" w14:textId="77777777" w:rsidR="00013941" w:rsidRPr="00B04564" w:rsidRDefault="00013941" w:rsidP="007B3B65">
            <w:pPr>
              <w:pStyle w:val="TAC"/>
              <w:rPr>
                <w:ins w:id="1320" w:author="Huawei" w:date="2018-06-25T17:23:00Z"/>
                <w:rFonts w:cs="Arial"/>
                <w:lang w:eastAsia="ko-KR"/>
              </w:rPr>
            </w:pPr>
            <w:ins w:id="1321"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7BB1997C" w14:textId="77777777" w:rsidR="00013941" w:rsidRPr="00B04564" w:rsidRDefault="00013941" w:rsidP="007B3B65">
            <w:pPr>
              <w:pStyle w:val="TAC"/>
              <w:rPr>
                <w:ins w:id="1322" w:author="Huawei" w:date="2018-06-25T17:23:00Z"/>
                <w:rFonts w:cs="Arial"/>
                <w:lang w:eastAsia="ko-KR"/>
              </w:rPr>
            </w:pPr>
            <w:ins w:id="1323"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75A2141" w14:textId="77777777" w:rsidR="00013941" w:rsidRPr="00B04564" w:rsidRDefault="00013941" w:rsidP="007B3B65">
            <w:pPr>
              <w:pStyle w:val="TAL"/>
              <w:rPr>
                <w:ins w:id="1324" w:author="Huawei" w:date="2018-06-25T17:23:00Z"/>
                <w:rFonts w:cs="Arial"/>
                <w:lang w:eastAsia="ko-KR"/>
              </w:rPr>
            </w:pPr>
            <w:ins w:id="1325" w:author="Huawei" w:date="2018-06-25T17:23:00Z">
              <w:r w:rsidRPr="00B04564">
                <w:rPr>
                  <w:rFonts w:cs="Arial"/>
                  <w:lang w:eastAsia="ko-KR"/>
                </w:rPr>
                <w:t>This requirement does not apply to BS operating in Band n51, n75 or n76.</w:t>
              </w:r>
            </w:ins>
          </w:p>
        </w:tc>
      </w:tr>
      <w:tr w:rsidR="00013941" w:rsidRPr="00B04564" w14:paraId="54D45226" w14:textId="77777777" w:rsidTr="007B3B65">
        <w:trPr>
          <w:cantSplit/>
          <w:trHeight w:val="113"/>
          <w:jc w:val="center"/>
          <w:ins w:id="1326" w:author="Huawei" w:date="2018-06-25T17:23:00Z"/>
        </w:trPr>
        <w:tc>
          <w:tcPr>
            <w:tcW w:w="1302" w:type="dxa"/>
            <w:tcBorders>
              <w:left w:val="single" w:sz="2" w:space="0" w:color="auto"/>
              <w:right w:val="single" w:sz="2" w:space="0" w:color="auto"/>
            </w:tcBorders>
          </w:tcPr>
          <w:p w14:paraId="2192361E" w14:textId="77777777" w:rsidR="00013941" w:rsidRPr="00B04564" w:rsidRDefault="00013941" w:rsidP="007B3B65">
            <w:pPr>
              <w:pStyle w:val="TAC"/>
              <w:rPr>
                <w:ins w:id="1327" w:author="Huawei" w:date="2018-06-25T17:23:00Z"/>
                <w:rFonts w:cs="Arial"/>
                <w:lang w:eastAsia="ko-KR"/>
              </w:rPr>
            </w:pPr>
            <w:ins w:id="1328" w:author="Huawei" w:date="2018-06-25T17:23:00Z">
              <w:r w:rsidRPr="00B04564">
                <w:rPr>
                  <w:rFonts w:cs="Arial"/>
                  <w:lang w:eastAsia="ko-KR"/>
                </w:rPr>
                <w:t>NR Band n77</w:t>
              </w:r>
            </w:ins>
          </w:p>
        </w:tc>
        <w:tc>
          <w:tcPr>
            <w:tcW w:w="1701" w:type="dxa"/>
            <w:tcBorders>
              <w:top w:val="single" w:sz="2" w:space="0" w:color="auto"/>
              <w:left w:val="single" w:sz="2" w:space="0" w:color="auto"/>
              <w:bottom w:val="single" w:sz="2" w:space="0" w:color="auto"/>
              <w:right w:val="single" w:sz="2" w:space="0" w:color="auto"/>
            </w:tcBorders>
          </w:tcPr>
          <w:p w14:paraId="0132E06A" w14:textId="77777777" w:rsidR="00013941" w:rsidRPr="00B04564" w:rsidRDefault="00013941" w:rsidP="007B3B65">
            <w:pPr>
              <w:pStyle w:val="TAC"/>
              <w:rPr>
                <w:ins w:id="1329" w:author="Huawei" w:date="2018-06-25T17:23:00Z"/>
                <w:rFonts w:cs="Arial"/>
                <w:lang w:eastAsia="ko-KR"/>
              </w:rPr>
            </w:pPr>
            <w:ins w:id="1330" w:author="Huawei" w:date="2018-06-25T17:23:00Z">
              <w:r w:rsidRPr="00B04564">
                <w:t>3.3 – 4.2 GHz</w:t>
              </w:r>
            </w:ins>
          </w:p>
        </w:tc>
        <w:tc>
          <w:tcPr>
            <w:tcW w:w="851" w:type="dxa"/>
            <w:tcBorders>
              <w:top w:val="single" w:sz="2" w:space="0" w:color="auto"/>
              <w:left w:val="single" w:sz="2" w:space="0" w:color="auto"/>
              <w:bottom w:val="single" w:sz="2" w:space="0" w:color="auto"/>
              <w:right w:val="single" w:sz="2" w:space="0" w:color="auto"/>
            </w:tcBorders>
          </w:tcPr>
          <w:p w14:paraId="17D7E8E0" w14:textId="77777777" w:rsidR="00013941" w:rsidRPr="00B04564" w:rsidRDefault="00013941" w:rsidP="007B3B65">
            <w:pPr>
              <w:pStyle w:val="TAC"/>
              <w:rPr>
                <w:ins w:id="1331" w:author="Huawei" w:date="2018-06-25T17:23:00Z"/>
                <w:rFonts w:cs="Arial"/>
                <w:lang w:eastAsia="ko-KR"/>
              </w:rPr>
            </w:pPr>
            <w:ins w:id="1332"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510D8CDA" w14:textId="77777777" w:rsidR="00013941" w:rsidRPr="00B04564" w:rsidRDefault="00013941" w:rsidP="007B3B65">
            <w:pPr>
              <w:pStyle w:val="TAC"/>
              <w:rPr>
                <w:ins w:id="1333" w:author="Huawei" w:date="2018-06-25T17:23:00Z"/>
                <w:rFonts w:cs="Arial"/>
                <w:lang w:eastAsia="ko-KR"/>
              </w:rPr>
            </w:pPr>
            <w:ins w:id="1334"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FE1645F" w14:textId="77777777" w:rsidR="00013941" w:rsidRPr="00B04564" w:rsidRDefault="00013941" w:rsidP="007B3B65">
            <w:pPr>
              <w:pStyle w:val="TAL"/>
              <w:rPr>
                <w:ins w:id="1335" w:author="Huawei" w:date="2018-06-25T17:23:00Z"/>
                <w:rFonts w:cs="Arial"/>
                <w:lang w:eastAsia="ko-KR"/>
              </w:rPr>
            </w:pPr>
            <w:ins w:id="1336" w:author="Huawei" w:date="2018-06-25T17:23:00Z">
              <w:r w:rsidRPr="00B04564">
                <w:rPr>
                  <w:rFonts w:cs="Arial"/>
                  <w:lang w:eastAsia="ko-KR"/>
                </w:rPr>
                <w:t>This requirement does not apply to BS operating in Band n77 and n 78</w:t>
              </w:r>
            </w:ins>
          </w:p>
        </w:tc>
      </w:tr>
      <w:tr w:rsidR="00013941" w:rsidRPr="00B04564" w14:paraId="3F26B98D" w14:textId="77777777" w:rsidTr="007B3B65">
        <w:trPr>
          <w:cantSplit/>
          <w:trHeight w:val="113"/>
          <w:jc w:val="center"/>
          <w:ins w:id="1337" w:author="Huawei" w:date="2018-06-25T17:23:00Z"/>
        </w:trPr>
        <w:tc>
          <w:tcPr>
            <w:tcW w:w="1302" w:type="dxa"/>
            <w:tcBorders>
              <w:left w:val="single" w:sz="2" w:space="0" w:color="auto"/>
              <w:right w:val="single" w:sz="2" w:space="0" w:color="auto"/>
            </w:tcBorders>
          </w:tcPr>
          <w:p w14:paraId="70605A23" w14:textId="77777777" w:rsidR="00013941" w:rsidRPr="00B04564" w:rsidRDefault="00013941" w:rsidP="007B3B65">
            <w:pPr>
              <w:pStyle w:val="TAC"/>
              <w:rPr>
                <w:ins w:id="1338" w:author="Huawei" w:date="2018-06-25T17:23:00Z"/>
                <w:rFonts w:cs="Arial"/>
                <w:lang w:eastAsia="ko-KR"/>
              </w:rPr>
            </w:pPr>
            <w:ins w:id="1339" w:author="Huawei" w:date="2018-06-25T17:23:00Z">
              <w:r w:rsidRPr="00B04564">
                <w:rPr>
                  <w:rFonts w:cs="Arial"/>
                  <w:lang w:eastAsia="ko-KR"/>
                </w:rPr>
                <w:t>NR Band n78</w:t>
              </w:r>
            </w:ins>
          </w:p>
        </w:tc>
        <w:tc>
          <w:tcPr>
            <w:tcW w:w="1701" w:type="dxa"/>
            <w:tcBorders>
              <w:top w:val="single" w:sz="2" w:space="0" w:color="auto"/>
              <w:left w:val="single" w:sz="2" w:space="0" w:color="auto"/>
              <w:bottom w:val="single" w:sz="2" w:space="0" w:color="auto"/>
              <w:right w:val="single" w:sz="2" w:space="0" w:color="auto"/>
            </w:tcBorders>
          </w:tcPr>
          <w:p w14:paraId="3B6EE4DB" w14:textId="77777777" w:rsidR="00013941" w:rsidRPr="00B04564" w:rsidRDefault="00013941" w:rsidP="007B3B65">
            <w:pPr>
              <w:pStyle w:val="TAC"/>
              <w:rPr>
                <w:ins w:id="1340" w:author="Huawei" w:date="2018-06-25T17:23:00Z"/>
                <w:rFonts w:cs="Arial"/>
                <w:lang w:eastAsia="ko-KR"/>
              </w:rPr>
            </w:pPr>
            <w:ins w:id="1341" w:author="Huawei" w:date="2018-06-25T17:23:00Z">
              <w:r w:rsidRPr="00B04564">
                <w:t>3.3 – 3.8 GHz</w:t>
              </w:r>
            </w:ins>
          </w:p>
        </w:tc>
        <w:tc>
          <w:tcPr>
            <w:tcW w:w="851" w:type="dxa"/>
            <w:tcBorders>
              <w:top w:val="single" w:sz="2" w:space="0" w:color="auto"/>
              <w:left w:val="single" w:sz="2" w:space="0" w:color="auto"/>
              <w:bottom w:val="single" w:sz="2" w:space="0" w:color="auto"/>
              <w:right w:val="single" w:sz="2" w:space="0" w:color="auto"/>
            </w:tcBorders>
          </w:tcPr>
          <w:p w14:paraId="284E6E04" w14:textId="77777777" w:rsidR="00013941" w:rsidRPr="00B04564" w:rsidRDefault="00013941" w:rsidP="007B3B65">
            <w:pPr>
              <w:pStyle w:val="TAC"/>
              <w:rPr>
                <w:ins w:id="1342" w:author="Huawei" w:date="2018-06-25T17:23:00Z"/>
                <w:rFonts w:cs="Arial"/>
                <w:lang w:eastAsia="ko-KR"/>
              </w:rPr>
            </w:pPr>
            <w:ins w:id="1343"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3DF5BBA" w14:textId="77777777" w:rsidR="00013941" w:rsidRPr="00B04564" w:rsidRDefault="00013941" w:rsidP="007B3B65">
            <w:pPr>
              <w:pStyle w:val="TAC"/>
              <w:rPr>
                <w:ins w:id="1344" w:author="Huawei" w:date="2018-06-25T17:23:00Z"/>
                <w:rFonts w:cs="Arial"/>
                <w:lang w:eastAsia="ko-KR"/>
              </w:rPr>
            </w:pPr>
            <w:ins w:id="1345"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ACEEB54" w14:textId="77777777" w:rsidR="00013941" w:rsidRPr="00B04564" w:rsidRDefault="00013941" w:rsidP="007B3B65">
            <w:pPr>
              <w:pStyle w:val="TAL"/>
              <w:rPr>
                <w:ins w:id="1346" w:author="Huawei" w:date="2018-06-25T17:23:00Z"/>
                <w:rFonts w:cs="Arial"/>
                <w:lang w:eastAsia="ko-KR"/>
              </w:rPr>
            </w:pPr>
            <w:ins w:id="1347" w:author="Huawei" w:date="2018-06-25T17:23:00Z">
              <w:r w:rsidRPr="00B04564">
                <w:rPr>
                  <w:rFonts w:cs="Arial"/>
                  <w:lang w:eastAsia="ko-KR"/>
                </w:rPr>
                <w:t>This requirement does not apply to BS operating in Band n77 and n78</w:t>
              </w:r>
            </w:ins>
          </w:p>
        </w:tc>
      </w:tr>
      <w:tr w:rsidR="00013941" w:rsidRPr="00B04564" w14:paraId="34C7CB30" w14:textId="77777777" w:rsidTr="007B3B65">
        <w:trPr>
          <w:cantSplit/>
          <w:trHeight w:val="113"/>
          <w:jc w:val="center"/>
          <w:ins w:id="1348" w:author="Huawei" w:date="2018-06-25T17:23:00Z"/>
        </w:trPr>
        <w:tc>
          <w:tcPr>
            <w:tcW w:w="1302" w:type="dxa"/>
            <w:tcBorders>
              <w:left w:val="single" w:sz="2" w:space="0" w:color="auto"/>
              <w:right w:val="single" w:sz="2" w:space="0" w:color="auto"/>
            </w:tcBorders>
          </w:tcPr>
          <w:p w14:paraId="4BA92D5D" w14:textId="77777777" w:rsidR="00013941" w:rsidRPr="00B04564" w:rsidRDefault="00013941" w:rsidP="007B3B65">
            <w:pPr>
              <w:pStyle w:val="TAC"/>
              <w:rPr>
                <w:ins w:id="1349" w:author="Huawei" w:date="2018-06-25T17:23:00Z"/>
                <w:rFonts w:cs="Arial"/>
                <w:lang w:eastAsia="ko-KR"/>
              </w:rPr>
            </w:pPr>
            <w:ins w:id="1350" w:author="Huawei" w:date="2018-06-25T17:23:00Z">
              <w:r w:rsidRPr="00B04564">
                <w:rPr>
                  <w:rFonts w:cs="Arial"/>
                  <w:lang w:eastAsia="ko-KR"/>
                </w:rPr>
                <w:t>NR Band n79</w:t>
              </w:r>
            </w:ins>
          </w:p>
        </w:tc>
        <w:tc>
          <w:tcPr>
            <w:tcW w:w="1701" w:type="dxa"/>
            <w:tcBorders>
              <w:top w:val="single" w:sz="2" w:space="0" w:color="auto"/>
              <w:left w:val="single" w:sz="2" w:space="0" w:color="auto"/>
              <w:bottom w:val="single" w:sz="2" w:space="0" w:color="auto"/>
              <w:right w:val="single" w:sz="2" w:space="0" w:color="auto"/>
            </w:tcBorders>
          </w:tcPr>
          <w:p w14:paraId="343E2C24" w14:textId="77777777" w:rsidR="00013941" w:rsidRPr="00B04564" w:rsidRDefault="00013941" w:rsidP="007B3B65">
            <w:pPr>
              <w:pStyle w:val="TAC"/>
              <w:rPr>
                <w:ins w:id="1351" w:author="Huawei" w:date="2018-06-25T17:23:00Z"/>
                <w:rFonts w:cs="Arial"/>
                <w:lang w:eastAsia="ko-KR"/>
              </w:rPr>
            </w:pPr>
            <w:ins w:id="1352" w:author="Huawei" w:date="2018-06-25T17:23:00Z">
              <w:r w:rsidRPr="00B04564">
                <w:t>4.4 – 5.0 GHz</w:t>
              </w:r>
            </w:ins>
          </w:p>
        </w:tc>
        <w:tc>
          <w:tcPr>
            <w:tcW w:w="851" w:type="dxa"/>
            <w:tcBorders>
              <w:top w:val="single" w:sz="2" w:space="0" w:color="auto"/>
              <w:left w:val="single" w:sz="2" w:space="0" w:color="auto"/>
              <w:bottom w:val="single" w:sz="2" w:space="0" w:color="auto"/>
              <w:right w:val="single" w:sz="2" w:space="0" w:color="auto"/>
            </w:tcBorders>
          </w:tcPr>
          <w:p w14:paraId="5030355F" w14:textId="77777777" w:rsidR="00013941" w:rsidRPr="00B04564" w:rsidRDefault="00013941" w:rsidP="007B3B65">
            <w:pPr>
              <w:pStyle w:val="TAC"/>
              <w:rPr>
                <w:ins w:id="1353" w:author="Huawei" w:date="2018-06-25T17:23:00Z"/>
                <w:rFonts w:cs="Arial"/>
                <w:lang w:eastAsia="ko-KR"/>
              </w:rPr>
            </w:pPr>
            <w:ins w:id="1354" w:author="Huawei" w:date="2018-06-25T17:23: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47C649C" w14:textId="77777777" w:rsidR="00013941" w:rsidRPr="00B04564" w:rsidRDefault="00013941" w:rsidP="007B3B65">
            <w:pPr>
              <w:pStyle w:val="TAC"/>
              <w:rPr>
                <w:ins w:id="1355" w:author="Huawei" w:date="2018-06-25T17:23:00Z"/>
                <w:rFonts w:cs="Arial"/>
                <w:lang w:eastAsia="ko-KR"/>
              </w:rPr>
            </w:pPr>
            <w:ins w:id="1356" w:author="Huawei" w:date="2018-06-25T17:23: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32CB27B" w14:textId="77777777" w:rsidR="00013941" w:rsidRPr="00B04564" w:rsidRDefault="00013941" w:rsidP="007B3B65">
            <w:pPr>
              <w:pStyle w:val="TAL"/>
              <w:rPr>
                <w:ins w:id="1357" w:author="Huawei" w:date="2018-06-25T17:23:00Z"/>
                <w:rFonts w:cs="Arial"/>
                <w:lang w:eastAsia="ko-KR"/>
              </w:rPr>
            </w:pPr>
            <w:ins w:id="1358" w:author="Huawei" w:date="2018-06-25T17:23:00Z">
              <w:r w:rsidRPr="00B04564">
                <w:rPr>
                  <w:rFonts w:cs="Arial"/>
                  <w:lang w:eastAsia="ko-KR"/>
                </w:rPr>
                <w:t>This requirement does not apply to BS operating in Band n79</w:t>
              </w:r>
            </w:ins>
          </w:p>
        </w:tc>
      </w:tr>
    </w:tbl>
    <w:p w14:paraId="6FCAB43F" w14:textId="77777777" w:rsidR="00013941" w:rsidRPr="00B04564" w:rsidRDefault="00013941" w:rsidP="00013941">
      <w:pPr>
        <w:rPr>
          <w:ins w:id="1359" w:author="Huawei" w:date="2018-06-25T17:23:00Z"/>
        </w:rPr>
      </w:pPr>
    </w:p>
    <w:p w14:paraId="4E71BD7C" w14:textId="77777777" w:rsidR="00013941" w:rsidRPr="00B04564" w:rsidRDefault="00013941" w:rsidP="00013941">
      <w:pPr>
        <w:pStyle w:val="NO"/>
        <w:rPr>
          <w:ins w:id="1360" w:author="Huawei" w:date="2018-06-25T17:23:00Z"/>
        </w:rPr>
      </w:pPr>
      <w:bookmarkStart w:id="1361" w:name="_Hlk497677260"/>
      <w:ins w:id="1362" w:author="Huawei" w:date="2018-06-25T17:23:00Z">
        <w:r w:rsidRPr="00B04564">
          <w:t>NOTE 1:</w:t>
        </w:r>
        <w:r w:rsidRPr="00B04564">
          <w:tab/>
          <w:t xml:space="preserve">As defined in the scope for spurious emissions in this </w:t>
        </w:r>
        <w:r>
          <w:t>sub</w:t>
        </w:r>
        <w:r w:rsidRPr="00B04564">
          <w:t xml:space="preserve">clause, except for </w:t>
        </w:r>
        <w:r w:rsidRPr="00B04564">
          <w:rPr>
            <w:rFonts w:eastAsia="MS Mincho"/>
          </w:rPr>
          <w:t xml:space="preserve">the cases where the noted requirements apply to a BS operating in </w:t>
        </w:r>
        <w:r w:rsidRPr="00B04564">
          <w:t>Band n28, the co-existence requirements in table </w:t>
        </w:r>
        <w:r w:rsidRPr="0053429D">
          <w:rPr>
            <w:color w:val="000000" w:themeColor="text1"/>
          </w:rPr>
          <w:t>6.6.5.5.1.3-1</w:t>
        </w:r>
        <w:r w:rsidRPr="00B04564">
          <w:t>do not apply for the 10 MHz frequency range immediately outside the downlink</w:t>
        </w:r>
        <w:r w:rsidRPr="00B04564" w:rsidDel="00B62512">
          <w:t xml:space="preserve"> </w:t>
        </w:r>
        <w:r w:rsidRPr="00B04564">
          <w:rPr>
            <w:i/>
          </w:rPr>
          <w:t>operating band</w:t>
        </w:r>
        <w:r w:rsidRPr="00B04564">
          <w:t xml:space="preserve"> (see table </w:t>
        </w:r>
        <w:r w:rsidRPr="00013941">
          <w:rPr>
            <w:highlight w:val="yellow"/>
          </w:rPr>
          <w:t>5.2-1</w:t>
        </w:r>
        <w:r w:rsidRPr="00B04564">
          <w:t>). Emission limits for this excluded frequency range may be covered by local or regional requirements.</w:t>
        </w:r>
      </w:ins>
    </w:p>
    <w:p w14:paraId="7C7F2DC3" w14:textId="77777777" w:rsidR="00013941" w:rsidRPr="00B04564" w:rsidRDefault="00013941" w:rsidP="00013941">
      <w:pPr>
        <w:pStyle w:val="NO"/>
        <w:rPr>
          <w:ins w:id="1363" w:author="Huawei" w:date="2018-06-25T17:23:00Z"/>
        </w:rPr>
      </w:pPr>
      <w:ins w:id="1364" w:author="Huawei" w:date="2018-06-25T17:23:00Z">
        <w:r w:rsidRPr="00B04564">
          <w:t>NOTE 2:</w:t>
        </w:r>
        <w:r w:rsidRPr="00B04564">
          <w:tab/>
          <w:t xml:space="preserve">Table </w:t>
        </w:r>
        <w:r w:rsidRPr="0053429D">
          <w:rPr>
            <w:color w:val="000000" w:themeColor="text1"/>
          </w:rPr>
          <w:t>6.6.5.5.1.3-1</w:t>
        </w:r>
        <w:r>
          <w:rPr>
            <w:color w:val="000000" w:themeColor="text1"/>
          </w:rPr>
          <w:t xml:space="preserve"> </w:t>
        </w:r>
        <w:r w:rsidRPr="00B04564">
          <w:t xml:space="preserve">assumes that two </w:t>
        </w:r>
        <w:r w:rsidRPr="00B04564">
          <w:rPr>
            <w:i/>
          </w:rPr>
          <w:t>operating bands</w:t>
        </w:r>
        <w:r w:rsidRPr="00B04564">
          <w:t>, where the frequency ranges in table </w:t>
        </w:r>
        <w:r w:rsidRPr="00013941">
          <w:rPr>
            <w:highlight w:val="yellow"/>
          </w:rPr>
          <w:t>5.2-1</w:t>
        </w:r>
        <w:r w:rsidRPr="00B0456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360B8B60" w14:textId="77777777" w:rsidR="00013941" w:rsidRPr="00B04564" w:rsidRDefault="00013941" w:rsidP="00013941">
      <w:pPr>
        <w:pStyle w:val="NO"/>
        <w:rPr>
          <w:ins w:id="1365" w:author="Huawei" w:date="2018-06-25T17:23:00Z"/>
        </w:rPr>
      </w:pPr>
      <w:ins w:id="1366" w:author="Huawei" w:date="2018-06-25T17:23:00Z">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ins>
    </w:p>
    <w:p w14:paraId="73EEAD53" w14:textId="77777777" w:rsidR="00013941" w:rsidRPr="00B04564" w:rsidRDefault="00013941" w:rsidP="00013941">
      <w:pPr>
        <w:pStyle w:val="NO"/>
        <w:rPr>
          <w:ins w:id="1367" w:author="Huawei" w:date="2018-06-25T17:23:00Z"/>
        </w:rPr>
      </w:pPr>
      <w:ins w:id="1368" w:author="Huawei" w:date="2018-06-25T17:23:00Z">
        <w:r w:rsidRPr="00B04564">
          <w:t>NOTE</w:t>
        </w:r>
        <w:r>
          <w:t xml:space="preserve"> 4</w:t>
        </w:r>
        <w:r w:rsidRPr="00B04564">
          <w:t>:</w:t>
        </w:r>
        <w:r w:rsidRPr="00B04564">
          <w:tab/>
          <w:t xml:space="preserve">For NR Band n28 BS, specific solutions may be required to fulfil the spurious emissions limits for BS for co-existence with E-UTRA Band 27 UL </w:t>
        </w:r>
        <w:r w:rsidRPr="00B04564">
          <w:rPr>
            <w:i/>
          </w:rPr>
          <w:t>operating band</w:t>
        </w:r>
        <w:r w:rsidRPr="00B04564">
          <w:t>.</w:t>
        </w:r>
      </w:ins>
    </w:p>
    <w:p w14:paraId="267C45FC" w14:textId="77777777" w:rsidR="00013941" w:rsidRPr="00B04564" w:rsidRDefault="00013941" w:rsidP="00013941">
      <w:pPr>
        <w:rPr>
          <w:ins w:id="1369" w:author="Huawei" w:date="2018-06-25T17:23:00Z"/>
          <w:rFonts w:cs="v3.8.0"/>
          <w:lang w:eastAsia="zh-CN"/>
        </w:rPr>
      </w:pPr>
      <w:ins w:id="1370" w:author="Huawei" w:date="2018-06-25T17:23:00Z">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ins>
    </w:p>
    <w:p w14:paraId="08959FB4" w14:textId="77777777" w:rsidR="00013941" w:rsidRPr="00B04564" w:rsidRDefault="00013941" w:rsidP="00013941">
      <w:pPr>
        <w:rPr>
          <w:ins w:id="1371" w:author="Huawei" w:date="2018-06-25T17:23:00Z"/>
        </w:rPr>
      </w:pPr>
      <w:ins w:id="1372" w:author="Huawei" w:date="2018-06-25T17:23:00Z">
        <w:r w:rsidRPr="00B04564">
          <w:t>The power of any spurious emission shall not exceed:</w:t>
        </w:r>
      </w:ins>
    </w:p>
    <w:p w14:paraId="6F1C76FB" w14:textId="77777777" w:rsidR="00013941" w:rsidRPr="00013941" w:rsidRDefault="00013941" w:rsidP="00013941">
      <w:pPr>
        <w:pStyle w:val="TH"/>
        <w:rPr>
          <w:ins w:id="1373" w:author="Huawei" w:date="2018-06-25T17:23:00Z"/>
          <w:color w:val="000000" w:themeColor="text1"/>
        </w:rPr>
      </w:pPr>
      <w:ins w:id="1374" w:author="Huawei" w:date="2018-06-25T17:23:00Z">
        <w:r w:rsidRPr="0053429D">
          <w:rPr>
            <w:color w:val="000000" w:themeColor="text1"/>
          </w:rPr>
          <w:t>Table 6.6.5.5.1.3-</w:t>
        </w:r>
        <w:r>
          <w:rPr>
            <w:color w:val="000000" w:themeColor="text1"/>
          </w:rPr>
          <w:t>2</w:t>
        </w:r>
        <w:r w:rsidRPr="00013941">
          <w:rPr>
            <w:color w:val="000000" w:themeColor="text1"/>
          </w:rPr>
          <w:t>: BS spurious emissions limits for BS for co-existence with</w:t>
        </w:r>
        <w:r w:rsidRPr="00013941" w:rsidDel="00E2020E">
          <w:rPr>
            <w:color w:val="000000" w:themeColor="text1"/>
          </w:rPr>
          <w:t xml:space="preserve"> </w:t>
        </w:r>
        <w:r w:rsidRPr="00013941">
          <w:rPr>
            <w:color w:val="000000" w:themeColor="text1"/>
          </w:rPr>
          <w:t>PHS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13941" w:rsidRPr="00B04564" w14:paraId="64F9B1D7" w14:textId="77777777" w:rsidTr="007B3B65">
        <w:trPr>
          <w:cantSplit/>
          <w:jc w:val="center"/>
          <w:ins w:id="1375" w:author="Huawei" w:date="2018-06-25T17:23:00Z"/>
        </w:trPr>
        <w:tc>
          <w:tcPr>
            <w:tcW w:w="2538" w:type="dxa"/>
          </w:tcPr>
          <w:p w14:paraId="320D7D09" w14:textId="77777777" w:rsidR="00013941" w:rsidRPr="00B04564" w:rsidRDefault="00013941" w:rsidP="007B3B65">
            <w:pPr>
              <w:pStyle w:val="TAH"/>
              <w:rPr>
                <w:ins w:id="1376" w:author="Huawei" w:date="2018-06-25T17:23:00Z"/>
                <w:rFonts w:cs="Arial"/>
              </w:rPr>
            </w:pPr>
            <w:ins w:id="1377" w:author="Huawei" w:date="2018-06-25T17:23:00Z">
              <w:r w:rsidRPr="00B04564">
                <w:rPr>
                  <w:rFonts w:cs="Arial"/>
                </w:rPr>
                <w:t>Frequency range</w:t>
              </w:r>
            </w:ins>
          </w:p>
        </w:tc>
        <w:tc>
          <w:tcPr>
            <w:tcW w:w="1276" w:type="dxa"/>
          </w:tcPr>
          <w:p w14:paraId="4A8293DE" w14:textId="77777777" w:rsidR="00013941" w:rsidRPr="00B04564" w:rsidRDefault="00013941" w:rsidP="007B3B65">
            <w:pPr>
              <w:pStyle w:val="TAH"/>
              <w:rPr>
                <w:ins w:id="1378" w:author="Huawei" w:date="2018-06-25T17:23:00Z"/>
                <w:rFonts w:cs="Arial"/>
              </w:rPr>
            </w:pPr>
            <w:ins w:id="1379" w:author="Huawei" w:date="2018-06-25T17:23:00Z">
              <w:r w:rsidRPr="00B04564">
                <w:rPr>
                  <w:rFonts w:cs="v5.0.0"/>
                </w:rPr>
                <w:t>Basic limit</w:t>
              </w:r>
            </w:ins>
          </w:p>
        </w:tc>
        <w:tc>
          <w:tcPr>
            <w:tcW w:w="1418" w:type="dxa"/>
          </w:tcPr>
          <w:p w14:paraId="0E6F7E13" w14:textId="6690F3EA" w:rsidR="00013941" w:rsidRPr="00B04564" w:rsidRDefault="007B3B65" w:rsidP="007B3B65">
            <w:pPr>
              <w:pStyle w:val="TAH"/>
              <w:rPr>
                <w:ins w:id="1380" w:author="Huawei" w:date="2018-06-25T17:23:00Z"/>
                <w:rFonts w:cs="Arial"/>
              </w:rPr>
            </w:pPr>
            <w:ins w:id="1381" w:author="Huawei" w:date="2018-06-25T17:23:00Z">
              <w:r>
                <w:rPr>
                  <w:rFonts w:cs="Arial"/>
                </w:rPr>
                <w:t xml:space="preserve">Measurement </w:t>
              </w:r>
              <w:r w:rsidRPr="0061369E">
                <w:rPr>
                  <w:rFonts w:cs="Arial"/>
                </w:rPr>
                <w:t>b</w:t>
              </w:r>
              <w:r w:rsidR="00013941" w:rsidRPr="00B04564">
                <w:rPr>
                  <w:rFonts w:cs="Arial"/>
                </w:rPr>
                <w:t>andwidth</w:t>
              </w:r>
            </w:ins>
          </w:p>
        </w:tc>
        <w:tc>
          <w:tcPr>
            <w:tcW w:w="3617" w:type="dxa"/>
          </w:tcPr>
          <w:p w14:paraId="66444AE2" w14:textId="77777777" w:rsidR="00013941" w:rsidRPr="00B04564" w:rsidRDefault="00013941" w:rsidP="007B3B65">
            <w:pPr>
              <w:pStyle w:val="TAH"/>
              <w:rPr>
                <w:ins w:id="1382" w:author="Huawei" w:date="2018-06-25T17:23:00Z"/>
                <w:rFonts w:cs="Arial"/>
              </w:rPr>
            </w:pPr>
            <w:ins w:id="1383" w:author="Huawei" w:date="2018-06-25T17:23:00Z">
              <w:r w:rsidRPr="00B04564">
                <w:rPr>
                  <w:rFonts w:cs="Arial"/>
                </w:rPr>
                <w:t>Note</w:t>
              </w:r>
            </w:ins>
          </w:p>
        </w:tc>
      </w:tr>
      <w:tr w:rsidR="00013941" w:rsidRPr="00B04564" w14:paraId="2FB7D446" w14:textId="77777777" w:rsidTr="007B3B65">
        <w:trPr>
          <w:cantSplit/>
          <w:trHeight w:val="163"/>
          <w:jc w:val="center"/>
          <w:ins w:id="1384" w:author="Huawei" w:date="2018-06-25T17:23:00Z"/>
        </w:trPr>
        <w:tc>
          <w:tcPr>
            <w:tcW w:w="2538" w:type="dxa"/>
            <w:tcBorders>
              <w:top w:val="single" w:sz="4" w:space="0" w:color="auto"/>
            </w:tcBorders>
          </w:tcPr>
          <w:p w14:paraId="5A287AF7" w14:textId="77777777" w:rsidR="00013941" w:rsidRPr="00B04564" w:rsidRDefault="00013941" w:rsidP="007B3B65">
            <w:pPr>
              <w:pStyle w:val="TAC"/>
              <w:rPr>
                <w:ins w:id="1385" w:author="Huawei" w:date="2018-06-25T17:23:00Z"/>
                <w:rFonts w:cs="Arial"/>
              </w:rPr>
            </w:pPr>
            <w:ins w:id="1386" w:author="Huawei" w:date="2018-06-25T17:23:00Z">
              <w:r w:rsidRPr="00B04564">
                <w:rPr>
                  <w:rFonts w:cs="Arial"/>
                </w:rPr>
                <w:t>1884.5 – 1915.7 MHz</w:t>
              </w:r>
            </w:ins>
          </w:p>
        </w:tc>
        <w:tc>
          <w:tcPr>
            <w:tcW w:w="1276" w:type="dxa"/>
            <w:tcBorders>
              <w:top w:val="single" w:sz="4" w:space="0" w:color="auto"/>
            </w:tcBorders>
          </w:tcPr>
          <w:p w14:paraId="5E024B37" w14:textId="77777777" w:rsidR="00013941" w:rsidRPr="00B04564" w:rsidRDefault="00013941" w:rsidP="007B3B65">
            <w:pPr>
              <w:pStyle w:val="TAC"/>
              <w:rPr>
                <w:ins w:id="1387" w:author="Huawei" w:date="2018-06-25T17:23:00Z"/>
                <w:rFonts w:cs="Arial"/>
              </w:rPr>
            </w:pPr>
            <w:ins w:id="1388" w:author="Huawei" w:date="2018-06-25T17:23:00Z">
              <w:r w:rsidRPr="00B04564">
                <w:rPr>
                  <w:rFonts w:cs="Arial"/>
                </w:rPr>
                <w:t>-41 dBm</w:t>
              </w:r>
            </w:ins>
          </w:p>
        </w:tc>
        <w:tc>
          <w:tcPr>
            <w:tcW w:w="1418" w:type="dxa"/>
            <w:tcBorders>
              <w:top w:val="single" w:sz="4" w:space="0" w:color="auto"/>
            </w:tcBorders>
          </w:tcPr>
          <w:p w14:paraId="190C75FE" w14:textId="77777777" w:rsidR="00013941" w:rsidRPr="00B04564" w:rsidRDefault="00013941" w:rsidP="007B3B65">
            <w:pPr>
              <w:pStyle w:val="TAC"/>
              <w:rPr>
                <w:ins w:id="1389" w:author="Huawei" w:date="2018-06-25T17:23:00Z"/>
                <w:rFonts w:cs="Arial"/>
              </w:rPr>
            </w:pPr>
            <w:ins w:id="1390" w:author="Huawei" w:date="2018-06-25T17:23:00Z">
              <w:r w:rsidRPr="00B04564">
                <w:rPr>
                  <w:rFonts w:cs="Arial"/>
                </w:rPr>
                <w:t>300 kHz</w:t>
              </w:r>
            </w:ins>
          </w:p>
        </w:tc>
        <w:tc>
          <w:tcPr>
            <w:tcW w:w="3617" w:type="dxa"/>
            <w:tcBorders>
              <w:top w:val="single" w:sz="4" w:space="0" w:color="auto"/>
            </w:tcBorders>
          </w:tcPr>
          <w:p w14:paraId="0E17522A" w14:textId="77777777" w:rsidR="00013941" w:rsidRPr="00B04564" w:rsidRDefault="00013941" w:rsidP="007B3B65">
            <w:pPr>
              <w:pStyle w:val="TAC"/>
              <w:rPr>
                <w:ins w:id="1391" w:author="Huawei" w:date="2018-06-25T17:23:00Z"/>
                <w:rFonts w:cs="Arial"/>
              </w:rPr>
            </w:pPr>
            <w:ins w:id="1392" w:author="Huawei" w:date="2018-06-25T17:23:00Z">
              <w:r w:rsidRPr="00B04564">
                <w:rPr>
                  <w:rFonts w:cs="Arial"/>
                </w:rPr>
                <w:t xml:space="preserve">Applicable when co-existence with PHS system operating in 1884.5 - 1915.7MHz </w:t>
              </w:r>
            </w:ins>
          </w:p>
        </w:tc>
      </w:tr>
    </w:tbl>
    <w:p w14:paraId="3A57520E" w14:textId="77777777" w:rsidR="00013941" w:rsidRPr="00B04564" w:rsidRDefault="00013941" w:rsidP="00013941">
      <w:pPr>
        <w:rPr>
          <w:ins w:id="1393" w:author="Huawei" w:date="2018-06-25T17:23:00Z"/>
        </w:rPr>
      </w:pPr>
    </w:p>
    <w:p w14:paraId="42F3A7A5" w14:textId="4BAE9B0D" w:rsidR="00013941" w:rsidRPr="00B04564" w:rsidRDefault="00013941" w:rsidP="00013941">
      <w:pPr>
        <w:rPr>
          <w:ins w:id="1394" w:author="Huawei" w:date="2018-06-25T17:23:00Z"/>
          <w:rFonts w:cs="v3.8.0"/>
        </w:rPr>
      </w:pPr>
      <w:ins w:id="1395" w:author="Huawei" w:date="2018-06-25T17:23:00Z">
        <w:r w:rsidRPr="00B04564">
          <w:rPr>
            <w:rFonts w:cs="v3.8.0"/>
          </w:rPr>
          <w:t xml:space="preserve">The following requirement may apply to </w:t>
        </w:r>
      </w:ins>
      <w:ins w:id="1396" w:author="Huawei" w:date="2018-07-06T05:31:00Z">
        <w:r w:rsidR="007B3B65" w:rsidRPr="0061369E">
          <w:rPr>
            <w:rFonts w:cs="v3.8.0"/>
            <w:highlight w:val="cyan"/>
          </w:rPr>
          <w:t>NR</w:t>
        </w:r>
      </w:ins>
      <w:ins w:id="1397" w:author="Huawei" w:date="2018-06-25T17:23:00Z">
        <w:r w:rsidRPr="00B04564">
          <w:rPr>
            <w:rFonts w:cs="v3.8.0"/>
          </w:rPr>
          <w:t xml:space="preserve">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ins>
    </w:p>
    <w:p w14:paraId="18734680" w14:textId="77777777" w:rsidR="00013941" w:rsidRPr="00B04564" w:rsidRDefault="00013941" w:rsidP="00013941">
      <w:pPr>
        <w:keepNext/>
        <w:rPr>
          <w:ins w:id="1398" w:author="Huawei" w:date="2018-06-25T17:23:00Z"/>
          <w:rFonts w:cs="v3.8.0"/>
        </w:rPr>
      </w:pPr>
      <w:ins w:id="1399" w:author="Huawei" w:date="2018-06-25T17:23:00Z">
        <w:r w:rsidRPr="00B04564">
          <w:rPr>
            <w:rFonts w:cs="v3.8.0"/>
          </w:rPr>
          <w:lastRenderedPageBreak/>
          <w:t>The power of any spurious emission shall not exceed:</w:t>
        </w:r>
      </w:ins>
    </w:p>
    <w:p w14:paraId="19646303" w14:textId="77777777" w:rsidR="00013941" w:rsidRPr="00B04564" w:rsidRDefault="00013941" w:rsidP="00013941">
      <w:pPr>
        <w:pStyle w:val="TH"/>
        <w:rPr>
          <w:ins w:id="1400" w:author="Huawei" w:date="2018-06-25T17:23:00Z"/>
          <w:rFonts w:cs="v5.0.0"/>
        </w:rPr>
      </w:pPr>
      <w:ins w:id="1401" w:author="Huawei" w:date="2018-06-25T17:23:00Z">
        <w:r w:rsidRPr="0053429D">
          <w:rPr>
            <w:color w:val="000000" w:themeColor="text1"/>
          </w:rPr>
          <w:t>Table 6.6.5.5.1.3-</w:t>
        </w:r>
        <w:r>
          <w:rPr>
            <w:color w:val="000000" w:themeColor="text1"/>
          </w:rPr>
          <w:t>3</w:t>
        </w:r>
        <w:r w:rsidRPr="00B04564">
          <w:rPr>
            <w:rFonts w:cs="v5.0.0"/>
          </w:rPr>
          <w:t>: Additional BS</w:t>
        </w:r>
        <w:r w:rsidRPr="00B04564">
          <w:t xml:space="preserve"> spurious emissions limits for Band n</w:t>
        </w:r>
        <w:r w:rsidRPr="00B04564">
          <w:rPr>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013941" w:rsidRPr="00B04564" w14:paraId="373CDF86" w14:textId="77777777" w:rsidTr="007B3B65">
        <w:trPr>
          <w:cantSplit/>
          <w:jc w:val="center"/>
          <w:ins w:id="1402"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3B371AA5" w14:textId="77777777" w:rsidR="00013941" w:rsidRPr="00B04564" w:rsidRDefault="00013941" w:rsidP="007B3B65">
            <w:pPr>
              <w:pStyle w:val="TAH"/>
              <w:rPr>
                <w:ins w:id="1403" w:author="Huawei" w:date="2018-06-25T17:23:00Z"/>
                <w:rFonts w:cs="v5.0.0"/>
              </w:rPr>
            </w:pPr>
            <w:ins w:id="1404" w:author="Huawei" w:date="2018-06-25T17:23:00Z">
              <w:r w:rsidRPr="00B04564">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4C05FA64" w14:textId="77777777" w:rsidR="00013941" w:rsidRPr="00B04564" w:rsidRDefault="00013941" w:rsidP="007B3B65">
            <w:pPr>
              <w:pStyle w:val="TAH"/>
              <w:rPr>
                <w:ins w:id="1405" w:author="Huawei" w:date="2018-06-25T17:23:00Z"/>
                <w:rFonts w:cs="v5.0.0"/>
              </w:rPr>
            </w:pPr>
            <w:ins w:id="1406" w:author="Huawei" w:date="2018-06-25T17:23:00Z">
              <w:r w:rsidRPr="00B04564">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1C63AEFD" w14:textId="77777777" w:rsidR="00013941" w:rsidRPr="00B04564" w:rsidRDefault="00013941" w:rsidP="007B3B65">
            <w:pPr>
              <w:pStyle w:val="TAH"/>
              <w:rPr>
                <w:ins w:id="1407" w:author="Huawei" w:date="2018-06-25T17:23:00Z"/>
                <w:rFonts w:cs="v5.0.0"/>
              </w:rPr>
            </w:pPr>
            <w:ins w:id="1408" w:author="Huawei" w:date="2018-06-25T17:23:00Z">
              <w:r>
                <w:rPr>
                  <w:rFonts w:cs="v5.0.0"/>
                </w:rPr>
                <w:t>Measurement b</w:t>
              </w:r>
              <w:r w:rsidRPr="00B04564">
                <w:rPr>
                  <w:rFonts w:cs="v5.0.0"/>
                </w:rPr>
                <w:t>andwidth</w:t>
              </w:r>
            </w:ins>
          </w:p>
        </w:tc>
      </w:tr>
      <w:tr w:rsidR="00013941" w:rsidRPr="00B04564" w14:paraId="49B2014D" w14:textId="77777777" w:rsidTr="007B3B65">
        <w:trPr>
          <w:cantSplit/>
          <w:jc w:val="center"/>
          <w:ins w:id="1409"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3557F9B0" w14:textId="77777777" w:rsidR="00013941" w:rsidRPr="00B04564" w:rsidRDefault="00013941" w:rsidP="007B3B65">
            <w:pPr>
              <w:pStyle w:val="TAC"/>
              <w:rPr>
                <w:ins w:id="1410" w:author="Huawei" w:date="2018-06-25T17:23:00Z"/>
                <w:rFonts w:cs="Arial"/>
                <w:szCs w:val="21"/>
              </w:rPr>
            </w:pPr>
            <w:ins w:id="1411" w:author="Huawei" w:date="2018-06-25T17:23:00Z">
              <w:r w:rsidRPr="00B04564">
                <w:rPr>
                  <w:rFonts w:cs="Arial"/>
                  <w:szCs w:val="21"/>
                </w:rPr>
                <w:t>2200 – 2345 MHz</w:t>
              </w:r>
            </w:ins>
          </w:p>
        </w:tc>
        <w:tc>
          <w:tcPr>
            <w:tcW w:w="1276" w:type="dxa"/>
            <w:tcBorders>
              <w:top w:val="single" w:sz="6" w:space="0" w:color="000000"/>
              <w:left w:val="single" w:sz="6" w:space="0" w:color="000000"/>
              <w:bottom w:val="single" w:sz="6" w:space="0" w:color="000000"/>
              <w:right w:val="single" w:sz="6" w:space="0" w:color="000000"/>
            </w:tcBorders>
            <w:hideMark/>
          </w:tcPr>
          <w:p w14:paraId="0B129EE5" w14:textId="77777777" w:rsidR="00013941" w:rsidRPr="00B04564" w:rsidRDefault="00013941" w:rsidP="007B3B65">
            <w:pPr>
              <w:pStyle w:val="TAC"/>
              <w:rPr>
                <w:ins w:id="1412" w:author="Huawei" w:date="2018-06-25T17:23:00Z"/>
                <w:rFonts w:cs="Arial"/>
                <w:szCs w:val="21"/>
                <w:lang w:eastAsia="zh-CN"/>
              </w:rPr>
            </w:pPr>
            <w:ins w:id="1413" w:author="Huawei" w:date="2018-06-25T17:23:00Z">
              <w:r w:rsidRPr="00B04564">
                <w:rPr>
                  <w:rFonts w:cs="Arial"/>
                  <w:szCs w:val="21"/>
                </w:rPr>
                <w:t>-45</w:t>
              </w:r>
              <w:r>
                <w:rPr>
                  <w:rFonts w:cs="Arial"/>
                  <w:szCs w:val="21"/>
                </w:rPr>
                <w:t xml:space="preserve"> </w:t>
              </w:r>
              <w:r w:rsidRPr="00B04564">
                <w:rPr>
                  <w:rFonts w:cs="Arial"/>
                  <w:szCs w:val="21"/>
                </w:rPr>
                <w:t>dBm</w:t>
              </w:r>
            </w:ins>
          </w:p>
        </w:tc>
        <w:tc>
          <w:tcPr>
            <w:tcW w:w="1418" w:type="dxa"/>
            <w:vMerge w:val="restart"/>
            <w:tcBorders>
              <w:top w:val="single" w:sz="6" w:space="0" w:color="000000"/>
              <w:left w:val="single" w:sz="6" w:space="0" w:color="000000"/>
              <w:right w:val="single" w:sz="6" w:space="0" w:color="000000"/>
            </w:tcBorders>
            <w:vAlign w:val="center"/>
            <w:hideMark/>
          </w:tcPr>
          <w:p w14:paraId="64667561" w14:textId="77777777" w:rsidR="00013941" w:rsidRPr="00B04564" w:rsidRDefault="00013941" w:rsidP="007B3B65">
            <w:pPr>
              <w:pStyle w:val="TAC"/>
              <w:rPr>
                <w:ins w:id="1414" w:author="Huawei" w:date="2018-06-25T17:23:00Z"/>
                <w:rFonts w:cs="v5.0.0"/>
              </w:rPr>
            </w:pPr>
            <w:ins w:id="1415" w:author="Huawei" w:date="2018-06-25T17:23:00Z">
              <w:r w:rsidRPr="00B04564">
                <w:rPr>
                  <w:rFonts w:cs="v5.0.0"/>
                  <w:lang w:eastAsia="zh-CN"/>
                </w:rPr>
                <w:t>1 MHz</w:t>
              </w:r>
            </w:ins>
          </w:p>
        </w:tc>
      </w:tr>
      <w:tr w:rsidR="00013941" w:rsidRPr="00B04564" w14:paraId="62DBA8EF" w14:textId="77777777" w:rsidTr="007B3B65">
        <w:trPr>
          <w:cantSplit/>
          <w:jc w:val="center"/>
          <w:ins w:id="1416"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4CE8B280" w14:textId="77777777" w:rsidR="00013941" w:rsidRPr="00B04564" w:rsidRDefault="00013941" w:rsidP="007B3B65">
            <w:pPr>
              <w:pStyle w:val="TAC"/>
              <w:rPr>
                <w:ins w:id="1417" w:author="Huawei" w:date="2018-06-25T17:23:00Z"/>
                <w:rFonts w:cs="Arial"/>
                <w:szCs w:val="21"/>
              </w:rPr>
            </w:pPr>
            <w:ins w:id="1418" w:author="Huawei" w:date="2018-06-25T17:23:00Z">
              <w:r w:rsidRPr="00B04564">
                <w:rPr>
                  <w:rFonts w:cs="Arial"/>
                  <w:szCs w:val="21"/>
                </w:rPr>
                <w:t>2362.5 – 2365 MHz</w:t>
              </w:r>
            </w:ins>
          </w:p>
        </w:tc>
        <w:tc>
          <w:tcPr>
            <w:tcW w:w="1276" w:type="dxa"/>
            <w:tcBorders>
              <w:top w:val="single" w:sz="6" w:space="0" w:color="000000"/>
              <w:left w:val="single" w:sz="6" w:space="0" w:color="000000"/>
              <w:bottom w:val="single" w:sz="6" w:space="0" w:color="000000"/>
              <w:right w:val="single" w:sz="6" w:space="0" w:color="000000"/>
            </w:tcBorders>
            <w:hideMark/>
          </w:tcPr>
          <w:p w14:paraId="1614B5F0" w14:textId="77777777" w:rsidR="00013941" w:rsidRPr="00B04564" w:rsidRDefault="00013941" w:rsidP="007B3B65">
            <w:pPr>
              <w:pStyle w:val="TAC"/>
              <w:rPr>
                <w:ins w:id="1419" w:author="Huawei" w:date="2018-06-25T17:23:00Z"/>
                <w:rFonts w:cs="Arial"/>
                <w:szCs w:val="21"/>
                <w:lang w:eastAsia="zh-CN"/>
              </w:rPr>
            </w:pPr>
            <w:ins w:id="1420" w:author="Huawei" w:date="2018-06-25T17:23:00Z">
              <w:r w:rsidRPr="00B04564">
                <w:rPr>
                  <w:rFonts w:cs="Arial"/>
                  <w:szCs w:val="21"/>
                </w:rPr>
                <w:t>-25</w:t>
              </w:r>
              <w:r>
                <w:rPr>
                  <w:rFonts w:cs="Arial"/>
                  <w:szCs w:val="21"/>
                </w:rPr>
                <w:t xml:space="preserve"> </w:t>
              </w:r>
              <w:r w:rsidRPr="00B04564">
                <w:rPr>
                  <w:rFonts w:cs="Arial"/>
                  <w:szCs w:val="21"/>
                </w:rPr>
                <w:t>dBm</w:t>
              </w:r>
            </w:ins>
          </w:p>
        </w:tc>
        <w:tc>
          <w:tcPr>
            <w:tcW w:w="1418" w:type="dxa"/>
            <w:vMerge/>
            <w:tcBorders>
              <w:left w:val="single" w:sz="6" w:space="0" w:color="000000"/>
              <w:right w:val="single" w:sz="6" w:space="0" w:color="000000"/>
            </w:tcBorders>
            <w:hideMark/>
          </w:tcPr>
          <w:p w14:paraId="33947F12" w14:textId="77777777" w:rsidR="00013941" w:rsidRPr="00B04564" w:rsidRDefault="00013941" w:rsidP="007B3B65">
            <w:pPr>
              <w:pStyle w:val="TAC"/>
              <w:rPr>
                <w:ins w:id="1421" w:author="Huawei" w:date="2018-06-25T17:23:00Z"/>
                <w:rFonts w:cs="v5.0.0"/>
              </w:rPr>
            </w:pPr>
          </w:p>
        </w:tc>
      </w:tr>
      <w:tr w:rsidR="00013941" w:rsidRPr="00B04564" w14:paraId="33D62A28" w14:textId="77777777" w:rsidTr="007B3B65">
        <w:trPr>
          <w:cantSplit/>
          <w:jc w:val="center"/>
          <w:ins w:id="1422"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1FECB909" w14:textId="77777777" w:rsidR="00013941" w:rsidRPr="00B04564" w:rsidRDefault="00013941" w:rsidP="007B3B65">
            <w:pPr>
              <w:pStyle w:val="TAC"/>
              <w:rPr>
                <w:ins w:id="1423" w:author="Huawei" w:date="2018-06-25T17:23:00Z"/>
                <w:rFonts w:cs="Arial"/>
                <w:szCs w:val="21"/>
              </w:rPr>
            </w:pPr>
            <w:ins w:id="1424" w:author="Huawei" w:date="2018-06-25T17:23:00Z">
              <w:r w:rsidRPr="00B04564">
                <w:rPr>
                  <w:rFonts w:cs="Arial"/>
                  <w:szCs w:val="21"/>
                </w:rPr>
                <w:t>2365 – 2367.5 MHz</w:t>
              </w:r>
            </w:ins>
          </w:p>
        </w:tc>
        <w:tc>
          <w:tcPr>
            <w:tcW w:w="1276" w:type="dxa"/>
            <w:tcBorders>
              <w:top w:val="single" w:sz="6" w:space="0" w:color="000000"/>
              <w:left w:val="single" w:sz="6" w:space="0" w:color="000000"/>
              <w:bottom w:val="single" w:sz="6" w:space="0" w:color="000000"/>
              <w:right w:val="single" w:sz="6" w:space="0" w:color="000000"/>
            </w:tcBorders>
            <w:hideMark/>
          </w:tcPr>
          <w:p w14:paraId="57834A70" w14:textId="77777777" w:rsidR="00013941" w:rsidRPr="00B04564" w:rsidRDefault="00013941" w:rsidP="007B3B65">
            <w:pPr>
              <w:pStyle w:val="TAC"/>
              <w:rPr>
                <w:ins w:id="1425" w:author="Huawei" w:date="2018-06-25T17:23:00Z"/>
                <w:rFonts w:cs="Arial"/>
                <w:szCs w:val="21"/>
              </w:rPr>
            </w:pPr>
            <w:ins w:id="1426" w:author="Huawei" w:date="2018-06-25T17:23:00Z">
              <w:r w:rsidRPr="00B04564">
                <w:rPr>
                  <w:rFonts w:cs="Arial"/>
                  <w:szCs w:val="21"/>
                </w:rPr>
                <w:t>-40</w:t>
              </w:r>
              <w:r>
                <w:rPr>
                  <w:rFonts w:cs="Arial"/>
                  <w:szCs w:val="21"/>
                </w:rPr>
                <w:t xml:space="preserve"> </w:t>
              </w:r>
              <w:r w:rsidRPr="00B04564">
                <w:rPr>
                  <w:rFonts w:cs="Arial"/>
                  <w:szCs w:val="21"/>
                </w:rPr>
                <w:t>dBm</w:t>
              </w:r>
            </w:ins>
          </w:p>
        </w:tc>
        <w:tc>
          <w:tcPr>
            <w:tcW w:w="1418" w:type="dxa"/>
            <w:vMerge/>
            <w:tcBorders>
              <w:left w:val="single" w:sz="6" w:space="0" w:color="000000"/>
              <w:right w:val="single" w:sz="6" w:space="0" w:color="000000"/>
            </w:tcBorders>
            <w:hideMark/>
          </w:tcPr>
          <w:p w14:paraId="62CB7F0E" w14:textId="77777777" w:rsidR="00013941" w:rsidRPr="00B04564" w:rsidRDefault="00013941" w:rsidP="007B3B65">
            <w:pPr>
              <w:pStyle w:val="TAC"/>
              <w:rPr>
                <w:ins w:id="1427" w:author="Huawei" w:date="2018-06-25T17:23:00Z"/>
                <w:rFonts w:cs="v5.0.0"/>
                <w:lang w:eastAsia="zh-CN"/>
              </w:rPr>
            </w:pPr>
          </w:p>
        </w:tc>
      </w:tr>
      <w:tr w:rsidR="00013941" w:rsidRPr="00B04564" w14:paraId="7EB1B5D0" w14:textId="77777777" w:rsidTr="007B3B65">
        <w:trPr>
          <w:cantSplit/>
          <w:jc w:val="center"/>
          <w:ins w:id="1428"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3A1C13DA" w14:textId="77777777" w:rsidR="00013941" w:rsidRPr="00B04564" w:rsidRDefault="00013941" w:rsidP="007B3B65">
            <w:pPr>
              <w:pStyle w:val="TAC"/>
              <w:rPr>
                <w:ins w:id="1429" w:author="Huawei" w:date="2018-06-25T17:23:00Z"/>
                <w:rFonts w:cs="Arial"/>
                <w:szCs w:val="21"/>
              </w:rPr>
            </w:pPr>
            <w:ins w:id="1430" w:author="Huawei" w:date="2018-06-25T17:23:00Z">
              <w:r w:rsidRPr="00B04564">
                <w:rPr>
                  <w:rFonts w:cs="Arial"/>
                  <w:szCs w:val="21"/>
                </w:rPr>
                <w:t>2367.5 – 2370 MHz</w:t>
              </w:r>
            </w:ins>
          </w:p>
        </w:tc>
        <w:tc>
          <w:tcPr>
            <w:tcW w:w="1276" w:type="dxa"/>
            <w:tcBorders>
              <w:top w:val="single" w:sz="6" w:space="0" w:color="000000"/>
              <w:left w:val="single" w:sz="6" w:space="0" w:color="000000"/>
              <w:bottom w:val="single" w:sz="6" w:space="0" w:color="000000"/>
              <w:right w:val="single" w:sz="6" w:space="0" w:color="000000"/>
            </w:tcBorders>
            <w:hideMark/>
          </w:tcPr>
          <w:p w14:paraId="62326B6F" w14:textId="77777777" w:rsidR="00013941" w:rsidRPr="00B04564" w:rsidRDefault="00013941" w:rsidP="007B3B65">
            <w:pPr>
              <w:pStyle w:val="TAC"/>
              <w:rPr>
                <w:ins w:id="1431" w:author="Huawei" w:date="2018-06-25T17:23:00Z"/>
                <w:rFonts w:cs="Arial"/>
                <w:szCs w:val="21"/>
              </w:rPr>
            </w:pPr>
            <w:ins w:id="1432" w:author="Huawei" w:date="2018-06-25T17:23:00Z">
              <w:r w:rsidRPr="00B04564">
                <w:rPr>
                  <w:rFonts w:cs="Arial"/>
                  <w:szCs w:val="21"/>
                </w:rPr>
                <w:t>-42</w:t>
              </w:r>
              <w:r>
                <w:rPr>
                  <w:rFonts w:cs="Arial"/>
                  <w:szCs w:val="21"/>
                </w:rPr>
                <w:t xml:space="preserve"> </w:t>
              </w:r>
              <w:r w:rsidRPr="00B04564">
                <w:rPr>
                  <w:rFonts w:cs="Arial"/>
                  <w:szCs w:val="21"/>
                </w:rPr>
                <w:t>dBm</w:t>
              </w:r>
            </w:ins>
          </w:p>
        </w:tc>
        <w:tc>
          <w:tcPr>
            <w:tcW w:w="1418" w:type="dxa"/>
            <w:vMerge/>
            <w:tcBorders>
              <w:left w:val="single" w:sz="6" w:space="0" w:color="000000"/>
              <w:right w:val="single" w:sz="6" w:space="0" w:color="000000"/>
            </w:tcBorders>
            <w:hideMark/>
          </w:tcPr>
          <w:p w14:paraId="435067FA" w14:textId="77777777" w:rsidR="00013941" w:rsidRPr="00B04564" w:rsidRDefault="00013941" w:rsidP="007B3B65">
            <w:pPr>
              <w:pStyle w:val="TAC"/>
              <w:rPr>
                <w:ins w:id="1433" w:author="Huawei" w:date="2018-06-25T17:23:00Z"/>
                <w:rFonts w:cs="v5.0.0"/>
                <w:lang w:eastAsia="zh-CN"/>
              </w:rPr>
            </w:pPr>
          </w:p>
        </w:tc>
      </w:tr>
      <w:tr w:rsidR="00013941" w:rsidRPr="00B04564" w14:paraId="2E8DFAE5" w14:textId="77777777" w:rsidTr="007B3B65">
        <w:trPr>
          <w:cantSplit/>
          <w:jc w:val="center"/>
          <w:ins w:id="1434" w:author="Huawei" w:date="2018-06-25T17:23:00Z"/>
        </w:trPr>
        <w:tc>
          <w:tcPr>
            <w:tcW w:w="2376" w:type="dxa"/>
            <w:tcBorders>
              <w:top w:val="single" w:sz="6" w:space="0" w:color="000000"/>
              <w:left w:val="single" w:sz="6" w:space="0" w:color="000000"/>
              <w:bottom w:val="single" w:sz="6" w:space="0" w:color="000000"/>
              <w:right w:val="single" w:sz="6" w:space="0" w:color="000000"/>
            </w:tcBorders>
            <w:hideMark/>
          </w:tcPr>
          <w:p w14:paraId="0298DE28" w14:textId="77777777" w:rsidR="00013941" w:rsidRPr="00B04564" w:rsidRDefault="00013941" w:rsidP="007B3B65">
            <w:pPr>
              <w:pStyle w:val="TAC"/>
              <w:rPr>
                <w:ins w:id="1435" w:author="Huawei" w:date="2018-06-25T17:23:00Z"/>
                <w:rFonts w:cs="Arial"/>
                <w:szCs w:val="21"/>
              </w:rPr>
            </w:pPr>
            <w:ins w:id="1436" w:author="Huawei" w:date="2018-06-25T17:23:00Z">
              <w:r w:rsidRPr="00B04564">
                <w:rPr>
                  <w:rFonts w:cs="Arial"/>
                  <w:szCs w:val="21"/>
                </w:rPr>
                <w:t>2370 – 2395 MHz</w:t>
              </w:r>
            </w:ins>
          </w:p>
        </w:tc>
        <w:tc>
          <w:tcPr>
            <w:tcW w:w="1276" w:type="dxa"/>
            <w:tcBorders>
              <w:top w:val="single" w:sz="6" w:space="0" w:color="000000"/>
              <w:left w:val="single" w:sz="6" w:space="0" w:color="000000"/>
              <w:bottom w:val="single" w:sz="6" w:space="0" w:color="000000"/>
              <w:right w:val="single" w:sz="6" w:space="0" w:color="000000"/>
            </w:tcBorders>
            <w:hideMark/>
          </w:tcPr>
          <w:p w14:paraId="3D8F6618" w14:textId="77777777" w:rsidR="00013941" w:rsidRPr="00B04564" w:rsidRDefault="00013941" w:rsidP="007B3B65">
            <w:pPr>
              <w:pStyle w:val="TAC"/>
              <w:rPr>
                <w:ins w:id="1437" w:author="Huawei" w:date="2018-06-25T17:23:00Z"/>
                <w:rFonts w:cs="Arial"/>
                <w:szCs w:val="21"/>
              </w:rPr>
            </w:pPr>
            <w:ins w:id="1438" w:author="Huawei" w:date="2018-06-25T17:23:00Z">
              <w:r w:rsidRPr="00B04564">
                <w:rPr>
                  <w:rFonts w:cs="Arial"/>
                  <w:szCs w:val="21"/>
                </w:rPr>
                <w:t>-45</w:t>
              </w:r>
              <w:r>
                <w:rPr>
                  <w:rFonts w:cs="Arial"/>
                  <w:szCs w:val="21"/>
                </w:rPr>
                <w:t xml:space="preserve"> </w:t>
              </w:r>
              <w:r w:rsidRPr="00B04564">
                <w:rPr>
                  <w:rFonts w:cs="Arial"/>
                  <w:szCs w:val="21"/>
                </w:rPr>
                <w:t>dBm</w:t>
              </w:r>
            </w:ins>
          </w:p>
        </w:tc>
        <w:tc>
          <w:tcPr>
            <w:tcW w:w="1418" w:type="dxa"/>
            <w:vMerge/>
            <w:tcBorders>
              <w:left w:val="single" w:sz="6" w:space="0" w:color="000000"/>
              <w:bottom w:val="single" w:sz="6" w:space="0" w:color="000000"/>
              <w:right w:val="single" w:sz="6" w:space="0" w:color="000000"/>
            </w:tcBorders>
            <w:hideMark/>
          </w:tcPr>
          <w:p w14:paraId="414C7E16" w14:textId="77777777" w:rsidR="00013941" w:rsidRPr="00B04564" w:rsidRDefault="00013941" w:rsidP="007B3B65">
            <w:pPr>
              <w:pStyle w:val="TAC"/>
              <w:rPr>
                <w:ins w:id="1439" w:author="Huawei" w:date="2018-06-25T17:23:00Z"/>
                <w:rFonts w:cs="v5.0.0"/>
                <w:lang w:eastAsia="zh-CN"/>
              </w:rPr>
            </w:pPr>
          </w:p>
        </w:tc>
      </w:tr>
    </w:tbl>
    <w:p w14:paraId="17DEE20F" w14:textId="77777777" w:rsidR="00013941" w:rsidRPr="00B04564" w:rsidRDefault="00013941" w:rsidP="00013941">
      <w:pPr>
        <w:rPr>
          <w:ins w:id="1440" w:author="Huawei" w:date="2018-06-25T17:23:00Z"/>
          <w:lang w:val="en-US"/>
        </w:rPr>
      </w:pPr>
    </w:p>
    <w:p w14:paraId="5C931C22" w14:textId="77777777" w:rsidR="00013941" w:rsidRPr="00B04564" w:rsidRDefault="00013941" w:rsidP="00013941">
      <w:pPr>
        <w:rPr>
          <w:ins w:id="1441" w:author="Huawei" w:date="2018-06-25T17:23:00Z"/>
          <w:lang w:val="en-US"/>
        </w:rPr>
      </w:pPr>
      <w:ins w:id="1442" w:author="Huawei" w:date="2018-06-25T17:23:00Z">
        <w:r w:rsidRPr="00B04564">
          <w:rPr>
            <w:lang w:val="en-US"/>
          </w:rPr>
          <w:t>In certain regions, the following requirement may apply to NR BS operating in Band n51. Emissions shall not exceed t</w:t>
        </w:r>
        <w:r>
          <w:rPr>
            <w:lang w:val="en-US"/>
          </w:rPr>
          <w:t>he maximum levels specified in t</w:t>
        </w:r>
        <w:r w:rsidRPr="00B04564">
          <w:rPr>
            <w:lang w:val="en-US"/>
          </w:rPr>
          <w:t xml:space="preserve">able </w:t>
        </w:r>
        <w:r>
          <w:rPr>
            <w:color w:val="000000" w:themeColor="text1"/>
          </w:rPr>
          <w:t>6.6.5.5.1.3-4</w:t>
        </w:r>
        <w:r w:rsidRPr="00B04564">
          <w:rPr>
            <w:lang w:val="en-US"/>
          </w:rPr>
          <w:t>.</w:t>
        </w:r>
      </w:ins>
    </w:p>
    <w:p w14:paraId="12AB3785" w14:textId="77777777" w:rsidR="00013941" w:rsidRPr="00B04564" w:rsidRDefault="00013941" w:rsidP="00013941">
      <w:pPr>
        <w:pStyle w:val="TF"/>
        <w:rPr>
          <w:ins w:id="1443" w:author="Huawei" w:date="2018-06-25T17:23:00Z"/>
          <w:lang w:val="en-US" w:eastAsia="zh-CN"/>
        </w:rPr>
      </w:pPr>
      <w:ins w:id="1444" w:author="Huawei" w:date="2018-06-25T17:23:00Z">
        <w:r>
          <w:rPr>
            <w:color w:val="000000" w:themeColor="text1"/>
          </w:rPr>
          <w:t>Table 6.6.5.5.1.3-4</w:t>
        </w:r>
        <w:r w:rsidRPr="00B04564">
          <w:t xml:space="preserve">: Additional operating band unwanted emission limits for NR BS operating in </w:t>
        </w:r>
        <w:r>
          <w:rPr>
            <w:lang w:val="en-US" w:eastAsia="zh-CN"/>
          </w:rPr>
          <w:t>Band </w:t>
        </w:r>
        <w:r w:rsidRPr="00B04564">
          <w:rPr>
            <w:lang w:val="en-US" w:eastAsia="zh-CN"/>
          </w:rPr>
          <w:t xml:space="preserve">n51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13941" w:rsidRPr="00B04564" w14:paraId="6E2A066B" w14:textId="77777777" w:rsidTr="007B3B65">
        <w:trPr>
          <w:cantSplit/>
          <w:jc w:val="center"/>
          <w:ins w:id="1445" w:author="Huawei" w:date="2018-06-25T17:23:00Z"/>
        </w:trPr>
        <w:tc>
          <w:tcPr>
            <w:tcW w:w="3041" w:type="dxa"/>
            <w:tcBorders>
              <w:top w:val="single" w:sz="4" w:space="0" w:color="auto"/>
              <w:left w:val="single" w:sz="4" w:space="0" w:color="auto"/>
              <w:bottom w:val="single" w:sz="4" w:space="0" w:color="auto"/>
              <w:right w:val="single" w:sz="4" w:space="0" w:color="auto"/>
            </w:tcBorders>
          </w:tcPr>
          <w:p w14:paraId="4D7DA3C3" w14:textId="77777777" w:rsidR="00013941" w:rsidRPr="00B04564" w:rsidRDefault="00013941" w:rsidP="007B3B65">
            <w:pPr>
              <w:pStyle w:val="TAH"/>
              <w:rPr>
                <w:ins w:id="1446" w:author="Huawei" w:date="2018-06-25T17:23:00Z"/>
              </w:rPr>
            </w:pPr>
            <w:ins w:id="1447" w:author="Huawei" w:date="2018-06-25T17:23:00Z">
              <w:r w:rsidRPr="00B04564">
                <w:t xml:space="preserve">Filter centre frequency, </w:t>
              </w:r>
              <w:r>
                <w:t>f</w:t>
              </w:r>
              <w:r w:rsidRPr="00B04564">
                <w:t>ilter</w:t>
              </w:r>
            </w:ins>
          </w:p>
        </w:tc>
        <w:tc>
          <w:tcPr>
            <w:tcW w:w="2080" w:type="dxa"/>
            <w:tcBorders>
              <w:top w:val="single" w:sz="4" w:space="0" w:color="auto"/>
              <w:left w:val="single" w:sz="4" w:space="0" w:color="auto"/>
              <w:bottom w:val="single" w:sz="4" w:space="0" w:color="auto"/>
              <w:right w:val="single" w:sz="4" w:space="0" w:color="auto"/>
            </w:tcBorders>
          </w:tcPr>
          <w:p w14:paraId="68003D63" w14:textId="77777777" w:rsidR="00013941" w:rsidRPr="00B04564" w:rsidRDefault="00013941" w:rsidP="007B3B65">
            <w:pPr>
              <w:pStyle w:val="TAH"/>
              <w:rPr>
                <w:ins w:id="1448" w:author="Huawei" w:date="2018-06-25T17:23:00Z"/>
              </w:rPr>
            </w:pPr>
            <w:ins w:id="1449" w:author="Huawei" w:date="2018-06-25T17:23:00Z">
              <w:r w:rsidRPr="00B04564">
                <w:rPr>
                  <w:rFonts w:cs="v5.0.0"/>
                </w:rPr>
                <w:t>Basic limit</w:t>
              </w:r>
            </w:ins>
          </w:p>
        </w:tc>
        <w:tc>
          <w:tcPr>
            <w:tcW w:w="1642" w:type="dxa"/>
            <w:tcBorders>
              <w:top w:val="single" w:sz="4" w:space="0" w:color="auto"/>
              <w:left w:val="single" w:sz="4" w:space="0" w:color="auto"/>
              <w:bottom w:val="single" w:sz="4" w:space="0" w:color="auto"/>
              <w:right w:val="single" w:sz="4" w:space="0" w:color="auto"/>
            </w:tcBorders>
          </w:tcPr>
          <w:p w14:paraId="6C3FFF17" w14:textId="77777777" w:rsidR="00013941" w:rsidRPr="00B04564" w:rsidRDefault="00013941" w:rsidP="007B3B65">
            <w:pPr>
              <w:pStyle w:val="TAH"/>
              <w:rPr>
                <w:ins w:id="1450" w:author="Huawei" w:date="2018-06-25T17:23:00Z"/>
              </w:rPr>
            </w:pPr>
            <w:ins w:id="1451" w:author="Huawei" w:date="2018-06-25T17:23:00Z">
              <w:r>
                <w:t>Measurement b</w:t>
              </w:r>
              <w:r w:rsidRPr="00B04564">
                <w:t>andwidth</w:t>
              </w:r>
            </w:ins>
          </w:p>
        </w:tc>
      </w:tr>
      <w:tr w:rsidR="00013941" w:rsidRPr="00B04564" w14:paraId="17653B01" w14:textId="77777777" w:rsidTr="007B3B65">
        <w:trPr>
          <w:cantSplit/>
          <w:jc w:val="center"/>
          <w:ins w:id="1452" w:author="Huawei" w:date="2018-06-25T17:23:00Z"/>
        </w:trPr>
        <w:tc>
          <w:tcPr>
            <w:tcW w:w="3041" w:type="dxa"/>
            <w:tcBorders>
              <w:top w:val="single" w:sz="4" w:space="0" w:color="auto"/>
              <w:left w:val="single" w:sz="4" w:space="0" w:color="auto"/>
              <w:bottom w:val="single" w:sz="4" w:space="0" w:color="auto"/>
              <w:right w:val="single" w:sz="4" w:space="0" w:color="auto"/>
            </w:tcBorders>
          </w:tcPr>
          <w:p w14:paraId="5D453AD1" w14:textId="77777777" w:rsidR="00013941" w:rsidRPr="00B04564" w:rsidRDefault="00013941" w:rsidP="007B3B65">
            <w:pPr>
              <w:pStyle w:val="TAC"/>
              <w:rPr>
                <w:ins w:id="1453" w:author="Huawei" w:date="2018-06-25T17:23:00Z"/>
              </w:rPr>
            </w:pPr>
            <w:ins w:id="1454" w:author="Huawei" w:date="2018-06-25T17:23:00Z">
              <w:r w:rsidRPr="00B04564">
                <w:t>Ffilter = 1413.5 MHz</w:t>
              </w:r>
            </w:ins>
          </w:p>
        </w:tc>
        <w:tc>
          <w:tcPr>
            <w:tcW w:w="2080" w:type="dxa"/>
            <w:tcBorders>
              <w:top w:val="single" w:sz="4" w:space="0" w:color="auto"/>
              <w:left w:val="single" w:sz="4" w:space="0" w:color="auto"/>
              <w:bottom w:val="single" w:sz="4" w:space="0" w:color="auto"/>
              <w:right w:val="single" w:sz="4" w:space="0" w:color="auto"/>
            </w:tcBorders>
          </w:tcPr>
          <w:p w14:paraId="43EE5F2F" w14:textId="77777777" w:rsidR="00013941" w:rsidRPr="00B04564" w:rsidRDefault="00013941" w:rsidP="007B3B65">
            <w:pPr>
              <w:pStyle w:val="TAC"/>
              <w:rPr>
                <w:ins w:id="1455" w:author="Huawei" w:date="2018-06-25T17:23:00Z"/>
              </w:rPr>
            </w:pPr>
            <w:ins w:id="1456" w:author="Huawei" w:date="2018-06-25T17:23:00Z">
              <w:r w:rsidRPr="00B04564">
                <w:t>-42</w:t>
              </w:r>
              <w:r>
                <w:t xml:space="preserve"> dBm</w:t>
              </w:r>
            </w:ins>
          </w:p>
        </w:tc>
        <w:tc>
          <w:tcPr>
            <w:tcW w:w="1642" w:type="dxa"/>
            <w:tcBorders>
              <w:top w:val="single" w:sz="4" w:space="0" w:color="auto"/>
              <w:left w:val="single" w:sz="4" w:space="0" w:color="auto"/>
              <w:bottom w:val="single" w:sz="4" w:space="0" w:color="auto"/>
              <w:right w:val="single" w:sz="4" w:space="0" w:color="auto"/>
            </w:tcBorders>
          </w:tcPr>
          <w:p w14:paraId="2AC66032" w14:textId="77777777" w:rsidR="00013941" w:rsidRPr="00B04564" w:rsidRDefault="00013941" w:rsidP="007B3B65">
            <w:pPr>
              <w:pStyle w:val="TAC"/>
              <w:rPr>
                <w:ins w:id="1457" w:author="Huawei" w:date="2018-06-25T17:23:00Z"/>
              </w:rPr>
            </w:pPr>
            <w:ins w:id="1458" w:author="Huawei" w:date="2018-06-25T17:23:00Z">
              <w:r w:rsidRPr="00B04564">
                <w:t>27 MHz</w:t>
              </w:r>
            </w:ins>
          </w:p>
        </w:tc>
      </w:tr>
    </w:tbl>
    <w:p w14:paraId="21954ADD" w14:textId="77777777" w:rsidR="00013941" w:rsidRPr="00B04564" w:rsidRDefault="00013941" w:rsidP="00013941">
      <w:pPr>
        <w:rPr>
          <w:ins w:id="1459" w:author="Huawei" w:date="2018-06-25T17:23:00Z"/>
        </w:rPr>
      </w:pPr>
    </w:p>
    <w:p w14:paraId="7765CE48" w14:textId="77777777" w:rsidR="00013941" w:rsidRPr="00B04564" w:rsidRDefault="00013941" w:rsidP="00013941">
      <w:pPr>
        <w:pStyle w:val="NO"/>
        <w:rPr>
          <w:ins w:id="1460" w:author="Huawei" w:date="2018-06-25T17:23:00Z"/>
        </w:rPr>
      </w:pPr>
      <w:ins w:id="1461" w:author="Huawei" w:date="2018-06-25T17:23:00Z">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sidRPr="00B04564">
          <w:rPr>
            <w:rFonts w:hint="eastAsia"/>
          </w:rPr>
          <w:t>[1</w:t>
        </w:r>
        <w:r>
          <w:t>4</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w:t>
        </w:r>
        <w:r>
          <w:t>the EIRP level is described in a</w:t>
        </w:r>
        <w:r w:rsidRPr="00B04564">
          <w:t xml:space="preserve">nnex </w:t>
        </w:r>
        <w:r w:rsidRPr="00013941">
          <w:rPr>
            <w:highlight w:val="yellow"/>
          </w:rPr>
          <w:t>E</w:t>
        </w:r>
        <w:r w:rsidRPr="00B04564">
          <w:t>.</w:t>
        </w:r>
      </w:ins>
    </w:p>
    <w:p w14:paraId="17A7A3BC" w14:textId="77777777" w:rsidR="00013941" w:rsidRPr="00013941" w:rsidRDefault="00013941" w:rsidP="00013941">
      <w:pPr>
        <w:pStyle w:val="Heading6"/>
        <w:rPr>
          <w:ins w:id="1462" w:author="Huawei" w:date="2018-06-25T17:23:00Z"/>
          <w:color w:val="000000" w:themeColor="text1"/>
        </w:rPr>
      </w:pPr>
      <w:bookmarkStart w:id="1463" w:name="_Toc502932992"/>
      <w:bookmarkStart w:id="1464" w:name="_Toc506829547"/>
      <w:ins w:id="1465" w:author="Huawei" w:date="2018-06-25T17:23:00Z">
        <w:r w:rsidRPr="00013941">
          <w:rPr>
            <w:color w:val="000000" w:themeColor="text1"/>
          </w:rPr>
          <w:t>6.6.5.5.1.4</w:t>
        </w:r>
        <w:r w:rsidRPr="00013941">
          <w:rPr>
            <w:color w:val="000000" w:themeColor="text1"/>
          </w:rPr>
          <w:tab/>
          <w:t>Co-location with other base stations</w:t>
        </w:r>
        <w:bookmarkEnd w:id="1463"/>
        <w:bookmarkEnd w:id="1464"/>
      </w:ins>
    </w:p>
    <w:p w14:paraId="15411547" w14:textId="77777777" w:rsidR="00013941" w:rsidRPr="00013941" w:rsidRDefault="00013941" w:rsidP="00013941">
      <w:pPr>
        <w:rPr>
          <w:ins w:id="1466" w:author="Huawei" w:date="2018-06-25T17:23:00Z"/>
          <w:rFonts w:cs="v5.0.0"/>
          <w:color w:val="000000" w:themeColor="text1"/>
        </w:rPr>
      </w:pPr>
      <w:ins w:id="1467" w:author="Huawei" w:date="2018-06-25T17:23:00Z">
        <w:r w:rsidRPr="00B04564">
          <w:rPr>
            <w:rFonts w:cs="v5.0.0"/>
          </w:rPr>
          <w:t xml:space="preserve">These requirements may be applied for the protection of other BS receivers when GSM900, DCS1800, PCS1900, GSM850, CDMA850, </w:t>
        </w:r>
        <w:r w:rsidRPr="00013941">
          <w:rPr>
            <w:rFonts w:cs="v5.0.0"/>
            <w:color w:val="000000" w:themeColor="text1"/>
          </w:rPr>
          <w:t>UT</w:t>
        </w:r>
        <w:r w:rsidRPr="00086264">
          <w:rPr>
            <w:rFonts w:cs="v5.0.0"/>
            <w:color w:val="000000" w:themeColor="text1"/>
          </w:rPr>
          <w:t xml:space="preserve">RA FDD, UTRA TDD, </w:t>
        </w:r>
        <w:r w:rsidRPr="00013941">
          <w:rPr>
            <w:rFonts w:cs="v5.0.0"/>
            <w:color w:val="000000" w:themeColor="text1"/>
          </w:rPr>
          <w:t xml:space="preserve">E-UTRA </w:t>
        </w:r>
        <w:commentRangeStart w:id="1468"/>
        <w:r>
          <w:rPr>
            <w:rFonts w:cs="v5.0.0"/>
            <w:color w:val="000000" w:themeColor="text1"/>
          </w:rPr>
          <w:t xml:space="preserve">and/or NR </w:t>
        </w:r>
        <w:r w:rsidRPr="00013941">
          <w:rPr>
            <w:rFonts w:cs="v5.0.0"/>
            <w:color w:val="000000" w:themeColor="text1"/>
          </w:rPr>
          <w:t xml:space="preserve">BS </w:t>
        </w:r>
        <w:commentRangeEnd w:id="1468"/>
        <w:r>
          <w:rPr>
            <w:rStyle w:val="CommentReference"/>
          </w:rPr>
          <w:commentReference w:id="1468"/>
        </w:r>
        <w:r w:rsidRPr="00013941">
          <w:rPr>
            <w:rFonts w:cs="v5.0.0"/>
            <w:color w:val="000000" w:themeColor="text1"/>
          </w:rPr>
          <w:t>are co-located with a BS.</w:t>
        </w:r>
      </w:ins>
    </w:p>
    <w:p w14:paraId="7CD9FE2F" w14:textId="77777777" w:rsidR="00013941" w:rsidRPr="00013941" w:rsidRDefault="00013941" w:rsidP="00013941">
      <w:pPr>
        <w:rPr>
          <w:ins w:id="1469" w:author="Huawei" w:date="2018-06-25T17:23:00Z"/>
          <w:color w:val="000000" w:themeColor="text1"/>
        </w:rPr>
      </w:pPr>
      <w:ins w:id="1470" w:author="Huawei" w:date="2018-06-25T17:23:00Z">
        <w:r w:rsidRPr="00013941">
          <w:rPr>
            <w:rFonts w:cs="v5.0.0"/>
            <w:color w:val="000000" w:themeColor="text1"/>
          </w:rPr>
          <w:t>The requirements assume a 30 dB coupling loss between transmitter and receiver</w:t>
        </w:r>
        <w:r w:rsidRPr="00013941">
          <w:rPr>
            <w:rFonts w:cs="v5.0.0"/>
            <w:color w:val="000000" w:themeColor="text1"/>
            <w:lang w:eastAsia="zh-CN"/>
          </w:rPr>
          <w:t xml:space="preserve"> </w:t>
        </w:r>
        <w:r w:rsidRPr="00013941">
          <w:rPr>
            <w:color w:val="000000" w:themeColor="text1"/>
            <w:lang w:eastAsia="zh-CN"/>
          </w:rPr>
          <w:t xml:space="preserve">and are based on co-location with </w:t>
        </w:r>
        <w:r w:rsidRPr="00013941">
          <w:rPr>
            <w:color w:val="000000" w:themeColor="text1"/>
          </w:rPr>
          <w:t>base stations of the same class</w:t>
        </w:r>
        <w:r w:rsidRPr="00013941">
          <w:rPr>
            <w:rFonts w:cs="v5.0.0"/>
            <w:color w:val="000000" w:themeColor="text1"/>
          </w:rPr>
          <w:t>.</w:t>
        </w:r>
      </w:ins>
    </w:p>
    <w:p w14:paraId="51F95685" w14:textId="77777777" w:rsidR="00013941" w:rsidRDefault="00013941" w:rsidP="00013941">
      <w:pPr>
        <w:keepNext/>
        <w:rPr>
          <w:ins w:id="1471" w:author="Huawei" w:date="2018-06-25T17:23:00Z"/>
          <w:rStyle w:val="msoins0"/>
          <w:color w:val="FF0000"/>
        </w:rPr>
      </w:pPr>
      <w:ins w:id="1472" w:author="Huawei" w:date="2018-06-25T17:23:00Z">
        <w:r w:rsidRPr="00013941">
          <w:rPr>
            <w:color w:val="000000" w:themeColor="text1"/>
          </w:rPr>
          <w:lastRenderedPageBreak/>
          <w:t xml:space="preserve">The power of any spurious emission shall not exceed the </w:t>
        </w:r>
        <w:r w:rsidRPr="00013941">
          <w:rPr>
            <w:i/>
            <w:color w:val="000000" w:themeColor="text1"/>
          </w:rPr>
          <w:t>basic limits</w:t>
        </w:r>
        <w:r w:rsidRPr="00013941">
          <w:rPr>
            <w:color w:val="000000" w:themeColor="text1"/>
          </w:rPr>
          <w:t xml:space="preserve"> of table 6.6.5.5.1.4-1 for a BS where requirements for co-location with a BS type </w:t>
        </w:r>
        <w:r w:rsidRPr="00B04564">
          <w:t xml:space="preserve">listed in the first column apply, depending on the declared </w:t>
        </w:r>
        <w:r>
          <w:t xml:space="preserve">BS </w:t>
        </w:r>
        <w:r w:rsidRPr="00B04564">
          <w:t>class.</w:t>
        </w:r>
        <w:r w:rsidRPr="00B04564">
          <w:rPr>
            <w:rFonts w:cs="v5.0.0"/>
          </w:rPr>
          <w:t xml:space="preserve"> For </w:t>
        </w:r>
        <w:r w:rsidRPr="00B04564">
          <w:rPr>
            <w:rFonts w:cs="Arial"/>
          </w:rPr>
          <w:t xml:space="preserve">a </w:t>
        </w:r>
        <w:r w:rsidRPr="00B04564">
          <w:rPr>
            <w:rFonts w:cs="Arial"/>
            <w:i/>
          </w:rPr>
          <w:t>multi-band connector</w:t>
        </w:r>
        <w:r w:rsidRPr="00B04564">
          <w:rPr>
            <w:rFonts w:cs="v5.0.0"/>
          </w:rPr>
          <w:t xml:space="preserve">, the exclusions and </w:t>
        </w:r>
        <w:r w:rsidRPr="00013941">
          <w:rPr>
            <w:rFonts w:cs="v5.0.0"/>
            <w:color w:val="000000" w:themeColor="text1"/>
          </w:rPr>
          <w:t xml:space="preserve">conditions in the Note column of table </w:t>
        </w:r>
        <w:r w:rsidRPr="00013941">
          <w:rPr>
            <w:color w:val="000000" w:themeColor="text1"/>
          </w:rPr>
          <w:t xml:space="preserve">6.6.5.5.1.4-1 </w:t>
        </w:r>
        <w:r w:rsidRPr="00013941">
          <w:rPr>
            <w:rFonts w:cs="v5.0.0"/>
            <w:color w:val="000000" w:themeColor="text1"/>
          </w:rPr>
          <w:t xml:space="preserve">shall apply for </w:t>
        </w:r>
        <w:r w:rsidRPr="00B04564">
          <w:rPr>
            <w:rFonts w:cs="v5.0.0"/>
          </w:rPr>
          <w:t xml:space="preserve">each supported </w:t>
        </w:r>
        <w:r w:rsidRPr="00B04564">
          <w:rPr>
            <w:rFonts w:cs="v5.0.0"/>
            <w:i/>
          </w:rPr>
          <w:t>operating band</w:t>
        </w:r>
        <w:r w:rsidRPr="00B04564">
          <w:rPr>
            <w:rFonts w:cs="v5.0.0"/>
          </w:rPr>
          <w:t>.</w:t>
        </w:r>
        <w:r w:rsidRPr="00B04564">
          <w:t xml:space="preserve"> </w:t>
        </w:r>
      </w:ins>
    </w:p>
    <w:p w14:paraId="6579197C" w14:textId="77777777" w:rsidR="00013941" w:rsidRDefault="00013941" w:rsidP="00013941">
      <w:pPr>
        <w:pStyle w:val="TH"/>
        <w:rPr>
          <w:ins w:id="1473" w:author="Huawei" w:date="2018-06-25T17:23:00Z"/>
          <w:color w:val="000000" w:themeColor="text1"/>
        </w:rPr>
      </w:pPr>
      <w:ins w:id="1474" w:author="Huawei" w:date="2018-06-25T17:23:00Z">
        <w:r w:rsidRPr="00013941">
          <w:rPr>
            <w:color w:val="000000" w:themeColor="text1"/>
          </w:rPr>
          <w:t>Table 6.6.5.5.1.4-1: BS spurious emissions limits for BS co-located with another BS</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013941" w:rsidRPr="00B04564" w14:paraId="0AA31A48" w14:textId="77777777" w:rsidTr="007B3B65">
        <w:trPr>
          <w:cantSplit/>
          <w:jc w:val="center"/>
          <w:ins w:id="1475" w:author="Huawei" w:date="2018-06-25T17:23:00Z"/>
        </w:trPr>
        <w:tc>
          <w:tcPr>
            <w:tcW w:w="2290" w:type="dxa"/>
            <w:vMerge w:val="restart"/>
            <w:tcBorders>
              <w:top w:val="single" w:sz="4" w:space="0" w:color="auto"/>
              <w:left w:val="single" w:sz="4" w:space="0" w:color="auto"/>
              <w:right w:val="single" w:sz="4" w:space="0" w:color="auto"/>
            </w:tcBorders>
            <w:hideMark/>
          </w:tcPr>
          <w:p w14:paraId="71D39CD6" w14:textId="77777777" w:rsidR="00013941" w:rsidRPr="00B04564" w:rsidRDefault="00013941" w:rsidP="007B3B65">
            <w:pPr>
              <w:pStyle w:val="TAH"/>
              <w:rPr>
                <w:ins w:id="1476" w:author="Huawei" w:date="2018-06-25T17:23:00Z"/>
                <w:rFonts w:cs="Arial"/>
              </w:rPr>
            </w:pPr>
            <w:ins w:id="1477" w:author="Huawei" w:date="2018-06-25T17:23:00Z">
              <w:r w:rsidRPr="00B04564">
                <w:rPr>
                  <w:rFonts w:cs="Arial"/>
                </w:rPr>
                <w:lastRenderedPageBreak/>
                <w:t>Type of co-located BS</w:t>
              </w:r>
            </w:ins>
          </w:p>
        </w:tc>
        <w:tc>
          <w:tcPr>
            <w:tcW w:w="1995" w:type="dxa"/>
            <w:vMerge w:val="restart"/>
            <w:tcBorders>
              <w:top w:val="single" w:sz="4" w:space="0" w:color="auto"/>
              <w:left w:val="single" w:sz="4" w:space="0" w:color="auto"/>
              <w:right w:val="single" w:sz="4" w:space="0" w:color="auto"/>
            </w:tcBorders>
            <w:hideMark/>
          </w:tcPr>
          <w:p w14:paraId="5E34A212" w14:textId="77777777" w:rsidR="00013941" w:rsidRPr="00B04564" w:rsidRDefault="00013941" w:rsidP="007B3B65">
            <w:pPr>
              <w:pStyle w:val="TAH"/>
              <w:rPr>
                <w:ins w:id="1478" w:author="Huawei" w:date="2018-06-25T17:23:00Z"/>
                <w:rFonts w:cs="Arial"/>
              </w:rPr>
            </w:pPr>
            <w:ins w:id="1479" w:author="Huawei" w:date="2018-06-25T17:23:00Z">
              <w:r w:rsidRPr="00B04564">
                <w:rPr>
                  <w:rFonts w:cs="Arial"/>
                </w:rPr>
                <w:t>Frequency range for co-location requirement</w:t>
              </w:r>
            </w:ins>
          </w:p>
        </w:tc>
        <w:tc>
          <w:tcPr>
            <w:tcW w:w="2638" w:type="dxa"/>
            <w:gridSpan w:val="3"/>
            <w:tcBorders>
              <w:top w:val="single" w:sz="4" w:space="0" w:color="auto"/>
              <w:left w:val="single" w:sz="4" w:space="0" w:color="auto"/>
              <w:bottom w:val="single" w:sz="4" w:space="0" w:color="auto"/>
              <w:right w:val="single" w:sz="4" w:space="0" w:color="auto"/>
            </w:tcBorders>
            <w:hideMark/>
          </w:tcPr>
          <w:p w14:paraId="243A6EC6" w14:textId="77777777" w:rsidR="00013941" w:rsidRPr="00B04564" w:rsidRDefault="00013941" w:rsidP="007B3B65">
            <w:pPr>
              <w:pStyle w:val="TAH"/>
              <w:rPr>
                <w:ins w:id="1480" w:author="Huawei" w:date="2018-06-25T17:23:00Z"/>
                <w:rFonts w:cs="Arial"/>
              </w:rPr>
            </w:pPr>
            <w:ins w:id="1481" w:author="Huawei" w:date="2018-06-25T17:23:00Z">
              <w:r w:rsidRPr="00B04564">
                <w:rPr>
                  <w:rFonts w:cs="v5.0.0"/>
                </w:rPr>
                <w:t>Basic limit</w:t>
              </w:r>
            </w:ins>
          </w:p>
        </w:tc>
        <w:tc>
          <w:tcPr>
            <w:tcW w:w="1414" w:type="dxa"/>
            <w:vMerge w:val="restart"/>
            <w:tcBorders>
              <w:top w:val="single" w:sz="4" w:space="0" w:color="auto"/>
              <w:left w:val="single" w:sz="4" w:space="0" w:color="auto"/>
              <w:right w:val="single" w:sz="4" w:space="0" w:color="auto"/>
            </w:tcBorders>
            <w:hideMark/>
          </w:tcPr>
          <w:p w14:paraId="70B85A6C" w14:textId="77777777" w:rsidR="00013941" w:rsidRPr="00B04564" w:rsidRDefault="00013941" w:rsidP="007B3B65">
            <w:pPr>
              <w:pStyle w:val="TAH"/>
              <w:rPr>
                <w:ins w:id="1482" w:author="Huawei" w:date="2018-06-25T17:23:00Z"/>
                <w:rFonts w:cs="Arial"/>
              </w:rPr>
            </w:pPr>
            <w:ins w:id="1483" w:author="Huawei" w:date="2018-06-25T17:23:00Z">
              <w:r w:rsidRPr="00B04564">
                <w:rPr>
                  <w:rFonts w:cs="Arial"/>
                </w:rPr>
                <w:t>Measurement bandwidth</w:t>
              </w:r>
            </w:ins>
          </w:p>
        </w:tc>
        <w:tc>
          <w:tcPr>
            <w:tcW w:w="1606" w:type="dxa"/>
            <w:vMerge w:val="restart"/>
            <w:tcBorders>
              <w:top w:val="single" w:sz="4" w:space="0" w:color="auto"/>
              <w:left w:val="single" w:sz="4" w:space="0" w:color="auto"/>
              <w:right w:val="single" w:sz="4" w:space="0" w:color="auto"/>
            </w:tcBorders>
            <w:hideMark/>
          </w:tcPr>
          <w:p w14:paraId="6B71DFC9" w14:textId="77777777" w:rsidR="00013941" w:rsidRPr="00B04564" w:rsidRDefault="00013941" w:rsidP="007B3B65">
            <w:pPr>
              <w:pStyle w:val="TAH"/>
              <w:rPr>
                <w:ins w:id="1484" w:author="Huawei" w:date="2018-06-25T17:23:00Z"/>
                <w:rFonts w:cs="Arial"/>
              </w:rPr>
            </w:pPr>
            <w:ins w:id="1485" w:author="Huawei" w:date="2018-06-25T17:23:00Z">
              <w:r w:rsidRPr="00B04564">
                <w:rPr>
                  <w:rFonts w:cs="Arial"/>
                </w:rPr>
                <w:t>Note</w:t>
              </w:r>
            </w:ins>
          </w:p>
        </w:tc>
      </w:tr>
      <w:tr w:rsidR="00013941" w:rsidRPr="00B04564" w14:paraId="39CBF2EC" w14:textId="77777777" w:rsidTr="007B3B65">
        <w:trPr>
          <w:cantSplit/>
          <w:jc w:val="center"/>
          <w:ins w:id="1486" w:author="Huawei" w:date="2018-06-25T17:23:00Z"/>
        </w:trPr>
        <w:tc>
          <w:tcPr>
            <w:tcW w:w="2290" w:type="dxa"/>
            <w:vMerge/>
            <w:tcBorders>
              <w:left w:val="single" w:sz="4" w:space="0" w:color="auto"/>
              <w:bottom w:val="single" w:sz="4" w:space="0" w:color="auto"/>
              <w:right w:val="single" w:sz="4" w:space="0" w:color="auto"/>
            </w:tcBorders>
          </w:tcPr>
          <w:p w14:paraId="2E34042A" w14:textId="77777777" w:rsidR="00013941" w:rsidRPr="00B04564" w:rsidRDefault="00013941" w:rsidP="007B3B65">
            <w:pPr>
              <w:pStyle w:val="TAH"/>
              <w:rPr>
                <w:ins w:id="1487" w:author="Huawei" w:date="2018-06-25T17:23:00Z"/>
                <w:rFonts w:cs="Arial"/>
              </w:rPr>
            </w:pPr>
          </w:p>
        </w:tc>
        <w:tc>
          <w:tcPr>
            <w:tcW w:w="1995" w:type="dxa"/>
            <w:vMerge/>
            <w:tcBorders>
              <w:left w:val="single" w:sz="4" w:space="0" w:color="auto"/>
              <w:bottom w:val="single" w:sz="4" w:space="0" w:color="auto"/>
              <w:right w:val="single" w:sz="4" w:space="0" w:color="auto"/>
            </w:tcBorders>
          </w:tcPr>
          <w:p w14:paraId="1C908817" w14:textId="77777777" w:rsidR="00013941" w:rsidRPr="00B04564" w:rsidRDefault="00013941" w:rsidP="007B3B65">
            <w:pPr>
              <w:pStyle w:val="TAH"/>
              <w:rPr>
                <w:ins w:id="1488"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6FC1A31C" w14:textId="77777777" w:rsidR="00013941" w:rsidRPr="00B04564" w:rsidRDefault="00013941" w:rsidP="007B3B65">
            <w:pPr>
              <w:pStyle w:val="TAH"/>
              <w:rPr>
                <w:ins w:id="1489" w:author="Huawei" w:date="2018-06-25T17:23:00Z"/>
                <w:rFonts w:cs="v5.0.0"/>
              </w:rPr>
            </w:pPr>
            <w:ins w:id="1490" w:author="Huawei" w:date="2018-06-25T17:23:00Z">
              <w:r w:rsidRPr="00B04564">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29B5152" w14:textId="77777777" w:rsidR="00013941" w:rsidRPr="00B04564" w:rsidRDefault="00013941" w:rsidP="007B3B65">
            <w:pPr>
              <w:pStyle w:val="TAH"/>
              <w:rPr>
                <w:ins w:id="1491" w:author="Huawei" w:date="2018-06-25T17:23:00Z"/>
                <w:rFonts w:cs="Arial"/>
              </w:rPr>
            </w:pPr>
            <w:ins w:id="1492" w:author="Huawei" w:date="2018-06-25T17:23:00Z">
              <w:r w:rsidRPr="00B04564">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B8BA336" w14:textId="77777777" w:rsidR="00013941" w:rsidRPr="00B04564" w:rsidRDefault="00013941" w:rsidP="007B3B65">
            <w:pPr>
              <w:pStyle w:val="TAH"/>
              <w:rPr>
                <w:ins w:id="1493" w:author="Huawei" w:date="2018-06-25T17:23:00Z"/>
                <w:rFonts w:cs="Arial"/>
              </w:rPr>
            </w:pPr>
            <w:ins w:id="1494" w:author="Huawei" w:date="2018-06-25T17:23:00Z">
              <w:r w:rsidRPr="00B04564">
                <w:rPr>
                  <w:rFonts w:cs="Arial"/>
                </w:rPr>
                <w:t>LA BS</w:t>
              </w:r>
            </w:ins>
          </w:p>
        </w:tc>
        <w:tc>
          <w:tcPr>
            <w:tcW w:w="1414" w:type="dxa"/>
            <w:vMerge/>
            <w:tcBorders>
              <w:left w:val="single" w:sz="4" w:space="0" w:color="auto"/>
              <w:bottom w:val="single" w:sz="4" w:space="0" w:color="auto"/>
              <w:right w:val="single" w:sz="4" w:space="0" w:color="auto"/>
            </w:tcBorders>
          </w:tcPr>
          <w:p w14:paraId="4701222A" w14:textId="77777777" w:rsidR="00013941" w:rsidRPr="00B04564" w:rsidRDefault="00013941" w:rsidP="007B3B65">
            <w:pPr>
              <w:pStyle w:val="TAH"/>
              <w:rPr>
                <w:ins w:id="1495" w:author="Huawei" w:date="2018-06-25T17:23:00Z"/>
                <w:rFonts w:cs="Arial"/>
              </w:rPr>
            </w:pPr>
          </w:p>
        </w:tc>
        <w:tc>
          <w:tcPr>
            <w:tcW w:w="1606" w:type="dxa"/>
            <w:vMerge/>
            <w:tcBorders>
              <w:left w:val="single" w:sz="4" w:space="0" w:color="auto"/>
              <w:bottom w:val="single" w:sz="4" w:space="0" w:color="auto"/>
              <w:right w:val="single" w:sz="4" w:space="0" w:color="auto"/>
            </w:tcBorders>
          </w:tcPr>
          <w:p w14:paraId="11886D0B" w14:textId="77777777" w:rsidR="00013941" w:rsidRPr="00B04564" w:rsidRDefault="00013941" w:rsidP="007B3B65">
            <w:pPr>
              <w:pStyle w:val="TAH"/>
              <w:rPr>
                <w:ins w:id="1496" w:author="Huawei" w:date="2018-06-25T17:23:00Z"/>
                <w:rFonts w:cs="Arial"/>
              </w:rPr>
            </w:pPr>
          </w:p>
        </w:tc>
      </w:tr>
      <w:tr w:rsidR="00013941" w:rsidRPr="00B04564" w14:paraId="6122BD4F" w14:textId="77777777" w:rsidTr="007B3B65">
        <w:trPr>
          <w:cantSplit/>
          <w:jc w:val="center"/>
          <w:ins w:id="149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0331CDA" w14:textId="77777777" w:rsidR="00013941" w:rsidRPr="00B04564" w:rsidRDefault="00013941" w:rsidP="007B3B65">
            <w:pPr>
              <w:pStyle w:val="TAC"/>
              <w:rPr>
                <w:ins w:id="1498" w:author="Huawei" w:date="2018-06-25T17:23:00Z"/>
                <w:rFonts w:cs="Arial"/>
              </w:rPr>
            </w:pPr>
            <w:ins w:id="1499" w:author="Huawei" w:date="2018-06-25T17:23:00Z">
              <w:r w:rsidRPr="00B04564">
                <w:rPr>
                  <w:rFonts w:cs="v5.0.0"/>
                </w:rPr>
                <w:t>Macro GSM900</w:t>
              </w:r>
            </w:ins>
          </w:p>
        </w:tc>
        <w:tc>
          <w:tcPr>
            <w:tcW w:w="1995" w:type="dxa"/>
            <w:tcBorders>
              <w:top w:val="single" w:sz="4" w:space="0" w:color="auto"/>
              <w:left w:val="single" w:sz="4" w:space="0" w:color="auto"/>
              <w:bottom w:val="single" w:sz="4" w:space="0" w:color="auto"/>
              <w:right w:val="single" w:sz="4" w:space="0" w:color="auto"/>
            </w:tcBorders>
          </w:tcPr>
          <w:p w14:paraId="23E6BE39" w14:textId="77777777" w:rsidR="00013941" w:rsidRPr="00B04564" w:rsidRDefault="00013941" w:rsidP="007B3B65">
            <w:pPr>
              <w:pStyle w:val="TAC"/>
              <w:rPr>
                <w:ins w:id="1500" w:author="Huawei" w:date="2018-06-25T17:23:00Z"/>
                <w:rFonts w:cs="Arial"/>
              </w:rPr>
            </w:pPr>
            <w:ins w:id="1501" w:author="Huawei" w:date="2018-06-25T17:23:00Z">
              <w:r w:rsidRPr="00B04564">
                <w:rPr>
                  <w:rFonts w:cs="v5.0.0"/>
                </w:rPr>
                <w:t>876-915 MHz</w:t>
              </w:r>
            </w:ins>
          </w:p>
        </w:tc>
        <w:tc>
          <w:tcPr>
            <w:tcW w:w="879" w:type="dxa"/>
            <w:tcBorders>
              <w:top w:val="single" w:sz="4" w:space="0" w:color="auto"/>
              <w:left w:val="single" w:sz="4" w:space="0" w:color="auto"/>
              <w:bottom w:val="single" w:sz="4" w:space="0" w:color="auto"/>
              <w:right w:val="single" w:sz="4" w:space="0" w:color="auto"/>
            </w:tcBorders>
          </w:tcPr>
          <w:p w14:paraId="661C612E" w14:textId="77777777" w:rsidR="00013941" w:rsidRPr="00B04564" w:rsidRDefault="00013941" w:rsidP="007B3B65">
            <w:pPr>
              <w:pStyle w:val="TAC"/>
              <w:rPr>
                <w:ins w:id="1502" w:author="Huawei" w:date="2018-06-25T17:23:00Z"/>
                <w:rFonts w:cs="Arial"/>
              </w:rPr>
            </w:pPr>
            <w:ins w:id="1503" w:author="Huawei" w:date="2018-06-25T17:23:00Z">
              <w:r w:rsidRPr="00B04564">
                <w:rPr>
                  <w:rFonts w:cs="v5.0.0"/>
                </w:rPr>
                <w:t>-98 dBm</w:t>
              </w:r>
            </w:ins>
          </w:p>
        </w:tc>
        <w:tc>
          <w:tcPr>
            <w:tcW w:w="879" w:type="dxa"/>
            <w:tcBorders>
              <w:top w:val="single" w:sz="4" w:space="0" w:color="auto"/>
              <w:left w:val="single" w:sz="4" w:space="0" w:color="auto"/>
              <w:bottom w:val="single" w:sz="4" w:space="0" w:color="auto"/>
              <w:right w:val="single" w:sz="4" w:space="0" w:color="auto"/>
            </w:tcBorders>
          </w:tcPr>
          <w:p w14:paraId="69C8FEB2" w14:textId="77777777" w:rsidR="00013941" w:rsidRPr="00B04564" w:rsidRDefault="00013941" w:rsidP="007B3B65">
            <w:pPr>
              <w:pStyle w:val="TAC"/>
              <w:rPr>
                <w:ins w:id="1504" w:author="Huawei" w:date="2018-06-25T17:23:00Z"/>
                <w:rFonts w:cs="v5.0.0"/>
              </w:rPr>
            </w:pPr>
            <w:ins w:id="150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EDFDC76" w14:textId="77777777" w:rsidR="00013941" w:rsidRPr="00B04564" w:rsidRDefault="00013941" w:rsidP="007B3B65">
            <w:pPr>
              <w:pStyle w:val="TAC"/>
              <w:rPr>
                <w:ins w:id="1506" w:author="Huawei" w:date="2018-06-25T17:23:00Z"/>
                <w:rFonts w:cs="v5.0.0"/>
              </w:rPr>
            </w:pPr>
            <w:ins w:id="1507" w:author="Huawei" w:date="2018-06-25T17:23:00Z">
              <w:r w:rsidRPr="00B04564">
                <w:rPr>
                  <w:rFonts w:cs="v5.0.0"/>
                </w:rPr>
                <w:t>-70 dBm</w:t>
              </w:r>
            </w:ins>
          </w:p>
        </w:tc>
        <w:tc>
          <w:tcPr>
            <w:tcW w:w="1414" w:type="dxa"/>
            <w:tcBorders>
              <w:top w:val="single" w:sz="4" w:space="0" w:color="auto"/>
              <w:left w:val="single" w:sz="4" w:space="0" w:color="auto"/>
              <w:bottom w:val="single" w:sz="4" w:space="0" w:color="auto"/>
              <w:right w:val="single" w:sz="4" w:space="0" w:color="auto"/>
            </w:tcBorders>
          </w:tcPr>
          <w:p w14:paraId="4D1986FD" w14:textId="77777777" w:rsidR="00013941" w:rsidRPr="00B04564" w:rsidRDefault="00013941" w:rsidP="007B3B65">
            <w:pPr>
              <w:pStyle w:val="TAC"/>
              <w:rPr>
                <w:ins w:id="1508" w:author="Huawei" w:date="2018-06-25T17:23:00Z"/>
                <w:rFonts w:cs="Arial"/>
              </w:rPr>
            </w:pPr>
            <w:ins w:id="1509" w:author="Huawei" w:date="2018-06-25T17:23:00Z">
              <w:r w:rsidRPr="00B04564">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675C75DE" w14:textId="77777777" w:rsidR="00013941" w:rsidRPr="00B04564" w:rsidRDefault="00013941" w:rsidP="007B3B65">
            <w:pPr>
              <w:pStyle w:val="TAC"/>
              <w:rPr>
                <w:ins w:id="1510" w:author="Huawei" w:date="2018-06-25T17:23:00Z"/>
                <w:rFonts w:cs="Arial"/>
              </w:rPr>
            </w:pPr>
          </w:p>
        </w:tc>
      </w:tr>
      <w:tr w:rsidR="00013941" w:rsidRPr="00B04564" w14:paraId="3144CD93" w14:textId="77777777" w:rsidTr="007B3B65">
        <w:trPr>
          <w:cantSplit/>
          <w:jc w:val="center"/>
          <w:ins w:id="151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CC55C9D" w14:textId="77777777" w:rsidR="00013941" w:rsidRPr="00B04564" w:rsidRDefault="00013941" w:rsidP="007B3B65">
            <w:pPr>
              <w:pStyle w:val="TAC"/>
              <w:rPr>
                <w:ins w:id="1512" w:author="Huawei" w:date="2018-06-25T17:23:00Z"/>
                <w:rFonts w:cs="v5.0.0"/>
                <w:lang w:eastAsia="zh-CN"/>
              </w:rPr>
            </w:pPr>
            <w:ins w:id="1513" w:author="Huawei" w:date="2018-06-25T17:23:00Z">
              <w:r w:rsidRPr="00B04564">
                <w:rPr>
                  <w:rFonts w:cs="v5.0.0"/>
                </w:rPr>
                <w:t>Macro DCS1800</w:t>
              </w:r>
            </w:ins>
          </w:p>
        </w:tc>
        <w:tc>
          <w:tcPr>
            <w:tcW w:w="1995" w:type="dxa"/>
            <w:tcBorders>
              <w:top w:val="single" w:sz="4" w:space="0" w:color="auto"/>
              <w:left w:val="single" w:sz="4" w:space="0" w:color="auto"/>
              <w:bottom w:val="single" w:sz="4" w:space="0" w:color="auto"/>
              <w:right w:val="single" w:sz="4" w:space="0" w:color="auto"/>
            </w:tcBorders>
          </w:tcPr>
          <w:p w14:paraId="0A7EAF82" w14:textId="77777777" w:rsidR="00013941" w:rsidRPr="00B04564" w:rsidRDefault="00013941" w:rsidP="007B3B65">
            <w:pPr>
              <w:pStyle w:val="TAC"/>
              <w:rPr>
                <w:ins w:id="1514" w:author="Huawei" w:date="2018-06-25T17:23:00Z"/>
                <w:rFonts w:cs="v5.0.0"/>
              </w:rPr>
            </w:pPr>
            <w:ins w:id="1515" w:author="Huawei" w:date="2018-06-25T17:23:00Z">
              <w:r w:rsidRPr="00B04564">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tcPr>
          <w:p w14:paraId="391FB1BE" w14:textId="77777777" w:rsidR="00013941" w:rsidRPr="00B04564" w:rsidRDefault="00013941" w:rsidP="007B3B65">
            <w:pPr>
              <w:pStyle w:val="TAC"/>
              <w:rPr>
                <w:ins w:id="1516" w:author="Huawei" w:date="2018-06-25T17:23:00Z"/>
                <w:rFonts w:cs="v5.0.0"/>
              </w:rPr>
            </w:pPr>
            <w:ins w:id="1517" w:author="Huawei" w:date="2018-06-25T17:23:00Z">
              <w:r w:rsidRPr="00B04564">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0FF2A39D" w14:textId="77777777" w:rsidR="00013941" w:rsidRPr="00B04564" w:rsidRDefault="00013941" w:rsidP="007B3B65">
            <w:pPr>
              <w:pStyle w:val="TAC"/>
              <w:rPr>
                <w:ins w:id="1518" w:author="Huawei" w:date="2018-06-25T17:23:00Z"/>
                <w:rFonts w:cs="Arial"/>
              </w:rPr>
            </w:pPr>
            <w:ins w:id="151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A7B6C7D" w14:textId="77777777" w:rsidR="00013941" w:rsidRPr="00B04564" w:rsidRDefault="00013941" w:rsidP="007B3B65">
            <w:pPr>
              <w:pStyle w:val="TAC"/>
              <w:rPr>
                <w:ins w:id="1520" w:author="Huawei" w:date="2018-06-25T17:23:00Z"/>
                <w:rFonts w:cs="Arial"/>
              </w:rPr>
            </w:pPr>
            <w:ins w:id="1521" w:author="Huawei" w:date="2018-06-25T17:23:00Z">
              <w:r w:rsidRPr="00B04564">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14:paraId="1BFDE8EE" w14:textId="77777777" w:rsidR="00013941" w:rsidRPr="00B04564" w:rsidRDefault="00013941" w:rsidP="007B3B65">
            <w:pPr>
              <w:pStyle w:val="TAC"/>
              <w:rPr>
                <w:ins w:id="1522" w:author="Huawei" w:date="2018-06-25T17:23:00Z"/>
                <w:rFonts w:cs="v5.0.0"/>
              </w:rPr>
            </w:pPr>
            <w:ins w:id="152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6DDAD0D" w14:textId="77777777" w:rsidR="00013941" w:rsidRPr="00B04564" w:rsidRDefault="00013941" w:rsidP="007B3B65">
            <w:pPr>
              <w:pStyle w:val="TAC"/>
              <w:rPr>
                <w:ins w:id="1524" w:author="Huawei" w:date="2018-06-25T17:23:00Z"/>
                <w:rFonts w:cs="Arial"/>
              </w:rPr>
            </w:pPr>
          </w:p>
        </w:tc>
      </w:tr>
      <w:tr w:rsidR="00013941" w:rsidRPr="00B04564" w14:paraId="7868095A" w14:textId="77777777" w:rsidTr="007B3B65">
        <w:trPr>
          <w:cantSplit/>
          <w:jc w:val="center"/>
          <w:ins w:id="152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78F5200" w14:textId="77777777" w:rsidR="00013941" w:rsidRPr="00B04564" w:rsidRDefault="00013941" w:rsidP="007B3B65">
            <w:pPr>
              <w:pStyle w:val="TAC"/>
              <w:rPr>
                <w:ins w:id="1526" w:author="Huawei" w:date="2018-06-25T17:23:00Z"/>
                <w:rFonts w:cs="v5.0.0"/>
                <w:lang w:eastAsia="zh-CN"/>
              </w:rPr>
            </w:pPr>
            <w:ins w:id="1527" w:author="Huawei" w:date="2018-06-25T17:23:00Z">
              <w:r w:rsidRPr="00B04564">
                <w:rPr>
                  <w:rFonts w:cs="v5.0.0"/>
                </w:rPr>
                <w:t>Macro PCS1900</w:t>
              </w:r>
            </w:ins>
          </w:p>
        </w:tc>
        <w:tc>
          <w:tcPr>
            <w:tcW w:w="1995" w:type="dxa"/>
            <w:tcBorders>
              <w:top w:val="single" w:sz="4" w:space="0" w:color="auto"/>
              <w:left w:val="single" w:sz="4" w:space="0" w:color="auto"/>
              <w:bottom w:val="single" w:sz="4" w:space="0" w:color="auto"/>
              <w:right w:val="single" w:sz="4" w:space="0" w:color="auto"/>
            </w:tcBorders>
          </w:tcPr>
          <w:p w14:paraId="10499C6D" w14:textId="77777777" w:rsidR="00013941" w:rsidRPr="00B04564" w:rsidRDefault="00013941" w:rsidP="007B3B65">
            <w:pPr>
              <w:pStyle w:val="TAC"/>
              <w:rPr>
                <w:ins w:id="1528" w:author="Huawei" w:date="2018-06-25T17:23:00Z"/>
                <w:rFonts w:cs="v5.0.0"/>
              </w:rPr>
            </w:pPr>
            <w:ins w:id="1529" w:author="Huawei" w:date="2018-06-25T17:23:00Z">
              <w:r w:rsidRPr="00B04564">
                <w:rPr>
                  <w:rFonts w:cs="Arial"/>
                </w:rPr>
                <w:t>1850 – 1910 MHz</w:t>
              </w:r>
            </w:ins>
          </w:p>
        </w:tc>
        <w:tc>
          <w:tcPr>
            <w:tcW w:w="879" w:type="dxa"/>
            <w:tcBorders>
              <w:top w:val="single" w:sz="4" w:space="0" w:color="auto"/>
              <w:left w:val="single" w:sz="4" w:space="0" w:color="auto"/>
              <w:bottom w:val="single" w:sz="4" w:space="0" w:color="auto"/>
              <w:right w:val="single" w:sz="4" w:space="0" w:color="auto"/>
            </w:tcBorders>
          </w:tcPr>
          <w:p w14:paraId="7302AD94" w14:textId="77777777" w:rsidR="00013941" w:rsidRPr="00B04564" w:rsidRDefault="00013941" w:rsidP="007B3B65">
            <w:pPr>
              <w:pStyle w:val="TAC"/>
              <w:rPr>
                <w:ins w:id="1530" w:author="Huawei" w:date="2018-06-25T17:23:00Z"/>
                <w:rFonts w:cs="v5.0.0"/>
              </w:rPr>
            </w:pPr>
            <w:ins w:id="1531" w:author="Huawei" w:date="2018-06-25T17:23:00Z">
              <w:r w:rsidRPr="00B04564">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48C9F882" w14:textId="77777777" w:rsidR="00013941" w:rsidRPr="00B04564" w:rsidRDefault="00013941" w:rsidP="007B3B65">
            <w:pPr>
              <w:pStyle w:val="TAC"/>
              <w:rPr>
                <w:ins w:id="1532" w:author="Huawei" w:date="2018-06-25T17:23:00Z"/>
                <w:rFonts w:cs="Arial"/>
              </w:rPr>
            </w:pPr>
            <w:ins w:id="153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74F62E1" w14:textId="77777777" w:rsidR="00013941" w:rsidRPr="00B04564" w:rsidRDefault="00013941" w:rsidP="007B3B65">
            <w:pPr>
              <w:pStyle w:val="TAC"/>
              <w:rPr>
                <w:ins w:id="1534" w:author="Huawei" w:date="2018-06-25T17:23:00Z"/>
                <w:rFonts w:cs="Arial"/>
              </w:rPr>
            </w:pPr>
            <w:ins w:id="1535" w:author="Huawei" w:date="2018-06-25T17:23:00Z">
              <w:r w:rsidRPr="00B04564">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14:paraId="0B910871" w14:textId="77777777" w:rsidR="00013941" w:rsidRPr="00B04564" w:rsidRDefault="00013941" w:rsidP="007B3B65">
            <w:pPr>
              <w:pStyle w:val="TAC"/>
              <w:rPr>
                <w:ins w:id="1536" w:author="Huawei" w:date="2018-06-25T17:23:00Z"/>
                <w:rFonts w:cs="v5.0.0"/>
              </w:rPr>
            </w:pPr>
            <w:ins w:id="153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5FD7B17" w14:textId="77777777" w:rsidR="00013941" w:rsidRPr="00B04564" w:rsidRDefault="00013941" w:rsidP="007B3B65">
            <w:pPr>
              <w:pStyle w:val="TAC"/>
              <w:rPr>
                <w:ins w:id="1538" w:author="Huawei" w:date="2018-06-25T17:23:00Z"/>
                <w:rFonts w:cs="Arial"/>
              </w:rPr>
            </w:pPr>
          </w:p>
        </w:tc>
      </w:tr>
      <w:tr w:rsidR="00013941" w:rsidRPr="00B04564" w14:paraId="4AB0058D" w14:textId="77777777" w:rsidTr="007B3B65">
        <w:trPr>
          <w:cantSplit/>
          <w:jc w:val="center"/>
          <w:ins w:id="153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A3BC665" w14:textId="77777777" w:rsidR="00013941" w:rsidRPr="00B04564" w:rsidRDefault="00013941" w:rsidP="007B3B65">
            <w:pPr>
              <w:pStyle w:val="TAC"/>
              <w:rPr>
                <w:ins w:id="1540" w:author="Huawei" w:date="2018-06-25T17:23:00Z"/>
                <w:rFonts w:cs="v5.0.0"/>
                <w:lang w:eastAsia="zh-CN"/>
              </w:rPr>
            </w:pPr>
            <w:ins w:id="1541" w:author="Huawei" w:date="2018-06-25T17:23:00Z">
              <w:r w:rsidRPr="00B04564">
                <w:rPr>
                  <w:rFonts w:cs="v5.0.0"/>
                </w:rPr>
                <w:t>Macro GSM850 or CDMA850</w:t>
              </w:r>
            </w:ins>
          </w:p>
        </w:tc>
        <w:tc>
          <w:tcPr>
            <w:tcW w:w="1995" w:type="dxa"/>
            <w:tcBorders>
              <w:top w:val="single" w:sz="4" w:space="0" w:color="auto"/>
              <w:left w:val="single" w:sz="4" w:space="0" w:color="auto"/>
              <w:bottom w:val="single" w:sz="4" w:space="0" w:color="auto"/>
              <w:right w:val="single" w:sz="4" w:space="0" w:color="auto"/>
            </w:tcBorders>
          </w:tcPr>
          <w:p w14:paraId="7236DE8A" w14:textId="77777777" w:rsidR="00013941" w:rsidRPr="00B04564" w:rsidRDefault="00013941" w:rsidP="007B3B65">
            <w:pPr>
              <w:pStyle w:val="TAC"/>
              <w:rPr>
                <w:ins w:id="1542" w:author="Huawei" w:date="2018-06-25T17:23:00Z"/>
                <w:rFonts w:cs="v5.0.0"/>
              </w:rPr>
            </w:pPr>
            <w:ins w:id="1543" w:author="Huawei" w:date="2018-06-25T17:23:00Z">
              <w:r w:rsidRPr="00B04564">
                <w:rPr>
                  <w:rFonts w:cs="Arial"/>
                </w:rPr>
                <w:t>824 – 849 MHz</w:t>
              </w:r>
            </w:ins>
          </w:p>
        </w:tc>
        <w:tc>
          <w:tcPr>
            <w:tcW w:w="879" w:type="dxa"/>
            <w:tcBorders>
              <w:top w:val="single" w:sz="4" w:space="0" w:color="auto"/>
              <w:left w:val="single" w:sz="4" w:space="0" w:color="auto"/>
              <w:bottom w:val="single" w:sz="4" w:space="0" w:color="auto"/>
              <w:right w:val="single" w:sz="4" w:space="0" w:color="auto"/>
            </w:tcBorders>
          </w:tcPr>
          <w:p w14:paraId="3E0449C5" w14:textId="77777777" w:rsidR="00013941" w:rsidRPr="00B04564" w:rsidRDefault="00013941" w:rsidP="007B3B65">
            <w:pPr>
              <w:pStyle w:val="TAC"/>
              <w:rPr>
                <w:ins w:id="1544" w:author="Huawei" w:date="2018-06-25T17:23:00Z"/>
                <w:rFonts w:cs="v5.0.0"/>
              </w:rPr>
            </w:pPr>
            <w:ins w:id="1545" w:author="Huawei" w:date="2018-06-25T17:23:00Z">
              <w:r w:rsidRPr="00B04564">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458EEB4C" w14:textId="77777777" w:rsidR="00013941" w:rsidRPr="00B04564" w:rsidRDefault="00013941" w:rsidP="007B3B65">
            <w:pPr>
              <w:pStyle w:val="TAC"/>
              <w:rPr>
                <w:ins w:id="1546" w:author="Huawei" w:date="2018-06-25T17:23:00Z"/>
                <w:rFonts w:cs="Arial"/>
              </w:rPr>
            </w:pPr>
            <w:ins w:id="154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6E5AF8F" w14:textId="77777777" w:rsidR="00013941" w:rsidRPr="00B04564" w:rsidRDefault="00013941" w:rsidP="007B3B65">
            <w:pPr>
              <w:pStyle w:val="TAC"/>
              <w:rPr>
                <w:ins w:id="1548" w:author="Huawei" w:date="2018-06-25T17:23:00Z"/>
                <w:rFonts w:cs="Arial"/>
              </w:rPr>
            </w:pPr>
            <w:ins w:id="1549" w:author="Huawei" w:date="2018-06-25T17:23:00Z">
              <w:r w:rsidRPr="00B04564">
                <w:rPr>
                  <w:rFonts w:cs="Arial"/>
                </w:rPr>
                <w:t>-70 dBm</w:t>
              </w:r>
            </w:ins>
          </w:p>
        </w:tc>
        <w:tc>
          <w:tcPr>
            <w:tcW w:w="1414" w:type="dxa"/>
            <w:tcBorders>
              <w:top w:val="single" w:sz="4" w:space="0" w:color="auto"/>
              <w:left w:val="single" w:sz="4" w:space="0" w:color="auto"/>
              <w:bottom w:val="single" w:sz="4" w:space="0" w:color="auto"/>
              <w:right w:val="single" w:sz="4" w:space="0" w:color="auto"/>
            </w:tcBorders>
          </w:tcPr>
          <w:p w14:paraId="048CB87A" w14:textId="77777777" w:rsidR="00013941" w:rsidRPr="00B04564" w:rsidRDefault="00013941" w:rsidP="007B3B65">
            <w:pPr>
              <w:pStyle w:val="TAC"/>
              <w:rPr>
                <w:ins w:id="1550" w:author="Huawei" w:date="2018-06-25T17:23:00Z"/>
                <w:rFonts w:cs="v5.0.0"/>
              </w:rPr>
            </w:pPr>
            <w:ins w:id="155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58DC44A" w14:textId="77777777" w:rsidR="00013941" w:rsidRPr="00B04564" w:rsidRDefault="00013941" w:rsidP="007B3B65">
            <w:pPr>
              <w:pStyle w:val="TAC"/>
              <w:rPr>
                <w:ins w:id="1552" w:author="Huawei" w:date="2018-06-25T17:23:00Z"/>
                <w:rFonts w:cs="Arial"/>
              </w:rPr>
            </w:pPr>
          </w:p>
        </w:tc>
      </w:tr>
      <w:tr w:rsidR="00013941" w:rsidRPr="00B04564" w14:paraId="5061FCCF" w14:textId="77777777" w:rsidTr="007B3B65">
        <w:trPr>
          <w:cantSplit/>
          <w:jc w:val="center"/>
          <w:ins w:id="155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DD1D4AD" w14:textId="77777777" w:rsidR="00013941" w:rsidRPr="00B04564" w:rsidRDefault="00013941" w:rsidP="007B3B65">
            <w:pPr>
              <w:pStyle w:val="TAC"/>
              <w:rPr>
                <w:ins w:id="1554" w:author="Huawei" w:date="2018-06-25T17:23:00Z"/>
                <w:rFonts w:cs="v5.0.0"/>
                <w:lang w:val="sv-SE" w:eastAsia="zh-CN"/>
              </w:rPr>
            </w:pPr>
            <w:ins w:id="1555" w:author="Huawei" w:date="2018-06-25T17:23:00Z">
              <w:r w:rsidRPr="00B04564">
                <w:rPr>
                  <w:rFonts w:cs="v5.0.0"/>
                  <w:lang w:val="sv-SE"/>
                </w:rPr>
                <w:t>WA UTRA FDD Band I or E-UTRA Band 1 or NR Band n1</w:t>
              </w:r>
            </w:ins>
          </w:p>
        </w:tc>
        <w:tc>
          <w:tcPr>
            <w:tcW w:w="1995" w:type="dxa"/>
            <w:tcBorders>
              <w:top w:val="single" w:sz="4" w:space="0" w:color="auto"/>
              <w:left w:val="single" w:sz="4" w:space="0" w:color="auto"/>
              <w:bottom w:val="single" w:sz="4" w:space="0" w:color="auto"/>
              <w:right w:val="single" w:sz="4" w:space="0" w:color="auto"/>
            </w:tcBorders>
          </w:tcPr>
          <w:p w14:paraId="55D8E49C" w14:textId="77777777" w:rsidR="00013941" w:rsidRPr="00B04564" w:rsidRDefault="00013941" w:rsidP="007B3B65">
            <w:pPr>
              <w:pStyle w:val="TAC"/>
              <w:rPr>
                <w:ins w:id="1556" w:author="Huawei" w:date="2018-06-25T17:23:00Z"/>
                <w:rFonts w:cs="Arial"/>
                <w:lang w:eastAsia="zh-CN"/>
              </w:rPr>
            </w:pPr>
            <w:ins w:id="1557" w:author="Huawei" w:date="2018-06-25T17:23:00Z">
              <w:r w:rsidRPr="00B04564">
                <w:rPr>
                  <w:rFonts w:cs="Arial"/>
                </w:rPr>
                <w:t>1920 – 1980 MHz</w:t>
              </w:r>
            </w:ins>
          </w:p>
          <w:p w14:paraId="7CC726DC" w14:textId="77777777" w:rsidR="00013941" w:rsidRPr="00B04564" w:rsidRDefault="00013941" w:rsidP="007B3B65">
            <w:pPr>
              <w:pStyle w:val="TAC"/>
              <w:rPr>
                <w:ins w:id="1558"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7F2ABF3A" w14:textId="77777777" w:rsidR="00013941" w:rsidRPr="00B04564" w:rsidRDefault="00013941" w:rsidP="007B3B65">
            <w:pPr>
              <w:pStyle w:val="TAC"/>
              <w:rPr>
                <w:ins w:id="1559" w:author="Huawei" w:date="2018-06-25T17:23:00Z"/>
                <w:rFonts w:cs="Arial"/>
              </w:rPr>
            </w:pPr>
            <w:ins w:id="1560"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5F71746" w14:textId="77777777" w:rsidR="00013941" w:rsidRPr="00B04564" w:rsidRDefault="00013941" w:rsidP="007B3B65">
            <w:pPr>
              <w:pStyle w:val="TAC"/>
              <w:rPr>
                <w:ins w:id="1561" w:author="Huawei" w:date="2018-06-25T17:23:00Z"/>
                <w:rFonts w:cs="Arial"/>
              </w:rPr>
            </w:pPr>
            <w:ins w:id="156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3448E02" w14:textId="77777777" w:rsidR="00013941" w:rsidRPr="00B04564" w:rsidRDefault="00013941" w:rsidP="007B3B65">
            <w:pPr>
              <w:pStyle w:val="TAC"/>
              <w:rPr>
                <w:ins w:id="1563" w:author="Huawei" w:date="2018-06-25T17:23:00Z"/>
                <w:rFonts w:cs="Arial"/>
              </w:rPr>
            </w:pPr>
            <w:ins w:id="156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8089155" w14:textId="77777777" w:rsidR="00013941" w:rsidRPr="00B04564" w:rsidRDefault="00013941" w:rsidP="007B3B65">
            <w:pPr>
              <w:pStyle w:val="TAC"/>
              <w:rPr>
                <w:ins w:id="1565" w:author="Huawei" w:date="2018-06-25T17:23:00Z"/>
                <w:rFonts w:cs="Arial"/>
              </w:rPr>
            </w:pPr>
            <w:ins w:id="1566"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BBC42F9" w14:textId="77777777" w:rsidR="00013941" w:rsidRPr="00B04564" w:rsidRDefault="00013941" w:rsidP="007B3B65">
            <w:pPr>
              <w:pStyle w:val="TAC"/>
              <w:rPr>
                <w:ins w:id="1567" w:author="Huawei" w:date="2018-06-25T17:23:00Z"/>
                <w:rFonts w:cs="Arial"/>
              </w:rPr>
            </w:pPr>
          </w:p>
        </w:tc>
      </w:tr>
      <w:tr w:rsidR="00013941" w:rsidRPr="00B04564" w14:paraId="5EC78226" w14:textId="77777777" w:rsidTr="007B3B65">
        <w:trPr>
          <w:cantSplit/>
          <w:jc w:val="center"/>
          <w:ins w:id="1568"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A2C6D6F" w14:textId="77777777" w:rsidR="00013941" w:rsidRPr="00B04564" w:rsidRDefault="00013941" w:rsidP="007B3B65">
            <w:pPr>
              <w:pStyle w:val="TAC"/>
              <w:rPr>
                <w:ins w:id="1569" w:author="Huawei" w:date="2018-06-25T17:23:00Z"/>
                <w:rFonts w:cs="v5.0.0"/>
                <w:lang w:eastAsia="zh-CN"/>
              </w:rPr>
            </w:pPr>
            <w:ins w:id="1570" w:author="Huawei" w:date="2018-06-25T17:23:00Z">
              <w:r w:rsidRPr="00B04564">
                <w:rPr>
                  <w:rFonts w:cs="v5.0.0"/>
                </w:rPr>
                <w:t>WA UTRA FDD Band II or E-UTRA Band 2 or NR Band n2</w:t>
              </w:r>
            </w:ins>
          </w:p>
        </w:tc>
        <w:tc>
          <w:tcPr>
            <w:tcW w:w="1995" w:type="dxa"/>
            <w:tcBorders>
              <w:top w:val="single" w:sz="4" w:space="0" w:color="auto"/>
              <w:left w:val="single" w:sz="4" w:space="0" w:color="auto"/>
              <w:bottom w:val="single" w:sz="4" w:space="0" w:color="auto"/>
              <w:right w:val="single" w:sz="4" w:space="0" w:color="auto"/>
            </w:tcBorders>
          </w:tcPr>
          <w:p w14:paraId="756F2C2A" w14:textId="77777777" w:rsidR="00013941" w:rsidRPr="00B04564" w:rsidRDefault="00013941" w:rsidP="007B3B65">
            <w:pPr>
              <w:pStyle w:val="TAC"/>
              <w:rPr>
                <w:ins w:id="1571" w:author="Huawei" w:date="2018-06-25T17:23:00Z"/>
                <w:rFonts w:cs="Arial"/>
                <w:lang w:eastAsia="zh-CN"/>
              </w:rPr>
            </w:pPr>
            <w:ins w:id="1572" w:author="Huawei" w:date="2018-06-25T17:23:00Z">
              <w:r w:rsidRPr="00B04564">
                <w:rPr>
                  <w:rFonts w:cs="Arial"/>
                </w:rPr>
                <w:t>1850 – 1910 MHz</w:t>
              </w:r>
            </w:ins>
          </w:p>
          <w:p w14:paraId="44FE363A" w14:textId="77777777" w:rsidR="00013941" w:rsidRPr="00B04564" w:rsidRDefault="00013941" w:rsidP="007B3B65">
            <w:pPr>
              <w:pStyle w:val="TAC"/>
              <w:rPr>
                <w:ins w:id="1573"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6773295B" w14:textId="77777777" w:rsidR="00013941" w:rsidRPr="00B04564" w:rsidRDefault="00013941" w:rsidP="007B3B65">
            <w:pPr>
              <w:pStyle w:val="TAC"/>
              <w:rPr>
                <w:ins w:id="1574" w:author="Huawei" w:date="2018-06-25T17:23:00Z"/>
                <w:rFonts w:cs="Arial"/>
              </w:rPr>
            </w:pPr>
            <w:ins w:id="157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806838A" w14:textId="77777777" w:rsidR="00013941" w:rsidRPr="00B04564" w:rsidRDefault="00013941" w:rsidP="007B3B65">
            <w:pPr>
              <w:pStyle w:val="TAC"/>
              <w:rPr>
                <w:ins w:id="1576" w:author="Huawei" w:date="2018-06-25T17:23:00Z"/>
                <w:rFonts w:cs="Arial"/>
              </w:rPr>
            </w:pPr>
            <w:ins w:id="157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CF12C29" w14:textId="77777777" w:rsidR="00013941" w:rsidRPr="00B04564" w:rsidRDefault="00013941" w:rsidP="007B3B65">
            <w:pPr>
              <w:pStyle w:val="TAC"/>
              <w:rPr>
                <w:ins w:id="1578" w:author="Huawei" w:date="2018-06-25T17:23:00Z"/>
                <w:rFonts w:cs="Arial"/>
              </w:rPr>
            </w:pPr>
            <w:ins w:id="157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B37F15F" w14:textId="77777777" w:rsidR="00013941" w:rsidRPr="00B04564" w:rsidRDefault="00013941" w:rsidP="007B3B65">
            <w:pPr>
              <w:pStyle w:val="TAC"/>
              <w:rPr>
                <w:ins w:id="1580" w:author="Huawei" w:date="2018-06-25T17:23:00Z"/>
                <w:rFonts w:cs="Arial"/>
              </w:rPr>
            </w:pPr>
            <w:ins w:id="158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338022" w14:textId="77777777" w:rsidR="00013941" w:rsidRPr="00B04564" w:rsidRDefault="00013941" w:rsidP="007B3B65">
            <w:pPr>
              <w:pStyle w:val="TAC"/>
              <w:rPr>
                <w:ins w:id="1582" w:author="Huawei" w:date="2018-06-25T17:23:00Z"/>
                <w:rFonts w:cs="Arial"/>
              </w:rPr>
            </w:pPr>
          </w:p>
        </w:tc>
      </w:tr>
      <w:tr w:rsidR="00013941" w:rsidRPr="00B04564" w14:paraId="3927202E" w14:textId="77777777" w:rsidTr="007B3B65">
        <w:trPr>
          <w:cantSplit/>
          <w:jc w:val="center"/>
          <w:ins w:id="158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6D8D7EE" w14:textId="77777777" w:rsidR="00013941" w:rsidRPr="00B04564" w:rsidRDefault="00013941" w:rsidP="007B3B65">
            <w:pPr>
              <w:pStyle w:val="TAC"/>
              <w:rPr>
                <w:ins w:id="1584" w:author="Huawei" w:date="2018-06-25T17:23:00Z"/>
                <w:rFonts w:cs="v5.0.0"/>
                <w:lang w:eastAsia="zh-CN"/>
              </w:rPr>
            </w:pPr>
            <w:ins w:id="1585" w:author="Huawei" w:date="2018-06-25T17:23:00Z">
              <w:r w:rsidRPr="00B04564">
                <w:rPr>
                  <w:rFonts w:cs="v5.0.0"/>
                </w:rPr>
                <w:t>WA UTRA FDD Band III or E-UTRA Band 3 or NR Band n3</w:t>
              </w:r>
            </w:ins>
          </w:p>
        </w:tc>
        <w:tc>
          <w:tcPr>
            <w:tcW w:w="1995" w:type="dxa"/>
            <w:tcBorders>
              <w:top w:val="single" w:sz="4" w:space="0" w:color="auto"/>
              <w:left w:val="single" w:sz="4" w:space="0" w:color="auto"/>
              <w:bottom w:val="single" w:sz="4" w:space="0" w:color="auto"/>
              <w:right w:val="single" w:sz="4" w:space="0" w:color="auto"/>
            </w:tcBorders>
          </w:tcPr>
          <w:p w14:paraId="67E07D0E" w14:textId="77777777" w:rsidR="00013941" w:rsidRPr="00B04564" w:rsidRDefault="00013941" w:rsidP="007B3B65">
            <w:pPr>
              <w:pStyle w:val="TAC"/>
              <w:rPr>
                <w:ins w:id="1586" w:author="Huawei" w:date="2018-06-25T17:23:00Z"/>
                <w:rFonts w:cs="Arial"/>
              </w:rPr>
            </w:pPr>
            <w:ins w:id="1587" w:author="Huawei" w:date="2018-06-25T17:23:00Z">
              <w:r w:rsidRPr="00B04564">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tcPr>
          <w:p w14:paraId="2A2A79C0" w14:textId="77777777" w:rsidR="00013941" w:rsidRPr="00B04564" w:rsidRDefault="00013941" w:rsidP="007B3B65">
            <w:pPr>
              <w:pStyle w:val="TAC"/>
              <w:rPr>
                <w:ins w:id="1588" w:author="Huawei" w:date="2018-06-25T17:23:00Z"/>
                <w:rFonts w:cs="Arial"/>
              </w:rPr>
            </w:pPr>
            <w:ins w:id="1589"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A8D714C" w14:textId="77777777" w:rsidR="00013941" w:rsidRPr="00B04564" w:rsidRDefault="00013941" w:rsidP="007B3B65">
            <w:pPr>
              <w:pStyle w:val="TAC"/>
              <w:rPr>
                <w:ins w:id="1590" w:author="Huawei" w:date="2018-06-25T17:23:00Z"/>
                <w:rFonts w:cs="Arial"/>
              </w:rPr>
            </w:pPr>
            <w:ins w:id="1591"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F405370" w14:textId="77777777" w:rsidR="00013941" w:rsidRPr="00B04564" w:rsidRDefault="00013941" w:rsidP="007B3B65">
            <w:pPr>
              <w:pStyle w:val="TAC"/>
              <w:rPr>
                <w:ins w:id="1592" w:author="Huawei" w:date="2018-06-25T17:23:00Z"/>
                <w:rFonts w:cs="Arial"/>
              </w:rPr>
            </w:pPr>
            <w:ins w:id="1593"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1CDDFEE" w14:textId="77777777" w:rsidR="00013941" w:rsidRPr="00B04564" w:rsidRDefault="00013941" w:rsidP="007B3B65">
            <w:pPr>
              <w:pStyle w:val="TAC"/>
              <w:rPr>
                <w:ins w:id="1594" w:author="Huawei" w:date="2018-06-25T17:23:00Z"/>
                <w:rFonts w:cs="Arial"/>
              </w:rPr>
            </w:pPr>
            <w:ins w:id="1595"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2148B0D" w14:textId="77777777" w:rsidR="00013941" w:rsidRPr="00B04564" w:rsidRDefault="00013941" w:rsidP="007B3B65">
            <w:pPr>
              <w:pStyle w:val="TAC"/>
              <w:rPr>
                <w:ins w:id="1596" w:author="Huawei" w:date="2018-06-25T17:23:00Z"/>
                <w:rFonts w:cs="Arial"/>
              </w:rPr>
            </w:pPr>
          </w:p>
        </w:tc>
      </w:tr>
      <w:tr w:rsidR="00013941" w:rsidRPr="00B04564" w14:paraId="2917E46A" w14:textId="77777777" w:rsidTr="007B3B65">
        <w:trPr>
          <w:cantSplit/>
          <w:jc w:val="center"/>
          <w:ins w:id="159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D0A4FDE" w14:textId="77777777" w:rsidR="00013941" w:rsidRPr="00B04564" w:rsidRDefault="00013941" w:rsidP="007B3B65">
            <w:pPr>
              <w:pStyle w:val="TAC"/>
              <w:rPr>
                <w:ins w:id="1598" w:author="Huawei" w:date="2018-06-25T17:23:00Z"/>
                <w:rFonts w:cs="v5.0.0"/>
                <w:lang w:val="sv-SE" w:eastAsia="zh-CN"/>
              </w:rPr>
            </w:pPr>
            <w:ins w:id="1599" w:author="Huawei" w:date="2018-06-25T17:23:00Z">
              <w:r w:rsidRPr="00B04564">
                <w:rPr>
                  <w:rFonts w:cs="v5.0.0"/>
                  <w:lang w:val="sv-SE"/>
                </w:rPr>
                <w:t>WA UTRA FDD Band IV or E-UTRA Band 4</w:t>
              </w:r>
            </w:ins>
          </w:p>
        </w:tc>
        <w:tc>
          <w:tcPr>
            <w:tcW w:w="1995" w:type="dxa"/>
            <w:tcBorders>
              <w:top w:val="single" w:sz="4" w:space="0" w:color="auto"/>
              <w:left w:val="single" w:sz="4" w:space="0" w:color="auto"/>
              <w:bottom w:val="single" w:sz="4" w:space="0" w:color="auto"/>
              <w:right w:val="single" w:sz="4" w:space="0" w:color="auto"/>
            </w:tcBorders>
          </w:tcPr>
          <w:p w14:paraId="7FA6B23D" w14:textId="77777777" w:rsidR="00013941" w:rsidRPr="00B04564" w:rsidRDefault="00013941" w:rsidP="007B3B65">
            <w:pPr>
              <w:pStyle w:val="TAC"/>
              <w:rPr>
                <w:ins w:id="1600" w:author="Huawei" w:date="2018-06-25T17:23:00Z"/>
                <w:rFonts w:cs="Arial"/>
              </w:rPr>
            </w:pPr>
            <w:ins w:id="1601" w:author="Huawei" w:date="2018-06-25T17:23:00Z">
              <w:r w:rsidRPr="00B04564">
                <w:rPr>
                  <w:rFonts w:cs="Arial"/>
                </w:rPr>
                <w:t>1710 – 1755 MHz</w:t>
              </w:r>
            </w:ins>
          </w:p>
        </w:tc>
        <w:tc>
          <w:tcPr>
            <w:tcW w:w="879" w:type="dxa"/>
            <w:tcBorders>
              <w:top w:val="single" w:sz="4" w:space="0" w:color="auto"/>
              <w:left w:val="single" w:sz="4" w:space="0" w:color="auto"/>
              <w:bottom w:val="single" w:sz="4" w:space="0" w:color="auto"/>
              <w:right w:val="single" w:sz="4" w:space="0" w:color="auto"/>
            </w:tcBorders>
          </w:tcPr>
          <w:p w14:paraId="3910D003" w14:textId="77777777" w:rsidR="00013941" w:rsidRPr="00B04564" w:rsidRDefault="00013941" w:rsidP="007B3B65">
            <w:pPr>
              <w:pStyle w:val="TAC"/>
              <w:rPr>
                <w:ins w:id="1602" w:author="Huawei" w:date="2018-06-25T17:23:00Z"/>
                <w:rFonts w:cs="Arial"/>
              </w:rPr>
            </w:pPr>
            <w:ins w:id="1603"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508D4B0" w14:textId="77777777" w:rsidR="00013941" w:rsidRPr="00B04564" w:rsidRDefault="00013941" w:rsidP="007B3B65">
            <w:pPr>
              <w:pStyle w:val="TAC"/>
              <w:rPr>
                <w:ins w:id="1604" w:author="Huawei" w:date="2018-06-25T17:23:00Z"/>
                <w:rFonts w:cs="Arial"/>
              </w:rPr>
            </w:pPr>
            <w:ins w:id="160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ED4365C" w14:textId="77777777" w:rsidR="00013941" w:rsidRPr="00B04564" w:rsidRDefault="00013941" w:rsidP="007B3B65">
            <w:pPr>
              <w:pStyle w:val="TAC"/>
              <w:rPr>
                <w:ins w:id="1606" w:author="Huawei" w:date="2018-06-25T17:23:00Z"/>
                <w:rFonts w:cs="Arial"/>
              </w:rPr>
            </w:pPr>
            <w:ins w:id="1607"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E3639C5" w14:textId="77777777" w:rsidR="00013941" w:rsidRPr="00B04564" w:rsidRDefault="00013941" w:rsidP="007B3B65">
            <w:pPr>
              <w:pStyle w:val="TAC"/>
              <w:rPr>
                <w:ins w:id="1608" w:author="Huawei" w:date="2018-06-25T17:23:00Z"/>
                <w:rFonts w:cs="Arial"/>
              </w:rPr>
            </w:pPr>
            <w:ins w:id="1609"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15305F2" w14:textId="77777777" w:rsidR="00013941" w:rsidRPr="00B04564" w:rsidRDefault="00013941" w:rsidP="007B3B65">
            <w:pPr>
              <w:pStyle w:val="TAC"/>
              <w:rPr>
                <w:ins w:id="1610" w:author="Huawei" w:date="2018-06-25T17:23:00Z"/>
                <w:rFonts w:cs="Arial"/>
              </w:rPr>
            </w:pPr>
          </w:p>
        </w:tc>
      </w:tr>
      <w:tr w:rsidR="00013941" w:rsidRPr="00B04564" w14:paraId="358FE3B4" w14:textId="77777777" w:rsidTr="007B3B65">
        <w:trPr>
          <w:cantSplit/>
          <w:jc w:val="center"/>
          <w:ins w:id="161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4A285A3" w14:textId="77777777" w:rsidR="00013941" w:rsidRPr="00B04564" w:rsidRDefault="00013941" w:rsidP="007B3B65">
            <w:pPr>
              <w:pStyle w:val="TAC"/>
              <w:rPr>
                <w:ins w:id="1612" w:author="Huawei" w:date="2018-06-25T17:23:00Z"/>
                <w:rFonts w:cs="v5.0.0"/>
                <w:lang w:eastAsia="zh-CN"/>
              </w:rPr>
            </w:pPr>
            <w:ins w:id="1613" w:author="Huawei" w:date="2018-06-25T17:23:00Z">
              <w:r w:rsidRPr="00B04564">
                <w:rPr>
                  <w:rFonts w:cs="v5.0.0"/>
                </w:rPr>
                <w:t>WA UTRA FDD Band V or E-UTRA Band 5 or NR Band n5</w:t>
              </w:r>
            </w:ins>
          </w:p>
        </w:tc>
        <w:tc>
          <w:tcPr>
            <w:tcW w:w="1995" w:type="dxa"/>
            <w:tcBorders>
              <w:top w:val="single" w:sz="4" w:space="0" w:color="auto"/>
              <w:left w:val="single" w:sz="4" w:space="0" w:color="auto"/>
              <w:bottom w:val="single" w:sz="4" w:space="0" w:color="auto"/>
              <w:right w:val="single" w:sz="4" w:space="0" w:color="auto"/>
            </w:tcBorders>
          </w:tcPr>
          <w:p w14:paraId="39ED6A80" w14:textId="77777777" w:rsidR="00013941" w:rsidRPr="00B04564" w:rsidRDefault="00013941" w:rsidP="007B3B65">
            <w:pPr>
              <w:pStyle w:val="TAC"/>
              <w:rPr>
                <w:ins w:id="1614" w:author="Huawei" w:date="2018-06-25T17:23:00Z"/>
                <w:rFonts w:cs="Arial"/>
              </w:rPr>
            </w:pPr>
            <w:ins w:id="1615" w:author="Huawei" w:date="2018-06-25T17:23:00Z">
              <w:r w:rsidRPr="00B04564">
                <w:rPr>
                  <w:rFonts w:cs="Arial"/>
                </w:rPr>
                <w:t>824 – 849 MHz</w:t>
              </w:r>
            </w:ins>
          </w:p>
        </w:tc>
        <w:tc>
          <w:tcPr>
            <w:tcW w:w="879" w:type="dxa"/>
            <w:tcBorders>
              <w:top w:val="single" w:sz="4" w:space="0" w:color="auto"/>
              <w:left w:val="single" w:sz="4" w:space="0" w:color="auto"/>
              <w:bottom w:val="single" w:sz="4" w:space="0" w:color="auto"/>
              <w:right w:val="single" w:sz="4" w:space="0" w:color="auto"/>
            </w:tcBorders>
          </w:tcPr>
          <w:p w14:paraId="641B7163" w14:textId="77777777" w:rsidR="00013941" w:rsidRPr="00B04564" w:rsidRDefault="00013941" w:rsidP="007B3B65">
            <w:pPr>
              <w:pStyle w:val="TAC"/>
              <w:rPr>
                <w:ins w:id="1616" w:author="Huawei" w:date="2018-06-25T17:23:00Z"/>
                <w:rFonts w:cs="Arial"/>
              </w:rPr>
            </w:pPr>
            <w:ins w:id="161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BD9C859" w14:textId="77777777" w:rsidR="00013941" w:rsidRPr="00B04564" w:rsidRDefault="00013941" w:rsidP="007B3B65">
            <w:pPr>
              <w:pStyle w:val="TAC"/>
              <w:rPr>
                <w:ins w:id="1618" w:author="Huawei" w:date="2018-06-25T17:23:00Z"/>
                <w:rFonts w:cs="Arial"/>
              </w:rPr>
            </w:pPr>
            <w:ins w:id="161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CE7A898" w14:textId="77777777" w:rsidR="00013941" w:rsidRPr="00B04564" w:rsidRDefault="00013941" w:rsidP="007B3B65">
            <w:pPr>
              <w:pStyle w:val="TAC"/>
              <w:rPr>
                <w:ins w:id="1620" w:author="Huawei" w:date="2018-06-25T17:23:00Z"/>
                <w:rFonts w:cs="Arial"/>
              </w:rPr>
            </w:pPr>
            <w:ins w:id="162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E3B93C8" w14:textId="77777777" w:rsidR="00013941" w:rsidRPr="00B04564" w:rsidRDefault="00013941" w:rsidP="007B3B65">
            <w:pPr>
              <w:pStyle w:val="TAC"/>
              <w:rPr>
                <w:ins w:id="1622" w:author="Huawei" w:date="2018-06-25T17:23:00Z"/>
                <w:rFonts w:cs="Arial"/>
              </w:rPr>
            </w:pPr>
            <w:ins w:id="162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EA11AD9" w14:textId="77777777" w:rsidR="00013941" w:rsidRPr="00B04564" w:rsidRDefault="00013941" w:rsidP="007B3B65">
            <w:pPr>
              <w:pStyle w:val="TAC"/>
              <w:rPr>
                <w:ins w:id="1624" w:author="Huawei" w:date="2018-06-25T17:23:00Z"/>
                <w:rFonts w:cs="Arial"/>
              </w:rPr>
            </w:pPr>
          </w:p>
        </w:tc>
      </w:tr>
      <w:tr w:rsidR="00013941" w:rsidRPr="00B04564" w14:paraId="53342E50" w14:textId="77777777" w:rsidTr="007B3B65">
        <w:trPr>
          <w:cantSplit/>
          <w:jc w:val="center"/>
          <w:ins w:id="162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C1F4761" w14:textId="77777777" w:rsidR="00013941" w:rsidRPr="00B04564" w:rsidRDefault="00013941" w:rsidP="007B3B65">
            <w:pPr>
              <w:pStyle w:val="TAC"/>
              <w:rPr>
                <w:ins w:id="1626" w:author="Huawei" w:date="2018-06-25T17:23:00Z"/>
                <w:rFonts w:cs="v5.0.0"/>
                <w:lang w:val="sv-SE" w:eastAsia="zh-CN"/>
              </w:rPr>
            </w:pPr>
            <w:ins w:id="1627" w:author="Huawei" w:date="2018-06-25T17:23:00Z">
              <w:r w:rsidRPr="00B04564">
                <w:rPr>
                  <w:rFonts w:cs="v5.0.0"/>
                  <w:lang w:val="sv-SE"/>
                </w:rPr>
                <w:t>WA UTRA FDD Band VI, XIX or E-UTRA Band 6, 19</w:t>
              </w:r>
            </w:ins>
          </w:p>
        </w:tc>
        <w:tc>
          <w:tcPr>
            <w:tcW w:w="1995" w:type="dxa"/>
            <w:tcBorders>
              <w:top w:val="single" w:sz="4" w:space="0" w:color="auto"/>
              <w:left w:val="single" w:sz="4" w:space="0" w:color="auto"/>
              <w:bottom w:val="single" w:sz="4" w:space="0" w:color="auto"/>
              <w:right w:val="single" w:sz="4" w:space="0" w:color="auto"/>
            </w:tcBorders>
          </w:tcPr>
          <w:p w14:paraId="07025006" w14:textId="77777777" w:rsidR="00013941" w:rsidRPr="00B04564" w:rsidRDefault="00013941" w:rsidP="007B3B65">
            <w:pPr>
              <w:pStyle w:val="TAC"/>
              <w:rPr>
                <w:ins w:id="1628" w:author="Huawei" w:date="2018-06-25T17:23:00Z"/>
                <w:rFonts w:cs="Arial"/>
              </w:rPr>
            </w:pPr>
            <w:ins w:id="1629" w:author="Huawei" w:date="2018-06-25T17:23:00Z">
              <w:r w:rsidRPr="00B04564">
                <w:rPr>
                  <w:rFonts w:cs="Arial"/>
                </w:rPr>
                <w:t xml:space="preserve">830 – 845 MHz </w:t>
              </w:r>
            </w:ins>
          </w:p>
        </w:tc>
        <w:tc>
          <w:tcPr>
            <w:tcW w:w="879" w:type="dxa"/>
            <w:tcBorders>
              <w:top w:val="single" w:sz="4" w:space="0" w:color="auto"/>
              <w:left w:val="single" w:sz="4" w:space="0" w:color="auto"/>
              <w:bottom w:val="single" w:sz="4" w:space="0" w:color="auto"/>
              <w:right w:val="single" w:sz="4" w:space="0" w:color="auto"/>
            </w:tcBorders>
          </w:tcPr>
          <w:p w14:paraId="7EC4AC59" w14:textId="77777777" w:rsidR="00013941" w:rsidRPr="00B04564" w:rsidRDefault="00013941" w:rsidP="007B3B65">
            <w:pPr>
              <w:pStyle w:val="TAC"/>
              <w:rPr>
                <w:ins w:id="1630" w:author="Huawei" w:date="2018-06-25T17:23:00Z"/>
                <w:rFonts w:cs="Arial"/>
              </w:rPr>
            </w:pPr>
            <w:ins w:id="163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A14DF0C" w14:textId="77777777" w:rsidR="00013941" w:rsidRPr="00B04564" w:rsidRDefault="00013941" w:rsidP="007B3B65">
            <w:pPr>
              <w:pStyle w:val="TAC"/>
              <w:rPr>
                <w:ins w:id="1632" w:author="Huawei" w:date="2018-06-25T17:23:00Z"/>
                <w:rFonts w:cs="Arial"/>
              </w:rPr>
            </w:pPr>
            <w:ins w:id="163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DBDADFE" w14:textId="77777777" w:rsidR="00013941" w:rsidRPr="00B04564" w:rsidRDefault="00013941" w:rsidP="007B3B65">
            <w:pPr>
              <w:pStyle w:val="TAC"/>
              <w:rPr>
                <w:ins w:id="1634" w:author="Huawei" w:date="2018-06-25T17:23:00Z"/>
                <w:rFonts w:cs="Arial"/>
              </w:rPr>
            </w:pPr>
            <w:ins w:id="163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0C8D2ED" w14:textId="77777777" w:rsidR="00013941" w:rsidRPr="00B04564" w:rsidRDefault="00013941" w:rsidP="007B3B65">
            <w:pPr>
              <w:pStyle w:val="TAC"/>
              <w:rPr>
                <w:ins w:id="1636" w:author="Huawei" w:date="2018-06-25T17:23:00Z"/>
                <w:rFonts w:cs="Arial"/>
              </w:rPr>
            </w:pPr>
            <w:ins w:id="163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3508611" w14:textId="77777777" w:rsidR="00013941" w:rsidRPr="00B04564" w:rsidRDefault="00013941" w:rsidP="007B3B65">
            <w:pPr>
              <w:pStyle w:val="TAC"/>
              <w:rPr>
                <w:ins w:id="1638" w:author="Huawei" w:date="2018-06-25T17:23:00Z"/>
                <w:rFonts w:cs="Arial"/>
              </w:rPr>
            </w:pPr>
          </w:p>
        </w:tc>
      </w:tr>
      <w:tr w:rsidR="00013941" w:rsidRPr="00B04564" w14:paraId="79B837DE" w14:textId="77777777" w:rsidTr="007B3B65">
        <w:trPr>
          <w:cantSplit/>
          <w:jc w:val="center"/>
          <w:ins w:id="163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3E1A1BC" w14:textId="77777777" w:rsidR="00013941" w:rsidRPr="00B04564" w:rsidRDefault="00013941" w:rsidP="007B3B65">
            <w:pPr>
              <w:pStyle w:val="TAC"/>
              <w:rPr>
                <w:ins w:id="1640" w:author="Huawei" w:date="2018-06-25T17:23:00Z"/>
                <w:rFonts w:cs="v5.0.0"/>
                <w:lang w:eastAsia="zh-CN"/>
              </w:rPr>
            </w:pPr>
            <w:ins w:id="1641" w:author="Huawei" w:date="2018-06-25T17:23:00Z">
              <w:r w:rsidRPr="00B04564">
                <w:rPr>
                  <w:rFonts w:cs="v5.0.0"/>
                </w:rPr>
                <w:t>WA UTRA FDD Band VII or E-UTRA Band 7 or NR Band n7</w:t>
              </w:r>
            </w:ins>
          </w:p>
        </w:tc>
        <w:tc>
          <w:tcPr>
            <w:tcW w:w="1995" w:type="dxa"/>
            <w:tcBorders>
              <w:top w:val="single" w:sz="4" w:space="0" w:color="auto"/>
              <w:left w:val="single" w:sz="4" w:space="0" w:color="auto"/>
              <w:bottom w:val="single" w:sz="4" w:space="0" w:color="auto"/>
              <w:right w:val="single" w:sz="4" w:space="0" w:color="auto"/>
            </w:tcBorders>
          </w:tcPr>
          <w:p w14:paraId="520667A3" w14:textId="77777777" w:rsidR="00013941" w:rsidRPr="00B04564" w:rsidRDefault="00013941" w:rsidP="007B3B65">
            <w:pPr>
              <w:pStyle w:val="TAC"/>
              <w:rPr>
                <w:ins w:id="1642" w:author="Huawei" w:date="2018-06-25T17:23:00Z"/>
                <w:rFonts w:cs="Arial"/>
              </w:rPr>
            </w:pPr>
            <w:ins w:id="1643" w:author="Huawei" w:date="2018-06-25T17:23:00Z">
              <w:r w:rsidRPr="00B04564">
                <w:rPr>
                  <w:rFonts w:cs="Arial"/>
                </w:rPr>
                <w:t>2500 – 2570 MHz</w:t>
              </w:r>
            </w:ins>
          </w:p>
        </w:tc>
        <w:tc>
          <w:tcPr>
            <w:tcW w:w="879" w:type="dxa"/>
            <w:tcBorders>
              <w:top w:val="single" w:sz="4" w:space="0" w:color="auto"/>
              <w:left w:val="single" w:sz="4" w:space="0" w:color="auto"/>
              <w:bottom w:val="single" w:sz="4" w:space="0" w:color="auto"/>
              <w:right w:val="single" w:sz="4" w:space="0" w:color="auto"/>
            </w:tcBorders>
          </w:tcPr>
          <w:p w14:paraId="5AC2B6D9" w14:textId="77777777" w:rsidR="00013941" w:rsidRPr="00B04564" w:rsidRDefault="00013941" w:rsidP="007B3B65">
            <w:pPr>
              <w:pStyle w:val="TAC"/>
              <w:rPr>
                <w:ins w:id="1644" w:author="Huawei" w:date="2018-06-25T17:23:00Z"/>
                <w:rFonts w:cs="Arial"/>
              </w:rPr>
            </w:pPr>
            <w:ins w:id="164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AED8C7A" w14:textId="77777777" w:rsidR="00013941" w:rsidRPr="00B04564" w:rsidRDefault="00013941" w:rsidP="007B3B65">
            <w:pPr>
              <w:pStyle w:val="TAC"/>
              <w:rPr>
                <w:ins w:id="1646" w:author="Huawei" w:date="2018-06-25T17:23:00Z"/>
                <w:rFonts w:cs="Arial"/>
              </w:rPr>
            </w:pPr>
            <w:ins w:id="164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63328DF" w14:textId="77777777" w:rsidR="00013941" w:rsidRPr="00B04564" w:rsidRDefault="00013941" w:rsidP="007B3B65">
            <w:pPr>
              <w:pStyle w:val="TAC"/>
              <w:rPr>
                <w:ins w:id="1648" w:author="Huawei" w:date="2018-06-25T17:23:00Z"/>
                <w:rFonts w:cs="Arial"/>
              </w:rPr>
            </w:pPr>
            <w:ins w:id="164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3B3B2EC" w14:textId="77777777" w:rsidR="00013941" w:rsidRPr="00B04564" w:rsidRDefault="00013941" w:rsidP="007B3B65">
            <w:pPr>
              <w:pStyle w:val="TAC"/>
              <w:rPr>
                <w:ins w:id="1650" w:author="Huawei" w:date="2018-06-25T17:23:00Z"/>
                <w:rFonts w:cs="Arial"/>
              </w:rPr>
            </w:pPr>
            <w:ins w:id="165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FE4059D" w14:textId="77777777" w:rsidR="00013941" w:rsidRPr="00B04564" w:rsidRDefault="00013941" w:rsidP="007B3B65">
            <w:pPr>
              <w:pStyle w:val="TAC"/>
              <w:rPr>
                <w:ins w:id="1652" w:author="Huawei" w:date="2018-06-25T17:23:00Z"/>
                <w:rFonts w:cs="Arial"/>
              </w:rPr>
            </w:pPr>
          </w:p>
        </w:tc>
      </w:tr>
      <w:tr w:rsidR="00013941" w:rsidRPr="00B04564" w14:paraId="7C4A212C" w14:textId="77777777" w:rsidTr="007B3B65">
        <w:trPr>
          <w:cantSplit/>
          <w:jc w:val="center"/>
          <w:ins w:id="165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B4425B4" w14:textId="77777777" w:rsidR="00013941" w:rsidRPr="00B04564" w:rsidRDefault="00013941" w:rsidP="007B3B65">
            <w:pPr>
              <w:pStyle w:val="TAC"/>
              <w:rPr>
                <w:ins w:id="1654" w:author="Huawei" w:date="2018-06-25T17:23:00Z"/>
                <w:rFonts w:cs="v5.0.0"/>
                <w:lang w:eastAsia="zh-CN"/>
              </w:rPr>
            </w:pPr>
            <w:ins w:id="1655" w:author="Huawei" w:date="2018-06-25T17:23:00Z">
              <w:r w:rsidRPr="00B04564">
                <w:rPr>
                  <w:rFonts w:cs="v5.0.0"/>
                </w:rPr>
                <w:t>WA UTRA FDD Band VIII or E-UTRA Band 8 or NR Band n8</w:t>
              </w:r>
            </w:ins>
          </w:p>
        </w:tc>
        <w:tc>
          <w:tcPr>
            <w:tcW w:w="1995" w:type="dxa"/>
            <w:tcBorders>
              <w:top w:val="single" w:sz="4" w:space="0" w:color="auto"/>
              <w:left w:val="single" w:sz="4" w:space="0" w:color="auto"/>
              <w:bottom w:val="single" w:sz="4" w:space="0" w:color="auto"/>
              <w:right w:val="single" w:sz="4" w:space="0" w:color="auto"/>
            </w:tcBorders>
          </w:tcPr>
          <w:p w14:paraId="70672D26" w14:textId="77777777" w:rsidR="00013941" w:rsidRPr="00B04564" w:rsidRDefault="00013941" w:rsidP="007B3B65">
            <w:pPr>
              <w:pStyle w:val="TAC"/>
              <w:rPr>
                <w:ins w:id="1656" w:author="Huawei" w:date="2018-06-25T17:23:00Z"/>
                <w:rFonts w:cs="Arial"/>
              </w:rPr>
            </w:pPr>
            <w:ins w:id="1657" w:author="Huawei" w:date="2018-06-25T17:23:00Z">
              <w:r w:rsidRPr="00B04564">
                <w:rPr>
                  <w:rFonts w:cs="Arial"/>
                </w:rPr>
                <w:t>880 – 915 MHz</w:t>
              </w:r>
            </w:ins>
          </w:p>
        </w:tc>
        <w:tc>
          <w:tcPr>
            <w:tcW w:w="879" w:type="dxa"/>
            <w:tcBorders>
              <w:top w:val="single" w:sz="4" w:space="0" w:color="auto"/>
              <w:left w:val="single" w:sz="4" w:space="0" w:color="auto"/>
              <w:bottom w:val="single" w:sz="4" w:space="0" w:color="auto"/>
              <w:right w:val="single" w:sz="4" w:space="0" w:color="auto"/>
            </w:tcBorders>
          </w:tcPr>
          <w:p w14:paraId="413C04F0" w14:textId="77777777" w:rsidR="00013941" w:rsidRPr="00B04564" w:rsidRDefault="00013941" w:rsidP="007B3B65">
            <w:pPr>
              <w:pStyle w:val="TAC"/>
              <w:rPr>
                <w:ins w:id="1658" w:author="Huawei" w:date="2018-06-25T17:23:00Z"/>
                <w:rFonts w:cs="Arial"/>
              </w:rPr>
            </w:pPr>
            <w:ins w:id="1659"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6964806" w14:textId="77777777" w:rsidR="00013941" w:rsidRPr="00B04564" w:rsidRDefault="00013941" w:rsidP="007B3B65">
            <w:pPr>
              <w:pStyle w:val="TAC"/>
              <w:rPr>
                <w:ins w:id="1660" w:author="Huawei" w:date="2018-06-25T17:23:00Z"/>
                <w:rFonts w:cs="Arial"/>
              </w:rPr>
            </w:pPr>
            <w:ins w:id="1661"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E55EA0B" w14:textId="77777777" w:rsidR="00013941" w:rsidRPr="00B04564" w:rsidRDefault="00013941" w:rsidP="007B3B65">
            <w:pPr>
              <w:pStyle w:val="TAC"/>
              <w:rPr>
                <w:ins w:id="1662" w:author="Huawei" w:date="2018-06-25T17:23:00Z"/>
                <w:rFonts w:cs="Arial"/>
              </w:rPr>
            </w:pPr>
            <w:ins w:id="1663"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1007600" w14:textId="77777777" w:rsidR="00013941" w:rsidRPr="00B04564" w:rsidRDefault="00013941" w:rsidP="007B3B65">
            <w:pPr>
              <w:pStyle w:val="TAC"/>
              <w:rPr>
                <w:ins w:id="1664" w:author="Huawei" w:date="2018-06-25T17:23:00Z"/>
                <w:rFonts w:cs="Arial"/>
              </w:rPr>
            </w:pPr>
            <w:ins w:id="1665"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9BB94DA" w14:textId="77777777" w:rsidR="00013941" w:rsidRPr="00B04564" w:rsidRDefault="00013941" w:rsidP="007B3B65">
            <w:pPr>
              <w:pStyle w:val="TAC"/>
              <w:rPr>
                <w:ins w:id="1666" w:author="Huawei" w:date="2018-06-25T17:23:00Z"/>
                <w:rFonts w:cs="Arial"/>
              </w:rPr>
            </w:pPr>
          </w:p>
        </w:tc>
      </w:tr>
      <w:tr w:rsidR="00013941" w:rsidRPr="00B04564" w14:paraId="1FE64E6A" w14:textId="77777777" w:rsidTr="007B3B65">
        <w:trPr>
          <w:cantSplit/>
          <w:jc w:val="center"/>
          <w:ins w:id="166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2E7803F" w14:textId="77777777" w:rsidR="00013941" w:rsidRPr="00B04564" w:rsidRDefault="00013941" w:rsidP="007B3B65">
            <w:pPr>
              <w:pStyle w:val="TAC"/>
              <w:rPr>
                <w:ins w:id="1668" w:author="Huawei" w:date="2018-06-25T17:23:00Z"/>
                <w:rFonts w:cs="v5.0.0"/>
                <w:lang w:val="sv-SE" w:eastAsia="zh-CN"/>
              </w:rPr>
            </w:pPr>
            <w:ins w:id="1669" w:author="Huawei" w:date="2018-06-25T17:23:00Z">
              <w:r w:rsidRPr="00B04564">
                <w:rPr>
                  <w:rFonts w:cs="v5.0.0"/>
                  <w:lang w:val="sv-SE"/>
                </w:rPr>
                <w:t>WA UTRA FDD Band IX or E-UTRA Band 9</w:t>
              </w:r>
            </w:ins>
          </w:p>
        </w:tc>
        <w:tc>
          <w:tcPr>
            <w:tcW w:w="1995" w:type="dxa"/>
            <w:tcBorders>
              <w:top w:val="single" w:sz="4" w:space="0" w:color="auto"/>
              <w:left w:val="single" w:sz="4" w:space="0" w:color="auto"/>
              <w:bottom w:val="single" w:sz="4" w:space="0" w:color="auto"/>
              <w:right w:val="single" w:sz="4" w:space="0" w:color="auto"/>
            </w:tcBorders>
          </w:tcPr>
          <w:p w14:paraId="462FB84B" w14:textId="77777777" w:rsidR="00013941" w:rsidRPr="00B04564" w:rsidRDefault="00013941" w:rsidP="007B3B65">
            <w:pPr>
              <w:pStyle w:val="TAC"/>
              <w:rPr>
                <w:ins w:id="1670" w:author="Huawei" w:date="2018-06-25T17:23:00Z"/>
                <w:rFonts w:cs="Arial"/>
              </w:rPr>
            </w:pPr>
            <w:ins w:id="1671" w:author="Huawei" w:date="2018-06-25T17:23:00Z">
              <w:r w:rsidRPr="00B04564">
                <w:rPr>
                  <w:rFonts w:cs="Arial"/>
                </w:rPr>
                <w:t>1749.9 – 1784.9 MHz</w:t>
              </w:r>
            </w:ins>
          </w:p>
        </w:tc>
        <w:tc>
          <w:tcPr>
            <w:tcW w:w="879" w:type="dxa"/>
            <w:tcBorders>
              <w:top w:val="single" w:sz="4" w:space="0" w:color="auto"/>
              <w:left w:val="single" w:sz="4" w:space="0" w:color="auto"/>
              <w:bottom w:val="single" w:sz="4" w:space="0" w:color="auto"/>
              <w:right w:val="single" w:sz="4" w:space="0" w:color="auto"/>
            </w:tcBorders>
          </w:tcPr>
          <w:p w14:paraId="2FBDF30F" w14:textId="77777777" w:rsidR="00013941" w:rsidRPr="00B04564" w:rsidRDefault="00013941" w:rsidP="007B3B65">
            <w:pPr>
              <w:pStyle w:val="TAC"/>
              <w:rPr>
                <w:ins w:id="1672" w:author="Huawei" w:date="2018-06-25T17:23:00Z"/>
                <w:rFonts w:cs="Arial"/>
              </w:rPr>
            </w:pPr>
            <w:ins w:id="1673"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52249D0" w14:textId="77777777" w:rsidR="00013941" w:rsidRPr="00B04564" w:rsidRDefault="00013941" w:rsidP="007B3B65">
            <w:pPr>
              <w:pStyle w:val="TAC"/>
              <w:rPr>
                <w:ins w:id="1674" w:author="Huawei" w:date="2018-06-25T17:23:00Z"/>
                <w:rFonts w:cs="Arial"/>
              </w:rPr>
            </w:pPr>
            <w:ins w:id="167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F766F5B" w14:textId="77777777" w:rsidR="00013941" w:rsidRPr="00B04564" w:rsidRDefault="00013941" w:rsidP="007B3B65">
            <w:pPr>
              <w:pStyle w:val="TAC"/>
              <w:rPr>
                <w:ins w:id="1676" w:author="Huawei" w:date="2018-06-25T17:23:00Z"/>
                <w:rFonts w:cs="Arial"/>
              </w:rPr>
            </w:pPr>
            <w:ins w:id="1677"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D9AB1C6" w14:textId="77777777" w:rsidR="00013941" w:rsidRPr="00B04564" w:rsidRDefault="00013941" w:rsidP="007B3B65">
            <w:pPr>
              <w:pStyle w:val="TAC"/>
              <w:rPr>
                <w:ins w:id="1678" w:author="Huawei" w:date="2018-06-25T17:23:00Z"/>
                <w:rFonts w:cs="Arial"/>
              </w:rPr>
            </w:pPr>
            <w:ins w:id="1679"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2A2F037" w14:textId="77777777" w:rsidR="00013941" w:rsidRPr="00B04564" w:rsidRDefault="00013941" w:rsidP="007B3B65">
            <w:pPr>
              <w:pStyle w:val="TAC"/>
              <w:rPr>
                <w:ins w:id="1680" w:author="Huawei" w:date="2018-06-25T17:23:00Z"/>
                <w:rFonts w:cs="Arial"/>
              </w:rPr>
            </w:pPr>
          </w:p>
        </w:tc>
      </w:tr>
      <w:tr w:rsidR="00013941" w:rsidRPr="00B04564" w14:paraId="10681DB5" w14:textId="77777777" w:rsidTr="007B3B65">
        <w:trPr>
          <w:cantSplit/>
          <w:jc w:val="center"/>
          <w:ins w:id="168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15B0994" w14:textId="77777777" w:rsidR="00013941" w:rsidRPr="00B04564" w:rsidRDefault="00013941" w:rsidP="007B3B65">
            <w:pPr>
              <w:pStyle w:val="TAC"/>
              <w:rPr>
                <w:ins w:id="1682" w:author="Huawei" w:date="2018-06-25T17:23:00Z"/>
                <w:rFonts w:cs="v5.0.0"/>
                <w:lang w:val="sv-SE" w:eastAsia="zh-CN"/>
              </w:rPr>
            </w:pPr>
            <w:ins w:id="1683" w:author="Huawei" w:date="2018-06-25T17:23:00Z">
              <w:r w:rsidRPr="00B04564">
                <w:rPr>
                  <w:rFonts w:cs="v5.0.0"/>
                  <w:lang w:val="sv-SE"/>
                </w:rPr>
                <w:t>WA UTRA FDD Band X or E-UTRA Band 10</w:t>
              </w:r>
            </w:ins>
          </w:p>
        </w:tc>
        <w:tc>
          <w:tcPr>
            <w:tcW w:w="1995" w:type="dxa"/>
            <w:tcBorders>
              <w:top w:val="single" w:sz="4" w:space="0" w:color="auto"/>
              <w:left w:val="single" w:sz="4" w:space="0" w:color="auto"/>
              <w:bottom w:val="single" w:sz="4" w:space="0" w:color="auto"/>
              <w:right w:val="single" w:sz="4" w:space="0" w:color="auto"/>
            </w:tcBorders>
          </w:tcPr>
          <w:p w14:paraId="7C8B6122" w14:textId="77777777" w:rsidR="00013941" w:rsidRPr="00B04564" w:rsidRDefault="00013941" w:rsidP="007B3B65">
            <w:pPr>
              <w:pStyle w:val="TAC"/>
              <w:rPr>
                <w:ins w:id="1684" w:author="Huawei" w:date="2018-06-25T17:23:00Z"/>
                <w:rFonts w:cs="Arial"/>
              </w:rPr>
            </w:pPr>
            <w:ins w:id="1685" w:author="Huawei" w:date="2018-06-25T17:23:00Z">
              <w:r w:rsidRPr="00B04564">
                <w:rPr>
                  <w:rFonts w:cs="Arial"/>
                </w:rPr>
                <w:t>1710 – 1770 MHz</w:t>
              </w:r>
            </w:ins>
          </w:p>
        </w:tc>
        <w:tc>
          <w:tcPr>
            <w:tcW w:w="879" w:type="dxa"/>
            <w:tcBorders>
              <w:top w:val="single" w:sz="4" w:space="0" w:color="auto"/>
              <w:left w:val="single" w:sz="4" w:space="0" w:color="auto"/>
              <w:bottom w:val="single" w:sz="4" w:space="0" w:color="auto"/>
              <w:right w:val="single" w:sz="4" w:space="0" w:color="auto"/>
            </w:tcBorders>
          </w:tcPr>
          <w:p w14:paraId="0A1A448C" w14:textId="77777777" w:rsidR="00013941" w:rsidRPr="00B04564" w:rsidRDefault="00013941" w:rsidP="007B3B65">
            <w:pPr>
              <w:pStyle w:val="TAC"/>
              <w:rPr>
                <w:ins w:id="1686" w:author="Huawei" w:date="2018-06-25T17:23:00Z"/>
                <w:rFonts w:cs="Arial"/>
              </w:rPr>
            </w:pPr>
            <w:ins w:id="168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CC4779E" w14:textId="77777777" w:rsidR="00013941" w:rsidRPr="00B04564" w:rsidRDefault="00013941" w:rsidP="007B3B65">
            <w:pPr>
              <w:pStyle w:val="TAC"/>
              <w:rPr>
                <w:ins w:id="1688" w:author="Huawei" w:date="2018-06-25T17:23:00Z"/>
                <w:rFonts w:cs="Arial"/>
              </w:rPr>
            </w:pPr>
            <w:ins w:id="168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82DAA30" w14:textId="77777777" w:rsidR="00013941" w:rsidRPr="00B04564" w:rsidRDefault="00013941" w:rsidP="007B3B65">
            <w:pPr>
              <w:pStyle w:val="TAC"/>
              <w:rPr>
                <w:ins w:id="1690" w:author="Huawei" w:date="2018-06-25T17:23:00Z"/>
                <w:rFonts w:cs="Arial"/>
              </w:rPr>
            </w:pPr>
            <w:ins w:id="169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AE6B958" w14:textId="77777777" w:rsidR="00013941" w:rsidRPr="00B04564" w:rsidRDefault="00013941" w:rsidP="007B3B65">
            <w:pPr>
              <w:pStyle w:val="TAC"/>
              <w:rPr>
                <w:ins w:id="1692" w:author="Huawei" w:date="2018-06-25T17:23:00Z"/>
                <w:rFonts w:cs="Arial"/>
              </w:rPr>
            </w:pPr>
            <w:ins w:id="169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06150DD" w14:textId="77777777" w:rsidR="00013941" w:rsidRPr="00B04564" w:rsidRDefault="00013941" w:rsidP="007B3B65">
            <w:pPr>
              <w:pStyle w:val="TAC"/>
              <w:rPr>
                <w:ins w:id="1694" w:author="Huawei" w:date="2018-06-25T17:23:00Z"/>
                <w:rFonts w:cs="Arial"/>
              </w:rPr>
            </w:pPr>
          </w:p>
        </w:tc>
      </w:tr>
      <w:tr w:rsidR="00013941" w:rsidRPr="00B04564" w14:paraId="21F56653" w14:textId="77777777" w:rsidTr="007B3B65">
        <w:trPr>
          <w:cantSplit/>
          <w:jc w:val="center"/>
          <w:ins w:id="169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548600E" w14:textId="77777777" w:rsidR="00013941" w:rsidRPr="00B04564" w:rsidRDefault="00013941" w:rsidP="007B3B65">
            <w:pPr>
              <w:pStyle w:val="TAC"/>
              <w:rPr>
                <w:ins w:id="1696" w:author="Huawei" w:date="2018-06-25T17:23:00Z"/>
                <w:rFonts w:cs="v5.0.0"/>
                <w:lang w:val="sv-SE" w:eastAsia="zh-CN"/>
              </w:rPr>
            </w:pPr>
            <w:ins w:id="1697" w:author="Huawei" w:date="2018-06-25T17:23:00Z">
              <w:r w:rsidRPr="00B04564">
                <w:rPr>
                  <w:rFonts w:cs="v5.0.0"/>
                  <w:lang w:val="sv-SE"/>
                </w:rPr>
                <w:t>WA UTRA FDD Band XI or E-UTRA Band 11</w:t>
              </w:r>
            </w:ins>
          </w:p>
        </w:tc>
        <w:tc>
          <w:tcPr>
            <w:tcW w:w="1995" w:type="dxa"/>
            <w:tcBorders>
              <w:top w:val="single" w:sz="4" w:space="0" w:color="auto"/>
              <w:left w:val="single" w:sz="4" w:space="0" w:color="auto"/>
              <w:bottom w:val="single" w:sz="4" w:space="0" w:color="auto"/>
              <w:right w:val="single" w:sz="4" w:space="0" w:color="auto"/>
            </w:tcBorders>
          </w:tcPr>
          <w:p w14:paraId="4499AE83" w14:textId="77777777" w:rsidR="00013941" w:rsidRPr="00B04564" w:rsidRDefault="00013941" w:rsidP="007B3B65">
            <w:pPr>
              <w:pStyle w:val="TAC"/>
              <w:rPr>
                <w:ins w:id="1698" w:author="Huawei" w:date="2018-06-25T17:23:00Z"/>
                <w:rFonts w:cs="Arial"/>
              </w:rPr>
            </w:pPr>
            <w:ins w:id="1699" w:author="Huawei" w:date="2018-06-25T17:23:00Z">
              <w:r w:rsidRPr="00B04564">
                <w:rPr>
                  <w:rFonts w:cs="Arial"/>
                </w:rPr>
                <w:t>1427.9 –1447.9  MHz</w:t>
              </w:r>
            </w:ins>
          </w:p>
        </w:tc>
        <w:tc>
          <w:tcPr>
            <w:tcW w:w="879" w:type="dxa"/>
            <w:tcBorders>
              <w:top w:val="single" w:sz="4" w:space="0" w:color="auto"/>
              <w:left w:val="single" w:sz="4" w:space="0" w:color="auto"/>
              <w:bottom w:val="single" w:sz="4" w:space="0" w:color="auto"/>
              <w:right w:val="single" w:sz="4" w:space="0" w:color="auto"/>
            </w:tcBorders>
          </w:tcPr>
          <w:p w14:paraId="56C89E9F" w14:textId="77777777" w:rsidR="00013941" w:rsidRPr="00B04564" w:rsidRDefault="00013941" w:rsidP="007B3B65">
            <w:pPr>
              <w:pStyle w:val="TAC"/>
              <w:rPr>
                <w:ins w:id="1700" w:author="Huawei" w:date="2018-06-25T17:23:00Z"/>
                <w:rFonts w:cs="Arial"/>
              </w:rPr>
            </w:pPr>
            <w:ins w:id="170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97A1B17" w14:textId="77777777" w:rsidR="00013941" w:rsidRPr="00B04564" w:rsidRDefault="00013941" w:rsidP="007B3B65">
            <w:pPr>
              <w:pStyle w:val="TAC"/>
              <w:rPr>
                <w:ins w:id="1702" w:author="Huawei" w:date="2018-06-25T17:23:00Z"/>
                <w:rFonts w:cs="Arial"/>
              </w:rPr>
            </w:pPr>
            <w:ins w:id="170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C6E3FB0" w14:textId="77777777" w:rsidR="00013941" w:rsidRPr="00B04564" w:rsidRDefault="00013941" w:rsidP="007B3B65">
            <w:pPr>
              <w:pStyle w:val="TAC"/>
              <w:rPr>
                <w:ins w:id="1704" w:author="Huawei" w:date="2018-06-25T17:23:00Z"/>
                <w:rFonts w:cs="Arial"/>
              </w:rPr>
            </w:pPr>
            <w:ins w:id="170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C8DFFDA" w14:textId="77777777" w:rsidR="00013941" w:rsidRPr="00B04564" w:rsidRDefault="00013941" w:rsidP="007B3B65">
            <w:pPr>
              <w:pStyle w:val="TAC"/>
              <w:rPr>
                <w:ins w:id="1706" w:author="Huawei" w:date="2018-06-25T17:23:00Z"/>
                <w:rFonts w:cs="Arial"/>
              </w:rPr>
            </w:pPr>
            <w:ins w:id="170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E9D41E2" w14:textId="77777777" w:rsidR="00013941" w:rsidRPr="00B04564" w:rsidRDefault="00013941" w:rsidP="007B3B65">
            <w:pPr>
              <w:pStyle w:val="TAC"/>
              <w:rPr>
                <w:ins w:id="1708" w:author="Huawei" w:date="2018-06-25T17:23:00Z"/>
                <w:rFonts w:cs="Arial"/>
              </w:rPr>
            </w:pPr>
            <w:ins w:id="1709" w:author="Huawei" w:date="2018-06-25T17:23:00Z">
              <w:r w:rsidRPr="00B04564">
                <w:rPr>
                  <w:rFonts w:cs="v5.0.0"/>
                  <w:lang w:eastAsia="ja-JP"/>
                </w:rPr>
                <w:t>This is not applicable to BS operating in Band n75</w:t>
              </w:r>
            </w:ins>
          </w:p>
        </w:tc>
      </w:tr>
      <w:tr w:rsidR="00013941" w:rsidRPr="00B04564" w14:paraId="09011A73" w14:textId="77777777" w:rsidTr="007B3B65">
        <w:trPr>
          <w:cantSplit/>
          <w:jc w:val="center"/>
          <w:ins w:id="171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E63554B" w14:textId="77777777" w:rsidR="00013941" w:rsidRPr="00B04564" w:rsidRDefault="00013941" w:rsidP="007B3B65">
            <w:pPr>
              <w:pStyle w:val="TAC"/>
              <w:rPr>
                <w:ins w:id="1711" w:author="Huawei" w:date="2018-06-25T17:23:00Z"/>
                <w:rFonts w:cs="Arial"/>
                <w:lang w:val="sv-SE"/>
              </w:rPr>
            </w:pPr>
            <w:ins w:id="1712" w:author="Huawei" w:date="2018-06-25T17:23:00Z">
              <w:r w:rsidRPr="00B04564">
                <w:rPr>
                  <w:rFonts w:cs="v5.0.0"/>
                  <w:lang w:val="sv-SE"/>
                </w:rPr>
                <w:t>WA</w:t>
              </w:r>
              <w:r w:rsidRPr="00B04564">
                <w:rPr>
                  <w:rFonts w:cs="Arial"/>
                  <w:lang w:val="sv-SE"/>
                </w:rPr>
                <w:t xml:space="preserve"> UTRA FDD Band XII or </w:t>
              </w:r>
            </w:ins>
          </w:p>
          <w:p w14:paraId="23CC019A" w14:textId="77777777" w:rsidR="00013941" w:rsidRPr="00B04564" w:rsidRDefault="00013941" w:rsidP="007B3B65">
            <w:pPr>
              <w:pStyle w:val="TAC"/>
              <w:rPr>
                <w:ins w:id="1713" w:author="Huawei" w:date="2018-06-25T17:23:00Z"/>
                <w:rFonts w:cs="v5.0.0"/>
                <w:lang w:val="sv-SE" w:eastAsia="zh-CN"/>
              </w:rPr>
            </w:pPr>
            <w:ins w:id="1714" w:author="Huawei" w:date="2018-06-25T17:23:00Z">
              <w:r w:rsidRPr="00B04564">
                <w:rPr>
                  <w:rFonts w:cs="Arial"/>
                  <w:lang w:val="sv-SE"/>
                </w:rPr>
                <w:t>E-UTRA Band 12 or NR Band n12</w:t>
              </w:r>
            </w:ins>
          </w:p>
        </w:tc>
        <w:tc>
          <w:tcPr>
            <w:tcW w:w="1995" w:type="dxa"/>
            <w:tcBorders>
              <w:top w:val="single" w:sz="4" w:space="0" w:color="auto"/>
              <w:left w:val="single" w:sz="4" w:space="0" w:color="auto"/>
              <w:bottom w:val="single" w:sz="4" w:space="0" w:color="auto"/>
              <w:right w:val="single" w:sz="4" w:space="0" w:color="auto"/>
            </w:tcBorders>
          </w:tcPr>
          <w:p w14:paraId="6466453D" w14:textId="77777777" w:rsidR="00013941" w:rsidRPr="00B04564" w:rsidRDefault="00013941" w:rsidP="007B3B65">
            <w:pPr>
              <w:pStyle w:val="TAC"/>
              <w:rPr>
                <w:ins w:id="1715" w:author="Huawei" w:date="2018-06-25T17:23:00Z"/>
                <w:rFonts w:cs="Arial"/>
              </w:rPr>
            </w:pPr>
            <w:ins w:id="1716" w:author="Huawei" w:date="2018-06-25T17:23:00Z">
              <w:r w:rsidRPr="00B04564">
                <w:rPr>
                  <w:rFonts w:cs="Arial"/>
                </w:rPr>
                <w:t>699 – 716 MHz</w:t>
              </w:r>
            </w:ins>
          </w:p>
        </w:tc>
        <w:tc>
          <w:tcPr>
            <w:tcW w:w="879" w:type="dxa"/>
            <w:tcBorders>
              <w:top w:val="single" w:sz="4" w:space="0" w:color="auto"/>
              <w:left w:val="single" w:sz="4" w:space="0" w:color="auto"/>
              <w:bottom w:val="single" w:sz="4" w:space="0" w:color="auto"/>
              <w:right w:val="single" w:sz="4" w:space="0" w:color="auto"/>
            </w:tcBorders>
          </w:tcPr>
          <w:p w14:paraId="427B1C43" w14:textId="77777777" w:rsidR="00013941" w:rsidRPr="00B04564" w:rsidRDefault="00013941" w:rsidP="007B3B65">
            <w:pPr>
              <w:pStyle w:val="TAC"/>
              <w:rPr>
                <w:ins w:id="1717" w:author="Huawei" w:date="2018-06-25T17:23:00Z"/>
                <w:rFonts w:cs="Arial"/>
              </w:rPr>
            </w:pPr>
            <w:ins w:id="1718"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7F80DC9" w14:textId="77777777" w:rsidR="00013941" w:rsidRPr="00B04564" w:rsidRDefault="00013941" w:rsidP="007B3B65">
            <w:pPr>
              <w:pStyle w:val="TAC"/>
              <w:rPr>
                <w:ins w:id="1719" w:author="Huawei" w:date="2018-06-25T17:23:00Z"/>
                <w:rFonts w:cs="Arial"/>
              </w:rPr>
            </w:pPr>
            <w:ins w:id="1720"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2358A85" w14:textId="77777777" w:rsidR="00013941" w:rsidRPr="00B04564" w:rsidRDefault="00013941" w:rsidP="007B3B65">
            <w:pPr>
              <w:pStyle w:val="TAC"/>
              <w:rPr>
                <w:ins w:id="1721" w:author="Huawei" w:date="2018-06-25T17:23:00Z"/>
                <w:rFonts w:cs="Arial"/>
              </w:rPr>
            </w:pPr>
            <w:ins w:id="1722"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B0FFA7D" w14:textId="77777777" w:rsidR="00013941" w:rsidRPr="00B04564" w:rsidRDefault="00013941" w:rsidP="007B3B65">
            <w:pPr>
              <w:pStyle w:val="TAC"/>
              <w:rPr>
                <w:ins w:id="1723" w:author="Huawei" w:date="2018-06-25T17:23:00Z"/>
                <w:rFonts w:cs="Arial"/>
              </w:rPr>
            </w:pPr>
            <w:ins w:id="1724"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F097602" w14:textId="77777777" w:rsidR="00013941" w:rsidRPr="00B04564" w:rsidRDefault="00013941" w:rsidP="007B3B65">
            <w:pPr>
              <w:pStyle w:val="TAC"/>
              <w:rPr>
                <w:ins w:id="1725" w:author="Huawei" w:date="2018-06-25T17:23:00Z"/>
                <w:rFonts w:cs="Arial"/>
              </w:rPr>
            </w:pPr>
          </w:p>
        </w:tc>
      </w:tr>
      <w:tr w:rsidR="00013941" w:rsidRPr="00B04564" w14:paraId="6B4A4C2F" w14:textId="77777777" w:rsidTr="007B3B65">
        <w:trPr>
          <w:cantSplit/>
          <w:jc w:val="center"/>
          <w:ins w:id="1726"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A605A97" w14:textId="77777777" w:rsidR="00013941" w:rsidRPr="00B04564" w:rsidRDefault="00013941" w:rsidP="007B3B65">
            <w:pPr>
              <w:pStyle w:val="TAC"/>
              <w:rPr>
                <w:ins w:id="1727" w:author="Huawei" w:date="2018-06-25T17:23:00Z"/>
                <w:rFonts w:cs="Arial"/>
                <w:lang w:val="sv-SE"/>
              </w:rPr>
            </w:pPr>
            <w:ins w:id="1728" w:author="Huawei" w:date="2018-06-25T17:23:00Z">
              <w:r w:rsidRPr="00B04564">
                <w:rPr>
                  <w:rFonts w:cs="v5.0.0"/>
                  <w:lang w:val="sv-SE"/>
                </w:rPr>
                <w:t>WA</w:t>
              </w:r>
              <w:r w:rsidRPr="00B04564">
                <w:rPr>
                  <w:rFonts w:cs="Arial"/>
                  <w:lang w:val="sv-SE"/>
                </w:rPr>
                <w:t xml:space="preserve"> UTRA FDD Band XIII or </w:t>
              </w:r>
            </w:ins>
          </w:p>
          <w:p w14:paraId="2D7FF7CC" w14:textId="77777777" w:rsidR="00013941" w:rsidRPr="00B04564" w:rsidRDefault="00013941" w:rsidP="007B3B65">
            <w:pPr>
              <w:pStyle w:val="TAC"/>
              <w:rPr>
                <w:ins w:id="1729" w:author="Huawei" w:date="2018-06-25T17:23:00Z"/>
                <w:rFonts w:cs="v5.0.0"/>
                <w:lang w:val="sv-SE" w:eastAsia="zh-CN"/>
              </w:rPr>
            </w:pPr>
            <w:ins w:id="1730" w:author="Huawei" w:date="2018-06-25T17:23:00Z">
              <w:r w:rsidRPr="00B04564">
                <w:rPr>
                  <w:rFonts w:cs="Arial"/>
                  <w:lang w:val="sv-SE"/>
                </w:rPr>
                <w:t>E-UTRA Band 13</w:t>
              </w:r>
            </w:ins>
          </w:p>
        </w:tc>
        <w:tc>
          <w:tcPr>
            <w:tcW w:w="1995" w:type="dxa"/>
            <w:tcBorders>
              <w:top w:val="single" w:sz="4" w:space="0" w:color="auto"/>
              <w:left w:val="single" w:sz="4" w:space="0" w:color="auto"/>
              <w:bottom w:val="single" w:sz="4" w:space="0" w:color="auto"/>
              <w:right w:val="single" w:sz="4" w:space="0" w:color="auto"/>
            </w:tcBorders>
          </w:tcPr>
          <w:p w14:paraId="215215A4" w14:textId="77777777" w:rsidR="00013941" w:rsidRPr="00B04564" w:rsidRDefault="00013941" w:rsidP="007B3B65">
            <w:pPr>
              <w:pStyle w:val="TAC"/>
              <w:rPr>
                <w:ins w:id="1731" w:author="Huawei" w:date="2018-06-25T17:23:00Z"/>
                <w:rFonts w:cs="Arial"/>
              </w:rPr>
            </w:pPr>
            <w:ins w:id="1732" w:author="Huawei" w:date="2018-06-25T17:23:00Z">
              <w:r w:rsidRPr="00B04564">
                <w:rPr>
                  <w:rFonts w:cs="Arial"/>
                </w:rPr>
                <w:t>777 – 787 MHz</w:t>
              </w:r>
            </w:ins>
          </w:p>
        </w:tc>
        <w:tc>
          <w:tcPr>
            <w:tcW w:w="879" w:type="dxa"/>
            <w:tcBorders>
              <w:top w:val="single" w:sz="4" w:space="0" w:color="auto"/>
              <w:left w:val="single" w:sz="4" w:space="0" w:color="auto"/>
              <w:bottom w:val="single" w:sz="4" w:space="0" w:color="auto"/>
              <w:right w:val="single" w:sz="4" w:space="0" w:color="auto"/>
            </w:tcBorders>
          </w:tcPr>
          <w:p w14:paraId="651507D2" w14:textId="77777777" w:rsidR="00013941" w:rsidRPr="00B04564" w:rsidRDefault="00013941" w:rsidP="007B3B65">
            <w:pPr>
              <w:pStyle w:val="TAC"/>
              <w:rPr>
                <w:ins w:id="1733" w:author="Huawei" w:date="2018-06-25T17:23:00Z"/>
                <w:rFonts w:cs="Arial"/>
              </w:rPr>
            </w:pPr>
            <w:ins w:id="1734"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2D9FBEC" w14:textId="77777777" w:rsidR="00013941" w:rsidRPr="00B04564" w:rsidRDefault="00013941" w:rsidP="007B3B65">
            <w:pPr>
              <w:pStyle w:val="TAC"/>
              <w:rPr>
                <w:ins w:id="1735" w:author="Huawei" w:date="2018-06-25T17:23:00Z"/>
                <w:rFonts w:cs="Arial"/>
              </w:rPr>
            </w:pPr>
            <w:ins w:id="1736"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FA27782" w14:textId="77777777" w:rsidR="00013941" w:rsidRPr="00B04564" w:rsidRDefault="00013941" w:rsidP="007B3B65">
            <w:pPr>
              <w:pStyle w:val="TAC"/>
              <w:rPr>
                <w:ins w:id="1737" w:author="Huawei" w:date="2018-06-25T17:23:00Z"/>
                <w:rFonts w:cs="Arial"/>
              </w:rPr>
            </w:pPr>
            <w:ins w:id="1738"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6CF89ED" w14:textId="77777777" w:rsidR="00013941" w:rsidRPr="00B04564" w:rsidRDefault="00013941" w:rsidP="007B3B65">
            <w:pPr>
              <w:pStyle w:val="TAC"/>
              <w:rPr>
                <w:ins w:id="1739" w:author="Huawei" w:date="2018-06-25T17:23:00Z"/>
                <w:rFonts w:cs="Arial"/>
              </w:rPr>
            </w:pPr>
            <w:ins w:id="1740"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2EAF873" w14:textId="77777777" w:rsidR="00013941" w:rsidRPr="00B04564" w:rsidRDefault="00013941" w:rsidP="007B3B65">
            <w:pPr>
              <w:pStyle w:val="TAC"/>
              <w:rPr>
                <w:ins w:id="1741" w:author="Huawei" w:date="2018-06-25T17:23:00Z"/>
                <w:rFonts w:cs="Arial"/>
              </w:rPr>
            </w:pPr>
          </w:p>
        </w:tc>
      </w:tr>
      <w:tr w:rsidR="00013941" w:rsidRPr="00B04564" w14:paraId="3323A6A4" w14:textId="77777777" w:rsidTr="007B3B65">
        <w:trPr>
          <w:cantSplit/>
          <w:jc w:val="center"/>
          <w:ins w:id="174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C59A34F" w14:textId="77777777" w:rsidR="00013941" w:rsidRPr="00B04564" w:rsidRDefault="00013941" w:rsidP="007B3B65">
            <w:pPr>
              <w:pStyle w:val="TAC"/>
              <w:rPr>
                <w:ins w:id="1743" w:author="Huawei" w:date="2018-06-25T17:23:00Z"/>
                <w:rFonts w:cs="Arial"/>
                <w:lang w:val="sv-SE"/>
              </w:rPr>
            </w:pPr>
            <w:ins w:id="1744" w:author="Huawei" w:date="2018-06-25T17:23:00Z">
              <w:r w:rsidRPr="00B04564">
                <w:rPr>
                  <w:rFonts w:cs="v5.0.0"/>
                  <w:lang w:val="sv-SE"/>
                </w:rPr>
                <w:t>WA</w:t>
              </w:r>
              <w:r w:rsidRPr="00B04564">
                <w:rPr>
                  <w:rFonts w:cs="Arial"/>
                  <w:lang w:val="sv-SE"/>
                </w:rPr>
                <w:t xml:space="preserve"> UTRA FDD Band XIV or </w:t>
              </w:r>
            </w:ins>
          </w:p>
          <w:p w14:paraId="35DAC778" w14:textId="77777777" w:rsidR="00013941" w:rsidRPr="00B04564" w:rsidRDefault="00013941" w:rsidP="007B3B65">
            <w:pPr>
              <w:pStyle w:val="TAC"/>
              <w:rPr>
                <w:ins w:id="1745" w:author="Huawei" w:date="2018-06-25T17:23:00Z"/>
                <w:rFonts w:cs="v5.0.0"/>
                <w:lang w:val="sv-SE" w:eastAsia="zh-CN"/>
              </w:rPr>
            </w:pPr>
            <w:ins w:id="1746" w:author="Huawei" w:date="2018-06-25T17:23:00Z">
              <w:r w:rsidRPr="00B04564">
                <w:rPr>
                  <w:rFonts w:cs="Arial"/>
                  <w:lang w:val="sv-SE"/>
                </w:rPr>
                <w:t>E-UTRA Band 14</w:t>
              </w:r>
            </w:ins>
          </w:p>
        </w:tc>
        <w:tc>
          <w:tcPr>
            <w:tcW w:w="1995" w:type="dxa"/>
            <w:tcBorders>
              <w:top w:val="single" w:sz="4" w:space="0" w:color="auto"/>
              <w:left w:val="single" w:sz="4" w:space="0" w:color="auto"/>
              <w:bottom w:val="single" w:sz="4" w:space="0" w:color="auto"/>
              <w:right w:val="single" w:sz="4" w:space="0" w:color="auto"/>
            </w:tcBorders>
          </w:tcPr>
          <w:p w14:paraId="25232228" w14:textId="77777777" w:rsidR="00013941" w:rsidRPr="00B04564" w:rsidRDefault="00013941" w:rsidP="007B3B65">
            <w:pPr>
              <w:pStyle w:val="TAC"/>
              <w:rPr>
                <w:ins w:id="1747" w:author="Huawei" w:date="2018-06-25T17:23:00Z"/>
                <w:rFonts w:cs="Arial"/>
              </w:rPr>
            </w:pPr>
            <w:ins w:id="1748" w:author="Huawei" w:date="2018-06-25T17:23:00Z">
              <w:r w:rsidRPr="00B04564">
                <w:rPr>
                  <w:rFonts w:cs="Arial"/>
                </w:rPr>
                <w:t>788 – 798 MHz</w:t>
              </w:r>
            </w:ins>
          </w:p>
        </w:tc>
        <w:tc>
          <w:tcPr>
            <w:tcW w:w="879" w:type="dxa"/>
            <w:tcBorders>
              <w:top w:val="single" w:sz="4" w:space="0" w:color="auto"/>
              <w:left w:val="single" w:sz="4" w:space="0" w:color="auto"/>
              <w:bottom w:val="single" w:sz="4" w:space="0" w:color="auto"/>
              <w:right w:val="single" w:sz="4" w:space="0" w:color="auto"/>
            </w:tcBorders>
          </w:tcPr>
          <w:p w14:paraId="4FE23105" w14:textId="77777777" w:rsidR="00013941" w:rsidRPr="00B04564" w:rsidRDefault="00013941" w:rsidP="007B3B65">
            <w:pPr>
              <w:pStyle w:val="TAC"/>
              <w:rPr>
                <w:ins w:id="1749" w:author="Huawei" w:date="2018-06-25T17:23:00Z"/>
                <w:rFonts w:cs="Arial"/>
              </w:rPr>
            </w:pPr>
            <w:ins w:id="1750"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37F7A83" w14:textId="77777777" w:rsidR="00013941" w:rsidRPr="00B04564" w:rsidRDefault="00013941" w:rsidP="007B3B65">
            <w:pPr>
              <w:pStyle w:val="TAC"/>
              <w:rPr>
                <w:ins w:id="1751" w:author="Huawei" w:date="2018-06-25T17:23:00Z"/>
                <w:rFonts w:cs="Arial"/>
              </w:rPr>
            </w:pPr>
            <w:ins w:id="175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C8BCA6F" w14:textId="77777777" w:rsidR="00013941" w:rsidRPr="00B04564" w:rsidRDefault="00013941" w:rsidP="007B3B65">
            <w:pPr>
              <w:pStyle w:val="TAC"/>
              <w:rPr>
                <w:ins w:id="1753" w:author="Huawei" w:date="2018-06-25T17:23:00Z"/>
                <w:rFonts w:cs="Arial"/>
              </w:rPr>
            </w:pPr>
            <w:ins w:id="175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9E1CBCE" w14:textId="77777777" w:rsidR="00013941" w:rsidRPr="00B04564" w:rsidRDefault="00013941" w:rsidP="007B3B65">
            <w:pPr>
              <w:pStyle w:val="TAC"/>
              <w:rPr>
                <w:ins w:id="1755" w:author="Huawei" w:date="2018-06-25T17:23:00Z"/>
                <w:rFonts w:cs="Arial"/>
              </w:rPr>
            </w:pPr>
            <w:ins w:id="1756"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654829D" w14:textId="77777777" w:rsidR="00013941" w:rsidRPr="00B04564" w:rsidRDefault="00013941" w:rsidP="007B3B65">
            <w:pPr>
              <w:pStyle w:val="TAC"/>
              <w:rPr>
                <w:ins w:id="1757" w:author="Huawei" w:date="2018-06-25T17:23:00Z"/>
                <w:rFonts w:cs="Arial"/>
              </w:rPr>
            </w:pPr>
          </w:p>
        </w:tc>
      </w:tr>
      <w:tr w:rsidR="00013941" w:rsidRPr="00B04564" w14:paraId="1BC19F60" w14:textId="77777777" w:rsidTr="007B3B65">
        <w:trPr>
          <w:cantSplit/>
          <w:jc w:val="center"/>
          <w:ins w:id="1758"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9BCA0BD" w14:textId="77777777" w:rsidR="00013941" w:rsidRPr="00B04564" w:rsidRDefault="00013941" w:rsidP="007B3B65">
            <w:pPr>
              <w:pStyle w:val="TAC"/>
              <w:rPr>
                <w:ins w:id="1759" w:author="Huawei" w:date="2018-06-25T17:23:00Z"/>
                <w:rFonts w:cs="v5.0.0"/>
                <w:lang w:eastAsia="zh-CN"/>
              </w:rPr>
            </w:pPr>
            <w:ins w:id="1760" w:author="Huawei" w:date="2018-06-25T17:23:00Z">
              <w:r w:rsidRPr="00B04564">
                <w:rPr>
                  <w:rFonts w:cs="v5.0.0"/>
                </w:rPr>
                <w:t>WA</w:t>
              </w:r>
              <w:r w:rsidRPr="00B04564">
                <w:rPr>
                  <w:rFonts w:cs="Arial"/>
                </w:rPr>
                <w:t xml:space="preserve"> E-UTRA Band 17</w:t>
              </w:r>
            </w:ins>
          </w:p>
        </w:tc>
        <w:tc>
          <w:tcPr>
            <w:tcW w:w="1995" w:type="dxa"/>
            <w:tcBorders>
              <w:top w:val="single" w:sz="4" w:space="0" w:color="auto"/>
              <w:left w:val="single" w:sz="4" w:space="0" w:color="auto"/>
              <w:bottom w:val="single" w:sz="4" w:space="0" w:color="auto"/>
              <w:right w:val="single" w:sz="4" w:space="0" w:color="auto"/>
            </w:tcBorders>
          </w:tcPr>
          <w:p w14:paraId="546F7795" w14:textId="77777777" w:rsidR="00013941" w:rsidRPr="00B04564" w:rsidRDefault="00013941" w:rsidP="007B3B65">
            <w:pPr>
              <w:pStyle w:val="TAC"/>
              <w:rPr>
                <w:ins w:id="1761" w:author="Huawei" w:date="2018-06-25T17:23:00Z"/>
                <w:rFonts w:cs="Arial"/>
              </w:rPr>
            </w:pPr>
            <w:ins w:id="1762" w:author="Huawei" w:date="2018-06-25T17:23:00Z">
              <w:r w:rsidRPr="00B04564">
                <w:rPr>
                  <w:rFonts w:cs="Arial"/>
                </w:rPr>
                <w:t>704 – 716 MHz</w:t>
              </w:r>
            </w:ins>
          </w:p>
        </w:tc>
        <w:tc>
          <w:tcPr>
            <w:tcW w:w="879" w:type="dxa"/>
            <w:tcBorders>
              <w:top w:val="single" w:sz="4" w:space="0" w:color="auto"/>
              <w:left w:val="single" w:sz="4" w:space="0" w:color="auto"/>
              <w:bottom w:val="single" w:sz="4" w:space="0" w:color="auto"/>
              <w:right w:val="single" w:sz="4" w:space="0" w:color="auto"/>
            </w:tcBorders>
          </w:tcPr>
          <w:p w14:paraId="534B71F5" w14:textId="77777777" w:rsidR="00013941" w:rsidRPr="00B04564" w:rsidRDefault="00013941" w:rsidP="007B3B65">
            <w:pPr>
              <w:pStyle w:val="TAC"/>
              <w:rPr>
                <w:ins w:id="1763" w:author="Huawei" w:date="2018-06-25T17:23:00Z"/>
                <w:rFonts w:cs="Arial"/>
              </w:rPr>
            </w:pPr>
            <w:ins w:id="1764"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05FB440" w14:textId="77777777" w:rsidR="00013941" w:rsidRPr="00B04564" w:rsidRDefault="00013941" w:rsidP="007B3B65">
            <w:pPr>
              <w:pStyle w:val="TAC"/>
              <w:rPr>
                <w:ins w:id="1765" w:author="Huawei" w:date="2018-06-25T17:23:00Z"/>
                <w:rFonts w:cs="Arial"/>
              </w:rPr>
            </w:pPr>
            <w:ins w:id="1766"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292B279" w14:textId="77777777" w:rsidR="00013941" w:rsidRPr="00B04564" w:rsidRDefault="00013941" w:rsidP="007B3B65">
            <w:pPr>
              <w:pStyle w:val="TAC"/>
              <w:rPr>
                <w:ins w:id="1767" w:author="Huawei" w:date="2018-06-25T17:23:00Z"/>
                <w:rFonts w:cs="Arial"/>
              </w:rPr>
            </w:pPr>
            <w:ins w:id="1768"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0D5A0C7" w14:textId="77777777" w:rsidR="00013941" w:rsidRPr="00B04564" w:rsidRDefault="00013941" w:rsidP="007B3B65">
            <w:pPr>
              <w:pStyle w:val="TAC"/>
              <w:rPr>
                <w:ins w:id="1769" w:author="Huawei" w:date="2018-06-25T17:23:00Z"/>
                <w:rFonts w:cs="Arial"/>
              </w:rPr>
            </w:pPr>
            <w:ins w:id="1770"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E85BD72" w14:textId="77777777" w:rsidR="00013941" w:rsidRPr="00B04564" w:rsidRDefault="00013941" w:rsidP="007B3B65">
            <w:pPr>
              <w:pStyle w:val="TAC"/>
              <w:rPr>
                <w:ins w:id="1771" w:author="Huawei" w:date="2018-06-25T17:23:00Z"/>
                <w:rFonts w:cs="Arial"/>
              </w:rPr>
            </w:pPr>
          </w:p>
        </w:tc>
      </w:tr>
      <w:tr w:rsidR="00013941" w:rsidRPr="00B04564" w14:paraId="3A409225" w14:textId="77777777" w:rsidTr="007B3B65">
        <w:trPr>
          <w:cantSplit/>
          <w:jc w:val="center"/>
          <w:ins w:id="177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E0BDB26" w14:textId="77777777" w:rsidR="00013941" w:rsidRPr="00B04564" w:rsidRDefault="00013941" w:rsidP="007B3B65">
            <w:pPr>
              <w:pStyle w:val="TAC"/>
              <w:rPr>
                <w:ins w:id="1773" w:author="Huawei" w:date="2018-06-25T17:23:00Z"/>
                <w:rFonts w:cs="v5.0.0"/>
                <w:lang w:eastAsia="zh-CN"/>
              </w:rPr>
            </w:pPr>
            <w:ins w:id="1774" w:author="Huawei" w:date="2018-06-25T17:23:00Z">
              <w:r w:rsidRPr="00B04564">
                <w:rPr>
                  <w:rFonts w:cs="v5.0.0"/>
                </w:rPr>
                <w:t>WA</w:t>
              </w:r>
              <w:r w:rsidRPr="00B04564">
                <w:rPr>
                  <w:rFonts w:cs="Arial"/>
                </w:rPr>
                <w:t xml:space="preserve"> E-UTRA Band 18</w:t>
              </w:r>
            </w:ins>
          </w:p>
        </w:tc>
        <w:tc>
          <w:tcPr>
            <w:tcW w:w="1995" w:type="dxa"/>
            <w:tcBorders>
              <w:top w:val="single" w:sz="4" w:space="0" w:color="auto"/>
              <w:left w:val="single" w:sz="4" w:space="0" w:color="auto"/>
              <w:bottom w:val="single" w:sz="4" w:space="0" w:color="auto"/>
              <w:right w:val="single" w:sz="4" w:space="0" w:color="auto"/>
            </w:tcBorders>
          </w:tcPr>
          <w:p w14:paraId="57E32043" w14:textId="77777777" w:rsidR="00013941" w:rsidRPr="00B04564" w:rsidRDefault="00013941" w:rsidP="007B3B65">
            <w:pPr>
              <w:pStyle w:val="TAC"/>
              <w:rPr>
                <w:ins w:id="1775" w:author="Huawei" w:date="2018-06-25T17:23:00Z"/>
                <w:rFonts w:cs="Arial"/>
              </w:rPr>
            </w:pPr>
            <w:ins w:id="1776" w:author="Huawei" w:date="2018-06-25T17:23:00Z">
              <w:r w:rsidRPr="00B04564">
                <w:rPr>
                  <w:rFonts w:cs="Arial"/>
                </w:rPr>
                <w:t>815 – 830 MHz</w:t>
              </w:r>
            </w:ins>
          </w:p>
        </w:tc>
        <w:tc>
          <w:tcPr>
            <w:tcW w:w="879" w:type="dxa"/>
            <w:tcBorders>
              <w:top w:val="single" w:sz="4" w:space="0" w:color="auto"/>
              <w:left w:val="single" w:sz="4" w:space="0" w:color="auto"/>
              <w:bottom w:val="single" w:sz="4" w:space="0" w:color="auto"/>
              <w:right w:val="single" w:sz="4" w:space="0" w:color="auto"/>
            </w:tcBorders>
          </w:tcPr>
          <w:p w14:paraId="3F599410" w14:textId="77777777" w:rsidR="00013941" w:rsidRPr="00B04564" w:rsidRDefault="00013941" w:rsidP="007B3B65">
            <w:pPr>
              <w:pStyle w:val="TAC"/>
              <w:rPr>
                <w:ins w:id="1777" w:author="Huawei" w:date="2018-06-25T17:23:00Z"/>
                <w:rFonts w:cs="Arial"/>
              </w:rPr>
            </w:pPr>
            <w:ins w:id="1778"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A920EF7" w14:textId="77777777" w:rsidR="00013941" w:rsidRPr="00B04564" w:rsidRDefault="00013941" w:rsidP="007B3B65">
            <w:pPr>
              <w:pStyle w:val="TAC"/>
              <w:rPr>
                <w:ins w:id="1779" w:author="Huawei" w:date="2018-06-25T17:23:00Z"/>
                <w:rFonts w:cs="Arial"/>
              </w:rPr>
            </w:pPr>
            <w:ins w:id="1780"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054FBD1" w14:textId="77777777" w:rsidR="00013941" w:rsidRPr="00B04564" w:rsidRDefault="00013941" w:rsidP="007B3B65">
            <w:pPr>
              <w:pStyle w:val="TAC"/>
              <w:rPr>
                <w:ins w:id="1781" w:author="Huawei" w:date="2018-06-25T17:23:00Z"/>
                <w:rFonts w:cs="Arial"/>
              </w:rPr>
            </w:pPr>
            <w:ins w:id="1782"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74D2B7C" w14:textId="77777777" w:rsidR="00013941" w:rsidRPr="00B04564" w:rsidRDefault="00013941" w:rsidP="007B3B65">
            <w:pPr>
              <w:pStyle w:val="TAC"/>
              <w:rPr>
                <w:ins w:id="1783" w:author="Huawei" w:date="2018-06-25T17:23:00Z"/>
                <w:rFonts w:cs="Arial"/>
              </w:rPr>
            </w:pPr>
            <w:ins w:id="1784"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68A147B" w14:textId="77777777" w:rsidR="00013941" w:rsidRPr="00B04564" w:rsidRDefault="00013941" w:rsidP="007B3B65">
            <w:pPr>
              <w:pStyle w:val="TAC"/>
              <w:rPr>
                <w:ins w:id="1785" w:author="Huawei" w:date="2018-06-25T17:23:00Z"/>
                <w:rFonts w:cs="Arial"/>
              </w:rPr>
            </w:pPr>
          </w:p>
        </w:tc>
      </w:tr>
      <w:tr w:rsidR="00013941" w:rsidRPr="00B04564" w14:paraId="3737F8DE" w14:textId="77777777" w:rsidTr="007B3B65">
        <w:trPr>
          <w:cantSplit/>
          <w:jc w:val="center"/>
          <w:ins w:id="1786"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A3358A7" w14:textId="77777777" w:rsidR="00013941" w:rsidRPr="00B04564" w:rsidRDefault="00013941" w:rsidP="007B3B65">
            <w:pPr>
              <w:pStyle w:val="TAC"/>
              <w:rPr>
                <w:ins w:id="1787" w:author="Huawei" w:date="2018-06-25T17:23:00Z"/>
                <w:rFonts w:cs="v5.0.0"/>
                <w:lang w:eastAsia="zh-CN"/>
              </w:rPr>
            </w:pPr>
            <w:ins w:id="1788" w:author="Huawei" w:date="2018-06-25T17:23:00Z">
              <w:r w:rsidRPr="00B04564">
                <w:rPr>
                  <w:rFonts w:cs="v5.0.0"/>
                </w:rPr>
                <w:t>WA</w:t>
              </w:r>
              <w:r w:rsidRPr="00B04564">
                <w:rPr>
                  <w:rFonts w:cs="Arial"/>
                </w:rPr>
                <w:t xml:space="preserve"> UTRA FDD Band XX or E-UTRA Band 20 or NR Band n20</w:t>
              </w:r>
            </w:ins>
          </w:p>
        </w:tc>
        <w:tc>
          <w:tcPr>
            <w:tcW w:w="1995" w:type="dxa"/>
            <w:tcBorders>
              <w:top w:val="single" w:sz="4" w:space="0" w:color="auto"/>
              <w:left w:val="single" w:sz="4" w:space="0" w:color="auto"/>
              <w:bottom w:val="single" w:sz="4" w:space="0" w:color="auto"/>
              <w:right w:val="single" w:sz="4" w:space="0" w:color="auto"/>
            </w:tcBorders>
          </w:tcPr>
          <w:p w14:paraId="7EDCD5E2" w14:textId="77777777" w:rsidR="00013941" w:rsidRPr="00B04564" w:rsidRDefault="00013941" w:rsidP="007B3B65">
            <w:pPr>
              <w:pStyle w:val="TAC"/>
              <w:rPr>
                <w:ins w:id="1789" w:author="Huawei" w:date="2018-06-25T17:23:00Z"/>
                <w:rFonts w:cs="Arial"/>
              </w:rPr>
            </w:pPr>
            <w:ins w:id="1790" w:author="Huawei" w:date="2018-06-25T17:23:00Z">
              <w:r w:rsidRPr="00B04564">
                <w:rPr>
                  <w:rFonts w:cs="Arial"/>
                </w:rPr>
                <w:t>832 – 862 MHz</w:t>
              </w:r>
            </w:ins>
          </w:p>
        </w:tc>
        <w:tc>
          <w:tcPr>
            <w:tcW w:w="879" w:type="dxa"/>
            <w:tcBorders>
              <w:top w:val="single" w:sz="4" w:space="0" w:color="auto"/>
              <w:left w:val="single" w:sz="4" w:space="0" w:color="auto"/>
              <w:bottom w:val="single" w:sz="4" w:space="0" w:color="auto"/>
              <w:right w:val="single" w:sz="4" w:space="0" w:color="auto"/>
            </w:tcBorders>
          </w:tcPr>
          <w:p w14:paraId="7906296C" w14:textId="77777777" w:rsidR="00013941" w:rsidRPr="00B04564" w:rsidRDefault="00013941" w:rsidP="007B3B65">
            <w:pPr>
              <w:pStyle w:val="TAC"/>
              <w:rPr>
                <w:ins w:id="1791" w:author="Huawei" w:date="2018-06-25T17:23:00Z"/>
                <w:rFonts w:cs="Arial"/>
              </w:rPr>
            </w:pPr>
            <w:ins w:id="1792"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C700AD8" w14:textId="77777777" w:rsidR="00013941" w:rsidRPr="00B04564" w:rsidRDefault="00013941" w:rsidP="007B3B65">
            <w:pPr>
              <w:pStyle w:val="TAC"/>
              <w:rPr>
                <w:ins w:id="1793" w:author="Huawei" w:date="2018-06-25T17:23:00Z"/>
                <w:rFonts w:cs="Arial"/>
              </w:rPr>
            </w:pPr>
            <w:ins w:id="179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15CEEFC" w14:textId="77777777" w:rsidR="00013941" w:rsidRPr="00B04564" w:rsidRDefault="00013941" w:rsidP="007B3B65">
            <w:pPr>
              <w:pStyle w:val="TAC"/>
              <w:rPr>
                <w:ins w:id="1795" w:author="Huawei" w:date="2018-06-25T17:23:00Z"/>
                <w:rFonts w:cs="Arial"/>
              </w:rPr>
            </w:pPr>
            <w:ins w:id="179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54936C1" w14:textId="77777777" w:rsidR="00013941" w:rsidRPr="00B04564" w:rsidRDefault="00013941" w:rsidP="007B3B65">
            <w:pPr>
              <w:pStyle w:val="TAC"/>
              <w:rPr>
                <w:ins w:id="1797" w:author="Huawei" w:date="2018-06-25T17:23:00Z"/>
                <w:rFonts w:cs="Arial"/>
              </w:rPr>
            </w:pPr>
            <w:ins w:id="1798"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4C651AC" w14:textId="77777777" w:rsidR="00013941" w:rsidRPr="00B04564" w:rsidRDefault="00013941" w:rsidP="007B3B65">
            <w:pPr>
              <w:pStyle w:val="TAC"/>
              <w:rPr>
                <w:ins w:id="1799" w:author="Huawei" w:date="2018-06-25T17:23:00Z"/>
                <w:rFonts w:cs="Arial"/>
              </w:rPr>
            </w:pPr>
          </w:p>
        </w:tc>
      </w:tr>
      <w:tr w:rsidR="00013941" w:rsidRPr="00B04564" w14:paraId="27531ED1" w14:textId="77777777" w:rsidTr="007B3B65">
        <w:trPr>
          <w:cantSplit/>
          <w:jc w:val="center"/>
          <w:ins w:id="180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9533E21" w14:textId="77777777" w:rsidR="00013941" w:rsidRPr="00B04564" w:rsidRDefault="00013941" w:rsidP="007B3B65">
            <w:pPr>
              <w:pStyle w:val="TAC"/>
              <w:rPr>
                <w:ins w:id="1801" w:author="Huawei" w:date="2018-06-25T17:23:00Z"/>
                <w:rFonts w:cs="v5.0.0"/>
                <w:lang w:val="sv-SE" w:eastAsia="zh-CN"/>
              </w:rPr>
            </w:pPr>
            <w:ins w:id="1802" w:author="Huawei" w:date="2018-06-25T17:23:00Z">
              <w:r w:rsidRPr="00B04564">
                <w:rPr>
                  <w:rFonts w:cs="v5.0.0"/>
                  <w:lang w:val="sv-SE"/>
                </w:rPr>
                <w:t>WA</w:t>
              </w:r>
              <w:r w:rsidRPr="00B04564">
                <w:rPr>
                  <w:rFonts w:cs="Arial"/>
                  <w:lang w:val="sv-SE"/>
                </w:rPr>
                <w:t xml:space="preserve"> UTRA FDD Band XXI or E-UTRA Band 21</w:t>
              </w:r>
            </w:ins>
          </w:p>
        </w:tc>
        <w:tc>
          <w:tcPr>
            <w:tcW w:w="1995" w:type="dxa"/>
            <w:tcBorders>
              <w:top w:val="single" w:sz="4" w:space="0" w:color="auto"/>
              <w:left w:val="single" w:sz="4" w:space="0" w:color="auto"/>
              <w:bottom w:val="single" w:sz="4" w:space="0" w:color="auto"/>
              <w:right w:val="single" w:sz="4" w:space="0" w:color="auto"/>
            </w:tcBorders>
          </w:tcPr>
          <w:p w14:paraId="09835DE5" w14:textId="77777777" w:rsidR="00013941" w:rsidRPr="00B04564" w:rsidRDefault="00013941" w:rsidP="007B3B65">
            <w:pPr>
              <w:pStyle w:val="TAC"/>
              <w:rPr>
                <w:ins w:id="1803" w:author="Huawei" w:date="2018-06-25T17:23:00Z"/>
                <w:rFonts w:cs="Arial"/>
              </w:rPr>
            </w:pPr>
            <w:ins w:id="1804" w:author="Huawei" w:date="2018-06-25T17:23:00Z">
              <w:r w:rsidRPr="00B04564">
                <w:rPr>
                  <w:rFonts w:cs="Arial"/>
                </w:rPr>
                <w:t>1447.9 – 1462.9 MHz</w:t>
              </w:r>
            </w:ins>
          </w:p>
        </w:tc>
        <w:tc>
          <w:tcPr>
            <w:tcW w:w="879" w:type="dxa"/>
            <w:tcBorders>
              <w:top w:val="single" w:sz="4" w:space="0" w:color="auto"/>
              <w:left w:val="single" w:sz="4" w:space="0" w:color="auto"/>
              <w:bottom w:val="single" w:sz="4" w:space="0" w:color="auto"/>
              <w:right w:val="single" w:sz="4" w:space="0" w:color="auto"/>
            </w:tcBorders>
          </w:tcPr>
          <w:p w14:paraId="0FB5CEDF" w14:textId="77777777" w:rsidR="00013941" w:rsidRPr="00B04564" w:rsidRDefault="00013941" w:rsidP="007B3B65">
            <w:pPr>
              <w:pStyle w:val="TAC"/>
              <w:rPr>
                <w:ins w:id="1805" w:author="Huawei" w:date="2018-06-25T17:23:00Z"/>
                <w:rFonts w:cs="Arial"/>
              </w:rPr>
            </w:pPr>
            <w:ins w:id="1806"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CCDE8B9" w14:textId="77777777" w:rsidR="00013941" w:rsidRPr="00B04564" w:rsidRDefault="00013941" w:rsidP="007B3B65">
            <w:pPr>
              <w:pStyle w:val="TAC"/>
              <w:rPr>
                <w:ins w:id="1807" w:author="Huawei" w:date="2018-06-25T17:23:00Z"/>
                <w:rFonts w:cs="Arial"/>
              </w:rPr>
            </w:pPr>
            <w:ins w:id="1808"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265E564" w14:textId="77777777" w:rsidR="00013941" w:rsidRPr="00B04564" w:rsidRDefault="00013941" w:rsidP="007B3B65">
            <w:pPr>
              <w:pStyle w:val="TAC"/>
              <w:rPr>
                <w:ins w:id="1809" w:author="Huawei" w:date="2018-06-25T17:23:00Z"/>
                <w:rFonts w:cs="Arial"/>
              </w:rPr>
            </w:pPr>
            <w:ins w:id="1810"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A1DDB2F" w14:textId="77777777" w:rsidR="00013941" w:rsidRPr="00B04564" w:rsidRDefault="00013941" w:rsidP="007B3B65">
            <w:pPr>
              <w:pStyle w:val="TAC"/>
              <w:rPr>
                <w:ins w:id="1811" w:author="Huawei" w:date="2018-06-25T17:23:00Z"/>
                <w:rFonts w:cs="Arial"/>
              </w:rPr>
            </w:pPr>
            <w:ins w:id="1812"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66E7A36" w14:textId="77777777" w:rsidR="00013941" w:rsidRPr="00B04564" w:rsidRDefault="00013941" w:rsidP="007B3B65">
            <w:pPr>
              <w:pStyle w:val="TAC"/>
              <w:rPr>
                <w:ins w:id="1813" w:author="Huawei" w:date="2018-06-25T17:23:00Z"/>
                <w:rFonts w:cs="Arial"/>
              </w:rPr>
            </w:pPr>
            <w:ins w:id="1814" w:author="Huawei" w:date="2018-06-25T17:23:00Z">
              <w:r w:rsidRPr="00B04564">
                <w:rPr>
                  <w:rFonts w:cs="v5.0.0"/>
                  <w:lang w:eastAsia="ja-JP"/>
                </w:rPr>
                <w:t>This is not applicable to BS operating in Band n75</w:t>
              </w:r>
            </w:ins>
          </w:p>
        </w:tc>
      </w:tr>
      <w:tr w:rsidR="00013941" w:rsidRPr="00B04564" w14:paraId="06259647" w14:textId="77777777" w:rsidTr="007B3B65">
        <w:trPr>
          <w:cantSplit/>
          <w:jc w:val="center"/>
          <w:ins w:id="181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AD2106B" w14:textId="77777777" w:rsidR="00013941" w:rsidRPr="00B04564" w:rsidRDefault="00013941" w:rsidP="007B3B65">
            <w:pPr>
              <w:pStyle w:val="TAC"/>
              <w:rPr>
                <w:ins w:id="1816" w:author="Huawei" w:date="2018-06-25T17:23:00Z"/>
                <w:rFonts w:cs="v5.0.0"/>
                <w:lang w:val="sv-SE" w:eastAsia="zh-CN"/>
              </w:rPr>
            </w:pPr>
            <w:ins w:id="1817" w:author="Huawei" w:date="2018-06-25T17:23:00Z">
              <w:r w:rsidRPr="00B04564">
                <w:rPr>
                  <w:rFonts w:cs="v5.0.0"/>
                  <w:lang w:val="sv-SE"/>
                </w:rPr>
                <w:t>WA</w:t>
              </w:r>
              <w:r w:rsidRPr="00B04564">
                <w:rPr>
                  <w:rFonts w:cs="Arial"/>
                  <w:lang w:val="sv-SE"/>
                </w:rPr>
                <w:t xml:space="preserve"> UTRA FDD Band XXII or E-UTRA Band 22</w:t>
              </w:r>
            </w:ins>
          </w:p>
        </w:tc>
        <w:tc>
          <w:tcPr>
            <w:tcW w:w="1995" w:type="dxa"/>
            <w:tcBorders>
              <w:top w:val="single" w:sz="4" w:space="0" w:color="auto"/>
              <w:left w:val="single" w:sz="4" w:space="0" w:color="auto"/>
              <w:bottom w:val="single" w:sz="4" w:space="0" w:color="auto"/>
              <w:right w:val="single" w:sz="4" w:space="0" w:color="auto"/>
            </w:tcBorders>
          </w:tcPr>
          <w:p w14:paraId="27CCA034" w14:textId="77777777" w:rsidR="00013941" w:rsidRPr="00B04564" w:rsidRDefault="00013941" w:rsidP="007B3B65">
            <w:pPr>
              <w:pStyle w:val="TAC"/>
              <w:rPr>
                <w:ins w:id="1818" w:author="Huawei" w:date="2018-06-25T17:23:00Z"/>
                <w:rFonts w:cs="Arial"/>
              </w:rPr>
            </w:pPr>
            <w:ins w:id="1819" w:author="Huawei" w:date="2018-06-25T17:23:00Z">
              <w:r w:rsidRPr="00B04564">
                <w:rPr>
                  <w:rFonts w:cs="Arial"/>
                </w:rPr>
                <w:t>3410  – 3490 MHz</w:t>
              </w:r>
            </w:ins>
          </w:p>
        </w:tc>
        <w:tc>
          <w:tcPr>
            <w:tcW w:w="879" w:type="dxa"/>
            <w:tcBorders>
              <w:top w:val="single" w:sz="4" w:space="0" w:color="auto"/>
              <w:left w:val="single" w:sz="4" w:space="0" w:color="auto"/>
              <w:bottom w:val="single" w:sz="4" w:space="0" w:color="auto"/>
              <w:right w:val="single" w:sz="4" w:space="0" w:color="auto"/>
            </w:tcBorders>
          </w:tcPr>
          <w:p w14:paraId="702AC1BB" w14:textId="77777777" w:rsidR="00013941" w:rsidRPr="00B04564" w:rsidRDefault="00013941" w:rsidP="007B3B65">
            <w:pPr>
              <w:pStyle w:val="TAC"/>
              <w:rPr>
                <w:ins w:id="1820" w:author="Huawei" w:date="2018-06-25T17:23:00Z"/>
                <w:rFonts w:cs="Arial"/>
              </w:rPr>
            </w:pPr>
            <w:ins w:id="182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35710C8" w14:textId="77777777" w:rsidR="00013941" w:rsidRPr="00B04564" w:rsidRDefault="00013941" w:rsidP="007B3B65">
            <w:pPr>
              <w:pStyle w:val="TAC"/>
              <w:rPr>
                <w:ins w:id="1822" w:author="Huawei" w:date="2018-06-25T17:23:00Z"/>
                <w:rFonts w:cs="Arial"/>
              </w:rPr>
            </w:pPr>
            <w:ins w:id="182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E2B8739" w14:textId="77777777" w:rsidR="00013941" w:rsidRPr="00B04564" w:rsidRDefault="00013941" w:rsidP="007B3B65">
            <w:pPr>
              <w:pStyle w:val="TAC"/>
              <w:rPr>
                <w:ins w:id="1824" w:author="Huawei" w:date="2018-06-25T17:23:00Z"/>
                <w:rFonts w:cs="Arial"/>
              </w:rPr>
            </w:pPr>
            <w:ins w:id="182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6EF62E2" w14:textId="77777777" w:rsidR="00013941" w:rsidRPr="00B04564" w:rsidRDefault="00013941" w:rsidP="007B3B65">
            <w:pPr>
              <w:pStyle w:val="TAC"/>
              <w:rPr>
                <w:ins w:id="1826" w:author="Huawei" w:date="2018-06-25T17:23:00Z"/>
                <w:rFonts w:cs="Arial"/>
              </w:rPr>
            </w:pPr>
            <w:ins w:id="182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8B15563" w14:textId="77777777" w:rsidR="00013941" w:rsidRPr="00B04564" w:rsidRDefault="00013941" w:rsidP="007B3B65">
            <w:pPr>
              <w:pStyle w:val="TAC"/>
              <w:rPr>
                <w:ins w:id="1828" w:author="Huawei" w:date="2018-06-25T17:23:00Z"/>
                <w:rFonts w:cs="Arial"/>
              </w:rPr>
            </w:pPr>
          </w:p>
        </w:tc>
      </w:tr>
      <w:tr w:rsidR="00013941" w:rsidRPr="00B04564" w14:paraId="39071CED" w14:textId="77777777" w:rsidTr="007B3B65">
        <w:trPr>
          <w:cantSplit/>
          <w:jc w:val="center"/>
          <w:ins w:id="182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B02D711" w14:textId="77777777" w:rsidR="00013941" w:rsidRPr="00B04564" w:rsidRDefault="00013941" w:rsidP="007B3B65">
            <w:pPr>
              <w:pStyle w:val="TAC"/>
              <w:rPr>
                <w:ins w:id="1830" w:author="Huawei" w:date="2018-06-25T17:23:00Z"/>
                <w:rFonts w:cs="v5.0.0"/>
                <w:lang w:eastAsia="zh-CN"/>
              </w:rPr>
            </w:pPr>
            <w:ins w:id="1831" w:author="Huawei" w:date="2018-06-25T17:23:00Z">
              <w:r w:rsidRPr="00B04564">
                <w:rPr>
                  <w:rFonts w:cs="v5.0.0"/>
                </w:rPr>
                <w:t>WA E-UTRA Band 23</w:t>
              </w:r>
            </w:ins>
          </w:p>
        </w:tc>
        <w:tc>
          <w:tcPr>
            <w:tcW w:w="1995" w:type="dxa"/>
            <w:tcBorders>
              <w:top w:val="single" w:sz="4" w:space="0" w:color="auto"/>
              <w:left w:val="single" w:sz="4" w:space="0" w:color="auto"/>
              <w:bottom w:val="single" w:sz="4" w:space="0" w:color="auto"/>
              <w:right w:val="single" w:sz="4" w:space="0" w:color="auto"/>
            </w:tcBorders>
          </w:tcPr>
          <w:p w14:paraId="670186A2" w14:textId="77777777" w:rsidR="00013941" w:rsidRPr="00B04564" w:rsidRDefault="00013941" w:rsidP="007B3B65">
            <w:pPr>
              <w:pStyle w:val="TAC"/>
              <w:rPr>
                <w:ins w:id="1832" w:author="Huawei" w:date="2018-06-25T17:23:00Z"/>
                <w:rFonts w:cs="Arial"/>
              </w:rPr>
            </w:pPr>
            <w:ins w:id="1833" w:author="Huawei" w:date="2018-06-25T17:23:00Z">
              <w:r w:rsidRPr="00B04564">
                <w:rPr>
                  <w:rFonts w:cs="Arial"/>
                </w:rPr>
                <w:t>2000 – 2020 MHz</w:t>
              </w:r>
            </w:ins>
          </w:p>
        </w:tc>
        <w:tc>
          <w:tcPr>
            <w:tcW w:w="879" w:type="dxa"/>
            <w:tcBorders>
              <w:top w:val="single" w:sz="4" w:space="0" w:color="auto"/>
              <w:left w:val="single" w:sz="4" w:space="0" w:color="auto"/>
              <w:bottom w:val="single" w:sz="4" w:space="0" w:color="auto"/>
              <w:right w:val="single" w:sz="4" w:space="0" w:color="auto"/>
            </w:tcBorders>
          </w:tcPr>
          <w:p w14:paraId="4096DE93" w14:textId="77777777" w:rsidR="00013941" w:rsidRPr="00B04564" w:rsidRDefault="00013941" w:rsidP="007B3B65">
            <w:pPr>
              <w:pStyle w:val="TAC"/>
              <w:rPr>
                <w:ins w:id="1834" w:author="Huawei" w:date="2018-06-25T17:23:00Z"/>
                <w:rFonts w:cs="Arial"/>
              </w:rPr>
            </w:pPr>
            <w:ins w:id="183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6E5928D" w14:textId="77777777" w:rsidR="00013941" w:rsidRPr="00B04564" w:rsidRDefault="00013941" w:rsidP="007B3B65">
            <w:pPr>
              <w:pStyle w:val="TAC"/>
              <w:rPr>
                <w:ins w:id="1836" w:author="Huawei" w:date="2018-06-25T17:23:00Z"/>
                <w:rFonts w:cs="Arial"/>
              </w:rPr>
            </w:pPr>
            <w:ins w:id="183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03433AA" w14:textId="77777777" w:rsidR="00013941" w:rsidRPr="00B04564" w:rsidRDefault="00013941" w:rsidP="007B3B65">
            <w:pPr>
              <w:pStyle w:val="TAC"/>
              <w:rPr>
                <w:ins w:id="1838" w:author="Huawei" w:date="2018-06-25T17:23:00Z"/>
                <w:rFonts w:cs="Arial"/>
              </w:rPr>
            </w:pPr>
            <w:ins w:id="183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DAEF81E" w14:textId="77777777" w:rsidR="00013941" w:rsidRPr="00B04564" w:rsidRDefault="00013941" w:rsidP="007B3B65">
            <w:pPr>
              <w:pStyle w:val="TAC"/>
              <w:rPr>
                <w:ins w:id="1840" w:author="Huawei" w:date="2018-06-25T17:23:00Z"/>
                <w:rFonts w:cs="Arial"/>
              </w:rPr>
            </w:pPr>
            <w:ins w:id="184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C717E4D" w14:textId="77777777" w:rsidR="00013941" w:rsidRPr="00B04564" w:rsidRDefault="00013941" w:rsidP="007B3B65">
            <w:pPr>
              <w:pStyle w:val="TAC"/>
              <w:rPr>
                <w:ins w:id="1842" w:author="Huawei" w:date="2018-06-25T17:23:00Z"/>
                <w:rFonts w:cs="Arial"/>
              </w:rPr>
            </w:pPr>
          </w:p>
        </w:tc>
      </w:tr>
      <w:tr w:rsidR="00013941" w:rsidRPr="00B04564" w14:paraId="31B94204" w14:textId="77777777" w:rsidTr="007B3B65">
        <w:trPr>
          <w:cantSplit/>
          <w:jc w:val="center"/>
          <w:ins w:id="184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0ED787A" w14:textId="77777777" w:rsidR="00013941" w:rsidRPr="00B04564" w:rsidRDefault="00013941" w:rsidP="007B3B65">
            <w:pPr>
              <w:pStyle w:val="TAC"/>
              <w:rPr>
                <w:ins w:id="1844" w:author="Huawei" w:date="2018-06-25T17:23:00Z"/>
                <w:rFonts w:cs="v5.0.0"/>
                <w:lang w:eastAsia="zh-CN"/>
              </w:rPr>
            </w:pPr>
            <w:ins w:id="1845" w:author="Huawei" w:date="2018-06-25T17:23:00Z">
              <w:r w:rsidRPr="00B04564">
                <w:rPr>
                  <w:rFonts w:cs="v5.0.0"/>
                </w:rPr>
                <w:t>WA</w:t>
              </w:r>
              <w:r w:rsidRPr="00B04564">
                <w:rPr>
                  <w:rFonts w:cs="Arial"/>
                </w:rPr>
                <w:t xml:space="preserve"> E-UTRA Band 24</w:t>
              </w:r>
            </w:ins>
          </w:p>
        </w:tc>
        <w:tc>
          <w:tcPr>
            <w:tcW w:w="1995" w:type="dxa"/>
            <w:tcBorders>
              <w:top w:val="single" w:sz="4" w:space="0" w:color="auto"/>
              <w:left w:val="single" w:sz="4" w:space="0" w:color="auto"/>
              <w:bottom w:val="single" w:sz="4" w:space="0" w:color="auto"/>
              <w:right w:val="single" w:sz="4" w:space="0" w:color="auto"/>
            </w:tcBorders>
          </w:tcPr>
          <w:p w14:paraId="1133CBFF" w14:textId="77777777" w:rsidR="00013941" w:rsidRPr="00B04564" w:rsidRDefault="00013941" w:rsidP="007B3B65">
            <w:pPr>
              <w:pStyle w:val="TAC"/>
              <w:rPr>
                <w:ins w:id="1846" w:author="Huawei" w:date="2018-06-25T17:23:00Z"/>
                <w:rFonts w:cs="Arial"/>
              </w:rPr>
            </w:pPr>
            <w:ins w:id="1847" w:author="Huawei" w:date="2018-06-25T17:23:00Z">
              <w:r w:rsidRPr="00B04564">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0B25A9CA" w14:textId="77777777" w:rsidR="00013941" w:rsidRPr="00B04564" w:rsidRDefault="00013941" w:rsidP="007B3B65">
            <w:pPr>
              <w:pStyle w:val="TAC"/>
              <w:rPr>
                <w:ins w:id="1848" w:author="Huawei" w:date="2018-06-25T17:23:00Z"/>
                <w:rFonts w:cs="Arial"/>
              </w:rPr>
            </w:pPr>
            <w:ins w:id="1849"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EEF6E0B" w14:textId="77777777" w:rsidR="00013941" w:rsidRPr="00B04564" w:rsidRDefault="00013941" w:rsidP="007B3B65">
            <w:pPr>
              <w:pStyle w:val="TAC"/>
              <w:rPr>
                <w:ins w:id="1850" w:author="Huawei" w:date="2018-06-25T17:23:00Z"/>
                <w:rFonts w:cs="Arial"/>
              </w:rPr>
            </w:pPr>
            <w:ins w:id="1851"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25D76AA" w14:textId="77777777" w:rsidR="00013941" w:rsidRPr="00B04564" w:rsidRDefault="00013941" w:rsidP="007B3B65">
            <w:pPr>
              <w:pStyle w:val="TAC"/>
              <w:rPr>
                <w:ins w:id="1852" w:author="Huawei" w:date="2018-06-25T17:23:00Z"/>
                <w:rFonts w:cs="Arial"/>
              </w:rPr>
            </w:pPr>
            <w:ins w:id="1853"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69E02FE" w14:textId="77777777" w:rsidR="00013941" w:rsidRPr="00B04564" w:rsidRDefault="00013941" w:rsidP="007B3B65">
            <w:pPr>
              <w:pStyle w:val="TAC"/>
              <w:rPr>
                <w:ins w:id="1854" w:author="Huawei" w:date="2018-06-25T17:23:00Z"/>
                <w:rFonts w:cs="Arial"/>
              </w:rPr>
            </w:pPr>
            <w:ins w:id="1855"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6E59CB3" w14:textId="77777777" w:rsidR="00013941" w:rsidRPr="00B04564" w:rsidRDefault="00013941" w:rsidP="007B3B65">
            <w:pPr>
              <w:pStyle w:val="TAC"/>
              <w:rPr>
                <w:ins w:id="1856" w:author="Huawei" w:date="2018-06-25T17:23:00Z"/>
                <w:rFonts w:cs="Arial"/>
              </w:rPr>
            </w:pPr>
          </w:p>
        </w:tc>
      </w:tr>
      <w:tr w:rsidR="00013941" w:rsidRPr="00B04564" w14:paraId="77F42EFA" w14:textId="77777777" w:rsidTr="007B3B65">
        <w:trPr>
          <w:cantSplit/>
          <w:jc w:val="center"/>
          <w:ins w:id="185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B2655C4" w14:textId="77777777" w:rsidR="00013941" w:rsidRPr="00B04564" w:rsidRDefault="00013941" w:rsidP="007B3B65">
            <w:pPr>
              <w:pStyle w:val="TAC"/>
              <w:rPr>
                <w:ins w:id="1858" w:author="Huawei" w:date="2018-06-25T17:23:00Z"/>
                <w:rFonts w:cs="Arial"/>
                <w:lang w:val="sv-SE"/>
              </w:rPr>
            </w:pPr>
            <w:ins w:id="1859" w:author="Huawei" w:date="2018-06-25T17:23:00Z">
              <w:r w:rsidRPr="00B04564">
                <w:rPr>
                  <w:rFonts w:cs="v5.0.0"/>
                  <w:lang w:val="sv-SE" w:eastAsia="zh-CN"/>
                </w:rPr>
                <w:lastRenderedPageBreak/>
                <w:t xml:space="preserve">WA </w:t>
              </w:r>
              <w:r w:rsidRPr="00B04564">
                <w:rPr>
                  <w:rFonts w:cs="Arial"/>
                  <w:lang w:val="sv-SE"/>
                </w:rPr>
                <w:t xml:space="preserve">UTRA FDD Band XXV or </w:t>
              </w:r>
            </w:ins>
          </w:p>
          <w:p w14:paraId="78B51086" w14:textId="77777777" w:rsidR="00013941" w:rsidRPr="00B04564" w:rsidRDefault="00013941" w:rsidP="007B3B65">
            <w:pPr>
              <w:pStyle w:val="TAC"/>
              <w:rPr>
                <w:ins w:id="1860" w:author="Huawei" w:date="2018-06-25T17:23:00Z"/>
                <w:rFonts w:cs="v5.0.0"/>
                <w:lang w:val="sv-SE" w:eastAsia="zh-CN"/>
              </w:rPr>
            </w:pPr>
            <w:ins w:id="1861" w:author="Huawei" w:date="2018-06-25T17:23:00Z">
              <w:r w:rsidRPr="00B04564">
                <w:rPr>
                  <w:rFonts w:cs="Arial"/>
                  <w:lang w:val="sv-SE"/>
                </w:rPr>
                <w:t>E-UTRA Band 25 or NR Band n25</w:t>
              </w:r>
            </w:ins>
          </w:p>
        </w:tc>
        <w:tc>
          <w:tcPr>
            <w:tcW w:w="1995" w:type="dxa"/>
            <w:tcBorders>
              <w:top w:val="single" w:sz="4" w:space="0" w:color="auto"/>
              <w:left w:val="single" w:sz="4" w:space="0" w:color="auto"/>
              <w:bottom w:val="single" w:sz="4" w:space="0" w:color="auto"/>
              <w:right w:val="single" w:sz="4" w:space="0" w:color="auto"/>
            </w:tcBorders>
          </w:tcPr>
          <w:p w14:paraId="5547DA17" w14:textId="77777777" w:rsidR="00013941" w:rsidRPr="00B04564" w:rsidRDefault="00013941" w:rsidP="007B3B65">
            <w:pPr>
              <w:pStyle w:val="TAC"/>
              <w:rPr>
                <w:ins w:id="1862" w:author="Huawei" w:date="2018-06-25T17:23:00Z"/>
                <w:rFonts w:cs="Arial"/>
              </w:rPr>
            </w:pPr>
            <w:ins w:id="1863" w:author="Huawei" w:date="2018-06-25T17:23:00Z">
              <w:r w:rsidRPr="00B04564">
                <w:rPr>
                  <w:rFonts w:cs="Arial"/>
                </w:rPr>
                <w:t>1850 – 1915 MHz</w:t>
              </w:r>
            </w:ins>
          </w:p>
        </w:tc>
        <w:tc>
          <w:tcPr>
            <w:tcW w:w="879" w:type="dxa"/>
            <w:tcBorders>
              <w:top w:val="single" w:sz="4" w:space="0" w:color="auto"/>
              <w:left w:val="single" w:sz="4" w:space="0" w:color="auto"/>
              <w:bottom w:val="single" w:sz="4" w:space="0" w:color="auto"/>
              <w:right w:val="single" w:sz="4" w:space="0" w:color="auto"/>
            </w:tcBorders>
          </w:tcPr>
          <w:p w14:paraId="40869679" w14:textId="77777777" w:rsidR="00013941" w:rsidRPr="00B04564" w:rsidRDefault="00013941" w:rsidP="007B3B65">
            <w:pPr>
              <w:pStyle w:val="TAC"/>
              <w:rPr>
                <w:ins w:id="1864" w:author="Huawei" w:date="2018-06-25T17:23:00Z"/>
                <w:rFonts w:cs="Arial"/>
              </w:rPr>
            </w:pPr>
            <w:ins w:id="186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6476BF0" w14:textId="77777777" w:rsidR="00013941" w:rsidRPr="00B04564" w:rsidRDefault="00013941" w:rsidP="007B3B65">
            <w:pPr>
              <w:pStyle w:val="TAC"/>
              <w:rPr>
                <w:ins w:id="1866" w:author="Huawei" w:date="2018-06-25T17:23:00Z"/>
                <w:rFonts w:cs="Arial"/>
              </w:rPr>
            </w:pPr>
            <w:ins w:id="186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D0490B4" w14:textId="77777777" w:rsidR="00013941" w:rsidRPr="00B04564" w:rsidRDefault="00013941" w:rsidP="007B3B65">
            <w:pPr>
              <w:pStyle w:val="TAC"/>
              <w:rPr>
                <w:ins w:id="1868" w:author="Huawei" w:date="2018-06-25T17:23:00Z"/>
                <w:rFonts w:cs="Arial"/>
              </w:rPr>
            </w:pPr>
            <w:ins w:id="186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3304446" w14:textId="77777777" w:rsidR="00013941" w:rsidRPr="00B04564" w:rsidRDefault="00013941" w:rsidP="007B3B65">
            <w:pPr>
              <w:pStyle w:val="TAC"/>
              <w:rPr>
                <w:ins w:id="1870" w:author="Huawei" w:date="2018-06-25T17:23:00Z"/>
                <w:rFonts w:cs="Arial"/>
              </w:rPr>
            </w:pPr>
            <w:ins w:id="187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DB80712" w14:textId="77777777" w:rsidR="00013941" w:rsidRPr="00B04564" w:rsidRDefault="00013941" w:rsidP="007B3B65">
            <w:pPr>
              <w:pStyle w:val="TAC"/>
              <w:rPr>
                <w:ins w:id="1872" w:author="Huawei" w:date="2018-06-25T17:23:00Z"/>
                <w:rFonts w:cs="Arial"/>
              </w:rPr>
            </w:pPr>
          </w:p>
        </w:tc>
      </w:tr>
      <w:tr w:rsidR="00013941" w:rsidRPr="00B04564" w14:paraId="36B35DDF" w14:textId="77777777" w:rsidTr="007B3B65">
        <w:trPr>
          <w:cantSplit/>
          <w:jc w:val="center"/>
          <w:ins w:id="187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DBB2D2C" w14:textId="77777777" w:rsidR="00013941" w:rsidRPr="00B04564" w:rsidRDefault="00013941" w:rsidP="007B3B65">
            <w:pPr>
              <w:pStyle w:val="TAC"/>
              <w:rPr>
                <w:ins w:id="1874" w:author="Huawei" w:date="2018-06-25T17:23:00Z"/>
                <w:rFonts w:cs="Arial"/>
                <w:lang w:val="sv-SE"/>
              </w:rPr>
            </w:pPr>
            <w:ins w:id="1875" w:author="Huawei" w:date="2018-06-25T17:23:00Z">
              <w:r w:rsidRPr="00B04564">
                <w:rPr>
                  <w:rFonts w:cs="v5.0.0"/>
                  <w:lang w:val="sv-SE" w:eastAsia="zh-CN"/>
                </w:rPr>
                <w:t xml:space="preserve">WA </w:t>
              </w:r>
              <w:r w:rsidRPr="00B04564">
                <w:rPr>
                  <w:rFonts w:cs="Arial"/>
                  <w:lang w:val="sv-SE"/>
                </w:rPr>
                <w:t xml:space="preserve">UTRA FDD Band XXVI or </w:t>
              </w:r>
            </w:ins>
          </w:p>
          <w:p w14:paraId="40C0D0AB" w14:textId="77777777" w:rsidR="00013941" w:rsidRPr="00B04564" w:rsidRDefault="00013941" w:rsidP="007B3B65">
            <w:pPr>
              <w:pStyle w:val="TAC"/>
              <w:rPr>
                <w:ins w:id="1876" w:author="Huawei" w:date="2018-06-25T17:23:00Z"/>
                <w:rFonts w:cs="v5.0.0"/>
                <w:lang w:val="sv-SE" w:eastAsia="zh-CN"/>
              </w:rPr>
            </w:pPr>
            <w:ins w:id="1877" w:author="Huawei" w:date="2018-06-25T17:23:00Z">
              <w:r w:rsidRPr="00B04564">
                <w:rPr>
                  <w:rFonts w:cs="Arial"/>
                  <w:lang w:val="sv-SE"/>
                </w:rPr>
                <w:t>E-UTRA Band 26</w:t>
              </w:r>
            </w:ins>
          </w:p>
        </w:tc>
        <w:tc>
          <w:tcPr>
            <w:tcW w:w="1995" w:type="dxa"/>
            <w:tcBorders>
              <w:top w:val="single" w:sz="4" w:space="0" w:color="auto"/>
              <w:left w:val="single" w:sz="4" w:space="0" w:color="auto"/>
              <w:bottom w:val="single" w:sz="4" w:space="0" w:color="auto"/>
              <w:right w:val="single" w:sz="4" w:space="0" w:color="auto"/>
            </w:tcBorders>
          </w:tcPr>
          <w:p w14:paraId="40120850" w14:textId="77777777" w:rsidR="00013941" w:rsidRPr="00B04564" w:rsidRDefault="00013941" w:rsidP="007B3B65">
            <w:pPr>
              <w:pStyle w:val="TAC"/>
              <w:rPr>
                <w:ins w:id="1878" w:author="Huawei" w:date="2018-06-25T17:23:00Z"/>
                <w:rFonts w:cs="Arial"/>
              </w:rPr>
            </w:pPr>
            <w:ins w:id="1879" w:author="Huawei" w:date="2018-06-25T17:23:00Z">
              <w:r w:rsidRPr="00B04564">
                <w:rPr>
                  <w:rFonts w:cs="Arial"/>
                </w:rPr>
                <w:t>814 – 849 MHz</w:t>
              </w:r>
            </w:ins>
          </w:p>
        </w:tc>
        <w:tc>
          <w:tcPr>
            <w:tcW w:w="879" w:type="dxa"/>
            <w:tcBorders>
              <w:top w:val="single" w:sz="4" w:space="0" w:color="auto"/>
              <w:left w:val="single" w:sz="4" w:space="0" w:color="auto"/>
              <w:bottom w:val="single" w:sz="4" w:space="0" w:color="auto"/>
              <w:right w:val="single" w:sz="4" w:space="0" w:color="auto"/>
            </w:tcBorders>
          </w:tcPr>
          <w:p w14:paraId="0ED5B6E3" w14:textId="77777777" w:rsidR="00013941" w:rsidRPr="00B04564" w:rsidRDefault="00013941" w:rsidP="007B3B65">
            <w:pPr>
              <w:pStyle w:val="TAC"/>
              <w:rPr>
                <w:ins w:id="1880" w:author="Huawei" w:date="2018-06-25T17:23:00Z"/>
                <w:rFonts w:cs="Arial"/>
              </w:rPr>
            </w:pPr>
            <w:ins w:id="188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7D5E36E" w14:textId="77777777" w:rsidR="00013941" w:rsidRPr="00B04564" w:rsidRDefault="00013941" w:rsidP="007B3B65">
            <w:pPr>
              <w:pStyle w:val="TAC"/>
              <w:rPr>
                <w:ins w:id="1882" w:author="Huawei" w:date="2018-06-25T17:23:00Z"/>
                <w:rFonts w:cs="Arial"/>
              </w:rPr>
            </w:pPr>
            <w:ins w:id="188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382B8F2" w14:textId="77777777" w:rsidR="00013941" w:rsidRPr="00B04564" w:rsidRDefault="00013941" w:rsidP="007B3B65">
            <w:pPr>
              <w:pStyle w:val="TAC"/>
              <w:rPr>
                <w:ins w:id="1884" w:author="Huawei" w:date="2018-06-25T17:23:00Z"/>
                <w:rFonts w:cs="Arial"/>
              </w:rPr>
            </w:pPr>
            <w:ins w:id="188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8FDE86A" w14:textId="77777777" w:rsidR="00013941" w:rsidRPr="00B04564" w:rsidRDefault="00013941" w:rsidP="007B3B65">
            <w:pPr>
              <w:pStyle w:val="TAC"/>
              <w:rPr>
                <w:ins w:id="1886" w:author="Huawei" w:date="2018-06-25T17:23:00Z"/>
                <w:rFonts w:cs="Arial"/>
              </w:rPr>
            </w:pPr>
            <w:ins w:id="188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FCA15CD" w14:textId="77777777" w:rsidR="00013941" w:rsidRPr="00B04564" w:rsidRDefault="00013941" w:rsidP="007B3B65">
            <w:pPr>
              <w:pStyle w:val="TAC"/>
              <w:rPr>
                <w:ins w:id="1888" w:author="Huawei" w:date="2018-06-25T17:23:00Z"/>
                <w:rFonts w:cs="Arial"/>
              </w:rPr>
            </w:pPr>
          </w:p>
        </w:tc>
      </w:tr>
      <w:tr w:rsidR="00013941" w:rsidRPr="00B04564" w14:paraId="680CD391" w14:textId="77777777" w:rsidTr="007B3B65">
        <w:trPr>
          <w:cantSplit/>
          <w:jc w:val="center"/>
          <w:ins w:id="188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A250C5B" w14:textId="77777777" w:rsidR="00013941" w:rsidRPr="00B04564" w:rsidRDefault="00013941" w:rsidP="007B3B65">
            <w:pPr>
              <w:pStyle w:val="TAC"/>
              <w:rPr>
                <w:ins w:id="1890" w:author="Huawei" w:date="2018-06-25T17:23:00Z"/>
                <w:rFonts w:cs="v5.0.0"/>
                <w:lang w:eastAsia="zh-CN"/>
              </w:rPr>
            </w:pPr>
            <w:ins w:id="1891" w:author="Huawei" w:date="2018-06-25T17:23:00Z">
              <w:r w:rsidRPr="00B04564">
                <w:rPr>
                  <w:rFonts w:cs="v5.0.0"/>
                  <w:lang w:eastAsia="zh-CN"/>
                </w:rPr>
                <w:t xml:space="preserve">WA </w:t>
              </w:r>
              <w:r w:rsidRPr="00B04564">
                <w:rPr>
                  <w:rFonts w:cs="v5.0.0"/>
                </w:rPr>
                <w:t>E-UTRA Band 27</w:t>
              </w:r>
            </w:ins>
          </w:p>
        </w:tc>
        <w:tc>
          <w:tcPr>
            <w:tcW w:w="1995" w:type="dxa"/>
            <w:tcBorders>
              <w:top w:val="single" w:sz="4" w:space="0" w:color="auto"/>
              <w:left w:val="single" w:sz="4" w:space="0" w:color="auto"/>
              <w:bottom w:val="single" w:sz="4" w:space="0" w:color="auto"/>
              <w:right w:val="single" w:sz="4" w:space="0" w:color="auto"/>
            </w:tcBorders>
          </w:tcPr>
          <w:p w14:paraId="1A57B875" w14:textId="77777777" w:rsidR="00013941" w:rsidRPr="00B04564" w:rsidRDefault="00013941" w:rsidP="007B3B65">
            <w:pPr>
              <w:pStyle w:val="TAC"/>
              <w:rPr>
                <w:ins w:id="1892" w:author="Huawei" w:date="2018-06-25T17:23:00Z"/>
                <w:rFonts w:cs="Arial"/>
              </w:rPr>
            </w:pPr>
            <w:ins w:id="1893" w:author="Huawei" w:date="2018-06-25T17:23:00Z">
              <w:r w:rsidRPr="00B04564">
                <w:rPr>
                  <w:rFonts w:cs="Arial"/>
                </w:rPr>
                <w:t xml:space="preserve">807 – 824 MHz </w:t>
              </w:r>
            </w:ins>
          </w:p>
        </w:tc>
        <w:tc>
          <w:tcPr>
            <w:tcW w:w="879" w:type="dxa"/>
            <w:tcBorders>
              <w:top w:val="single" w:sz="4" w:space="0" w:color="auto"/>
              <w:left w:val="single" w:sz="4" w:space="0" w:color="auto"/>
              <w:bottom w:val="single" w:sz="4" w:space="0" w:color="auto"/>
              <w:right w:val="single" w:sz="4" w:space="0" w:color="auto"/>
            </w:tcBorders>
          </w:tcPr>
          <w:p w14:paraId="324C193A" w14:textId="77777777" w:rsidR="00013941" w:rsidRPr="00B04564" w:rsidRDefault="00013941" w:rsidP="007B3B65">
            <w:pPr>
              <w:pStyle w:val="TAC"/>
              <w:rPr>
                <w:ins w:id="1894" w:author="Huawei" w:date="2018-06-25T17:23:00Z"/>
                <w:rFonts w:cs="Arial"/>
              </w:rPr>
            </w:pPr>
            <w:ins w:id="189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C708CCE" w14:textId="77777777" w:rsidR="00013941" w:rsidRPr="00B04564" w:rsidRDefault="00013941" w:rsidP="007B3B65">
            <w:pPr>
              <w:pStyle w:val="TAC"/>
              <w:rPr>
                <w:ins w:id="1896" w:author="Huawei" w:date="2018-06-25T17:23:00Z"/>
                <w:rFonts w:cs="Arial"/>
              </w:rPr>
            </w:pPr>
            <w:ins w:id="189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4D6804B" w14:textId="77777777" w:rsidR="00013941" w:rsidRPr="00B04564" w:rsidRDefault="00013941" w:rsidP="007B3B65">
            <w:pPr>
              <w:pStyle w:val="TAC"/>
              <w:rPr>
                <w:ins w:id="1898" w:author="Huawei" w:date="2018-06-25T17:23:00Z"/>
                <w:rFonts w:cs="Arial"/>
              </w:rPr>
            </w:pPr>
            <w:ins w:id="189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404A5B2" w14:textId="77777777" w:rsidR="00013941" w:rsidRPr="00B04564" w:rsidRDefault="00013941" w:rsidP="007B3B65">
            <w:pPr>
              <w:pStyle w:val="TAC"/>
              <w:rPr>
                <w:ins w:id="1900" w:author="Huawei" w:date="2018-06-25T17:23:00Z"/>
                <w:rFonts w:cs="Arial"/>
              </w:rPr>
            </w:pPr>
            <w:ins w:id="190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1557F99" w14:textId="77777777" w:rsidR="00013941" w:rsidRPr="00B04564" w:rsidRDefault="00013941" w:rsidP="007B3B65">
            <w:pPr>
              <w:pStyle w:val="TAC"/>
              <w:rPr>
                <w:ins w:id="1902" w:author="Huawei" w:date="2018-06-25T17:23:00Z"/>
                <w:rFonts w:cs="Arial"/>
              </w:rPr>
            </w:pPr>
          </w:p>
        </w:tc>
      </w:tr>
      <w:tr w:rsidR="00013941" w:rsidRPr="00B04564" w14:paraId="5446024E" w14:textId="77777777" w:rsidTr="007B3B65">
        <w:trPr>
          <w:cantSplit/>
          <w:jc w:val="center"/>
          <w:ins w:id="190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F1D4A5A" w14:textId="77777777" w:rsidR="00013941" w:rsidRPr="00B04564" w:rsidRDefault="00013941" w:rsidP="007B3B65">
            <w:pPr>
              <w:pStyle w:val="TAC"/>
              <w:rPr>
                <w:ins w:id="1904" w:author="Huawei" w:date="2018-06-25T17:23:00Z"/>
                <w:rFonts w:cs="v5.0.0"/>
                <w:lang w:eastAsia="zh-CN"/>
              </w:rPr>
            </w:pPr>
            <w:ins w:id="1905" w:author="Huawei" w:date="2018-06-25T17:23:00Z">
              <w:r w:rsidRPr="00B04564">
                <w:rPr>
                  <w:rFonts w:cs="v5.0.0"/>
                </w:rPr>
                <w:t>WA</w:t>
              </w:r>
              <w:r w:rsidRPr="00B04564">
                <w:rPr>
                  <w:rFonts w:cs="Arial"/>
                </w:rPr>
                <w:t xml:space="preserve"> E-UTRA Band 28 or NR Band n28</w:t>
              </w:r>
            </w:ins>
          </w:p>
        </w:tc>
        <w:tc>
          <w:tcPr>
            <w:tcW w:w="1995" w:type="dxa"/>
            <w:tcBorders>
              <w:top w:val="single" w:sz="4" w:space="0" w:color="auto"/>
              <w:left w:val="single" w:sz="4" w:space="0" w:color="auto"/>
              <w:bottom w:val="single" w:sz="4" w:space="0" w:color="auto"/>
              <w:right w:val="single" w:sz="4" w:space="0" w:color="auto"/>
            </w:tcBorders>
          </w:tcPr>
          <w:p w14:paraId="31BA2F05" w14:textId="77777777" w:rsidR="00013941" w:rsidRPr="00B04564" w:rsidRDefault="00013941" w:rsidP="007B3B65">
            <w:pPr>
              <w:pStyle w:val="TAC"/>
              <w:rPr>
                <w:ins w:id="1906" w:author="Huawei" w:date="2018-06-25T17:23:00Z"/>
                <w:rFonts w:cs="Arial"/>
              </w:rPr>
            </w:pPr>
            <w:ins w:id="1907" w:author="Huawei" w:date="2018-06-25T17:23:00Z">
              <w:r w:rsidRPr="00B04564">
                <w:rPr>
                  <w:rFonts w:cs="Arial"/>
                </w:rPr>
                <w:t>703 – 748 MHz</w:t>
              </w:r>
            </w:ins>
          </w:p>
        </w:tc>
        <w:tc>
          <w:tcPr>
            <w:tcW w:w="879" w:type="dxa"/>
            <w:tcBorders>
              <w:top w:val="single" w:sz="4" w:space="0" w:color="auto"/>
              <w:left w:val="single" w:sz="4" w:space="0" w:color="auto"/>
              <w:bottom w:val="single" w:sz="4" w:space="0" w:color="auto"/>
              <w:right w:val="single" w:sz="4" w:space="0" w:color="auto"/>
            </w:tcBorders>
          </w:tcPr>
          <w:p w14:paraId="4EAAA1DD" w14:textId="77777777" w:rsidR="00013941" w:rsidRPr="00B04564" w:rsidRDefault="00013941" w:rsidP="007B3B65">
            <w:pPr>
              <w:pStyle w:val="TAC"/>
              <w:rPr>
                <w:ins w:id="1908" w:author="Huawei" w:date="2018-06-25T17:23:00Z"/>
                <w:rFonts w:cs="Arial"/>
              </w:rPr>
            </w:pPr>
            <w:ins w:id="1909"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3108D54" w14:textId="77777777" w:rsidR="00013941" w:rsidRPr="00B04564" w:rsidRDefault="00013941" w:rsidP="007B3B65">
            <w:pPr>
              <w:pStyle w:val="TAC"/>
              <w:rPr>
                <w:ins w:id="1910" w:author="Huawei" w:date="2018-06-25T17:23:00Z"/>
                <w:rFonts w:cs="Arial"/>
              </w:rPr>
            </w:pPr>
            <w:ins w:id="1911"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D0A9487" w14:textId="77777777" w:rsidR="00013941" w:rsidRPr="00B04564" w:rsidRDefault="00013941" w:rsidP="007B3B65">
            <w:pPr>
              <w:pStyle w:val="TAC"/>
              <w:rPr>
                <w:ins w:id="1912" w:author="Huawei" w:date="2018-06-25T17:23:00Z"/>
                <w:rFonts w:cs="Arial"/>
              </w:rPr>
            </w:pPr>
            <w:ins w:id="1913"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9F0BDB0" w14:textId="77777777" w:rsidR="00013941" w:rsidRPr="00B04564" w:rsidRDefault="00013941" w:rsidP="007B3B65">
            <w:pPr>
              <w:pStyle w:val="TAC"/>
              <w:rPr>
                <w:ins w:id="1914" w:author="Huawei" w:date="2018-06-25T17:23:00Z"/>
                <w:rFonts w:cs="Arial"/>
              </w:rPr>
            </w:pPr>
            <w:ins w:id="1915"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3A9CDB8" w14:textId="77777777" w:rsidR="00013941" w:rsidRPr="00B04564" w:rsidRDefault="00013941" w:rsidP="007B3B65">
            <w:pPr>
              <w:pStyle w:val="TAC"/>
              <w:rPr>
                <w:ins w:id="1916" w:author="Huawei" w:date="2018-06-25T17:23:00Z"/>
                <w:rFonts w:cs="Arial"/>
              </w:rPr>
            </w:pPr>
          </w:p>
        </w:tc>
      </w:tr>
      <w:tr w:rsidR="00013941" w:rsidRPr="00B04564" w14:paraId="223E9AC0" w14:textId="77777777" w:rsidTr="007B3B65">
        <w:trPr>
          <w:cantSplit/>
          <w:jc w:val="center"/>
          <w:ins w:id="191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CD34AEC" w14:textId="77777777" w:rsidR="00013941" w:rsidRPr="00B04564" w:rsidRDefault="00013941" w:rsidP="007B3B65">
            <w:pPr>
              <w:pStyle w:val="TAC"/>
              <w:rPr>
                <w:ins w:id="1918" w:author="Huawei" w:date="2018-06-25T17:23:00Z"/>
                <w:rFonts w:cs="v5.0.0"/>
                <w:lang w:eastAsia="zh-CN"/>
              </w:rPr>
            </w:pPr>
            <w:ins w:id="1919" w:author="Huawei" w:date="2018-06-25T17:23:00Z">
              <w:r w:rsidRPr="00B04564">
                <w:rPr>
                  <w:rFonts w:cs="v5.0.0"/>
                  <w:lang w:eastAsia="zh-CN"/>
                </w:rPr>
                <w:t xml:space="preserve">WA </w:t>
              </w:r>
              <w:r w:rsidRPr="00B04564">
                <w:rPr>
                  <w:rFonts w:cs="v5.0.0"/>
                </w:rPr>
                <w:t>E-UTRA Band 30</w:t>
              </w:r>
            </w:ins>
          </w:p>
        </w:tc>
        <w:tc>
          <w:tcPr>
            <w:tcW w:w="1995" w:type="dxa"/>
            <w:tcBorders>
              <w:top w:val="single" w:sz="4" w:space="0" w:color="auto"/>
              <w:left w:val="single" w:sz="4" w:space="0" w:color="auto"/>
              <w:bottom w:val="single" w:sz="4" w:space="0" w:color="auto"/>
              <w:right w:val="single" w:sz="4" w:space="0" w:color="auto"/>
            </w:tcBorders>
          </w:tcPr>
          <w:p w14:paraId="70EDF861" w14:textId="77777777" w:rsidR="00013941" w:rsidRPr="00B04564" w:rsidRDefault="00013941" w:rsidP="007B3B65">
            <w:pPr>
              <w:pStyle w:val="TAC"/>
              <w:rPr>
                <w:ins w:id="1920" w:author="Huawei" w:date="2018-06-25T17:23:00Z"/>
                <w:rFonts w:cs="Arial"/>
              </w:rPr>
            </w:pPr>
            <w:ins w:id="1921" w:author="Huawei" w:date="2018-06-25T17:23:00Z">
              <w:r w:rsidRPr="00B04564">
                <w:t xml:space="preserve">2305 – 2315 MHz </w:t>
              </w:r>
            </w:ins>
          </w:p>
        </w:tc>
        <w:tc>
          <w:tcPr>
            <w:tcW w:w="879" w:type="dxa"/>
            <w:tcBorders>
              <w:top w:val="single" w:sz="4" w:space="0" w:color="auto"/>
              <w:left w:val="single" w:sz="4" w:space="0" w:color="auto"/>
              <w:bottom w:val="single" w:sz="4" w:space="0" w:color="auto"/>
              <w:right w:val="single" w:sz="4" w:space="0" w:color="auto"/>
            </w:tcBorders>
          </w:tcPr>
          <w:p w14:paraId="745E875D" w14:textId="77777777" w:rsidR="00013941" w:rsidRPr="00B04564" w:rsidRDefault="00013941" w:rsidP="007B3B65">
            <w:pPr>
              <w:pStyle w:val="TAC"/>
              <w:rPr>
                <w:ins w:id="1922" w:author="Huawei" w:date="2018-06-25T17:23:00Z"/>
                <w:rFonts w:cs="Arial"/>
              </w:rPr>
            </w:pPr>
            <w:ins w:id="1923"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697BEACD" w14:textId="77777777" w:rsidR="00013941" w:rsidRPr="00B04564" w:rsidRDefault="00013941" w:rsidP="007B3B65">
            <w:pPr>
              <w:pStyle w:val="TAC"/>
              <w:rPr>
                <w:ins w:id="1924" w:author="Huawei" w:date="2018-06-25T17:23:00Z"/>
              </w:rPr>
            </w:pPr>
            <w:ins w:id="192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1EBA997" w14:textId="77777777" w:rsidR="00013941" w:rsidRPr="00B04564" w:rsidRDefault="00013941" w:rsidP="007B3B65">
            <w:pPr>
              <w:pStyle w:val="TAC"/>
              <w:rPr>
                <w:ins w:id="1926" w:author="Huawei" w:date="2018-06-25T17:23:00Z"/>
              </w:rPr>
            </w:pPr>
            <w:ins w:id="1927"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8D5EE01" w14:textId="77777777" w:rsidR="00013941" w:rsidRPr="00B04564" w:rsidRDefault="00013941" w:rsidP="007B3B65">
            <w:pPr>
              <w:pStyle w:val="TAC"/>
              <w:rPr>
                <w:ins w:id="1928" w:author="Huawei" w:date="2018-06-25T17:23:00Z"/>
                <w:rFonts w:cs="Arial"/>
              </w:rPr>
            </w:pPr>
            <w:ins w:id="1929"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221888A3" w14:textId="77777777" w:rsidR="00013941" w:rsidRPr="00B04564" w:rsidRDefault="00013941" w:rsidP="007B3B65">
            <w:pPr>
              <w:pStyle w:val="TAC"/>
              <w:rPr>
                <w:ins w:id="1930" w:author="Huawei" w:date="2018-06-25T17:23:00Z"/>
                <w:rFonts w:cs="Arial"/>
              </w:rPr>
            </w:pPr>
          </w:p>
        </w:tc>
      </w:tr>
      <w:tr w:rsidR="00013941" w:rsidRPr="00B04564" w14:paraId="2226C130" w14:textId="77777777" w:rsidTr="007B3B65">
        <w:trPr>
          <w:cantSplit/>
          <w:jc w:val="center"/>
          <w:ins w:id="193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6C380CE" w14:textId="77777777" w:rsidR="00013941" w:rsidRPr="00B04564" w:rsidRDefault="00013941" w:rsidP="007B3B65">
            <w:pPr>
              <w:pStyle w:val="TAC"/>
              <w:rPr>
                <w:ins w:id="1932" w:author="Huawei" w:date="2018-06-25T17:23:00Z"/>
                <w:rFonts w:cs="v5.0.0"/>
                <w:lang w:eastAsia="zh-CN"/>
              </w:rPr>
            </w:pPr>
            <w:ins w:id="1933" w:author="Huawei" w:date="2018-06-25T17:23:00Z">
              <w:r w:rsidRPr="00B04564">
                <w:rPr>
                  <w:rFonts w:cs="v5.0.0"/>
                </w:rPr>
                <w:t>WA</w:t>
              </w:r>
              <w:r w:rsidRPr="00B04564">
                <w:rPr>
                  <w:rFonts w:cs="Arial"/>
                </w:rPr>
                <w:t xml:space="preserve"> E-UTRA Band </w:t>
              </w:r>
              <w:r w:rsidRPr="00B04564">
                <w:rPr>
                  <w:rFonts w:cs="Arial"/>
                  <w:lang w:eastAsia="zh-CN"/>
                </w:rPr>
                <w:t>31</w:t>
              </w:r>
            </w:ins>
          </w:p>
        </w:tc>
        <w:tc>
          <w:tcPr>
            <w:tcW w:w="1995" w:type="dxa"/>
            <w:tcBorders>
              <w:top w:val="single" w:sz="4" w:space="0" w:color="auto"/>
              <w:left w:val="single" w:sz="4" w:space="0" w:color="auto"/>
              <w:bottom w:val="single" w:sz="4" w:space="0" w:color="auto"/>
              <w:right w:val="single" w:sz="4" w:space="0" w:color="auto"/>
            </w:tcBorders>
          </w:tcPr>
          <w:p w14:paraId="25313C80" w14:textId="77777777" w:rsidR="00013941" w:rsidRPr="00B04564" w:rsidRDefault="00013941" w:rsidP="007B3B65">
            <w:pPr>
              <w:pStyle w:val="TAC"/>
              <w:rPr>
                <w:ins w:id="1934" w:author="Huawei" w:date="2018-06-25T17:23:00Z"/>
                <w:rFonts w:cs="Arial"/>
              </w:rPr>
            </w:pPr>
            <w:ins w:id="1935" w:author="Huawei" w:date="2018-06-25T17:23:00Z">
              <w:r w:rsidRPr="00B04564">
                <w:rPr>
                  <w:rFonts w:cs="Arial"/>
                  <w:lang w:eastAsia="zh-CN"/>
                </w:rPr>
                <w:t>452.5 -457.5 MHz</w:t>
              </w:r>
            </w:ins>
          </w:p>
        </w:tc>
        <w:tc>
          <w:tcPr>
            <w:tcW w:w="879" w:type="dxa"/>
            <w:tcBorders>
              <w:top w:val="single" w:sz="4" w:space="0" w:color="auto"/>
              <w:left w:val="single" w:sz="4" w:space="0" w:color="auto"/>
              <w:bottom w:val="single" w:sz="4" w:space="0" w:color="auto"/>
              <w:right w:val="single" w:sz="4" w:space="0" w:color="auto"/>
            </w:tcBorders>
          </w:tcPr>
          <w:p w14:paraId="6CEAAFEC" w14:textId="77777777" w:rsidR="00013941" w:rsidRPr="00B04564" w:rsidRDefault="00013941" w:rsidP="007B3B65">
            <w:pPr>
              <w:pStyle w:val="TAC"/>
              <w:rPr>
                <w:ins w:id="1936" w:author="Huawei" w:date="2018-06-25T17:23:00Z"/>
                <w:rFonts w:cs="Arial"/>
              </w:rPr>
            </w:pPr>
            <w:ins w:id="1937"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26BDE22" w14:textId="77777777" w:rsidR="00013941" w:rsidRPr="00B04564" w:rsidRDefault="00013941" w:rsidP="007B3B65">
            <w:pPr>
              <w:pStyle w:val="TAC"/>
              <w:rPr>
                <w:ins w:id="1938" w:author="Huawei" w:date="2018-06-25T17:23:00Z"/>
                <w:rFonts w:cs="Arial"/>
              </w:rPr>
            </w:pPr>
            <w:ins w:id="1939"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F357951" w14:textId="77777777" w:rsidR="00013941" w:rsidRPr="00B04564" w:rsidRDefault="00013941" w:rsidP="007B3B65">
            <w:pPr>
              <w:pStyle w:val="TAC"/>
              <w:rPr>
                <w:ins w:id="1940" w:author="Huawei" w:date="2018-06-25T17:23:00Z"/>
                <w:rFonts w:cs="Arial"/>
              </w:rPr>
            </w:pPr>
            <w:ins w:id="1941"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17C16C2" w14:textId="77777777" w:rsidR="00013941" w:rsidRPr="00B04564" w:rsidRDefault="00013941" w:rsidP="007B3B65">
            <w:pPr>
              <w:pStyle w:val="TAC"/>
              <w:rPr>
                <w:ins w:id="1942" w:author="Huawei" w:date="2018-06-25T17:23:00Z"/>
                <w:rFonts w:cs="Arial"/>
              </w:rPr>
            </w:pPr>
            <w:ins w:id="1943"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081E478" w14:textId="77777777" w:rsidR="00013941" w:rsidRPr="00B04564" w:rsidRDefault="00013941" w:rsidP="007B3B65">
            <w:pPr>
              <w:pStyle w:val="TAC"/>
              <w:rPr>
                <w:ins w:id="1944" w:author="Huawei" w:date="2018-06-25T17:23:00Z"/>
                <w:rFonts w:cs="Arial"/>
              </w:rPr>
            </w:pPr>
          </w:p>
        </w:tc>
      </w:tr>
      <w:tr w:rsidR="00013941" w:rsidRPr="00B04564" w14:paraId="48CA2A94" w14:textId="77777777" w:rsidTr="007B3B65">
        <w:trPr>
          <w:cantSplit/>
          <w:jc w:val="center"/>
          <w:ins w:id="194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3CE1000" w14:textId="77777777" w:rsidR="00013941" w:rsidRPr="00B04564" w:rsidRDefault="00013941" w:rsidP="007B3B65">
            <w:pPr>
              <w:pStyle w:val="TAC"/>
              <w:rPr>
                <w:ins w:id="1946" w:author="Huawei" w:date="2018-06-25T17:23:00Z"/>
                <w:rFonts w:cs="v5.0.0"/>
                <w:lang w:eastAsia="zh-CN"/>
              </w:rPr>
            </w:pPr>
            <w:ins w:id="1947" w:author="Huawei" w:date="2018-06-25T17:23:00Z">
              <w:r w:rsidRPr="00B04564">
                <w:rPr>
                  <w:rFonts w:cs="v5.0.0"/>
                </w:rPr>
                <w:t>WA UTRA TDD Band a) or E-UTRA Band 33</w:t>
              </w:r>
            </w:ins>
          </w:p>
        </w:tc>
        <w:tc>
          <w:tcPr>
            <w:tcW w:w="1995" w:type="dxa"/>
            <w:tcBorders>
              <w:top w:val="single" w:sz="4" w:space="0" w:color="auto"/>
              <w:left w:val="single" w:sz="4" w:space="0" w:color="auto"/>
              <w:bottom w:val="single" w:sz="4" w:space="0" w:color="auto"/>
              <w:right w:val="single" w:sz="4" w:space="0" w:color="auto"/>
            </w:tcBorders>
          </w:tcPr>
          <w:p w14:paraId="5348A75E" w14:textId="77777777" w:rsidR="00013941" w:rsidRPr="00B04564" w:rsidRDefault="00013941" w:rsidP="007B3B65">
            <w:pPr>
              <w:pStyle w:val="TAC"/>
              <w:rPr>
                <w:ins w:id="1948" w:author="Huawei" w:date="2018-06-25T17:23:00Z"/>
                <w:rFonts w:cs="Arial"/>
                <w:lang w:eastAsia="zh-CN"/>
              </w:rPr>
            </w:pPr>
            <w:ins w:id="1949" w:author="Huawei" w:date="2018-06-25T17:23:00Z">
              <w:r w:rsidRPr="00B04564">
                <w:rPr>
                  <w:rFonts w:cs="Arial"/>
                </w:rPr>
                <w:t>1900 – 1920 MHz</w:t>
              </w:r>
            </w:ins>
          </w:p>
          <w:p w14:paraId="2549930C" w14:textId="77777777" w:rsidR="00013941" w:rsidRPr="00B04564" w:rsidRDefault="00013941" w:rsidP="007B3B65">
            <w:pPr>
              <w:pStyle w:val="TAC"/>
              <w:rPr>
                <w:ins w:id="1950"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129AFB4B" w14:textId="77777777" w:rsidR="00013941" w:rsidRPr="00B04564" w:rsidRDefault="00013941" w:rsidP="007B3B65">
            <w:pPr>
              <w:pStyle w:val="TAC"/>
              <w:rPr>
                <w:ins w:id="1951" w:author="Huawei" w:date="2018-06-25T17:23:00Z"/>
                <w:rFonts w:cs="Arial"/>
              </w:rPr>
            </w:pPr>
            <w:ins w:id="1952"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EA72E1B" w14:textId="77777777" w:rsidR="00013941" w:rsidRPr="00B04564" w:rsidRDefault="00013941" w:rsidP="007B3B65">
            <w:pPr>
              <w:pStyle w:val="TAC"/>
              <w:rPr>
                <w:ins w:id="1953" w:author="Huawei" w:date="2018-06-25T17:23:00Z"/>
                <w:rFonts w:cs="Arial"/>
              </w:rPr>
            </w:pPr>
            <w:ins w:id="195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EA0B50C" w14:textId="77777777" w:rsidR="00013941" w:rsidRPr="00B04564" w:rsidRDefault="00013941" w:rsidP="007B3B65">
            <w:pPr>
              <w:pStyle w:val="TAC"/>
              <w:rPr>
                <w:ins w:id="1955" w:author="Huawei" w:date="2018-06-25T17:23:00Z"/>
                <w:rFonts w:cs="Arial"/>
              </w:rPr>
            </w:pPr>
            <w:ins w:id="195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64E7524" w14:textId="77777777" w:rsidR="00013941" w:rsidRPr="00B04564" w:rsidRDefault="00013941" w:rsidP="007B3B65">
            <w:pPr>
              <w:pStyle w:val="TAC"/>
              <w:rPr>
                <w:ins w:id="1957" w:author="Huawei" w:date="2018-06-25T17:23:00Z"/>
                <w:rFonts w:cs="Arial"/>
              </w:rPr>
            </w:pPr>
            <w:ins w:id="1958"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AF08926" w14:textId="77777777" w:rsidR="00013941" w:rsidRPr="00B04564" w:rsidRDefault="00013941" w:rsidP="007B3B65">
            <w:pPr>
              <w:pStyle w:val="TAC"/>
              <w:rPr>
                <w:ins w:id="1959" w:author="Huawei" w:date="2018-06-25T17:23:00Z"/>
                <w:rFonts w:cs="Arial"/>
              </w:rPr>
            </w:pPr>
          </w:p>
        </w:tc>
      </w:tr>
      <w:tr w:rsidR="00013941" w:rsidRPr="00B04564" w14:paraId="18A4031A" w14:textId="77777777" w:rsidTr="007B3B65">
        <w:trPr>
          <w:cantSplit/>
          <w:jc w:val="center"/>
          <w:ins w:id="196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ED05D50" w14:textId="77777777" w:rsidR="00013941" w:rsidRPr="00B04564" w:rsidRDefault="00013941" w:rsidP="007B3B65">
            <w:pPr>
              <w:pStyle w:val="TAC"/>
              <w:rPr>
                <w:ins w:id="1961" w:author="Huawei" w:date="2018-06-25T17:23:00Z"/>
                <w:rFonts w:cs="v5.0.0"/>
                <w:lang w:eastAsia="zh-CN"/>
              </w:rPr>
            </w:pPr>
            <w:ins w:id="1962" w:author="Huawei" w:date="2018-06-25T17:23:00Z">
              <w:r w:rsidRPr="00B04564">
                <w:rPr>
                  <w:rFonts w:cs="v5.0.0"/>
                </w:rPr>
                <w:t>WA UTRA TDD Band a) or E-UTRA Band 34</w:t>
              </w:r>
              <w:r w:rsidRPr="00B04564">
                <w:rPr>
                  <w:rFonts w:cs="v5.0.0" w:hint="eastAsia"/>
                  <w:lang w:val="en-US" w:eastAsia="zh-CN"/>
                </w:rPr>
                <w:t xml:space="preserve"> or NR band n34</w:t>
              </w:r>
            </w:ins>
          </w:p>
        </w:tc>
        <w:tc>
          <w:tcPr>
            <w:tcW w:w="1995" w:type="dxa"/>
            <w:tcBorders>
              <w:top w:val="single" w:sz="4" w:space="0" w:color="auto"/>
              <w:left w:val="single" w:sz="4" w:space="0" w:color="auto"/>
              <w:bottom w:val="single" w:sz="4" w:space="0" w:color="auto"/>
              <w:right w:val="single" w:sz="4" w:space="0" w:color="auto"/>
            </w:tcBorders>
          </w:tcPr>
          <w:p w14:paraId="6A988EF7" w14:textId="77777777" w:rsidR="00013941" w:rsidRPr="00B04564" w:rsidRDefault="00013941" w:rsidP="007B3B65">
            <w:pPr>
              <w:pStyle w:val="TAC"/>
              <w:rPr>
                <w:ins w:id="1963" w:author="Huawei" w:date="2018-06-25T17:23:00Z"/>
                <w:rFonts w:cs="Arial"/>
              </w:rPr>
            </w:pPr>
            <w:ins w:id="1964" w:author="Huawei" w:date="2018-06-25T17:23:00Z">
              <w:r w:rsidRPr="00B04564">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14:paraId="79B18FD0" w14:textId="77777777" w:rsidR="00013941" w:rsidRPr="00B04564" w:rsidRDefault="00013941" w:rsidP="007B3B65">
            <w:pPr>
              <w:pStyle w:val="TAC"/>
              <w:rPr>
                <w:ins w:id="1965" w:author="Huawei" w:date="2018-06-25T17:23:00Z"/>
                <w:rFonts w:cs="Arial"/>
              </w:rPr>
            </w:pPr>
            <w:ins w:id="1966"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BE728F5" w14:textId="77777777" w:rsidR="00013941" w:rsidRPr="00B04564" w:rsidRDefault="00013941" w:rsidP="007B3B65">
            <w:pPr>
              <w:pStyle w:val="TAC"/>
              <w:rPr>
                <w:ins w:id="1967" w:author="Huawei" w:date="2018-06-25T17:23:00Z"/>
                <w:rFonts w:cs="Arial"/>
              </w:rPr>
            </w:pPr>
            <w:ins w:id="1968"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E1B055C" w14:textId="77777777" w:rsidR="00013941" w:rsidRPr="00B04564" w:rsidRDefault="00013941" w:rsidP="007B3B65">
            <w:pPr>
              <w:pStyle w:val="TAC"/>
              <w:rPr>
                <w:ins w:id="1969" w:author="Huawei" w:date="2018-06-25T17:23:00Z"/>
                <w:rFonts w:cs="Arial"/>
              </w:rPr>
            </w:pPr>
            <w:ins w:id="1970"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DA989C4" w14:textId="77777777" w:rsidR="00013941" w:rsidRPr="00B04564" w:rsidRDefault="00013941" w:rsidP="007B3B65">
            <w:pPr>
              <w:pStyle w:val="TAC"/>
              <w:rPr>
                <w:ins w:id="1971" w:author="Huawei" w:date="2018-06-25T17:23:00Z"/>
                <w:rFonts w:cs="Arial"/>
              </w:rPr>
            </w:pPr>
            <w:ins w:id="1972"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16FAE4" w14:textId="77777777" w:rsidR="00013941" w:rsidRPr="00B04564" w:rsidRDefault="00013941" w:rsidP="007B3B65">
            <w:pPr>
              <w:pStyle w:val="TAC"/>
              <w:rPr>
                <w:ins w:id="1973" w:author="Huawei" w:date="2018-06-25T17:23:00Z"/>
                <w:rFonts w:cs="Arial"/>
              </w:rPr>
            </w:pPr>
            <w:ins w:id="1974" w:author="Huawei" w:date="2018-06-25T17:23:00Z">
              <w:r w:rsidRPr="00B04564">
                <w:rPr>
                  <w:rFonts w:cs="Arial"/>
                </w:rPr>
                <w:t>This is not applicable to BS operating in Band n</w:t>
              </w:r>
              <w:r w:rsidRPr="00B04564">
                <w:rPr>
                  <w:rFonts w:cs="Arial" w:hint="eastAsia"/>
                  <w:lang w:val="en-US" w:eastAsia="zh-CN"/>
                </w:rPr>
                <w:t>34</w:t>
              </w:r>
            </w:ins>
          </w:p>
        </w:tc>
      </w:tr>
      <w:tr w:rsidR="00013941" w:rsidRPr="00B04564" w14:paraId="5A515417" w14:textId="77777777" w:rsidTr="007B3B65">
        <w:trPr>
          <w:cantSplit/>
          <w:jc w:val="center"/>
          <w:ins w:id="197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717C31A" w14:textId="77777777" w:rsidR="00013941" w:rsidRPr="00B04564" w:rsidRDefault="00013941" w:rsidP="007B3B65">
            <w:pPr>
              <w:pStyle w:val="TAC"/>
              <w:rPr>
                <w:ins w:id="1976" w:author="Huawei" w:date="2018-06-25T17:23:00Z"/>
                <w:rFonts w:cs="v5.0.0"/>
                <w:lang w:val="sv-SE" w:eastAsia="zh-CN"/>
              </w:rPr>
            </w:pPr>
            <w:ins w:id="1977" w:author="Huawei" w:date="2018-06-25T17:23:00Z">
              <w:r w:rsidRPr="00B04564">
                <w:rPr>
                  <w:rFonts w:cs="v5.0.0"/>
                  <w:lang w:val="sv-SE"/>
                </w:rPr>
                <w:t>WA UTRA TDD Band b) or E-UTRA Band 35</w:t>
              </w:r>
            </w:ins>
          </w:p>
        </w:tc>
        <w:tc>
          <w:tcPr>
            <w:tcW w:w="1995" w:type="dxa"/>
            <w:tcBorders>
              <w:top w:val="single" w:sz="4" w:space="0" w:color="auto"/>
              <w:left w:val="single" w:sz="4" w:space="0" w:color="auto"/>
              <w:bottom w:val="single" w:sz="4" w:space="0" w:color="auto"/>
              <w:right w:val="single" w:sz="4" w:space="0" w:color="auto"/>
            </w:tcBorders>
          </w:tcPr>
          <w:p w14:paraId="15A4A14D" w14:textId="77777777" w:rsidR="00013941" w:rsidRPr="00B04564" w:rsidRDefault="00013941" w:rsidP="007B3B65">
            <w:pPr>
              <w:pStyle w:val="TAC"/>
              <w:rPr>
                <w:ins w:id="1978" w:author="Huawei" w:date="2018-06-25T17:23:00Z"/>
                <w:rFonts w:cs="Arial"/>
                <w:lang w:eastAsia="zh-CN"/>
              </w:rPr>
            </w:pPr>
            <w:ins w:id="1979" w:author="Huawei" w:date="2018-06-25T17:23:00Z">
              <w:r w:rsidRPr="00B04564">
                <w:rPr>
                  <w:rFonts w:cs="Arial"/>
                </w:rPr>
                <w:t>1850 – 1910 MHz</w:t>
              </w:r>
            </w:ins>
          </w:p>
          <w:p w14:paraId="67CCCD2E" w14:textId="77777777" w:rsidR="00013941" w:rsidRPr="00B04564" w:rsidRDefault="00013941" w:rsidP="007B3B65">
            <w:pPr>
              <w:pStyle w:val="TAC"/>
              <w:rPr>
                <w:ins w:id="1980" w:author="Huawei" w:date="2018-06-25T17:23:00Z"/>
                <w:rFonts w:cs="Arial"/>
              </w:rPr>
            </w:pPr>
          </w:p>
        </w:tc>
        <w:tc>
          <w:tcPr>
            <w:tcW w:w="879" w:type="dxa"/>
            <w:tcBorders>
              <w:top w:val="single" w:sz="4" w:space="0" w:color="auto"/>
              <w:left w:val="single" w:sz="4" w:space="0" w:color="auto"/>
              <w:bottom w:val="single" w:sz="4" w:space="0" w:color="auto"/>
              <w:right w:val="single" w:sz="4" w:space="0" w:color="auto"/>
            </w:tcBorders>
          </w:tcPr>
          <w:p w14:paraId="36E83F1E" w14:textId="77777777" w:rsidR="00013941" w:rsidRPr="00B04564" w:rsidRDefault="00013941" w:rsidP="007B3B65">
            <w:pPr>
              <w:pStyle w:val="TAC"/>
              <w:rPr>
                <w:ins w:id="1981" w:author="Huawei" w:date="2018-06-25T17:23:00Z"/>
                <w:rFonts w:cs="Arial"/>
              </w:rPr>
            </w:pPr>
            <w:ins w:id="1982"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6CA40D6" w14:textId="77777777" w:rsidR="00013941" w:rsidRPr="00B04564" w:rsidRDefault="00013941" w:rsidP="007B3B65">
            <w:pPr>
              <w:pStyle w:val="TAC"/>
              <w:rPr>
                <w:ins w:id="1983" w:author="Huawei" w:date="2018-06-25T17:23:00Z"/>
                <w:rFonts w:cs="Arial"/>
              </w:rPr>
            </w:pPr>
            <w:ins w:id="198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8260A8A" w14:textId="77777777" w:rsidR="00013941" w:rsidRPr="00B04564" w:rsidRDefault="00013941" w:rsidP="007B3B65">
            <w:pPr>
              <w:pStyle w:val="TAC"/>
              <w:rPr>
                <w:ins w:id="1985" w:author="Huawei" w:date="2018-06-25T17:23:00Z"/>
                <w:rFonts w:cs="Arial"/>
              </w:rPr>
            </w:pPr>
            <w:ins w:id="198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66F1DD6" w14:textId="77777777" w:rsidR="00013941" w:rsidRPr="00B04564" w:rsidRDefault="00013941" w:rsidP="007B3B65">
            <w:pPr>
              <w:pStyle w:val="TAC"/>
              <w:rPr>
                <w:ins w:id="1987" w:author="Huawei" w:date="2018-06-25T17:23:00Z"/>
                <w:rFonts w:cs="Arial"/>
              </w:rPr>
            </w:pPr>
            <w:ins w:id="1988"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FD85C14" w14:textId="77777777" w:rsidR="00013941" w:rsidRPr="00B04564" w:rsidRDefault="00013941" w:rsidP="007B3B65">
            <w:pPr>
              <w:pStyle w:val="TAC"/>
              <w:rPr>
                <w:ins w:id="1989" w:author="Huawei" w:date="2018-06-25T17:23:00Z"/>
                <w:rFonts w:cs="Arial"/>
              </w:rPr>
            </w:pPr>
          </w:p>
        </w:tc>
      </w:tr>
      <w:tr w:rsidR="00013941" w:rsidRPr="00B04564" w14:paraId="607947BA" w14:textId="77777777" w:rsidTr="007B3B65">
        <w:trPr>
          <w:cantSplit/>
          <w:jc w:val="center"/>
          <w:ins w:id="199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D13D4B0" w14:textId="77777777" w:rsidR="00013941" w:rsidRPr="00B04564" w:rsidRDefault="00013941" w:rsidP="007B3B65">
            <w:pPr>
              <w:pStyle w:val="TAC"/>
              <w:rPr>
                <w:ins w:id="1991" w:author="Huawei" w:date="2018-06-25T17:23:00Z"/>
                <w:rFonts w:cs="v5.0.0"/>
                <w:lang w:val="sv-SE" w:eastAsia="zh-CN"/>
              </w:rPr>
            </w:pPr>
            <w:ins w:id="1992" w:author="Huawei" w:date="2018-06-25T17:23:00Z">
              <w:r w:rsidRPr="00B04564">
                <w:rPr>
                  <w:rFonts w:cs="v5.0.0"/>
                  <w:lang w:val="sv-SE"/>
                </w:rPr>
                <w:t>WA UTRA TDD Band b) or E-UTRA Band 36</w:t>
              </w:r>
            </w:ins>
          </w:p>
        </w:tc>
        <w:tc>
          <w:tcPr>
            <w:tcW w:w="1995" w:type="dxa"/>
            <w:tcBorders>
              <w:top w:val="single" w:sz="4" w:space="0" w:color="auto"/>
              <w:left w:val="single" w:sz="4" w:space="0" w:color="auto"/>
              <w:bottom w:val="single" w:sz="4" w:space="0" w:color="auto"/>
              <w:right w:val="single" w:sz="4" w:space="0" w:color="auto"/>
            </w:tcBorders>
          </w:tcPr>
          <w:p w14:paraId="7CD35813" w14:textId="77777777" w:rsidR="00013941" w:rsidRPr="00B04564" w:rsidRDefault="00013941" w:rsidP="007B3B65">
            <w:pPr>
              <w:pStyle w:val="TAC"/>
              <w:rPr>
                <w:ins w:id="1993" w:author="Huawei" w:date="2018-06-25T17:23:00Z"/>
                <w:rFonts w:cs="Arial"/>
              </w:rPr>
            </w:pPr>
            <w:ins w:id="1994" w:author="Huawei" w:date="2018-06-25T17:23:00Z">
              <w:r w:rsidRPr="00B04564">
                <w:rPr>
                  <w:rFonts w:cs="Arial"/>
                </w:rPr>
                <w:t>1930 – 1990 MHz</w:t>
              </w:r>
            </w:ins>
          </w:p>
        </w:tc>
        <w:tc>
          <w:tcPr>
            <w:tcW w:w="879" w:type="dxa"/>
            <w:tcBorders>
              <w:top w:val="single" w:sz="4" w:space="0" w:color="auto"/>
              <w:left w:val="single" w:sz="4" w:space="0" w:color="auto"/>
              <w:bottom w:val="single" w:sz="4" w:space="0" w:color="auto"/>
              <w:right w:val="single" w:sz="4" w:space="0" w:color="auto"/>
            </w:tcBorders>
          </w:tcPr>
          <w:p w14:paraId="52E6BFB8" w14:textId="77777777" w:rsidR="00013941" w:rsidRPr="00B04564" w:rsidRDefault="00013941" w:rsidP="007B3B65">
            <w:pPr>
              <w:pStyle w:val="TAC"/>
              <w:rPr>
                <w:ins w:id="1995" w:author="Huawei" w:date="2018-06-25T17:23:00Z"/>
                <w:rFonts w:cs="Arial"/>
              </w:rPr>
            </w:pPr>
            <w:ins w:id="1996"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955E88E" w14:textId="77777777" w:rsidR="00013941" w:rsidRPr="00B04564" w:rsidRDefault="00013941" w:rsidP="007B3B65">
            <w:pPr>
              <w:pStyle w:val="TAC"/>
              <w:rPr>
                <w:ins w:id="1997" w:author="Huawei" w:date="2018-06-25T17:23:00Z"/>
                <w:rFonts w:cs="Arial"/>
              </w:rPr>
            </w:pPr>
            <w:ins w:id="1998"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FC7934F" w14:textId="77777777" w:rsidR="00013941" w:rsidRPr="00B04564" w:rsidRDefault="00013941" w:rsidP="007B3B65">
            <w:pPr>
              <w:pStyle w:val="TAC"/>
              <w:rPr>
                <w:ins w:id="1999" w:author="Huawei" w:date="2018-06-25T17:23:00Z"/>
                <w:rFonts w:cs="Arial"/>
              </w:rPr>
            </w:pPr>
            <w:ins w:id="2000"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66B2420" w14:textId="77777777" w:rsidR="00013941" w:rsidRPr="00B04564" w:rsidRDefault="00013941" w:rsidP="007B3B65">
            <w:pPr>
              <w:pStyle w:val="TAC"/>
              <w:rPr>
                <w:ins w:id="2001" w:author="Huawei" w:date="2018-06-25T17:23:00Z"/>
                <w:rFonts w:cs="Arial"/>
              </w:rPr>
            </w:pPr>
            <w:ins w:id="2002"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755C527" w14:textId="77777777" w:rsidR="00013941" w:rsidRPr="00B04564" w:rsidRDefault="00013941" w:rsidP="007B3B65">
            <w:pPr>
              <w:pStyle w:val="TAC"/>
              <w:rPr>
                <w:ins w:id="2003" w:author="Huawei" w:date="2018-06-25T17:23:00Z"/>
                <w:rFonts w:cs="Arial"/>
              </w:rPr>
            </w:pPr>
            <w:ins w:id="2004" w:author="Huawei" w:date="2018-06-25T17:23:00Z">
              <w:r w:rsidRPr="00B04564">
                <w:rPr>
                  <w:rFonts w:cs="Arial"/>
                </w:rPr>
                <w:t>This is not applicable to BS operating in Band n2 or band n25</w:t>
              </w:r>
            </w:ins>
          </w:p>
        </w:tc>
      </w:tr>
      <w:tr w:rsidR="00013941" w:rsidRPr="00B04564" w14:paraId="736625F1" w14:textId="77777777" w:rsidTr="007B3B65">
        <w:trPr>
          <w:cantSplit/>
          <w:jc w:val="center"/>
          <w:ins w:id="2005"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7C18D41" w14:textId="77777777" w:rsidR="00013941" w:rsidRPr="00B04564" w:rsidRDefault="00013941" w:rsidP="007B3B65">
            <w:pPr>
              <w:pStyle w:val="TAC"/>
              <w:rPr>
                <w:ins w:id="2006" w:author="Huawei" w:date="2018-06-25T17:23:00Z"/>
                <w:rFonts w:cs="v5.0.0"/>
                <w:lang w:val="sv-SE" w:eastAsia="zh-CN"/>
              </w:rPr>
            </w:pPr>
            <w:ins w:id="2007" w:author="Huawei" w:date="2018-06-25T17:23:00Z">
              <w:r w:rsidRPr="00B04564">
                <w:rPr>
                  <w:rFonts w:cs="v5.0.0"/>
                  <w:lang w:val="sv-SE"/>
                </w:rPr>
                <w:t>WA UTRA TDD Band c) or E-UTRA Band 37</w:t>
              </w:r>
            </w:ins>
          </w:p>
        </w:tc>
        <w:tc>
          <w:tcPr>
            <w:tcW w:w="1995" w:type="dxa"/>
            <w:tcBorders>
              <w:top w:val="single" w:sz="4" w:space="0" w:color="auto"/>
              <w:left w:val="single" w:sz="4" w:space="0" w:color="auto"/>
              <w:bottom w:val="single" w:sz="4" w:space="0" w:color="auto"/>
              <w:right w:val="single" w:sz="4" w:space="0" w:color="auto"/>
            </w:tcBorders>
          </w:tcPr>
          <w:p w14:paraId="4754B28E" w14:textId="77777777" w:rsidR="00013941" w:rsidRPr="00B04564" w:rsidRDefault="00013941" w:rsidP="007B3B65">
            <w:pPr>
              <w:pStyle w:val="TAC"/>
              <w:rPr>
                <w:ins w:id="2008" w:author="Huawei" w:date="2018-06-25T17:23:00Z"/>
                <w:rFonts w:cs="Arial"/>
              </w:rPr>
            </w:pPr>
            <w:ins w:id="2009" w:author="Huawei" w:date="2018-06-25T17:23:00Z">
              <w:r w:rsidRPr="00B04564">
                <w:rPr>
                  <w:rFonts w:cs="Arial"/>
                </w:rPr>
                <w:t>1910 – 1930 MHz</w:t>
              </w:r>
            </w:ins>
          </w:p>
        </w:tc>
        <w:tc>
          <w:tcPr>
            <w:tcW w:w="879" w:type="dxa"/>
            <w:tcBorders>
              <w:top w:val="single" w:sz="4" w:space="0" w:color="auto"/>
              <w:left w:val="single" w:sz="4" w:space="0" w:color="auto"/>
              <w:bottom w:val="single" w:sz="4" w:space="0" w:color="auto"/>
              <w:right w:val="single" w:sz="4" w:space="0" w:color="auto"/>
            </w:tcBorders>
          </w:tcPr>
          <w:p w14:paraId="1752D76B" w14:textId="77777777" w:rsidR="00013941" w:rsidRPr="00B04564" w:rsidRDefault="00013941" w:rsidP="007B3B65">
            <w:pPr>
              <w:pStyle w:val="TAC"/>
              <w:rPr>
                <w:ins w:id="2010" w:author="Huawei" w:date="2018-06-25T17:23:00Z"/>
                <w:rFonts w:cs="Arial"/>
              </w:rPr>
            </w:pPr>
            <w:ins w:id="2011"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01ED193" w14:textId="77777777" w:rsidR="00013941" w:rsidRPr="00B04564" w:rsidRDefault="00013941" w:rsidP="007B3B65">
            <w:pPr>
              <w:pStyle w:val="TAC"/>
              <w:rPr>
                <w:ins w:id="2012" w:author="Huawei" w:date="2018-06-25T17:23:00Z"/>
                <w:rFonts w:cs="Arial"/>
              </w:rPr>
            </w:pPr>
            <w:ins w:id="2013"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95AECF7" w14:textId="77777777" w:rsidR="00013941" w:rsidRPr="00B04564" w:rsidRDefault="00013941" w:rsidP="007B3B65">
            <w:pPr>
              <w:pStyle w:val="TAC"/>
              <w:rPr>
                <w:ins w:id="2014" w:author="Huawei" w:date="2018-06-25T17:23:00Z"/>
                <w:rFonts w:cs="Arial"/>
              </w:rPr>
            </w:pPr>
            <w:ins w:id="2015"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0417D2C" w14:textId="77777777" w:rsidR="00013941" w:rsidRPr="00B04564" w:rsidRDefault="00013941" w:rsidP="007B3B65">
            <w:pPr>
              <w:pStyle w:val="TAC"/>
              <w:rPr>
                <w:ins w:id="2016" w:author="Huawei" w:date="2018-06-25T17:23:00Z"/>
                <w:rFonts w:cs="Arial"/>
              </w:rPr>
            </w:pPr>
            <w:ins w:id="2017"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B6BD8B9" w14:textId="77777777" w:rsidR="00013941" w:rsidRPr="00B04564" w:rsidRDefault="00013941" w:rsidP="007B3B65">
            <w:pPr>
              <w:pStyle w:val="TAC"/>
              <w:rPr>
                <w:ins w:id="2018" w:author="Huawei" w:date="2018-06-25T17:23:00Z"/>
                <w:rFonts w:cs="Arial"/>
              </w:rPr>
            </w:pPr>
          </w:p>
        </w:tc>
      </w:tr>
      <w:tr w:rsidR="00013941" w:rsidRPr="00B04564" w14:paraId="247C8299" w14:textId="77777777" w:rsidTr="007B3B65">
        <w:trPr>
          <w:cantSplit/>
          <w:jc w:val="center"/>
          <w:ins w:id="201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0CA8EC1" w14:textId="77777777" w:rsidR="00013941" w:rsidRPr="00B04564" w:rsidRDefault="00013941" w:rsidP="007B3B65">
            <w:pPr>
              <w:pStyle w:val="TAC"/>
              <w:rPr>
                <w:ins w:id="2020" w:author="Huawei" w:date="2018-06-25T17:23:00Z"/>
                <w:rFonts w:cs="v5.0.0"/>
                <w:lang w:eastAsia="zh-CN"/>
              </w:rPr>
            </w:pPr>
            <w:ins w:id="2021" w:author="Huawei" w:date="2018-06-25T17:23:00Z">
              <w:r w:rsidRPr="00B04564">
                <w:rPr>
                  <w:rFonts w:cs="v5.0.0"/>
                </w:rPr>
                <w:t>WA UTRA TDD Band d) or E-UTRA Band 38 or NR Band n38</w:t>
              </w:r>
            </w:ins>
          </w:p>
        </w:tc>
        <w:tc>
          <w:tcPr>
            <w:tcW w:w="1995" w:type="dxa"/>
            <w:tcBorders>
              <w:top w:val="single" w:sz="4" w:space="0" w:color="auto"/>
              <w:left w:val="single" w:sz="4" w:space="0" w:color="auto"/>
              <w:bottom w:val="single" w:sz="4" w:space="0" w:color="auto"/>
              <w:right w:val="single" w:sz="4" w:space="0" w:color="auto"/>
            </w:tcBorders>
          </w:tcPr>
          <w:p w14:paraId="65D353DC" w14:textId="77777777" w:rsidR="00013941" w:rsidRPr="00B04564" w:rsidRDefault="00013941" w:rsidP="007B3B65">
            <w:pPr>
              <w:pStyle w:val="TAC"/>
              <w:rPr>
                <w:ins w:id="2022" w:author="Huawei" w:date="2018-06-25T17:23:00Z"/>
                <w:rFonts w:cs="Arial"/>
              </w:rPr>
            </w:pPr>
            <w:ins w:id="2023" w:author="Huawei" w:date="2018-06-25T17:23:00Z">
              <w:r w:rsidRPr="00B04564">
                <w:rPr>
                  <w:rFonts w:cs="Arial"/>
                </w:rPr>
                <w:t>2570 – 2620 MHz</w:t>
              </w:r>
            </w:ins>
          </w:p>
        </w:tc>
        <w:tc>
          <w:tcPr>
            <w:tcW w:w="879" w:type="dxa"/>
            <w:tcBorders>
              <w:top w:val="single" w:sz="4" w:space="0" w:color="auto"/>
              <w:left w:val="single" w:sz="4" w:space="0" w:color="auto"/>
              <w:bottom w:val="single" w:sz="4" w:space="0" w:color="auto"/>
              <w:right w:val="single" w:sz="4" w:space="0" w:color="auto"/>
            </w:tcBorders>
          </w:tcPr>
          <w:p w14:paraId="7744FF47" w14:textId="77777777" w:rsidR="00013941" w:rsidRPr="00B04564" w:rsidRDefault="00013941" w:rsidP="007B3B65">
            <w:pPr>
              <w:pStyle w:val="TAC"/>
              <w:rPr>
                <w:ins w:id="2024" w:author="Huawei" w:date="2018-06-25T17:23:00Z"/>
                <w:rFonts w:cs="Arial"/>
              </w:rPr>
            </w:pPr>
            <w:ins w:id="202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D023743" w14:textId="77777777" w:rsidR="00013941" w:rsidRPr="00B04564" w:rsidRDefault="00013941" w:rsidP="007B3B65">
            <w:pPr>
              <w:pStyle w:val="TAC"/>
              <w:rPr>
                <w:ins w:id="2026" w:author="Huawei" w:date="2018-06-25T17:23:00Z"/>
                <w:rFonts w:cs="Arial"/>
              </w:rPr>
            </w:pPr>
            <w:ins w:id="202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90ED18B" w14:textId="77777777" w:rsidR="00013941" w:rsidRPr="00B04564" w:rsidRDefault="00013941" w:rsidP="007B3B65">
            <w:pPr>
              <w:pStyle w:val="TAC"/>
              <w:rPr>
                <w:ins w:id="2028" w:author="Huawei" w:date="2018-06-25T17:23:00Z"/>
                <w:rFonts w:cs="Arial"/>
              </w:rPr>
            </w:pPr>
            <w:ins w:id="202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88990EB" w14:textId="77777777" w:rsidR="00013941" w:rsidRPr="00B04564" w:rsidRDefault="00013941" w:rsidP="007B3B65">
            <w:pPr>
              <w:pStyle w:val="TAC"/>
              <w:rPr>
                <w:ins w:id="2030" w:author="Huawei" w:date="2018-06-25T17:23:00Z"/>
                <w:rFonts w:cs="Arial"/>
              </w:rPr>
            </w:pPr>
            <w:ins w:id="203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08975E4" w14:textId="77777777" w:rsidR="00013941" w:rsidRPr="00B04564" w:rsidRDefault="00013941" w:rsidP="007B3B65">
            <w:pPr>
              <w:pStyle w:val="TAC"/>
              <w:rPr>
                <w:ins w:id="2032" w:author="Huawei" w:date="2018-06-25T17:23:00Z"/>
                <w:rFonts w:cs="Arial"/>
              </w:rPr>
            </w:pPr>
            <w:ins w:id="2033" w:author="Huawei" w:date="2018-06-25T17:23:00Z">
              <w:r w:rsidRPr="00B04564">
                <w:rPr>
                  <w:rFonts w:cs="Arial"/>
                </w:rPr>
                <w:t xml:space="preserve">This is not applicable to BS operating in Band n38.  </w:t>
              </w:r>
            </w:ins>
          </w:p>
        </w:tc>
      </w:tr>
      <w:tr w:rsidR="00013941" w:rsidRPr="00B04564" w14:paraId="3E4DEFAA" w14:textId="77777777" w:rsidTr="007B3B65">
        <w:trPr>
          <w:cantSplit/>
          <w:jc w:val="center"/>
          <w:ins w:id="2034"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7AAE818" w14:textId="77777777" w:rsidR="00013941" w:rsidRPr="00B04564" w:rsidRDefault="00013941" w:rsidP="007B3B65">
            <w:pPr>
              <w:pStyle w:val="TAC"/>
              <w:rPr>
                <w:ins w:id="2035" w:author="Huawei" w:date="2018-06-25T17:23:00Z"/>
                <w:rFonts w:cs="v5.0.0"/>
                <w:lang w:val="sv-SE" w:eastAsia="zh-CN"/>
              </w:rPr>
            </w:pPr>
            <w:ins w:id="2036" w:author="Huawei" w:date="2018-06-25T17:23:00Z">
              <w:r w:rsidRPr="00B04564">
                <w:rPr>
                  <w:rFonts w:cs="v5.0.0"/>
                  <w:lang w:val="sv-SE"/>
                </w:rPr>
                <w:t>WA</w:t>
              </w:r>
              <w:r w:rsidRPr="00B04564">
                <w:rPr>
                  <w:rFonts w:cs="Arial"/>
                  <w:lang w:val="sv-SE"/>
                </w:rPr>
                <w:t xml:space="preserve"> </w:t>
              </w:r>
              <w:r w:rsidRPr="00B04564">
                <w:rPr>
                  <w:rFonts w:cs="v5.0.0"/>
                  <w:lang w:val="sv-SE"/>
                </w:rPr>
                <w:t>UTRA TDD Band f) or</w:t>
              </w:r>
              <w:r w:rsidRPr="00B04564">
                <w:rPr>
                  <w:rFonts w:cs="Arial"/>
                  <w:lang w:val="sv-SE"/>
                </w:rPr>
                <w:t xml:space="preserve"> E-UTRA Band 3</w:t>
              </w:r>
              <w:r w:rsidRPr="00B04564">
                <w:rPr>
                  <w:rFonts w:cs="Arial"/>
                  <w:lang w:val="sv-SE" w:eastAsia="zh-CN"/>
                </w:rPr>
                <w:t>9</w:t>
              </w:r>
              <w:r w:rsidRPr="00B04564">
                <w:rPr>
                  <w:rFonts w:cs="Arial" w:hint="eastAsia"/>
                  <w:lang w:val="en-US" w:eastAsia="zh-CN"/>
                </w:rPr>
                <w:t xml:space="preserve"> or NR band n39</w:t>
              </w:r>
            </w:ins>
          </w:p>
        </w:tc>
        <w:tc>
          <w:tcPr>
            <w:tcW w:w="1995" w:type="dxa"/>
            <w:tcBorders>
              <w:top w:val="single" w:sz="4" w:space="0" w:color="auto"/>
              <w:left w:val="single" w:sz="4" w:space="0" w:color="auto"/>
              <w:bottom w:val="single" w:sz="4" w:space="0" w:color="auto"/>
              <w:right w:val="single" w:sz="4" w:space="0" w:color="auto"/>
            </w:tcBorders>
          </w:tcPr>
          <w:p w14:paraId="5296C99E" w14:textId="77777777" w:rsidR="00013941" w:rsidRPr="00B04564" w:rsidRDefault="00013941" w:rsidP="007B3B65">
            <w:pPr>
              <w:pStyle w:val="TAC"/>
              <w:rPr>
                <w:ins w:id="2037" w:author="Huawei" w:date="2018-06-25T17:23:00Z"/>
                <w:rFonts w:cs="Arial"/>
              </w:rPr>
            </w:pPr>
            <w:ins w:id="2038" w:author="Huawei" w:date="2018-06-25T17:23:00Z">
              <w:r w:rsidRPr="00B04564">
                <w:rPr>
                  <w:rFonts w:cs="Arial"/>
                  <w:lang w:eastAsia="zh-CN"/>
                </w:rPr>
                <w:t xml:space="preserve">1880 </w:t>
              </w:r>
              <w:r w:rsidRPr="00B04564">
                <w:rPr>
                  <w:rFonts w:cs="Arial"/>
                </w:rPr>
                <w:t xml:space="preserve"> – </w:t>
              </w:r>
              <w:r w:rsidRPr="00B04564">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14:paraId="7DC197A0" w14:textId="77777777" w:rsidR="00013941" w:rsidRPr="00B04564" w:rsidRDefault="00013941" w:rsidP="007B3B65">
            <w:pPr>
              <w:pStyle w:val="TAC"/>
              <w:rPr>
                <w:ins w:id="2039" w:author="Huawei" w:date="2018-06-25T17:23:00Z"/>
                <w:rFonts w:cs="Arial"/>
              </w:rPr>
            </w:pPr>
            <w:ins w:id="2040" w:author="Huawei" w:date="2018-06-25T17:23:00Z">
              <w:r w:rsidRPr="00B04564">
                <w:rPr>
                  <w:rFonts w:cs="Arial"/>
                </w:rPr>
                <w:t>-</w:t>
              </w:r>
              <w:r w:rsidRPr="00B04564">
                <w:rPr>
                  <w:rFonts w:cs="Arial"/>
                  <w:lang w:eastAsia="zh-CN"/>
                </w:rPr>
                <w:t xml:space="preserve">96 </w:t>
              </w:r>
              <w:r w:rsidRPr="00B04564">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06E2BE2E" w14:textId="77777777" w:rsidR="00013941" w:rsidRPr="00B04564" w:rsidRDefault="00013941" w:rsidP="007B3B65">
            <w:pPr>
              <w:pStyle w:val="TAC"/>
              <w:rPr>
                <w:ins w:id="2041" w:author="Huawei" w:date="2018-06-25T17:23:00Z"/>
                <w:rFonts w:cs="Arial"/>
              </w:rPr>
            </w:pPr>
            <w:ins w:id="204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3A6914D" w14:textId="77777777" w:rsidR="00013941" w:rsidRPr="00B04564" w:rsidRDefault="00013941" w:rsidP="007B3B65">
            <w:pPr>
              <w:pStyle w:val="TAC"/>
              <w:rPr>
                <w:ins w:id="2043" w:author="Huawei" w:date="2018-06-25T17:23:00Z"/>
                <w:rFonts w:cs="Arial"/>
              </w:rPr>
            </w:pPr>
            <w:ins w:id="204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820FF5A" w14:textId="77777777" w:rsidR="00013941" w:rsidRPr="00B04564" w:rsidRDefault="00013941" w:rsidP="007B3B65">
            <w:pPr>
              <w:pStyle w:val="TAC"/>
              <w:rPr>
                <w:ins w:id="2045" w:author="Huawei" w:date="2018-06-25T17:23:00Z"/>
                <w:rFonts w:cs="Arial"/>
              </w:rPr>
            </w:pPr>
            <w:ins w:id="2046" w:author="Huawei" w:date="2018-06-25T17:23:00Z">
              <w:r w:rsidRPr="00B04564">
                <w:rPr>
                  <w:rFonts w:cs="Arial"/>
                </w:rPr>
                <w:t>1</w:t>
              </w:r>
              <w:r w:rsidRPr="00B04564">
                <w:rPr>
                  <w:rFonts w:cs="Arial"/>
                  <w:lang w:eastAsia="zh-CN"/>
                </w:rPr>
                <w:t>00 k</w:t>
              </w:r>
              <w:r w:rsidRPr="00B04564">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4F10B5E" w14:textId="77777777" w:rsidR="00013941" w:rsidRPr="00B04564" w:rsidRDefault="00013941" w:rsidP="007B3B65">
            <w:pPr>
              <w:pStyle w:val="TAC"/>
              <w:rPr>
                <w:ins w:id="2047" w:author="Huawei" w:date="2018-06-25T17:23:00Z"/>
                <w:rFonts w:cs="Arial"/>
              </w:rPr>
            </w:pPr>
            <w:ins w:id="2048" w:author="Huawei" w:date="2018-06-25T17:23:00Z">
              <w:r w:rsidRPr="00B04564">
                <w:rPr>
                  <w:rFonts w:cs="Arial"/>
                </w:rPr>
                <w:t>This is not applicable to BS operating in Band n</w:t>
              </w:r>
              <w:r w:rsidRPr="00B04564">
                <w:rPr>
                  <w:rFonts w:cs="Arial" w:hint="eastAsia"/>
                  <w:lang w:val="en-US" w:eastAsia="zh-CN"/>
                </w:rPr>
                <w:t>39</w:t>
              </w:r>
            </w:ins>
          </w:p>
        </w:tc>
      </w:tr>
      <w:tr w:rsidR="00013941" w:rsidRPr="00B04564" w14:paraId="72F25D75" w14:textId="77777777" w:rsidTr="007B3B65">
        <w:trPr>
          <w:cantSplit/>
          <w:jc w:val="center"/>
          <w:ins w:id="204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EF0106B" w14:textId="77777777" w:rsidR="00013941" w:rsidRPr="00B04564" w:rsidRDefault="00013941" w:rsidP="007B3B65">
            <w:pPr>
              <w:pStyle w:val="TAC"/>
              <w:rPr>
                <w:ins w:id="2050" w:author="Huawei" w:date="2018-06-25T17:23:00Z"/>
                <w:rFonts w:cs="v5.0.0"/>
                <w:lang w:val="sv-SE" w:eastAsia="zh-CN"/>
              </w:rPr>
            </w:pPr>
            <w:ins w:id="2051" w:author="Huawei" w:date="2018-06-25T17:23:00Z">
              <w:r w:rsidRPr="00B04564">
                <w:rPr>
                  <w:rFonts w:cs="v5.0.0"/>
                  <w:lang w:val="sv-SE"/>
                </w:rPr>
                <w:t>WA</w:t>
              </w:r>
              <w:r w:rsidRPr="00B04564">
                <w:rPr>
                  <w:rFonts w:cs="Arial"/>
                  <w:lang w:val="sv-SE"/>
                </w:rPr>
                <w:t xml:space="preserve"> </w:t>
              </w:r>
              <w:r w:rsidRPr="00B04564">
                <w:rPr>
                  <w:rFonts w:cs="v5.0.0"/>
                  <w:lang w:val="sv-SE"/>
                </w:rPr>
                <w:t>UTRA TDD Band e) or</w:t>
              </w:r>
              <w:r w:rsidRPr="00B04564">
                <w:rPr>
                  <w:rFonts w:cs="Arial"/>
                  <w:lang w:val="sv-SE"/>
                </w:rPr>
                <w:t xml:space="preserve"> E-UTRA Band </w:t>
              </w:r>
              <w:r w:rsidRPr="00B04564">
                <w:rPr>
                  <w:rFonts w:cs="Arial"/>
                  <w:lang w:val="sv-SE" w:eastAsia="zh-CN"/>
                </w:rPr>
                <w:t>40</w:t>
              </w:r>
              <w:r w:rsidRPr="00B04564">
                <w:rPr>
                  <w:rFonts w:cs="Arial"/>
                  <w:lang w:eastAsia="zh-CN"/>
                </w:rPr>
                <w:t xml:space="preserve"> or NR Band n40</w:t>
              </w:r>
            </w:ins>
          </w:p>
        </w:tc>
        <w:tc>
          <w:tcPr>
            <w:tcW w:w="1995" w:type="dxa"/>
            <w:tcBorders>
              <w:top w:val="single" w:sz="4" w:space="0" w:color="auto"/>
              <w:left w:val="single" w:sz="4" w:space="0" w:color="auto"/>
              <w:bottom w:val="single" w:sz="4" w:space="0" w:color="auto"/>
              <w:right w:val="single" w:sz="4" w:space="0" w:color="auto"/>
            </w:tcBorders>
          </w:tcPr>
          <w:p w14:paraId="6AB2B388" w14:textId="77777777" w:rsidR="00013941" w:rsidRPr="00B04564" w:rsidRDefault="00013941" w:rsidP="007B3B65">
            <w:pPr>
              <w:pStyle w:val="TAC"/>
              <w:rPr>
                <w:ins w:id="2052" w:author="Huawei" w:date="2018-06-25T17:23:00Z"/>
                <w:rFonts w:cs="Arial"/>
              </w:rPr>
            </w:pPr>
            <w:ins w:id="2053" w:author="Huawei" w:date="2018-06-25T17:23:00Z">
              <w:r w:rsidRPr="00B04564">
                <w:rPr>
                  <w:rFonts w:cs="Arial"/>
                  <w:lang w:eastAsia="zh-CN"/>
                </w:rPr>
                <w:t xml:space="preserve">2300 </w:t>
              </w:r>
              <w:r w:rsidRPr="00B04564">
                <w:rPr>
                  <w:rFonts w:cs="Arial"/>
                </w:rPr>
                <w:t xml:space="preserve"> – </w:t>
              </w:r>
              <w:r w:rsidRPr="00B04564">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14:paraId="649E605D" w14:textId="77777777" w:rsidR="00013941" w:rsidRPr="00B04564" w:rsidRDefault="00013941" w:rsidP="007B3B65">
            <w:pPr>
              <w:pStyle w:val="TAC"/>
              <w:rPr>
                <w:ins w:id="2054" w:author="Huawei" w:date="2018-06-25T17:23:00Z"/>
                <w:rFonts w:cs="Arial"/>
              </w:rPr>
            </w:pPr>
            <w:ins w:id="2055" w:author="Huawei" w:date="2018-06-25T17:23:00Z">
              <w:r w:rsidRPr="00B04564">
                <w:rPr>
                  <w:rFonts w:cs="Arial"/>
                </w:rPr>
                <w:t>-</w:t>
              </w:r>
              <w:r w:rsidRPr="00B04564">
                <w:rPr>
                  <w:rFonts w:cs="Arial"/>
                  <w:lang w:eastAsia="zh-CN"/>
                </w:rPr>
                <w:t xml:space="preserve">96 </w:t>
              </w:r>
              <w:r w:rsidRPr="00B04564">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2AE3C892" w14:textId="77777777" w:rsidR="00013941" w:rsidRPr="00B04564" w:rsidRDefault="00013941" w:rsidP="007B3B65">
            <w:pPr>
              <w:pStyle w:val="TAC"/>
              <w:rPr>
                <w:ins w:id="2056" w:author="Huawei" w:date="2018-06-25T17:23:00Z"/>
                <w:rFonts w:cs="Arial"/>
              </w:rPr>
            </w:pPr>
            <w:ins w:id="205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F925B62" w14:textId="77777777" w:rsidR="00013941" w:rsidRPr="00B04564" w:rsidRDefault="00013941" w:rsidP="007B3B65">
            <w:pPr>
              <w:pStyle w:val="TAC"/>
              <w:rPr>
                <w:ins w:id="2058" w:author="Huawei" w:date="2018-06-25T17:23:00Z"/>
                <w:rFonts w:cs="Arial"/>
              </w:rPr>
            </w:pPr>
            <w:ins w:id="205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CC8B058" w14:textId="77777777" w:rsidR="00013941" w:rsidRPr="00B04564" w:rsidRDefault="00013941" w:rsidP="007B3B65">
            <w:pPr>
              <w:pStyle w:val="TAC"/>
              <w:rPr>
                <w:ins w:id="2060" w:author="Huawei" w:date="2018-06-25T17:23:00Z"/>
                <w:rFonts w:cs="Arial"/>
              </w:rPr>
            </w:pPr>
            <w:ins w:id="2061" w:author="Huawei" w:date="2018-06-25T17:23:00Z">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2A21EF9F" w14:textId="77777777" w:rsidR="00013941" w:rsidRPr="00B04564" w:rsidRDefault="00013941" w:rsidP="007B3B65">
            <w:pPr>
              <w:pStyle w:val="TAC"/>
              <w:rPr>
                <w:ins w:id="2062" w:author="Huawei" w:date="2018-06-25T17:23:00Z"/>
                <w:rFonts w:cs="Arial"/>
              </w:rPr>
            </w:pPr>
            <w:ins w:id="2063" w:author="Huawei" w:date="2018-06-25T17:23:00Z">
              <w:r w:rsidRPr="00B04564">
                <w:rPr>
                  <w:rFonts w:cs="Arial"/>
                </w:rPr>
                <w:t xml:space="preserve">This is not applicable to BS operating in Band n40.  </w:t>
              </w:r>
            </w:ins>
          </w:p>
        </w:tc>
      </w:tr>
      <w:tr w:rsidR="00013941" w:rsidRPr="00B04564" w14:paraId="097D5641" w14:textId="77777777" w:rsidTr="007B3B65">
        <w:trPr>
          <w:cantSplit/>
          <w:jc w:val="center"/>
          <w:ins w:id="2064"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56F84245" w14:textId="77777777" w:rsidR="00013941" w:rsidRPr="00B04564" w:rsidRDefault="00013941" w:rsidP="007B3B65">
            <w:pPr>
              <w:pStyle w:val="TAC"/>
              <w:rPr>
                <w:ins w:id="2065" w:author="Huawei" w:date="2018-06-25T17:23:00Z"/>
                <w:rFonts w:cs="Arial"/>
                <w:lang w:eastAsia="zh-CN"/>
              </w:rPr>
            </w:pPr>
            <w:ins w:id="2066" w:author="Huawei" w:date="2018-06-25T17:23:00Z">
              <w:r w:rsidRPr="00B04564">
                <w:rPr>
                  <w:rFonts w:cs="v5.0.0"/>
                </w:rPr>
                <w:t>WA</w:t>
              </w:r>
              <w:r w:rsidRPr="00B04564">
                <w:rPr>
                  <w:rFonts w:cs="Arial"/>
                </w:rPr>
                <w:t xml:space="preserve"> E-UTRA Band </w:t>
              </w:r>
              <w:r w:rsidRPr="00B04564">
                <w:rPr>
                  <w:rFonts w:cs="Arial"/>
                  <w:lang w:eastAsia="zh-CN"/>
                </w:rPr>
                <w:t>41 or NR Band n41</w:t>
              </w:r>
            </w:ins>
          </w:p>
        </w:tc>
        <w:tc>
          <w:tcPr>
            <w:tcW w:w="1995" w:type="dxa"/>
            <w:tcBorders>
              <w:top w:val="single" w:sz="4" w:space="0" w:color="auto"/>
              <w:left w:val="single" w:sz="4" w:space="0" w:color="auto"/>
              <w:bottom w:val="single" w:sz="4" w:space="0" w:color="auto"/>
              <w:right w:val="single" w:sz="4" w:space="0" w:color="auto"/>
            </w:tcBorders>
          </w:tcPr>
          <w:p w14:paraId="0D133925" w14:textId="77777777" w:rsidR="00013941" w:rsidRPr="00B04564" w:rsidRDefault="00013941" w:rsidP="007B3B65">
            <w:pPr>
              <w:pStyle w:val="TAC"/>
              <w:rPr>
                <w:ins w:id="2067" w:author="Huawei" w:date="2018-06-25T17:23:00Z"/>
                <w:rFonts w:cs="Arial"/>
                <w:lang w:eastAsia="zh-CN"/>
              </w:rPr>
            </w:pPr>
            <w:ins w:id="2068" w:author="Huawei" w:date="2018-06-25T17:23:00Z">
              <w:r w:rsidRPr="00B04564">
                <w:rPr>
                  <w:rFonts w:cs="Arial"/>
                  <w:lang w:eastAsia="zh-CN"/>
                </w:rPr>
                <w:t xml:space="preserve">2496 </w:t>
              </w:r>
              <w:r w:rsidRPr="00B04564">
                <w:rPr>
                  <w:rFonts w:cs="Arial"/>
                </w:rPr>
                <w:t xml:space="preserve">– </w:t>
              </w:r>
              <w:r w:rsidRPr="00B04564">
                <w:rPr>
                  <w:rFonts w:cs="Arial"/>
                  <w:lang w:eastAsia="zh-CN"/>
                </w:rPr>
                <w:t>2690 MHz</w:t>
              </w:r>
            </w:ins>
          </w:p>
        </w:tc>
        <w:tc>
          <w:tcPr>
            <w:tcW w:w="879" w:type="dxa"/>
            <w:tcBorders>
              <w:top w:val="single" w:sz="4" w:space="0" w:color="auto"/>
              <w:left w:val="single" w:sz="4" w:space="0" w:color="auto"/>
              <w:bottom w:val="single" w:sz="4" w:space="0" w:color="auto"/>
              <w:right w:val="single" w:sz="4" w:space="0" w:color="auto"/>
            </w:tcBorders>
          </w:tcPr>
          <w:p w14:paraId="3583FF62" w14:textId="77777777" w:rsidR="00013941" w:rsidRPr="00B04564" w:rsidRDefault="00013941" w:rsidP="007B3B65">
            <w:pPr>
              <w:pStyle w:val="TAC"/>
              <w:rPr>
                <w:ins w:id="2069" w:author="Huawei" w:date="2018-06-25T17:23:00Z"/>
                <w:rFonts w:cs="Arial"/>
              </w:rPr>
            </w:pPr>
            <w:ins w:id="2070" w:author="Huawei" w:date="2018-06-25T17:23:00Z">
              <w:r w:rsidRPr="00B04564">
                <w:rPr>
                  <w:rFonts w:cs="Arial"/>
                </w:rPr>
                <w:t>-</w:t>
              </w:r>
              <w:r w:rsidRPr="00B04564">
                <w:rPr>
                  <w:rFonts w:cs="Arial"/>
                  <w:lang w:eastAsia="zh-CN"/>
                </w:rPr>
                <w:t xml:space="preserve">96 </w:t>
              </w:r>
              <w:r w:rsidRPr="00B04564">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23E91C42" w14:textId="77777777" w:rsidR="00013941" w:rsidRPr="00B04564" w:rsidRDefault="00013941" w:rsidP="007B3B65">
            <w:pPr>
              <w:pStyle w:val="TAC"/>
              <w:rPr>
                <w:ins w:id="2071" w:author="Huawei" w:date="2018-06-25T17:23:00Z"/>
                <w:rFonts w:cs="Arial"/>
              </w:rPr>
            </w:pPr>
            <w:ins w:id="207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0EDD8A8" w14:textId="77777777" w:rsidR="00013941" w:rsidRPr="00B04564" w:rsidRDefault="00013941" w:rsidP="007B3B65">
            <w:pPr>
              <w:pStyle w:val="TAC"/>
              <w:rPr>
                <w:ins w:id="2073" w:author="Huawei" w:date="2018-06-25T17:23:00Z"/>
                <w:rFonts w:cs="Arial"/>
              </w:rPr>
            </w:pPr>
            <w:ins w:id="207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F9D8636" w14:textId="77777777" w:rsidR="00013941" w:rsidRPr="00B04564" w:rsidRDefault="00013941" w:rsidP="007B3B65">
            <w:pPr>
              <w:pStyle w:val="TAC"/>
              <w:rPr>
                <w:ins w:id="2075" w:author="Huawei" w:date="2018-06-25T17:23:00Z"/>
                <w:rFonts w:cs="Arial"/>
              </w:rPr>
            </w:pPr>
            <w:ins w:id="2076" w:author="Huawei" w:date="2018-06-25T17:23:00Z">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932B602" w14:textId="77777777" w:rsidR="00013941" w:rsidRPr="00B04564" w:rsidRDefault="00013941" w:rsidP="007B3B65">
            <w:pPr>
              <w:pStyle w:val="TAC"/>
              <w:rPr>
                <w:ins w:id="2077" w:author="Huawei" w:date="2018-06-25T17:23:00Z"/>
                <w:rFonts w:cs="Arial"/>
              </w:rPr>
            </w:pPr>
            <w:ins w:id="2078" w:author="Huawei" w:date="2018-06-25T17:23:00Z">
              <w:r w:rsidRPr="00B04564">
                <w:rPr>
                  <w:rFonts w:cs="Arial"/>
                </w:rPr>
                <w:t>This is not applicable to BS operating in Band n</w:t>
              </w:r>
              <w:r w:rsidRPr="00B04564">
                <w:rPr>
                  <w:rFonts w:cs="Arial"/>
                  <w:lang w:eastAsia="zh-CN"/>
                </w:rPr>
                <w:t>41</w:t>
              </w:r>
            </w:ins>
          </w:p>
        </w:tc>
      </w:tr>
      <w:tr w:rsidR="00013941" w:rsidRPr="00B04564" w14:paraId="72BA13E7" w14:textId="77777777" w:rsidTr="007B3B65">
        <w:trPr>
          <w:cantSplit/>
          <w:jc w:val="center"/>
          <w:ins w:id="207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862A1D4" w14:textId="77777777" w:rsidR="00013941" w:rsidRPr="00B04564" w:rsidRDefault="00013941" w:rsidP="007B3B65">
            <w:pPr>
              <w:pStyle w:val="TAC"/>
              <w:rPr>
                <w:ins w:id="2080" w:author="Huawei" w:date="2018-06-25T17:23:00Z"/>
                <w:rFonts w:cs="Arial"/>
                <w:lang w:eastAsia="zh-CN"/>
              </w:rPr>
            </w:pPr>
            <w:ins w:id="2081" w:author="Huawei" w:date="2018-06-25T17:23:00Z">
              <w:r w:rsidRPr="00B04564">
                <w:rPr>
                  <w:rFonts w:cs="v5.0.0"/>
                </w:rPr>
                <w:t>WA E-UTRA Band 42</w:t>
              </w:r>
            </w:ins>
          </w:p>
        </w:tc>
        <w:tc>
          <w:tcPr>
            <w:tcW w:w="1995" w:type="dxa"/>
            <w:tcBorders>
              <w:top w:val="single" w:sz="4" w:space="0" w:color="auto"/>
              <w:left w:val="single" w:sz="4" w:space="0" w:color="auto"/>
              <w:bottom w:val="single" w:sz="4" w:space="0" w:color="auto"/>
              <w:right w:val="single" w:sz="4" w:space="0" w:color="auto"/>
            </w:tcBorders>
          </w:tcPr>
          <w:p w14:paraId="6AE70DEA" w14:textId="77777777" w:rsidR="00013941" w:rsidRPr="00B04564" w:rsidRDefault="00013941" w:rsidP="007B3B65">
            <w:pPr>
              <w:pStyle w:val="TAC"/>
              <w:rPr>
                <w:ins w:id="2082" w:author="Huawei" w:date="2018-06-25T17:23:00Z"/>
                <w:rFonts w:cs="Arial"/>
                <w:lang w:eastAsia="zh-CN"/>
              </w:rPr>
            </w:pPr>
            <w:ins w:id="2083" w:author="Huawei" w:date="2018-06-25T17:23:00Z">
              <w:r w:rsidRPr="00B04564">
                <w:rPr>
                  <w:rFonts w:cs="Arial"/>
                </w:rPr>
                <w:t>3400 – 3600 MHz</w:t>
              </w:r>
            </w:ins>
          </w:p>
        </w:tc>
        <w:tc>
          <w:tcPr>
            <w:tcW w:w="879" w:type="dxa"/>
            <w:tcBorders>
              <w:top w:val="single" w:sz="4" w:space="0" w:color="auto"/>
              <w:left w:val="single" w:sz="4" w:space="0" w:color="auto"/>
              <w:bottom w:val="single" w:sz="4" w:space="0" w:color="auto"/>
              <w:right w:val="single" w:sz="4" w:space="0" w:color="auto"/>
            </w:tcBorders>
          </w:tcPr>
          <w:p w14:paraId="3D0DCA49" w14:textId="77777777" w:rsidR="00013941" w:rsidRPr="00B04564" w:rsidRDefault="00013941" w:rsidP="007B3B65">
            <w:pPr>
              <w:pStyle w:val="TAC"/>
              <w:rPr>
                <w:ins w:id="2084" w:author="Huawei" w:date="2018-06-25T17:23:00Z"/>
                <w:rFonts w:cs="Arial"/>
              </w:rPr>
            </w:pPr>
            <w:ins w:id="2085"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5162B29" w14:textId="77777777" w:rsidR="00013941" w:rsidRPr="00B04564" w:rsidRDefault="00013941" w:rsidP="007B3B65">
            <w:pPr>
              <w:pStyle w:val="TAC"/>
              <w:rPr>
                <w:ins w:id="2086" w:author="Huawei" w:date="2018-06-25T17:23:00Z"/>
                <w:rFonts w:cs="Arial"/>
              </w:rPr>
            </w:pPr>
            <w:ins w:id="2087"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E82992A" w14:textId="77777777" w:rsidR="00013941" w:rsidRPr="00B04564" w:rsidRDefault="00013941" w:rsidP="007B3B65">
            <w:pPr>
              <w:pStyle w:val="TAC"/>
              <w:rPr>
                <w:ins w:id="2088" w:author="Huawei" w:date="2018-06-25T17:23:00Z"/>
                <w:rFonts w:cs="Arial"/>
              </w:rPr>
            </w:pPr>
            <w:ins w:id="2089"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3AAEDD" w14:textId="77777777" w:rsidR="00013941" w:rsidRPr="00B04564" w:rsidRDefault="00013941" w:rsidP="007B3B65">
            <w:pPr>
              <w:pStyle w:val="TAC"/>
              <w:rPr>
                <w:ins w:id="2090" w:author="Huawei" w:date="2018-06-25T17:23:00Z"/>
                <w:rFonts w:cs="Arial"/>
              </w:rPr>
            </w:pPr>
            <w:ins w:id="2091"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D52F626" w14:textId="77777777" w:rsidR="00013941" w:rsidRPr="00B04564" w:rsidRDefault="00013941" w:rsidP="007B3B65">
            <w:pPr>
              <w:pStyle w:val="TAC"/>
              <w:rPr>
                <w:ins w:id="2092" w:author="Huawei" w:date="2018-06-25T17:23:00Z"/>
                <w:rFonts w:cs="Arial"/>
              </w:rPr>
            </w:pPr>
          </w:p>
        </w:tc>
      </w:tr>
      <w:tr w:rsidR="00013941" w:rsidRPr="00B04564" w14:paraId="530252B7" w14:textId="77777777" w:rsidTr="007B3B65">
        <w:trPr>
          <w:cantSplit/>
          <w:jc w:val="center"/>
          <w:ins w:id="209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79A7EAD" w14:textId="77777777" w:rsidR="00013941" w:rsidRPr="00B04564" w:rsidRDefault="00013941" w:rsidP="007B3B65">
            <w:pPr>
              <w:pStyle w:val="TAC"/>
              <w:rPr>
                <w:ins w:id="2094" w:author="Huawei" w:date="2018-06-25T17:23:00Z"/>
                <w:rFonts w:cs="Arial"/>
                <w:lang w:eastAsia="zh-CN"/>
              </w:rPr>
            </w:pPr>
            <w:ins w:id="2095" w:author="Huawei" w:date="2018-06-25T17:23:00Z">
              <w:r w:rsidRPr="00B04564">
                <w:rPr>
                  <w:rFonts w:cs="v5.0.0"/>
                </w:rPr>
                <w:t>WA E-UTRA Band 43</w:t>
              </w:r>
            </w:ins>
          </w:p>
        </w:tc>
        <w:tc>
          <w:tcPr>
            <w:tcW w:w="1995" w:type="dxa"/>
            <w:tcBorders>
              <w:top w:val="single" w:sz="4" w:space="0" w:color="auto"/>
              <w:left w:val="single" w:sz="4" w:space="0" w:color="auto"/>
              <w:bottom w:val="single" w:sz="4" w:space="0" w:color="auto"/>
              <w:right w:val="single" w:sz="4" w:space="0" w:color="auto"/>
            </w:tcBorders>
          </w:tcPr>
          <w:p w14:paraId="2CFA9322" w14:textId="77777777" w:rsidR="00013941" w:rsidRPr="00B04564" w:rsidRDefault="00013941" w:rsidP="007B3B65">
            <w:pPr>
              <w:pStyle w:val="TAC"/>
              <w:rPr>
                <w:ins w:id="2096" w:author="Huawei" w:date="2018-06-25T17:23:00Z"/>
                <w:rFonts w:cs="Arial"/>
                <w:lang w:eastAsia="zh-CN"/>
              </w:rPr>
            </w:pPr>
            <w:ins w:id="2097" w:author="Huawei" w:date="2018-06-25T17:23:00Z">
              <w:r w:rsidRPr="00B04564">
                <w:rPr>
                  <w:rFonts w:cs="Arial"/>
                </w:rPr>
                <w:t>3600 – 3800 MHz</w:t>
              </w:r>
            </w:ins>
          </w:p>
        </w:tc>
        <w:tc>
          <w:tcPr>
            <w:tcW w:w="879" w:type="dxa"/>
            <w:tcBorders>
              <w:top w:val="single" w:sz="4" w:space="0" w:color="auto"/>
              <w:left w:val="single" w:sz="4" w:space="0" w:color="auto"/>
              <w:bottom w:val="single" w:sz="4" w:space="0" w:color="auto"/>
              <w:right w:val="single" w:sz="4" w:space="0" w:color="auto"/>
            </w:tcBorders>
          </w:tcPr>
          <w:p w14:paraId="23EB427D" w14:textId="77777777" w:rsidR="00013941" w:rsidRPr="00B04564" w:rsidRDefault="00013941" w:rsidP="007B3B65">
            <w:pPr>
              <w:pStyle w:val="TAC"/>
              <w:rPr>
                <w:ins w:id="2098" w:author="Huawei" w:date="2018-06-25T17:23:00Z"/>
                <w:rFonts w:cs="Arial"/>
              </w:rPr>
            </w:pPr>
            <w:ins w:id="2099"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36285A9" w14:textId="77777777" w:rsidR="00013941" w:rsidRPr="00B04564" w:rsidRDefault="00013941" w:rsidP="007B3B65">
            <w:pPr>
              <w:pStyle w:val="TAC"/>
              <w:rPr>
                <w:ins w:id="2100" w:author="Huawei" w:date="2018-06-25T17:23:00Z"/>
                <w:rFonts w:cs="Arial"/>
              </w:rPr>
            </w:pPr>
            <w:ins w:id="2101"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5AE6C7A" w14:textId="77777777" w:rsidR="00013941" w:rsidRPr="00B04564" w:rsidRDefault="00013941" w:rsidP="007B3B65">
            <w:pPr>
              <w:pStyle w:val="TAC"/>
              <w:rPr>
                <w:ins w:id="2102" w:author="Huawei" w:date="2018-06-25T17:23:00Z"/>
                <w:rFonts w:cs="Arial"/>
              </w:rPr>
            </w:pPr>
            <w:ins w:id="2103"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F84541E" w14:textId="77777777" w:rsidR="00013941" w:rsidRPr="00B04564" w:rsidRDefault="00013941" w:rsidP="007B3B65">
            <w:pPr>
              <w:pStyle w:val="TAC"/>
              <w:rPr>
                <w:ins w:id="2104" w:author="Huawei" w:date="2018-06-25T17:23:00Z"/>
                <w:rFonts w:cs="Arial"/>
              </w:rPr>
            </w:pPr>
            <w:ins w:id="2105"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29BEDE6" w14:textId="77777777" w:rsidR="00013941" w:rsidRPr="00B04564" w:rsidRDefault="00013941" w:rsidP="007B3B65">
            <w:pPr>
              <w:pStyle w:val="TAC"/>
              <w:rPr>
                <w:ins w:id="2106" w:author="Huawei" w:date="2018-06-25T17:23:00Z"/>
                <w:rFonts w:cs="Arial"/>
              </w:rPr>
            </w:pPr>
          </w:p>
        </w:tc>
      </w:tr>
      <w:tr w:rsidR="00013941" w:rsidRPr="00B04564" w14:paraId="51C63DD4" w14:textId="77777777" w:rsidTr="007B3B65">
        <w:trPr>
          <w:cantSplit/>
          <w:jc w:val="center"/>
          <w:ins w:id="210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B2C1F3C" w14:textId="77777777" w:rsidR="00013941" w:rsidRPr="00B04564" w:rsidRDefault="00013941" w:rsidP="007B3B65">
            <w:pPr>
              <w:pStyle w:val="TAC"/>
              <w:rPr>
                <w:ins w:id="2108" w:author="Huawei" w:date="2018-06-25T17:23:00Z"/>
                <w:rFonts w:cs="Arial"/>
                <w:lang w:eastAsia="zh-CN"/>
              </w:rPr>
            </w:pPr>
            <w:ins w:id="2109" w:author="Huawei" w:date="2018-06-25T17:23:00Z">
              <w:r w:rsidRPr="00B04564">
                <w:rPr>
                  <w:rFonts w:cs="v5.0.0"/>
                </w:rPr>
                <w:t>WA E-UTRA Band 44</w:t>
              </w:r>
            </w:ins>
          </w:p>
        </w:tc>
        <w:tc>
          <w:tcPr>
            <w:tcW w:w="1995" w:type="dxa"/>
            <w:tcBorders>
              <w:top w:val="single" w:sz="4" w:space="0" w:color="auto"/>
              <w:left w:val="single" w:sz="4" w:space="0" w:color="auto"/>
              <w:bottom w:val="single" w:sz="4" w:space="0" w:color="auto"/>
              <w:right w:val="single" w:sz="4" w:space="0" w:color="auto"/>
            </w:tcBorders>
          </w:tcPr>
          <w:p w14:paraId="06B6F1BB" w14:textId="77777777" w:rsidR="00013941" w:rsidRPr="00B04564" w:rsidRDefault="00013941" w:rsidP="007B3B65">
            <w:pPr>
              <w:pStyle w:val="TAC"/>
              <w:rPr>
                <w:ins w:id="2110" w:author="Huawei" w:date="2018-06-25T17:23:00Z"/>
                <w:rFonts w:cs="Arial"/>
                <w:lang w:eastAsia="zh-CN"/>
              </w:rPr>
            </w:pPr>
            <w:ins w:id="2111" w:author="Huawei" w:date="2018-06-25T17:23:00Z">
              <w:r w:rsidRPr="00B04564">
                <w:rPr>
                  <w:rFonts w:cs="Arial"/>
                </w:rPr>
                <w:t>703 – 803 MHz</w:t>
              </w:r>
            </w:ins>
          </w:p>
        </w:tc>
        <w:tc>
          <w:tcPr>
            <w:tcW w:w="879" w:type="dxa"/>
            <w:tcBorders>
              <w:top w:val="single" w:sz="4" w:space="0" w:color="auto"/>
              <w:left w:val="single" w:sz="4" w:space="0" w:color="auto"/>
              <w:bottom w:val="single" w:sz="4" w:space="0" w:color="auto"/>
              <w:right w:val="single" w:sz="4" w:space="0" w:color="auto"/>
            </w:tcBorders>
          </w:tcPr>
          <w:p w14:paraId="33643780" w14:textId="77777777" w:rsidR="00013941" w:rsidRPr="00B04564" w:rsidRDefault="00013941" w:rsidP="007B3B65">
            <w:pPr>
              <w:pStyle w:val="TAC"/>
              <w:rPr>
                <w:ins w:id="2112" w:author="Huawei" w:date="2018-06-25T17:23:00Z"/>
                <w:rFonts w:cs="Arial"/>
              </w:rPr>
            </w:pPr>
            <w:ins w:id="2113"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6B1F58E" w14:textId="77777777" w:rsidR="00013941" w:rsidRPr="00B04564" w:rsidRDefault="00013941" w:rsidP="007B3B65">
            <w:pPr>
              <w:pStyle w:val="TAC"/>
              <w:rPr>
                <w:ins w:id="2114" w:author="Huawei" w:date="2018-06-25T17:23:00Z"/>
                <w:rFonts w:cs="Arial"/>
              </w:rPr>
            </w:pPr>
            <w:ins w:id="2115"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4260A14" w14:textId="77777777" w:rsidR="00013941" w:rsidRPr="00B04564" w:rsidRDefault="00013941" w:rsidP="007B3B65">
            <w:pPr>
              <w:pStyle w:val="TAC"/>
              <w:rPr>
                <w:ins w:id="2116" w:author="Huawei" w:date="2018-06-25T17:23:00Z"/>
                <w:rFonts w:cs="Arial"/>
              </w:rPr>
            </w:pPr>
            <w:ins w:id="2117"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25D4B4E" w14:textId="77777777" w:rsidR="00013941" w:rsidRPr="00B04564" w:rsidRDefault="00013941" w:rsidP="007B3B65">
            <w:pPr>
              <w:pStyle w:val="TAC"/>
              <w:rPr>
                <w:ins w:id="2118" w:author="Huawei" w:date="2018-06-25T17:23:00Z"/>
                <w:rFonts w:cs="Arial"/>
              </w:rPr>
            </w:pPr>
            <w:ins w:id="2119"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01E9EFE" w14:textId="77777777" w:rsidR="00013941" w:rsidRPr="00B04564" w:rsidRDefault="00013941" w:rsidP="007B3B65">
            <w:pPr>
              <w:pStyle w:val="TAC"/>
              <w:rPr>
                <w:ins w:id="2120" w:author="Huawei" w:date="2018-06-25T17:23:00Z"/>
                <w:rFonts w:cs="Arial"/>
              </w:rPr>
            </w:pPr>
            <w:ins w:id="2121" w:author="Huawei" w:date="2018-06-25T17:23:00Z">
              <w:r w:rsidRPr="00B04564">
                <w:rPr>
                  <w:rFonts w:cs="Arial"/>
                </w:rPr>
                <w:t>This is not applicable to BS operating in Band n28</w:t>
              </w:r>
            </w:ins>
          </w:p>
        </w:tc>
      </w:tr>
      <w:tr w:rsidR="00013941" w:rsidRPr="00B04564" w14:paraId="53E597FE" w14:textId="77777777" w:rsidTr="007B3B65">
        <w:trPr>
          <w:cantSplit/>
          <w:jc w:val="center"/>
          <w:ins w:id="212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D3ED9C3" w14:textId="77777777" w:rsidR="00013941" w:rsidRPr="00B04564" w:rsidRDefault="00013941" w:rsidP="007B3B65">
            <w:pPr>
              <w:pStyle w:val="TAC"/>
              <w:rPr>
                <w:ins w:id="2123" w:author="Huawei" w:date="2018-06-25T17:23:00Z"/>
                <w:rFonts w:cs="Arial"/>
                <w:lang w:eastAsia="zh-CN"/>
              </w:rPr>
            </w:pPr>
            <w:ins w:id="2124" w:author="Huawei" w:date="2018-06-25T17:23:00Z">
              <w:r w:rsidRPr="00B04564">
                <w:rPr>
                  <w:lang w:eastAsia="ja-JP"/>
                </w:rPr>
                <w:t>WA E-UTRA Band 4</w:t>
              </w:r>
              <w:r w:rsidRPr="00B04564">
                <w:rPr>
                  <w:lang w:eastAsia="zh-CN"/>
                </w:rPr>
                <w:t>5</w:t>
              </w:r>
            </w:ins>
          </w:p>
        </w:tc>
        <w:tc>
          <w:tcPr>
            <w:tcW w:w="1995" w:type="dxa"/>
            <w:tcBorders>
              <w:top w:val="single" w:sz="4" w:space="0" w:color="auto"/>
              <w:left w:val="single" w:sz="4" w:space="0" w:color="auto"/>
              <w:bottom w:val="single" w:sz="4" w:space="0" w:color="auto"/>
              <w:right w:val="single" w:sz="4" w:space="0" w:color="auto"/>
            </w:tcBorders>
          </w:tcPr>
          <w:p w14:paraId="2F34EF53" w14:textId="77777777" w:rsidR="00013941" w:rsidRPr="00B04564" w:rsidRDefault="00013941" w:rsidP="007B3B65">
            <w:pPr>
              <w:pStyle w:val="TAC"/>
              <w:rPr>
                <w:ins w:id="2125" w:author="Huawei" w:date="2018-06-25T17:23:00Z"/>
                <w:rFonts w:cs="Arial"/>
                <w:lang w:eastAsia="zh-CN"/>
              </w:rPr>
            </w:pPr>
            <w:ins w:id="2126" w:author="Huawei" w:date="2018-06-25T17:23:00Z">
              <w:r w:rsidRPr="00B04564">
                <w:rPr>
                  <w:rFonts w:cs="Arial"/>
                  <w:lang w:eastAsia="zh-CN"/>
                </w:rPr>
                <w:t>1447</w:t>
              </w:r>
              <w:r w:rsidRPr="00B04564">
                <w:rPr>
                  <w:rFonts w:cs="Arial"/>
                  <w:lang w:eastAsia="ja-JP"/>
                </w:rPr>
                <w:t xml:space="preserve"> – </w:t>
              </w:r>
              <w:r w:rsidRPr="00B04564">
                <w:rPr>
                  <w:rFonts w:cs="Arial"/>
                  <w:lang w:eastAsia="zh-CN"/>
                </w:rPr>
                <w:t>1467</w:t>
              </w:r>
              <w:r w:rsidRPr="00B04564">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CCE02B2" w14:textId="77777777" w:rsidR="00013941" w:rsidRPr="00B04564" w:rsidRDefault="00013941" w:rsidP="007B3B65">
            <w:pPr>
              <w:pStyle w:val="TAC"/>
              <w:rPr>
                <w:ins w:id="2127" w:author="Huawei" w:date="2018-06-25T17:23:00Z"/>
                <w:rFonts w:cs="Arial"/>
              </w:rPr>
            </w:pPr>
            <w:ins w:id="2128" w:author="Huawei" w:date="2018-06-25T17:23:00Z">
              <w:r w:rsidRPr="00B04564">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264A1B57" w14:textId="77777777" w:rsidR="00013941" w:rsidRPr="00B04564" w:rsidRDefault="00013941" w:rsidP="007B3B65">
            <w:pPr>
              <w:pStyle w:val="TAC"/>
              <w:rPr>
                <w:ins w:id="2129" w:author="Huawei" w:date="2018-06-25T17:23:00Z"/>
                <w:rFonts w:cs="Arial"/>
                <w:lang w:eastAsia="ja-JP"/>
              </w:rPr>
            </w:pPr>
            <w:ins w:id="2130"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407A6AF" w14:textId="77777777" w:rsidR="00013941" w:rsidRPr="00B04564" w:rsidRDefault="00013941" w:rsidP="007B3B65">
            <w:pPr>
              <w:pStyle w:val="TAC"/>
              <w:rPr>
                <w:ins w:id="2131" w:author="Huawei" w:date="2018-06-25T17:23:00Z"/>
                <w:rFonts w:cs="Arial"/>
                <w:lang w:eastAsia="ja-JP"/>
              </w:rPr>
            </w:pPr>
            <w:ins w:id="2132"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4924564" w14:textId="77777777" w:rsidR="00013941" w:rsidRPr="00B04564" w:rsidRDefault="00013941" w:rsidP="007B3B65">
            <w:pPr>
              <w:pStyle w:val="TAC"/>
              <w:rPr>
                <w:ins w:id="2133" w:author="Huawei" w:date="2018-06-25T17:23:00Z"/>
                <w:rFonts w:cs="Arial"/>
              </w:rPr>
            </w:pPr>
            <w:ins w:id="2134" w:author="Huawei" w:date="2018-06-25T17:23: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6A7CE18C" w14:textId="77777777" w:rsidR="00013941" w:rsidRPr="00B04564" w:rsidRDefault="00013941" w:rsidP="007B3B65">
            <w:pPr>
              <w:pStyle w:val="TAC"/>
              <w:rPr>
                <w:ins w:id="2135" w:author="Huawei" w:date="2018-06-25T17:23:00Z"/>
                <w:rFonts w:cs="Arial"/>
              </w:rPr>
            </w:pPr>
          </w:p>
        </w:tc>
      </w:tr>
      <w:tr w:rsidR="00013941" w:rsidRPr="00B04564" w14:paraId="38C8A13B" w14:textId="77777777" w:rsidTr="007B3B65">
        <w:trPr>
          <w:cantSplit/>
          <w:jc w:val="center"/>
          <w:ins w:id="2136"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A04C6D6" w14:textId="77777777" w:rsidR="00013941" w:rsidRPr="00B04564" w:rsidRDefault="00013941" w:rsidP="007B3B65">
            <w:pPr>
              <w:pStyle w:val="TAC"/>
              <w:rPr>
                <w:ins w:id="2137" w:author="Huawei" w:date="2018-06-25T17:23:00Z"/>
                <w:lang w:eastAsia="ja-JP"/>
              </w:rPr>
            </w:pPr>
            <w:ins w:id="2138" w:author="Huawei" w:date="2018-06-25T17:23:00Z">
              <w:r w:rsidRPr="00B04564">
                <w:rPr>
                  <w:rFonts w:cs="v5.0.0"/>
                  <w:szCs w:val="18"/>
                  <w:lang w:eastAsia="ko-KR"/>
                </w:rPr>
                <w:t>E-UTRA Band 4</w:t>
              </w:r>
              <w:r w:rsidRPr="00B04564">
                <w:rPr>
                  <w:rFonts w:cs="v5.0.0"/>
                  <w:szCs w:val="18"/>
                  <w:lang w:eastAsia="zh-CN"/>
                </w:rPr>
                <w:t>6</w:t>
              </w:r>
            </w:ins>
          </w:p>
        </w:tc>
        <w:tc>
          <w:tcPr>
            <w:tcW w:w="1995" w:type="dxa"/>
            <w:tcBorders>
              <w:top w:val="single" w:sz="4" w:space="0" w:color="auto"/>
              <w:left w:val="single" w:sz="4" w:space="0" w:color="auto"/>
              <w:bottom w:val="single" w:sz="4" w:space="0" w:color="auto"/>
              <w:right w:val="single" w:sz="4" w:space="0" w:color="auto"/>
            </w:tcBorders>
          </w:tcPr>
          <w:p w14:paraId="144CD83C" w14:textId="77777777" w:rsidR="00013941" w:rsidRPr="00B04564" w:rsidRDefault="00013941" w:rsidP="007B3B65">
            <w:pPr>
              <w:pStyle w:val="TAC"/>
              <w:rPr>
                <w:ins w:id="2139" w:author="Huawei" w:date="2018-06-25T17:23:00Z"/>
                <w:rFonts w:cs="Arial"/>
                <w:lang w:eastAsia="zh-CN"/>
              </w:rPr>
            </w:pPr>
            <w:ins w:id="2140" w:author="Huawei" w:date="2018-06-25T17:23:00Z">
              <w:r w:rsidRPr="00B04564">
                <w:rPr>
                  <w:rFonts w:cs="Arial"/>
                  <w:szCs w:val="18"/>
                  <w:lang w:eastAsia="zh-CN"/>
                </w:rPr>
                <w:t>5150</w:t>
              </w:r>
              <w:r w:rsidRPr="00B04564">
                <w:rPr>
                  <w:rFonts w:cs="Arial"/>
                  <w:szCs w:val="18"/>
                  <w:lang w:eastAsia="ko-KR"/>
                </w:rPr>
                <w:t xml:space="preserve"> – </w:t>
              </w:r>
              <w:r w:rsidRPr="00B04564">
                <w:rPr>
                  <w:rFonts w:cs="Arial"/>
                  <w:szCs w:val="18"/>
                  <w:lang w:eastAsia="zh-CN"/>
                </w:rPr>
                <w:t>5925</w:t>
              </w:r>
              <w:r w:rsidRPr="00B04564">
                <w:rPr>
                  <w:rFonts w:cs="Arial"/>
                  <w:szCs w:val="18"/>
                  <w:lang w:eastAsia="ko-KR"/>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63103D20" w14:textId="77777777" w:rsidR="00013941" w:rsidRPr="00B04564" w:rsidRDefault="00013941" w:rsidP="007B3B65">
            <w:pPr>
              <w:pStyle w:val="TAC"/>
              <w:rPr>
                <w:ins w:id="2141" w:author="Huawei" w:date="2018-06-25T17:23:00Z"/>
                <w:rFonts w:cs="Arial"/>
                <w:lang w:eastAsia="ja-JP"/>
              </w:rPr>
            </w:pPr>
            <w:ins w:id="2142" w:author="Huawei" w:date="2018-06-25T17:23:00Z">
              <w:r w:rsidRPr="00B04564">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0105F1D6" w14:textId="77777777" w:rsidR="00013941" w:rsidRPr="00B04564" w:rsidRDefault="00013941" w:rsidP="007B3B65">
            <w:pPr>
              <w:pStyle w:val="TAC"/>
              <w:rPr>
                <w:ins w:id="2143" w:author="Huawei" w:date="2018-06-25T17:23:00Z"/>
                <w:rFonts w:cs="Arial"/>
                <w:lang w:eastAsia="ja-JP"/>
              </w:rPr>
            </w:pPr>
            <w:ins w:id="2144"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C1B3FDC" w14:textId="77777777" w:rsidR="00013941" w:rsidRPr="00B04564" w:rsidRDefault="00013941" w:rsidP="007B3B65">
            <w:pPr>
              <w:pStyle w:val="TAC"/>
              <w:rPr>
                <w:ins w:id="2145" w:author="Huawei" w:date="2018-06-25T17:23:00Z"/>
                <w:rFonts w:cs="Arial"/>
                <w:lang w:eastAsia="ja-JP"/>
              </w:rPr>
            </w:pPr>
            <w:ins w:id="2146"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C6DBFB4" w14:textId="77777777" w:rsidR="00013941" w:rsidRPr="00B04564" w:rsidRDefault="00013941" w:rsidP="007B3B65">
            <w:pPr>
              <w:pStyle w:val="TAC"/>
              <w:rPr>
                <w:ins w:id="2147" w:author="Huawei" w:date="2018-06-25T17:23:00Z"/>
                <w:rFonts w:cs="Arial"/>
                <w:lang w:eastAsia="ja-JP"/>
              </w:rPr>
            </w:pPr>
            <w:ins w:id="2148" w:author="Huawei" w:date="2018-06-25T17:23: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39602718" w14:textId="77777777" w:rsidR="00013941" w:rsidRPr="00B04564" w:rsidRDefault="00013941" w:rsidP="007B3B65">
            <w:pPr>
              <w:pStyle w:val="TAC"/>
              <w:rPr>
                <w:ins w:id="2149" w:author="Huawei" w:date="2018-06-25T17:23:00Z"/>
                <w:rFonts w:cs="Arial"/>
              </w:rPr>
            </w:pPr>
          </w:p>
        </w:tc>
      </w:tr>
      <w:tr w:rsidR="00013941" w:rsidRPr="00B04564" w14:paraId="314656D2" w14:textId="77777777" w:rsidTr="007B3B65">
        <w:trPr>
          <w:cantSplit/>
          <w:jc w:val="center"/>
          <w:ins w:id="215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03DE224A" w14:textId="77777777" w:rsidR="00013941" w:rsidRPr="00B04564" w:rsidRDefault="00013941" w:rsidP="007B3B65">
            <w:pPr>
              <w:pStyle w:val="TAC"/>
              <w:rPr>
                <w:ins w:id="2151" w:author="Huawei" w:date="2018-06-25T17:23:00Z"/>
                <w:rFonts w:cs="Arial"/>
                <w:lang w:eastAsia="zh-CN"/>
              </w:rPr>
            </w:pPr>
            <w:ins w:id="2152" w:author="Huawei" w:date="2018-06-25T17:23:00Z">
              <w:r w:rsidRPr="00B04564">
                <w:rPr>
                  <w:lang w:eastAsia="ja-JP"/>
                </w:rPr>
                <w:t>WA E-UTRA Band 48</w:t>
              </w:r>
            </w:ins>
          </w:p>
        </w:tc>
        <w:tc>
          <w:tcPr>
            <w:tcW w:w="1995" w:type="dxa"/>
            <w:tcBorders>
              <w:top w:val="single" w:sz="4" w:space="0" w:color="auto"/>
              <w:left w:val="single" w:sz="4" w:space="0" w:color="auto"/>
              <w:bottom w:val="single" w:sz="4" w:space="0" w:color="auto"/>
              <w:right w:val="single" w:sz="4" w:space="0" w:color="auto"/>
            </w:tcBorders>
          </w:tcPr>
          <w:p w14:paraId="7BD619CA" w14:textId="77777777" w:rsidR="00013941" w:rsidRPr="00B04564" w:rsidRDefault="00013941" w:rsidP="007B3B65">
            <w:pPr>
              <w:pStyle w:val="TAC"/>
              <w:rPr>
                <w:ins w:id="2153" w:author="Huawei" w:date="2018-06-25T17:23:00Z"/>
                <w:rFonts w:cs="Arial"/>
                <w:lang w:eastAsia="zh-CN"/>
              </w:rPr>
            </w:pPr>
            <w:ins w:id="2154" w:author="Huawei" w:date="2018-06-25T17:23:00Z">
              <w:r w:rsidRPr="00B04564">
                <w:rPr>
                  <w:lang w:eastAsia="ja-JP"/>
                </w:rPr>
                <w:t>3550 – 3700 MHz</w:t>
              </w:r>
            </w:ins>
          </w:p>
        </w:tc>
        <w:tc>
          <w:tcPr>
            <w:tcW w:w="879" w:type="dxa"/>
            <w:tcBorders>
              <w:top w:val="single" w:sz="4" w:space="0" w:color="auto"/>
              <w:left w:val="single" w:sz="4" w:space="0" w:color="auto"/>
              <w:bottom w:val="single" w:sz="4" w:space="0" w:color="auto"/>
              <w:right w:val="single" w:sz="4" w:space="0" w:color="auto"/>
            </w:tcBorders>
          </w:tcPr>
          <w:p w14:paraId="5FA86154" w14:textId="77777777" w:rsidR="00013941" w:rsidRPr="00B04564" w:rsidRDefault="00013941" w:rsidP="007B3B65">
            <w:pPr>
              <w:pStyle w:val="TAC"/>
              <w:rPr>
                <w:ins w:id="2155" w:author="Huawei" w:date="2018-06-25T17:23:00Z"/>
                <w:rFonts w:cs="Arial"/>
              </w:rPr>
            </w:pPr>
            <w:ins w:id="2156" w:author="Huawei" w:date="2018-06-25T17:23:00Z">
              <w:r w:rsidRPr="00B04564">
                <w:rPr>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59AAB299" w14:textId="77777777" w:rsidR="00013941" w:rsidRPr="00B04564" w:rsidRDefault="00013941" w:rsidP="007B3B65">
            <w:pPr>
              <w:pStyle w:val="TAC"/>
              <w:rPr>
                <w:ins w:id="2157" w:author="Huawei" w:date="2018-06-25T17:23:00Z"/>
                <w:lang w:eastAsia="ja-JP"/>
              </w:rPr>
            </w:pPr>
            <w:ins w:id="2158"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49284AE" w14:textId="77777777" w:rsidR="00013941" w:rsidRPr="00B04564" w:rsidRDefault="00013941" w:rsidP="007B3B65">
            <w:pPr>
              <w:pStyle w:val="TAC"/>
              <w:rPr>
                <w:ins w:id="2159" w:author="Huawei" w:date="2018-06-25T17:23:00Z"/>
                <w:lang w:eastAsia="ja-JP"/>
              </w:rPr>
            </w:pPr>
            <w:ins w:id="2160"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F8CCAC" w14:textId="77777777" w:rsidR="00013941" w:rsidRPr="00B04564" w:rsidRDefault="00013941" w:rsidP="007B3B65">
            <w:pPr>
              <w:pStyle w:val="TAC"/>
              <w:rPr>
                <w:ins w:id="2161" w:author="Huawei" w:date="2018-06-25T17:23:00Z"/>
                <w:rFonts w:cs="Arial"/>
              </w:rPr>
            </w:pPr>
            <w:ins w:id="2162" w:author="Huawei" w:date="2018-06-25T17:23:00Z">
              <w:r w:rsidRPr="00B04564">
                <w:rPr>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7AD0A491" w14:textId="77777777" w:rsidR="00013941" w:rsidRPr="00B04564" w:rsidRDefault="00013941" w:rsidP="007B3B65">
            <w:pPr>
              <w:pStyle w:val="TAC"/>
              <w:rPr>
                <w:ins w:id="2163" w:author="Huawei" w:date="2018-06-25T17:23:00Z"/>
                <w:rFonts w:cs="Arial"/>
              </w:rPr>
            </w:pPr>
          </w:p>
        </w:tc>
      </w:tr>
      <w:tr w:rsidR="00013941" w:rsidRPr="00B04564" w14:paraId="4A900B6C" w14:textId="77777777" w:rsidTr="007B3B65">
        <w:trPr>
          <w:cantSplit/>
          <w:jc w:val="center"/>
          <w:ins w:id="2164"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27D91C6" w14:textId="77777777" w:rsidR="00013941" w:rsidRPr="00B04564" w:rsidRDefault="00013941" w:rsidP="007B3B65">
            <w:pPr>
              <w:pStyle w:val="TAC"/>
              <w:rPr>
                <w:ins w:id="2165" w:author="Huawei" w:date="2018-06-25T17:23:00Z"/>
                <w:rFonts w:cs="Arial"/>
                <w:lang w:eastAsia="zh-CN"/>
              </w:rPr>
            </w:pPr>
            <w:ins w:id="2166" w:author="Huawei" w:date="2018-06-25T17:23:00Z">
              <w:r w:rsidRPr="00B04564">
                <w:rPr>
                  <w:rFonts w:cs="v5.0.0"/>
                  <w:lang w:eastAsia="ja-JP"/>
                </w:rPr>
                <w:t xml:space="preserve">WA E-UTRA Band 50 </w:t>
              </w:r>
            </w:ins>
          </w:p>
        </w:tc>
        <w:tc>
          <w:tcPr>
            <w:tcW w:w="1995" w:type="dxa"/>
            <w:tcBorders>
              <w:top w:val="single" w:sz="4" w:space="0" w:color="auto"/>
              <w:left w:val="single" w:sz="4" w:space="0" w:color="auto"/>
              <w:bottom w:val="single" w:sz="4" w:space="0" w:color="auto"/>
              <w:right w:val="single" w:sz="4" w:space="0" w:color="auto"/>
            </w:tcBorders>
          </w:tcPr>
          <w:p w14:paraId="564E50D0" w14:textId="77777777" w:rsidR="00013941" w:rsidRPr="00B04564" w:rsidRDefault="00013941" w:rsidP="007B3B65">
            <w:pPr>
              <w:pStyle w:val="TAC"/>
              <w:rPr>
                <w:ins w:id="2167" w:author="Huawei" w:date="2018-06-25T17:23:00Z"/>
                <w:rFonts w:cs="Arial"/>
                <w:lang w:eastAsia="zh-CN"/>
              </w:rPr>
            </w:pPr>
            <w:ins w:id="2168" w:author="Huawei" w:date="2018-06-25T17:23:00Z">
              <w:r w:rsidRPr="00B04564">
                <w:rPr>
                  <w:rFonts w:cs="Arial"/>
                  <w:lang w:eastAsia="ja-JP"/>
                </w:rPr>
                <w:t>1432 – 1517 MHz</w:t>
              </w:r>
            </w:ins>
          </w:p>
        </w:tc>
        <w:tc>
          <w:tcPr>
            <w:tcW w:w="879" w:type="dxa"/>
            <w:tcBorders>
              <w:top w:val="single" w:sz="4" w:space="0" w:color="auto"/>
              <w:left w:val="single" w:sz="4" w:space="0" w:color="auto"/>
              <w:bottom w:val="single" w:sz="4" w:space="0" w:color="auto"/>
              <w:right w:val="single" w:sz="4" w:space="0" w:color="auto"/>
            </w:tcBorders>
          </w:tcPr>
          <w:p w14:paraId="157F2D62" w14:textId="77777777" w:rsidR="00013941" w:rsidRPr="00B04564" w:rsidRDefault="00013941" w:rsidP="007B3B65">
            <w:pPr>
              <w:pStyle w:val="TAC"/>
              <w:rPr>
                <w:ins w:id="2169" w:author="Huawei" w:date="2018-06-25T17:23:00Z"/>
                <w:rFonts w:cs="Arial"/>
              </w:rPr>
            </w:pPr>
            <w:ins w:id="2170" w:author="Huawei" w:date="2018-06-25T17:23:00Z">
              <w:r w:rsidRPr="00B04564">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4AFCB8B5" w14:textId="77777777" w:rsidR="00013941" w:rsidRPr="00B04564" w:rsidRDefault="00013941" w:rsidP="007B3B65">
            <w:pPr>
              <w:pStyle w:val="TAC"/>
              <w:rPr>
                <w:ins w:id="2171" w:author="Huawei" w:date="2018-06-25T17:23:00Z"/>
                <w:rFonts w:cs="Arial"/>
                <w:lang w:eastAsia="ja-JP"/>
              </w:rPr>
            </w:pPr>
            <w:ins w:id="217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C46C2C1" w14:textId="77777777" w:rsidR="00013941" w:rsidRPr="00B04564" w:rsidRDefault="00013941" w:rsidP="007B3B65">
            <w:pPr>
              <w:pStyle w:val="TAC"/>
              <w:rPr>
                <w:ins w:id="2173" w:author="Huawei" w:date="2018-06-25T17:23:00Z"/>
                <w:rFonts w:cs="Arial"/>
                <w:lang w:eastAsia="ja-JP"/>
              </w:rPr>
            </w:pPr>
            <w:ins w:id="217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1AA5F80" w14:textId="77777777" w:rsidR="00013941" w:rsidRPr="00B04564" w:rsidRDefault="00013941" w:rsidP="007B3B65">
            <w:pPr>
              <w:pStyle w:val="TAC"/>
              <w:rPr>
                <w:ins w:id="2175" w:author="Huawei" w:date="2018-06-25T17:23:00Z"/>
                <w:rFonts w:cs="Arial"/>
              </w:rPr>
            </w:pPr>
            <w:ins w:id="2176" w:author="Huawei" w:date="2018-06-25T17:23: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01E6EDE" w14:textId="77777777" w:rsidR="00013941" w:rsidRPr="00B04564" w:rsidRDefault="00013941" w:rsidP="007B3B65">
            <w:pPr>
              <w:pStyle w:val="TAC"/>
              <w:rPr>
                <w:ins w:id="2177" w:author="Huawei" w:date="2018-06-25T17:23:00Z"/>
                <w:rFonts w:cs="Arial"/>
              </w:rPr>
            </w:pPr>
            <w:ins w:id="2178" w:author="Huawei" w:date="2018-06-25T17:23:00Z">
              <w:r w:rsidRPr="00B04564">
                <w:rPr>
                  <w:lang w:eastAsia="ja-JP"/>
                </w:rPr>
                <w:t>This is not applicable to BS operating in Band n75</w:t>
              </w:r>
            </w:ins>
          </w:p>
        </w:tc>
      </w:tr>
      <w:tr w:rsidR="00013941" w:rsidRPr="00B04564" w14:paraId="227D8181" w14:textId="77777777" w:rsidTr="007B3B65">
        <w:trPr>
          <w:cantSplit/>
          <w:jc w:val="center"/>
          <w:ins w:id="2179"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131300BC" w14:textId="77777777" w:rsidR="00013941" w:rsidRPr="00B04564" w:rsidRDefault="00013941" w:rsidP="007B3B65">
            <w:pPr>
              <w:pStyle w:val="TAC"/>
              <w:rPr>
                <w:ins w:id="2180" w:author="Huawei" w:date="2018-06-25T17:23:00Z"/>
                <w:rFonts w:cs="v5.0.0"/>
                <w:lang w:eastAsia="ja-JP"/>
              </w:rPr>
            </w:pPr>
            <w:ins w:id="2181" w:author="Huawei" w:date="2018-06-25T17:23:00Z">
              <w:r w:rsidRPr="00B04564">
                <w:rPr>
                  <w:rFonts w:cs="v5.0.0"/>
                  <w:lang w:val="sv-SE" w:eastAsia="ja-JP"/>
                </w:rPr>
                <w:t>E-UTRA Band 51 or NR Band n51</w:t>
              </w:r>
            </w:ins>
          </w:p>
        </w:tc>
        <w:tc>
          <w:tcPr>
            <w:tcW w:w="1995" w:type="dxa"/>
            <w:tcBorders>
              <w:top w:val="single" w:sz="4" w:space="0" w:color="auto"/>
              <w:left w:val="single" w:sz="4" w:space="0" w:color="auto"/>
              <w:bottom w:val="single" w:sz="4" w:space="0" w:color="auto"/>
              <w:right w:val="single" w:sz="4" w:space="0" w:color="auto"/>
            </w:tcBorders>
          </w:tcPr>
          <w:p w14:paraId="5B0FDF3F" w14:textId="77777777" w:rsidR="00013941" w:rsidRPr="00B04564" w:rsidRDefault="00013941" w:rsidP="007B3B65">
            <w:pPr>
              <w:pStyle w:val="TAC"/>
              <w:rPr>
                <w:ins w:id="2182" w:author="Huawei" w:date="2018-06-25T17:23:00Z"/>
                <w:rFonts w:cs="Arial"/>
                <w:lang w:eastAsia="ja-JP"/>
              </w:rPr>
            </w:pPr>
            <w:ins w:id="2183" w:author="Huawei" w:date="2018-06-25T17:23:00Z">
              <w:r w:rsidRPr="00B04564">
                <w:rPr>
                  <w:rFonts w:cs="Arial"/>
                  <w:lang w:eastAsia="ja-JP"/>
                </w:rPr>
                <w:t>1427 – 1432 MHz</w:t>
              </w:r>
            </w:ins>
          </w:p>
        </w:tc>
        <w:tc>
          <w:tcPr>
            <w:tcW w:w="879" w:type="dxa"/>
            <w:tcBorders>
              <w:top w:val="single" w:sz="4" w:space="0" w:color="auto"/>
              <w:left w:val="single" w:sz="4" w:space="0" w:color="auto"/>
              <w:bottom w:val="single" w:sz="4" w:space="0" w:color="auto"/>
              <w:right w:val="single" w:sz="4" w:space="0" w:color="auto"/>
            </w:tcBorders>
          </w:tcPr>
          <w:p w14:paraId="0AF46183" w14:textId="77777777" w:rsidR="00013941" w:rsidRPr="00B04564" w:rsidRDefault="00013941" w:rsidP="007B3B65">
            <w:pPr>
              <w:pStyle w:val="TAC"/>
              <w:rPr>
                <w:ins w:id="2184" w:author="Huawei" w:date="2018-06-25T17:23:00Z"/>
                <w:rFonts w:cs="Arial"/>
                <w:lang w:eastAsia="ja-JP"/>
              </w:rPr>
            </w:pPr>
            <w:ins w:id="2185" w:author="Huawei" w:date="2018-06-25T17:23:00Z">
              <w:r w:rsidRPr="00B04564">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5C4D8819" w14:textId="77777777" w:rsidR="00013941" w:rsidRPr="00B04564" w:rsidRDefault="00013941" w:rsidP="007B3B65">
            <w:pPr>
              <w:pStyle w:val="TAC"/>
              <w:rPr>
                <w:ins w:id="2186" w:author="Huawei" w:date="2018-06-25T17:23:00Z"/>
                <w:rFonts w:cs="Arial"/>
                <w:lang w:eastAsia="ja-JP"/>
              </w:rPr>
            </w:pPr>
            <w:ins w:id="2187" w:author="Huawei" w:date="2018-06-25T17:23:00Z">
              <w:r w:rsidRPr="00B04564">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256B190D" w14:textId="77777777" w:rsidR="00013941" w:rsidRPr="00B04564" w:rsidRDefault="00013941" w:rsidP="007B3B65">
            <w:pPr>
              <w:pStyle w:val="TAC"/>
              <w:rPr>
                <w:ins w:id="2188" w:author="Huawei" w:date="2018-06-25T17:23:00Z"/>
                <w:rFonts w:cs="Arial"/>
                <w:lang w:eastAsia="ja-JP"/>
              </w:rPr>
            </w:pPr>
            <w:ins w:id="2189" w:author="Huawei" w:date="2018-06-25T17:23:00Z">
              <w:r w:rsidRPr="00B04564">
                <w:rPr>
                  <w:rFonts w:cs="Arial"/>
                  <w:lang w:eastAsia="ja-JP"/>
                </w:rPr>
                <w:t>-88 dBm</w:t>
              </w:r>
            </w:ins>
          </w:p>
        </w:tc>
        <w:tc>
          <w:tcPr>
            <w:tcW w:w="1414" w:type="dxa"/>
            <w:tcBorders>
              <w:top w:val="single" w:sz="4" w:space="0" w:color="auto"/>
              <w:left w:val="single" w:sz="4" w:space="0" w:color="auto"/>
              <w:bottom w:val="single" w:sz="4" w:space="0" w:color="auto"/>
              <w:right w:val="single" w:sz="4" w:space="0" w:color="auto"/>
            </w:tcBorders>
          </w:tcPr>
          <w:p w14:paraId="18ACC5C4" w14:textId="77777777" w:rsidR="00013941" w:rsidRPr="00B04564" w:rsidRDefault="00013941" w:rsidP="007B3B65">
            <w:pPr>
              <w:pStyle w:val="TAC"/>
              <w:rPr>
                <w:ins w:id="2190" w:author="Huawei" w:date="2018-06-25T17:23:00Z"/>
                <w:rFonts w:cs="Arial"/>
                <w:lang w:eastAsia="ja-JP"/>
              </w:rPr>
            </w:pPr>
            <w:ins w:id="2191" w:author="Huawei" w:date="2018-06-25T17:23: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372BB2F7" w14:textId="77777777" w:rsidR="00013941" w:rsidRPr="00B04564" w:rsidRDefault="00013941" w:rsidP="007B3B65">
            <w:pPr>
              <w:pStyle w:val="TAC"/>
              <w:rPr>
                <w:ins w:id="2192" w:author="Huawei" w:date="2018-06-25T17:23:00Z"/>
                <w:lang w:eastAsia="ja-JP"/>
              </w:rPr>
            </w:pPr>
            <w:ins w:id="2193" w:author="Huawei" w:date="2018-06-25T17:23:00Z">
              <w:r w:rsidRPr="00B04564">
                <w:rPr>
                  <w:lang w:eastAsia="ja-JP"/>
                </w:rPr>
                <w:t>This is not applicable to BS operating in Band n75 or n76</w:t>
              </w:r>
            </w:ins>
          </w:p>
        </w:tc>
      </w:tr>
      <w:tr w:rsidR="00013941" w:rsidRPr="00B04564" w14:paraId="23BD819F" w14:textId="77777777" w:rsidTr="007B3B65">
        <w:trPr>
          <w:cantSplit/>
          <w:jc w:val="center"/>
          <w:ins w:id="2194"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43DDE830" w14:textId="77777777" w:rsidR="00013941" w:rsidRPr="00B04564" w:rsidRDefault="00013941" w:rsidP="007B3B65">
            <w:pPr>
              <w:pStyle w:val="TAC"/>
              <w:rPr>
                <w:ins w:id="2195" w:author="Huawei" w:date="2018-06-25T17:23:00Z"/>
                <w:rFonts w:cs="Arial"/>
                <w:lang w:eastAsia="zh-CN"/>
              </w:rPr>
            </w:pPr>
            <w:ins w:id="2196" w:author="Huawei" w:date="2018-06-25T17:23:00Z">
              <w:r w:rsidRPr="00B04564">
                <w:rPr>
                  <w:rFonts w:cs="v5.0.0"/>
                  <w:lang w:eastAsia="ja-JP"/>
                </w:rPr>
                <w:t>WA E-UTRA Band 65</w:t>
              </w:r>
            </w:ins>
          </w:p>
        </w:tc>
        <w:tc>
          <w:tcPr>
            <w:tcW w:w="1995" w:type="dxa"/>
            <w:tcBorders>
              <w:top w:val="single" w:sz="4" w:space="0" w:color="auto"/>
              <w:left w:val="single" w:sz="4" w:space="0" w:color="auto"/>
              <w:bottom w:val="single" w:sz="4" w:space="0" w:color="auto"/>
              <w:right w:val="single" w:sz="4" w:space="0" w:color="auto"/>
            </w:tcBorders>
          </w:tcPr>
          <w:p w14:paraId="3321475D" w14:textId="77777777" w:rsidR="00013941" w:rsidRPr="00B04564" w:rsidRDefault="00013941" w:rsidP="007B3B65">
            <w:pPr>
              <w:pStyle w:val="TAC"/>
              <w:rPr>
                <w:ins w:id="2197" w:author="Huawei" w:date="2018-06-25T17:23:00Z"/>
                <w:rFonts w:cs="Arial"/>
                <w:lang w:eastAsia="zh-CN"/>
              </w:rPr>
            </w:pPr>
            <w:ins w:id="2198" w:author="Huawei" w:date="2018-06-25T17:23:00Z">
              <w:r w:rsidRPr="00B04564">
                <w:rPr>
                  <w:rFonts w:cs="Arial"/>
                </w:rPr>
                <w:t xml:space="preserve">1920 – </w:t>
              </w:r>
              <w:r w:rsidRPr="00B04564">
                <w:rPr>
                  <w:rFonts w:cs="Arial"/>
                  <w:lang w:eastAsia="ja-JP"/>
                </w:rPr>
                <w:t>2010</w:t>
              </w:r>
              <w:r w:rsidRPr="00B04564">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EBB9108" w14:textId="77777777" w:rsidR="00013941" w:rsidRPr="00B04564" w:rsidRDefault="00013941" w:rsidP="007B3B65">
            <w:pPr>
              <w:pStyle w:val="TAC"/>
              <w:rPr>
                <w:ins w:id="2199" w:author="Huawei" w:date="2018-06-25T17:23:00Z"/>
                <w:rFonts w:cs="Arial"/>
              </w:rPr>
            </w:pPr>
            <w:ins w:id="2200"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CB79602" w14:textId="77777777" w:rsidR="00013941" w:rsidRPr="00B04564" w:rsidRDefault="00013941" w:rsidP="007B3B65">
            <w:pPr>
              <w:pStyle w:val="TAC"/>
              <w:rPr>
                <w:ins w:id="2201" w:author="Huawei" w:date="2018-06-25T17:23:00Z"/>
                <w:rFonts w:cs="Arial"/>
              </w:rPr>
            </w:pPr>
            <w:ins w:id="2202"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A0283BF" w14:textId="77777777" w:rsidR="00013941" w:rsidRPr="00B04564" w:rsidRDefault="00013941" w:rsidP="007B3B65">
            <w:pPr>
              <w:pStyle w:val="TAC"/>
              <w:rPr>
                <w:ins w:id="2203" w:author="Huawei" w:date="2018-06-25T17:23:00Z"/>
                <w:rFonts w:cs="Arial"/>
              </w:rPr>
            </w:pPr>
            <w:ins w:id="2204"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D8518FE" w14:textId="77777777" w:rsidR="00013941" w:rsidRPr="00B04564" w:rsidRDefault="00013941" w:rsidP="007B3B65">
            <w:pPr>
              <w:pStyle w:val="TAC"/>
              <w:rPr>
                <w:ins w:id="2205" w:author="Huawei" w:date="2018-06-25T17:23:00Z"/>
                <w:rFonts w:cs="Arial"/>
              </w:rPr>
            </w:pPr>
            <w:ins w:id="2206"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61CA39C" w14:textId="77777777" w:rsidR="00013941" w:rsidRPr="00B04564" w:rsidRDefault="00013941" w:rsidP="007B3B65">
            <w:pPr>
              <w:pStyle w:val="TAC"/>
              <w:rPr>
                <w:ins w:id="2207" w:author="Huawei" w:date="2018-06-25T17:23:00Z"/>
                <w:rFonts w:cs="Arial"/>
              </w:rPr>
            </w:pPr>
          </w:p>
        </w:tc>
      </w:tr>
      <w:tr w:rsidR="00013941" w:rsidRPr="00B04564" w14:paraId="719AF79D" w14:textId="77777777" w:rsidTr="007B3B65">
        <w:trPr>
          <w:cantSplit/>
          <w:jc w:val="center"/>
          <w:ins w:id="2208"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8228475" w14:textId="77777777" w:rsidR="00013941" w:rsidRPr="00B04564" w:rsidRDefault="00013941" w:rsidP="007B3B65">
            <w:pPr>
              <w:pStyle w:val="TAC"/>
              <w:rPr>
                <w:ins w:id="2209" w:author="Huawei" w:date="2018-06-25T17:23:00Z"/>
                <w:rFonts w:cs="Arial"/>
                <w:lang w:eastAsia="zh-CN"/>
              </w:rPr>
            </w:pPr>
            <w:ins w:id="2210" w:author="Huawei" w:date="2018-06-25T17:23:00Z">
              <w:r w:rsidRPr="00B04564">
                <w:rPr>
                  <w:rFonts w:cs="v5.0.0"/>
                </w:rPr>
                <w:lastRenderedPageBreak/>
                <w:t>WA E-UTRA Band 66 or NR Band n66</w:t>
              </w:r>
            </w:ins>
          </w:p>
        </w:tc>
        <w:tc>
          <w:tcPr>
            <w:tcW w:w="1995" w:type="dxa"/>
            <w:tcBorders>
              <w:top w:val="single" w:sz="4" w:space="0" w:color="auto"/>
              <w:left w:val="single" w:sz="4" w:space="0" w:color="auto"/>
              <w:bottom w:val="single" w:sz="4" w:space="0" w:color="auto"/>
              <w:right w:val="single" w:sz="4" w:space="0" w:color="auto"/>
            </w:tcBorders>
          </w:tcPr>
          <w:p w14:paraId="1F405239" w14:textId="77777777" w:rsidR="00013941" w:rsidRPr="00B04564" w:rsidRDefault="00013941" w:rsidP="007B3B65">
            <w:pPr>
              <w:pStyle w:val="TAC"/>
              <w:rPr>
                <w:ins w:id="2211" w:author="Huawei" w:date="2018-06-25T17:23:00Z"/>
                <w:rFonts w:cs="Arial"/>
                <w:lang w:eastAsia="zh-CN"/>
              </w:rPr>
            </w:pPr>
            <w:ins w:id="2212" w:author="Huawei" w:date="2018-06-25T17:23:00Z">
              <w:r w:rsidRPr="00B04564">
                <w:rPr>
                  <w:rFonts w:cs="Arial"/>
                </w:rPr>
                <w:t>1710 – 1780 MHz</w:t>
              </w:r>
            </w:ins>
          </w:p>
        </w:tc>
        <w:tc>
          <w:tcPr>
            <w:tcW w:w="879" w:type="dxa"/>
            <w:tcBorders>
              <w:top w:val="single" w:sz="4" w:space="0" w:color="auto"/>
              <w:left w:val="single" w:sz="4" w:space="0" w:color="auto"/>
              <w:bottom w:val="single" w:sz="4" w:space="0" w:color="auto"/>
              <w:right w:val="single" w:sz="4" w:space="0" w:color="auto"/>
            </w:tcBorders>
          </w:tcPr>
          <w:p w14:paraId="019F26C2" w14:textId="77777777" w:rsidR="00013941" w:rsidRPr="00B04564" w:rsidRDefault="00013941" w:rsidP="007B3B65">
            <w:pPr>
              <w:pStyle w:val="TAC"/>
              <w:rPr>
                <w:ins w:id="2213" w:author="Huawei" w:date="2018-06-25T17:23:00Z"/>
                <w:rFonts w:cs="Arial"/>
              </w:rPr>
            </w:pPr>
            <w:ins w:id="2214"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19E8FFB" w14:textId="77777777" w:rsidR="00013941" w:rsidRPr="00B04564" w:rsidRDefault="00013941" w:rsidP="007B3B65">
            <w:pPr>
              <w:pStyle w:val="TAC"/>
              <w:rPr>
                <w:ins w:id="2215" w:author="Huawei" w:date="2018-06-25T17:23:00Z"/>
                <w:rFonts w:cs="Arial"/>
              </w:rPr>
            </w:pPr>
            <w:ins w:id="2216"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B06702B" w14:textId="77777777" w:rsidR="00013941" w:rsidRPr="00B04564" w:rsidRDefault="00013941" w:rsidP="007B3B65">
            <w:pPr>
              <w:pStyle w:val="TAC"/>
              <w:rPr>
                <w:ins w:id="2217" w:author="Huawei" w:date="2018-06-25T17:23:00Z"/>
                <w:rFonts w:cs="Arial"/>
              </w:rPr>
            </w:pPr>
            <w:ins w:id="2218"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109FAB6" w14:textId="77777777" w:rsidR="00013941" w:rsidRPr="00B04564" w:rsidRDefault="00013941" w:rsidP="007B3B65">
            <w:pPr>
              <w:pStyle w:val="TAC"/>
              <w:rPr>
                <w:ins w:id="2219" w:author="Huawei" w:date="2018-06-25T17:23:00Z"/>
                <w:rFonts w:cs="Arial"/>
              </w:rPr>
            </w:pPr>
            <w:ins w:id="2220"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6E3F0D6" w14:textId="77777777" w:rsidR="00013941" w:rsidRPr="00B04564" w:rsidRDefault="00013941" w:rsidP="007B3B65">
            <w:pPr>
              <w:pStyle w:val="TAC"/>
              <w:rPr>
                <w:ins w:id="2221" w:author="Huawei" w:date="2018-06-25T17:23:00Z"/>
                <w:rFonts w:cs="Arial"/>
              </w:rPr>
            </w:pPr>
          </w:p>
        </w:tc>
      </w:tr>
      <w:tr w:rsidR="00013941" w:rsidRPr="00B04564" w14:paraId="29A4767C" w14:textId="77777777" w:rsidTr="007B3B65">
        <w:trPr>
          <w:cantSplit/>
          <w:jc w:val="center"/>
          <w:ins w:id="2222"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11A32E0" w14:textId="77777777" w:rsidR="00013941" w:rsidRPr="00B04564" w:rsidRDefault="00013941" w:rsidP="007B3B65">
            <w:pPr>
              <w:pStyle w:val="TAC"/>
              <w:rPr>
                <w:ins w:id="2223" w:author="Huawei" w:date="2018-06-25T17:23:00Z"/>
                <w:rFonts w:cs="Arial"/>
                <w:lang w:eastAsia="zh-CN"/>
              </w:rPr>
            </w:pPr>
            <w:ins w:id="2224" w:author="Huawei" w:date="2018-06-25T17:23:00Z">
              <w:r w:rsidRPr="00B04564">
                <w:rPr>
                  <w:rFonts w:cs="v5.0.0"/>
                </w:rPr>
                <w:t>WA E-UTRA Band 68</w:t>
              </w:r>
            </w:ins>
          </w:p>
        </w:tc>
        <w:tc>
          <w:tcPr>
            <w:tcW w:w="1995" w:type="dxa"/>
            <w:tcBorders>
              <w:top w:val="single" w:sz="4" w:space="0" w:color="auto"/>
              <w:left w:val="single" w:sz="4" w:space="0" w:color="auto"/>
              <w:bottom w:val="single" w:sz="4" w:space="0" w:color="auto"/>
              <w:right w:val="single" w:sz="4" w:space="0" w:color="auto"/>
            </w:tcBorders>
          </w:tcPr>
          <w:p w14:paraId="451EAA7E" w14:textId="77777777" w:rsidR="00013941" w:rsidRPr="00B04564" w:rsidRDefault="00013941" w:rsidP="007B3B65">
            <w:pPr>
              <w:pStyle w:val="TAC"/>
              <w:rPr>
                <w:ins w:id="2225" w:author="Huawei" w:date="2018-06-25T17:23:00Z"/>
                <w:rFonts w:cs="Arial"/>
                <w:lang w:eastAsia="zh-CN"/>
              </w:rPr>
            </w:pPr>
            <w:ins w:id="2226" w:author="Huawei" w:date="2018-06-25T17:23:00Z">
              <w:r w:rsidRPr="00B04564">
                <w:rPr>
                  <w:rFonts w:cs="Arial"/>
                </w:rPr>
                <w:t>698 – 728 MHz</w:t>
              </w:r>
            </w:ins>
          </w:p>
        </w:tc>
        <w:tc>
          <w:tcPr>
            <w:tcW w:w="879" w:type="dxa"/>
            <w:tcBorders>
              <w:top w:val="single" w:sz="4" w:space="0" w:color="auto"/>
              <w:left w:val="single" w:sz="4" w:space="0" w:color="auto"/>
              <w:bottom w:val="single" w:sz="4" w:space="0" w:color="auto"/>
              <w:right w:val="single" w:sz="4" w:space="0" w:color="auto"/>
            </w:tcBorders>
          </w:tcPr>
          <w:p w14:paraId="447F8BEC" w14:textId="77777777" w:rsidR="00013941" w:rsidRPr="00B04564" w:rsidRDefault="00013941" w:rsidP="007B3B65">
            <w:pPr>
              <w:pStyle w:val="TAC"/>
              <w:rPr>
                <w:ins w:id="2227" w:author="Huawei" w:date="2018-06-25T17:23:00Z"/>
                <w:rFonts w:cs="Arial"/>
              </w:rPr>
            </w:pPr>
            <w:ins w:id="2228" w:author="Huawei" w:date="2018-06-25T17:23: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C27C901" w14:textId="77777777" w:rsidR="00013941" w:rsidRPr="00B04564" w:rsidRDefault="00013941" w:rsidP="007B3B65">
            <w:pPr>
              <w:pStyle w:val="TAC"/>
              <w:rPr>
                <w:ins w:id="2229" w:author="Huawei" w:date="2018-06-25T17:23:00Z"/>
                <w:rFonts w:cs="Arial"/>
              </w:rPr>
            </w:pPr>
            <w:ins w:id="2230" w:author="Huawei" w:date="2018-06-25T17:23: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D571742" w14:textId="77777777" w:rsidR="00013941" w:rsidRPr="00B04564" w:rsidRDefault="00013941" w:rsidP="007B3B65">
            <w:pPr>
              <w:pStyle w:val="TAC"/>
              <w:rPr>
                <w:ins w:id="2231" w:author="Huawei" w:date="2018-06-25T17:23:00Z"/>
                <w:rFonts w:cs="Arial"/>
              </w:rPr>
            </w:pPr>
            <w:ins w:id="2232" w:author="Huawei" w:date="2018-06-25T17:23: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1242E66" w14:textId="77777777" w:rsidR="00013941" w:rsidRPr="00B04564" w:rsidRDefault="00013941" w:rsidP="007B3B65">
            <w:pPr>
              <w:pStyle w:val="TAC"/>
              <w:rPr>
                <w:ins w:id="2233" w:author="Huawei" w:date="2018-06-25T17:23:00Z"/>
                <w:rFonts w:cs="Arial"/>
              </w:rPr>
            </w:pPr>
            <w:ins w:id="2234" w:author="Huawei" w:date="2018-06-25T17:23: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414B65B" w14:textId="77777777" w:rsidR="00013941" w:rsidRPr="00B04564" w:rsidRDefault="00013941" w:rsidP="007B3B65">
            <w:pPr>
              <w:pStyle w:val="TAC"/>
              <w:rPr>
                <w:ins w:id="2235" w:author="Huawei" w:date="2018-06-25T17:23:00Z"/>
                <w:rFonts w:cs="Arial"/>
              </w:rPr>
            </w:pPr>
          </w:p>
        </w:tc>
      </w:tr>
      <w:tr w:rsidR="00013941" w:rsidRPr="00B04564" w14:paraId="78284D87" w14:textId="77777777" w:rsidTr="007B3B65">
        <w:trPr>
          <w:cantSplit/>
          <w:jc w:val="center"/>
          <w:ins w:id="2236"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25623A15" w14:textId="77777777" w:rsidR="00013941" w:rsidRPr="00B04564" w:rsidRDefault="00013941" w:rsidP="007B3B65">
            <w:pPr>
              <w:pStyle w:val="TAC"/>
              <w:rPr>
                <w:ins w:id="2237" w:author="Huawei" w:date="2018-06-25T17:23:00Z"/>
              </w:rPr>
            </w:pPr>
            <w:ins w:id="2238" w:author="Huawei" w:date="2018-06-25T17:23:00Z">
              <w:r w:rsidRPr="00B04564">
                <w:t>WA E-UTRA Band 70 or NR Band n70</w:t>
              </w:r>
            </w:ins>
          </w:p>
        </w:tc>
        <w:tc>
          <w:tcPr>
            <w:tcW w:w="1995" w:type="dxa"/>
            <w:tcBorders>
              <w:top w:val="single" w:sz="4" w:space="0" w:color="auto"/>
              <w:left w:val="single" w:sz="4" w:space="0" w:color="auto"/>
              <w:bottom w:val="single" w:sz="4" w:space="0" w:color="auto"/>
              <w:right w:val="single" w:sz="4" w:space="0" w:color="auto"/>
            </w:tcBorders>
          </w:tcPr>
          <w:p w14:paraId="445AF299" w14:textId="77777777" w:rsidR="00013941" w:rsidRPr="00B04564" w:rsidRDefault="00013941" w:rsidP="007B3B65">
            <w:pPr>
              <w:pStyle w:val="TAC"/>
              <w:rPr>
                <w:ins w:id="2239" w:author="Huawei" w:date="2018-06-25T17:23:00Z"/>
              </w:rPr>
            </w:pPr>
            <w:ins w:id="2240" w:author="Huawei" w:date="2018-06-25T17:23:00Z">
              <w:r w:rsidRPr="00B04564">
                <w:t>1695 – 1710 MHz</w:t>
              </w:r>
            </w:ins>
          </w:p>
        </w:tc>
        <w:tc>
          <w:tcPr>
            <w:tcW w:w="879" w:type="dxa"/>
            <w:tcBorders>
              <w:top w:val="single" w:sz="4" w:space="0" w:color="auto"/>
              <w:left w:val="single" w:sz="4" w:space="0" w:color="auto"/>
              <w:bottom w:val="single" w:sz="4" w:space="0" w:color="auto"/>
              <w:right w:val="single" w:sz="4" w:space="0" w:color="auto"/>
            </w:tcBorders>
          </w:tcPr>
          <w:p w14:paraId="7019AF8C" w14:textId="77777777" w:rsidR="00013941" w:rsidRPr="00B04564" w:rsidRDefault="00013941" w:rsidP="007B3B65">
            <w:pPr>
              <w:pStyle w:val="TAC"/>
              <w:rPr>
                <w:ins w:id="2241" w:author="Huawei" w:date="2018-06-25T17:23:00Z"/>
              </w:rPr>
            </w:pPr>
            <w:ins w:id="2242"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24707124" w14:textId="77777777" w:rsidR="00013941" w:rsidRPr="00B04564" w:rsidRDefault="00013941" w:rsidP="007B3B65">
            <w:pPr>
              <w:pStyle w:val="TAC"/>
              <w:rPr>
                <w:ins w:id="2243" w:author="Huawei" w:date="2018-06-25T17:23:00Z"/>
              </w:rPr>
            </w:pPr>
            <w:ins w:id="2244"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08B13F7C" w14:textId="77777777" w:rsidR="00013941" w:rsidRPr="00B04564" w:rsidRDefault="00013941" w:rsidP="007B3B65">
            <w:pPr>
              <w:pStyle w:val="TAC"/>
              <w:rPr>
                <w:ins w:id="2245" w:author="Huawei" w:date="2018-06-25T17:23:00Z"/>
              </w:rPr>
            </w:pPr>
            <w:ins w:id="2246"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12DD1D84" w14:textId="77777777" w:rsidR="00013941" w:rsidRPr="00B04564" w:rsidRDefault="00013941" w:rsidP="007B3B65">
            <w:pPr>
              <w:pStyle w:val="TAC"/>
              <w:rPr>
                <w:ins w:id="2247" w:author="Huawei" w:date="2018-06-25T17:23:00Z"/>
              </w:rPr>
            </w:pPr>
            <w:ins w:id="2248"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47C1FD89" w14:textId="77777777" w:rsidR="00013941" w:rsidRPr="00B04564" w:rsidRDefault="00013941" w:rsidP="007B3B65">
            <w:pPr>
              <w:pStyle w:val="TAC"/>
              <w:rPr>
                <w:ins w:id="2249" w:author="Huawei" w:date="2018-06-25T17:23:00Z"/>
                <w:rFonts w:cs="Arial"/>
              </w:rPr>
            </w:pPr>
          </w:p>
        </w:tc>
      </w:tr>
      <w:tr w:rsidR="00013941" w:rsidRPr="00B04564" w14:paraId="07196316" w14:textId="77777777" w:rsidTr="007B3B65">
        <w:trPr>
          <w:cantSplit/>
          <w:jc w:val="center"/>
          <w:ins w:id="2250"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D332F4D" w14:textId="77777777" w:rsidR="00013941" w:rsidRPr="00B04564" w:rsidRDefault="00013941" w:rsidP="007B3B65">
            <w:pPr>
              <w:pStyle w:val="TAC"/>
              <w:rPr>
                <w:ins w:id="2251" w:author="Huawei" w:date="2018-06-25T17:23:00Z"/>
              </w:rPr>
            </w:pPr>
            <w:ins w:id="2252" w:author="Huawei" w:date="2018-06-25T17:23:00Z">
              <w:r w:rsidRPr="00B04564">
                <w:t>WA E-UTRA Band 71 or NR Band n71</w:t>
              </w:r>
            </w:ins>
          </w:p>
        </w:tc>
        <w:tc>
          <w:tcPr>
            <w:tcW w:w="1995" w:type="dxa"/>
            <w:tcBorders>
              <w:top w:val="single" w:sz="4" w:space="0" w:color="auto"/>
              <w:left w:val="single" w:sz="4" w:space="0" w:color="auto"/>
              <w:bottom w:val="single" w:sz="4" w:space="0" w:color="auto"/>
              <w:right w:val="single" w:sz="4" w:space="0" w:color="auto"/>
            </w:tcBorders>
          </w:tcPr>
          <w:p w14:paraId="6FAA6F2B" w14:textId="77777777" w:rsidR="00013941" w:rsidRPr="00B04564" w:rsidRDefault="00013941" w:rsidP="007B3B65">
            <w:pPr>
              <w:pStyle w:val="TAC"/>
              <w:rPr>
                <w:ins w:id="2253" w:author="Huawei" w:date="2018-06-25T17:23:00Z"/>
              </w:rPr>
            </w:pPr>
            <w:ins w:id="2254" w:author="Huawei" w:date="2018-06-25T17:23:00Z">
              <w:r w:rsidRPr="00B04564">
                <w:t>663 – 698 MHz</w:t>
              </w:r>
            </w:ins>
          </w:p>
        </w:tc>
        <w:tc>
          <w:tcPr>
            <w:tcW w:w="879" w:type="dxa"/>
            <w:tcBorders>
              <w:top w:val="single" w:sz="4" w:space="0" w:color="auto"/>
              <w:left w:val="single" w:sz="4" w:space="0" w:color="auto"/>
              <w:bottom w:val="single" w:sz="4" w:space="0" w:color="auto"/>
              <w:right w:val="single" w:sz="4" w:space="0" w:color="auto"/>
            </w:tcBorders>
          </w:tcPr>
          <w:p w14:paraId="7877A86C" w14:textId="77777777" w:rsidR="00013941" w:rsidRPr="00B04564" w:rsidRDefault="00013941" w:rsidP="007B3B65">
            <w:pPr>
              <w:pStyle w:val="TAC"/>
              <w:rPr>
                <w:ins w:id="2255" w:author="Huawei" w:date="2018-06-25T17:23:00Z"/>
              </w:rPr>
            </w:pPr>
            <w:ins w:id="2256"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21853557" w14:textId="77777777" w:rsidR="00013941" w:rsidRPr="00B04564" w:rsidRDefault="00013941" w:rsidP="007B3B65">
            <w:pPr>
              <w:pStyle w:val="TAC"/>
              <w:rPr>
                <w:ins w:id="2257" w:author="Huawei" w:date="2018-06-25T17:23:00Z"/>
              </w:rPr>
            </w:pPr>
            <w:ins w:id="2258"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0E5C190F" w14:textId="77777777" w:rsidR="00013941" w:rsidRPr="00B04564" w:rsidRDefault="00013941" w:rsidP="007B3B65">
            <w:pPr>
              <w:pStyle w:val="TAC"/>
              <w:rPr>
                <w:ins w:id="2259" w:author="Huawei" w:date="2018-06-25T17:23:00Z"/>
              </w:rPr>
            </w:pPr>
            <w:ins w:id="2260"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7E3A0EBD" w14:textId="77777777" w:rsidR="00013941" w:rsidRPr="00B04564" w:rsidRDefault="00013941" w:rsidP="007B3B65">
            <w:pPr>
              <w:pStyle w:val="TAC"/>
              <w:rPr>
                <w:ins w:id="2261" w:author="Huawei" w:date="2018-06-25T17:23:00Z"/>
              </w:rPr>
            </w:pPr>
            <w:ins w:id="2262"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14547501" w14:textId="77777777" w:rsidR="00013941" w:rsidRPr="00B04564" w:rsidRDefault="00013941" w:rsidP="007B3B65">
            <w:pPr>
              <w:pStyle w:val="TAC"/>
              <w:rPr>
                <w:ins w:id="2263" w:author="Huawei" w:date="2018-06-25T17:23:00Z"/>
                <w:rFonts w:cs="Arial"/>
              </w:rPr>
            </w:pPr>
          </w:p>
        </w:tc>
      </w:tr>
      <w:tr w:rsidR="00013941" w:rsidRPr="00B04564" w14:paraId="2E56058C" w14:textId="77777777" w:rsidTr="007B3B65">
        <w:trPr>
          <w:cantSplit/>
          <w:jc w:val="center"/>
          <w:ins w:id="2264"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73FAED8C" w14:textId="77777777" w:rsidR="00013941" w:rsidRPr="00B04564" w:rsidRDefault="00013941" w:rsidP="007B3B65">
            <w:pPr>
              <w:pStyle w:val="TAC"/>
              <w:rPr>
                <w:ins w:id="2265" w:author="Huawei" w:date="2018-06-25T17:23:00Z"/>
              </w:rPr>
            </w:pPr>
            <w:ins w:id="2266" w:author="Huawei" w:date="2018-06-25T17:23:00Z">
              <w:r w:rsidRPr="00B04564">
                <w:t>WA E-UTRA Band 72</w:t>
              </w:r>
            </w:ins>
          </w:p>
        </w:tc>
        <w:tc>
          <w:tcPr>
            <w:tcW w:w="1995" w:type="dxa"/>
            <w:tcBorders>
              <w:top w:val="single" w:sz="4" w:space="0" w:color="auto"/>
              <w:left w:val="single" w:sz="4" w:space="0" w:color="auto"/>
              <w:bottom w:val="single" w:sz="4" w:space="0" w:color="auto"/>
              <w:right w:val="single" w:sz="4" w:space="0" w:color="auto"/>
            </w:tcBorders>
          </w:tcPr>
          <w:p w14:paraId="7C781AA7" w14:textId="77777777" w:rsidR="00013941" w:rsidRPr="00B04564" w:rsidRDefault="00013941" w:rsidP="007B3B65">
            <w:pPr>
              <w:pStyle w:val="TAC"/>
              <w:rPr>
                <w:ins w:id="2267" w:author="Huawei" w:date="2018-06-25T17:23:00Z"/>
              </w:rPr>
            </w:pPr>
            <w:ins w:id="2268" w:author="Huawei" w:date="2018-06-25T17:23:00Z">
              <w:r w:rsidRPr="00B04564">
                <w:t>451 – 456 MHz</w:t>
              </w:r>
            </w:ins>
          </w:p>
        </w:tc>
        <w:tc>
          <w:tcPr>
            <w:tcW w:w="879" w:type="dxa"/>
            <w:tcBorders>
              <w:top w:val="single" w:sz="4" w:space="0" w:color="auto"/>
              <w:left w:val="single" w:sz="4" w:space="0" w:color="auto"/>
              <w:bottom w:val="single" w:sz="4" w:space="0" w:color="auto"/>
              <w:right w:val="single" w:sz="4" w:space="0" w:color="auto"/>
            </w:tcBorders>
          </w:tcPr>
          <w:p w14:paraId="26A3702E" w14:textId="77777777" w:rsidR="00013941" w:rsidRPr="00B04564" w:rsidRDefault="00013941" w:rsidP="007B3B65">
            <w:pPr>
              <w:pStyle w:val="TAC"/>
              <w:rPr>
                <w:ins w:id="2269" w:author="Huawei" w:date="2018-06-25T17:23:00Z"/>
              </w:rPr>
            </w:pPr>
            <w:ins w:id="2270"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671363C2" w14:textId="77777777" w:rsidR="00013941" w:rsidRPr="00B04564" w:rsidRDefault="00013941" w:rsidP="007B3B65">
            <w:pPr>
              <w:pStyle w:val="TAC"/>
              <w:rPr>
                <w:ins w:id="2271" w:author="Huawei" w:date="2018-06-25T17:23:00Z"/>
              </w:rPr>
            </w:pPr>
            <w:ins w:id="2272"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6DE6FB84" w14:textId="77777777" w:rsidR="00013941" w:rsidRPr="00B04564" w:rsidRDefault="00013941" w:rsidP="007B3B65">
            <w:pPr>
              <w:pStyle w:val="TAC"/>
              <w:rPr>
                <w:ins w:id="2273" w:author="Huawei" w:date="2018-06-25T17:23:00Z"/>
              </w:rPr>
            </w:pPr>
            <w:ins w:id="2274"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514BE253" w14:textId="77777777" w:rsidR="00013941" w:rsidRPr="00B04564" w:rsidRDefault="00013941" w:rsidP="007B3B65">
            <w:pPr>
              <w:pStyle w:val="TAC"/>
              <w:rPr>
                <w:ins w:id="2275" w:author="Huawei" w:date="2018-06-25T17:23:00Z"/>
              </w:rPr>
            </w:pPr>
            <w:ins w:id="2276"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67366F3B" w14:textId="77777777" w:rsidR="00013941" w:rsidRPr="00B04564" w:rsidRDefault="00013941" w:rsidP="007B3B65">
            <w:pPr>
              <w:pStyle w:val="TAC"/>
              <w:rPr>
                <w:ins w:id="2277" w:author="Huawei" w:date="2018-06-25T17:23:00Z"/>
                <w:rFonts w:cs="Arial"/>
              </w:rPr>
            </w:pPr>
          </w:p>
        </w:tc>
      </w:tr>
      <w:tr w:rsidR="00013941" w:rsidRPr="00B04564" w14:paraId="3A3FC703" w14:textId="77777777" w:rsidTr="007B3B65">
        <w:trPr>
          <w:cantSplit/>
          <w:jc w:val="center"/>
          <w:ins w:id="2278"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51FA0E7" w14:textId="77777777" w:rsidR="00013941" w:rsidRPr="00B04564" w:rsidRDefault="00013941" w:rsidP="007B3B65">
            <w:pPr>
              <w:pStyle w:val="TAC"/>
              <w:rPr>
                <w:ins w:id="2279" w:author="Huawei" w:date="2018-06-25T17:23:00Z"/>
              </w:rPr>
            </w:pPr>
            <w:ins w:id="2280" w:author="Huawei" w:date="2018-06-25T17:23:00Z">
              <w:r w:rsidRPr="00B04564">
                <w:t xml:space="preserve">WA E-UTRA Band 74 </w:t>
              </w:r>
            </w:ins>
          </w:p>
        </w:tc>
        <w:tc>
          <w:tcPr>
            <w:tcW w:w="1995" w:type="dxa"/>
            <w:tcBorders>
              <w:top w:val="single" w:sz="4" w:space="0" w:color="auto"/>
              <w:left w:val="single" w:sz="4" w:space="0" w:color="auto"/>
              <w:bottom w:val="single" w:sz="4" w:space="0" w:color="auto"/>
              <w:right w:val="single" w:sz="4" w:space="0" w:color="auto"/>
            </w:tcBorders>
          </w:tcPr>
          <w:p w14:paraId="196C9DFB" w14:textId="77777777" w:rsidR="00013941" w:rsidRPr="00B04564" w:rsidRDefault="00013941" w:rsidP="007B3B65">
            <w:pPr>
              <w:pStyle w:val="TAC"/>
              <w:rPr>
                <w:ins w:id="2281" w:author="Huawei" w:date="2018-06-25T17:23:00Z"/>
              </w:rPr>
            </w:pPr>
            <w:ins w:id="2282" w:author="Huawei" w:date="2018-06-25T17:23:00Z">
              <w:r w:rsidRPr="00B04564">
                <w:t>1427 – 1470 MHz</w:t>
              </w:r>
            </w:ins>
          </w:p>
        </w:tc>
        <w:tc>
          <w:tcPr>
            <w:tcW w:w="879" w:type="dxa"/>
            <w:tcBorders>
              <w:top w:val="single" w:sz="4" w:space="0" w:color="auto"/>
              <w:left w:val="single" w:sz="4" w:space="0" w:color="auto"/>
              <w:bottom w:val="single" w:sz="4" w:space="0" w:color="auto"/>
              <w:right w:val="single" w:sz="4" w:space="0" w:color="auto"/>
            </w:tcBorders>
          </w:tcPr>
          <w:p w14:paraId="76F55469" w14:textId="77777777" w:rsidR="00013941" w:rsidRPr="00B04564" w:rsidRDefault="00013941" w:rsidP="007B3B65">
            <w:pPr>
              <w:pStyle w:val="TAC"/>
              <w:rPr>
                <w:ins w:id="2283" w:author="Huawei" w:date="2018-06-25T17:23:00Z"/>
              </w:rPr>
            </w:pPr>
            <w:ins w:id="2284"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3CB4431F" w14:textId="77777777" w:rsidR="00013941" w:rsidRPr="00B04564" w:rsidRDefault="00013941" w:rsidP="007B3B65">
            <w:pPr>
              <w:pStyle w:val="TAC"/>
              <w:rPr>
                <w:ins w:id="2285" w:author="Huawei" w:date="2018-06-25T17:23:00Z"/>
              </w:rPr>
            </w:pPr>
            <w:ins w:id="2286"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6A7FC337" w14:textId="77777777" w:rsidR="00013941" w:rsidRPr="00B04564" w:rsidRDefault="00013941" w:rsidP="007B3B65">
            <w:pPr>
              <w:pStyle w:val="TAC"/>
              <w:rPr>
                <w:ins w:id="2287" w:author="Huawei" w:date="2018-06-25T17:23:00Z"/>
              </w:rPr>
            </w:pPr>
            <w:ins w:id="2288"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427115B5" w14:textId="77777777" w:rsidR="00013941" w:rsidRPr="00B04564" w:rsidRDefault="00013941" w:rsidP="007B3B65">
            <w:pPr>
              <w:pStyle w:val="TAC"/>
              <w:rPr>
                <w:ins w:id="2289" w:author="Huawei" w:date="2018-06-25T17:23:00Z"/>
              </w:rPr>
            </w:pPr>
            <w:ins w:id="2290"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075A9CD8" w14:textId="77777777" w:rsidR="00013941" w:rsidRPr="00B04564" w:rsidRDefault="00013941" w:rsidP="007B3B65">
            <w:pPr>
              <w:pStyle w:val="TAC"/>
              <w:rPr>
                <w:ins w:id="2291" w:author="Huawei" w:date="2018-06-25T17:23:00Z"/>
                <w:rFonts w:cs="Arial"/>
              </w:rPr>
            </w:pPr>
            <w:ins w:id="2292" w:author="Huawei" w:date="2018-06-25T17:23:00Z">
              <w:r w:rsidRPr="00B04564">
                <w:rPr>
                  <w:rFonts w:cs="Arial"/>
                </w:rPr>
                <w:t>This is not applicable to BS operating in Band n51</w:t>
              </w:r>
            </w:ins>
          </w:p>
        </w:tc>
      </w:tr>
      <w:tr w:rsidR="00013941" w:rsidRPr="00B04564" w14:paraId="33700728" w14:textId="77777777" w:rsidTr="007B3B65">
        <w:trPr>
          <w:cantSplit/>
          <w:jc w:val="center"/>
          <w:ins w:id="2293"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3BC28EF0" w14:textId="77777777" w:rsidR="00013941" w:rsidRPr="00B04564" w:rsidRDefault="00013941" w:rsidP="007B3B65">
            <w:pPr>
              <w:pStyle w:val="TAC"/>
              <w:rPr>
                <w:ins w:id="2294" w:author="Huawei" w:date="2018-06-25T17:23:00Z"/>
              </w:rPr>
            </w:pPr>
            <w:ins w:id="2295" w:author="Huawei" w:date="2018-06-25T17:23:00Z">
              <w:r w:rsidRPr="00B04564">
                <w:t>WA NR Band n77</w:t>
              </w:r>
            </w:ins>
          </w:p>
        </w:tc>
        <w:tc>
          <w:tcPr>
            <w:tcW w:w="1995" w:type="dxa"/>
            <w:tcBorders>
              <w:top w:val="single" w:sz="4" w:space="0" w:color="auto"/>
              <w:left w:val="single" w:sz="4" w:space="0" w:color="auto"/>
              <w:bottom w:val="single" w:sz="4" w:space="0" w:color="auto"/>
              <w:right w:val="single" w:sz="4" w:space="0" w:color="auto"/>
            </w:tcBorders>
          </w:tcPr>
          <w:p w14:paraId="31F266A7" w14:textId="77777777" w:rsidR="00013941" w:rsidRPr="00B04564" w:rsidRDefault="00013941" w:rsidP="007B3B65">
            <w:pPr>
              <w:pStyle w:val="TAC"/>
              <w:rPr>
                <w:ins w:id="2296" w:author="Huawei" w:date="2018-06-25T17:23:00Z"/>
              </w:rPr>
            </w:pPr>
            <w:ins w:id="2297" w:author="Huawei" w:date="2018-06-25T17:23:00Z">
              <w:r w:rsidRPr="00B04564">
                <w:t>3.3 – 4.2 GHz</w:t>
              </w:r>
            </w:ins>
          </w:p>
        </w:tc>
        <w:tc>
          <w:tcPr>
            <w:tcW w:w="879" w:type="dxa"/>
            <w:tcBorders>
              <w:top w:val="single" w:sz="4" w:space="0" w:color="auto"/>
              <w:left w:val="single" w:sz="4" w:space="0" w:color="auto"/>
              <w:bottom w:val="single" w:sz="4" w:space="0" w:color="auto"/>
              <w:right w:val="single" w:sz="4" w:space="0" w:color="auto"/>
            </w:tcBorders>
          </w:tcPr>
          <w:p w14:paraId="3B58E9DD" w14:textId="77777777" w:rsidR="00013941" w:rsidRPr="00B04564" w:rsidRDefault="00013941" w:rsidP="007B3B65">
            <w:pPr>
              <w:pStyle w:val="TAC"/>
              <w:rPr>
                <w:ins w:id="2298" w:author="Huawei" w:date="2018-06-25T17:23:00Z"/>
              </w:rPr>
            </w:pPr>
            <w:ins w:id="2299"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5D108AEA" w14:textId="77777777" w:rsidR="00013941" w:rsidRPr="00B04564" w:rsidRDefault="00013941" w:rsidP="007B3B65">
            <w:pPr>
              <w:pStyle w:val="TAC"/>
              <w:rPr>
                <w:ins w:id="2300" w:author="Huawei" w:date="2018-06-25T17:23:00Z"/>
              </w:rPr>
            </w:pPr>
            <w:ins w:id="2301"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5EAE25B9" w14:textId="77777777" w:rsidR="00013941" w:rsidRPr="00B04564" w:rsidRDefault="00013941" w:rsidP="007B3B65">
            <w:pPr>
              <w:pStyle w:val="TAC"/>
              <w:rPr>
                <w:ins w:id="2302" w:author="Huawei" w:date="2018-06-25T17:23:00Z"/>
              </w:rPr>
            </w:pPr>
            <w:ins w:id="2303"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59EA0791" w14:textId="77777777" w:rsidR="00013941" w:rsidRPr="00B04564" w:rsidRDefault="00013941" w:rsidP="007B3B65">
            <w:pPr>
              <w:pStyle w:val="TAC"/>
              <w:rPr>
                <w:ins w:id="2304" w:author="Huawei" w:date="2018-06-25T17:23:00Z"/>
              </w:rPr>
            </w:pPr>
            <w:ins w:id="2305"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02312BF5" w14:textId="77777777" w:rsidR="00013941" w:rsidRPr="00B04564" w:rsidRDefault="00013941" w:rsidP="007B3B65">
            <w:pPr>
              <w:pStyle w:val="TAC"/>
              <w:rPr>
                <w:ins w:id="2306" w:author="Huawei" w:date="2018-06-25T17:23:00Z"/>
                <w:rFonts w:cs="Arial"/>
              </w:rPr>
            </w:pPr>
          </w:p>
        </w:tc>
      </w:tr>
      <w:tr w:rsidR="00013941" w:rsidRPr="00B04564" w14:paraId="6F4C615F" w14:textId="77777777" w:rsidTr="007B3B65">
        <w:trPr>
          <w:cantSplit/>
          <w:jc w:val="center"/>
          <w:ins w:id="2307"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BCF695D" w14:textId="77777777" w:rsidR="00013941" w:rsidRPr="00B04564" w:rsidRDefault="00013941" w:rsidP="007B3B65">
            <w:pPr>
              <w:pStyle w:val="TAC"/>
              <w:rPr>
                <w:ins w:id="2308" w:author="Huawei" w:date="2018-06-25T17:23:00Z"/>
              </w:rPr>
            </w:pPr>
            <w:ins w:id="2309" w:author="Huawei" w:date="2018-06-25T17:23:00Z">
              <w:r w:rsidRPr="00B04564">
                <w:t>WA NR Band n78</w:t>
              </w:r>
            </w:ins>
          </w:p>
        </w:tc>
        <w:tc>
          <w:tcPr>
            <w:tcW w:w="1995" w:type="dxa"/>
            <w:tcBorders>
              <w:top w:val="single" w:sz="4" w:space="0" w:color="auto"/>
              <w:left w:val="single" w:sz="4" w:space="0" w:color="auto"/>
              <w:bottom w:val="single" w:sz="4" w:space="0" w:color="auto"/>
              <w:right w:val="single" w:sz="4" w:space="0" w:color="auto"/>
            </w:tcBorders>
          </w:tcPr>
          <w:p w14:paraId="0F0A11D8" w14:textId="77777777" w:rsidR="00013941" w:rsidRPr="00B04564" w:rsidRDefault="00013941" w:rsidP="007B3B65">
            <w:pPr>
              <w:pStyle w:val="TAC"/>
              <w:rPr>
                <w:ins w:id="2310" w:author="Huawei" w:date="2018-06-25T17:23:00Z"/>
              </w:rPr>
            </w:pPr>
            <w:ins w:id="2311" w:author="Huawei" w:date="2018-06-25T17:23:00Z">
              <w:r w:rsidRPr="00B04564">
                <w:t>3.3 – 3.8 GHz</w:t>
              </w:r>
            </w:ins>
          </w:p>
        </w:tc>
        <w:tc>
          <w:tcPr>
            <w:tcW w:w="879" w:type="dxa"/>
            <w:tcBorders>
              <w:top w:val="single" w:sz="4" w:space="0" w:color="auto"/>
              <w:left w:val="single" w:sz="4" w:space="0" w:color="auto"/>
              <w:bottom w:val="single" w:sz="4" w:space="0" w:color="auto"/>
              <w:right w:val="single" w:sz="4" w:space="0" w:color="auto"/>
            </w:tcBorders>
          </w:tcPr>
          <w:p w14:paraId="105B4518" w14:textId="77777777" w:rsidR="00013941" w:rsidRPr="00B04564" w:rsidRDefault="00013941" w:rsidP="007B3B65">
            <w:pPr>
              <w:pStyle w:val="TAC"/>
              <w:rPr>
                <w:ins w:id="2312" w:author="Huawei" w:date="2018-06-25T17:23:00Z"/>
              </w:rPr>
            </w:pPr>
            <w:ins w:id="2313"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187650FC" w14:textId="77777777" w:rsidR="00013941" w:rsidRPr="00B04564" w:rsidRDefault="00013941" w:rsidP="007B3B65">
            <w:pPr>
              <w:pStyle w:val="TAC"/>
              <w:rPr>
                <w:ins w:id="2314" w:author="Huawei" w:date="2018-06-25T17:23:00Z"/>
              </w:rPr>
            </w:pPr>
            <w:ins w:id="2315"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0E0D8DEB" w14:textId="77777777" w:rsidR="00013941" w:rsidRPr="00B04564" w:rsidRDefault="00013941" w:rsidP="007B3B65">
            <w:pPr>
              <w:pStyle w:val="TAC"/>
              <w:rPr>
                <w:ins w:id="2316" w:author="Huawei" w:date="2018-06-25T17:23:00Z"/>
              </w:rPr>
            </w:pPr>
            <w:ins w:id="2317"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390A36F4" w14:textId="77777777" w:rsidR="00013941" w:rsidRPr="00B04564" w:rsidRDefault="00013941" w:rsidP="007B3B65">
            <w:pPr>
              <w:pStyle w:val="TAC"/>
              <w:rPr>
                <w:ins w:id="2318" w:author="Huawei" w:date="2018-06-25T17:23:00Z"/>
              </w:rPr>
            </w:pPr>
            <w:ins w:id="2319"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57EB0C86" w14:textId="77777777" w:rsidR="00013941" w:rsidRPr="00B04564" w:rsidRDefault="00013941" w:rsidP="007B3B65">
            <w:pPr>
              <w:pStyle w:val="TAC"/>
              <w:rPr>
                <w:ins w:id="2320" w:author="Huawei" w:date="2018-06-25T17:23:00Z"/>
                <w:rFonts w:cs="Arial"/>
              </w:rPr>
            </w:pPr>
          </w:p>
        </w:tc>
      </w:tr>
      <w:tr w:rsidR="00013941" w:rsidRPr="00B04564" w14:paraId="50E5628F" w14:textId="77777777" w:rsidTr="007B3B65">
        <w:trPr>
          <w:cantSplit/>
          <w:jc w:val="center"/>
          <w:ins w:id="2321" w:author="Huawei" w:date="2018-06-25T17:23:00Z"/>
        </w:trPr>
        <w:tc>
          <w:tcPr>
            <w:tcW w:w="2290" w:type="dxa"/>
            <w:tcBorders>
              <w:top w:val="single" w:sz="4" w:space="0" w:color="auto"/>
              <w:left w:val="single" w:sz="4" w:space="0" w:color="auto"/>
              <w:bottom w:val="single" w:sz="4" w:space="0" w:color="auto"/>
              <w:right w:val="single" w:sz="4" w:space="0" w:color="auto"/>
            </w:tcBorders>
          </w:tcPr>
          <w:p w14:paraId="60405A8B" w14:textId="77777777" w:rsidR="00013941" w:rsidRPr="00B04564" w:rsidRDefault="00013941" w:rsidP="007B3B65">
            <w:pPr>
              <w:pStyle w:val="TAC"/>
              <w:rPr>
                <w:ins w:id="2322" w:author="Huawei" w:date="2018-06-25T17:23:00Z"/>
              </w:rPr>
            </w:pPr>
            <w:ins w:id="2323" w:author="Huawei" w:date="2018-06-25T17:23:00Z">
              <w:r w:rsidRPr="00B04564">
                <w:t>WA NR Band n79</w:t>
              </w:r>
            </w:ins>
          </w:p>
        </w:tc>
        <w:tc>
          <w:tcPr>
            <w:tcW w:w="1995" w:type="dxa"/>
            <w:tcBorders>
              <w:top w:val="single" w:sz="4" w:space="0" w:color="auto"/>
              <w:left w:val="single" w:sz="4" w:space="0" w:color="auto"/>
              <w:bottom w:val="single" w:sz="4" w:space="0" w:color="auto"/>
              <w:right w:val="single" w:sz="4" w:space="0" w:color="auto"/>
            </w:tcBorders>
          </w:tcPr>
          <w:p w14:paraId="1FDE6907" w14:textId="77777777" w:rsidR="00013941" w:rsidRPr="00B04564" w:rsidRDefault="00013941" w:rsidP="007B3B65">
            <w:pPr>
              <w:pStyle w:val="TAC"/>
              <w:rPr>
                <w:ins w:id="2324" w:author="Huawei" w:date="2018-06-25T17:23:00Z"/>
              </w:rPr>
            </w:pPr>
            <w:ins w:id="2325" w:author="Huawei" w:date="2018-06-25T17:23:00Z">
              <w:r w:rsidRPr="00B04564">
                <w:t>4.4 – 5.0 GHz</w:t>
              </w:r>
            </w:ins>
          </w:p>
        </w:tc>
        <w:tc>
          <w:tcPr>
            <w:tcW w:w="879" w:type="dxa"/>
            <w:tcBorders>
              <w:top w:val="single" w:sz="4" w:space="0" w:color="auto"/>
              <w:left w:val="single" w:sz="4" w:space="0" w:color="auto"/>
              <w:bottom w:val="single" w:sz="4" w:space="0" w:color="auto"/>
              <w:right w:val="single" w:sz="4" w:space="0" w:color="auto"/>
            </w:tcBorders>
          </w:tcPr>
          <w:p w14:paraId="327005EA" w14:textId="77777777" w:rsidR="00013941" w:rsidRPr="00B04564" w:rsidRDefault="00013941" w:rsidP="007B3B65">
            <w:pPr>
              <w:pStyle w:val="TAC"/>
              <w:rPr>
                <w:ins w:id="2326" w:author="Huawei" w:date="2018-06-25T17:23:00Z"/>
              </w:rPr>
            </w:pPr>
            <w:ins w:id="2327" w:author="Huawei" w:date="2018-06-25T17:23: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0E9FA9B8" w14:textId="77777777" w:rsidR="00013941" w:rsidRPr="00B04564" w:rsidRDefault="00013941" w:rsidP="007B3B65">
            <w:pPr>
              <w:pStyle w:val="TAC"/>
              <w:rPr>
                <w:ins w:id="2328" w:author="Huawei" w:date="2018-06-25T17:23:00Z"/>
              </w:rPr>
            </w:pPr>
            <w:ins w:id="2329" w:author="Huawei" w:date="2018-06-25T17:23: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1E3EA4CE" w14:textId="77777777" w:rsidR="00013941" w:rsidRPr="00B04564" w:rsidRDefault="00013941" w:rsidP="007B3B65">
            <w:pPr>
              <w:pStyle w:val="TAC"/>
              <w:rPr>
                <w:ins w:id="2330" w:author="Huawei" w:date="2018-06-25T17:23:00Z"/>
              </w:rPr>
            </w:pPr>
            <w:ins w:id="2331" w:author="Huawei" w:date="2018-06-25T17:23: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644525B6" w14:textId="77777777" w:rsidR="00013941" w:rsidRPr="00B04564" w:rsidRDefault="00013941" w:rsidP="007B3B65">
            <w:pPr>
              <w:pStyle w:val="TAC"/>
              <w:rPr>
                <w:ins w:id="2332" w:author="Huawei" w:date="2018-06-25T17:23:00Z"/>
              </w:rPr>
            </w:pPr>
            <w:ins w:id="2333" w:author="Huawei" w:date="2018-06-25T17:23: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4BC49DC5" w14:textId="77777777" w:rsidR="00013941" w:rsidRPr="00B04564" w:rsidRDefault="00013941" w:rsidP="007B3B65">
            <w:pPr>
              <w:pStyle w:val="TAC"/>
              <w:rPr>
                <w:ins w:id="2334" w:author="Huawei" w:date="2018-06-25T17:23:00Z"/>
                <w:rFonts w:cs="Arial"/>
              </w:rPr>
            </w:pPr>
          </w:p>
        </w:tc>
      </w:tr>
    </w:tbl>
    <w:p w14:paraId="0B02F98B" w14:textId="77777777" w:rsidR="00013941" w:rsidRPr="00013941" w:rsidRDefault="00013941" w:rsidP="00013941">
      <w:pPr>
        <w:pStyle w:val="TH"/>
        <w:rPr>
          <w:ins w:id="2335" w:author="Huawei" w:date="2018-06-25T17:23:00Z"/>
          <w:color w:val="000000" w:themeColor="text1"/>
        </w:rPr>
      </w:pPr>
    </w:p>
    <w:bookmarkEnd w:id="1361"/>
    <w:p w14:paraId="0C2C0B10" w14:textId="77777777" w:rsidR="00013941" w:rsidRPr="00B04564" w:rsidRDefault="00013941" w:rsidP="00013941">
      <w:pPr>
        <w:pStyle w:val="NO"/>
        <w:rPr>
          <w:ins w:id="2336" w:author="Huawei" w:date="2018-06-25T17:23:00Z"/>
        </w:rPr>
      </w:pPr>
      <w:ins w:id="2337" w:author="Huawei" w:date="2018-06-25T17:23:00Z">
        <w:r w:rsidRPr="00B04564">
          <w:t>NOTE 1:</w:t>
        </w:r>
        <w:r w:rsidRPr="00B04564">
          <w:tab/>
          <w:t xml:space="preserve">As defined in the scope for spurious emissions in this </w:t>
        </w:r>
        <w:r>
          <w:t>sub</w:t>
        </w:r>
        <w:r w:rsidRPr="00B04564">
          <w:t>clause, the co-location requirements in table </w:t>
        </w:r>
        <w:r w:rsidRPr="0053429D">
          <w:rPr>
            <w:color w:val="000000" w:themeColor="text1"/>
          </w:rPr>
          <w:t>6.6.5.5.1.4-1</w:t>
        </w:r>
        <w:r>
          <w:rPr>
            <w:color w:val="000000" w:themeColor="text1"/>
          </w:rPr>
          <w:t xml:space="preserve"> </w:t>
        </w:r>
        <w:r w:rsidRPr="00B04564">
          <w:t xml:space="preserve">do not apply for the 10 MHz frequency range immediately outside the BS transmit frequency range of a downlink </w:t>
        </w:r>
        <w:r w:rsidRPr="00B04564">
          <w:rPr>
            <w:i/>
          </w:rPr>
          <w:t>operating band</w:t>
        </w:r>
        <w:r w:rsidRPr="00B04564">
          <w:t xml:space="preserve"> (</w:t>
        </w:r>
        <w:r w:rsidRPr="00013941">
          <w:rPr>
            <w:highlight w:val="yellow"/>
          </w:rPr>
          <w:t>see table 5.2-1</w:t>
        </w:r>
        <w:r w:rsidRPr="00B04564">
          <w:t xml:space="preserve">). The current state-of-the-art technology does not allow a single generic solution for co-location with </w:t>
        </w:r>
        <w:r w:rsidRPr="00B04564">
          <w:rPr>
            <w:lang w:eastAsia="zh-CN"/>
          </w:rPr>
          <w:t>other system</w:t>
        </w:r>
        <w:r w:rsidRPr="00B04564">
          <w:t xml:space="preserve"> on adjacent frequencies for 30dB BS-BS minimum coupling loss. However, there are certain site-engineering solutions that can be used. These techniques ar</w:t>
        </w:r>
        <w:r>
          <w:t>e addressed in 3GPP TR 25.942 [15</w:t>
        </w:r>
        <w:r w:rsidRPr="00B04564">
          <w:t>].</w:t>
        </w:r>
      </w:ins>
    </w:p>
    <w:p w14:paraId="10B115D2" w14:textId="77777777" w:rsidR="00013941" w:rsidRPr="00B04564" w:rsidRDefault="00013941" w:rsidP="00013941">
      <w:pPr>
        <w:pStyle w:val="NO"/>
        <w:rPr>
          <w:ins w:id="2338" w:author="Huawei" w:date="2018-06-25T17:23:00Z"/>
        </w:rPr>
      </w:pPr>
      <w:ins w:id="2339" w:author="Huawei" w:date="2018-06-25T17:23:00Z">
        <w:r w:rsidRPr="00B04564">
          <w:t>NOTE 2:</w:t>
        </w:r>
        <w:r w:rsidRPr="00B04564">
          <w:tab/>
          <w:t xml:space="preserve">Table </w:t>
        </w:r>
        <w:r w:rsidRPr="0053429D">
          <w:rPr>
            <w:color w:val="000000" w:themeColor="text1"/>
          </w:rPr>
          <w:t>6.6.5.5.1.4-1</w:t>
        </w:r>
        <w:r>
          <w:rPr>
            <w:color w:val="000000" w:themeColor="text1"/>
          </w:rPr>
          <w:t xml:space="preserve"> </w:t>
        </w:r>
        <w:r w:rsidRPr="00B04564">
          <w:t xml:space="preserve">assumes that two </w:t>
        </w:r>
        <w:r w:rsidRPr="00B04564">
          <w:rPr>
            <w:i/>
          </w:rPr>
          <w:t>operating bands</w:t>
        </w:r>
        <w:r w:rsidRPr="00B04564">
          <w:t xml:space="preserve">, where the corresponding BS transmit and receive frequency ranges in </w:t>
        </w:r>
        <w:r w:rsidRPr="00013941">
          <w:rPr>
            <w:highlight w:val="yellow"/>
          </w:rPr>
          <w:t>table 5.2-1</w:t>
        </w:r>
        <w:r w:rsidRPr="00B0456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749EC4D2" w14:textId="77777777" w:rsidR="00013941" w:rsidRPr="00B04564" w:rsidRDefault="00013941" w:rsidP="00013941">
      <w:pPr>
        <w:pStyle w:val="NO"/>
        <w:rPr>
          <w:ins w:id="2340" w:author="Huawei" w:date="2018-06-25T17:23:00Z"/>
        </w:rPr>
      </w:pPr>
      <w:ins w:id="2341" w:author="Huawei" w:date="2018-06-25T17:23:00Z">
        <w:r w:rsidRPr="00B04564">
          <w:t>NOTE 3:</w:t>
        </w:r>
        <w:r w:rsidRPr="00B04564">
          <w:tab/>
          <w:t xml:space="preserve">Co-located TDD base stations that are synchronized and using the same or adjacent </w:t>
        </w:r>
        <w:r w:rsidRPr="00B04564">
          <w:rPr>
            <w:i/>
          </w:rPr>
          <w:t>operating band</w:t>
        </w:r>
        <w:r w:rsidRPr="00B04564">
          <w:t xml:space="preserve"> can transmit without special co-locations requirements. For unsynchronized base stations, special co-location requirements may apply that are not covered by the 3GPP specifications.</w:t>
        </w:r>
      </w:ins>
    </w:p>
    <w:p w14:paraId="09F19A96" w14:textId="77777777" w:rsidR="00013941" w:rsidRPr="00013941" w:rsidRDefault="00013941" w:rsidP="00013941">
      <w:pPr>
        <w:pStyle w:val="Heading5"/>
        <w:rPr>
          <w:ins w:id="2342" w:author="Huawei" w:date="2018-06-25T17:23:00Z"/>
          <w:color w:val="000000" w:themeColor="text1"/>
        </w:rPr>
      </w:pPr>
      <w:bookmarkStart w:id="2343" w:name="_Toc506829548"/>
      <w:ins w:id="2344" w:author="Huawei" w:date="2018-06-25T17:23:00Z">
        <w:r w:rsidRPr="00013941">
          <w:rPr>
            <w:color w:val="000000" w:themeColor="text1"/>
          </w:rPr>
          <w:t>6.6.5.5.3</w:t>
        </w:r>
        <w:r w:rsidRPr="00013941">
          <w:rPr>
            <w:color w:val="000000" w:themeColor="text1"/>
          </w:rPr>
          <w:tab/>
        </w:r>
        <w:r w:rsidRPr="00013941">
          <w:rPr>
            <w:i/>
            <w:color w:val="000000" w:themeColor="text1"/>
          </w:rPr>
          <w:t>BS type 1-C</w:t>
        </w:r>
        <w:bookmarkEnd w:id="2343"/>
      </w:ins>
    </w:p>
    <w:p w14:paraId="14C42E5B" w14:textId="77777777" w:rsidR="00013941" w:rsidRPr="00013941" w:rsidRDefault="00013941" w:rsidP="00013941">
      <w:pPr>
        <w:rPr>
          <w:ins w:id="2345" w:author="Huawei" w:date="2018-06-25T17:23:00Z"/>
          <w:rFonts w:cs="v3.8.0"/>
          <w:color w:val="000000" w:themeColor="text1"/>
        </w:rPr>
      </w:pPr>
      <w:ins w:id="2346" w:author="Huawei" w:date="2018-06-25T17:23:00Z">
        <w:r w:rsidRPr="00B04564">
          <w:t>The Tx s</w:t>
        </w:r>
        <w:r w:rsidRPr="00013941">
          <w:rPr>
            <w:color w:val="000000" w:themeColor="text1"/>
          </w:rPr>
          <w:t xml:space="preserve">purious emissions </w:t>
        </w:r>
        <w:r w:rsidRPr="00013941">
          <w:rPr>
            <w:rFonts w:hint="eastAsia"/>
            <w:color w:val="000000" w:themeColor="text1"/>
            <w:lang w:val="en-US" w:eastAsia="zh-CN"/>
          </w:rPr>
          <w:t xml:space="preserve">for </w:t>
        </w:r>
        <w:r w:rsidRPr="00013941">
          <w:rPr>
            <w:rFonts w:hint="eastAsia"/>
            <w:i/>
            <w:iCs/>
            <w:color w:val="000000" w:themeColor="text1"/>
            <w:lang w:val="en-US" w:eastAsia="zh-CN"/>
          </w:rPr>
          <w:t>BS type 1-C</w:t>
        </w:r>
        <w:r w:rsidRPr="00013941">
          <w:rPr>
            <w:rFonts w:hint="eastAsia"/>
            <w:color w:val="000000" w:themeColor="text1"/>
            <w:lang w:val="en-US" w:eastAsia="zh-CN"/>
          </w:rPr>
          <w:t xml:space="preserve"> for each </w:t>
        </w:r>
        <w:r w:rsidRPr="00013941">
          <w:rPr>
            <w:rFonts w:hint="eastAsia"/>
            <w:i/>
            <w:iCs/>
            <w:color w:val="000000" w:themeColor="text1"/>
            <w:lang w:val="en-US" w:eastAsia="zh-CN"/>
          </w:rPr>
          <w:t xml:space="preserve">antenna connector </w:t>
        </w:r>
        <w:r w:rsidRPr="00013941">
          <w:rPr>
            <w:color w:val="000000" w:themeColor="text1"/>
          </w:rPr>
          <w:t xml:space="preserve">shall not exceed the </w:t>
        </w:r>
        <w:r w:rsidRPr="00013941">
          <w:rPr>
            <w:i/>
            <w:color w:val="000000" w:themeColor="text1"/>
          </w:rPr>
          <w:t>basic limits</w:t>
        </w:r>
        <w:r w:rsidRPr="00013941">
          <w:rPr>
            <w:color w:val="000000" w:themeColor="text1"/>
          </w:rPr>
          <w:t xml:space="preserve"> specified in subclause </w:t>
        </w:r>
        <w:r w:rsidRPr="00B91480">
          <w:rPr>
            <w:color w:val="000000" w:themeColor="text1"/>
          </w:rPr>
          <w:t>6.6.5.5.1.</w:t>
        </w:r>
      </w:ins>
    </w:p>
    <w:p w14:paraId="453325EF" w14:textId="77777777" w:rsidR="00013941" w:rsidRPr="00B91480" w:rsidRDefault="00013941" w:rsidP="00013941">
      <w:pPr>
        <w:pStyle w:val="Heading5"/>
        <w:rPr>
          <w:ins w:id="2347" w:author="Huawei" w:date="2018-06-25T17:23:00Z"/>
          <w:i/>
          <w:color w:val="000000" w:themeColor="text1"/>
        </w:rPr>
      </w:pPr>
      <w:bookmarkStart w:id="2348" w:name="_Toc506829549"/>
      <w:ins w:id="2349" w:author="Huawei" w:date="2018-06-25T17:23:00Z">
        <w:r w:rsidRPr="00013941">
          <w:rPr>
            <w:color w:val="000000" w:themeColor="text1"/>
          </w:rPr>
          <w:t>6.6.5.5.4</w:t>
        </w:r>
        <w:r w:rsidRPr="00013941">
          <w:rPr>
            <w:color w:val="000000" w:themeColor="text1"/>
          </w:rPr>
          <w:tab/>
        </w:r>
        <w:r w:rsidRPr="00013941">
          <w:rPr>
            <w:i/>
            <w:color w:val="000000" w:themeColor="text1"/>
          </w:rPr>
          <w:t>BS type 1-H</w:t>
        </w:r>
        <w:bookmarkEnd w:id="2348"/>
      </w:ins>
    </w:p>
    <w:p w14:paraId="56432999" w14:textId="77777777" w:rsidR="00013941" w:rsidRPr="00013941" w:rsidRDefault="00013941" w:rsidP="00013941">
      <w:pPr>
        <w:rPr>
          <w:ins w:id="2350" w:author="Huawei" w:date="2018-06-25T17:23:00Z"/>
          <w:color w:val="000000" w:themeColor="text1"/>
        </w:rPr>
      </w:pPr>
      <w:ins w:id="2351" w:author="Huawei" w:date="2018-06-25T17:23:00Z">
        <w:r w:rsidRPr="00013941">
          <w:rPr>
            <w:color w:val="000000" w:themeColor="text1"/>
          </w:rPr>
          <w:t xml:space="preserve">The Tx spurious emissions requirements for </w:t>
        </w:r>
        <w:r w:rsidRPr="00013941">
          <w:rPr>
            <w:i/>
            <w:color w:val="000000" w:themeColor="text1"/>
          </w:rPr>
          <w:t>BS type 1-H</w:t>
        </w:r>
        <w:r w:rsidRPr="00013941">
          <w:rPr>
            <w:color w:val="000000" w:themeColor="text1"/>
          </w:rPr>
          <w:t xml:space="preserve"> are that for each </w:t>
        </w:r>
        <w:r w:rsidRPr="00013941">
          <w:rPr>
            <w:i/>
            <w:color w:val="000000" w:themeColor="text1"/>
          </w:rPr>
          <w:t>TAB connector TX min cell group</w:t>
        </w:r>
        <w:r w:rsidRPr="00013941">
          <w:rPr>
            <w:color w:val="000000" w:themeColor="text1"/>
          </w:rPr>
          <w:t xml:space="preserve"> and each applicable </w:t>
        </w:r>
        <w:r w:rsidRPr="00013941">
          <w:rPr>
            <w:i/>
            <w:color w:val="000000" w:themeColor="text1"/>
          </w:rPr>
          <w:t>basic limit</w:t>
        </w:r>
        <w:r w:rsidRPr="00013941">
          <w:rPr>
            <w:color w:val="000000" w:themeColor="text1"/>
          </w:rPr>
          <w:t xml:space="preserve"> in subclause 6.6.5.5.1, the power summation emissions at the </w:t>
        </w:r>
        <w:r w:rsidRPr="00013941">
          <w:rPr>
            <w:i/>
            <w:color w:val="000000" w:themeColor="text1"/>
          </w:rPr>
          <w:t>TAB connectors</w:t>
        </w:r>
        <w:r w:rsidRPr="00013941">
          <w:rPr>
            <w:color w:val="000000" w:themeColor="text1"/>
          </w:rPr>
          <w:t xml:space="preserve"> of the </w:t>
        </w:r>
        <w:r w:rsidRPr="00013941">
          <w:rPr>
            <w:i/>
            <w:color w:val="000000" w:themeColor="text1"/>
          </w:rPr>
          <w:t>TAB connector TX min cell group</w:t>
        </w:r>
        <w:r w:rsidRPr="00013941">
          <w:rPr>
            <w:color w:val="000000" w:themeColor="text1"/>
          </w:rPr>
          <w:t xml:space="preserve"> shall not exceed an OTA limit specified as the </w:t>
        </w:r>
        <w:r w:rsidRPr="00013941">
          <w:rPr>
            <w:i/>
            <w:color w:val="000000" w:themeColor="text1"/>
          </w:rPr>
          <w:t>basic limit</w:t>
        </w:r>
        <w:r w:rsidRPr="00013941">
          <w:rPr>
            <w:color w:val="000000" w:themeColor="text1"/>
          </w:rPr>
          <w:t xml:space="preserve"> + X, where X = 10log</w:t>
        </w:r>
        <w:r w:rsidRPr="00013941">
          <w:rPr>
            <w:color w:val="000000" w:themeColor="text1"/>
            <w:vertAlign w:val="subscript"/>
          </w:rPr>
          <w:t>10</w:t>
        </w:r>
        <w:r w:rsidRPr="00013941">
          <w:rPr>
            <w:color w:val="000000" w:themeColor="text1"/>
          </w:rPr>
          <w:t>(N</w:t>
        </w:r>
        <w:r w:rsidRPr="00013941">
          <w:rPr>
            <w:color w:val="000000" w:themeColor="text1"/>
            <w:vertAlign w:val="subscript"/>
          </w:rPr>
          <w:t>TXU,countedpercell</w:t>
        </w:r>
        <w:r w:rsidRPr="00013941">
          <w:rPr>
            <w:color w:val="000000" w:themeColor="text1"/>
          </w:rPr>
          <w:t>), unless stated differently in regional regulation.</w:t>
        </w:r>
      </w:ins>
    </w:p>
    <w:p w14:paraId="699FC25F" w14:textId="77777777" w:rsidR="00013941" w:rsidRPr="00013941" w:rsidRDefault="00013941" w:rsidP="00013941">
      <w:pPr>
        <w:pStyle w:val="NO"/>
        <w:rPr>
          <w:ins w:id="2352" w:author="Huawei" w:date="2018-06-25T17:23:00Z"/>
          <w:color w:val="000000" w:themeColor="text1"/>
        </w:rPr>
      </w:pPr>
      <w:ins w:id="2353" w:author="Huawei" w:date="2018-06-25T17:23:00Z">
        <w:r w:rsidRPr="00013941">
          <w:rPr>
            <w:color w:val="000000" w:themeColor="text1"/>
          </w:rPr>
          <w:t>NOTE:</w:t>
        </w:r>
        <w:r w:rsidRPr="00013941">
          <w:rPr>
            <w:color w:val="000000" w:themeColor="text1"/>
          </w:rPr>
          <w:tab/>
          <w:t xml:space="preserve">Conformance to the </w:t>
        </w:r>
        <w:r w:rsidRPr="00013941">
          <w:rPr>
            <w:i/>
            <w:color w:val="000000" w:themeColor="text1"/>
          </w:rPr>
          <w:t xml:space="preserve">BS type 1-H </w:t>
        </w:r>
        <w:r w:rsidRPr="00013941">
          <w:rPr>
            <w:color w:val="000000" w:themeColor="text1"/>
          </w:rPr>
          <w:t>spurious emission requirement can be demonstrated by meeting at least one of the following criteria as determined by the manufacturer:</w:t>
        </w:r>
      </w:ins>
    </w:p>
    <w:p w14:paraId="30F0B704" w14:textId="77777777" w:rsidR="00013941" w:rsidRPr="00013941" w:rsidRDefault="00013941" w:rsidP="00013941">
      <w:pPr>
        <w:pStyle w:val="NO"/>
        <w:rPr>
          <w:ins w:id="2354" w:author="Huawei" w:date="2018-06-25T17:23:00Z"/>
          <w:color w:val="000000" w:themeColor="text1"/>
        </w:rPr>
      </w:pPr>
      <w:ins w:id="2355" w:author="Huawei" w:date="2018-06-25T17:23:00Z">
        <w:r w:rsidRPr="00013941">
          <w:rPr>
            <w:color w:val="000000" w:themeColor="text1"/>
          </w:rPr>
          <w:tab/>
          <w:t xml:space="preserve">1)   The sum of the emissions power measured on each </w:t>
        </w:r>
        <w:r w:rsidRPr="00013941">
          <w:rPr>
            <w:i/>
            <w:color w:val="000000" w:themeColor="text1"/>
          </w:rPr>
          <w:t>TAB connector</w:t>
        </w:r>
        <w:r w:rsidRPr="00013941">
          <w:rPr>
            <w:color w:val="000000" w:themeColor="text1"/>
          </w:rPr>
          <w:t xml:space="preserve"> in the </w:t>
        </w:r>
        <w:r w:rsidRPr="00013941">
          <w:rPr>
            <w:i/>
            <w:color w:val="000000" w:themeColor="text1"/>
          </w:rPr>
          <w:t>TAB connector TX min cell group</w:t>
        </w:r>
        <w:r w:rsidRPr="00013941">
          <w:rPr>
            <w:color w:val="000000" w:themeColor="text1"/>
          </w:rPr>
          <w:t xml:space="preserve"> shall be less than or equal to the limit as defined in this subclause for the respective frequency span. </w:t>
        </w:r>
      </w:ins>
    </w:p>
    <w:p w14:paraId="1DA9DBA3" w14:textId="77777777" w:rsidR="00013941" w:rsidRPr="00013941" w:rsidRDefault="00013941" w:rsidP="00013941">
      <w:pPr>
        <w:pStyle w:val="NO"/>
        <w:rPr>
          <w:ins w:id="2356" w:author="Huawei" w:date="2018-06-25T17:23:00Z"/>
          <w:color w:val="000000" w:themeColor="text1"/>
        </w:rPr>
      </w:pPr>
      <w:ins w:id="2357" w:author="Huawei" w:date="2018-06-25T17:23:00Z">
        <w:r w:rsidRPr="00013941">
          <w:rPr>
            <w:color w:val="000000" w:themeColor="text1"/>
          </w:rPr>
          <w:tab/>
          <w:t>Or</w:t>
        </w:r>
      </w:ins>
    </w:p>
    <w:p w14:paraId="52313466" w14:textId="313C3F97" w:rsidR="00013941" w:rsidRPr="00013941" w:rsidRDefault="00013941" w:rsidP="00013941">
      <w:pPr>
        <w:pStyle w:val="TAL"/>
        <w:ind w:left="1135" w:firstLine="5"/>
        <w:rPr>
          <w:ins w:id="2358" w:author="Huawei" w:date="2018-06-25T17:23:00Z"/>
          <w:rFonts w:ascii="Times New Roman" w:hAnsi="Times New Roman"/>
          <w:color w:val="000000" w:themeColor="text1"/>
          <w:sz w:val="20"/>
        </w:rPr>
      </w:pPr>
      <w:ins w:id="2359" w:author="Huawei" w:date="2018-06-25T17:23:00Z">
        <w:r w:rsidRPr="00013941">
          <w:rPr>
            <w:rFonts w:ascii="Times New Roman" w:hAnsi="Times New Roman"/>
            <w:color w:val="000000" w:themeColor="text1"/>
            <w:sz w:val="20"/>
          </w:rPr>
          <w:t xml:space="preserve">2)   The unwanted emissions power at each </w:t>
        </w:r>
        <w:r w:rsidRPr="00013941">
          <w:rPr>
            <w:rFonts w:ascii="Times New Roman" w:hAnsi="Times New Roman"/>
            <w:i/>
            <w:color w:val="000000" w:themeColor="text1"/>
            <w:sz w:val="20"/>
          </w:rPr>
          <w:t>TAB connector</w:t>
        </w:r>
        <w:r w:rsidRPr="00013941">
          <w:rPr>
            <w:rFonts w:ascii="Times New Roman" w:hAnsi="Times New Roman"/>
            <w:color w:val="000000" w:themeColor="text1"/>
            <w:sz w:val="20"/>
          </w:rPr>
          <w:t xml:space="preserve"> shall be less than or equal to the </w:t>
        </w:r>
        <w:r w:rsidRPr="00013941">
          <w:rPr>
            <w:rFonts w:ascii="Times New Roman" w:hAnsi="Times New Roman"/>
            <w:i/>
            <w:color w:val="000000" w:themeColor="text1"/>
            <w:sz w:val="20"/>
          </w:rPr>
          <w:t>BS type 1-H</w:t>
        </w:r>
        <w:r w:rsidRPr="00013941">
          <w:rPr>
            <w:rFonts w:ascii="Times New Roman" w:hAnsi="Times New Roman"/>
            <w:color w:val="000000" w:themeColor="text1"/>
            <w:sz w:val="20"/>
          </w:rPr>
          <w:t xml:space="preserve"> limit as defined in this subclause for the respective frequency span, scaled by -10log</w:t>
        </w:r>
        <w:r w:rsidRPr="00013941">
          <w:rPr>
            <w:rFonts w:ascii="Times New Roman" w:hAnsi="Times New Roman"/>
            <w:color w:val="000000" w:themeColor="text1"/>
            <w:sz w:val="20"/>
            <w:vertAlign w:val="subscript"/>
          </w:rPr>
          <w:t>10</w:t>
        </w:r>
        <w:r w:rsidRPr="00013941">
          <w:rPr>
            <w:rFonts w:ascii="Times New Roman" w:hAnsi="Times New Roman"/>
            <w:color w:val="000000" w:themeColor="text1"/>
            <w:sz w:val="20"/>
          </w:rPr>
          <w:t xml:space="preserve">(n), where n is the number of </w:t>
        </w:r>
        <w:r w:rsidRPr="00013941">
          <w:rPr>
            <w:rFonts w:ascii="Times New Roman" w:hAnsi="Times New Roman"/>
            <w:i/>
            <w:color w:val="000000" w:themeColor="text1"/>
            <w:sz w:val="20"/>
          </w:rPr>
          <w:t>TAB connectors</w:t>
        </w:r>
        <w:r w:rsidRPr="00013941">
          <w:rPr>
            <w:rFonts w:ascii="Times New Roman" w:hAnsi="Times New Roman"/>
            <w:color w:val="000000" w:themeColor="text1"/>
            <w:sz w:val="20"/>
          </w:rPr>
          <w:t xml:space="preserve"> in the </w:t>
        </w:r>
        <w:r w:rsidRPr="00013941">
          <w:rPr>
            <w:rFonts w:ascii="Times New Roman" w:hAnsi="Times New Roman"/>
            <w:i/>
            <w:color w:val="000000" w:themeColor="text1"/>
            <w:sz w:val="20"/>
          </w:rPr>
          <w:t>TAB connector TX min cell group</w:t>
        </w:r>
        <w:r w:rsidRPr="00013941">
          <w:rPr>
            <w:rFonts w:ascii="Times New Roman" w:hAnsi="Times New Roman"/>
            <w:color w:val="000000" w:themeColor="text1"/>
            <w:sz w:val="20"/>
          </w:rPr>
          <w:t>.</w:t>
        </w:r>
      </w:ins>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w:date="2018-06-25T16:19:00Z" w:initials="MS">
    <w:p w14:paraId="13A605FD" w14:textId="77777777" w:rsidR="007B3B65" w:rsidRDefault="007B3B65" w:rsidP="00013941">
      <w:pPr>
        <w:pStyle w:val="CommentText"/>
      </w:pPr>
      <w:r>
        <w:rPr>
          <w:rStyle w:val="CommentReference"/>
        </w:rPr>
        <w:annotationRef/>
      </w:r>
      <w:r>
        <w:t>This is mirrored from AAS test spec. However, this sentence is not in the TS 38.104, so its inclusion shall be discussed.</w:t>
      </w:r>
    </w:p>
  </w:comment>
  <w:comment w:id="1468" w:author="Huawei" w:date="2018-06-25T17:14:00Z" w:initials="MS">
    <w:p w14:paraId="63407893" w14:textId="6F6058E6" w:rsidR="007B3B65" w:rsidRDefault="007B3B65" w:rsidP="00013941">
      <w:pPr>
        <w:pStyle w:val="CommentText"/>
      </w:pPr>
      <w:r>
        <w:rPr>
          <w:rStyle w:val="CommentReference"/>
        </w:rPr>
        <w:annotationRef/>
      </w:r>
      <w:r>
        <w:t>NR BS co-location missing in the Core spec 38.104.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605FD" w15:done="0"/>
  <w15:commentEx w15:paraId="634078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4E0BC" w14:textId="77777777" w:rsidR="00B84AF4" w:rsidRDefault="00B84AF4">
      <w:r>
        <w:separator/>
      </w:r>
    </w:p>
  </w:endnote>
  <w:endnote w:type="continuationSeparator" w:id="0">
    <w:p w14:paraId="7A0B182D" w14:textId="77777777" w:rsidR="00B84AF4" w:rsidRDefault="00B84AF4">
      <w:r>
        <w:continuationSeparator/>
      </w:r>
    </w:p>
  </w:endnote>
  <w:endnote w:type="continuationNotice" w:id="1">
    <w:p w14:paraId="49F89C17" w14:textId="77777777" w:rsidR="00B84AF4" w:rsidRDefault="00B84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FE699" w14:textId="77777777" w:rsidR="00B84AF4" w:rsidRDefault="00B84AF4">
      <w:r>
        <w:separator/>
      </w:r>
    </w:p>
  </w:footnote>
  <w:footnote w:type="continuationSeparator" w:id="0">
    <w:p w14:paraId="0D01CF2C" w14:textId="77777777" w:rsidR="00B84AF4" w:rsidRDefault="00B84AF4">
      <w:r>
        <w:continuationSeparator/>
      </w:r>
    </w:p>
  </w:footnote>
  <w:footnote w:type="continuationNotice" w:id="1">
    <w:p w14:paraId="4EDF9FBE" w14:textId="77777777" w:rsidR="00B84AF4" w:rsidRDefault="00B84A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941"/>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69E"/>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B3E"/>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80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65"/>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23D"/>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524"/>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AF4"/>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5CC"/>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3C4"/>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1E8"/>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7"/>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1">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SimSun"/>
      <w:lang w:val="en-GB" w:eastAsia="en-US" w:bidi="ar-SA"/>
    </w:rPr>
  </w:style>
  <w:style w:type="character" w:customStyle="1" w:styleId="CharChar70">
    <w:name w:val="Char Char7"/>
    <w:rsid w:val="00343496"/>
    <w:rPr>
      <w:rFonts w:ascii="Arial" w:eastAsia="SimSun" w:hAnsi="Arial"/>
      <w:sz w:val="36"/>
      <w:lang w:val="en-GB" w:eastAsia="en-US" w:bidi="ar-SA"/>
    </w:rPr>
  </w:style>
  <w:style w:type="character" w:customStyle="1" w:styleId="CharChar60">
    <w:name w:val="Char Char6"/>
    <w:rsid w:val="00343496"/>
    <w:rPr>
      <w:rFonts w:ascii="Arial" w:eastAsia="SimSun" w:hAnsi="Arial"/>
      <w:sz w:val="32"/>
      <w:lang w:val="en-GB" w:eastAsia="en-US" w:bidi="ar-SA"/>
    </w:rPr>
  </w:style>
  <w:style w:type="character" w:customStyle="1" w:styleId="CharChar50">
    <w:name w:val="Char Char5"/>
    <w:rsid w:val="00343496"/>
    <w:rPr>
      <w:rFonts w:ascii="Arial" w:eastAsia="SimSun" w:hAnsi="Arial"/>
      <w:sz w:val="28"/>
      <w:lang w:val="en-GB" w:eastAsia="en-US" w:bidi="ar-SA"/>
    </w:rPr>
  </w:style>
  <w:style w:type="character" w:customStyle="1" w:styleId="CharChar160">
    <w:name w:val="Char Char16"/>
    <w:rsid w:val="00343496"/>
    <w:rPr>
      <w:rFonts w:ascii="Arial" w:eastAsia="SimSun" w:hAnsi="Arial"/>
      <w:lang w:val="en-GB" w:eastAsia="en-US" w:bidi="ar-SA"/>
    </w:rPr>
  </w:style>
  <w:style w:type="character" w:customStyle="1" w:styleId="CharChar140">
    <w:name w:val="Char Char14"/>
    <w:rsid w:val="00343496"/>
    <w:rPr>
      <w:rFonts w:ascii="Arial" w:eastAsia="SimSun" w:hAnsi="Arial"/>
      <w:sz w:val="36"/>
      <w:lang w:val="en-GB" w:eastAsia="en-US" w:bidi="ar-SA"/>
    </w:rPr>
  </w:style>
  <w:style w:type="character" w:customStyle="1" w:styleId="CharChar110">
    <w:name w:val="Char Char11"/>
    <w:semiHidden/>
    <w:rsid w:val="00343496"/>
    <w:rPr>
      <w:rFonts w:ascii="Tahoma" w:eastAsia="SimSun" w:hAnsi="Tahoma" w:cs="Tahoma"/>
      <w:lang w:val="en-GB" w:eastAsia="en-US" w:bidi="ar-SA"/>
    </w:rPr>
  </w:style>
  <w:style w:type="paragraph" w:customStyle="1" w:styleId="TOC92">
    <w:name w:val="TOC 92"/>
    <w:basedOn w:val="TOC8"/>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
    <w:rsid w:val="00013941"/>
    <w:rPr>
      <w:rFonts w:ascii="Times New Roman" w:eastAsia="MS Mincho" w:hAnsi="Times New Roman"/>
      <w:lang w:val="en-GB" w:eastAsia="en-US"/>
    </w:rPr>
  </w:style>
  <w:style w:type="paragraph" w:customStyle="1" w:styleId="CarCar51">
    <w:name w:val="Car Car5"/>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1">
    <w:name w:val="Char Char19"/>
    <w:semiHidden/>
    <w:rsid w:val="00013941"/>
    <w:rPr>
      <w:rFonts w:ascii="Times New Roman" w:hAnsi="Times New Roman"/>
      <w:lang w:val="en-GB"/>
    </w:rPr>
  </w:style>
  <w:style w:type="character" w:customStyle="1" w:styleId="CharChar81">
    <w:name w:val="Char Char8"/>
    <w:semiHidden/>
    <w:rsid w:val="00013941"/>
    <w:rPr>
      <w:rFonts w:ascii="Times New Roman" w:hAnsi="Times New Roman"/>
      <w:b/>
      <w:bCs/>
      <w:lang w:val="en-GB" w:eastAsia="en-US"/>
    </w:rPr>
  </w:style>
  <w:style w:type="paragraph" w:customStyle="1" w:styleId="Char2">
    <w:name w:val="Ch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1">
    <w:name w:val="Char Char13"/>
    <w:semiHidden/>
    <w:rsid w:val="00013941"/>
    <w:rPr>
      <w:rFonts w:eastAsia="SimSun"/>
      <w:lang w:val="en-GB" w:eastAsia="en-US" w:bidi="ar-SA"/>
    </w:rPr>
  </w:style>
  <w:style w:type="character" w:customStyle="1" w:styleId="CharChar71">
    <w:name w:val="Char Char7"/>
    <w:rsid w:val="00013941"/>
    <w:rPr>
      <w:rFonts w:ascii="Arial" w:eastAsia="SimSun" w:hAnsi="Arial"/>
      <w:sz w:val="36"/>
      <w:lang w:val="en-GB" w:eastAsia="en-US" w:bidi="ar-SA"/>
    </w:rPr>
  </w:style>
  <w:style w:type="character" w:customStyle="1" w:styleId="CharChar61">
    <w:name w:val="Char Char6"/>
    <w:rsid w:val="00013941"/>
    <w:rPr>
      <w:rFonts w:ascii="Arial" w:eastAsia="SimSun" w:hAnsi="Arial"/>
      <w:sz w:val="32"/>
      <w:lang w:val="en-GB" w:eastAsia="en-US" w:bidi="ar-SA"/>
    </w:rPr>
  </w:style>
  <w:style w:type="character" w:customStyle="1" w:styleId="CharChar51">
    <w:name w:val="Char Char5"/>
    <w:rsid w:val="00013941"/>
    <w:rPr>
      <w:rFonts w:ascii="Arial" w:eastAsia="SimSun" w:hAnsi="Arial"/>
      <w:sz w:val="28"/>
      <w:lang w:val="en-GB" w:eastAsia="en-US" w:bidi="ar-SA"/>
    </w:rPr>
  </w:style>
  <w:style w:type="character" w:customStyle="1" w:styleId="CharChar161">
    <w:name w:val="Char Char16"/>
    <w:rsid w:val="00013941"/>
    <w:rPr>
      <w:rFonts w:ascii="Arial" w:eastAsia="SimSun" w:hAnsi="Arial"/>
      <w:lang w:val="en-GB" w:eastAsia="en-US" w:bidi="ar-SA"/>
    </w:rPr>
  </w:style>
  <w:style w:type="character" w:customStyle="1" w:styleId="CharChar141">
    <w:name w:val="Char Char14"/>
    <w:rsid w:val="00013941"/>
    <w:rPr>
      <w:rFonts w:ascii="Arial" w:eastAsia="SimSun" w:hAnsi="Arial"/>
      <w:sz w:val="36"/>
      <w:lang w:val="en-GB" w:eastAsia="en-US" w:bidi="ar-SA"/>
    </w:rPr>
  </w:style>
  <w:style w:type="character" w:customStyle="1" w:styleId="CharChar111">
    <w:name w:val="Char Char11"/>
    <w:semiHidden/>
    <w:rsid w:val="00013941"/>
    <w:rPr>
      <w:rFonts w:ascii="Tahoma" w:eastAsia="SimSun" w:hAnsi="Tahoma" w:cs="Tahoma"/>
      <w:lang w:val="en-GB" w:eastAsia="en-US" w:bidi="ar-SA"/>
    </w:rPr>
  </w:style>
  <w:style w:type="paragraph" w:customStyle="1" w:styleId="TOC93">
    <w:name w:val="TOC 93"/>
    <w:basedOn w:val="TOC8"/>
    <w:rsid w:val="0001394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139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1394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013941"/>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DE563-9F1C-4D18-8398-C0EEFEEDF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4828</Words>
  <Characters>27526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2</cp:revision>
  <cp:lastPrinted>2015-01-14T11:53:00Z</cp:lastPrinted>
  <dcterms:created xsi:type="dcterms:W3CDTF">2018-07-06T12:13:00Z</dcterms:created>
  <dcterms:modified xsi:type="dcterms:W3CDTF">2018-07-06T12:13:00Z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1530820082</vt:lpwstr>
  </property>
</Properties>
</file>