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DD1" w:rsidRPr="0016316A" w:rsidRDefault="00617DD1" w:rsidP="00617DD1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>
        <w:rPr>
          <w:noProof w:val="0"/>
          <w:sz w:val="24"/>
        </w:rPr>
        <w:t xml:space="preserve">4 </w:t>
      </w:r>
      <w:r w:rsidRPr="004A1E8E">
        <w:rPr>
          <w:bCs/>
          <w:noProof w:val="0"/>
          <w:sz w:val="24"/>
        </w:rPr>
        <w:t xml:space="preserve">Meeting </w:t>
      </w:r>
      <w:r>
        <w:rPr>
          <w:bCs/>
          <w:noProof w:val="0"/>
          <w:sz w:val="24"/>
        </w:rPr>
        <w:t>#</w:t>
      </w:r>
      <w:r>
        <w:rPr>
          <w:noProof w:val="0"/>
          <w:sz w:val="24"/>
        </w:rPr>
        <w:t>AH-1807</w:t>
      </w:r>
      <w:r w:rsidRPr="0016316A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>R4-1809436</w:t>
      </w:r>
    </w:p>
    <w:p w:rsidR="00A25A37" w:rsidRPr="00CB69BA" w:rsidRDefault="00A25A37" w:rsidP="00A25A37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Montreal, Quebec, Canada, 2nd – 6th July 2018</w:t>
      </w:r>
      <w:r w:rsidRPr="00B3671D">
        <w:rPr>
          <w:noProof w:val="0"/>
          <w:sz w:val="24"/>
        </w:rPr>
        <w:t> 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  <w:r w:rsidR="008B1C6E">
        <w:rPr>
          <w:rFonts w:ascii="Arial" w:eastAsiaTheme="minorHAnsi" w:hAnsi="Arial" w:cs="Arial"/>
          <w:b/>
          <w:bCs/>
          <w:sz w:val="24"/>
        </w:rPr>
        <w:t xml:space="preserve">, NTT </w:t>
      </w:r>
      <w:proofErr w:type="spellStart"/>
      <w:r w:rsidR="008B1C6E">
        <w:rPr>
          <w:rFonts w:ascii="Arial" w:eastAsiaTheme="minorHAnsi" w:hAnsi="Arial" w:cs="Arial"/>
          <w:b/>
          <w:bCs/>
          <w:sz w:val="24"/>
        </w:rPr>
        <w:t>DoCoMo</w:t>
      </w:r>
      <w:proofErr w:type="spellEnd"/>
    </w:p>
    <w:p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17C40">
        <w:rPr>
          <w:rFonts w:ascii="Arial" w:hAnsi="Arial" w:cs="Arial"/>
          <w:b/>
          <w:bCs/>
          <w:sz w:val="24"/>
        </w:rPr>
        <w:t>W</w:t>
      </w:r>
      <w:r w:rsidR="002F067B">
        <w:rPr>
          <w:rFonts w:ascii="Arial" w:hAnsi="Arial" w:cs="Arial"/>
          <w:b/>
          <w:bCs/>
          <w:sz w:val="24"/>
        </w:rPr>
        <w:t>ay forward</w:t>
      </w:r>
      <w:r w:rsidR="00F61941">
        <w:rPr>
          <w:rFonts w:ascii="Arial" w:hAnsi="Arial" w:cs="Arial"/>
          <w:b/>
          <w:bCs/>
          <w:sz w:val="24"/>
        </w:rPr>
        <w:t xml:space="preserve"> on TRP systematic error and </w:t>
      </w:r>
      <w:r w:rsidR="00A16B82">
        <w:rPr>
          <w:rFonts w:ascii="Arial" w:hAnsi="Arial" w:cs="Arial"/>
          <w:b/>
          <w:bCs/>
          <w:sz w:val="24"/>
        </w:rPr>
        <w:t xml:space="preserve">measurement </w:t>
      </w:r>
      <w:proofErr w:type="gramStart"/>
      <w:r w:rsidR="00A16B82">
        <w:rPr>
          <w:rFonts w:ascii="Arial" w:hAnsi="Arial" w:cs="Arial"/>
          <w:b/>
          <w:bCs/>
          <w:sz w:val="24"/>
        </w:rPr>
        <w:t>uncertainty</w:t>
      </w:r>
      <w:proofErr w:type="gramEnd"/>
      <w:r w:rsidR="00A16B82">
        <w:rPr>
          <w:rFonts w:ascii="Arial" w:hAnsi="Arial" w:cs="Arial"/>
          <w:b/>
          <w:bCs/>
          <w:sz w:val="24"/>
        </w:rPr>
        <w:t xml:space="preserve"> </w:t>
      </w:r>
      <w:r w:rsidR="00323244">
        <w:rPr>
          <w:rFonts w:ascii="Arial" w:hAnsi="Arial" w:cs="Arial"/>
          <w:b/>
          <w:bCs/>
          <w:sz w:val="24"/>
        </w:rPr>
        <w:t>budget</w:t>
      </w:r>
    </w:p>
    <w:p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B5E9B" w:rsidRPr="00923C0B">
        <w:rPr>
          <w:rFonts w:cs="Arial"/>
          <w:b/>
          <w:bCs/>
          <w:sz w:val="24"/>
        </w:rPr>
        <w:t>4.2.1.1.4</w:t>
      </w:r>
      <w:r w:rsidR="00AB5E9B">
        <w:rPr>
          <w:rFonts w:cs="Arial"/>
          <w:b/>
          <w:bCs/>
          <w:sz w:val="24"/>
        </w:rPr>
        <w:t>.1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B2AE8">
        <w:rPr>
          <w:rFonts w:ascii="Arial" w:hAnsi="Arial" w:cs="Arial"/>
          <w:b/>
          <w:bCs/>
          <w:sz w:val="24"/>
        </w:rPr>
        <w:t>Approval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1F0613" w:rsidRDefault="005D260C" w:rsidP="00171463">
      <w:pPr>
        <w:spacing w:after="0"/>
        <w:rPr>
          <w:bCs/>
        </w:rPr>
      </w:pPr>
      <w:r>
        <w:rPr>
          <w:bCs/>
        </w:rPr>
        <w:t>During the</w:t>
      </w:r>
      <w:r w:rsidR="00044847">
        <w:rPr>
          <w:bCs/>
        </w:rPr>
        <w:t xml:space="preserve"> 3GPP RAN4 #AH-1807</w:t>
      </w:r>
      <w:r w:rsidR="00140AF3">
        <w:rPr>
          <w:bCs/>
        </w:rPr>
        <w:t xml:space="preserve"> meeting, </w:t>
      </w:r>
      <w:r w:rsidR="00C344E0">
        <w:rPr>
          <w:bCs/>
        </w:rPr>
        <w:t>contributions</w:t>
      </w:r>
      <w:r w:rsidR="004B7B62">
        <w:rPr>
          <w:bCs/>
        </w:rPr>
        <w:t xml:space="preserve"> on TRP systematic error values [1]-[3</w:t>
      </w:r>
      <w:r w:rsidR="00CD3BE5">
        <w:rPr>
          <w:bCs/>
        </w:rPr>
        <w:t xml:space="preserve">] </w:t>
      </w:r>
      <w:r w:rsidR="00A7596B">
        <w:rPr>
          <w:bCs/>
        </w:rPr>
        <w:t>and</w:t>
      </w:r>
      <w:r w:rsidR="00C11CCA">
        <w:rPr>
          <w:bCs/>
        </w:rPr>
        <w:t xml:space="preserve"> </w:t>
      </w:r>
      <w:r w:rsidR="001F0613">
        <w:rPr>
          <w:bCs/>
        </w:rPr>
        <w:t>TRP measurement uncertainty values [</w:t>
      </w:r>
      <w:r w:rsidR="00220E93">
        <w:rPr>
          <w:bCs/>
        </w:rPr>
        <w:t>4</w:t>
      </w:r>
      <w:r w:rsidR="001F0613">
        <w:rPr>
          <w:bCs/>
        </w:rPr>
        <w:t>]-[</w:t>
      </w:r>
      <w:r w:rsidR="00220E93">
        <w:rPr>
          <w:bCs/>
        </w:rPr>
        <w:t>7</w:t>
      </w:r>
      <w:r w:rsidR="001F0613">
        <w:rPr>
          <w:bCs/>
        </w:rPr>
        <w:t xml:space="preserve">] were discussed and presented. </w:t>
      </w:r>
    </w:p>
    <w:p w:rsidR="001F0613" w:rsidRDefault="001F0613" w:rsidP="00171463">
      <w:pPr>
        <w:spacing w:after="0"/>
        <w:rPr>
          <w:bCs/>
        </w:rPr>
      </w:pPr>
    </w:p>
    <w:p w:rsidR="00715BC1" w:rsidRDefault="0097239A" w:rsidP="00171463">
      <w:pPr>
        <w:spacing w:after="0"/>
        <w:rPr>
          <w:bCs/>
        </w:rPr>
      </w:pPr>
      <w:r>
        <w:rPr>
          <w:lang w:val="en-US" w:eastAsia="zh-CN"/>
        </w:rPr>
        <w:t xml:space="preserve">This way forward aims at capturing any agreements and open issues at this meeting in an attempt to make progress following online </w:t>
      </w:r>
      <w:r w:rsidR="004024B5">
        <w:rPr>
          <w:lang w:val="en-US" w:eastAsia="zh-CN"/>
        </w:rPr>
        <w:t xml:space="preserve">and offline </w:t>
      </w:r>
      <w:r>
        <w:rPr>
          <w:lang w:val="en-US" w:eastAsia="zh-CN"/>
        </w:rPr>
        <w:t>discussions.</w:t>
      </w:r>
    </w:p>
    <w:p w:rsidR="00D7766E" w:rsidRPr="003E24CA" w:rsidRDefault="00D7766E" w:rsidP="00171463">
      <w:pPr>
        <w:spacing w:after="0"/>
        <w:rPr>
          <w:bCs/>
        </w:rPr>
      </w:pPr>
    </w:p>
    <w:p w:rsidR="00594FB0" w:rsidRDefault="00AF4871" w:rsidP="00685BA7">
      <w:pPr>
        <w:pStyle w:val="Heading1"/>
      </w:pPr>
      <w:r>
        <w:t>2</w:t>
      </w:r>
      <w:r w:rsidR="00594FB0">
        <w:tab/>
        <w:t>Discussion</w:t>
      </w:r>
      <w:r>
        <w:tab/>
      </w:r>
    </w:p>
    <w:p w:rsidR="006D4D64" w:rsidRPr="00685BA7" w:rsidRDefault="00594FB0" w:rsidP="00594FB0">
      <w:pPr>
        <w:pStyle w:val="Heading2"/>
        <w:rPr>
          <w:sz w:val="20"/>
        </w:rPr>
      </w:pPr>
      <w:r>
        <w:t xml:space="preserve">2.1 </w:t>
      </w:r>
      <w:r>
        <w:tab/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CC3706">
        <w:t>TRP systematic error</w:t>
      </w:r>
    </w:p>
    <w:p w:rsidR="003C4F49" w:rsidRDefault="00B122EE" w:rsidP="005E3521">
      <w:pPr>
        <w:spacing w:after="120"/>
      </w:pPr>
      <w:r>
        <w:t>According to</w:t>
      </w:r>
      <w:r w:rsidR="00C81F6A">
        <w:t xml:space="preserve"> </w:t>
      </w:r>
      <w:r w:rsidR="00340F36">
        <w:t xml:space="preserve">Rel-15 </w:t>
      </w:r>
      <w:r w:rsidR="00C81F6A">
        <w:t>TR 37.843, TRP systema</w:t>
      </w:r>
      <w:r w:rsidR="00340F36">
        <w:t>tic error is defined as</w:t>
      </w:r>
    </w:p>
    <w:p w:rsidR="00CB608E" w:rsidRDefault="005070CE" w:rsidP="005E3521">
      <w:pPr>
        <w:spacing w:after="120"/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TRP</m:t>
            </m:r>
          </m:e>
          <m:sub>
            <m:r>
              <w:rPr>
                <w:rFonts w:ascii="Cambria Math" w:hAnsi="Cambria Math"/>
                <w:noProof/>
              </w:rPr>
              <m:t>syserr</m:t>
            </m:r>
          </m:sub>
        </m:sSub>
        <m:r>
          <w:rPr>
            <w:rFonts w:ascii="Cambria Math" w:hAnsi="Cambria Math"/>
            <w:noProof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noProof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TRP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Estimate</m:t>
                </m:r>
              </m:sub>
            </m:sSub>
            <m:r>
              <w:rPr>
                <w:rFonts w:ascii="Cambria Math" w:hAnsi="Cambria Math"/>
                <w:noProof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TRP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Reference</m:t>
                </m:r>
              </m:sub>
            </m:sSub>
          </m:e>
        </m:d>
      </m:oMath>
      <w:r w:rsidR="00CB608E">
        <w:rPr>
          <w:noProof/>
        </w:rPr>
        <w:tab/>
      </w:r>
      <w:r w:rsidR="00CB608E">
        <w:rPr>
          <w:noProof/>
        </w:rPr>
        <w:tab/>
      </w:r>
      <w:r w:rsidR="00CB608E">
        <w:rPr>
          <w:noProof/>
        </w:rPr>
        <w:tab/>
      </w:r>
    </w:p>
    <w:p w:rsidR="0015321C" w:rsidRDefault="00CB13C7" w:rsidP="005E3521">
      <w:pPr>
        <w:spacing w:after="120"/>
      </w:pPr>
      <w:proofErr w:type="gramStart"/>
      <w:r>
        <w:t>where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Reference</m:t>
            </m:r>
          </m:sub>
        </m:sSub>
      </m:oMath>
      <w:r>
        <w:t xml:space="preserve"> is the theoretical TRP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</m:oMath>
      <w:r>
        <w:t xml:space="preserve"> is the numerically estimate</w:t>
      </w:r>
      <w:r w:rsidR="0042527C">
        <w:t xml:space="preserve">d TRP using one of the </w:t>
      </w:r>
      <w:r w:rsidR="00872728">
        <w:t xml:space="preserve">agreed measurement </w:t>
      </w:r>
      <w:r>
        <w:t xml:space="preserve">grids.  </w:t>
      </w:r>
    </w:p>
    <w:p w:rsidR="0015321C" w:rsidRDefault="00A15199" w:rsidP="005E3521">
      <w:pPr>
        <w:spacing w:after="120"/>
      </w:pPr>
      <w:r>
        <w:t xml:space="preserve">Table 1 </w:t>
      </w:r>
      <w:r w:rsidR="007F3E28">
        <w:t>lists</w:t>
      </w:r>
      <w:r>
        <w:t xml:space="preserve"> the proposed TRP systematic error </w:t>
      </w:r>
      <w:r w:rsidR="005B371B">
        <w:t xml:space="preserve">values </w:t>
      </w:r>
      <w:r w:rsidR="00482DA0">
        <w:t xml:space="preserve">for in band TRP </w:t>
      </w:r>
      <w:r w:rsidR="005B371B">
        <w:t>from different companies for frequency</w:t>
      </w:r>
      <w:r w:rsidR="00482DA0">
        <w:t xml:space="preserve"> range</w:t>
      </w:r>
      <w:r w:rsidR="006226C0">
        <w:t>s</w:t>
      </w:r>
      <w:r w:rsidR="005B371B">
        <w:t>, f ≤ 6 GHz.</w:t>
      </w:r>
    </w:p>
    <w:p w:rsidR="007F3E28" w:rsidRDefault="007F3E28" w:rsidP="005E3521">
      <w:pPr>
        <w:spacing w:after="120"/>
      </w:pPr>
    </w:p>
    <w:tbl>
      <w:tblPr>
        <w:tblStyle w:val="TableGrid"/>
        <w:tblW w:w="0" w:type="auto"/>
        <w:tblInd w:w="108" w:type="dxa"/>
        <w:tblLook w:val="04A0"/>
      </w:tblPr>
      <w:tblGrid>
        <w:gridCol w:w="3119"/>
        <w:gridCol w:w="4536"/>
      </w:tblGrid>
      <w:tr w:rsidR="00916E91" w:rsidTr="000228AD">
        <w:tc>
          <w:tcPr>
            <w:tcW w:w="3119" w:type="dxa"/>
          </w:tcPr>
          <w:p w:rsidR="00916E91" w:rsidRDefault="00916E91" w:rsidP="005E3521">
            <w:pPr>
              <w:spacing w:after="120"/>
            </w:pPr>
            <w:r>
              <w:t>Reference</w:t>
            </w:r>
          </w:p>
        </w:tc>
        <w:tc>
          <w:tcPr>
            <w:tcW w:w="4536" w:type="dxa"/>
          </w:tcPr>
          <w:p w:rsidR="00916E91" w:rsidRDefault="00916E91" w:rsidP="005E3521">
            <w:pPr>
              <w:spacing w:after="120"/>
            </w:pPr>
            <w:r>
              <w:t>TRP systematic error (dB)</w:t>
            </w:r>
          </w:p>
        </w:tc>
      </w:tr>
      <w:tr w:rsidR="00916E91" w:rsidTr="000228AD">
        <w:tc>
          <w:tcPr>
            <w:tcW w:w="3119" w:type="dxa"/>
          </w:tcPr>
          <w:p w:rsidR="00916E91" w:rsidRDefault="00916E91" w:rsidP="005E3521">
            <w:pPr>
              <w:spacing w:after="120"/>
            </w:pPr>
            <w:r>
              <w:t>Huawei [1]</w:t>
            </w:r>
          </w:p>
        </w:tc>
        <w:tc>
          <w:tcPr>
            <w:tcW w:w="4536" w:type="dxa"/>
          </w:tcPr>
          <w:p w:rsidR="00916E91" w:rsidRDefault="004E0CA7" w:rsidP="005E3521">
            <w:pPr>
              <w:spacing w:after="120"/>
            </w:pPr>
            <w:r>
              <w:t>0.5</w:t>
            </w:r>
          </w:p>
        </w:tc>
      </w:tr>
      <w:tr w:rsidR="00916E91" w:rsidTr="000228AD">
        <w:tc>
          <w:tcPr>
            <w:tcW w:w="3119" w:type="dxa"/>
          </w:tcPr>
          <w:p w:rsidR="00916E91" w:rsidRDefault="00916E91" w:rsidP="005E3521">
            <w:pPr>
              <w:spacing w:after="120"/>
            </w:pPr>
            <w:r>
              <w:t>ZTE [</w:t>
            </w:r>
            <w:r w:rsidR="00E83F36">
              <w:t>8</w:t>
            </w:r>
            <w:r>
              <w:t>]</w:t>
            </w:r>
          </w:p>
        </w:tc>
        <w:tc>
          <w:tcPr>
            <w:tcW w:w="4536" w:type="dxa"/>
          </w:tcPr>
          <w:p w:rsidR="00916E91" w:rsidRDefault="00724F3A" w:rsidP="005E3521">
            <w:pPr>
              <w:spacing w:after="120"/>
            </w:pPr>
            <w:r>
              <w:t>0</w:t>
            </w:r>
            <w:r w:rsidR="00A81E46">
              <w:t>.5 (Rayleigh)</w:t>
            </w:r>
          </w:p>
        </w:tc>
      </w:tr>
      <w:tr w:rsidR="00A81E46" w:rsidTr="000228AD">
        <w:tc>
          <w:tcPr>
            <w:tcW w:w="3119" w:type="dxa"/>
          </w:tcPr>
          <w:p w:rsidR="00A81E46" w:rsidRDefault="00A81E46" w:rsidP="005E3521">
            <w:pPr>
              <w:spacing w:after="120"/>
            </w:pPr>
            <w:r>
              <w:t>ZTE [8]</w:t>
            </w:r>
          </w:p>
        </w:tc>
        <w:tc>
          <w:tcPr>
            <w:tcW w:w="4536" w:type="dxa"/>
          </w:tcPr>
          <w:p w:rsidR="00A81E46" w:rsidRDefault="00A81E46" w:rsidP="005E3521">
            <w:pPr>
              <w:spacing w:after="120"/>
            </w:pPr>
            <w:r>
              <w:t>0.8 (space vector)</w:t>
            </w:r>
          </w:p>
        </w:tc>
      </w:tr>
      <w:tr w:rsidR="00916E91" w:rsidTr="000228AD">
        <w:tc>
          <w:tcPr>
            <w:tcW w:w="3119" w:type="dxa"/>
          </w:tcPr>
          <w:p w:rsidR="00916E91" w:rsidRDefault="00916E91" w:rsidP="005E3521">
            <w:pPr>
              <w:spacing w:after="120"/>
            </w:pPr>
            <w:r>
              <w:t>Ericsson</w:t>
            </w:r>
            <w:r w:rsidR="00FA4446">
              <w:t xml:space="preserve"> [?]</w:t>
            </w:r>
          </w:p>
        </w:tc>
        <w:tc>
          <w:tcPr>
            <w:tcW w:w="4536" w:type="dxa"/>
          </w:tcPr>
          <w:p w:rsidR="00916E91" w:rsidRDefault="00CB207D" w:rsidP="005E3521">
            <w:pPr>
              <w:spacing w:after="120"/>
            </w:pPr>
            <w:r>
              <w:t>0.5</w:t>
            </w:r>
          </w:p>
        </w:tc>
      </w:tr>
      <w:tr w:rsidR="00916E91" w:rsidTr="000228AD">
        <w:tc>
          <w:tcPr>
            <w:tcW w:w="3119" w:type="dxa"/>
          </w:tcPr>
          <w:p w:rsidR="00916E91" w:rsidRDefault="00916E91" w:rsidP="005E3521">
            <w:pPr>
              <w:spacing w:after="120"/>
            </w:pPr>
            <w:r>
              <w:t>MVG Industries</w:t>
            </w:r>
            <w:r w:rsidR="006F76D4">
              <w:t xml:space="preserve"> [</w:t>
            </w:r>
            <w:r w:rsidR="00E60415">
              <w:t>10</w:t>
            </w:r>
            <w:r w:rsidR="006F76D4">
              <w:t>]</w:t>
            </w:r>
          </w:p>
        </w:tc>
        <w:tc>
          <w:tcPr>
            <w:tcW w:w="4536" w:type="dxa"/>
          </w:tcPr>
          <w:p w:rsidR="00916E91" w:rsidRDefault="00103FA1" w:rsidP="005E3521">
            <w:pPr>
              <w:spacing w:after="120"/>
            </w:pPr>
            <w:r>
              <w:t>0.3</w:t>
            </w:r>
          </w:p>
        </w:tc>
      </w:tr>
      <w:tr w:rsidR="00916E91" w:rsidTr="000228AD">
        <w:tc>
          <w:tcPr>
            <w:tcW w:w="3119" w:type="dxa"/>
          </w:tcPr>
          <w:p w:rsidR="00916E91" w:rsidRDefault="00916E91" w:rsidP="005E3521">
            <w:pPr>
              <w:spacing w:after="120"/>
            </w:pPr>
            <w:r>
              <w:t>Nokia [</w:t>
            </w:r>
            <w:r w:rsidR="004D5898">
              <w:t>3</w:t>
            </w:r>
            <w:r w:rsidR="00E20C60">
              <w:t>]</w:t>
            </w:r>
          </w:p>
        </w:tc>
        <w:tc>
          <w:tcPr>
            <w:tcW w:w="4536" w:type="dxa"/>
          </w:tcPr>
          <w:p w:rsidR="00916E91" w:rsidRDefault="00E74C5D" w:rsidP="005E3521">
            <w:pPr>
              <w:spacing w:after="120"/>
            </w:pPr>
            <w:r>
              <w:t xml:space="preserve">1.9 </w:t>
            </w:r>
          </w:p>
        </w:tc>
      </w:tr>
    </w:tbl>
    <w:p w:rsidR="0015321C" w:rsidRDefault="005E1C07" w:rsidP="005E3521">
      <w:pPr>
        <w:spacing w:after="120"/>
      </w:pPr>
      <w:r>
        <w:t xml:space="preserve">Table 1: </w:t>
      </w:r>
      <w:r w:rsidR="00ED1F3B">
        <w:t>Summary of proposed TRP systematic error values</w:t>
      </w:r>
      <w:r w:rsidR="005B371B">
        <w:t xml:space="preserve"> </w:t>
      </w:r>
      <w:r w:rsidR="00482DA0">
        <w:t xml:space="preserve">for in band TRP </w:t>
      </w:r>
      <w:r w:rsidR="007F3E28">
        <w:t xml:space="preserve">from different companies </w:t>
      </w:r>
      <w:r w:rsidR="005B371B">
        <w:t>for frequency</w:t>
      </w:r>
      <w:r w:rsidR="00482DA0">
        <w:t xml:space="preserve"> range</w:t>
      </w:r>
      <w:r w:rsidR="006226C0">
        <w:t>s</w:t>
      </w:r>
      <w:r w:rsidR="005B371B">
        <w:t>, f ≤ 6 GHz</w:t>
      </w:r>
    </w:p>
    <w:p w:rsidR="006226C0" w:rsidRDefault="006226C0" w:rsidP="005E3521">
      <w:pPr>
        <w:spacing w:after="120"/>
      </w:pPr>
    </w:p>
    <w:p w:rsidR="0097793B" w:rsidRDefault="0097793B" w:rsidP="005E3521">
      <w:pPr>
        <w:spacing w:after="120"/>
      </w:pPr>
      <w:r>
        <w:t>T</w:t>
      </w:r>
      <w:r w:rsidR="00C57667">
        <w:t xml:space="preserve">he next step is to determine </w:t>
      </w:r>
      <w:r>
        <w:t>what meth</w:t>
      </w:r>
      <w:r w:rsidR="00E25D53">
        <w:t>odology is</w:t>
      </w:r>
      <w:r w:rsidR="00D86AF4">
        <w:t xml:space="preserve"> used reach a final </w:t>
      </w:r>
      <w:r w:rsidR="00991BEC">
        <w:t>agreeable</w:t>
      </w:r>
      <w:r>
        <w:t xml:space="preserve"> TRP systematic error value given the d</w:t>
      </w:r>
      <w:r w:rsidR="0033549D">
        <w:t>ifferent values</w:t>
      </w:r>
      <w:r>
        <w:t xml:space="preserve">, which is listed as one of the open issues in the way forward on TRP systematic error and MU [9]. </w:t>
      </w:r>
      <w:r w:rsidR="00654BEB">
        <w:t>O</w:t>
      </w:r>
      <w:r w:rsidR="00C56560">
        <w:t>ne methodology is to calculate the average of the TRP systematic error values in Table 1.</w:t>
      </w:r>
    </w:p>
    <w:p w:rsidR="00C56560" w:rsidRPr="002A079D" w:rsidRDefault="00C56560" w:rsidP="005E3521">
      <w:pPr>
        <w:spacing w:after="120"/>
        <w:rPr>
          <w:b/>
        </w:rPr>
      </w:pPr>
      <w:r w:rsidRPr="00E67155">
        <w:rPr>
          <w:b/>
          <w:highlight w:val="green"/>
          <w:rPrChange w:id="14" w:author="RKyb" w:date="2018-07-05T19:44:00Z">
            <w:rPr>
              <w:b/>
            </w:rPr>
          </w:rPrChange>
        </w:rPr>
        <w:t>Proposal 1</w:t>
      </w:r>
      <w:r w:rsidRPr="002A079D">
        <w:rPr>
          <w:b/>
        </w:rPr>
        <w:t xml:space="preserve">: </w:t>
      </w:r>
      <w:r w:rsidR="00D86AF4">
        <w:rPr>
          <w:b/>
        </w:rPr>
        <w:t>the final</w:t>
      </w:r>
      <w:r w:rsidR="002A079D" w:rsidRPr="002A079D">
        <w:rPr>
          <w:b/>
        </w:rPr>
        <w:t xml:space="preserve"> TRP systematic error</w:t>
      </w:r>
      <w:r w:rsidR="000A6E0B">
        <w:rPr>
          <w:b/>
        </w:rPr>
        <w:t>,</w:t>
      </w:r>
      <w:r w:rsidR="002A079D" w:rsidRPr="002A079D">
        <w:rPr>
          <w:b/>
        </w:rPr>
        <w:t xml:space="preserve"> </w:t>
      </w:r>
      <w:r w:rsidR="00CB2B24">
        <w:rPr>
          <w:b/>
        </w:rPr>
        <w:t xml:space="preserve">which is needed </w:t>
      </w:r>
      <w:r w:rsidR="002A079D" w:rsidRPr="002A079D">
        <w:rPr>
          <w:b/>
        </w:rPr>
        <w:t xml:space="preserve">for calculating TRP measurement </w:t>
      </w:r>
      <w:r w:rsidR="00D86AF4">
        <w:rPr>
          <w:b/>
        </w:rPr>
        <w:t>uncertainty</w:t>
      </w:r>
      <w:r w:rsidR="000A6E0B">
        <w:rPr>
          <w:b/>
        </w:rPr>
        <w:t>,</w:t>
      </w:r>
      <w:r w:rsidR="00D86AF4">
        <w:rPr>
          <w:b/>
        </w:rPr>
        <w:t xml:space="preserve"> is based on the average </w:t>
      </w:r>
      <w:r w:rsidR="00AE6FAF">
        <w:rPr>
          <w:b/>
        </w:rPr>
        <w:t>of TRP systematic error values</w:t>
      </w:r>
      <w:r w:rsidR="006652A1">
        <w:rPr>
          <w:b/>
        </w:rPr>
        <w:t xml:space="preserve"> contributed by different companies</w:t>
      </w:r>
      <w:r w:rsidR="00AE6FAF">
        <w:rPr>
          <w:b/>
        </w:rPr>
        <w:t>.</w:t>
      </w:r>
    </w:p>
    <w:p w:rsidR="007D345F" w:rsidRDefault="00BB5983" w:rsidP="005E3521">
      <w:pPr>
        <w:spacing w:after="120"/>
        <w:rPr>
          <w:ins w:id="15" w:author="RKyb" w:date="2018-07-05T19:37:00Z"/>
          <w:b/>
        </w:rPr>
      </w:pPr>
      <w:r w:rsidRPr="00E67155">
        <w:rPr>
          <w:b/>
          <w:highlight w:val="green"/>
          <w:rPrChange w:id="16" w:author="RKyb" w:date="2018-07-05T19:44:00Z">
            <w:rPr>
              <w:b/>
            </w:rPr>
          </w:rPrChange>
        </w:rPr>
        <w:t>Proposal 2:</w:t>
      </w:r>
      <w:r w:rsidRPr="00C3665C">
        <w:rPr>
          <w:b/>
        </w:rPr>
        <w:t xml:space="preserve"> the TRP systematic error = </w:t>
      </w:r>
      <w:r w:rsidR="002A5FE2">
        <w:rPr>
          <w:b/>
        </w:rPr>
        <w:t>0.75</w:t>
      </w:r>
      <w:r w:rsidRPr="00C3665C">
        <w:rPr>
          <w:b/>
        </w:rPr>
        <w:t xml:space="preserve"> dB</w:t>
      </w:r>
      <w:r w:rsidR="003B2D5D">
        <w:rPr>
          <w:b/>
        </w:rPr>
        <w:t xml:space="preserve"> </w:t>
      </w:r>
      <w:r w:rsidR="00482DA0">
        <w:rPr>
          <w:b/>
        </w:rPr>
        <w:t>for in band TRP</w:t>
      </w:r>
      <w:r w:rsidR="00E67155">
        <w:rPr>
          <w:b/>
        </w:rPr>
        <w:t xml:space="preserve"> (</w:t>
      </w:r>
      <w:ins w:id="17" w:author="RKyb" w:date="2018-07-05T19:36:00Z">
        <w:r w:rsidR="00E67155">
          <w:rPr>
            <w:b/>
          </w:rPr>
          <w:t>eAAS and NR FR1</w:t>
        </w:r>
        <w:proofErr w:type="gramStart"/>
        <w:r w:rsidR="00E67155">
          <w:rPr>
            <w:b/>
          </w:rPr>
          <w:t xml:space="preserve">) </w:t>
        </w:r>
      </w:ins>
      <w:r w:rsidR="00482DA0">
        <w:rPr>
          <w:b/>
        </w:rPr>
        <w:t xml:space="preserve"> in</w:t>
      </w:r>
      <w:proofErr w:type="gramEnd"/>
      <w:r w:rsidR="00482DA0">
        <w:rPr>
          <w:b/>
        </w:rPr>
        <w:t xml:space="preserve"> the frequency range, f ≤ 6 GHz</w:t>
      </w:r>
      <w:r w:rsidRPr="00C3665C">
        <w:rPr>
          <w:b/>
        </w:rPr>
        <w:t>.</w:t>
      </w:r>
    </w:p>
    <w:p w:rsidR="00E67155" w:rsidRPr="00C3665C" w:rsidRDefault="00E67155" w:rsidP="005E3521">
      <w:pPr>
        <w:spacing w:after="120"/>
        <w:rPr>
          <w:b/>
        </w:rPr>
      </w:pPr>
      <w:ins w:id="18" w:author="RKyb" w:date="2018-07-05T19:37:00Z">
        <w:r>
          <w:rPr>
            <w:b/>
          </w:rPr>
          <w:lastRenderedPageBreak/>
          <w:t>Note</w:t>
        </w:r>
      </w:ins>
      <w:ins w:id="19" w:author="RKyb" w:date="2018-07-05T19:38:00Z">
        <w:r>
          <w:rPr>
            <w:b/>
          </w:rPr>
          <w:t xml:space="preserve">: </w:t>
        </w:r>
      </w:ins>
      <w:ins w:id="20" w:author="RKyb" w:date="2018-07-05T19:37:00Z">
        <w:r>
          <w:rPr>
            <w:b/>
          </w:rPr>
          <w:t xml:space="preserve"> if SE appears in </w:t>
        </w:r>
        <w:r>
          <w:rPr>
            <w:b/>
          </w:rPr>
          <w:t>the</w:t>
        </w:r>
        <w:r>
          <w:rPr>
            <w:b/>
          </w:rPr>
          <w:t xml:space="preserve"> TS then it </w:t>
        </w:r>
        <w:r>
          <w:rPr>
            <w:b/>
          </w:rPr>
          <w:t>should</w:t>
        </w:r>
        <w:r>
          <w:rPr>
            <w:b/>
          </w:rPr>
          <w:t xml:space="preserve"> be rounded to 0.8dB</w:t>
        </w:r>
      </w:ins>
    </w:p>
    <w:p w:rsidR="00CC3706" w:rsidRDefault="00CC3706" w:rsidP="00594FB0">
      <w:pPr>
        <w:pStyle w:val="Heading2"/>
      </w:pPr>
      <w:r>
        <w:t xml:space="preserve">2.2 TRP measurement uncertainty </w:t>
      </w:r>
    </w:p>
    <w:p w:rsidR="00F73367" w:rsidRDefault="00F73367" w:rsidP="00D757FE">
      <w:pPr>
        <w:spacing w:after="0"/>
      </w:pPr>
      <w:r>
        <w:t xml:space="preserve">The </w:t>
      </w:r>
      <w:r w:rsidR="00FC1DB9">
        <w:t>contributions from different companies are as follows:</w:t>
      </w:r>
    </w:p>
    <w:p w:rsidR="00FC1DB9" w:rsidRDefault="00FC1DB9" w:rsidP="00D757FE">
      <w:pPr>
        <w:spacing w:after="0"/>
      </w:pPr>
    </w:p>
    <w:p w:rsidR="00CC3706" w:rsidRDefault="00176FCC" w:rsidP="0034455A">
      <w:pPr>
        <w:spacing w:after="120"/>
      </w:pPr>
      <w:r>
        <w:t xml:space="preserve">NTT </w:t>
      </w:r>
      <w:proofErr w:type="spellStart"/>
      <w:r>
        <w:t>DoCoMo</w:t>
      </w:r>
      <w:proofErr w:type="spellEnd"/>
      <w:r w:rsidR="00B241EE">
        <w:t xml:space="preserve"> [4]</w:t>
      </w:r>
      <w:r>
        <w:t xml:space="preserve">: </w:t>
      </w:r>
    </w:p>
    <w:p w:rsidR="00043694" w:rsidRPr="00043694" w:rsidRDefault="00043694" w:rsidP="00AE32CD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sz w:val="20"/>
          <w:szCs w:val="20"/>
        </w:rPr>
      </w:pPr>
      <w:r>
        <w:rPr>
          <w:rFonts w:eastAsia="Times New Roman"/>
          <w:sz w:val="20"/>
          <w:szCs w:val="20"/>
          <w:lang w:val="en-GB"/>
        </w:rPr>
        <w:t xml:space="preserve">for absolute OTA ACLR, OTA OBUE and OTA SEM in </w:t>
      </w:r>
      <w:r w:rsidR="00A15BEB">
        <w:rPr>
          <w:rFonts w:eastAsia="Times New Roman"/>
          <w:sz w:val="20"/>
          <w:szCs w:val="20"/>
          <w:lang w:val="en-GB"/>
        </w:rPr>
        <w:t xml:space="preserve">an </w:t>
      </w:r>
      <w:r w:rsidR="00EA3188">
        <w:rPr>
          <w:rFonts w:eastAsia="Times New Roman"/>
          <w:sz w:val="20"/>
          <w:szCs w:val="20"/>
          <w:lang w:val="en-GB"/>
        </w:rPr>
        <w:t>i</w:t>
      </w:r>
      <w:r w:rsidRPr="00043694">
        <w:rPr>
          <w:rFonts w:eastAsia="Times New Roman"/>
          <w:sz w:val="20"/>
          <w:szCs w:val="20"/>
          <w:lang w:val="en-GB"/>
        </w:rPr>
        <w:t>ndoor anechoic chamber</w:t>
      </w:r>
      <w:r>
        <w:rPr>
          <w:rFonts w:eastAsia="Times New Roman"/>
          <w:sz w:val="20"/>
          <w:szCs w:val="20"/>
        </w:rPr>
        <w:t>:</w:t>
      </w:r>
    </w:p>
    <w:p w:rsidR="00B674EF" w:rsidRDefault="00C02FFC" w:rsidP="00AE32CD">
      <w:pPr>
        <w:pStyle w:val="ListParagraph"/>
        <w:numPr>
          <w:ilvl w:val="1"/>
          <w:numId w:val="3"/>
        </w:numPr>
        <w:rPr>
          <w:sz w:val="20"/>
          <w:szCs w:val="20"/>
        </w:rPr>
      </w:pPr>
      <w:r>
        <w:rPr>
          <w:rFonts w:eastAsia="Times New Roman"/>
          <w:sz w:val="20"/>
          <w:szCs w:val="20"/>
        </w:rPr>
        <w:t>[</w:t>
      </w:r>
      <w:r w:rsidR="00043694">
        <w:rPr>
          <w:rFonts w:eastAsia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per-point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qArrPr>
              <m:e>
                <m:r>
                  <w:rPr>
                    <w:rFonts w:ascii="Cambria Math" w:hAnsi="Cambria Math"/>
                    <w:sz w:val="20"/>
                    <w:szCs w:val="20"/>
                  </w:rPr>
                  <m:t xml:space="preserve">0.88 dB, f ≤3 GHz                 </m:t>
                </m:r>
              </m:e>
              <m:e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   1.06 dB, 3 GHz&lt;f ≤4.2 GHz</m:t>
                </m:r>
              </m:e>
            </m:eqArr>
          </m:e>
        </m:d>
      </m:oMath>
      <w:r w:rsidR="005B6396">
        <w:rPr>
          <w:sz w:val="20"/>
          <w:szCs w:val="20"/>
        </w:rPr>
        <w:t xml:space="preserve">   </w:t>
      </w:r>
      <w:r>
        <w:rPr>
          <w:sz w:val="20"/>
          <w:szCs w:val="20"/>
        </w:rPr>
        <w:t>]</w:t>
      </w:r>
    </w:p>
    <w:p w:rsidR="00053DF4" w:rsidRPr="00B674EF" w:rsidRDefault="00904EAE" w:rsidP="00B674EF">
      <w:pPr>
        <w:spacing w:before="120"/>
        <w:ind w:left="1366" w:firstLine="57"/>
      </w:pPr>
      <w:proofErr w:type="gramStart"/>
      <w:r w:rsidRPr="00B674EF">
        <w:t>note</w:t>
      </w:r>
      <w:proofErr w:type="gramEnd"/>
      <w:r w:rsidRPr="00B674EF">
        <w:t xml:space="preserve">: the </w:t>
      </w:r>
      <w:r w:rsidR="00A43448" w:rsidRPr="00B674EF">
        <w:t>“</w:t>
      </w:r>
      <w:r w:rsidRPr="00B674EF">
        <w:t xml:space="preserve">uncertainty of the </w:t>
      </w:r>
      <w:r w:rsidRPr="00B674EF">
        <w:rPr>
          <w:lang w:eastAsia="ja-JP"/>
        </w:rPr>
        <w:t>RF Power Measurement Equipment</w:t>
      </w:r>
      <w:r w:rsidR="00A43448" w:rsidRPr="00B674EF">
        <w:rPr>
          <w:lang w:eastAsia="ja-JP"/>
        </w:rPr>
        <w:t>”</w:t>
      </w:r>
      <w:r w:rsidR="00B30A22">
        <w:rPr>
          <w:lang w:eastAsia="ja-JP"/>
        </w:rPr>
        <w:t xml:space="preserve"> value will be revised and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MU</m:t>
            </m:r>
          </m:e>
          <m:sub>
            <m:r>
              <w:rPr>
                <w:rFonts w:ascii="Cambria Math" w:hAnsi="Cambria Math"/>
                <w:lang w:eastAsia="ja-JP"/>
              </w:rPr>
              <m:t>per-point</m:t>
            </m:r>
          </m:sub>
        </m:sSub>
      </m:oMath>
      <w:r w:rsidR="00B30A22">
        <w:rPr>
          <w:lang w:eastAsia="ja-JP"/>
        </w:rPr>
        <w:t xml:space="preserve"> will be re-calculated.</w:t>
      </w:r>
    </w:p>
    <w:p w:rsidR="003020F4" w:rsidRDefault="003020F4" w:rsidP="00971E3D"/>
    <w:p w:rsidR="00971E3D" w:rsidRDefault="00971E3D" w:rsidP="00971E3D">
      <w:r>
        <w:t>Ericsson [</w:t>
      </w:r>
      <w:r w:rsidR="00DF6799">
        <w:t>5</w:t>
      </w:r>
      <w:r>
        <w:t>]-[</w:t>
      </w:r>
      <w:r w:rsidR="00590382">
        <w:t>7</w:t>
      </w:r>
      <w:r>
        <w:t xml:space="preserve">]: </w:t>
      </w:r>
    </w:p>
    <w:p w:rsidR="00A43BA6" w:rsidRDefault="00232182" w:rsidP="00AE32CD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eastAsia="Times New Roman"/>
          <w:sz w:val="20"/>
          <w:szCs w:val="20"/>
          <w:lang w:val="en-GB" w:eastAsia="en-US"/>
        </w:rPr>
      </w:pPr>
      <w:r w:rsidRPr="00A43BA6">
        <w:rPr>
          <w:sz w:val="20"/>
          <w:szCs w:val="20"/>
        </w:rPr>
        <w:t>for</w:t>
      </w:r>
      <w:r w:rsidR="00A43BA6">
        <w:rPr>
          <w:rFonts w:eastAsia="Times New Roman"/>
          <w:sz w:val="20"/>
          <w:szCs w:val="20"/>
          <w:lang w:val="en-GB" w:eastAsia="en-US"/>
        </w:rPr>
        <w:t xml:space="preserve"> OTA BS maximum output power and OTA OBUE in CATR:</w:t>
      </w:r>
    </w:p>
    <w:p w:rsidR="00C65366" w:rsidRDefault="0076083A" w:rsidP="00AE32CD">
      <w:pPr>
        <w:pStyle w:val="ListParagraph"/>
        <w:numPr>
          <w:ilvl w:val="1"/>
          <w:numId w:val="3"/>
        </w:numPr>
        <w:spacing w:after="120"/>
        <w:ind w:left="1434" w:hanging="357"/>
        <w:contextualSpacing w:val="0"/>
        <w:rPr>
          <w:rFonts w:eastAsia="Times New Roman"/>
          <w:sz w:val="20"/>
          <w:szCs w:val="20"/>
          <w:lang w:val="en-GB" w:eastAsia="en-US"/>
        </w:rPr>
      </w:pPr>
      <w:r>
        <w:rPr>
          <w:rFonts w:eastAsia="Times New Roman"/>
          <w:sz w:val="20"/>
          <w:szCs w:val="20"/>
          <w:lang w:val="en-GB" w:eastAsia="en-US"/>
        </w:rPr>
        <w:t xml:space="preserve">the </w:t>
      </w:r>
      <w:r w:rsidR="007D0085">
        <w:rPr>
          <w:rFonts w:eastAsia="Times New Roman"/>
          <w:sz w:val="20"/>
          <w:szCs w:val="20"/>
          <w:lang w:val="en-GB" w:eastAsia="en-US"/>
        </w:rPr>
        <w:t>per point</w:t>
      </w:r>
      <w:r w:rsidR="00634ABF">
        <w:rPr>
          <w:rFonts w:eastAsia="Times New Roman"/>
          <w:sz w:val="20"/>
          <w:szCs w:val="20"/>
          <w:lang w:val="en-GB" w:eastAsia="en-US"/>
        </w:rPr>
        <w:t xml:space="preserve"> MU is the same</w:t>
      </w:r>
      <w:r w:rsidR="00A672ED">
        <w:rPr>
          <w:rFonts w:eastAsia="Times New Roman"/>
          <w:sz w:val="20"/>
          <w:szCs w:val="20"/>
          <w:lang w:val="en-GB" w:eastAsia="en-US"/>
        </w:rPr>
        <w:t xml:space="preserve"> the </w:t>
      </w:r>
      <w:r w:rsidR="00D85736">
        <w:rPr>
          <w:rFonts w:eastAsia="Times New Roman"/>
          <w:sz w:val="20"/>
          <w:szCs w:val="20"/>
          <w:lang w:val="en-GB" w:eastAsia="en-US"/>
        </w:rPr>
        <w:t xml:space="preserve">Rel-13 AAS BS </w:t>
      </w:r>
      <w:r w:rsidR="00624B49">
        <w:rPr>
          <w:rFonts w:eastAsia="Times New Roman"/>
          <w:sz w:val="20"/>
          <w:szCs w:val="20"/>
          <w:lang w:val="en-GB" w:eastAsia="en-US"/>
        </w:rPr>
        <w:t>EIRP MU</w:t>
      </w:r>
      <w:r w:rsidR="00634ABF">
        <w:rPr>
          <w:rFonts w:eastAsia="Times New Roman"/>
          <w:sz w:val="20"/>
          <w:szCs w:val="20"/>
          <w:lang w:val="en-GB" w:eastAsia="en-US"/>
        </w:rPr>
        <w:t xml:space="preserve"> value</w:t>
      </w:r>
      <w:r w:rsidR="00624B49">
        <w:rPr>
          <w:rFonts w:eastAsia="Times New Roman"/>
          <w:sz w:val="20"/>
          <w:szCs w:val="20"/>
          <w:lang w:val="en-GB" w:eastAsia="en-US"/>
        </w:rPr>
        <w:t>,</w:t>
      </w:r>
      <w:r w:rsidR="00232182" w:rsidRPr="00A43BA6">
        <w:rPr>
          <w:rFonts w:eastAsia="Times New Roman"/>
          <w:sz w:val="20"/>
          <w:szCs w:val="20"/>
          <w:lang w:val="en-GB" w:eastAsia="en-US"/>
        </w:rPr>
        <w:t xml:space="preserve"> </w:t>
      </w:r>
      <w:r w:rsidR="005439E5">
        <w:rPr>
          <w:rFonts w:eastAsia="Times New Roman"/>
          <w:sz w:val="20"/>
          <w:szCs w:val="20"/>
          <w:lang w:val="en-GB" w:eastAsia="en-US"/>
        </w:rPr>
        <w:t>that is</w:t>
      </w:r>
    </w:p>
    <w:p w:rsidR="00232182" w:rsidRPr="00C65366" w:rsidRDefault="005070CE" w:rsidP="00C65366">
      <w:pPr>
        <w:ind w:left="108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MU</m:t>
              </m:r>
            </m:e>
            <m:sub>
              <m:r>
                <w:rPr>
                  <w:rFonts w:ascii="Cambria Math" w:hAnsi="Cambria Math"/>
                </w:rPr>
                <m:t>per-point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 xml:space="preserve">0.99 dB, f ≤3 GHz                 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    1.17 dB, 3 GHz&lt;f ≤4.2 GHz</m:t>
                  </m:r>
                </m:e>
              </m:eqArr>
            </m:e>
          </m:d>
        </m:oMath>
      </m:oMathPara>
    </w:p>
    <w:p w:rsidR="008C4422" w:rsidRDefault="00B447EC" w:rsidP="00AE32CD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rPr>
          <w:rFonts w:eastAsia="Times New Roman"/>
          <w:sz w:val="20"/>
          <w:szCs w:val="20"/>
          <w:lang w:val="en-GB" w:eastAsia="en-US"/>
        </w:rPr>
      </w:pPr>
      <w:r>
        <w:rPr>
          <w:rFonts w:eastAsia="Times New Roman"/>
          <w:sz w:val="20"/>
          <w:szCs w:val="20"/>
          <w:lang w:val="en-GB" w:eastAsia="en-US"/>
        </w:rPr>
        <w:t>f</w:t>
      </w:r>
      <w:r w:rsidR="005246A5">
        <w:rPr>
          <w:rFonts w:eastAsia="Times New Roman"/>
          <w:sz w:val="20"/>
          <w:szCs w:val="20"/>
          <w:lang w:val="en-GB" w:eastAsia="en-US"/>
        </w:rPr>
        <w:t>or OTA ACLR ratio in CATR:</w:t>
      </w:r>
    </w:p>
    <w:p w:rsidR="005246A5" w:rsidRPr="00B447EC" w:rsidRDefault="0076083A" w:rsidP="00AE32CD">
      <w:pPr>
        <w:pStyle w:val="ListParagraph"/>
        <w:numPr>
          <w:ilvl w:val="1"/>
          <w:numId w:val="3"/>
        </w:numPr>
        <w:rPr>
          <w:rFonts w:eastAsia="Times New Roman"/>
          <w:sz w:val="20"/>
          <w:szCs w:val="20"/>
          <w:lang w:val="en-GB" w:eastAsia="en-US"/>
        </w:rPr>
      </w:pPr>
      <w:r w:rsidRPr="0076083A">
        <w:rPr>
          <w:rFonts w:eastAsia="Times New Roman"/>
          <w:sz w:val="20"/>
          <w:szCs w:val="20"/>
          <w:lang w:val="en-GB"/>
        </w:rPr>
        <w:t>the total OTA ACLR (ratio) MU</w:t>
      </w:r>
      <w:r>
        <w:rPr>
          <w:rFonts w:eastAsia="Times New Roman"/>
          <w:sz w:val="20"/>
          <w:szCs w:val="20"/>
        </w:rPr>
        <w:t xml:space="preserve"> is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MU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TRP-total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qArrPr>
              <m:e>
                <m:r>
                  <w:rPr>
                    <w:rFonts w:ascii="Cambria Math" w:hAnsi="Cambria Math"/>
                    <w:sz w:val="20"/>
                    <w:szCs w:val="20"/>
                  </w:rPr>
                  <m:t xml:space="preserve">0.58 dB, f ≤3 GHz                 </m:t>
                </m:r>
              </m:e>
              <m:e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   0.77 dB, 3 GHz&lt;f ≤4.2 GHz</m:t>
                </m:r>
              </m:e>
            </m:eqArr>
          </m:e>
        </m:d>
      </m:oMath>
    </w:p>
    <w:p w:rsidR="00B447EC" w:rsidRDefault="00B447EC" w:rsidP="00B447EC"/>
    <w:p w:rsidR="00B447EC" w:rsidRDefault="00B447EC" w:rsidP="00B447EC">
      <w:r>
        <w:t>Huawei [1]:</w:t>
      </w:r>
    </w:p>
    <w:p w:rsidR="00B447EC" w:rsidRPr="00B447EC" w:rsidRDefault="00B447EC" w:rsidP="00AE32CD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 w:rsidRPr="00AA6912">
        <w:rPr>
          <w:rFonts w:eastAsia="Times New Roman"/>
          <w:sz w:val="20"/>
          <w:szCs w:val="20"/>
          <w:lang w:val="en-GB"/>
        </w:rPr>
        <w:t>for in band TRP requirements in CATR:</w:t>
      </w:r>
    </w:p>
    <w:p w:rsidR="00B447EC" w:rsidRDefault="001301DE" w:rsidP="00AE32CD">
      <w:pPr>
        <w:pStyle w:val="ListParagraph"/>
        <w:numPr>
          <w:ilvl w:val="1"/>
          <w:numId w:val="4"/>
        </w:numPr>
        <w:spacing w:after="120"/>
        <w:ind w:left="1434" w:hanging="357"/>
        <w:contextualSpacing w:val="0"/>
        <w:rPr>
          <w:sz w:val="20"/>
          <w:szCs w:val="20"/>
        </w:rPr>
      </w:pPr>
      <w:r>
        <w:rPr>
          <w:sz w:val="20"/>
          <w:szCs w:val="20"/>
          <w:lang w:val="en-GB"/>
        </w:rPr>
        <w:t>adopt</w:t>
      </w:r>
      <w:r w:rsidR="00A672ED">
        <w:rPr>
          <w:sz w:val="20"/>
          <w:szCs w:val="20"/>
          <w:lang w:val="en-GB"/>
        </w:rPr>
        <w:t xml:space="preserve"> the</w:t>
      </w:r>
      <w:r w:rsidR="00624B49">
        <w:rPr>
          <w:sz w:val="20"/>
          <w:szCs w:val="20"/>
        </w:rPr>
        <w:t xml:space="preserve"> </w:t>
      </w:r>
      <w:r w:rsidR="00D85736">
        <w:rPr>
          <w:sz w:val="20"/>
          <w:szCs w:val="20"/>
        </w:rPr>
        <w:t xml:space="preserve">Rel-13 AAS BS </w:t>
      </w:r>
      <w:r w:rsidR="00624B49">
        <w:rPr>
          <w:sz w:val="20"/>
          <w:szCs w:val="20"/>
        </w:rPr>
        <w:t>EIRP</w:t>
      </w:r>
      <w:r w:rsidR="00A672ED">
        <w:rPr>
          <w:sz w:val="20"/>
          <w:szCs w:val="20"/>
        </w:rPr>
        <w:t xml:space="preserve"> MU,</w:t>
      </w:r>
      <w:r w:rsidR="005439E5">
        <w:rPr>
          <w:sz w:val="20"/>
          <w:szCs w:val="20"/>
        </w:rPr>
        <w:t xml:space="preserve"> </w:t>
      </w:r>
      <w:r w:rsidR="005439E5" w:rsidRPr="005439E5">
        <w:rPr>
          <w:sz w:val="20"/>
          <w:szCs w:val="20"/>
          <w:lang w:val="en-GB"/>
        </w:rPr>
        <w:t>that is</w:t>
      </w:r>
      <w:r w:rsidR="00624B49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MU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per-point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qArrPr>
              <m:e>
                <m:r>
                  <w:rPr>
                    <w:rFonts w:ascii="Cambria Math" w:hAnsi="Cambria Math"/>
                    <w:sz w:val="20"/>
                    <w:szCs w:val="20"/>
                  </w:rPr>
                  <m:t xml:space="preserve">0.99 dB, f ≤3 GHz                 </m:t>
                </m:r>
              </m:e>
              <m:e>
                <m:r>
                  <w:rPr>
                    <w:rFonts w:ascii="Cambria Math" w:hAnsi="Cambria Math"/>
                    <w:sz w:val="20"/>
                    <w:szCs w:val="20"/>
                  </w:rPr>
                  <m:t xml:space="preserve">    1.17 dB, 3 GHz&lt;f ≤4.2 GHz</m:t>
                </m:r>
              </m:e>
            </m:eqArr>
          </m:e>
        </m:d>
      </m:oMath>
    </w:p>
    <w:p w:rsidR="00BF6F05" w:rsidRDefault="00EF5EE9" w:rsidP="00AE32CD">
      <w:pPr>
        <w:pStyle w:val="ListParagraph"/>
        <w:numPr>
          <w:ilvl w:val="1"/>
          <w:numId w:val="4"/>
        </w:numPr>
        <w:spacing w:after="120"/>
        <w:ind w:left="143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</w:t>
      </w:r>
      <w:r w:rsidR="00E65DB3" w:rsidRPr="00210763">
        <w:rPr>
          <w:sz w:val="20"/>
          <w:szCs w:val="20"/>
          <w:lang w:val="en-GB"/>
        </w:rPr>
        <w:t xml:space="preserve">ethodology for </w:t>
      </w:r>
      <w:r>
        <w:rPr>
          <w:sz w:val="20"/>
          <w:szCs w:val="20"/>
          <w:lang w:val="en-GB"/>
        </w:rPr>
        <w:t xml:space="preserve">combining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MU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per-point</m:t>
            </m:r>
          </m:sub>
        </m:sSub>
      </m:oMath>
      <w:r w:rsidR="00682B77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TRP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syserr</m:t>
            </m:r>
          </m:sub>
        </m:sSub>
      </m:oMath>
      <w:r w:rsidR="00682B77">
        <w:rPr>
          <w:sz w:val="20"/>
          <w:szCs w:val="20"/>
          <w:lang w:val="en-GB"/>
        </w:rPr>
        <w:t xml:space="preserve"> </w:t>
      </w:r>
      <w:r w:rsidR="00E71A41">
        <w:rPr>
          <w:sz w:val="20"/>
          <w:szCs w:val="20"/>
          <w:lang w:val="en-GB"/>
        </w:rPr>
        <w:t xml:space="preserve">is </w:t>
      </w:r>
      <w:r w:rsidR="00F7460C">
        <w:rPr>
          <w:sz w:val="20"/>
          <w:szCs w:val="20"/>
          <w:lang w:val="en-GB"/>
        </w:rPr>
        <w:t xml:space="preserve">the </w:t>
      </w:r>
      <w:r w:rsidR="00682B77">
        <w:rPr>
          <w:sz w:val="20"/>
          <w:szCs w:val="20"/>
          <w:lang w:val="en-GB"/>
        </w:rPr>
        <w:t>root of the sum of the squares</w:t>
      </w:r>
      <w:r w:rsidR="00F7460C">
        <w:rPr>
          <w:sz w:val="20"/>
          <w:szCs w:val="20"/>
          <w:lang w:val="en-GB"/>
        </w:rPr>
        <w:t xml:space="preserve"> (RSS)</w:t>
      </w:r>
    </w:p>
    <w:p w:rsidR="00FA0928" w:rsidRDefault="005070CE" w:rsidP="00AE32CD">
      <w:pPr>
        <w:pStyle w:val="ListParagraph"/>
        <w:numPr>
          <w:ilvl w:val="1"/>
          <w:numId w:val="4"/>
        </w:numPr>
        <w:rPr>
          <w:sz w:val="20"/>
          <w:szCs w:val="20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MU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TRP-total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eqArr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1.4 dB, f ≤3 GHz                   </m:t>
                </m:r>
              </m:e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 xml:space="preserve">    1.55 dB, 3 GHz&lt;f ≤4.2 GHz</m:t>
                </m:r>
              </m:e>
            </m:eqArr>
          </m:e>
        </m:d>
      </m:oMath>
    </w:p>
    <w:p w:rsidR="0051763E" w:rsidRDefault="0051763E" w:rsidP="0051763E"/>
    <w:p w:rsidR="000A7600" w:rsidRDefault="000A7600" w:rsidP="0051763E">
      <w:r>
        <w:t>MVG [2]:</w:t>
      </w:r>
    </w:p>
    <w:p w:rsidR="00D073D0" w:rsidRDefault="00D073D0" w:rsidP="00AE32CD">
      <w:pPr>
        <w:pStyle w:val="ListParagraph"/>
        <w:numPr>
          <w:ilvl w:val="0"/>
          <w:numId w:val="5"/>
        </w:numPr>
        <w:spacing w:after="120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in band TRP requirements in near field test range:</w:t>
      </w:r>
    </w:p>
    <w:p w:rsidR="000F5D68" w:rsidRPr="00FA20C4" w:rsidRDefault="00D073D0" w:rsidP="00AE32CD">
      <w:pPr>
        <w:pStyle w:val="ListParagraph"/>
        <w:numPr>
          <w:ilvl w:val="1"/>
          <w:numId w:val="5"/>
        </w:numPr>
        <w:spacing w:after="120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  <w:r w:rsidR="00E30151">
        <w:rPr>
          <w:sz w:val="20"/>
          <w:szCs w:val="20"/>
          <w:lang w:val="en-GB"/>
        </w:rPr>
        <w:t>m</w:t>
      </w:r>
      <w:r w:rsidR="00EF5EE9">
        <w:rPr>
          <w:sz w:val="20"/>
          <w:szCs w:val="20"/>
          <w:lang w:val="en-GB"/>
        </w:rPr>
        <w:t>ethodology for combining</w:t>
      </w:r>
      <w:r w:rsidR="00211D42" w:rsidRPr="00211D42">
        <w:rPr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MU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per-point</m:t>
            </m:r>
          </m:sub>
        </m:sSub>
      </m:oMath>
      <w:r w:rsidR="00211D42" w:rsidRPr="00211D42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TRP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syserr</m:t>
            </m:r>
          </m:sub>
        </m:sSub>
      </m:oMath>
      <w:r w:rsidR="00211D42" w:rsidRPr="00211D42">
        <w:rPr>
          <w:sz w:val="20"/>
          <w:szCs w:val="20"/>
          <w:lang w:val="en-GB"/>
        </w:rPr>
        <w:t xml:space="preserve"> is the root of the sum of the squares (RSS)</w:t>
      </w:r>
    </w:p>
    <w:p w:rsidR="000A7600" w:rsidRDefault="000A7600" w:rsidP="0051763E"/>
    <w:p w:rsidR="0051763E" w:rsidRDefault="0051763E" w:rsidP="0051763E">
      <w:r>
        <w:t>Nokia [</w:t>
      </w:r>
      <w:r w:rsidR="000A7600">
        <w:t>3</w:t>
      </w:r>
      <w:r>
        <w:t xml:space="preserve">]: </w:t>
      </w:r>
    </w:p>
    <w:p w:rsidR="00D073D0" w:rsidRDefault="00D073D0" w:rsidP="00AE32CD">
      <w:pPr>
        <w:pStyle w:val="ListParagraph"/>
        <w:numPr>
          <w:ilvl w:val="0"/>
          <w:numId w:val="5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in band TRP requirements in CATR: </w:t>
      </w:r>
    </w:p>
    <w:p w:rsidR="00FA20C4" w:rsidRDefault="00C63B1B" w:rsidP="00AE32CD">
      <w:pPr>
        <w:pStyle w:val="ListParagraph"/>
        <w:numPr>
          <w:ilvl w:val="1"/>
          <w:numId w:val="5"/>
        </w:numPr>
        <w:spacing w:after="120"/>
        <w:ind w:left="143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adopt </w:t>
      </w:r>
      <w:r w:rsidR="00C81AB3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>Rel-13 AAS BS EIRP MU and</w:t>
      </w:r>
      <w:r w:rsidR="005C7422" w:rsidRPr="005C7422">
        <w:rPr>
          <w:sz w:val="20"/>
          <w:szCs w:val="20"/>
          <w:lang w:val="en-GB"/>
        </w:rPr>
        <w:t xml:space="preserve"> additionally </w:t>
      </w:r>
      <w:r w:rsidR="00D073D0">
        <w:rPr>
          <w:sz w:val="20"/>
          <w:szCs w:val="20"/>
          <w:lang w:val="en-GB"/>
        </w:rPr>
        <w:t>the followin</w:t>
      </w:r>
      <w:r>
        <w:rPr>
          <w:sz w:val="20"/>
          <w:szCs w:val="20"/>
          <w:lang w:val="en-GB"/>
        </w:rPr>
        <w:t>g</w:t>
      </w:r>
      <w:r>
        <w:t xml:space="preserve"> </w:t>
      </w:r>
      <w:r w:rsidR="00A17E8C" w:rsidRPr="00A17E8C">
        <w:rPr>
          <w:sz w:val="20"/>
          <w:szCs w:val="20"/>
          <w:lang w:val="en-GB"/>
        </w:rPr>
        <w:t>uncertainty</w:t>
      </w:r>
      <w:r w:rsidR="00A17E8C">
        <w:t xml:space="preserve"> </w:t>
      </w:r>
      <w:r w:rsidRPr="00C63B1B">
        <w:rPr>
          <w:sz w:val="20"/>
          <w:szCs w:val="20"/>
          <w:lang w:val="en-GB"/>
        </w:rPr>
        <w:t>contributors attributed to TRP measurement</w:t>
      </w:r>
      <w:r>
        <w:rPr>
          <w:sz w:val="20"/>
          <w:szCs w:val="20"/>
          <w:lang w:val="en-GB"/>
        </w:rPr>
        <w:t>:</w:t>
      </w:r>
    </w:p>
    <w:p w:rsidR="00C63B1B" w:rsidRDefault="00C63B1B" w:rsidP="00AE32CD">
      <w:pPr>
        <w:pStyle w:val="ListParagraph"/>
        <w:numPr>
          <w:ilvl w:val="2"/>
          <w:numId w:val="5"/>
        </w:numPr>
        <w:rPr>
          <w:sz w:val="20"/>
          <w:szCs w:val="20"/>
          <w:lang w:val="en-GB"/>
        </w:rPr>
      </w:pPr>
      <w:r w:rsidRPr="00C63B1B">
        <w:rPr>
          <w:sz w:val="20"/>
          <w:szCs w:val="20"/>
          <w:lang w:val="en-GB"/>
        </w:rPr>
        <w:t>DUT offset from phase centre of axis of rotation</w:t>
      </w:r>
    </w:p>
    <w:p w:rsidR="00C63B1B" w:rsidRDefault="00C63B1B" w:rsidP="00AE32CD">
      <w:pPr>
        <w:pStyle w:val="ListParagraph"/>
        <w:numPr>
          <w:ilvl w:val="2"/>
          <w:numId w:val="5"/>
        </w:numPr>
        <w:rPr>
          <w:sz w:val="20"/>
          <w:szCs w:val="20"/>
          <w:lang w:val="en-GB"/>
        </w:rPr>
      </w:pPr>
      <w:r w:rsidRPr="00C63B1B">
        <w:rPr>
          <w:sz w:val="20"/>
          <w:szCs w:val="20"/>
          <w:lang w:val="en-GB"/>
        </w:rPr>
        <w:t>Polarization alignment</w:t>
      </w:r>
    </w:p>
    <w:p w:rsidR="00C63B1B" w:rsidRPr="00634ABF" w:rsidRDefault="00634ABF" w:rsidP="00AE32CD">
      <w:pPr>
        <w:pStyle w:val="ListParagraph"/>
        <w:numPr>
          <w:ilvl w:val="2"/>
          <w:numId w:val="5"/>
        </w:numPr>
        <w:rPr>
          <w:sz w:val="20"/>
          <w:szCs w:val="20"/>
          <w:lang w:val="en-GB"/>
        </w:rPr>
      </w:pPr>
      <w:r w:rsidRPr="00634ABF">
        <w:rPr>
          <w:sz w:val="20"/>
          <w:szCs w:val="20"/>
          <w:lang w:val="en-GB"/>
        </w:rPr>
        <w:t>Test system frequency flatness</w:t>
      </w:r>
    </w:p>
    <w:p w:rsidR="00616A16" w:rsidRDefault="00EF5EE9" w:rsidP="00AE32CD">
      <w:pPr>
        <w:pStyle w:val="ListParagraph"/>
        <w:numPr>
          <w:ilvl w:val="1"/>
          <w:numId w:val="5"/>
        </w:numPr>
        <w:spacing w:before="120" w:after="120"/>
        <w:ind w:left="143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methodology for combining</w:t>
      </w:r>
      <w:r w:rsidR="00616A16" w:rsidRPr="00210763">
        <w:rPr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MU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per-point</m:t>
            </m:r>
          </m:sub>
        </m:sSub>
      </m:oMath>
      <w:r w:rsidR="00616A16">
        <w:rPr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TRP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syserr</m:t>
            </m:r>
          </m:sub>
        </m:sSub>
      </m:oMath>
      <w:r w:rsidR="00616A16">
        <w:rPr>
          <w:sz w:val="20"/>
          <w:szCs w:val="20"/>
          <w:lang w:val="en-GB"/>
        </w:rPr>
        <w:t xml:space="preserve"> is the root of the sum of the squares (RSS)</w:t>
      </w:r>
    </w:p>
    <w:p w:rsidR="009F783C" w:rsidRDefault="009F783C" w:rsidP="00FE09F1"/>
    <w:p w:rsidR="003067D7" w:rsidRDefault="00A17E8C" w:rsidP="00FE09F1">
      <w:r>
        <w:t>B</w:t>
      </w:r>
      <w:r w:rsidR="001F1E1A">
        <w:t>ased on the above contributions, the following proposals can be made:</w:t>
      </w:r>
    </w:p>
    <w:p w:rsidR="00AA7163" w:rsidRDefault="00AA7163" w:rsidP="003067D7">
      <w:pPr>
        <w:rPr>
          <w:b/>
        </w:rPr>
      </w:pPr>
      <w:r>
        <w:rPr>
          <w:b/>
        </w:rPr>
        <w:lastRenderedPageBreak/>
        <w:t xml:space="preserve">Proposal 3: </w:t>
      </w:r>
      <w:r w:rsidR="00025357">
        <w:rPr>
          <w:b/>
        </w:rPr>
        <w:t xml:space="preserve">adopt Rel-13 EIRP MU as the </w:t>
      </w:r>
      <w:r w:rsidR="00FE6134">
        <w:rPr>
          <w:b/>
        </w:rPr>
        <w:t>MU per point</w:t>
      </w:r>
      <w:r w:rsidR="00025357">
        <w:rPr>
          <w:b/>
        </w:rPr>
        <w:t xml:space="preserve"> for </w:t>
      </w:r>
      <w:r w:rsidR="00805E70">
        <w:rPr>
          <w:b/>
        </w:rPr>
        <w:t>i</w:t>
      </w:r>
      <w:r w:rsidR="00D95452">
        <w:rPr>
          <w:b/>
        </w:rPr>
        <w:t>n band TRP test requirements</w:t>
      </w:r>
      <w:r w:rsidR="00805E70">
        <w:rPr>
          <w:b/>
        </w:rPr>
        <w:t xml:space="preserve"> </w:t>
      </w:r>
      <w:r w:rsidR="00D95452">
        <w:rPr>
          <w:b/>
        </w:rPr>
        <w:t>(</w:t>
      </w:r>
      <w:r w:rsidR="00025357">
        <w:rPr>
          <w:b/>
        </w:rPr>
        <w:t>OTA BS maximum output power, absolute OTA ACLR, OTA SEM and OTA OBUE</w:t>
      </w:r>
      <w:r w:rsidR="00D95452">
        <w:rPr>
          <w:b/>
        </w:rPr>
        <w:t>)</w:t>
      </w:r>
      <w:r w:rsidR="00025357">
        <w:rPr>
          <w:b/>
        </w:rPr>
        <w:t xml:space="preserve"> for frequency range</w:t>
      </w:r>
      <w:r w:rsidR="00805E70">
        <w:rPr>
          <w:b/>
        </w:rPr>
        <w:t>s</w:t>
      </w:r>
      <w:r w:rsidR="00025357">
        <w:rPr>
          <w:b/>
        </w:rPr>
        <w:t xml:space="preserve">, </w:t>
      </w:r>
      <w:r w:rsidR="003670E8">
        <w:rPr>
          <w:b/>
        </w:rPr>
        <w:t>f ≤ 3 GHz, 3 GHz &lt; f ≤ 4.2 GHz</w:t>
      </w:r>
    </w:p>
    <w:p w:rsidR="00682830" w:rsidRDefault="00666A68" w:rsidP="003067D7">
      <w:pPr>
        <w:rPr>
          <w:b/>
        </w:rPr>
      </w:pPr>
      <w:r>
        <w:rPr>
          <w:b/>
        </w:rPr>
        <w:t>Proposal 4</w:t>
      </w:r>
      <w:r w:rsidR="00A17E8C" w:rsidRPr="00A17E8C">
        <w:rPr>
          <w:b/>
        </w:rPr>
        <w:t xml:space="preserve">: </w:t>
      </w:r>
      <w:r w:rsidR="00485775">
        <w:rPr>
          <w:b/>
        </w:rPr>
        <w:t>m</w:t>
      </w:r>
      <w:r w:rsidR="002F637C">
        <w:rPr>
          <w:b/>
        </w:rPr>
        <w:t xml:space="preserve">ethodology for </w:t>
      </w:r>
      <w:r w:rsidR="00EF5EE9">
        <w:rPr>
          <w:b/>
        </w:rPr>
        <w:t xml:space="preserve">calculating the total TRP MU is by </w:t>
      </w:r>
      <w:r w:rsidR="002F637C">
        <w:rPr>
          <w:b/>
        </w:rPr>
        <w:t>combining</w:t>
      </w:r>
      <w:r w:rsidR="00A17E8C" w:rsidRPr="00A17E8C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MU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per-point</m:t>
            </m:r>
          </m:sub>
        </m:sSub>
      </m:oMath>
      <w:r w:rsidR="00A17E8C" w:rsidRPr="00A17E8C">
        <w:rPr>
          <w:b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TRP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syserr</m:t>
            </m:r>
          </m:sub>
        </m:sSub>
      </m:oMath>
      <w:r w:rsidR="00EF5EE9">
        <w:rPr>
          <w:b/>
        </w:rPr>
        <w:t xml:space="preserve"> as</w:t>
      </w:r>
      <w:r w:rsidR="00A17E8C" w:rsidRPr="00A17E8C">
        <w:rPr>
          <w:b/>
        </w:rPr>
        <w:t xml:space="preserve"> the root of the sum of the squares (RSS)</w:t>
      </w:r>
      <w:r w:rsidR="00AB6E79">
        <w:rPr>
          <w:b/>
        </w:rPr>
        <w:t>, i.e</w:t>
      </w:r>
      <w:proofErr w:type="gramStart"/>
      <w:r w:rsidR="00AB6E79">
        <w:rPr>
          <w:b/>
        </w:rPr>
        <w:t>.,</w:t>
      </w:r>
      <w:proofErr w:type="gramEnd"/>
    </w:p>
    <w:p w:rsidR="00AB6E79" w:rsidRPr="00AB6E79" w:rsidRDefault="005070CE" w:rsidP="003067D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MU</m:t>
              </m:r>
            </m:e>
            <m:sub>
              <m:r>
                <w:rPr>
                  <w:rFonts w:ascii="Cambria Math" w:hAnsi="Cambria Math"/>
                </w:rPr>
                <m:t>TRP_total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per-point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syserr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:rsidR="007D0F2B" w:rsidRDefault="007D0F2B" w:rsidP="001879B4">
      <w:pPr>
        <w:rPr>
          <w:b/>
        </w:rPr>
      </w:pPr>
    </w:p>
    <w:p w:rsidR="001879B4" w:rsidRDefault="00666A68" w:rsidP="001879B4">
      <w:pPr>
        <w:rPr>
          <w:b/>
        </w:rPr>
      </w:pPr>
      <w:r>
        <w:rPr>
          <w:b/>
        </w:rPr>
        <w:t>Proposal 5</w:t>
      </w:r>
      <w:r w:rsidR="00A17E8C" w:rsidRPr="00130D19">
        <w:rPr>
          <w:b/>
        </w:rPr>
        <w:t xml:space="preserve">: </w:t>
      </w:r>
      <w:r w:rsidR="00EF5EE9">
        <w:rPr>
          <w:b/>
        </w:rPr>
        <w:t xml:space="preserve">in addition to the MU per point, </w:t>
      </w:r>
      <w:r w:rsidR="001879B4" w:rsidRPr="00130D19">
        <w:rPr>
          <w:b/>
        </w:rPr>
        <w:t>adopt the fo</w:t>
      </w:r>
      <w:r w:rsidR="00841241">
        <w:rPr>
          <w:b/>
        </w:rPr>
        <w:t>llowing uncertainty contributor and revise the existing CATR contributor “Misalignment DUT &amp; pointing error”</w:t>
      </w:r>
      <w:r w:rsidR="001879B4" w:rsidRPr="00130D19">
        <w:rPr>
          <w:b/>
        </w:rPr>
        <w:t>:</w:t>
      </w:r>
    </w:p>
    <w:tbl>
      <w:tblPr>
        <w:tblStyle w:val="TableGrid"/>
        <w:tblW w:w="0" w:type="auto"/>
        <w:tblInd w:w="108" w:type="dxa"/>
        <w:tblLook w:val="04A0"/>
      </w:tblPr>
      <w:tblGrid>
        <w:gridCol w:w="2694"/>
        <w:gridCol w:w="6095"/>
      </w:tblGrid>
      <w:tr w:rsidR="001879B4" w:rsidTr="00485775">
        <w:tc>
          <w:tcPr>
            <w:tcW w:w="2694" w:type="dxa"/>
          </w:tcPr>
          <w:p w:rsidR="001879B4" w:rsidRDefault="00130D19" w:rsidP="001879B4">
            <w:r>
              <w:t xml:space="preserve">Uncertainty contributor </w:t>
            </w:r>
          </w:p>
        </w:tc>
        <w:tc>
          <w:tcPr>
            <w:tcW w:w="6095" w:type="dxa"/>
          </w:tcPr>
          <w:p w:rsidR="001879B4" w:rsidRDefault="00130D19" w:rsidP="001879B4">
            <w:r>
              <w:t>Description</w:t>
            </w:r>
          </w:p>
        </w:tc>
      </w:tr>
      <w:tr w:rsidR="00130D19" w:rsidTr="00485775">
        <w:tc>
          <w:tcPr>
            <w:tcW w:w="2694" w:type="dxa"/>
          </w:tcPr>
          <w:p w:rsidR="00130D19" w:rsidRDefault="00130D19" w:rsidP="001879B4">
            <w:r>
              <w:t>Test system frequency flatness</w:t>
            </w:r>
          </w:p>
        </w:tc>
        <w:tc>
          <w:tcPr>
            <w:tcW w:w="6095" w:type="dxa"/>
          </w:tcPr>
          <w:p w:rsidR="00130D19" w:rsidRDefault="00067FA2" w:rsidP="001879B4">
            <w:r>
              <w:t>This uncertainty is coming from frequency interpolation error</w:t>
            </w:r>
            <w:r w:rsidR="00064BE8">
              <w:t xml:space="preserve"> caused by a finite frequency resolution</w:t>
            </w:r>
            <w:r w:rsidR="002313DD">
              <w:t xml:space="preserve"> during the calibration stage.</w:t>
            </w:r>
          </w:p>
        </w:tc>
      </w:tr>
    </w:tbl>
    <w:p w:rsidR="00A17E8C" w:rsidRDefault="00A17E8C" w:rsidP="003067D7"/>
    <w:p w:rsidR="00E479A1" w:rsidRDefault="007C25F6" w:rsidP="003067D7">
      <w:r>
        <w:t>CATR: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E479A1" w:rsidRPr="00530CB2" w:rsidTr="00EC0CA9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9A1" w:rsidRPr="00222D67" w:rsidRDefault="00E479A1" w:rsidP="00EC0CA9">
            <w:pPr>
              <w:pStyle w:val="TAH"/>
              <w:rPr>
                <w:sz w:val="16"/>
                <w:szCs w:val="16"/>
                <w:lang w:eastAsia="en-CA"/>
              </w:rPr>
            </w:pPr>
            <w:bookmarkStart w:id="21" w:name="_Hlk517722600"/>
            <w:r>
              <w:rPr>
                <w:sz w:val="16"/>
                <w:szCs w:val="16"/>
                <w:lang w:eastAsia="en-CA"/>
              </w:rPr>
              <w:t>TRP</w:t>
            </w:r>
            <w:r w:rsidRPr="00222D67">
              <w:rPr>
                <w:sz w:val="16"/>
                <w:szCs w:val="16"/>
                <w:lang w:eastAsia="en-CA"/>
              </w:rPr>
              <w:t xml:space="preserve"> </w:t>
            </w:r>
            <w:r>
              <w:rPr>
                <w:sz w:val="16"/>
                <w:szCs w:val="16"/>
                <w:lang w:eastAsia="en-CA"/>
              </w:rPr>
              <w:t>u</w:t>
            </w:r>
            <w:r w:rsidRPr="00222D67">
              <w:rPr>
                <w:sz w:val="16"/>
                <w:szCs w:val="16"/>
                <w:lang w:eastAsia="en-CA"/>
              </w:rPr>
              <w:t xml:space="preserve">ncertainty </w:t>
            </w:r>
            <w:r>
              <w:rPr>
                <w:sz w:val="16"/>
                <w:szCs w:val="16"/>
                <w:lang w:eastAsia="en-CA"/>
              </w:rPr>
              <w:t>b</w:t>
            </w:r>
            <w:r w:rsidRPr="00222D67">
              <w:rPr>
                <w:sz w:val="16"/>
                <w:szCs w:val="16"/>
                <w:lang w:eastAsia="en-CA"/>
              </w:rPr>
              <w:t>udget</w:t>
            </w:r>
          </w:p>
        </w:tc>
      </w:tr>
      <w:tr w:rsidR="00E479A1" w:rsidRPr="00530CB2" w:rsidTr="00EC0CA9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proofErr w:type="spellStart"/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proofErr w:type="spellEnd"/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79A1" w:rsidRPr="00504DD7" w:rsidRDefault="00E479A1" w:rsidP="00EC0CA9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38099F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79A1" w:rsidRPr="00530CB2" w:rsidRDefault="00E479A1" w:rsidP="00EC0CA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:rsidR="00E479A1" w:rsidRPr="00530CB2" w:rsidRDefault="00E479A1" w:rsidP="00EC0CA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E479A1" w:rsidRPr="00530CB2" w:rsidTr="00EC0CA9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79A1" w:rsidRPr="00222D67" w:rsidRDefault="00E479A1" w:rsidP="00EC0CA9">
            <w:pPr>
              <w:pStyle w:val="TAH"/>
              <w:rPr>
                <w:bCs/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2</w:t>
            </w:r>
            <w:r w:rsidRPr="00222D67">
              <w:rPr>
                <w:sz w:val="16"/>
                <w:szCs w:val="16"/>
              </w:rPr>
              <w:t>: DUT measurement</w:t>
            </w:r>
          </w:p>
        </w:tc>
      </w:tr>
      <w:tr w:rsidR="00E479A1" w:rsidRPr="00530CB2" w:rsidTr="00EC0CA9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Default="00841241" w:rsidP="00EC0CA9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79A1" w:rsidRPr="00E479A1" w:rsidRDefault="00841241" w:rsidP="00EC0CA9">
            <w:pPr>
              <w:pStyle w:val="TAL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Misalignment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Pr="00841241" w:rsidRDefault="00CA2EF5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</w:t>
            </w:r>
            <w:r w:rsidR="000510ED" w:rsidRPr="00841241">
              <w:rPr>
                <w:sz w:val="16"/>
                <w:szCs w:val="16"/>
                <w:lang w:eastAsia="en-CA"/>
              </w:rPr>
              <w:t>0.3</w:t>
            </w:r>
            <w:r w:rsidRPr="00841241">
              <w:rPr>
                <w:sz w:val="16"/>
                <w:szCs w:val="16"/>
                <w:lang w:eastAsia="en-CA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79A1" w:rsidRPr="00841241" w:rsidRDefault="00CA2EF5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</w:t>
            </w:r>
            <w:r w:rsidR="000510ED" w:rsidRPr="00841241">
              <w:rPr>
                <w:sz w:val="16"/>
                <w:szCs w:val="16"/>
                <w:lang w:eastAsia="en-CA"/>
              </w:rPr>
              <w:t>0.3</w:t>
            </w:r>
            <w:r w:rsidRPr="00841241">
              <w:rPr>
                <w:sz w:val="16"/>
                <w:szCs w:val="16"/>
                <w:lang w:eastAsia="en-CA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79A1" w:rsidRPr="00841241" w:rsidRDefault="000510ED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79A1" w:rsidRPr="00841241" w:rsidRDefault="000510ED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rFonts w:cs="Arial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Pr="00841241" w:rsidRDefault="000510ED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79A1" w:rsidRPr="00841241" w:rsidRDefault="00CA2EF5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</w:t>
            </w:r>
            <w:r w:rsidR="000510ED" w:rsidRPr="00841241">
              <w:rPr>
                <w:sz w:val="16"/>
                <w:szCs w:val="16"/>
                <w:lang w:eastAsia="en-CA"/>
              </w:rPr>
              <w:t>0.174</w:t>
            </w:r>
            <w:r w:rsidRPr="00841241">
              <w:rPr>
                <w:sz w:val="16"/>
                <w:szCs w:val="16"/>
                <w:lang w:eastAsia="en-CA"/>
              </w:rPr>
              <w:t>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79A1" w:rsidRPr="00841241" w:rsidRDefault="00393E9F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</w:t>
            </w:r>
            <w:r w:rsidR="000510ED" w:rsidRPr="00841241">
              <w:rPr>
                <w:sz w:val="16"/>
                <w:szCs w:val="16"/>
                <w:lang w:eastAsia="en-CA"/>
              </w:rPr>
              <w:t>0.174</w:t>
            </w:r>
            <w:r w:rsidRPr="00841241">
              <w:rPr>
                <w:sz w:val="16"/>
                <w:szCs w:val="16"/>
                <w:lang w:eastAsia="en-CA"/>
              </w:rPr>
              <w:t>]</w:t>
            </w:r>
          </w:p>
        </w:tc>
      </w:tr>
      <w:tr w:rsidR="00E479A1" w:rsidRPr="00530CB2" w:rsidTr="00EC0CA9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Default="00E479A1" w:rsidP="00EC0CA9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79A1" w:rsidRPr="00E479A1" w:rsidRDefault="00E479A1" w:rsidP="00EC0CA9">
            <w:pPr>
              <w:pStyle w:val="TAL"/>
              <w:rPr>
                <w:sz w:val="16"/>
                <w:szCs w:val="16"/>
                <w:lang w:eastAsia="en-CA"/>
              </w:rPr>
            </w:pPr>
            <w:r w:rsidRPr="00E479A1">
              <w:rPr>
                <w:sz w:val="16"/>
                <w:szCs w:val="16"/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Pr="00841241" w:rsidRDefault="00CA2EF5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</w:t>
            </w:r>
            <w:r w:rsidR="00CA7205" w:rsidRPr="00841241">
              <w:rPr>
                <w:sz w:val="16"/>
                <w:szCs w:val="16"/>
                <w:lang w:eastAsia="en-CA"/>
              </w:rPr>
              <w:t>0.25</w:t>
            </w:r>
            <w:r w:rsidRPr="00841241">
              <w:rPr>
                <w:sz w:val="16"/>
                <w:szCs w:val="16"/>
                <w:lang w:eastAsia="en-CA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79A1" w:rsidRPr="00841241" w:rsidRDefault="00CA2EF5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</w:t>
            </w:r>
            <w:r w:rsidR="00CA7205" w:rsidRPr="00841241">
              <w:rPr>
                <w:sz w:val="16"/>
                <w:szCs w:val="16"/>
                <w:lang w:eastAsia="en-CA"/>
              </w:rPr>
              <w:t>0.25</w:t>
            </w:r>
            <w:r w:rsidRPr="00841241">
              <w:rPr>
                <w:sz w:val="16"/>
                <w:szCs w:val="16"/>
                <w:lang w:eastAsia="en-CA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79A1" w:rsidRPr="00841241" w:rsidRDefault="00CA7205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79A1" w:rsidRPr="00841241" w:rsidRDefault="00CA7205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79A1" w:rsidRPr="00841241" w:rsidRDefault="00CA7205" w:rsidP="00EC0CA9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79A1" w:rsidRPr="00841241" w:rsidRDefault="00CA2EF5" w:rsidP="00CA7205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</w:t>
            </w:r>
            <w:r w:rsidR="00CA7205" w:rsidRPr="00841241">
              <w:rPr>
                <w:sz w:val="16"/>
                <w:szCs w:val="16"/>
                <w:lang w:eastAsia="en-CA"/>
              </w:rPr>
              <w:t>0.25</w:t>
            </w:r>
            <w:r w:rsidRPr="00841241">
              <w:rPr>
                <w:sz w:val="16"/>
                <w:szCs w:val="16"/>
                <w:lang w:eastAsia="en-CA"/>
              </w:rPr>
              <w:t>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479A1" w:rsidRPr="00841241" w:rsidRDefault="00393E9F" w:rsidP="00CA7205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</w:t>
            </w:r>
            <w:r w:rsidR="00CA7205" w:rsidRPr="00841241">
              <w:rPr>
                <w:sz w:val="16"/>
                <w:szCs w:val="16"/>
                <w:lang w:eastAsia="en-CA"/>
              </w:rPr>
              <w:t>0.25</w:t>
            </w:r>
            <w:r w:rsidRPr="00841241">
              <w:rPr>
                <w:sz w:val="16"/>
                <w:szCs w:val="16"/>
                <w:lang w:eastAsia="en-CA"/>
              </w:rPr>
              <w:t>]</w:t>
            </w:r>
          </w:p>
        </w:tc>
      </w:tr>
      <w:bookmarkEnd w:id="21"/>
    </w:tbl>
    <w:p w:rsidR="00E479A1" w:rsidRDefault="00E479A1" w:rsidP="003067D7"/>
    <w:p w:rsidR="00E479A1" w:rsidRPr="003067D7" w:rsidRDefault="00E479A1" w:rsidP="003067D7"/>
    <w:p w:rsidR="00594FB0" w:rsidRDefault="00974415" w:rsidP="00594FB0">
      <w:pPr>
        <w:pStyle w:val="Heading2"/>
      </w:pPr>
      <w:r>
        <w:t>2</w:t>
      </w:r>
      <w:r w:rsidR="00CC3706">
        <w:t>.3</w:t>
      </w:r>
      <w:r w:rsidR="005E3521">
        <w:tab/>
      </w:r>
      <w:r w:rsidR="005E3521" w:rsidRPr="00E67155">
        <w:rPr>
          <w:highlight w:val="green"/>
          <w:rPrChange w:id="22" w:author="RKyb" w:date="2018-07-05T19:43:00Z">
            <w:rPr/>
          </w:rPrChange>
        </w:rPr>
        <w:t>Open issues</w:t>
      </w:r>
    </w:p>
    <w:p w:rsidR="009163B3" w:rsidRDefault="000F40AE" w:rsidP="00E468C9">
      <w:pPr>
        <w:spacing w:after="120"/>
      </w:pPr>
      <w:r>
        <w:t>To complete the work in TT for TRP requirements for OTA AAS BS, NR BS type 1-O and NR BS type 2-O, t</w:t>
      </w:r>
      <w:r w:rsidR="009163B3">
        <w:t>he following open issues need to be addressed</w:t>
      </w:r>
      <w:r w:rsidR="00F708F3">
        <w:t xml:space="preserve"> at the next RAN4 meeting in August 2018</w:t>
      </w:r>
      <w:r w:rsidR="009163B3">
        <w:t>:</w:t>
      </w:r>
    </w:p>
    <w:p w:rsidR="000B57C6" w:rsidRPr="000B57C6" w:rsidRDefault="00F06E51" w:rsidP="00AE32CD">
      <w:pPr>
        <w:pStyle w:val="ListParagraph"/>
        <w:numPr>
          <w:ilvl w:val="0"/>
          <w:numId w:val="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Determine </w:t>
      </w:r>
      <w:r w:rsidR="000B57C6" w:rsidRPr="000B57C6">
        <w:rPr>
          <w:sz w:val="20"/>
          <w:szCs w:val="20"/>
          <w:lang w:val="en-GB"/>
        </w:rPr>
        <w:t>TRP syst</w:t>
      </w:r>
      <w:r w:rsidR="00CF6C0C">
        <w:rPr>
          <w:sz w:val="20"/>
          <w:szCs w:val="20"/>
          <w:lang w:val="en-GB"/>
        </w:rPr>
        <w:t>ematic error for</w:t>
      </w:r>
      <w:r w:rsidR="000B57C6" w:rsidRPr="000B57C6">
        <w:rPr>
          <w:sz w:val="20"/>
          <w:szCs w:val="20"/>
          <w:lang w:val="en-GB"/>
        </w:rPr>
        <w:t xml:space="preserve">: </w:t>
      </w:r>
    </w:p>
    <w:p w:rsidR="000B57C6" w:rsidRPr="00CF6C0C" w:rsidRDefault="004545FC" w:rsidP="00AE32CD">
      <w:pPr>
        <w:pStyle w:val="ListParagraph"/>
        <w:numPr>
          <w:ilvl w:val="1"/>
          <w:numId w:val="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</w:t>
      </w:r>
      <w:r w:rsidR="000F40AE">
        <w:rPr>
          <w:sz w:val="20"/>
          <w:szCs w:val="20"/>
          <w:lang w:val="en-GB"/>
        </w:rPr>
        <w:t xml:space="preserve"> band </w:t>
      </w:r>
      <w:r w:rsidR="000B57C6" w:rsidRPr="000B57C6">
        <w:rPr>
          <w:sz w:val="20"/>
          <w:szCs w:val="20"/>
          <w:lang w:val="en-GB"/>
        </w:rPr>
        <w:t>TRP requirements</w:t>
      </w:r>
      <w:r w:rsidR="000F40AE">
        <w:rPr>
          <w:sz w:val="20"/>
          <w:szCs w:val="20"/>
          <w:lang w:val="en-GB"/>
        </w:rPr>
        <w:t xml:space="preserve"> for NR BS type 2-O</w:t>
      </w:r>
      <w:r w:rsidR="001A0A82">
        <w:rPr>
          <w:sz w:val="20"/>
          <w:szCs w:val="20"/>
          <w:lang w:val="en-GB"/>
        </w:rPr>
        <w:t xml:space="preserve"> taking into account the following</w:t>
      </w:r>
      <w:r w:rsidR="00CF6C0C">
        <w:rPr>
          <w:sz w:val="20"/>
          <w:szCs w:val="20"/>
          <w:lang w:val="en-GB"/>
        </w:rPr>
        <w:t xml:space="preserve"> </w:t>
      </w:r>
      <w:r w:rsidR="00CA2EF5" w:rsidRPr="00CF6C0C">
        <w:rPr>
          <w:sz w:val="20"/>
          <w:szCs w:val="20"/>
          <w:lang w:val="en-GB"/>
        </w:rPr>
        <w:t>assumptions:</w:t>
      </w:r>
    </w:p>
    <w:p w:rsidR="00CA2EF5" w:rsidRDefault="00CA2EF5" w:rsidP="00AE32CD">
      <w:pPr>
        <w:pStyle w:val="ListParagraph"/>
        <w:numPr>
          <w:ilvl w:val="3"/>
          <w:numId w:val="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beamwidth</w:t>
      </w:r>
      <w:r w:rsidR="00841241">
        <w:rPr>
          <w:sz w:val="20"/>
          <w:szCs w:val="20"/>
          <w:lang w:val="en-GB"/>
        </w:rPr>
        <w:t xml:space="preserve"> = TBD</w:t>
      </w:r>
    </w:p>
    <w:p w:rsidR="005B10BF" w:rsidRDefault="005C0A03" w:rsidP="00AE32CD">
      <w:pPr>
        <w:pStyle w:val="ListParagraph"/>
        <w:numPr>
          <w:ilvl w:val="3"/>
          <w:numId w:val="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frequency range = </w:t>
      </w:r>
      <w:r w:rsidR="00F30473">
        <w:rPr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>24.25 – 29.5 GHz</w:t>
      </w:r>
      <w:r w:rsidR="00F30473">
        <w:rPr>
          <w:sz w:val="20"/>
          <w:szCs w:val="20"/>
          <w:lang w:val="en-GB"/>
        </w:rPr>
        <w:t>]</w:t>
      </w:r>
      <w:r>
        <w:rPr>
          <w:sz w:val="20"/>
          <w:szCs w:val="20"/>
          <w:lang w:val="en-GB"/>
        </w:rPr>
        <w:t xml:space="preserve"> and </w:t>
      </w:r>
      <w:r w:rsidR="00F30473">
        <w:rPr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>37 – 40 GHz</w:t>
      </w:r>
      <w:r w:rsidR="00F30473">
        <w:rPr>
          <w:sz w:val="20"/>
          <w:szCs w:val="20"/>
          <w:lang w:val="en-GB"/>
        </w:rPr>
        <w:t>]</w:t>
      </w:r>
      <w:r w:rsidR="004B4E2C">
        <w:rPr>
          <w:sz w:val="20"/>
          <w:szCs w:val="20"/>
          <w:lang w:val="en-GB"/>
        </w:rPr>
        <w:t xml:space="preserve"> (other options are not precluded)</w:t>
      </w:r>
    </w:p>
    <w:p w:rsidR="005B10BF" w:rsidRPr="000B57C6" w:rsidRDefault="005B10BF" w:rsidP="004B4E2C">
      <w:pPr>
        <w:pStyle w:val="ListParagraph"/>
        <w:spacing w:after="120"/>
        <w:ind w:left="2880"/>
        <w:rPr>
          <w:sz w:val="20"/>
          <w:szCs w:val="20"/>
          <w:lang w:val="en-GB"/>
        </w:rPr>
      </w:pPr>
    </w:p>
    <w:p w:rsidR="004B4E2C" w:rsidRPr="00EB69EF" w:rsidRDefault="000F40AE" w:rsidP="00AE32CD">
      <w:pPr>
        <w:pStyle w:val="ListParagraph"/>
        <w:numPr>
          <w:ilvl w:val="1"/>
          <w:numId w:val="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out of band TRP requirements for OTA AAS BS</w:t>
      </w:r>
      <w:r w:rsidR="00926BC8">
        <w:rPr>
          <w:sz w:val="20"/>
          <w:szCs w:val="20"/>
          <w:lang w:val="en-GB"/>
        </w:rPr>
        <w:t>, NR BS type 1-O and 2-</w:t>
      </w:r>
      <w:r w:rsidR="008A3199">
        <w:rPr>
          <w:sz w:val="20"/>
          <w:szCs w:val="20"/>
          <w:lang w:val="en-GB"/>
        </w:rPr>
        <w:t>O</w:t>
      </w:r>
      <w:r w:rsidR="001A0A82">
        <w:rPr>
          <w:sz w:val="20"/>
          <w:szCs w:val="20"/>
          <w:lang w:val="en-GB"/>
        </w:rPr>
        <w:t xml:space="preserve"> taking into account</w:t>
      </w:r>
      <w:r w:rsidR="00EB69EF">
        <w:rPr>
          <w:sz w:val="20"/>
          <w:szCs w:val="20"/>
          <w:lang w:val="en-GB"/>
        </w:rPr>
        <w:t xml:space="preserve"> </w:t>
      </w:r>
      <w:r w:rsidR="001A0A82">
        <w:rPr>
          <w:sz w:val="20"/>
          <w:szCs w:val="20"/>
          <w:lang w:val="en-GB"/>
        </w:rPr>
        <w:t>t</w:t>
      </w:r>
      <w:r w:rsidR="004B4E2C" w:rsidRPr="00EB69EF">
        <w:rPr>
          <w:sz w:val="20"/>
          <w:szCs w:val="20"/>
          <w:lang w:val="en-GB"/>
        </w:rPr>
        <w:t xml:space="preserve">he </w:t>
      </w:r>
      <w:r w:rsidR="001A0A82">
        <w:rPr>
          <w:sz w:val="20"/>
          <w:szCs w:val="20"/>
          <w:lang w:val="en-GB"/>
        </w:rPr>
        <w:t xml:space="preserve">following </w:t>
      </w:r>
      <w:r w:rsidR="004B4E2C" w:rsidRPr="00EB69EF">
        <w:rPr>
          <w:sz w:val="20"/>
          <w:szCs w:val="20"/>
          <w:lang w:val="en-GB"/>
        </w:rPr>
        <w:t>assumptions:</w:t>
      </w:r>
    </w:p>
    <w:p w:rsidR="004B4E2C" w:rsidRDefault="00841241" w:rsidP="00AE32CD">
      <w:pPr>
        <w:pStyle w:val="ListParagraph"/>
        <w:numPr>
          <w:ilvl w:val="3"/>
          <w:numId w:val="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beamwidth = TBD</w:t>
      </w:r>
    </w:p>
    <w:p w:rsidR="004B4E2C" w:rsidRDefault="004B4E2C" w:rsidP="00AE32CD">
      <w:pPr>
        <w:pStyle w:val="ListParagraph"/>
        <w:numPr>
          <w:ilvl w:val="3"/>
          <w:numId w:val="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frequency range: 30 MHz – 4 GHz, 4 GHz – 19 GHz, 19 GHz – 26 GHz, 26 GHz – 60 GHz (other options are not precluded)</w:t>
      </w:r>
    </w:p>
    <w:p w:rsidR="004B4E2C" w:rsidRPr="000B57C6" w:rsidRDefault="004B4E2C" w:rsidP="004B4E2C">
      <w:pPr>
        <w:pStyle w:val="ListParagraph"/>
        <w:spacing w:after="120"/>
        <w:ind w:left="2880"/>
        <w:rPr>
          <w:sz w:val="20"/>
          <w:szCs w:val="20"/>
          <w:lang w:val="en-GB"/>
        </w:rPr>
      </w:pPr>
    </w:p>
    <w:p w:rsidR="00594FB0" w:rsidRDefault="000B57C6" w:rsidP="000F40AE">
      <w:pPr>
        <w:spacing w:after="120"/>
        <w:ind w:left="852"/>
      </w:pPr>
      <w:r w:rsidRPr="000B57C6">
        <w:t xml:space="preserve">Companies are also free to choose any </w:t>
      </w:r>
      <w:r w:rsidR="008571B5">
        <w:t xml:space="preserve">of the agreed </w:t>
      </w:r>
      <w:r w:rsidRPr="000B57C6">
        <w:t>measurement grids or other techniques to determine the TRP systematic error.</w:t>
      </w:r>
    </w:p>
    <w:p w:rsidR="000F40AE" w:rsidRPr="001C21A8" w:rsidRDefault="008439DB" w:rsidP="00AE32CD">
      <w:pPr>
        <w:pStyle w:val="ListParagraph"/>
        <w:numPr>
          <w:ilvl w:val="0"/>
          <w:numId w:val="2"/>
        </w:numPr>
        <w:spacing w:after="120"/>
        <w:ind w:left="714" w:hanging="357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Determine t</w:t>
      </w:r>
      <w:r w:rsidR="001C21A8" w:rsidRPr="001C21A8">
        <w:rPr>
          <w:sz w:val="20"/>
          <w:szCs w:val="20"/>
          <w:lang w:val="en-GB"/>
        </w:rPr>
        <w:t>otal MU value for in band and out of band TRP for NR BS type 1-O</w:t>
      </w:r>
      <w:r w:rsidR="002A5FE2">
        <w:rPr>
          <w:sz w:val="20"/>
          <w:szCs w:val="20"/>
          <w:lang w:val="en-GB"/>
        </w:rPr>
        <w:t xml:space="preserve"> (4.2 GHz &lt; f ≤ 6 GHz) </w:t>
      </w:r>
      <w:r w:rsidR="001C21A8" w:rsidRPr="001C21A8">
        <w:rPr>
          <w:sz w:val="20"/>
          <w:szCs w:val="20"/>
          <w:lang w:val="en-GB"/>
        </w:rPr>
        <w:t>and 2-O.</w:t>
      </w:r>
      <w:r w:rsidR="00CA2EF5">
        <w:rPr>
          <w:sz w:val="20"/>
          <w:szCs w:val="20"/>
          <w:lang w:val="en-GB"/>
        </w:rPr>
        <w:t xml:space="preserve"> </w:t>
      </w:r>
    </w:p>
    <w:p w:rsidR="00605336" w:rsidRPr="004B4E2C" w:rsidRDefault="008439DB" w:rsidP="00AE32CD">
      <w:pPr>
        <w:pStyle w:val="ListParagraph"/>
        <w:numPr>
          <w:ilvl w:val="0"/>
          <w:numId w:val="2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Determine t</w:t>
      </w:r>
      <w:r w:rsidR="001C21A8" w:rsidRPr="001C21A8">
        <w:rPr>
          <w:sz w:val="20"/>
          <w:szCs w:val="20"/>
          <w:lang w:val="en-GB"/>
        </w:rPr>
        <w:t>otal MU value for out of band TRP for OTA AAS BS</w:t>
      </w:r>
      <w:r w:rsidR="00095ED3">
        <w:rPr>
          <w:sz w:val="20"/>
          <w:szCs w:val="20"/>
          <w:lang w:val="en-GB"/>
        </w:rPr>
        <w:t>, NR BS type 1-O and 2-O.</w:t>
      </w:r>
    </w:p>
    <w:p w:rsidR="00CE60A7" w:rsidRPr="000B57C6" w:rsidRDefault="00CE60A7" w:rsidP="00CE60A7">
      <w:pPr>
        <w:pStyle w:val="ListParagraph"/>
        <w:spacing w:after="120"/>
        <w:rPr>
          <w:sz w:val="20"/>
          <w:szCs w:val="20"/>
          <w:lang w:val="en-GB"/>
        </w:rPr>
      </w:pPr>
    </w:p>
    <w:p w:rsidR="000B57C6" w:rsidRDefault="000B57C6" w:rsidP="00CE60A7">
      <w:pPr>
        <w:pStyle w:val="ListParagraph"/>
        <w:spacing w:after="120"/>
        <w:rPr>
          <w:sz w:val="20"/>
          <w:szCs w:val="20"/>
          <w:lang w:val="en-GB"/>
        </w:rPr>
      </w:pPr>
    </w:p>
    <w:p w:rsidR="00CD4C7B" w:rsidRPr="006E13D1" w:rsidRDefault="00033FD8" w:rsidP="00CD4C7B">
      <w:pPr>
        <w:pStyle w:val="Heading1"/>
      </w:pPr>
      <w:r>
        <w:lastRenderedPageBreak/>
        <w:t>3</w:t>
      </w:r>
      <w:r>
        <w:tab/>
        <w:t>Way forward</w:t>
      </w:r>
    </w:p>
    <w:p w:rsidR="00DC5CD0" w:rsidRDefault="0033382D" w:rsidP="00145729">
      <w:pPr>
        <w:spacing w:after="0"/>
      </w:pPr>
      <w:r>
        <w:t>Based on the discussions in the document,</w:t>
      </w:r>
      <w:r w:rsidR="006B7110">
        <w:t xml:space="preserve"> the following </w:t>
      </w:r>
      <w:r>
        <w:t>agreements can be made</w:t>
      </w:r>
      <w:r w:rsidR="006B7110">
        <w:t>:</w:t>
      </w:r>
    </w:p>
    <w:p w:rsidR="004436F3" w:rsidRDefault="004436F3" w:rsidP="00145729">
      <w:pPr>
        <w:spacing w:after="0"/>
      </w:pPr>
    </w:p>
    <w:p w:rsidR="007E32D8" w:rsidRPr="002A079D" w:rsidRDefault="007E32D8" w:rsidP="007E32D8">
      <w:pPr>
        <w:spacing w:after="120"/>
        <w:rPr>
          <w:b/>
        </w:rPr>
      </w:pPr>
      <w:r w:rsidRPr="00E67155">
        <w:rPr>
          <w:b/>
          <w:highlight w:val="green"/>
          <w:rPrChange w:id="23" w:author="RKyb" w:date="2018-07-05T19:44:00Z">
            <w:rPr>
              <w:b/>
            </w:rPr>
          </w:rPrChange>
        </w:rPr>
        <w:t>Proposal 1</w:t>
      </w:r>
      <w:r w:rsidRPr="002A079D">
        <w:rPr>
          <w:b/>
        </w:rPr>
        <w:t xml:space="preserve">: </w:t>
      </w:r>
      <w:r>
        <w:rPr>
          <w:b/>
        </w:rPr>
        <w:t>the final</w:t>
      </w:r>
      <w:r w:rsidRPr="002A079D">
        <w:rPr>
          <w:b/>
        </w:rPr>
        <w:t xml:space="preserve"> TRP systematic error</w:t>
      </w:r>
      <w:r>
        <w:rPr>
          <w:b/>
        </w:rPr>
        <w:t>,</w:t>
      </w:r>
      <w:r w:rsidRPr="002A079D">
        <w:rPr>
          <w:b/>
        </w:rPr>
        <w:t xml:space="preserve"> </w:t>
      </w:r>
      <w:r>
        <w:rPr>
          <w:b/>
        </w:rPr>
        <w:t xml:space="preserve">which is needed </w:t>
      </w:r>
      <w:r w:rsidRPr="002A079D">
        <w:rPr>
          <w:b/>
        </w:rPr>
        <w:t xml:space="preserve">for calculating TRP measurement </w:t>
      </w:r>
      <w:r>
        <w:rPr>
          <w:b/>
        </w:rPr>
        <w:t>uncertainty, is based on the average of TRP systematic error values contributed by different companies.</w:t>
      </w:r>
    </w:p>
    <w:p w:rsidR="007E32D8" w:rsidRDefault="007E32D8" w:rsidP="007E32D8">
      <w:pPr>
        <w:rPr>
          <w:b/>
        </w:rPr>
      </w:pPr>
      <w:r w:rsidRPr="00E67155">
        <w:rPr>
          <w:b/>
          <w:highlight w:val="green"/>
          <w:rPrChange w:id="24" w:author="RKyb" w:date="2018-07-05T19:44:00Z">
            <w:rPr>
              <w:b/>
            </w:rPr>
          </w:rPrChange>
        </w:rPr>
        <w:t>Proposal 2</w:t>
      </w:r>
      <w:r w:rsidRPr="00C3665C">
        <w:rPr>
          <w:b/>
        </w:rPr>
        <w:t xml:space="preserve">: the TRP systematic error = </w:t>
      </w:r>
      <w:r>
        <w:rPr>
          <w:b/>
        </w:rPr>
        <w:t>0.75</w:t>
      </w:r>
      <w:r w:rsidRPr="00C3665C">
        <w:rPr>
          <w:b/>
        </w:rPr>
        <w:t xml:space="preserve"> dB</w:t>
      </w:r>
      <w:r>
        <w:rPr>
          <w:b/>
        </w:rPr>
        <w:t xml:space="preserve"> for in band TRP in the frequency range, f ≤ 6 GHz</w:t>
      </w:r>
      <w:r w:rsidRPr="00C3665C">
        <w:rPr>
          <w:b/>
        </w:rPr>
        <w:t>.</w:t>
      </w:r>
    </w:p>
    <w:p w:rsidR="007E32D8" w:rsidRDefault="007E32D8" w:rsidP="007E32D8">
      <w:pPr>
        <w:rPr>
          <w:ins w:id="25" w:author="RKyb" w:date="2018-07-05T19:47:00Z"/>
          <w:b/>
        </w:rPr>
      </w:pPr>
      <w:r w:rsidRPr="006B2F58">
        <w:rPr>
          <w:b/>
          <w:highlight w:val="green"/>
          <w:rPrChange w:id="26" w:author="RKyb" w:date="2018-07-05T19:49:00Z">
            <w:rPr>
              <w:b/>
            </w:rPr>
          </w:rPrChange>
        </w:rPr>
        <w:t>Proposal 3</w:t>
      </w:r>
      <w:r>
        <w:rPr>
          <w:b/>
        </w:rPr>
        <w:t>: adopt Rel-13 EIRP MU as the MU per point for in band TRP test requirements (OTA BS maximum output power</w:t>
      </w:r>
      <w:del w:id="27" w:author="RKyb" w:date="2018-07-05T19:47:00Z">
        <w:r w:rsidDel="006B2F58">
          <w:rPr>
            <w:b/>
          </w:rPr>
          <w:delText>, absolute OTA ACLR, OTA SEM and OTA OBUE</w:delText>
        </w:r>
      </w:del>
      <w:r>
        <w:rPr>
          <w:b/>
        </w:rPr>
        <w:t xml:space="preserve">) for frequency </w:t>
      </w:r>
      <w:r w:rsidR="00841241">
        <w:rPr>
          <w:b/>
        </w:rPr>
        <w:t>ranges, f ≤ 3 GHz and</w:t>
      </w:r>
      <w:r>
        <w:rPr>
          <w:b/>
        </w:rPr>
        <w:t xml:space="preserve"> 3 GHz &lt; f ≤ 4.2 GHz</w:t>
      </w:r>
    </w:p>
    <w:p w:rsidR="006B2F58" w:rsidRDefault="006B2F58" w:rsidP="006B2F58">
      <w:pPr>
        <w:ind w:left="284"/>
        <w:rPr>
          <w:b/>
        </w:rPr>
        <w:pPrChange w:id="28" w:author="RKyb" w:date="2018-07-05T19:47:00Z">
          <w:pPr/>
        </w:pPrChange>
      </w:pPr>
      <w:ins w:id="29" w:author="RKyb" w:date="2018-07-05T19:47:00Z">
        <w:r w:rsidRPr="006B2F58">
          <w:rPr>
            <w:b/>
            <w:highlight w:val="green"/>
            <w:rPrChange w:id="30" w:author="RKyb" w:date="2018-07-05T19:49:00Z">
              <w:rPr>
                <w:b/>
              </w:rPr>
            </w:rPrChange>
          </w:rPr>
          <w:t>Open issue</w:t>
        </w:r>
        <w:r>
          <w:rPr>
            <w:b/>
          </w:rPr>
          <w:t xml:space="preserve">: </w:t>
        </w:r>
        <w:r>
          <w:rPr>
            <w:b/>
          </w:rPr>
          <w:t>absolute OTA ACLR, OTA SEM and OTA OBUE</w:t>
        </w:r>
        <w:r>
          <w:rPr>
            <w:b/>
          </w:rPr>
          <w:t xml:space="preserve"> </w:t>
        </w:r>
        <w:r>
          <w:rPr>
            <w:b/>
          </w:rPr>
          <w:t>the</w:t>
        </w:r>
        <w:r>
          <w:rPr>
            <w:b/>
          </w:rPr>
          <w:t xml:space="preserve"> MU </w:t>
        </w:r>
        <w:r>
          <w:rPr>
            <w:b/>
          </w:rPr>
          <w:t>should</w:t>
        </w:r>
        <w:r>
          <w:rPr>
            <w:b/>
          </w:rPr>
          <w:t xml:space="preserve"> be considered for next meeting</w:t>
        </w:r>
      </w:ins>
    </w:p>
    <w:p w:rsidR="007E32D8" w:rsidRDefault="007E32D8" w:rsidP="007E32D8">
      <w:pPr>
        <w:rPr>
          <w:b/>
        </w:rPr>
      </w:pPr>
      <w:r w:rsidRPr="006B2F58">
        <w:rPr>
          <w:b/>
          <w:highlight w:val="green"/>
          <w:rPrChange w:id="31" w:author="RKyb" w:date="2018-07-05T19:49:00Z">
            <w:rPr>
              <w:b/>
            </w:rPr>
          </w:rPrChange>
        </w:rPr>
        <w:t>Proposal 4</w:t>
      </w:r>
      <w:r w:rsidRPr="00A17E8C">
        <w:rPr>
          <w:b/>
        </w:rPr>
        <w:t xml:space="preserve">: </w:t>
      </w:r>
      <w:r>
        <w:rPr>
          <w:b/>
        </w:rPr>
        <w:t>methodology for calculating the total TRP MU is by combining</w:t>
      </w:r>
      <w:r w:rsidRPr="00A17E8C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MU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per-point</m:t>
            </m:r>
          </m:sub>
        </m:sSub>
      </m:oMath>
      <w:r w:rsidRPr="00A17E8C">
        <w:rPr>
          <w:b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TRP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syserr</m:t>
            </m:r>
          </m:sub>
        </m:sSub>
      </m:oMath>
      <w:r>
        <w:rPr>
          <w:b/>
        </w:rPr>
        <w:t xml:space="preserve"> as</w:t>
      </w:r>
      <w:r w:rsidRPr="00A17E8C">
        <w:rPr>
          <w:b/>
        </w:rPr>
        <w:t xml:space="preserve"> the root of the sum of the squares (RSS)</w:t>
      </w:r>
      <w:r>
        <w:rPr>
          <w:b/>
        </w:rPr>
        <w:t>, i.e</w:t>
      </w:r>
      <w:proofErr w:type="gramStart"/>
      <w:r>
        <w:rPr>
          <w:b/>
        </w:rPr>
        <w:t>.,</w:t>
      </w:r>
      <w:proofErr w:type="gramEnd"/>
    </w:p>
    <w:p w:rsidR="007E32D8" w:rsidRPr="00AB6E79" w:rsidRDefault="005070CE" w:rsidP="007E32D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MU</m:t>
              </m:r>
            </m:e>
            <m:sub>
              <m:r>
                <w:rPr>
                  <w:rFonts w:ascii="Cambria Math" w:hAnsi="Cambria Math"/>
                </w:rPr>
                <m:t>TRP_total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per-point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  <m:sub>
                  <m:r>
                    <w:rPr>
                      <w:rFonts w:ascii="Cambria Math" w:hAnsi="Cambria Math"/>
                    </w:rPr>
                    <m:t>syserr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</m:oMath>
      </m:oMathPara>
    </w:p>
    <w:p w:rsidR="007E32D8" w:rsidRDefault="007E32D8" w:rsidP="007E32D8">
      <w:pPr>
        <w:rPr>
          <w:b/>
        </w:rPr>
      </w:pPr>
    </w:p>
    <w:p w:rsidR="007E32D8" w:rsidRDefault="00841241" w:rsidP="00145729">
      <w:pPr>
        <w:spacing w:after="0"/>
        <w:rPr>
          <w:b/>
        </w:rPr>
      </w:pPr>
      <w:r w:rsidRPr="006B2F58">
        <w:rPr>
          <w:b/>
          <w:highlight w:val="green"/>
          <w:rPrChange w:id="32" w:author="RKyb" w:date="2018-07-05T19:52:00Z">
            <w:rPr>
              <w:b/>
            </w:rPr>
          </w:rPrChange>
        </w:rPr>
        <w:t>Proposal 5:</w:t>
      </w:r>
      <w:r w:rsidRPr="00130D19">
        <w:rPr>
          <w:b/>
        </w:rPr>
        <w:t xml:space="preserve"> </w:t>
      </w:r>
      <w:r>
        <w:rPr>
          <w:b/>
        </w:rPr>
        <w:t>in addition to the MU per point,</w:t>
      </w:r>
      <w:ins w:id="33" w:author="RKyb" w:date="2018-07-05T19:52:00Z">
        <w:r w:rsidR="006B2F58">
          <w:rPr>
            <w:b/>
          </w:rPr>
          <w:t xml:space="preserve"> consider to</w:t>
        </w:r>
      </w:ins>
      <w:r>
        <w:rPr>
          <w:b/>
        </w:rPr>
        <w:t xml:space="preserve"> </w:t>
      </w:r>
      <w:r w:rsidRPr="00130D19">
        <w:rPr>
          <w:b/>
        </w:rPr>
        <w:t>adopt the fo</w:t>
      </w:r>
      <w:r>
        <w:rPr>
          <w:b/>
        </w:rPr>
        <w:t>llowing uncertainty contributor and revise the existing CATR contributor “Misalignment DUT &amp; pointing error”</w:t>
      </w:r>
      <w:r w:rsidRPr="00130D19">
        <w:rPr>
          <w:b/>
        </w:rPr>
        <w:t>:</w:t>
      </w:r>
    </w:p>
    <w:p w:rsidR="00841241" w:rsidRDefault="00841241" w:rsidP="00145729">
      <w:pPr>
        <w:spacing w:after="0"/>
        <w:rPr>
          <w:b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2694"/>
        <w:gridCol w:w="6095"/>
      </w:tblGrid>
      <w:tr w:rsidR="00841241" w:rsidTr="006B11FB">
        <w:tc>
          <w:tcPr>
            <w:tcW w:w="2694" w:type="dxa"/>
          </w:tcPr>
          <w:p w:rsidR="00841241" w:rsidRDefault="00841241" w:rsidP="006B11FB">
            <w:r>
              <w:t xml:space="preserve">Uncertainty contributor </w:t>
            </w:r>
          </w:p>
        </w:tc>
        <w:tc>
          <w:tcPr>
            <w:tcW w:w="6095" w:type="dxa"/>
          </w:tcPr>
          <w:p w:rsidR="00841241" w:rsidRDefault="00841241" w:rsidP="006B11FB">
            <w:r>
              <w:t>Description</w:t>
            </w:r>
          </w:p>
        </w:tc>
      </w:tr>
      <w:tr w:rsidR="00841241" w:rsidTr="006B11FB">
        <w:tc>
          <w:tcPr>
            <w:tcW w:w="2694" w:type="dxa"/>
          </w:tcPr>
          <w:p w:rsidR="00841241" w:rsidRDefault="00841241" w:rsidP="006B11FB">
            <w:r>
              <w:t>Test system frequency flatness</w:t>
            </w:r>
          </w:p>
        </w:tc>
        <w:tc>
          <w:tcPr>
            <w:tcW w:w="6095" w:type="dxa"/>
          </w:tcPr>
          <w:p w:rsidR="00841241" w:rsidRDefault="00841241" w:rsidP="006B11FB">
            <w:r>
              <w:t>This uncertainty is coming from frequency interpolation error caused by a finite frequency resolution during the calibration stage.</w:t>
            </w:r>
          </w:p>
        </w:tc>
      </w:tr>
    </w:tbl>
    <w:p w:rsidR="00841241" w:rsidRDefault="00841241" w:rsidP="00145729">
      <w:pPr>
        <w:spacing w:after="0"/>
      </w:pPr>
    </w:p>
    <w:tbl>
      <w:tblPr>
        <w:tblW w:w="9577" w:type="dxa"/>
        <w:jc w:val="center"/>
        <w:tblLayout w:type="fixed"/>
        <w:tblCellMar>
          <w:left w:w="28" w:type="dxa"/>
        </w:tblCellMar>
        <w:tblLook w:val="04A0"/>
      </w:tblPr>
      <w:tblGrid>
        <w:gridCol w:w="515"/>
        <w:gridCol w:w="2003"/>
        <w:gridCol w:w="1134"/>
        <w:gridCol w:w="1134"/>
        <w:gridCol w:w="1134"/>
        <w:gridCol w:w="851"/>
        <w:gridCol w:w="567"/>
        <w:gridCol w:w="1134"/>
        <w:gridCol w:w="1105"/>
      </w:tblGrid>
      <w:tr w:rsidR="00841241" w:rsidRPr="00530CB2" w:rsidTr="006B11FB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241" w:rsidRPr="00222D67" w:rsidRDefault="00841241" w:rsidP="006B11FB">
            <w:pPr>
              <w:pStyle w:val="TAH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TRP</w:t>
            </w:r>
            <w:r w:rsidRPr="00222D67">
              <w:rPr>
                <w:sz w:val="16"/>
                <w:szCs w:val="16"/>
                <w:lang w:eastAsia="en-CA"/>
              </w:rPr>
              <w:t xml:space="preserve"> </w:t>
            </w:r>
            <w:r>
              <w:rPr>
                <w:sz w:val="16"/>
                <w:szCs w:val="16"/>
                <w:lang w:eastAsia="en-CA"/>
              </w:rPr>
              <w:t>u</w:t>
            </w:r>
            <w:r w:rsidRPr="00222D67">
              <w:rPr>
                <w:sz w:val="16"/>
                <w:szCs w:val="16"/>
                <w:lang w:eastAsia="en-CA"/>
              </w:rPr>
              <w:t xml:space="preserve">ncertainty </w:t>
            </w:r>
            <w:r>
              <w:rPr>
                <w:sz w:val="16"/>
                <w:szCs w:val="16"/>
                <w:lang w:eastAsia="en-CA"/>
              </w:rPr>
              <w:t>b</w:t>
            </w:r>
            <w:r w:rsidRPr="00222D67">
              <w:rPr>
                <w:sz w:val="16"/>
                <w:szCs w:val="16"/>
                <w:lang w:eastAsia="en-CA"/>
              </w:rPr>
              <w:t>udget</w:t>
            </w:r>
          </w:p>
        </w:tc>
      </w:tr>
      <w:tr w:rsidR="00841241" w:rsidRPr="00530CB2" w:rsidTr="006B11FB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proofErr w:type="spellStart"/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proofErr w:type="spellEnd"/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41241" w:rsidRPr="00504DD7" w:rsidRDefault="00841241" w:rsidP="006B11FB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38099F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41241" w:rsidRPr="00530CB2" w:rsidRDefault="00841241" w:rsidP="006B11FB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proofErr w:type="spellStart"/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proofErr w:type="spellEnd"/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:rsidR="00841241" w:rsidRPr="00530CB2" w:rsidRDefault="00841241" w:rsidP="006B11F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841241" w:rsidRPr="00530CB2" w:rsidTr="006B11FB">
        <w:trPr>
          <w:jc w:val="center"/>
        </w:trPr>
        <w:tc>
          <w:tcPr>
            <w:tcW w:w="95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241" w:rsidRPr="00222D67" w:rsidRDefault="00841241" w:rsidP="006B11FB">
            <w:pPr>
              <w:pStyle w:val="TAH"/>
              <w:rPr>
                <w:bCs/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2</w:t>
            </w:r>
            <w:r w:rsidRPr="00222D67">
              <w:rPr>
                <w:sz w:val="16"/>
                <w:szCs w:val="16"/>
              </w:rPr>
              <w:t>: DUT measurement</w:t>
            </w:r>
          </w:p>
        </w:tc>
      </w:tr>
      <w:tr w:rsidR="00841241" w:rsidRPr="00530CB2" w:rsidTr="006B11FB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1241" w:rsidRPr="00E479A1" w:rsidRDefault="00841241" w:rsidP="006B11FB">
            <w:pPr>
              <w:pStyle w:val="TAL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Misalignment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rFonts w:cs="Arial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[0.174]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[0.174]</w:t>
            </w:r>
          </w:p>
        </w:tc>
      </w:tr>
      <w:tr w:rsidR="00841241" w:rsidRPr="00530CB2" w:rsidTr="006B11FB">
        <w:trPr>
          <w:jc w:val="center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9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1241" w:rsidRPr="00E479A1" w:rsidRDefault="00841241" w:rsidP="006B11FB">
            <w:pPr>
              <w:pStyle w:val="TAL"/>
              <w:rPr>
                <w:sz w:val="16"/>
                <w:szCs w:val="16"/>
                <w:lang w:eastAsia="en-CA"/>
              </w:rPr>
            </w:pPr>
            <w:r w:rsidRPr="00E479A1">
              <w:rPr>
                <w:sz w:val="16"/>
                <w:szCs w:val="16"/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Gaussian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[0.25]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41241" w:rsidRPr="00841241" w:rsidRDefault="00841241" w:rsidP="006B11FB">
            <w:pPr>
              <w:pStyle w:val="TAC"/>
              <w:rPr>
                <w:sz w:val="16"/>
                <w:szCs w:val="16"/>
                <w:lang w:eastAsia="en-CA"/>
              </w:rPr>
            </w:pPr>
            <w:r w:rsidRPr="00841241">
              <w:rPr>
                <w:sz w:val="16"/>
                <w:szCs w:val="16"/>
                <w:lang w:eastAsia="en-CA"/>
              </w:rPr>
              <w:t>[0.25]</w:t>
            </w:r>
          </w:p>
        </w:tc>
      </w:tr>
    </w:tbl>
    <w:p w:rsidR="00841241" w:rsidRDefault="00841241" w:rsidP="00145729">
      <w:pPr>
        <w:spacing w:after="0"/>
      </w:pPr>
    </w:p>
    <w:p w:rsidR="004436F3" w:rsidRDefault="004436F3" w:rsidP="00145729">
      <w:pPr>
        <w:spacing w:after="0"/>
      </w:pPr>
    </w:p>
    <w:p w:rsidR="00841241" w:rsidRDefault="00841241" w:rsidP="00145729">
      <w:pPr>
        <w:spacing w:after="0"/>
      </w:pPr>
    </w:p>
    <w:p w:rsidR="00F31F8B" w:rsidRDefault="00F31F8B" w:rsidP="00F31F8B">
      <w:pPr>
        <w:spacing w:after="120"/>
      </w:pPr>
      <w:r>
        <w:t>To complete the work in TT for TRP requirements for OTA AAS BS, NR BS type 1-O and NR BS type 2-O, the following open issues need to be addressed at the next RAN4 meeting in August 2018:</w:t>
      </w:r>
    </w:p>
    <w:p w:rsidR="00F31F8B" w:rsidRPr="000B57C6" w:rsidRDefault="00F31F8B" w:rsidP="00AE32CD">
      <w:pPr>
        <w:pStyle w:val="ListParagraph"/>
        <w:numPr>
          <w:ilvl w:val="0"/>
          <w:numId w:val="7"/>
        </w:numPr>
        <w:spacing w:after="120"/>
        <w:rPr>
          <w:sz w:val="20"/>
          <w:szCs w:val="20"/>
          <w:lang w:val="en-GB"/>
        </w:rPr>
      </w:pPr>
      <w:bookmarkStart w:id="34" w:name="_GoBack"/>
      <w:bookmarkEnd w:id="34"/>
      <w:r>
        <w:rPr>
          <w:sz w:val="20"/>
          <w:szCs w:val="20"/>
          <w:lang w:val="en-GB"/>
        </w:rPr>
        <w:t xml:space="preserve">Determine </w:t>
      </w:r>
      <w:r w:rsidRPr="000B57C6">
        <w:rPr>
          <w:sz w:val="20"/>
          <w:szCs w:val="20"/>
          <w:lang w:val="en-GB"/>
        </w:rPr>
        <w:t>TRP syst</w:t>
      </w:r>
      <w:r>
        <w:rPr>
          <w:sz w:val="20"/>
          <w:szCs w:val="20"/>
          <w:lang w:val="en-GB"/>
        </w:rPr>
        <w:t>ematic error for</w:t>
      </w:r>
      <w:r w:rsidRPr="000B57C6">
        <w:rPr>
          <w:sz w:val="20"/>
          <w:szCs w:val="20"/>
          <w:lang w:val="en-GB"/>
        </w:rPr>
        <w:t xml:space="preserve">: </w:t>
      </w:r>
    </w:p>
    <w:p w:rsidR="00F31F8B" w:rsidRPr="00CF6C0C" w:rsidRDefault="00F31F8B" w:rsidP="00AE32CD">
      <w:pPr>
        <w:pStyle w:val="ListParagraph"/>
        <w:numPr>
          <w:ilvl w:val="1"/>
          <w:numId w:val="6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band </w:t>
      </w:r>
      <w:r w:rsidRPr="000B57C6">
        <w:rPr>
          <w:sz w:val="20"/>
          <w:szCs w:val="20"/>
          <w:lang w:val="en-GB"/>
        </w:rPr>
        <w:t>TRP requirements</w:t>
      </w:r>
      <w:r>
        <w:rPr>
          <w:sz w:val="20"/>
          <w:szCs w:val="20"/>
          <w:lang w:val="en-GB"/>
        </w:rPr>
        <w:t xml:space="preserve"> for NR BS type 2-O taking into account the following </w:t>
      </w:r>
      <w:r w:rsidRPr="00CF6C0C">
        <w:rPr>
          <w:sz w:val="20"/>
          <w:szCs w:val="20"/>
          <w:lang w:val="en-GB"/>
        </w:rPr>
        <w:t>assumptions:</w:t>
      </w:r>
    </w:p>
    <w:p w:rsidR="00F31F8B" w:rsidRDefault="00F31F8B" w:rsidP="00AE32CD">
      <w:pPr>
        <w:pStyle w:val="ListParagraph"/>
        <w:numPr>
          <w:ilvl w:val="3"/>
          <w:numId w:val="6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beamwidth</w:t>
      </w:r>
      <w:ins w:id="35" w:author="RKyb" w:date="2018-07-05T19:58:00Z">
        <w:r w:rsidR="008A612E">
          <w:rPr>
            <w:sz w:val="20"/>
            <w:szCs w:val="20"/>
            <w:lang w:val="en-GB"/>
          </w:rPr>
          <w:t>/</w:t>
        </w:r>
      </w:ins>
      <w:ins w:id="36" w:author="RKyb" w:date="2018-07-05T19:59:00Z">
        <w:r w:rsidR="008A612E">
          <w:rPr>
            <w:sz w:val="20"/>
            <w:szCs w:val="20"/>
            <w:lang w:val="en-GB"/>
          </w:rPr>
          <w:t>aperture</w:t>
        </w:r>
      </w:ins>
      <w:r>
        <w:rPr>
          <w:sz w:val="20"/>
          <w:szCs w:val="20"/>
          <w:lang w:val="en-GB"/>
        </w:rPr>
        <w:t xml:space="preserve"> = </w:t>
      </w:r>
      <w:del w:id="37" w:author="RKyb" w:date="2018-07-05T19:54:00Z">
        <w:r w:rsidDel="006B2F58">
          <w:rPr>
            <w:sz w:val="20"/>
            <w:szCs w:val="20"/>
            <w:lang w:val="en-GB"/>
          </w:rPr>
          <w:delText>TBD</w:delText>
        </w:r>
      </w:del>
      <w:ins w:id="38" w:author="RKyb" w:date="2018-07-05T19:54:00Z">
        <w:r w:rsidR="006B2F58">
          <w:rPr>
            <w:sz w:val="20"/>
            <w:szCs w:val="20"/>
            <w:lang w:val="en-GB"/>
          </w:rPr>
          <w:t xml:space="preserve">companies to submit </w:t>
        </w:r>
      </w:ins>
      <w:ins w:id="39" w:author="RKyb" w:date="2018-07-05T19:59:00Z">
        <w:r w:rsidR="008A612E">
          <w:rPr>
            <w:sz w:val="20"/>
            <w:szCs w:val="20"/>
            <w:lang w:val="en-GB"/>
          </w:rPr>
          <w:t xml:space="preserve">SE based on FR2 aperture estimations </w:t>
        </w:r>
        <w:r w:rsidR="008A612E">
          <w:rPr>
            <w:sz w:val="20"/>
            <w:szCs w:val="20"/>
            <w:lang w:val="en-GB"/>
          </w:rPr>
          <w:t>using</w:t>
        </w:r>
        <w:r w:rsidR="008A612E">
          <w:rPr>
            <w:sz w:val="20"/>
            <w:szCs w:val="20"/>
            <w:lang w:val="en-GB"/>
          </w:rPr>
          <w:t xml:space="preserve"> </w:t>
        </w:r>
      </w:ins>
      <w:ins w:id="40" w:author="RKyb" w:date="2018-07-05T20:00:00Z">
        <w:r w:rsidR="008A612E">
          <w:rPr>
            <w:sz w:val="20"/>
            <w:szCs w:val="20"/>
            <w:lang w:val="en-GB"/>
          </w:rPr>
          <w:t xml:space="preserve">[Step size = </w:t>
        </w:r>
      </w:ins>
      <w:ins w:id="41" w:author="RKyb" w:date="2018-07-05T19:59:00Z">
        <w:r w:rsidR="008A612E">
          <w:rPr>
            <w:sz w:val="20"/>
            <w:szCs w:val="20"/>
            <w:lang w:val="en-GB"/>
          </w:rPr>
          <w:t>lambda/d</w:t>
        </w:r>
      </w:ins>
      <w:ins w:id="42" w:author="RKyb" w:date="2018-07-05T20:00:00Z">
        <w:r w:rsidR="008A612E">
          <w:rPr>
            <w:sz w:val="20"/>
            <w:szCs w:val="20"/>
            <w:lang w:val="en-GB"/>
          </w:rPr>
          <w:t>]</w:t>
        </w:r>
      </w:ins>
    </w:p>
    <w:p w:rsidR="00F31F8B" w:rsidRDefault="00F31F8B" w:rsidP="00AE32CD">
      <w:pPr>
        <w:pStyle w:val="ListParagraph"/>
        <w:numPr>
          <w:ilvl w:val="3"/>
          <w:numId w:val="6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frequency range = [24.25 – 29.5 GHz] and [37 – 40 GHz] (other options are not precluded)</w:t>
      </w:r>
    </w:p>
    <w:p w:rsidR="00F31F8B" w:rsidRPr="000B57C6" w:rsidRDefault="00F31F8B" w:rsidP="00F31F8B">
      <w:pPr>
        <w:pStyle w:val="ListParagraph"/>
        <w:spacing w:after="120"/>
        <w:ind w:left="2880"/>
        <w:rPr>
          <w:sz w:val="20"/>
          <w:szCs w:val="20"/>
          <w:lang w:val="en-GB"/>
        </w:rPr>
      </w:pPr>
    </w:p>
    <w:p w:rsidR="00F31F8B" w:rsidRPr="00EB69EF" w:rsidRDefault="00F31F8B" w:rsidP="00AE32CD">
      <w:pPr>
        <w:pStyle w:val="ListParagraph"/>
        <w:numPr>
          <w:ilvl w:val="1"/>
          <w:numId w:val="6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out of band TRP requirements for OTA AAS BS, NR BS type 1-O and 2-O taking into account t</w:t>
      </w:r>
      <w:r w:rsidRPr="00EB69EF">
        <w:rPr>
          <w:sz w:val="20"/>
          <w:szCs w:val="20"/>
          <w:lang w:val="en-GB"/>
        </w:rPr>
        <w:t xml:space="preserve">he </w:t>
      </w:r>
      <w:r>
        <w:rPr>
          <w:sz w:val="20"/>
          <w:szCs w:val="20"/>
          <w:lang w:val="en-GB"/>
        </w:rPr>
        <w:t xml:space="preserve">following </w:t>
      </w:r>
      <w:r w:rsidRPr="00EB69EF">
        <w:rPr>
          <w:sz w:val="20"/>
          <w:szCs w:val="20"/>
          <w:lang w:val="en-GB"/>
        </w:rPr>
        <w:t>assumptions:</w:t>
      </w:r>
    </w:p>
    <w:p w:rsidR="00F31F8B" w:rsidRPr="008A612E" w:rsidRDefault="00F31F8B" w:rsidP="008A612E">
      <w:pPr>
        <w:pStyle w:val="ListParagraph"/>
        <w:numPr>
          <w:ilvl w:val="3"/>
          <w:numId w:val="6"/>
        </w:numPr>
        <w:spacing w:after="120"/>
        <w:rPr>
          <w:sz w:val="20"/>
          <w:szCs w:val="20"/>
          <w:lang w:val="en-GB"/>
          <w:rPrChange w:id="43" w:author="RKyb" w:date="2018-07-05T20:01:00Z">
            <w:rPr>
              <w:lang w:val="en-GB"/>
            </w:rPr>
          </w:rPrChange>
        </w:rPr>
      </w:pPr>
      <w:r>
        <w:rPr>
          <w:sz w:val="20"/>
          <w:szCs w:val="20"/>
          <w:lang w:val="en-GB"/>
        </w:rPr>
        <w:t>beamwidth</w:t>
      </w:r>
      <w:ins w:id="44" w:author="RKyb" w:date="2018-07-05T20:01:00Z">
        <w:r w:rsidR="008A612E">
          <w:rPr>
            <w:sz w:val="20"/>
            <w:szCs w:val="20"/>
            <w:lang w:val="en-GB"/>
          </w:rPr>
          <w:t>/aperture = companies to submit SE based on FR2 aperture estimations using [Step size = lambda/d]</w:t>
        </w:r>
      </w:ins>
      <w:del w:id="45" w:author="RKyb" w:date="2018-07-05T20:01:00Z">
        <w:r w:rsidRPr="008A612E" w:rsidDel="008A612E">
          <w:rPr>
            <w:sz w:val="20"/>
            <w:szCs w:val="20"/>
            <w:lang w:val="en-GB"/>
          </w:rPr>
          <w:delText xml:space="preserve"> = </w:delText>
        </w:r>
      </w:del>
      <w:del w:id="46" w:author="RKyb" w:date="2018-07-05T19:55:00Z">
        <w:r w:rsidRPr="008A612E" w:rsidDel="006B2F58">
          <w:rPr>
            <w:sz w:val="20"/>
            <w:szCs w:val="20"/>
            <w:lang w:val="en-GB"/>
            <w:rPrChange w:id="47" w:author="RKyb" w:date="2018-07-05T20:01:00Z">
              <w:rPr>
                <w:lang w:val="en-GB"/>
              </w:rPr>
            </w:rPrChange>
          </w:rPr>
          <w:delText>TBD</w:delText>
        </w:r>
      </w:del>
    </w:p>
    <w:p w:rsidR="00F31F8B" w:rsidRDefault="00F31F8B" w:rsidP="00AE32CD">
      <w:pPr>
        <w:pStyle w:val="ListParagraph"/>
        <w:numPr>
          <w:ilvl w:val="3"/>
          <w:numId w:val="6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frequency range: 30 MHz – 4 GHz, 4 GHz – 19 GHz, 19 GHz – 26 GHz, 26 GHz – 60 GHz (other options are not precluded)</w:t>
      </w:r>
    </w:p>
    <w:p w:rsidR="00F31F8B" w:rsidRPr="000B57C6" w:rsidRDefault="00F31F8B" w:rsidP="00F31F8B">
      <w:pPr>
        <w:pStyle w:val="ListParagraph"/>
        <w:spacing w:after="120"/>
        <w:ind w:left="2880"/>
        <w:rPr>
          <w:sz w:val="20"/>
          <w:szCs w:val="20"/>
          <w:lang w:val="en-GB"/>
        </w:rPr>
      </w:pPr>
    </w:p>
    <w:p w:rsidR="00F31F8B" w:rsidRDefault="00F31F8B" w:rsidP="00F31F8B">
      <w:pPr>
        <w:spacing w:after="120"/>
        <w:ind w:left="852"/>
      </w:pPr>
      <w:r w:rsidRPr="000B57C6">
        <w:lastRenderedPageBreak/>
        <w:t xml:space="preserve">Companies are also free to choose any </w:t>
      </w:r>
      <w:r>
        <w:t xml:space="preserve">of the agreed </w:t>
      </w:r>
      <w:r w:rsidRPr="000B57C6">
        <w:t>measurement grids or other techniques to determine the TRP systematic error.</w:t>
      </w:r>
    </w:p>
    <w:p w:rsidR="00F31F8B" w:rsidRPr="001C21A8" w:rsidRDefault="00F31F8B" w:rsidP="00AE32CD">
      <w:pPr>
        <w:pStyle w:val="ListParagraph"/>
        <w:numPr>
          <w:ilvl w:val="0"/>
          <w:numId w:val="7"/>
        </w:numPr>
        <w:spacing w:after="120"/>
        <w:contextualSpacing w:val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Determine t</w:t>
      </w:r>
      <w:r w:rsidRPr="001C21A8">
        <w:rPr>
          <w:sz w:val="20"/>
          <w:szCs w:val="20"/>
          <w:lang w:val="en-GB"/>
        </w:rPr>
        <w:t>otal MU value for in band and out of band TRP for NR BS type 1-O</w:t>
      </w:r>
      <w:r>
        <w:rPr>
          <w:sz w:val="20"/>
          <w:szCs w:val="20"/>
          <w:lang w:val="en-GB"/>
        </w:rPr>
        <w:t xml:space="preserve"> (4.2 GHz &lt; f ≤ 6 GHz) </w:t>
      </w:r>
      <w:r w:rsidRPr="001C21A8">
        <w:rPr>
          <w:sz w:val="20"/>
          <w:szCs w:val="20"/>
          <w:lang w:val="en-GB"/>
        </w:rPr>
        <w:t>and 2-O.</w:t>
      </w:r>
      <w:r>
        <w:rPr>
          <w:sz w:val="20"/>
          <w:szCs w:val="20"/>
          <w:lang w:val="en-GB"/>
        </w:rPr>
        <w:t xml:space="preserve"> </w:t>
      </w:r>
    </w:p>
    <w:p w:rsidR="00F31F8B" w:rsidRPr="004B4E2C" w:rsidRDefault="00F31F8B" w:rsidP="00AE32CD">
      <w:pPr>
        <w:pStyle w:val="ListParagraph"/>
        <w:numPr>
          <w:ilvl w:val="0"/>
          <w:numId w:val="7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Determine t</w:t>
      </w:r>
      <w:r w:rsidRPr="001C21A8">
        <w:rPr>
          <w:sz w:val="20"/>
          <w:szCs w:val="20"/>
          <w:lang w:val="en-GB"/>
        </w:rPr>
        <w:t>otal MU value for out of band TRP for OTA AAS BS</w:t>
      </w:r>
      <w:r>
        <w:rPr>
          <w:sz w:val="20"/>
          <w:szCs w:val="20"/>
          <w:lang w:val="en-GB"/>
        </w:rPr>
        <w:t>, NR BS type 1-O and 2-O.</w:t>
      </w:r>
    </w:p>
    <w:p w:rsidR="00DC5CD0" w:rsidRDefault="00DC5CD0" w:rsidP="00145729">
      <w:pPr>
        <w:spacing w:after="0"/>
      </w:pPr>
    </w:p>
    <w:p w:rsidR="006B7110" w:rsidRDefault="006B7110" w:rsidP="00145729">
      <w:pPr>
        <w:spacing w:after="0"/>
      </w:pPr>
    </w:p>
    <w:p w:rsidR="005015E0" w:rsidRDefault="005015E0" w:rsidP="005015E0">
      <w:pPr>
        <w:spacing w:after="120"/>
      </w:pP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11383" w:rsidRPr="00C11383" w:rsidRDefault="005070CE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8" w:history="1">
        <w:r w:rsidR="00C11383" w:rsidRPr="00C11383">
          <w:rPr>
            <w:rFonts w:eastAsia="Malgun Gothic"/>
            <w:color w:val="000000" w:themeColor="text1"/>
            <w:sz w:val="18"/>
            <w:szCs w:val="18"/>
            <w:lang w:eastAsia="ko-KR"/>
          </w:rPr>
          <w:t>R4-180</w:t>
        </w:r>
      </w:hyperlink>
      <w:r w:rsidR="004C7556">
        <w:rPr>
          <w:rFonts w:eastAsia="Malgun Gothic"/>
          <w:color w:val="000000" w:themeColor="text1"/>
          <w:sz w:val="18"/>
          <w:szCs w:val="18"/>
          <w:lang w:eastAsia="ko-KR"/>
        </w:rPr>
        <w:t>9205</w:t>
      </w:r>
      <w:r w:rsidR="00C11383">
        <w:rPr>
          <w:rFonts w:eastAsia="Malgun Gothic"/>
          <w:color w:val="000000" w:themeColor="text1"/>
          <w:sz w:val="18"/>
          <w:szCs w:val="18"/>
          <w:lang w:eastAsia="ko-KR"/>
        </w:rPr>
        <w:t xml:space="preserve">, </w:t>
      </w:r>
      <w:r w:rsidR="003B0B41" w:rsidRPr="003B0B41">
        <w:rPr>
          <w:rFonts w:eastAsia="Malgun Gothic"/>
          <w:color w:val="000000" w:themeColor="text1"/>
          <w:sz w:val="18"/>
          <w:szCs w:val="18"/>
          <w:lang w:eastAsia="ko-KR"/>
        </w:rPr>
        <w:t>Discussion on TRP systematic error and MU</w:t>
      </w:r>
      <w:r w:rsidR="003B0B41">
        <w:rPr>
          <w:rFonts w:eastAsia="Malgun Gothic"/>
          <w:sz w:val="18"/>
          <w:szCs w:val="18"/>
          <w:lang w:eastAsia="ko-KR"/>
        </w:rPr>
        <w:t>, Huawei</w:t>
      </w:r>
      <w:r w:rsidR="00C11383" w:rsidRPr="00C11383">
        <w:rPr>
          <w:rFonts w:eastAsia="Malgun Gothic"/>
          <w:sz w:val="18"/>
          <w:szCs w:val="18"/>
          <w:lang w:eastAsia="ko-KR"/>
        </w:rPr>
        <w:t xml:space="preserve"> </w:t>
      </w:r>
    </w:p>
    <w:p w:rsidR="00C11383" w:rsidRPr="00C11383" w:rsidRDefault="005070CE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9" w:history="1">
        <w:r w:rsidR="00C11383" w:rsidRPr="00C11383">
          <w:rPr>
            <w:rStyle w:val="Hyperlink"/>
            <w:color w:val="000000" w:themeColor="text1"/>
            <w:sz w:val="18"/>
            <w:szCs w:val="18"/>
            <w:u w:val="none"/>
          </w:rPr>
          <w:t>R4-180</w:t>
        </w:r>
      </w:hyperlink>
      <w:r w:rsidR="00912BFD">
        <w:rPr>
          <w:rStyle w:val="Hyperlink"/>
          <w:color w:val="000000" w:themeColor="text1"/>
          <w:sz w:val="18"/>
          <w:szCs w:val="18"/>
          <w:u w:val="none"/>
        </w:rPr>
        <w:t>9261,</w:t>
      </w:r>
      <w:r w:rsidR="00C11383" w:rsidRPr="00C11383">
        <w:rPr>
          <w:sz w:val="18"/>
          <w:szCs w:val="18"/>
        </w:rPr>
        <w:tab/>
      </w:r>
      <w:r w:rsidR="001F36F9" w:rsidRPr="001F36F9">
        <w:rPr>
          <w:sz w:val="18"/>
          <w:szCs w:val="18"/>
        </w:rPr>
        <w:t>In-band TRP Systematic Error for Spherical Equal Angle Grid</w:t>
      </w:r>
      <w:r w:rsidR="00C11383" w:rsidRPr="00C11383">
        <w:rPr>
          <w:sz w:val="18"/>
          <w:szCs w:val="18"/>
        </w:rPr>
        <w:t xml:space="preserve">, </w:t>
      </w:r>
      <w:r w:rsidR="001F36F9" w:rsidRPr="001F36F9">
        <w:rPr>
          <w:sz w:val="18"/>
          <w:szCs w:val="18"/>
        </w:rPr>
        <w:t>MVG Industries</w:t>
      </w:r>
    </w:p>
    <w:p w:rsidR="00C11383" w:rsidRPr="00C11383" w:rsidRDefault="005070CE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0" w:history="1">
        <w:r w:rsidR="00C11383" w:rsidRPr="00C11383">
          <w:rPr>
            <w:rStyle w:val="Hyperlink"/>
            <w:color w:val="000000" w:themeColor="text1"/>
            <w:sz w:val="18"/>
            <w:szCs w:val="18"/>
            <w:u w:val="none"/>
          </w:rPr>
          <w:t>R4-180</w:t>
        </w:r>
      </w:hyperlink>
      <w:r w:rsidR="00F77F05">
        <w:rPr>
          <w:rStyle w:val="Hyperlink"/>
          <w:color w:val="000000" w:themeColor="text1"/>
          <w:sz w:val="18"/>
          <w:szCs w:val="18"/>
          <w:u w:val="none"/>
        </w:rPr>
        <w:t>9270,</w:t>
      </w:r>
      <w:r w:rsidR="00F77F05">
        <w:rPr>
          <w:sz w:val="18"/>
          <w:szCs w:val="18"/>
        </w:rPr>
        <w:tab/>
      </w:r>
      <w:r w:rsidR="00CE14DA" w:rsidRPr="00CE14DA">
        <w:rPr>
          <w:sz w:val="18"/>
          <w:szCs w:val="18"/>
        </w:rPr>
        <w:t>On TRP systematic errors for in band TRP test requirements</w:t>
      </w:r>
      <w:r w:rsidR="00F77F05">
        <w:rPr>
          <w:sz w:val="18"/>
          <w:szCs w:val="18"/>
        </w:rPr>
        <w:t>, Nokia, Nokia Shanghai Bell</w:t>
      </w:r>
    </w:p>
    <w:p w:rsidR="00C11383" w:rsidRPr="00C11383" w:rsidRDefault="005070CE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1" w:history="1">
        <w:r w:rsidR="00C11383" w:rsidRPr="00C11383">
          <w:rPr>
            <w:rFonts w:eastAsia="Malgun Gothic"/>
            <w:color w:val="000000" w:themeColor="text1"/>
            <w:sz w:val="18"/>
            <w:szCs w:val="18"/>
            <w:lang w:eastAsia="ko-KR"/>
          </w:rPr>
          <w:t>R4-180</w:t>
        </w:r>
      </w:hyperlink>
      <w:r w:rsidR="00760E50">
        <w:rPr>
          <w:rFonts w:eastAsia="Malgun Gothic"/>
          <w:color w:val="000000" w:themeColor="text1"/>
          <w:sz w:val="18"/>
          <w:szCs w:val="18"/>
          <w:lang w:eastAsia="ko-KR"/>
        </w:rPr>
        <w:t>9164</w:t>
      </w:r>
      <w:r w:rsidR="00AF72F9">
        <w:rPr>
          <w:rFonts w:eastAsia="Malgun Gothic"/>
          <w:color w:val="000000" w:themeColor="text1"/>
          <w:sz w:val="18"/>
          <w:szCs w:val="18"/>
          <w:lang w:eastAsia="ko-KR"/>
        </w:rPr>
        <w:t>,</w:t>
      </w:r>
      <w:r w:rsidR="00C11383" w:rsidRPr="00C11383">
        <w:rPr>
          <w:rFonts w:eastAsia="Malgun Gothic"/>
          <w:sz w:val="18"/>
          <w:szCs w:val="18"/>
          <w:lang w:eastAsia="ko-KR"/>
        </w:rPr>
        <w:tab/>
      </w:r>
      <w:r w:rsidR="009E0EC6" w:rsidRPr="009E0EC6">
        <w:rPr>
          <w:rFonts w:eastAsia="Malgun Gothic"/>
          <w:sz w:val="18"/>
          <w:szCs w:val="18"/>
          <w:lang w:eastAsia="ko-KR"/>
        </w:rPr>
        <w:t>MU of OTA OBUE, SEM, ACLR absolute requirement</w:t>
      </w:r>
      <w:r w:rsidR="009E0EC6">
        <w:rPr>
          <w:rFonts w:eastAsia="Malgun Gothic"/>
          <w:sz w:val="18"/>
          <w:szCs w:val="18"/>
          <w:lang w:eastAsia="ko-KR"/>
        </w:rPr>
        <w:t xml:space="preserve">, NTT </w:t>
      </w:r>
      <w:proofErr w:type="spellStart"/>
      <w:r w:rsidR="009E0EC6">
        <w:rPr>
          <w:rFonts w:eastAsia="Malgun Gothic"/>
          <w:sz w:val="18"/>
          <w:szCs w:val="18"/>
          <w:lang w:eastAsia="ko-KR"/>
        </w:rPr>
        <w:t>DoCoMo</w:t>
      </w:r>
      <w:proofErr w:type="spellEnd"/>
    </w:p>
    <w:p w:rsidR="00C11383" w:rsidRDefault="005070CE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2" w:history="1">
        <w:r w:rsidR="00C11383" w:rsidRPr="00C11383">
          <w:rPr>
            <w:rStyle w:val="Hyperlink"/>
            <w:color w:val="000000" w:themeColor="text1"/>
            <w:sz w:val="18"/>
            <w:szCs w:val="18"/>
            <w:u w:val="none"/>
          </w:rPr>
          <w:t>R4-180</w:t>
        </w:r>
      </w:hyperlink>
      <w:r w:rsidR="00AF72F9">
        <w:rPr>
          <w:rStyle w:val="Hyperlink"/>
          <w:color w:val="000000" w:themeColor="text1"/>
          <w:sz w:val="18"/>
          <w:szCs w:val="18"/>
          <w:u w:val="none"/>
        </w:rPr>
        <w:t>8651,</w:t>
      </w:r>
      <w:r w:rsidR="00C11383" w:rsidRPr="00C11383">
        <w:rPr>
          <w:sz w:val="18"/>
          <w:szCs w:val="18"/>
        </w:rPr>
        <w:tab/>
      </w:r>
      <w:r w:rsidR="00AF72F9" w:rsidRPr="00AF72F9">
        <w:rPr>
          <w:sz w:val="18"/>
          <w:szCs w:val="18"/>
        </w:rPr>
        <w:t>MU framework and values for OBUE for CATR</w:t>
      </w:r>
      <w:r w:rsidR="00AF72F9">
        <w:rPr>
          <w:sz w:val="18"/>
          <w:szCs w:val="18"/>
        </w:rPr>
        <w:t>, Ericsson</w:t>
      </w:r>
    </w:p>
    <w:p w:rsidR="00DD587E" w:rsidRPr="00DD587E" w:rsidRDefault="005070CE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3" w:history="1">
        <w:r w:rsidR="00DD587E" w:rsidRPr="00DD587E">
          <w:rPr>
            <w:rStyle w:val="Hyperlink"/>
            <w:color w:val="000000" w:themeColor="text1"/>
            <w:sz w:val="18"/>
            <w:szCs w:val="18"/>
            <w:u w:val="none"/>
          </w:rPr>
          <w:t>R4-180</w:t>
        </w:r>
      </w:hyperlink>
      <w:r w:rsidR="00332DB9">
        <w:rPr>
          <w:rStyle w:val="Hyperlink"/>
          <w:color w:val="000000" w:themeColor="text1"/>
          <w:sz w:val="18"/>
          <w:szCs w:val="18"/>
          <w:u w:val="none"/>
        </w:rPr>
        <w:t>8652,</w:t>
      </w:r>
      <w:r w:rsidR="00DD587E" w:rsidRPr="00DD587E">
        <w:rPr>
          <w:sz w:val="18"/>
          <w:szCs w:val="18"/>
        </w:rPr>
        <w:tab/>
      </w:r>
      <w:r w:rsidR="0095779F" w:rsidRPr="0095779F">
        <w:rPr>
          <w:sz w:val="18"/>
          <w:szCs w:val="18"/>
        </w:rPr>
        <w:t>MU framework and values for OTA Base station output power for CATR</w:t>
      </w:r>
      <w:r w:rsidR="0095779F">
        <w:rPr>
          <w:sz w:val="18"/>
          <w:szCs w:val="18"/>
        </w:rPr>
        <w:t>, Ericsson</w:t>
      </w:r>
    </w:p>
    <w:p w:rsidR="00DD587E" w:rsidRPr="006F22C0" w:rsidRDefault="005070CE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hyperlink r:id="rId14" w:history="1">
        <w:r w:rsidR="00DD587E" w:rsidRPr="00DD587E">
          <w:rPr>
            <w:rFonts w:eastAsia="Malgun Gothic"/>
            <w:color w:val="000000" w:themeColor="text1"/>
            <w:sz w:val="18"/>
            <w:szCs w:val="18"/>
            <w:lang w:eastAsia="ko-KR"/>
          </w:rPr>
          <w:t>R4-180</w:t>
        </w:r>
      </w:hyperlink>
      <w:r w:rsidR="006F22C0">
        <w:rPr>
          <w:rFonts w:eastAsia="Malgun Gothic"/>
          <w:color w:val="000000" w:themeColor="text1"/>
          <w:sz w:val="18"/>
          <w:szCs w:val="18"/>
          <w:lang w:eastAsia="ko-KR"/>
        </w:rPr>
        <w:t>9118,</w:t>
      </w:r>
      <w:r w:rsidR="00DD587E" w:rsidRPr="00DD587E">
        <w:rPr>
          <w:rFonts w:eastAsia="Malgun Gothic"/>
          <w:sz w:val="18"/>
          <w:szCs w:val="18"/>
          <w:lang w:eastAsia="ko-KR"/>
        </w:rPr>
        <w:tab/>
      </w:r>
      <w:r w:rsidR="006F22C0" w:rsidRPr="006F22C0">
        <w:rPr>
          <w:rFonts w:eastAsia="Malgun Gothic"/>
          <w:sz w:val="18"/>
          <w:szCs w:val="18"/>
          <w:lang w:eastAsia="ko-KR"/>
        </w:rPr>
        <w:t>MU framework and values for ACLR for CATR</w:t>
      </w:r>
      <w:r w:rsidR="005F0F6E">
        <w:rPr>
          <w:rFonts w:eastAsia="Malgun Gothic"/>
          <w:sz w:val="18"/>
          <w:szCs w:val="18"/>
          <w:lang w:eastAsia="ko-KR"/>
        </w:rPr>
        <w:t>,</w:t>
      </w:r>
      <w:r w:rsidR="006F22C0">
        <w:rPr>
          <w:sz w:val="18"/>
          <w:szCs w:val="18"/>
        </w:rPr>
        <w:t xml:space="preserve"> Ericsson</w:t>
      </w:r>
    </w:p>
    <w:p w:rsidR="00003286" w:rsidRPr="005006AF" w:rsidRDefault="00FE3061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R4-1806879, </w:t>
      </w:r>
      <w:r w:rsidRPr="00FE3061">
        <w:rPr>
          <w:rFonts w:hint="eastAsia"/>
          <w:sz w:val="18"/>
          <w:szCs w:val="18"/>
          <w:lang w:val="en-US" w:eastAsia="zh-CN"/>
        </w:rPr>
        <w:t>Discussion on the TRP measurement</w:t>
      </w:r>
      <w:r>
        <w:rPr>
          <w:sz w:val="24"/>
          <w:szCs w:val="24"/>
          <w:lang w:val="en-US" w:eastAsia="zh-CN"/>
        </w:rPr>
        <w:t>,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 w:rsidR="003C6856">
        <w:rPr>
          <w:sz w:val="18"/>
          <w:lang w:eastAsia="zh-CN"/>
        </w:rPr>
        <w:t>ZTE</w:t>
      </w:r>
    </w:p>
    <w:p w:rsidR="00E468C9" w:rsidRDefault="003C6856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R4-1808377, </w:t>
      </w:r>
      <w:r w:rsidR="00507039" w:rsidRPr="00507039">
        <w:rPr>
          <w:sz w:val="18"/>
          <w:szCs w:val="18"/>
          <w:lang w:eastAsia="zh-CN"/>
        </w:rPr>
        <w:t>Way forward on TRP systematic error and MU</w:t>
      </w:r>
      <w:r w:rsidR="00507039">
        <w:rPr>
          <w:sz w:val="18"/>
          <w:szCs w:val="18"/>
          <w:lang w:eastAsia="zh-CN"/>
        </w:rPr>
        <w:t>, Nokia, Nokia Shanghai Bell</w:t>
      </w:r>
    </w:p>
    <w:p w:rsidR="003E0CD8" w:rsidRPr="006F22C0" w:rsidRDefault="003E0CD8" w:rsidP="00AE32C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R4-1805107, </w:t>
      </w:r>
      <w:r w:rsidRPr="003E0CD8">
        <w:rPr>
          <w:sz w:val="18"/>
          <w:szCs w:val="18"/>
          <w:lang w:eastAsia="zh-CN"/>
        </w:rPr>
        <w:t>Overview of In-band TRP uncertainty versus sampling grid</w:t>
      </w:r>
      <w:r>
        <w:rPr>
          <w:sz w:val="18"/>
          <w:szCs w:val="18"/>
          <w:lang w:eastAsia="zh-CN"/>
        </w:rPr>
        <w:t>, MVG</w:t>
      </w:r>
    </w:p>
    <w:p w:rsidR="00F13CE1" w:rsidRPr="00F13CE1" w:rsidRDefault="00F13CE1" w:rsidP="00F13CE1">
      <w:pPr>
        <w:pStyle w:val="ListParagraph"/>
        <w:ind w:left="357"/>
        <w:rPr>
          <w:rFonts w:eastAsia="Times New Roman"/>
          <w:sz w:val="18"/>
          <w:szCs w:val="20"/>
          <w:lang w:val="en-GB"/>
        </w:rPr>
      </w:pPr>
    </w:p>
    <w:p w:rsidR="002274CA" w:rsidRPr="00FC6A2C" w:rsidRDefault="002274C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274CA" w:rsidRPr="00FC6A2C" w:rsidSect="005332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2CD" w:rsidRDefault="00AE32CD">
      <w:r>
        <w:separator/>
      </w:r>
    </w:p>
  </w:endnote>
  <w:endnote w:type="continuationSeparator" w:id="0">
    <w:p w:rsidR="00AE32CD" w:rsidRDefault="00AE3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2CD" w:rsidRDefault="00AE32CD">
      <w:r>
        <w:separator/>
      </w:r>
    </w:p>
  </w:footnote>
  <w:footnote w:type="continuationSeparator" w:id="0">
    <w:p w:rsidR="00AE32CD" w:rsidRDefault="00AE32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47C2"/>
    <w:multiLevelType w:val="hybridMultilevel"/>
    <w:tmpl w:val="1D4A2B1C"/>
    <w:lvl w:ilvl="0" w:tplc="4612A1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C0486"/>
    <w:multiLevelType w:val="hybridMultilevel"/>
    <w:tmpl w:val="973A0394"/>
    <w:lvl w:ilvl="0" w:tplc="66483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969FC"/>
    <w:multiLevelType w:val="hybridMultilevel"/>
    <w:tmpl w:val="7CC06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B78859D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DB33594"/>
    <w:multiLevelType w:val="hybridMultilevel"/>
    <w:tmpl w:val="7AF6D132"/>
    <w:lvl w:ilvl="0" w:tplc="2DF465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83F1F"/>
    <w:multiLevelType w:val="hybridMultilevel"/>
    <w:tmpl w:val="40A8010A"/>
    <w:lvl w:ilvl="0" w:tplc="4612A1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97599"/>
    <w:multiLevelType w:val="hybridMultilevel"/>
    <w:tmpl w:val="99AA8D4C"/>
    <w:lvl w:ilvl="0" w:tplc="66483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B7BCF"/>
    <w:rsid w:val="00001067"/>
    <w:rsid w:val="00001D1F"/>
    <w:rsid w:val="00002E8A"/>
    <w:rsid w:val="00003286"/>
    <w:rsid w:val="00003938"/>
    <w:rsid w:val="0000735B"/>
    <w:rsid w:val="000101CB"/>
    <w:rsid w:val="00010282"/>
    <w:rsid w:val="00010651"/>
    <w:rsid w:val="0001145D"/>
    <w:rsid w:val="000137F6"/>
    <w:rsid w:val="00016F09"/>
    <w:rsid w:val="00017313"/>
    <w:rsid w:val="00020C10"/>
    <w:rsid w:val="00022199"/>
    <w:rsid w:val="000228AD"/>
    <w:rsid w:val="0002338C"/>
    <w:rsid w:val="0002364E"/>
    <w:rsid w:val="000238B5"/>
    <w:rsid w:val="00025357"/>
    <w:rsid w:val="00025E43"/>
    <w:rsid w:val="00027E54"/>
    <w:rsid w:val="000300D0"/>
    <w:rsid w:val="000301D3"/>
    <w:rsid w:val="000305C8"/>
    <w:rsid w:val="00030689"/>
    <w:rsid w:val="00031E3C"/>
    <w:rsid w:val="00033397"/>
    <w:rsid w:val="00033FD8"/>
    <w:rsid w:val="00034DF0"/>
    <w:rsid w:val="0003508F"/>
    <w:rsid w:val="000365B5"/>
    <w:rsid w:val="000375BC"/>
    <w:rsid w:val="00040095"/>
    <w:rsid w:val="00040A6C"/>
    <w:rsid w:val="00040B7E"/>
    <w:rsid w:val="00041D9E"/>
    <w:rsid w:val="000430C4"/>
    <w:rsid w:val="00043694"/>
    <w:rsid w:val="00043954"/>
    <w:rsid w:val="00044370"/>
    <w:rsid w:val="00044847"/>
    <w:rsid w:val="000449B8"/>
    <w:rsid w:val="00045A17"/>
    <w:rsid w:val="00045CA2"/>
    <w:rsid w:val="0004638A"/>
    <w:rsid w:val="000510ED"/>
    <w:rsid w:val="0005135A"/>
    <w:rsid w:val="00051EB7"/>
    <w:rsid w:val="00053DF4"/>
    <w:rsid w:val="000545C7"/>
    <w:rsid w:val="000547AB"/>
    <w:rsid w:val="00054AC3"/>
    <w:rsid w:val="0005709F"/>
    <w:rsid w:val="00057F78"/>
    <w:rsid w:val="00060C9E"/>
    <w:rsid w:val="0006320C"/>
    <w:rsid w:val="00064BE8"/>
    <w:rsid w:val="000667FA"/>
    <w:rsid w:val="00067FA2"/>
    <w:rsid w:val="00070F12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D24"/>
    <w:rsid w:val="00081E64"/>
    <w:rsid w:val="000830B8"/>
    <w:rsid w:val="00085956"/>
    <w:rsid w:val="00090468"/>
    <w:rsid w:val="00090FF3"/>
    <w:rsid w:val="00092463"/>
    <w:rsid w:val="0009290B"/>
    <w:rsid w:val="00092CF5"/>
    <w:rsid w:val="000938CD"/>
    <w:rsid w:val="00094A69"/>
    <w:rsid w:val="00094C46"/>
    <w:rsid w:val="00094E56"/>
    <w:rsid w:val="00095ED3"/>
    <w:rsid w:val="00097704"/>
    <w:rsid w:val="000A1A7C"/>
    <w:rsid w:val="000A3AC9"/>
    <w:rsid w:val="000A4929"/>
    <w:rsid w:val="000A4F0E"/>
    <w:rsid w:val="000A5323"/>
    <w:rsid w:val="000A56A9"/>
    <w:rsid w:val="000A6E0B"/>
    <w:rsid w:val="000A7600"/>
    <w:rsid w:val="000A7E26"/>
    <w:rsid w:val="000B01C2"/>
    <w:rsid w:val="000B120E"/>
    <w:rsid w:val="000B26A4"/>
    <w:rsid w:val="000B335E"/>
    <w:rsid w:val="000B57C6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B68"/>
    <w:rsid w:val="000C5DD0"/>
    <w:rsid w:val="000C5EEC"/>
    <w:rsid w:val="000C61F7"/>
    <w:rsid w:val="000C6412"/>
    <w:rsid w:val="000C767F"/>
    <w:rsid w:val="000D0177"/>
    <w:rsid w:val="000D045A"/>
    <w:rsid w:val="000D258A"/>
    <w:rsid w:val="000D4E52"/>
    <w:rsid w:val="000D541C"/>
    <w:rsid w:val="000D58AB"/>
    <w:rsid w:val="000D5E93"/>
    <w:rsid w:val="000D64D4"/>
    <w:rsid w:val="000D72A7"/>
    <w:rsid w:val="000D771B"/>
    <w:rsid w:val="000D7A16"/>
    <w:rsid w:val="000E1093"/>
    <w:rsid w:val="000E24F6"/>
    <w:rsid w:val="000E33E7"/>
    <w:rsid w:val="000E5DF4"/>
    <w:rsid w:val="000F05A6"/>
    <w:rsid w:val="000F40AE"/>
    <w:rsid w:val="000F583D"/>
    <w:rsid w:val="000F5D68"/>
    <w:rsid w:val="000F5D8A"/>
    <w:rsid w:val="000F6BC6"/>
    <w:rsid w:val="000F7070"/>
    <w:rsid w:val="00102CF6"/>
    <w:rsid w:val="00102D48"/>
    <w:rsid w:val="00103E62"/>
    <w:rsid w:val="00103FA1"/>
    <w:rsid w:val="0010508F"/>
    <w:rsid w:val="00105C1B"/>
    <w:rsid w:val="001063B9"/>
    <w:rsid w:val="00107787"/>
    <w:rsid w:val="001104A8"/>
    <w:rsid w:val="001112D2"/>
    <w:rsid w:val="001113F1"/>
    <w:rsid w:val="00112D54"/>
    <w:rsid w:val="00113AB3"/>
    <w:rsid w:val="00116519"/>
    <w:rsid w:val="00116BC8"/>
    <w:rsid w:val="00116FEE"/>
    <w:rsid w:val="00120C77"/>
    <w:rsid w:val="00121AA2"/>
    <w:rsid w:val="00122FA1"/>
    <w:rsid w:val="0012615D"/>
    <w:rsid w:val="00126D33"/>
    <w:rsid w:val="001301DE"/>
    <w:rsid w:val="00130CBC"/>
    <w:rsid w:val="00130D19"/>
    <w:rsid w:val="00131248"/>
    <w:rsid w:val="0013236E"/>
    <w:rsid w:val="00132B2D"/>
    <w:rsid w:val="00132CF2"/>
    <w:rsid w:val="00135E4A"/>
    <w:rsid w:val="00136A5D"/>
    <w:rsid w:val="001375DD"/>
    <w:rsid w:val="00140AF3"/>
    <w:rsid w:val="001416C6"/>
    <w:rsid w:val="00142408"/>
    <w:rsid w:val="001426A1"/>
    <w:rsid w:val="00142802"/>
    <w:rsid w:val="00143DD8"/>
    <w:rsid w:val="00144548"/>
    <w:rsid w:val="00145729"/>
    <w:rsid w:val="00145B12"/>
    <w:rsid w:val="00145B47"/>
    <w:rsid w:val="00147B64"/>
    <w:rsid w:val="0015012B"/>
    <w:rsid w:val="001509A1"/>
    <w:rsid w:val="00151BF5"/>
    <w:rsid w:val="00152B85"/>
    <w:rsid w:val="0015321C"/>
    <w:rsid w:val="00153509"/>
    <w:rsid w:val="00153CA2"/>
    <w:rsid w:val="00154424"/>
    <w:rsid w:val="001555FC"/>
    <w:rsid w:val="00155CB8"/>
    <w:rsid w:val="001561D6"/>
    <w:rsid w:val="001568FC"/>
    <w:rsid w:val="00156982"/>
    <w:rsid w:val="0015761F"/>
    <w:rsid w:val="001579AA"/>
    <w:rsid w:val="00160FD5"/>
    <w:rsid w:val="0016115E"/>
    <w:rsid w:val="00161CBA"/>
    <w:rsid w:val="00163AE4"/>
    <w:rsid w:val="00164189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1E6"/>
    <w:rsid w:val="00176AB4"/>
    <w:rsid w:val="00176E94"/>
    <w:rsid w:val="00176FCC"/>
    <w:rsid w:val="001777B4"/>
    <w:rsid w:val="00177DB9"/>
    <w:rsid w:val="00180ACC"/>
    <w:rsid w:val="0018168F"/>
    <w:rsid w:val="00183421"/>
    <w:rsid w:val="00183767"/>
    <w:rsid w:val="00183DA8"/>
    <w:rsid w:val="00183EB0"/>
    <w:rsid w:val="001842C2"/>
    <w:rsid w:val="001843A0"/>
    <w:rsid w:val="00184588"/>
    <w:rsid w:val="00184951"/>
    <w:rsid w:val="0018583D"/>
    <w:rsid w:val="001863F5"/>
    <w:rsid w:val="001879B4"/>
    <w:rsid w:val="00187AB0"/>
    <w:rsid w:val="00191185"/>
    <w:rsid w:val="001919BB"/>
    <w:rsid w:val="00193AE4"/>
    <w:rsid w:val="00193F76"/>
    <w:rsid w:val="00194435"/>
    <w:rsid w:val="0019456A"/>
    <w:rsid w:val="00194CD0"/>
    <w:rsid w:val="00194E93"/>
    <w:rsid w:val="001951D7"/>
    <w:rsid w:val="0019676D"/>
    <w:rsid w:val="001A0A82"/>
    <w:rsid w:val="001A1E62"/>
    <w:rsid w:val="001A2A06"/>
    <w:rsid w:val="001A2B11"/>
    <w:rsid w:val="001A3ED7"/>
    <w:rsid w:val="001A633A"/>
    <w:rsid w:val="001B0EB2"/>
    <w:rsid w:val="001B223F"/>
    <w:rsid w:val="001B49C9"/>
    <w:rsid w:val="001B58C1"/>
    <w:rsid w:val="001B6754"/>
    <w:rsid w:val="001B7423"/>
    <w:rsid w:val="001B7437"/>
    <w:rsid w:val="001B7DA9"/>
    <w:rsid w:val="001C04D6"/>
    <w:rsid w:val="001C1268"/>
    <w:rsid w:val="001C21A8"/>
    <w:rsid w:val="001C23B3"/>
    <w:rsid w:val="001C3A2E"/>
    <w:rsid w:val="001C4920"/>
    <w:rsid w:val="001C5CCF"/>
    <w:rsid w:val="001C65A5"/>
    <w:rsid w:val="001C7288"/>
    <w:rsid w:val="001D13D2"/>
    <w:rsid w:val="001D2D88"/>
    <w:rsid w:val="001D39C7"/>
    <w:rsid w:val="001D3BC6"/>
    <w:rsid w:val="001D3BFF"/>
    <w:rsid w:val="001D3FC5"/>
    <w:rsid w:val="001D662B"/>
    <w:rsid w:val="001D68E2"/>
    <w:rsid w:val="001D6B47"/>
    <w:rsid w:val="001D7A0A"/>
    <w:rsid w:val="001E0B3F"/>
    <w:rsid w:val="001E0EA8"/>
    <w:rsid w:val="001E12AA"/>
    <w:rsid w:val="001E16B7"/>
    <w:rsid w:val="001E22D1"/>
    <w:rsid w:val="001E23BF"/>
    <w:rsid w:val="001E3A27"/>
    <w:rsid w:val="001E3BBF"/>
    <w:rsid w:val="001E3BEF"/>
    <w:rsid w:val="001E3D5C"/>
    <w:rsid w:val="001E523E"/>
    <w:rsid w:val="001E5E16"/>
    <w:rsid w:val="001E68E1"/>
    <w:rsid w:val="001E6BCB"/>
    <w:rsid w:val="001E7664"/>
    <w:rsid w:val="001E7A50"/>
    <w:rsid w:val="001F01F2"/>
    <w:rsid w:val="001F0613"/>
    <w:rsid w:val="001F0EEE"/>
    <w:rsid w:val="001F168B"/>
    <w:rsid w:val="001F1C14"/>
    <w:rsid w:val="001F1E1A"/>
    <w:rsid w:val="001F249C"/>
    <w:rsid w:val="001F2549"/>
    <w:rsid w:val="001F2B53"/>
    <w:rsid w:val="001F36CE"/>
    <w:rsid w:val="001F36F9"/>
    <w:rsid w:val="001F402C"/>
    <w:rsid w:val="001F44AE"/>
    <w:rsid w:val="001F5247"/>
    <w:rsid w:val="001F7831"/>
    <w:rsid w:val="00200493"/>
    <w:rsid w:val="002005F3"/>
    <w:rsid w:val="00200F65"/>
    <w:rsid w:val="00201C2F"/>
    <w:rsid w:val="00202359"/>
    <w:rsid w:val="00204045"/>
    <w:rsid w:val="002048E6"/>
    <w:rsid w:val="00204A2C"/>
    <w:rsid w:val="00204AE6"/>
    <w:rsid w:val="0020793E"/>
    <w:rsid w:val="00207EA9"/>
    <w:rsid w:val="0021063C"/>
    <w:rsid w:val="00210763"/>
    <w:rsid w:val="00211D42"/>
    <w:rsid w:val="00211D93"/>
    <w:rsid w:val="00214024"/>
    <w:rsid w:val="00217539"/>
    <w:rsid w:val="00217F5E"/>
    <w:rsid w:val="002204F1"/>
    <w:rsid w:val="00220E93"/>
    <w:rsid w:val="00220F10"/>
    <w:rsid w:val="00221606"/>
    <w:rsid w:val="0022198D"/>
    <w:rsid w:val="002220DD"/>
    <w:rsid w:val="002237F4"/>
    <w:rsid w:val="00224739"/>
    <w:rsid w:val="002251A1"/>
    <w:rsid w:val="00225D94"/>
    <w:rsid w:val="0022606D"/>
    <w:rsid w:val="00226ABD"/>
    <w:rsid w:val="002274CA"/>
    <w:rsid w:val="002279C7"/>
    <w:rsid w:val="00227CA2"/>
    <w:rsid w:val="00230CA9"/>
    <w:rsid w:val="00230DFE"/>
    <w:rsid w:val="002313DD"/>
    <w:rsid w:val="00231A80"/>
    <w:rsid w:val="00232182"/>
    <w:rsid w:val="00232544"/>
    <w:rsid w:val="00232E5D"/>
    <w:rsid w:val="00234589"/>
    <w:rsid w:val="00234E78"/>
    <w:rsid w:val="00237812"/>
    <w:rsid w:val="002405EF"/>
    <w:rsid w:val="00241B8E"/>
    <w:rsid w:val="0024295F"/>
    <w:rsid w:val="00243733"/>
    <w:rsid w:val="00243D58"/>
    <w:rsid w:val="0024426B"/>
    <w:rsid w:val="00244765"/>
    <w:rsid w:val="00245A75"/>
    <w:rsid w:val="002470B6"/>
    <w:rsid w:val="00247970"/>
    <w:rsid w:val="002505A5"/>
    <w:rsid w:val="002519DA"/>
    <w:rsid w:val="00251AD8"/>
    <w:rsid w:val="00256F2C"/>
    <w:rsid w:val="00260FFE"/>
    <w:rsid w:val="00262A06"/>
    <w:rsid w:val="00263FC0"/>
    <w:rsid w:val="002647D9"/>
    <w:rsid w:val="00264E47"/>
    <w:rsid w:val="002662B3"/>
    <w:rsid w:val="0026634C"/>
    <w:rsid w:val="00266A00"/>
    <w:rsid w:val="00270B11"/>
    <w:rsid w:val="002710CA"/>
    <w:rsid w:val="0027171E"/>
    <w:rsid w:val="0027278E"/>
    <w:rsid w:val="0027345D"/>
    <w:rsid w:val="00273F5D"/>
    <w:rsid w:val="002747EC"/>
    <w:rsid w:val="002754AC"/>
    <w:rsid w:val="00277E5B"/>
    <w:rsid w:val="002801D0"/>
    <w:rsid w:val="0028086C"/>
    <w:rsid w:val="002824A0"/>
    <w:rsid w:val="00283F97"/>
    <w:rsid w:val="00284494"/>
    <w:rsid w:val="002845F1"/>
    <w:rsid w:val="002855BF"/>
    <w:rsid w:val="0028563D"/>
    <w:rsid w:val="00285A8C"/>
    <w:rsid w:val="002862B7"/>
    <w:rsid w:val="002877E9"/>
    <w:rsid w:val="00290BB8"/>
    <w:rsid w:val="0029154D"/>
    <w:rsid w:val="002949B1"/>
    <w:rsid w:val="002950D0"/>
    <w:rsid w:val="002950EE"/>
    <w:rsid w:val="00296E6D"/>
    <w:rsid w:val="002A02AC"/>
    <w:rsid w:val="002A03A6"/>
    <w:rsid w:val="002A079D"/>
    <w:rsid w:val="002A0AC4"/>
    <w:rsid w:val="002A1633"/>
    <w:rsid w:val="002A1878"/>
    <w:rsid w:val="002A19F0"/>
    <w:rsid w:val="002A318A"/>
    <w:rsid w:val="002A417C"/>
    <w:rsid w:val="002A4501"/>
    <w:rsid w:val="002A5A95"/>
    <w:rsid w:val="002A5FE2"/>
    <w:rsid w:val="002A651C"/>
    <w:rsid w:val="002A6A51"/>
    <w:rsid w:val="002A720C"/>
    <w:rsid w:val="002A72C3"/>
    <w:rsid w:val="002B1472"/>
    <w:rsid w:val="002B1496"/>
    <w:rsid w:val="002B41AE"/>
    <w:rsid w:val="002B5588"/>
    <w:rsid w:val="002B63CA"/>
    <w:rsid w:val="002B6F65"/>
    <w:rsid w:val="002C02F5"/>
    <w:rsid w:val="002C03FE"/>
    <w:rsid w:val="002C0C58"/>
    <w:rsid w:val="002C15EB"/>
    <w:rsid w:val="002C17B7"/>
    <w:rsid w:val="002C1BAC"/>
    <w:rsid w:val="002C1DFF"/>
    <w:rsid w:val="002C1FFF"/>
    <w:rsid w:val="002C27BE"/>
    <w:rsid w:val="002C4C9A"/>
    <w:rsid w:val="002C52AF"/>
    <w:rsid w:val="002C5F85"/>
    <w:rsid w:val="002C614C"/>
    <w:rsid w:val="002C64DE"/>
    <w:rsid w:val="002C7FDB"/>
    <w:rsid w:val="002D0066"/>
    <w:rsid w:val="002D0998"/>
    <w:rsid w:val="002D3588"/>
    <w:rsid w:val="002D3B57"/>
    <w:rsid w:val="002D3E28"/>
    <w:rsid w:val="002D5E4A"/>
    <w:rsid w:val="002D7924"/>
    <w:rsid w:val="002E42F2"/>
    <w:rsid w:val="002E498F"/>
    <w:rsid w:val="002E6FBE"/>
    <w:rsid w:val="002E7C25"/>
    <w:rsid w:val="002F067B"/>
    <w:rsid w:val="002F0D22"/>
    <w:rsid w:val="002F1F24"/>
    <w:rsid w:val="002F2212"/>
    <w:rsid w:val="002F4A9B"/>
    <w:rsid w:val="002F5D17"/>
    <w:rsid w:val="002F637C"/>
    <w:rsid w:val="002F6472"/>
    <w:rsid w:val="002F6D54"/>
    <w:rsid w:val="002F7CD5"/>
    <w:rsid w:val="0030003D"/>
    <w:rsid w:val="00300723"/>
    <w:rsid w:val="00300C28"/>
    <w:rsid w:val="003020F4"/>
    <w:rsid w:val="00304264"/>
    <w:rsid w:val="00304A8D"/>
    <w:rsid w:val="00305C89"/>
    <w:rsid w:val="0030671D"/>
    <w:rsid w:val="003067D7"/>
    <w:rsid w:val="0031272A"/>
    <w:rsid w:val="0031294F"/>
    <w:rsid w:val="0031421B"/>
    <w:rsid w:val="003148E4"/>
    <w:rsid w:val="00314BBC"/>
    <w:rsid w:val="00316195"/>
    <w:rsid w:val="003161B4"/>
    <w:rsid w:val="003169C6"/>
    <w:rsid w:val="003172DC"/>
    <w:rsid w:val="00317474"/>
    <w:rsid w:val="00317CF8"/>
    <w:rsid w:val="00322FA8"/>
    <w:rsid w:val="00323244"/>
    <w:rsid w:val="00325B10"/>
    <w:rsid w:val="00325B90"/>
    <w:rsid w:val="00326069"/>
    <w:rsid w:val="003269A8"/>
    <w:rsid w:val="00330940"/>
    <w:rsid w:val="00330CB1"/>
    <w:rsid w:val="003326B5"/>
    <w:rsid w:val="00332DB9"/>
    <w:rsid w:val="00333470"/>
    <w:rsid w:val="0033382D"/>
    <w:rsid w:val="00334CA9"/>
    <w:rsid w:val="0033549D"/>
    <w:rsid w:val="0033561A"/>
    <w:rsid w:val="00335DA7"/>
    <w:rsid w:val="003371D2"/>
    <w:rsid w:val="0033727E"/>
    <w:rsid w:val="003375FE"/>
    <w:rsid w:val="00337961"/>
    <w:rsid w:val="003409EA"/>
    <w:rsid w:val="00340F36"/>
    <w:rsid w:val="0034350D"/>
    <w:rsid w:val="00344062"/>
    <w:rsid w:val="0034455A"/>
    <w:rsid w:val="00345218"/>
    <w:rsid w:val="00345820"/>
    <w:rsid w:val="0035116B"/>
    <w:rsid w:val="003519E9"/>
    <w:rsid w:val="0035244D"/>
    <w:rsid w:val="003529D8"/>
    <w:rsid w:val="00352D97"/>
    <w:rsid w:val="00354139"/>
    <w:rsid w:val="0035462D"/>
    <w:rsid w:val="00354A86"/>
    <w:rsid w:val="00356D95"/>
    <w:rsid w:val="00356FF5"/>
    <w:rsid w:val="0035791B"/>
    <w:rsid w:val="00361EC8"/>
    <w:rsid w:val="00363749"/>
    <w:rsid w:val="00363F89"/>
    <w:rsid w:val="003649C6"/>
    <w:rsid w:val="0036520D"/>
    <w:rsid w:val="003665ED"/>
    <w:rsid w:val="00366652"/>
    <w:rsid w:val="003670E8"/>
    <w:rsid w:val="00367759"/>
    <w:rsid w:val="00370277"/>
    <w:rsid w:val="00372132"/>
    <w:rsid w:val="003726F0"/>
    <w:rsid w:val="00374848"/>
    <w:rsid w:val="00375351"/>
    <w:rsid w:val="003753DF"/>
    <w:rsid w:val="003758B5"/>
    <w:rsid w:val="00381BD4"/>
    <w:rsid w:val="00382A4A"/>
    <w:rsid w:val="00383D5A"/>
    <w:rsid w:val="00384421"/>
    <w:rsid w:val="003853D2"/>
    <w:rsid w:val="0038723F"/>
    <w:rsid w:val="003876D8"/>
    <w:rsid w:val="00391306"/>
    <w:rsid w:val="00391352"/>
    <w:rsid w:val="00392347"/>
    <w:rsid w:val="00392600"/>
    <w:rsid w:val="00393441"/>
    <w:rsid w:val="00393E9F"/>
    <w:rsid w:val="00394576"/>
    <w:rsid w:val="003A04D9"/>
    <w:rsid w:val="003A21A9"/>
    <w:rsid w:val="003A44C8"/>
    <w:rsid w:val="003A4E98"/>
    <w:rsid w:val="003A5A3E"/>
    <w:rsid w:val="003A601A"/>
    <w:rsid w:val="003B0B41"/>
    <w:rsid w:val="003B0D89"/>
    <w:rsid w:val="003B2AD4"/>
    <w:rsid w:val="003B2D5D"/>
    <w:rsid w:val="003B439B"/>
    <w:rsid w:val="003B54BA"/>
    <w:rsid w:val="003B7BE5"/>
    <w:rsid w:val="003C0494"/>
    <w:rsid w:val="003C0559"/>
    <w:rsid w:val="003C092B"/>
    <w:rsid w:val="003C1221"/>
    <w:rsid w:val="003C1900"/>
    <w:rsid w:val="003C21BD"/>
    <w:rsid w:val="003C26D0"/>
    <w:rsid w:val="003C2A53"/>
    <w:rsid w:val="003C34D2"/>
    <w:rsid w:val="003C482B"/>
    <w:rsid w:val="003C4E37"/>
    <w:rsid w:val="003C4F49"/>
    <w:rsid w:val="003C5C2D"/>
    <w:rsid w:val="003C6856"/>
    <w:rsid w:val="003C7996"/>
    <w:rsid w:val="003C79FD"/>
    <w:rsid w:val="003D0D96"/>
    <w:rsid w:val="003D159B"/>
    <w:rsid w:val="003D1639"/>
    <w:rsid w:val="003D1C13"/>
    <w:rsid w:val="003D2F36"/>
    <w:rsid w:val="003D3C84"/>
    <w:rsid w:val="003D67D7"/>
    <w:rsid w:val="003D6E96"/>
    <w:rsid w:val="003E0CD8"/>
    <w:rsid w:val="003E16BE"/>
    <w:rsid w:val="003E24CA"/>
    <w:rsid w:val="003E3810"/>
    <w:rsid w:val="003E49BB"/>
    <w:rsid w:val="003E5FB1"/>
    <w:rsid w:val="003E648B"/>
    <w:rsid w:val="003E6A39"/>
    <w:rsid w:val="003E7054"/>
    <w:rsid w:val="003E70F7"/>
    <w:rsid w:val="003E74EE"/>
    <w:rsid w:val="003F02B3"/>
    <w:rsid w:val="003F28D0"/>
    <w:rsid w:val="003F30E7"/>
    <w:rsid w:val="003F4D89"/>
    <w:rsid w:val="003F5566"/>
    <w:rsid w:val="003F6915"/>
    <w:rsid w:val="003F77E5"/>
    <w:rsid w:val="003F7C8A"/>
    <w:rsid w:val="0040079C"/>
    <w:rsid w:val="0040117D"/>
    <w:rsid w:val="00401855"/>
    <w:rsid w:val="00401A0C"/>
    <w:rsid w:val="00401B2F"/>
    <w:rsid w:val="004024B5"/>
    <w:rsid w:val="00402676"/>
    <w:rsid w:val="004034AB"/>
    <w:rsid w:val="00403917"/>
    <w:rsid w:val="00403A51"/>
    <w:rsid w:val="00403D9D"/>
    <w:rsid w:val="0040447E"/>
    <w:rsid w:val="00404959"/>
    <w:rsid w:val="004066C0"/>
    <w:rsid w:val="00407683"/>
    <w:rsid w:val="00412688"/>
    <w:rsid w:val="00413DAF"/>
    <w:rsid w:val="00414176"/>
    <w:rsid w:val="004148A7"/>
    <w:rsid w:val="00415E93"/>
    <w:rsid w:val="00416401"/>
    <w:rsid w:val="0042236A"/>
    <w:rsid w:val="0042296F"/>
    <w:rsid w:val="00422F4F"/>
    <w:rsid w:val="0042527C"/>
    <w:rsid w:val="004265CF"/>
    <w:rsid w:val="00427123"/>
    <w:rsid w:val="0043021C"/>
    <w:rsid w:val="00432EA4"/>
    <w:rsid w:val="00432F9B"/>
    <w:rsid w:val="004337BD"/>
    <w:rsid w:val="00433CD3"/>
    <w:rsid w:val="0043681D"/>
    <w:rsid w:val="00436DF5"/>
    <w:rsid w:val="00437B72"/>
    <w:rsid w:val="00441DE8"/>
    <w:rsid w:val="00442797"/>
    <w:rsid w:val="00442DC8"/>
    <w:rsid w:val="004436F3"/>
    <w:rsid w:val="00445AB5"/>
    <w:rsid w:val="004467A5"/>
    <w:rsid w:val="00446918"/>
    <w:rsid w:val="00446984"/>
    <w:rsid w:val="004517F4"/>
    <w:rsid w:val="00451BA2"/>
    <w:rsid w:val="00452C19"/>
    <w:rsid w:val="0045347A"/>
    <w:rsid w:val="00454196"/>
    <w:rsid w:val="004545FC"/>
    <w:rsid w:val="004546C5"/>
    <w:rsid w:val="004551C1"/>
    <w:rsid w:val="00456F62"/>
    <w:rsid w:val="00457D84"/>
    <w:rsid w:val="0046255C"/>
    <w:rsid w:val="00462D4D"/>
    <w:rsid w:val="0046341C"/>
    <w:rsid w:val="00465722"/>
    <w:rsid w:val="00465ADE"/>
    <w:rsid w:val="00466118"/>
    <w:rsid w:val="00467A7D"/>
    <w:rsid w:val="00471D6D"/>
    <w:rsid w:val="0047241A"/>
    <w:rsid w:val="00474072"/>
    <w:rsid w:val="0047511F"/>
    <w:rsid w:val="00475471"/>
    <w:rsid w:val="00475F28"/>
    <w:rsid w:val="00475F9E"/>
    <w:rsid w:val="00476542"/>
    <w:rsid w:val="0047694B"/>
    <w:rsid w:val="00477455"/>
    <w:rsid w:val="0047770E"/>
    <w:rsid w:val="004807F8"/>
    <w:rsid w:val="00480F33"/>
    <w:rsid w:val="00481014"/>
    <w:rsid w:val="004813D0"/>
    <w:rsid w:val="004819E2"/>
    <w:rsid w:val="00482066"/>
    <w:rsid w:val="0048229C"/>
    <w:rsid w:val="00482578"/>
    <w:rsid w:val="00482CCE"/>
    <w:rsid w:val="00482DA0"/>
    <w:rsid w:val="00485775"/>
    <w:rsid w:val="0048658F"/>
    <w:rsid w:val="00486622"/>
    <w:rsid w:val="00487036"/>
    <w:rsid w:val="004878A4"/>
    <w:rsid w:val="0049055B"/>
    <w:rsid w:val="004920A0"/>
    <w:rsid w:val="00492696"/>
    <w:rsid w:val="00493888"/>
    <w:rsid w:val="00497329"/>
    <w:rsid w:val="004976C6"/>
    <w:rsid w:val="00497E5C"/>
    <w:rsid w:val="00497EE3"/>
    <w:rsid w:val="004A0324"/>
    <w:rsid w:val="004A08CC"/>
    <w:rsid w:val="004A20E8"/>
    <w:rsid w:val="004A20FC"/>
    <w:rsid w:val="004A26DA"/>
    <w:rsid w:val="004A36FC"/>
    <w:rsid w:val="004A3B8F"/>
    <w:rsid w:val="004A4285"/>
    <w:rsid w:val="004A42C0"/>
    <w:rsid w:val="004A4BAD"/>
    <w:rsid w:val="004A51E7"/>
    <w:rsid w:val="004A6122"/>
    <w:rsid w:val="004A6F9B"/>
    <w:rsid w:val="004A6FB3"/>
    <w:rsid w:val="004B1406"/>
    <w:rsid w:val="004B1A4A"/>
    <w:rsid w:val="004B1FC6"/>
    <w:rsid w:val="004B2769"/>
    <w:rsid w:val="004B2AE8"/>
    <w:rsid w:val="004B351A"/>
    <w:rsid w:val="004B3ED1"/>
    <w:rsid w:val="004B40EF"/>
    <w:rsid w:val="004B4E2C"/>
    <w:rsid w:val="004B4FB4"/>
    <w:rsid w:val="004B5554"/>
    <w:rsid w:val="004B69AE"/>
    <w:rsid w:val="004B6AD9"/>
    <w:rsid w:val="004B6F07"/>
    <w:rsid w:val="004B712E"/>
    <w:rsid w:val="004B7703"/>
    <w:rsid w:val="004B7B62"/>
    <w:rsid w:val="004C5BD8"/>
    <w:rsid w:val="004C7556"/>
    <w:rsid w:val="004D2A60"/>
    <w:rsid w:val="004D2FAA"/>
    <w:rsid w:val="004D3578"/>
    <w:rsid w:val="004D380D"/>
    <w:rsid w:val="004D5157"/>
    <w:rsid w:val="004D517A"/>
    <w:rsid w:val="004D5898"/>
    <w:rsid w:val="004D6DE7"/>
    <w:rsid w:val="004D717D"/>
    <w:rsid w:val="004E002D"/>
    <w:rsid w:val="004E081C"/>
    <w:rsid w:val="004E0CA7"/>
    <w:rsid w:val="004E213A"/>
    <w:rsid w:val="004E2B28"/>
    <w:rsid w:val="004E343C"/>
    <w:rsid w:val="004E3F58"/>
    <w:rsid w:val="004E4B0F"/>
    <w:rsid w:val="004E52BA"/>
    <w:rsid w:val="004E6C01"/>
    <w:rsid w:val="004F0826"/>
    <w:rsid w:val="004F1EAA"/>
    <w:rsid w:val="004F2649"/>
    <w:rsid w:val="004F27DF"/>
    <w:rsid w:val="004F4A45"/>
    <w:rsid w:val="004F56E1"/>
    <w:rsid w:val="004F5D05"/>
    <w:rsid w:val="004F6634"/>
    <w:rsid w:val="004F7241"/>
    <w:rsid w:val="004F758B"/>
    <w:rsid w:val="005006AF"/>
    <w:rsid w:val="00500994"/>
    <w:rsid w:val="00500BE5"/>
    <w:rsid w:val="005015E0"/>
    <w:rsid w:val="00502F83"/>
    <w:rsid w:val="00503171"/>
    <w:rsid w:val="00505E7E"/>
    <w:rsid w:val="00506060"/>
    <w:rsid w:val="005069A2"/>
    <w:rsid w:val="00506ABC"/>
    <w:rsid w:val="00506D97"/>
    <w:rsid w:val="00507039"/>
    <w:rsid w:val="005070CE"/>
    <w:rsid w:val="00507A8E"/>
    <w:rsid w:val="00507AF5"/>
    <w:rsid w:val="005110BC"/>
    <w:rsid w:val="0051369E"/>
    <w:rsid w:val="00514347"/>
    <w:rsid w:val="0051469E"/>
    <w:rsid w:val="005151D2"/>
    <w:rsid w:val="0051763E"/>
    <w:rsid w:val="00520666"/>
    <w:rsid w:val="005209F4"/>
    <w:rsid w:val="00520ADD"/>
    <w:rsid w:val="00520C6E"/>
    <w:rsid w:val="00521E07"/>
    <w:rsid w:val="005230FB"/>
    <w:rsid w:val="00523352"/>
    <w:rsid w:val="005246A5"/>
    <w:rsid w:val="00524CDC"/>
    <w:rsid w:val="005252D5"/>
    <w:rsid w:val="005258F0"/>
    <w:rsid w:val="00525BD8"/>
    <w:rsid w:val="0053269F"/>
    <w:rsid w:val="0053322E"/>
    <w:rsid w:val="00534DA0"/>
    <w:rsid w:val="005376E1"/>
    <w:rsid w:val="00540EF4"/>
    <w:rsid w:val="00541744"/>
    <w:rsid w:val="0054183B"/>
    <w:rsid w:val="0054286D"/>
    <w:rsid w:val="0054288B"/>
    <w:rsid w:val="005439E5"/>
    <w:rsid w:val="00543E6C"/>
    <w:rsid w:val="00545E22"/>
    <w:rsid w:val="00545EAB"/>
    <w:rsid w:val="00546DC4"/>
    <w:rsid w:val="00546DCA"/>
    <w:rsid w:val="00547A4C"/>
    <w:rsid w:val="005507DB"/>
    <w:rsid w:val="00551A01"/>
    <w:rsid w:val="00551A34"/>
    <w:rsid w:val="005531D1"/>
    <w:rsid w:val="00553612"/>
    <w:rsid w:val="00553E02"/>
    <w:rsid w:val="00555288"/>
    <w:rsid w:val="00555B75"/>
    <w:rsid w:val="00555F70"/>
    <w:rsid w:val="0055604F"/>
    <w:rsid w:val="00556DF2"/>
    <w:rsid w:val="00556DFA"/>
    <w:rsid w:val="0055752A"/>
    <w:rsid w:val="00557858"/>
    <w:rsid w:val="00557CE4"/>
    <w:rsid w:val="00560E0B"/>
    <w:rsid w:val="00561D46"/>
    <w:rsid w:val="005649CF"/>
    <w:rsid w:val="00564B4C"/>
    <w:rsid w:val="00565087"/>
    <w:rsid w:val="00565356"/>
    <w:rsid w:val="0056573F"/>
    <w:rsid w:val="00566244"/>
    <w:rsid w:val="00567895"/>
    <w:rsid w:val="00567F07"/>
    <w:rsid w:val="00570014"/>
    <w:rsid w:val="00571D3A"/>
    <w:rsid w:val="00575353"/>
    <w:rsid w:val="00575497"/>
    <w:rsid w:val="005767BD"/>
    <w:rsid w:val="00580B11"/>
    <w:rsid w:val="00581AFF"/>
    <w:rsid w:val="0058227D"/>
    <w:rsid w:val="0058394D"/>
    <w:rsid w:val="00583F9B"/>
    <w:rsid w:val="00584167"/>
    <w:rsid w:val="00586928"/>
    <w:rsid w:val="00586E09"/>
    <w:rsid w:val="0059000D"/>
    <w:rsid w:val="00590382"/>
    <w:rsid w:val="005921CE"/>
    <w:rsid w:val="00592A31"/>
    <w:rsid w:val="005935C6"/>
    <w:rsid w:val="00594A6A"/>
    <w:rsid w:val="00594FB0"/>
    <w:rsid w:val="00595D15"/>
    <w:rsid w:val="00596599"/>
    <w:rsid w:val="005967C3"/>
    <w:rsid w:val="00597839"/>
    <w:rsid w:val="00597D97"/>
    <w:rsid w:val="005A0408"/>
    <w:rsid w:val="005A0626"/>
    <w:rsid w:val="005A16DC"/>
    <w:rsid w:val="005A1848"/>
    <w:rsid w:val="005A2E80"/>
    <w:rsid w:val="005A403F"/>
    <w:rsid w:val="005A420D"/>
    <w:rsid w:val="005A525F"/>
    <w:rsid w:val="005A6D69"/>
    <w:rsid w:val="005A776E"/>
    <w:rsid w:val="005A7813"/>
    <w:rsid w:val="005B0554"/>
    <w:rsid w:val="005B10BF"/>
    <w:rsid w:val="005B226E"/>
    <w:rsid w:val="005B2EA4"/>
    <w:rsid w:val="005B3245"/>
    <w:rsid w:val="005B371B"/>
    <w:rsid w:val="005B4165"/>
    <w:rsid w:val="005B5357"/>
    <w:rsid w:val="005B5BC9"/>
    <w:rsid w:val="005B6396"/>
    <w:rsid w:val="005B6C95"/>
    <w:rsid w:val="005B6FDC"/>
    <w:rsid w:val="005C0A03"/>
    <w:rsid w:val="005C0FDB"/>
    <w:rsid w:val="005C106E"/>
    <w:rsid w:val="005C1BF3"/>
    <w:rsid w:val="005C2293"/>
    <w:rsid w:val="005C244C"/>
    <w:rsid w:val="005C29C0"/>
    <w:rsid w:val="005C5AC8"/>
    <w:rsid w:val="005C7422"/>
    <w:rsid w:val="005D012E"/>
    <w:rsid w:val="005D0A67"/>
    <w:rsid w:val="005D2077"/>
    <w:rsid w:val="005D260C"/>
    <w:rsid w:val="005D33C8"/>
    <w:rsid w:val="005D343C"/>
    <w:rsid w:val="005D42FF"/>
    <w:rsid w:val="005D6DC5"/>
    <w:rsid w:val="005D762D"/>
    <w:rsid w:val="005E1C07"/>
    <w:rsid w:val="005E3521"/>
    <w:rsid w:val="005E36C3"/>
    <w:rsid w:val="005E36C5"/>
    <w:rsid w:val="005E4E24"/>
    <w:rsid w:val="005E5CA4"/>
    <w:rsid w:val="005E5F83"/>
    <w:rsid w:val="005E676F"/>
    <w:rsid w:val="005E7433"/>
    <w:rsid w:val="005F0F6E"/>
    <w:rsid w:val="005F2F95"/>
    <w:rsid w:val="005F34AC"/>
    <w:rsid w:val="005F36D2"/>
    <w:rsid w:val="005F3CFD"/>
    <w:rsid w:val="005F574D"/>
    <w:rsid w:val="005F5C79"/>
    <w:rsid w:val="005F5E6B"/>
    <w:rsid w:val="00600984"/>
    <w:rsid w:val="00602447"/>
    <w:rsid w:val="006028B1"/>
    <w:rsid w:val="00603723"/>
    <w:rsid w:val="00604273"/>
    <w:rsid w:val="00604A6E"/>
    <w:rsid w:val="00605336"/>
    <w:rsid w:val="00605848"/>
    <w:rsid w:val="00605D99"/>
    <w:rsid w:val="00605EF9"/>
    <w:rsid w:val="00605F91"/>
    <w:rsid w:val="006072ED"/>
    <w:rsid w:val="00610887"/>
    <w:rsid w:val="00611566"/>
    <w:rsid w:val="00611714"/>
    <w:rsid w:val="006120AA"/>
    <w:rsid w:val="00613736"/>
    <w:rsid w:val="0061462C"/>
    <w:rsid w:val="00615898"/>
    <w:rsid w:val="006162B5"/>
    <w:rsid w:val="00616A16"/>
    <w:rsid w:val="00616F25"/>
    <w:rsid w:val="00617233"/>
    <w:rsid w:val="00617C40"/>
    <w:rsid w:val="00617DD1"/>
    <w:rsid w:val="006226C0"/>
    <w:rsid w:val="00622A6A"/>
    <w:rsid w:val="00624B49"/>
    <w:rsid w:val="00625433"/>
    <w:rsid w:val="00625DC8"/>
    <w:rsid w:val="00626E03"/>
    <w:rsid w:val="00627AB0"/>
    <w:rsid w:val="0063003E"/>
    <w:rsid w:val="00633831"/>
    <w:rsid w:val="00633D79"/>
    <w:rsid w:val="00634942"/>
    <w:rsid w:val="00634ABF"/>
    <w:rsid w:val="00634AF5"/>
    <w:rsid w:val="006367AD"/>
    <w:rsid w:val="00640C45"/>
    <w:rsid w:val="006428E0"/>
    <w:rsid w:val="00642BD2"/>
    <w:rsid w:val="0064349F"/>
    <w:rsid w:val="00646A2A"/>
    <w:rsid w:val="00646AE3"/>
    <w:rsid w:val="00646D99"/>
    <w:rsid w:val="0064721B"/>
    <w:rsid w:val="006475B9"/>
    <w:rsid w:val="00647F98"/>
    <w:rsid w:val="006516F9"/>
    <w:rsid w:val="006518EC"/>
    <w:rsid w:val="00652B98"/>
    <w:rsid w:val="00653C68"/>
    <w:rsid w:val="00653CA3"/>
    <w:rsid w:val="0065488B"/>
    <w:rsid w:val="00654974"/>
    <w:rsid w:val="00654BEB"/>
    <w:rsid w:val="006550D8"/>
    <w:rsid w:val="006550E8"/>
    <w:rsid w:val="006556A1"/>
    <w:rsid w:val="00655EB0"/>
    <w:rsid w:val="00656910"/>
    <w:rsid w:val="00660246"/>
    <w:rsid w:val="0066204B"/>
    <w:rsid w:val="0066266E"/>
    <w:rsid w:val="0066356A"/>
    <w:rsid w:val="00664B16"/>
    <w:rsid w:val="006652A1"/>
    <w:rsid w:val="006653BE"/>
    <w:rsid w:val="006657B9"/>
    <w:rsid w:val="00665F61"/>
    <w:rsid w:val="00666A68"/>
    <w:rsid w:val="00666E28"/>
    <w:rsid w:val="00667974"/>
    <w:rsid w:val="00671162"/>
    <w:rsid w:val="006717CD"/>
    <w:rsid w:val="006741CC"/>
    <w:rsid w:val="00675524"/>
    <w:rsid w:val="00675734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2830"/>
    <w:rsid w:val="00682B77"/>
    <w:rsid w:val="00683322"/>
    <w:rsid w:val="00685BA7"/>
    <w:rsid w:val="00685F26"/>
    <w:rsid w:val="00685FE6"/>
    <w:rsid w:val="00686592"/>
    <w:rsid w:val="00687708"/>
    <w:rsid w:val="00687C06"/>
    <w:rsid w:val="00691D46"/>
    <w:rsid w:val="00697186"/>
    <w:rsid w:val="006A0363"/>
    <w:rsid w:val="006A0B35"/>
    <w:rsid w:val="006A1100"/>
    <w:rsid w:val="006A16A6"/>
    <w:rsid w:val="006A28E7"/>
    <w:rsid w:val="006A505D"/>
    <w:rsid w:val="006A5601"/>
    <w:rsid w:val="006A5BBE"/>
    <w:rsid w:val="006A6521"/>
    <w:rsid w:val="006B0016"/>
    <w:rsid w:val="006B01C2"/>
    <w:rsid w:val="006B19D5"/>
    <w:rsid w:val="006B1A23"/>
    <w:rsid w:val="006B2F58"/>
    <w:rsid w:val="006B51AB"/>
    <w:rsid w:val="006B5CC4"/>
    <w:rsid w:val="006B67E3"/>
    <w:rsid w:val="006B6C1A"/>
    <w:rsid w:val="006B70B3"/>
    <w:rsid w:val="006B7110"/>
    <w:rsid w:val="006C115F"/>
    <w:rsid w:val="006C161B"/>
    <w:rsid w:val="006C2749"/>
    <w:rsid w:val="006C2CAC"/>
    <w:rsid w:val="006C2F98"/>
    <w:rsid w:val="006C48CB"/>
    <w:rsid w:val="006C4DAD"/>
    <w:rsid w:val="006C66D8"/>
    <w:rsid w:val="006C71CF"/>
    <w:rsid w:val="006C7481"/>
    <w:rsid w:val="006D1E24"/>
    <w:rsid w:val="006D25FD"/>
    <w:rsid w:val="006D310F"/>
    <w:rsid w:val="006D4791"/>
    <w:rsid w:val="006D4D64"/>
    <w:rsid w:val="006D5298"/>
    <w:rsid w:val="006D6055"/>
    <w:rsid w:val="006D66DA"/>
    <w:rsid w:val="006D6AA5"/>
    <w:rsid w:val="006E0DAD"/>
    <w:rsid w:val="006E5E2C"/>
    <w:rsid w:val="006E6939"/>
    <w:rsid w:val="006E6FCE"/>
    <w:rsid w:val="006F0DA1"/>
    <w:rsid w:val="006F22C0"/>
    <w:rsid w:val="006F26EA"/>
    <w:rsid w:val="006F2E9B"/>
    <w:rsid w:val="006F2EF3"/>
    <w:rsid w:val="006F3924"/>
    <w:rsid w:val="006F39A4"/>
    <w:rsid w:val="006F47F1"/>
    <w:rsid w:val="006F6A2C"/>
    <w:rsid w:val="006F766E"/>
    <w:rsid w:val="006F76D4"/>
    <w:rsid w:val="00700604"/>
    <w:rsid w:val="00702306"/>
    <w:rsid w:val="00703C4A"/>
    <w:rsid w:val="00703E6B"/>
    <w:rsid w:val="007054E8"/>
    <w:rsid w:val="007065A5"/>
    <w:rsid w:val="00707294"/>
    <w:rsid w:val="007110A7"/>
    <w:rsid w:val="00712B49"/>
    <w:rsid w:val="00712B4B"/>
    <w:rsid w:val="00712D32"/>
    <w:rsid w:val="00714643"/>
    <w:rsid w:val="00715BC1"/>
    <w:rsid w:val="00715F84"/>
    <w:rsid w:val="007176DB"/>
    <w:rsid w:val="007201A8"/>
    <w:rsid w:val="007202FD"/>
    <w:rsid w:val="0072136A"/>
    <w:rsid w:val="007219DB"/>
    <w:rsid w:val="007233DA"/>
    <w:rsid w:val="00724F3A"/>
    <w:rsid w:val="00725124"/>
    <w:rsid w:val="00726ECF"/>
    <w:rsid w:val="00730BCF"/>
    <w:rsid w:val="00731E7A"/>
    <w:rsid w:val="00732504"/>
    <w:rsid w:val="007330C1"/>
    <w:rsid w:val="00734A5B"/>
    <w:rsid w:val="00734FC2"/>
    <w:rsid w:val="00735536"/>
    <w:rsid w:val="00740732"/>
    <w:rsid w:val="00741F98"/>
    <w:rsid w:val="0074441D"/>
    <w:rsid w:val="007444C8"/>
    <w:rsid w:val="00744E76"/>
    <w:rsid w:val="00745401"/>
    <w:rsid w:val="00745DF4"/>
    <w:rsid w:val="00746B7B"/>
    <w:rsid w:val="007519C0"/>
    <w:rsid w:val="00751E84"/>
    <w:rsid w:val="00753B45"/>
    <w:rsid w:val="007546F4"/>
    <w:rsid w:val="00754C72"/>
    <w:rsid w:val="00755412"/>
    <w:rsid w:val="00755597"/>
    <w:rsid w:val="00755899"/>
    <w:rsid w:val="00755CCE"/>
    <w:rsid w:val="00755D58"/>
    <w:rsid w:val="00756EB1"/>
    <w:rsid w:val="00757308"/>
    <w:rsid w:val="00757932"/>
    <w:rsid w:val="00757D40"/>
    <w:rsid w:val="0076083A"/>
    <w:rsid w:val="00760E50"/>
    <w:rsid w:val="00761E70"/>
    <w:rsid w:val="00762317"/>
    <w:rsid w:val="00763A99"/>
    <w:rsid w:val="00763C8A"/>
    <w:rsid w:val="00765BD6"/>
    <w:rsid w:val="00766007"/>
    <w:rsid w:val="007664D2"/>
    <w:rsid w:val="007679ED"/>
    <w:rsid w:val="007705C7"/>
    <w:rsid w:val="00771220"/>
    <w:rsid w:val="0077136E"/>
    <w:rsid w:val="00771497"/>
    <w:rsid w:val="00772D0D"/>
    <w:rsid w:val="00773261"/>
    <w:rsid w:val="00773A5C"/>
    <w:rsid w:val="00774D53"/>
    <w:rsid w:val="007759FE"/>
    <w:rsid w:val="0077696B"/>
    <w:rsid w:val="007779BB"/>
    <w:rsid w:val="00780BF0"/>
    <w:rsid w:val="00781F0F"/>
    <w:rsid w:val="00781F91"/>
    <w:rsid w:val="0078309E"/>
    <w:rsid w:val="00783907"/>
    <w:rsid w:val="00783CF8"/>
    <w:rsid w:val="00783E47"/>
    <w:rsid w:val="00783F23"/>
    <w:rsid w:val="0078445A"/>
    <w:rsid w:val="0078481F"/>
    <w:rsid w:val="0078556F"/>
    <w:rsid w:val="00785A41"/>
    <w:rsid w:val="00785BC3"/>
    <w:rsid w:val="007860EA"/>
    <w:rsid w:val="00786500"/>
    <w:rsid w:val="0078727C"/>
    <w:rsid w:val="007901AA"/>
    <w:rsid w:val="00794703"/>
    <w:rsid w:val="00795F86"/>
    <w:rsid w:val="007A0BE6"/>
    <w:rsid w:val="007A0D95"/>
    <w:rsid w:val="007A1BDF"/>
    <w:rsid w:val="007A2E8D"/>
    <w:rsid w:val="007A5B67"/>
    <w:rsid w:val="007A6868"/>
    <w:rsid w:val="007A6DD5"/>
    <w:rsid w:val="007A729A"/>
    <w:rsid w:val="007A79E9"/>
    <w:rsid w:val="007A7A31"/>
    <w:rsid w:val="007B0ADB"/>
    <w:rsid w:val="007B0B24"/>
    <w:rsid w:val="007B18D8"/>
    <w:rsid w:val="007B1978"/>
    <w:rsid w:val="007B203B"/>
    <w:rsid w:val="007B2D89"/>
    <w:rsid w:val="007B3679"/>
    <w:rsid w:val="007B3910"/>
    <w:rsid w:val="007B3ACF"/>
    <w:rsid w:val="007B3F32"/>
    <w:rsid w:val="007B50C5"/>
    <w:rsid w:val="007B610D"/>
    <w:rsid w:val="007C023C"/>
    <w:rsid w:val="007C08AA"/>
    <w:rsid w:val="007C095F"/>
    <w:rsid w:val="007C20EA"/>
    <w:rsid w:val="007C25F6"/>
    <w:rsid w:val="007C367C"/>
    <w:rsid w:val="007D0085"/>
    <w:rsid w:val="007D0346"/>
    <w:rsid w:val="007D0F2B"/>
    <w:rsid w:val="007D19D5"/>
    <w:rsid w:val="007D2D14"/>
    <w:rsid w:val="007D345F"/>
    <w:rsid w:val="007D3726"/>
    <w:rsid w:val="007D4B8E"/>
    <w:rsid w:val="007D5FFB"/>
    <w:rsid w:val="007E0D24"/>
    <w:rsid w:val="007E0E7C"/>
    <w:rsid w:val="007E1FA9"/>
    <w:rsid w:val="007E32D8"/>
    <w:rsid w:val="007E3F64"/>
    <w:rsid w:val="007E4859"/>
    <w:rsid w:val="007E5ACF"/>
    <w:rsid w:val="007E7174"/>
    <w:rsid w:val="007F1303"/>
    <w:rsid w:val="007F2467"/>
    <w:rsid w:val="007F3BC4"/>
    <w:rsid w:val="007F3E28"/>
    <w:rsid w:val="007F518C"/>
    <w:rsid w:val="007F62D1"/>
    <w:rsid w:val="007F6FD4"/>
    <w:rsid w:val="00801A92"/>
    <w:rsid w:val="008028A4"/>
    <w:rsid w:val="008031D2"/>
    <w:rsid w:val="00803572"/>
    <w:rsid w:val="00805911"/>
    <w:rsid w:val="00805D37"/>
    <w:rsid w:val="00805E70"/>
    <w:rsid w:val="008068B6"/>
    <w:rsid w:val="0080787A"/>
    <w:rsid w:val="00812A8E"/>
    <w:rsid w:val="00812BCC"/>
    <w:rsid w:val="008137C3"/>
    <w:rsid w:val="00814A85"/>
    <w:rsid w:val="00814B79"/>
    <w:rsid w:val="00815DB9"/>
    <w:rsid w:val="00815DBE"/>
    <w:rsid w:val="00816D4D"/>
    <w:rsid w:val="00817F3D"/>
    <w:rsid w:val="00820547"/>
    <w:rsid w:val="00820A93"/>
    <w:rsid w:val="00820DB9"/>
    <w:rsid w:val="0082301C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E5F"/>
    <w:rsid w:val="00835F19"/>
    <w:rsid w:val="00837BD5"/>
    <w:rsid w:val="00840F53"/>
    <w:rsid w:val="00841241"/>
    <w:rsid w:val="0084302F"/>
    <w:rsid w:val="00843911"/>
    <w:rsid w:val="008439DB"/>
    <w:rsid w:val="00843BD9"/>
    <w:rsid w:val="008442AE"/>
    <w:rsid w:val="00844BBD"/>
    <w:rsid w:val="00845008"/>
    <w:rsid w:val="00846C43"/>
    <w:rsid w:val="0084742D"/>
    <w:rsid w:val="0085047F"/>
    <w:rsid w:val="00850AF6"/>
    <w:rsid w:val="008519D8"/>
    <w:rsid w:val="008525F5"/>
    <w:rsid w:val="00852C45"/>
    <w:rsid w:val="008531D2"/>
    <w:rsid w:val="008536CA"/>
    <w:rsid w:val="008541BD"/>
    <w:rsid w:val="00855C47"/>
    <w:rsid w:val="008571B5"/>
    <w:rsid w:val="00860963"/>
    <w:rsid w:val="008610FC"/>
    <w:rsid w:val="008612FA"/>
    <w:rsid w:val="00861DC5"/>
    <w:rsid w:val="0086384D"/>
    <w:rsid w:val="00863AA8"/>
    <w:rsid w:val="00864BF3"/>
    <w:rsid w:val="0086539A"/>
    <w:rsid w:val="00865FF5"/>
    <w:rsid w:val="008663F0"/>
    <w:rsid w:val="00866455"/>
    <w:rsid w:val="00866DCC"/>
    <w:rsid w:val="00867139"/>
    <w:rsid w:val="0086716D"/>
    <w:rsid w:val="0086742B"/>
    <w:rsid w:val="00872728"/>
    <w:rsid w:val="0087443D"/>
    <w:rsid w:val="008749E3"/>
    <w:rsid w:val="008768CA"/>
    <w:rsid w:val="00877F26"/>
    <w:rsid w:val="00880194"/>
    <w:rsid w:val="00880559"/>
    <w:rsid w:val="0088160B"/>
    <w:rsid w:val="00881B80"/>
    <w:rsid w:val="00883564"/>
    <w:rsid w:val="008840FF"/>
    <w:rsid w:val="00884944"/>
    <w:rsid w:val="00884B3F"/>
    <w:rsid w:val="0088526A"/>
    <w:rsid w:val="00886976"/>
    <w:rsid w:val="00886C17"/>
    <w:rsid w:val="00886E81"/>
    <w:rsid w:val="00886F47"/>
    <w:rsid w:val="00887E08"/>
    <w:rsid w:val="008902B9"/>
    <w:rsid w:val="00891AF7"/>
    <w:rsid w:val="0089545A"/>
    <w:rsid w:val="00895C2F"/>
    <w:rsid w:val="008965E2"/>
    <w:rsid w:val="00897194"/>
    <w:rsid w:val="0089745C"/>
    <w:rsid w:val="008A16DB"/>
    <w:rsid w:val="008A17BF"/>
    <w:rsid w:val="008A1F7A"/>
    <w:rsid w:val="008A23EC"/>
    <w:rsid w:val="008A264E"/>
    <w:rsid w:val="008A3199"/>
    <w:rsid w:val="008A612E"/>
    <w:rsid w:val="008A633E"/>
    <w:rsid w:val="008A6B5E"/>
    <w:rsid w:val="008A6FC4"/>
    <w:rsid w:val="008A73CC"/>
    <w:rsid w:val="008A7413"/>
    <w:rsid w:val="008B0648"/>
    <w:rsid w:val="008B1C6E"/>
    <w:rsid w:val="008B1E40"/>
    <w:rsid w:val="008B2259"/>
    <w:rsid w:val="008B31F0"/>
    <w:rsid w:val="008B36A2"/>
    <w:rsid w:val="008B46AA"/>
    <w:rsid w:val="008B5033"/>
    <w:rsid w:val="008B5A23"/>
    <w:rsid w:val="008B7A6D"/>
    <w:rsid w:val="008C03FE"/>
    <w:rsid w:val="008C1D10"/>
    <w:rsid w:val="008C2FDD"/>
    <w:rsid w:val="008C3221"/>
    <w:rsid w:val="008C4422"/>
    <w:rsid w:val="008C567C"/>
    <w:rsid w:val="008C60E4"/>
    <w:rsid w:val="008C74ED"/>
    <w:rsid w:val="008D146B"/>
    <w:rsid w:val="008D2E22"/>
    <w:rsid w:val="008D4234"/>
    <w:rsid w:val="008D46A3"/>
    <w:rsid w:val="008D6A11"/>
    <w:rsid w:val="008D6A4F"/>
    <w:rsid w:val="008D7B67"/>
    <w:rsid w:val="008D7B95"/>
    <w:rsid w:val="008D7E62"/>
    <w:rsid w:val="008E020B"/>
    <w:rsid w:val="008E1AC5"/>
    <w:rsid w:val="008E1DEF"/>
    <w:rsid w:val="008E3509"/>
    <w:rsid w:val="008E361B"/>
    <w:rsid w:val="008E4342"/>
    <w:rsid w:val="008E5052"/>
    <w:rsid w:val="008E54CA"/>
    <w:rsid w:val="008E6F3B"/>
    <w:rsid w:val="008E7B96"/>
    <w:rsid w:val="008F0251"/>
    <w:rsid w:val="008F030B"/>
    <w:rsid w:val="008F19F9"/>
    <w:rsid w:val="008F32DB"/>
    <w:rsid w:val="008F48CF"/>
    <w:rsid w:val="008F57C0"/>
    <w:rsid w:val="00900F25"/>
    <w:rsid w:val="00900F32"/>
    <w:rsid w:val="009026F6"/>
    <w:rsid w:val="0090271F"/>
    <w:rsid w:val="00904EAE"/>
    <w:rsid w:val="009057EE"/>
    <w:rsid w:val="00907975"/>
    <w:rsid w:val="009113A0"/>
    <w:rsid w:val="00912BFD"/>
    <w:rsid w:val="00915735"/>
    <w:rsid w:val="009158B3"/>
    <w:rsid w:val="009163B3"/>
    <w:rsid w:val="009167F5"/>
    <w:rsid w:val="0091687F"/>
    <w:rsid w:val="00916B4F"/>
    <w:rsid w:val="00916E91"/>
    <w:rsid w:val="009175D3"/>
    <w:rsid w:val="00921D98"/>
    <w:rsid w:val="00922A02"/>
    <w:rsid w:val="009234AF"/>
    <w:rsid w:val="00924E12"/>
    <w:rsid w:val="00925123"/>
    <w:rsid w:val="0092521B"/>
    <w:rsid w:val="00925568"/>
    <w:rsid w:val="00925C8C"/>
    <w:rsid w:val="00926A7C"/>
    <w:rsid w:val="00926BC8"/>
    <w:rsid w:val="00926D86"/>
    <w:rsid w:val="00927261"/>
    <w:rsid w:val="00931061"/>
    <w:rsid w:val="009312D2"/>
    <w:rsid w:val="00932FC1"/>
    <w:rsid w:val="00933DF8"/>
    <w:rsid w:val="00933E02"/>
    <w:rsid w:val="0093444E"/>
    <w:rsid w:val="009359C1"/>
    <w:rsid w:val="009368F7"/>
    <w:rsid w:val="00937E12"/>
    <w:rsid w:val="0094084E"/>
    <w:rsid w:val="00940BAF"/>
    <w:rsid w:val="00941A10"/>
    <w:rsid w:val="00941CC1"/>
    <w:rsid w:val="00942EC2"/>
    <w:rsid w:val="00944A41"/>
    <w:rsid w:val="00945BB5"/>
    <w:rsid w:val="0095067A"/>
    <w:rsid w:val="00951057"/>
    <w:rsid w:val="00951381"/>
    <w:rsid w:val="00954CCD"/>
    <w:rsid w:val="00957626"/>
    <w:rsid w:val="0095779F"/>
    <w:rsid w:val="009603C2"/>
    <w:rsid w:val="00961B32"/>
    <w:rsid w:val="0096225D"/>
    <w:rsid w:val="00964F54"/>
    <w:rsid w:val="009664FF"/>
    <w:rsid w:val="00966CBC"/>
    <w:rsid w:val="0097004A"/>
    <w:rsid w:val="00971E3D"/>
    <w:rsid w:val="0097239A"/>
    <w:rsid w:val="009723DB"/>
    <w:rsid w:val="00972DE9"/>
    <w:rsid w:val="0097322E"/>
    <w:rsid w:val="00974415"/>
    <w:rsid w:val="00974772"/>
    <w:rsid w:val="00974BB0"/>
    <w:rsid w:val="00974D9E"/>
    <w:rsid w:val="00974F64"/>
    <w:rsid w:val="00977040"/>
    <w:rsid w:val="0097793B"/>
    <w:rsid w:val="00977AD4"/>
    <w:rsid w:val="00977BF6"/>
    <w:rsid w:val="009802BA"/>
    <w:rsid w:val="00980D60"/>
    <w:rsid w:val="00981AD6"/>
    <w:rsid w:val="00983994"/>
    <w:rsid w:val="00984873"/>
    <w:rsid w:val="00984B64"/>
    <w:rsid w:val="00985A20"/>
    <w:rsid w:val="00986309"/>
    <w:rsid w:val="0099116A"/>
    <w:rsid w:val="00991BEC"/>
    <w:rsid w:val="00992AF2"/>
    <w:rsid w:val="009957D3"/>
    <w:rsid w:val="00995800"/>
    <w:rsid w:val="00997F3F"/>
    <w:rsid w:val="009A3B8C"/>
    <w:rsid w:val="009A3DD8"/>
    <w:rsid w:val="009A4250"/>
    <w:rsid w:val="009A44B7"/>
    <w:rsid w:val="009B04B1"/>
    <w:rsid w:val="009B07CD"/>
    <w:rsid w:val="009B3579"/>
    <w:rsid w:val="009B38E1"/>
    <w:rsid w:val="009B4DE3"/>
    <w:rsid w:val="009B6A03"/>
    <w:rsid w:val="009C0FC4"/>
    <w:rsid w:val="009C229E"/>
    <w:rsid w:val="009C3AFC"/>
    <w:rsid w:val="009C5732"/>
    <w:rsid w:val="009C5EE1"/>
    <w:rsid w:val="009C6446"/>
    <w:rsid w:val="009C6B5B"/>
    <w:rsid w:val="009C7434"/>
    <w:rsid w:val="009D00E7"/>
    <w:rsid w:val="009D148B"/>
    <w:rsid w:val="009D1CFF"/>
    <w:rsid w:val="009D2CFC"/>
    <w:rsid w:val="009D31A7"/>
    <w:rsid w:val="009D3482"/>
    <w:rsid w:val="009D3B57"/>
    <w:rsid w:val="009D3E41"/>
    <w:rsid w:val="009D430B"/>
    <w:rsid w:val="009D547F"/>
    <w:rsid w:val="009D6E1A"/>
    <w:rsid w:val="009D7F4F"/>
    <w:rsid w:val="009E015C"/>
    <w:rsid w:val="009E0EC6"/>
    <w:rsid w:val="009E1B34"/>
    <w:rsid w:val="009E360B"/>
    <w:rsid w:val="009E4D42"/>
    <w:rsid w:val="009E6120"/>
    <w:rsid w:val="009E6508"/>
    <w:rsid w:val="009E6D8A"/>
    <w:rsid w:val="009E6F38"/>
    <w:rsid w:val="009E717C"/>
    <w:rsid w:val="009E71C1"/>
    <w:rsid w:val="009E7422"/>
    <w:rsid w:val="009E7A4D"/>
    <w:rsid w:val="009F0F95"/>
    <w:rsid w:val="009F1C82"/>
    <w:rsid w:val="009F1CA2"/>
    <w:rsid w:val="009F2266"/>
    <w:rsid w:val="009F2CF9"/>
    <w:rsid w:val="009F2DA3"/>
    <w:rsid w:val="009F339D"/>
    <w:rsid w:val="009F3991"/>
    <w:rsid w:val="009F3B17"/>
    <w:rsid w:val="009F5053"/>
    <w:rsid w:val="009F5AA2"/>
    <w:rsid w:val="009F62EC"/>
    <w:rsid w:val="009F6E12"/>
    <w:rsid w:val="009F6E93"/>
    <w:rsid w:val="009F7754"/>
    <w:rsid w:val="009F783C"/>
    <w:rsid w:val="00A008C2"/>
    <w:rsid w:val="00A00A04"/>
    <w:rsid w:val="00A0254A"/>
    <w:rsid w:val="00A03F3D"/>
    <w:rsid w:val="00A04540"/>
    <w:rsid w:val="00A04827"/>
    <w:rsid w:val="00A066B4"/>
    <w:rsid w:val="00A06A73"/>
    <w:rsid w:val="00A10F02"/>
    <w:rsid w:val="00A112FA"/>
    <w:rsid w:val="00A11369"/>
    <w:rsid w:val="00A119E0"/>
    <w:rsid w:val="00A122CF"/>
    <w:rsid w:val="00A134E0"/>
    <w:rsid w:val="00A13738"/>
    <w:rsid w:val="00A13F60"/>
    <w:rsid w:val="00A14B2B"/>
    <w:rsid w:val="00A15199"/>
    <w:rsid w:val="00A15BEB"/>
    <w:rsid w:val="00A16B82"/>
    <w:rsid w:val="00A16FF3"/>
    <w:rsid w:val="00A17E8C"/>
    <w:rsid w:val="00A21D26"/>
    <w:rsid w:val="00A22DA7"/>
    <w:rsid w:val="00A237D5"/>
    <w:rsid w:val="00A25875"/>
    <w:rsid w:val="00A258E1"/>
    <w:rsid w:val="00A25A37"/>
    <w:rsid w:val="00A26442"/>
    <w:rsid w:val="00A322CD"/>
    <w:rsid w:val="00A325B1"/>
    <w:rsid w:val="00A33956"/>
    <w:rsid w:val="00A34058"/>
    <w:rsid w:val="00A354E8"/>
    <w:rsid w:val="00A3627C"/>
    <w:rsid w:val="00A36939"/>
    <w:rsid w:val="00A36BCE"/>
    <w:rsid w:val="00A37097"/>
    <w:rsid w:val="00A37CC9"/>
    <w:rsid w:val="00A4155E"/>
    <w:rsid w:val="00A41AF6"/>
    <w:rsid w:val="00A43074"/>
    <w:rsid w:val="00A43448"/>
    <w:rsid w:val="00A43498"/>
    <w:rsid w:val="00A43BA6"/>
    <w:rsid w:val="00A43EF3"/>
    <w:rsid w:val="00A45FE2"/>
    <w:rsid w:val="00A46022"/>
    <w:rsid w:val="00A470B4"/>
    <w:rsid w:val="00A47851"/>
    <w:rsid w:val="00A47F9E"/>
    <w:rsid w:val="00A5010F"/>
    <w:rsid w:val="00A51764"/>
    <w:rsid w:val="00A51ADD"/>
    <w:rsid w:val="00A51BEE"/>
    <w:rsid w:val="00A52263"/>
    <w:rsid w:val="00A5239F"/>
    <w:rsid w:val="00A52411"/>
    <w:rsid w:val="00A53370"/>
    <w:rsid w:val="00A53724"/>
    <w:rsid w:val="00A53D4C"/>
    <w:rsid w:val="00A551AE"/>
    <w:rsid w:val="00A558DF"/>
    <w:rsid w:val="00A559EF"/>
    <w:rsid w:val="00A5684F"/>
    <w:rsid w:val="00A56FDB"/>
    <w:rsid w:val="00A575A8"/>
    <w:rsid w:val="00A61056"/>
    <w:rsid w:val="00A6230F"/>
    <w:rsid w:val="00A62753"/>
    <w:rsid w:val="00A63210"/>
    <w:rsid w:val="00A632BB"/>
    <w:rsid w:val="00A647C2"/>
    <w:rsid w:val="00A64830"/>
    <w:rsid w:val="00A672ED"/>
    <w:rsid w:val="00A70161"/>
    <w:rsid w:val="00A70614"/>
    <w:rsid w:val="00A70BEF"/>
    <w:rsid w:val="00A7177C"/>
    <w:rsid w:val="00A722DE"/>
    <w:rsid w:val="00A73D42"/>
    <w:rsid w:val="00A7565B"/>
    <w:rsid w:val="00A7596B"/>
    <w:rsid w:val="00A76B38"/>
    <w:rsid w:val="00A81231"/>
    <w:rsid w:val="00A81E46"/>
    <w:rsid w:val="00A82346"/>
    <w:rsid w:val="00A826EB"/>
    <w:rsid w:val="00A83D72"/>
    <w:rsid w:val="00A8485E"/>
    <w:rsid w:val="00A87997"/>
    <w:rsid w:val="00A9120E"/>
    <w:rsid w:val="00A92A9A"/>
    <w:rsid w:val="00A93564"/>
    <w:rsid w:val="00A94F29"/>
    <w:rsid w:val="00A96290"/>
    <w:rsid w:val="00A9671C"/>
    <w:rsid w:val="00A96C62"/>
    <w:rsid w:val="00A973D8"/>
    <w:rsid w:val="00AA13E2"/>
    <w:rsid w:val="00AA31D3"/>
    <w:rsid w:val="00AA5E39"/>
    <w:rsid w:val="00AA6912"/>
    <w:rsid w:val="00AA7163"/>
    <w:rsid w:val="00AA7A93"/>
    <w:rsid w:val="00AB21D9"/>
    <w:rsid w:val="00AB4ABC"/>
    <w:rsid w:val="00AB5E9B"/>
    <w:rsid w:val="00AB6C35"/>
    <w:rsid w:val="00AB6E79"/>
    <w:rsid w:val="00AC178C"/>
    <w:rsid w:val="00AC1FA8"/>
    <w:rsid w:val="00AC43D6"/>
    <w:rsid w:val="00AC460D"/>
    <w:rsid w:val="00AC47DF"/>
    <w:rsid w:val="00AC4BFF"/>
    <w:rsid w:val="00AC7061"/>
    <w:rsid w:val="00AC790E"/>
    <w:rsid w:val="00AC7D1D"/>
    <w:rsid w:val="00AD0ACD"/>
    <w:rsid w:val="00AD0C66"/>
    <w:rsid w:val="00AD1DF3"/>
    <w:rsid w:val="00AD32A8"/>
    <w:rsid w:val="00AD4C05"/>
    <w:rsid w:val="00AD60D3"/>
    <w:rsid w:val="00AE040B"/>
    <w:rsid w:val="00AE0477"/>
    <w:rsid w:val="00AE1D17"/>
    <w:rsid w:val="00AE32CD"/>
    <w:rsid w:val="00AE3813"/>
    <w:rsid w:val="00AE3927"/>
    <w:rsid w:val="00AE4476"/>
    <w:rsid w:val="00AE4F85"/>
    <w:rsid w:val="00AE52AD"/>
    <w:rsid w:val="00AE6FAF"/>
    <w:rsid w:val="00AF0150"/>
    <w:rsid w:val="00AF1071"/>
    <w:rsid w:val="00AF2D89"/>
    <w:rsid w:val="00AF3271"/>
    <w:rsid w:val="00AF4871"/>
    <w:rsid w:val="00AF4EBB"/>
    <w:rsid w:val="00AF6366"/>
    <w:rsid w:val="00AF65AD"/>
    <w:rsid w:val="00AF67F0"/>
    <w:rsid w:val="00AF6DE5"/>
    <w:rsid w:val="00AF72F9"/>
    <w:rsid w:val="00AF7896"/>
    <w:rsid w:val="00B00D9F"/>
    <w:rsid w:val="00B00FC1"/>
    <w:rsid w:val="00B0214D"/>
    <w:rsid w:val="00B035C7"/>
    <w:rsid w:val="00B040CA"/>
    <w:rsid w:val="00B04677"/>
    <w:rsid w:val="00B05FE9"/>
    <w:rsid w:val="00B060A7"/>
    <w:rsid w:val="00B06236"/>
    <w:rsid w:val="00B06666"/>
    <w:rsid w:val="00B0675F"/>
    <w:rsid w:val="00B0698E"/>
    <w:rsid w:val="00B075FF"/>
    <w:rsid w:val="00B106C3"/>
    <w:rsid w:val="00B114D3"/>
    <w:rsid w:val="00B11CAB"/>
    <w:rsid w:val="00B122EE"/>
    <w:rsid w:val="00B12712"/>
    <w:rsid w:val="00B12DB9"/>
    <w:rsid w:val="00B134CC"/>
    <w:rsid w:val="00B14104"/>
    <w:rsid w:val="00B151BE"/>
    <w:rsid w:val="00B15449"/>
    <w:rsid w:val="00B1576F"/>
    <w:rsid w:val="00B16CCF"/>
    <w:rsid w:val="00B175ED"/>
    <w:rsid w:val="00B17C97"/>
    <w:rsid w:val="00B20769"/>
    <w:rsid w:val="00B2139C"/>
    <w:rsid w:val="00B21926"/>
    <w:rsid w:val="00B21FDB"/>
    <w:rsid w:val="00B22151"/>
    <w:rsid w:val="00B22A1E"/>
    <w:rsid w:val="00B22CE2"/>
    <w:rsid w:val="00B241EE"/>
    <w:rsid w:val="00B24615"/>
    <w:rsid w:val="00B2472E"/>
    <w:rsid w:val="00B30A22"/>
    <w:rsid w:val="00B31BBA"/>
    <w:rsid w:val="00B31C63"/>
    <w:rsid w:val="00B32584"/>
    <w:rsid w:val="00B32B05"/>
    <w:rsid w:val="00B32C54"/>
    <w:rsid w:val="00B33D68"/>
    <w:rsid w:val="00B33E84"/>
    <w:rsid w:val="00B35A29"/>
    <w:rsid w:val="00B35A7C"/>
    <w:rsid w:val="00B35C58"/>
    <w:rsid w:val="00B35D9B"/>
    <w:rsid w:val="00B36271"/>
    <w:rsid w:val="00B3671D"/>
    <w:rsid w:val="00B36A57"/>
    <w:rsid w:val="00B36E5A"/>
    <w:rsid w:val="00B37D83"/>
    <w:rsid w:val="00B40041"/>
    <w:rsid w:val="00B403B3"/>
    <w:rsid w:val="00B40D6C"/>
    <w:rsid w:val="00B4126F"/>
    <w:rsid w:val="00B419A4"/>
    <w:rsid w:val="00B41AA1"/>
    <w:rsid w:val="00B41E66"/>
    <w:rsid w:val="00B421F2"/>
    <w:rsid w:val="00B43EF5"/>
    <w:rsid w:val="00B447EC"/>
    <w:rsid w:val="00B449FC"/>
    <w:rsid w:val="00B44DF0"/>
    <w:rsid w:val="00B4629E"/>
    <w:rsid w:val="00B47FD1"/>
    <w:rsid w:val="00B50E96"/>
    <w:rsid w:val="00B511F8"/>
    <w:rsid w:val="00B52126"/>
    <w:rsid w:val="00B52831"/>
    <w:rsid w:val="00B528E2"/>
    <w:rsid w:val="00B52ACC"/>
    <w:rsid w:val="00B5557B"/>
    <w:rsid w:val="00B55E03"/>
    <w:rsid w:val="00B5739A"/>
    <w:rsid w:val="00B60459"/>
    <w:rsid w:val="00B60B38"/>
    <w:rsid w:val="00B6113E"/>
    <w:rsid w:val="00B62C44"/>
    <w:rsid w:val="00B62D2E"/>
    <w:rsid w:val="00B643EA"/>
    <w:rsid w:val="00B64A8D"/>
    <w:rsid w:val="00B65110"/>
    <w:rsid w:val="00B65870"/>
    <w:rsid w:val="00B65A33"/>
    <w:rsid w:val="00B65B28"/>
    <w:rsid w:val="00B66086"/>
    <w:rsid w:val="00B661F7"/>
    <w:rsid w:val="00B66F73"/>
    <w:rsid w:val="00B674EF"/>
    <w:rsid w:val="00B71AE8"/>
    <w:rsid w:val="00B724FB"/>
    <w:rsid w:val="00B729B9"/>
    <w:rsid w:val="00B729FF"/>
    <w:rsid w:val="00B74F92"/>
    <w:rsid w:val="00B7545B"/>
    <w:rsid w:val="00B75553"/>
    <w:rsid w:val="00B761A5"/>
    <w:rsid w:val="00B7686F"/>
    <w:rsid w:val="00B76D12"/>
    <w:rsid w:val="00B7710D"/>
    <w:rsid w:val="00B801D9"/>
    <w:rsid w:val="00B81B05"/>
    <w:rsid w:val="00B81F83"/>
    <w:rsid w:val="00B82643"/>
    <w:rsid w:val="00B84530"/>
    <w:rsid w:val="00B847F2"/>
    <w:rsid w:val="00B858DB"/>
    <w:rsid w:val="00B85923"/>
    <w:rsid w:val="00B869D3"/>
    <w:rsid w:val="00B903C2"/>
    <w:rsid w:val="00B912FE"/>
    <w:rsid w:val="00B91C32"/>
    <w:rsid w:val="00B9279F"/>
    <w:rsid w:val="00B92CBD"/>
    <w:rsid w:val="00B93022"/>
    <w:rsid w:val="00B947A7"/>
    <w:rsid w:val="00B94FDE"/>
    <w:rsid w:val="00B958F1"/>
    <w:rsid w:val="00B9597D"/>
    <w:rsid w:val="00B96C01"/>
    <w:rsid w:val="00B96C86"/>
    <w:rsid w:val="00B96E86"/>
    <w:rsid w:val="00B97B12"/>
    <w:rsid w:val="00BA0577"/>
    <w:rsid w:val="00BA1228"/>
    <w:rsid w:val="00BA1D91"/>
    <w:rsid w:val="00BA247D"/>
    <w:rsid w:val="00BA2C7F"/>
    <w:rsid w:val="00BA4851"/>
    <w:rsid w:val="00BA6070"/>
    <w:rsid w:val="00BA66B7"/>
    <w:rsid w:val="00BA6CA4"/>
    <w:rsid w:val="00BA7E00"/>
    <w:rsid w:val="00BB09AA"/>
    <w:rsid w:val="00BB0B93"/>
    <w:rsid w:val="00BB148A"/>
    <w:rsid w:val="00BB17FC"/>
    <w:rsid w:val="00BB2E05"/>
    <w:rsid w:val="00BB3434"/>
    <w:rsid w:val="00BB4257"/>
    <w:rsid w:val="00BB5983"/>
    <w:rsid w:val="00BC02C7"/>
    <w:rsid w:val="00BC02E4"/>
    <w:rsid w:val="00BC3AAC"/>
    <w:rsid w:val="00BC4AB5"/>
    <w:rsid w:val="00BC4D65"/>
    <w:rsid w:val="00BC632D"/>
    <w:rsid w:val="00BC7898"/>
    <w:rsid w:val="00BD00E0"/>
    <w:rsid w:val="00BD0A57"/>
    <w:rsid w:val="00BD0D87"/>
    <w:rsid w:val="00BD0E1A"/>
    <w:rsid w:val="00BD1F32"/>
    <w:rsid w:val="00BD286F"/>
    <w:rsid w:val="00BD4267"/>
    <w:rsid w:val="00BD609F"/>
    <w:rsid w:val="00BD79D6"/>
    <w:rsid w:val="00BD7C43"/>
    <w:rsid w:val="00BE0318"/>
    <w:rsid w:val="00BE031A"/>
    <w:rsid w:val="00BE06EE"/>
    <w:rsid w:val="00BE0836"/>
    <w:rsid w:val="00BE0A07"/>
    <w:rsid w:val="00BE0BC7"/>
    <w:rsid w:val="00BE34C6"/>
    <w:rsid w:val="00BE4852"/>
    <w:rsid w:val="00BE49BF"/>
    <w:rsid w:val="00BE54AA"/>
    <w:rsid w:val="00BE5542"/>
    <w:rsid w:val="00BE749D"/>
    <w:rsid w:val="00BF00D5"/>
    <w:rsid w:val="00BF021E"/>
    <w:rsid w:val="00BF372D"/>
    <w:rsid w:val="00BF3B37"/>
    <w:rsid w:val="00BF4D83"/>
    <w:rsid w:val="00BF5D5F"/>
    <w:rsid w:val="00BF6645"/>
    <w:rsid w:val="00BF6F05"/>
    <w:rsid w:val="00BF7487"/>
    <w:rsid w:val="00C0074F"/>
    <w:rsid w:val="00C013D6"/>
    <w:rsid w:val="00C01A70"/>
    <w:rsid w:val="00C02A59"/>
    <w:rsid w:val="00C02FFC"/>
    <w:rsid w:val="00C03555"/>
    <w:rsid w:val="00C04BDD"/>
    <w:rsid w:val="00C10A15"/>
    <w:rsid w:val="00C10CB9"/>
    <w:rsid w:val="00C10D87"/>
    <w:rsid w:val="00C11383"/>
    <w:rsid w:val="00C117B6"/>
    <w:rsid w:val="00C11CCA"/>
    <w:rsid w:val="00C12786"/>
    <w:rsid w:val="00C12B51"/>
    <w:rsid w:val="00C139A8"/>
    <w:rsid w:val="00C145D5"/>
    <w:rsid w:val="00C15232"/>
    <w:rsid w:val="00C16CAB"/>
    <w:rsid w:val="00C17F2A"/>
    <w:rsid w:val="00C2144D"/>
    <w:rsid w:val="00C22ACB"/>
    <w:rsid w:val="00C23181"/>
    <w:rsid w:val="00C2422B"/>
    <w:rsid w:val="00C24281"/>
    <w:rsid w:val="00C2462E"/>
    <w:rsid w:val="00C250E8"/>
    <w:rsid w:val="00C259B0"/>
    <w:rsid w:val="00C26862"/>
    <w:rsid w:val="00C27E9D"/>
    <w:rsid w:val="00C31508"/>
    <w:rsid w:val="00C31AA4"/>
    <w:rsid w:val="00C33045"/>
    <w:rsid w:val="00C33079"/>
    <w:rsid w:val="00C33B42"/>
    <w:rsid w:val="00C33BE9"/>
    <w:rsid w:val="00C344E0"/>
    <w:rsid w:val="00C34A3D"/>
    <w:rsid w:val="00C3665C"/>
    <w:rsid w:val="00C40470"/>
    <w:rsid w:val="00C43548"/>
    <w:rsid w:val="00C436A9"/>
    <w:rsid w:val="00C437CD"/>
    <w:rsid w:val="00C44FBF"/>
    <w:rsid w:val="00C455FB"/>
    <w:rsid w:val="00C46CA0"/>
    <w:rsid w:val="00C46F87"/>
    <w:rsid w:val="00C47E07"/>
    <w:rsid w:val="00C50588"/>
    <w:rsid w:val="00C505FD"/>
    <w:rsid w:val="00C522DE"/>
    <w:rsid w:val="00C523F4"/>
    <w:rsid w:val="00C551D1"/>
    <w:rsid w:val="00C55912"/>
    <w:rsid w:val="00C55F89"/>
    <w:rsid w:val="00C56560"/>
    <w:rsid w:val="00C5668C"/>
    <w:rsid w:val="00C57667"/>
    <w:rsid w:val="00C57DCA"/>
    <w:rsid w:val="00C608C8"/>
    <w:rsid w:val="00C60C7F"/>
    <w:rsid w:val="00C60F8F"/>
    <w:rsid w:val="00C6109A"/>
    <w:rsid w:val="00C61D19"/>
    <w:rsid w:val="00C63B1B"/>
    <w:rsid w:val="00C63DB1"/>
    <w:rsid w:val="00C65366"/>
    <w:rsid w:val="00C659DA"/>
    <w:rsid w:val="00C66CD1"/>
    <w:rsid w:val="00C67C94"/>
    <w:rsid w:val="00C70261"/>
    <w:rsid w:val="00C70F82"/>
    <w:rsid w:val="00C720DE"/>
    <w:rsid w:val="00C7260D"/>
    <w:rsid w:val="00C737CC"/>
    <w:rsid w:val="00C776F6"/>
    <w:rsid w:val="00C77A04"/>
    <w:rsid w:val="00C80678"/>
    <w:rsid w:val="00C81355"/>
    <w:rsid w:val="00C81AB3"/>
    <w:rsid w:val="00C81F6A"/>
    <w:rsid w:val="00C828B8"/>
    <w:rsid w:val="00C82ED3"/>
    <w:rsid w:val="00C83A13"/>
    <w:rsid w:val="00C84346"/>
    <w:rsid w:val="00C849E3"/>
    <w:rsid w:val="00C84A44"/>
    <w:rsid w:val="00C85185"/>
    <w:rsid w:val="00C852B7"/>
    <w:rsid w:val="00C853B8"/>
    <w:rsid w:val="00C86CEC"/>
    <w:rsid w:val="00C905FB"/>
    <w:rsid w:val="00C908CF"/>
    <w:rsid w:val="00C90ADF"/>
    <w:rsid w:val="00C912CC"/>
    <w:rsid w:val="00C91888"/>
    <w:rsid w:val="00C91E41"/>
    <w:rsid w:val="00C92312"/>
    <w:rsid w:val="00C9322B"/>
    <w:rsid w:val="00C9334C"/>
    <w:rsid w:val="00C95956"/>
    <w:rsid w:val="00C960F6"/>
    <w:rsid w:val="00C96298"/>
    <w:rsid w:val="00C9684F"/>
    <w:rsid w:val="00C97E02"/>
    <w:rsid w:val="00CA1D01"/>
    <w:rsid w:val="00CA2EF5"/>
    <w:rsid w:val="00CA38D9"/>
    <w:rsid w:val="00CA3D0C"/>
    <w:rsid w:val="00CA496C"/>
    <w:rsid w:val="00CA4D8F"/>
    <w:rsid w:val="00CA4D97"/>
    <w:rsid w:val="00CA58B1"/>
    <w:rsid w:val="00CA673A"/>
    <w:rsid w:val="00CA6BA2"/>
    <w:rsid w:val="00CA7205"/>
    <w:rsid w:val="00CA7470"/>
    <w:rsid w:val="00CA75BE"/>
    <w:rsid w:val="00CA7F1B"/>
    <w:rsid w:val="00CB04EA"/>
    <w:rsid w:val="00CB116E"/>
    <w:rsid w:val="00CB13C7"/>
    <w:rsid w:val="00CB207D"/>
    <w:rsid w:val="00CB2777"/>
    <w:rsid w:val="00CB2B24"/>
    <w:rsid w:val="00CB3B25"/>
    <w:rsid w:val="00CB4CBB"/>
    <w:rsid w:val="00CB4FB2"/>
    <w:rsid w:val="00CB5563"/>
    <w:rsid w:val="00CB608E"/>
    <w:rsid w:val="00CB653E"/>
    <w:rsid w:val="00CB69BA"/>
    <w:rsid w:val="00CB6BBF"/>
    <w:rsid w:val="00CB7E17"/>
    <w:rsid w:val="00CC1DF7"/>
    <w:rsid w:val="00CC1E29"/>
    <w:rsid w:val="00CC29CE"/>
    <w:rsid w:val="00CC3706"/>
    <w:rsid w:val="00CC4802"/>
    <w:rsid w:val="00CC559E"/>
    <w:rsid w:val="00CC6C37"/>
    <w:rsid w:val="00CD0C98"/>
    <w:rsid w:val="00CD1947"/>
    <w:rsid w:val="00CD2747"/>
    <w:rsid w:val="00CD3BE5"/>
    <w:rsid w:val="00CD3CC5"/>
    <w:rsid w:val="00CD4C7B"/>
    <w:rsid w:val="00CD4D94"/>
    <w:rsid w:val="00CD5EA7"/>
    <w:rsid w:val="00CD7510"/>
    <w:rsid w:val="00CE0A31"/>
    <w:rsid w:val="00CE14DA"/>
    <w:rsid w:val="00CE1FEC"/>
    <w:rsid w:val="00CE2626"/>
    <w:rsid w:val="00CE35BB"/>
    <w:rsid w:val="00CE44ED"/>
    <w:rsid w:val="00CE4AA6"/>
    <w:rsid w:val="00CE58A8"/>
    <w:rsid w:val="00CE5E74"/>
    <w:rsid w:val="00CE60A7"/>
    <w:rsid w:val="00CE6BBF"/>
    <w:rsid w:val="00CE6C7A"/>
    <w:rsid w:val="00CF10AC"/>
    <w:rsid w:val="00CF14BD"/>
    <w:rsid w:val="00CF18E5"/>
    <w:rsid w:val="00CF28EB"/>
    <w:rsid w:val="00CF4274"/>
    <w:rsid w:val="00CF4483"/>
    <w:rsid w:val="00CF5630"/>
    <w:rsid w:val="00CF6C0C"/>
    <w:rsid w:val="00D0150E"/>
    <w:rsid w:val="00D02887"/>
    <w:rsid w:val="00D02AE8"/>
    <w:rsid w:val="00D049AA"/>
    <w:rsid w:val="00D073D0"/>
    <w:rsid w:val="00D10357"/>
    <w:rsid w:val="00D10951"/>
    <w:rsid w:val="00D115FB"/>
    <w:rsid w:val="00D125ED"/>
    <w:rsid w:val="00D13E63"/>
    <w:rsid w:val="00D1473D"/>
    <w:rsid w:val="00D15120"/>
    <w:rsid w:val="00D16C71"/>
    <w:rsid w:val="00D17028"/>
    <w:rsid w:val="00D1717A"/>
    <w:rsid w:val="00D1769C"/>
    <w:rsid w:val="00D203BA"/>
    <w:rsid w:val="00D20513"/>
    <w:rsid w:val="00D20564"/>
    <w:rsid w:val="00D24BEF"/>
    <w:rsid w:val="00D26251"/>
    <w:rsid w:val="00D26C7D"/>
    <w:rsid w:val="00D27048"/>
    <w:rsid w:val="00D271F9"/>
    <w:rsid w:val="00D27A96"/>
    <w:rsid w:val="00D30BCB"/>
    <w:rsid w:val="00D30C3E"/>
    <w:rsid w:val="00D31CB8"/>
    <w:rsid w:val="00D338A9"/>
    <w:rsid w:val="00D33CEF"/>
    <w:rsid w:val="00D340DA"/>
    <w:rsid w:val="00D355DD"/>
    <w:rsid w:val="00D37F9D"/>
    <w:rsid w:val="00D41DCB"/>
    <w:rsid w:val="00D4296C"/>
    <w:rsid w:val="00D42A64"/>
    <w:rsid w:val="00D4467B"/>
    <w:rsid w:val="00D45204"/>
    <w:rsid w:val="00D45BBC"/>
    <w:rsid w:val="00D47558"/>
    <w:rsid w:val="00D4787F"/>
    <w:rsid w:val="00D50815"/>
    <w:rsid w:val="00D51CA1"/>
    <w:rsid w:val="00D53114"/>
    <w:rsid w:val="00D53C38"/>
    <w:rsid w:val="00D53E16"/>
    <w:rsid w:val="00D545A2"/>
    <w:rsid w:val="00D55064"/>
    <w:rsid w:val="00D567C6"/>
    <w:rsid w:val="00D576EB"/>
    <w:rsid w:val="00D63204"/>
    <w:rsid w:val="00D64C40"/>
    <w:rsid w:val="00D6547E"/>
    <w:rsid w:val="00D66E1B"/>
    <w:rsid w:val="00D67CB7"/>
    <w:rsid w:val="00D67F22"/>
    <w:rsid w:val="00D70829"/>
    <w:rsid w:val="00D70BFA"/>
    <w:rsid w:val="00D70CC2"/>
    <w:rsid w:val="00D738D6"/>
    <w:rsid w:val="00D757FE"/>
    <w:rsid w:val="00D7766E"/>
    <w:rsid w:val="00D776FC"/>
    <w:rsid w:val="00D8059B"/>
    <w:rsid w:val="00D80795"/>
    <w:rsid w:val="00D81FAC"/>
    <w:rsid w:val="00D83270"/>
    <w:rsid w:val="00D84289"/>
    <w:rsid w:val="00D84873"/>
    <w:rsid w:val="00D851C3"/>
    <w:rsid w:val="00D85736"/>
    <w:rsid w:val="00D86AF4"/>
    <w:rsid w:val="00D872B5"/>
    <w:rsid w:val="00D87D89"/>
    <w:rsid w:val="00D87E00"/>
    <w:rsid w:val="00D9134D"/>
    <w:rsid w:val="00D919D2"/>
    <w:rsid w:val="00D919E9"/>
    <w:rsid w:val="00D923C7"/>
    <w:rsid w:val="00D93221"/>
    <w:rsid w:val="00D93277"/>
    <w:rsid w:val="00D93803"/>
    <w:rsid w:val="00D93A56"/>
    <w:rsid w:val="00D94026"/>
    <w:rsid w:val="00D9422A"/>
    <w:rsid w:val="00D943FF"/>
    <w:rsid w:val="00D94F9F"/>
    <w:rsid w:val="00D95452"/>
    <w:rsid w:val="00D9590D"/>
    <w:rsid w:val="00D95CF9"/>
    <w:rsid w:val="00D9625D"/>
    <w:rsid w:val="00D96D11"/>
    <w:rsid w:val="00D97702"/>
    <w:rsid w:val="00D977AF"/>
    <w:rsid w:val="00DA21AE"/>
    <w:rsid w:val="00DA2635"/>
    <w:rsid w:val="00DA2A95"/>
    <w:rsid w:val="00DA2E3B"/>
    <w:rsid w:val="00DA34CB"/>
    <w:rsid w:val="00DA3676"/>
    <w:rsid w:val="00DA3EDB"/>
    <w:rsid w:val="00DA611C"/>
    <w:rsid w:val="00DA61DD"/>
    <w:rsid w:val="00DA7A03"/>
    <w:rsid w:val="00DB1147"/>
    <w:rsid w:val="00DB1818"/>
    <w:rsid w:val="00DB1F57"/>
    <w:rsid w:val="00DB4A4D"/>
    <w:rsid w:val="00DB5436"/>
    <w:rsid w:val="00DB5C8B"/>
    <w:rsid w:val="00DB5EAD"/>
    <w:rsid w:val="00DB6CDF"/>
    <w:rsid w:val="00DB7FE1"/>
    <w:rsid w:val="00DC03F9"/>
    <w:rsid w:val="00DC11EB"/>
    <w:rsid w:val="00DC187C"/>
    <w:rsid w:val="00DC1D94"/>
    <w:rsid w:val="00DC3090"/>
    <w:rsid w:val="00DC309B"/>
    <w:rsid w:val="00DC373B"/>
    <w:rsid w:val="00DC3EC5"/>
    <w:rsid w:val="00DC4DA2"/>
    <w:rsid w:val="00DC58BA"/>
    <w:rsid w:val="00DC5CD0"/>
    <w:rsid w:val="00DC73CE"/>
    <w:rsid w:val="00DD03A7"/>
    <w:rsid w:val="00DD137F"/>
    <w:rsid w:val="00DD22FC"/>
    <w:rsid w:val="00DD550D"/>
    <w:rsid w:val="00DD587E"/>
    <w:rsid w:val="00DD650B"/>
    <w:rsid w:val="00DD6FA8"/>
    <w:rsid w:val="00DE0672"/>
    <w:rsid w:val="00DE0875"/>
    <w:rsid w:val="00DE1131"/>
    <w:rsid w:val="00DE7123"/>
    <w:rsid w:val="00DE75B2"/>
    <w:rsid w:val="00DE7607"/>
    <w:rsid w:val="00DF2670"/>
    <w:rsid w:val="00DF2A8F"/>
    <w:rsid w:val="00DF2AE2"/>
    <w:rsid w:val="00DF416E"/>
    <w:rsid w:val="00DF4D85"/>
    <w:rsid w:val="00DF5256"/>
    <w:rsid w:val="00DF59E1"/>
    <w:rsid w:val="00DF6799"/>
    <w:rsid w:val="00DF6A0F"/>
    <w:rsid w:val="00DF739E"/>
    <w:rsid w:val="00E001D3"/>
    <w:rsid w:val="00E01542"/>
    <w:rsid w:val="00E023FD"/>
    <w:rsid w:val="00E023FE"/>
    <w:rsid w:val="00E03478"/>
    <w:rsid w:val="00E03893"/>
    <w:rsid w:val="00E05125"/>
    <w:rsid w:val="00E0775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3C9"/>
    <w:rsid w:val="00E16739"/>
    <w:rsid w:val="00E168B0"/>
    <w:rsid w:val="00E16C73"/>
    <w:rsid w:val="00E20C60"/>
    <w:rsid w:val="00E215DE"/>
    <w:rsid w:val="00E223B2"/>
    <w:rsid w:val="00E236FC"/>
    <w:rsid w:val="00E245FD"/>
    <w:rsid w:val="00E24856"/>
    <w:rsid w:val="00E24C9A"/>
    <w:rsid w:val="00E25D53"/>
    <w:rsid w:val="00E25FF7"/>
    <w:rsid w:val="00E275A4"/>
    <w:rsid w:val="00E277DB"/>
    <w:rsid w:val="00E30151"/>
    <w:rsid w:val="00E31188"/>
    <w:rsid w:val="00E32CAB"/>
    <w:rsid w:val="00E33458"/>
    <w:rsid w:val="00E337B9"/>
    <w:rsid w:val="00E341EC"/>
    <w:rsid w:val="00E34F64"/>
    <w:rsid w:val="00E4045F"/>
    <w:rsid w:val="00E40AF9"/>
    <w:rsid w:val="00E411A6"/>
    <w:rsid w:val="00E412D9"/>
    <w:rsid w:val="00E43454"/>
    <w:rsid w:val="00E43A83"/>
    <w:rsid w:val="00E4440B"/>
    <w:rsid w:val="00E453DE"/>
    <w:rsid w:val="00E454C7"/>
    <w:rsid w:val="00E45722"/>
    <w:rsid w:val="00E468C9"/>
    <w:rsid w:val="00E4756B"/>
    <w:rsid w:val="00E479A1"/>
    <w:rsid w:val="00E47F3C"/>
    <w:rsid w:val="00E5122E"/>
    <w:rsid w:val="00E520CC"/>
    <w:rsid w:val="00E53962"/>
    <w:rsid w:val="00E5474E"/>
    <w:rsid w:val="00E558C5"/>
    <w:rsid w:val="00E57CB2"/>
    <w:rsid w:val="00E60415"/>
    <w:rsid w:val="00E60511"/>
    <w:rsid w:val="00E60E0E"/>
    <w:rsid w:val="00E6140C"/>
    <w:rsid w:val="00E622D3"/>
    <w:rsid w:val="00E627AC"/>
    <w:rsid w:val="00E62835"/>
    <w:rsid w:val="00E62BD1"/>
    <w:rsid w:val="00E63184"/>
    <w:rsid w:val="00E6352F"/>
    <w:rsid w:val="00E638C9"/>
    <w:rsid w:val="00E650E6"/>
    <w:rsid w:val="00E65DB3"/>
    <w:rsid w:val="00E67155"/>
    <w:rsid w:val="00E67834"/>
    <w:rsid w:val="00E70D11"/>
    <w:rsid w:val="00E71A41"/>
    <w:rsid w:val="00E73AFB"/>
    <w:rsid w:val="00E743E5"/>
    <w:rsid w:val="00E74C5D"/>
    <w:rsid w:val="00E7504C"/>
    <w:rsid w:val="00E75996"/>
    <w:rsid w:val="00E77645"/>
    <w:rsid w:val="00E779F0"/>
    <w:rsid w:val="00E77E70"/>
    <w:rsid w:val="00E80B82"/>
    <w:rsid w:val="00E836C0"/>
    <w:rsid w:val="00E83F36"/>
    <w:rsid w:val="00E83F63"/>
    <w:rsid w:val="00E853EF"/>
    <w:rsid w:val="00E85882"/>
    <w:rsid w:val="00E86088"/>
    <w:rsid w:val="00E86826"/>
    <w:rsid w:val="00E86DCE"/>
    <w:rsid w:val="00E915F0"/>
    <w:rsid w:val="00E92666"/>
    <w:rsid w:val="00E92AC9"/>
    <w:rsid w:val="00E9310D"/>
    <w:rsid w:val="00E93DCB"/>
    <w:rsid w:val="00E93FE9"/>
    <w:rsid w:val="00E94250"/>
    <w:rsid w:val="00E9454B"/>
    <w:rsid w:val="00E94570"/>
    <w:rsid w:val="00E96FAA"/>
    <w:rsid w:val="00E97A31"/>
    <w:rsid w:val="00EA05AE"/>
    <w:rsid w:val="00EA07EA"/>
    <w:rsid w:val="00EA0D94"/>
    <w:rsid w:val="00EA2A36"/>
    <w:rsid w:val="00EA2F37"/>
    <w:rsid w:val="00EA3188"/>
    <w:rsid w:val="00EA399D"/>
    <w:rsid w:val="00EA4600"/>
    <w:rsid w:val="00EA46D9"/>
    <w:rsid w:val="00EA50F9"/>
    <w:rsid w:val="00EA595E"/>
    <w:rsid w:val="00EA5C21"/>
    <w:rsid w:val="00EB010A"/>
    <w:rsid w:val="00EB105D"/>
    <w:rsid w:val="00EB175C"/>
    <w:rsid w:val="00EB1C56"/>
    <w:rsid w:val="00EB2691"/>
    <w:rsid w:val="00EB2948"/>
    <w:rsid w:val="00EB34EE"/>
    <w:rsid w:val="00EB4E62"/>
    <w:rsid w:val="00EB5DEC"/>
    <w:rsid w:val="00EB69EF"/>
    <w:rsid w:val="00EB70F9"/>
    <w:rsid w:val="00EC0693"/>
    <w:rsid w:val="00EC20CA"/>
    <w:rsid w:val="00EC4A25"/>
    <w:rsid w:val="00EC4B53"/>
    <w:rsid w:val="00EC52A2"/>
    <w:rsid w:val="00EC5B09"/>
    <w:rsid w:val="00EC7A4F"/>
    <w:rsid w:val="00ED1455"/>
    <w:rsid w:val="00ED17AA"/>
    <w:rsid w:val="00ED1F3B"/>
    <w:rsid w:val="00ED204D"/>
    <w:rsid w:val="00ED4E8D"/>
    <w:rsid w:val="00ED4FAB"/>
    <w:rsid w:val="00EE0F99"/>
    <w:rsid w:val="00EE1156"/>
    <w:rsid w:val="00EE2E03"/>
    <w:rsid w:val="00EE30F4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2F7B"/>
    <w:rsid w:val="00EF411F"/>
    <w:rsid w:val="00EF42B4"/>
    <w:rsid w:val="00EF53BF"/>
    <w:rsid w:val="00EF5EE9"/>
    <w:rsid w:val="00EF6B50"/>
    <w:rsid w:val="00EF6D42"/>
    <w:rsid w:val="00EF6DF0"/>
    <w:rsid w:val="00EF7393"/>
    <w:rsid w:val="00F008FD"/>
    <w:rsid w:val="00F01250"/>
    <w:rsid w:val="00F0164B"/>
    <w:rsid w:val="00F025A2"/>
    <w:rsid w:val="00F0280E"/>
    <w:rsid w:val="00F0533C"/>
    <w:rsid w:val="00F05426"/>
    <w:rsid w:val="00F06CDF"/>
    <w:rsid w:val="00F06E51"/>
    <w:rsid w:val="00F07388"/>
    <w:rsid w:val="00F078C8"/>
    <w:rsid w:val="00F07F6C"/>
    <w:rsid w:val="00F10CF0"/>
    <w:rsid w:val="00F110DD"/>
    <w:rsid w:val="00F125D7"/>
    <w:rsid w:val="00F139BA"/>
    <w:rsid w:val="00F13CE1"/>
    <w:rsid w:val="00F14740"/>
    <w:rsid w:val="00F1649B"/>
    <w:rsid w:val="00F168B8"/>
    <w:rsid w:val="00F2026E"/>
    <w:rsid w:val="00F216D7"/>
    <w:rsid w:val="00F21B14"/>
    <w:rsid w:val="00F2210A"/>
    <w:rsid w:val="00F25B70"/>
    <w:rsid w:val="00F30473"/>
    <w:rsid w:val="00F31341"/>
    <w:rsid w:val="00F318C1"/>
    <w:rsid w:val="00F31F8B"/>
    <w:rsid w:val="00F32066"/>
    <w:rsid w:val="00F360F1"/>
    <w:rsid w:val="00F37040"/>
    <w:rsid w:val="00F37743"/>
    <w:rsid w:val="00F377D8"/>
    <w:rsid w:val="00F41815"/>
    <w:rsid w:val="00F419F4"/>
    <w:rsid w:val="00F43D78"/>
    <w:rsid w:val="00F45897"/>
    <w:rsid w:val="00F472DD"/>
    <w:rsid w:val="00F51598"/>
    <w:rsid w:val="00F518D6"/>
    <w:rsid w:val="00F53135"/>
    <w:rsid w:val="00F53872"/>
    <w:rsid w:val="00F539EF"/>
    <w:rsid w:val="00F54767"/>
    <w:rsid w:val="00F54A3D"/>
    <w:rsid w:val="00F5543F"/>
    <w:rsid w:val="00F56161"/>
    <w:rsid w:val="00F56962"/>
    <w:rsid w:val="00F56B69"/>
    <w:rsid w:val="00F57470"/>
    <w:rsid w:val="00F57A8E"/>
    <w:rsid w:val="00F617CB"/>
    <w:rsid w:val="00F61941"/>
    <w:rsid w:val="00F61B3C"/>
    <w:rsid w:val="00F6251B"/>
    <w:rsid w:val="00F62609"/>
    <w:rsid w:val="00F62EF0"/>
    <w:rsid w:val="00F63D25"/>
    <w:rsid w:val="00F649C7"/>
    <w:rsid w:val="00F653B8"/>
    <w:rsid w:val="00F6613D"/>
    <w:rsid w:val="00F667C3"/>
    <w:rsid w:val="00F67BDD"/>
    <w:rsid w:val="00F67EA8"/>
    <w:rsid w:val="00F67EBD"/>
    <w:rsid w:val="00F70133"/>
    <w:rsid w:val="00F704A2"/>
    <w:rsid w:val="00F7088B"/>
    <w:rsid w:val="00F708F3"/>
    <w:rsid w:val="00F73367"/>
    <w:rsid w:val="00F73B05"/>
    <w:rsid w:val="00F74314"/>
    <w:rsid w:val="00F743A2"/>
    <w:rsid w:val="00F7460C"/>
    <w:rsid w:val="00F746ED"/>
    <w:rsid w:val="00F766B8"/>
    <w:rsid w:val="00F76F8F"/>
    <w:rsid w:val="00F774F3"/>
    <w:rsid w:val="00F77F05"/>
    <w:rsid w:val="00F80203"/>
    <w:rsid w:val="00F80681"/>
    <w:rsid w:val="00F80AC2"/>
    <w:rsid w:val="00F812D6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90652"/>
    <w:rsid w:val="00F90780"/>
    <w:rsid w:val="00F909AE"/>
    <w:rsid w:val="00F91296"/>
    <w:rsid w:val="00F919CC"/>
    <w:rsid w:val="00F92F93"/>
    <w:rsid w:val="00F93E68"/>
    <w:rsid w:val="00F940DA"/>
    <w:rsid w:val="00F944F2"/>
    <w:rsid w:val="00F9520C"/>
    <w:rsid w:val="00F95938"/>
    <w:rsid w:val="00F9595C"/>
    <w:rsid w:val="00F95998"/>
    <w:rsid w:val="00F96D43"/>
    <w:rsid w:val="00F96FDB"/>
    <w:rsid w:val="00F9789D"/>
    <w:rsid w:val="00FA0928"/>
    <w:rsid w:val="00FA1266"/>
    <w:rsid w:val="00FA155F"/>
    <w:rsid w:val="00FA1923"/>
    <w:rsid w:val="00FA20C4"/>
    <w:rsid w:val="00FA270B"/>
    <w:rsid w:val="00FA339F"/>
    <w:rsid w:val="00FA3FA8"/>
    <w:rsid w:val="00FA4446"/>
    <w:rsid w:val="00FA4828"/>
    <w:rsid w:val="00FA4C66"/>
    <w:rsid w:val="00FA5190"/>
    <w:rsid w:val="00FA5286"/>
    <w:rsid w:val="00FA6EE3"/>
    <w:rsid w:val="00FA735A"/>
    <w:rsid w:val="00FA7C20"/>
    <w:rsid w:val="00FA7EDB"/>
    <w:rsid w:val="00FB16C8"/>
    <w:rsid w:val="00FB1F04"/>
    <w:rsid w:val="00FB20BA"/>
    <w:rsid w:val="00FB551A"/>
    <w:rsid w:val="00FB6179"/>
    <w:rsid w:val="00FB66B2"/>
    <w:rsid w:val="00FB6EC5"/>
    <w:rsid w:val="00FB7208"/>
    <w:rsid w:val="00FC1192"/>
    <w:rsid w:val="00FC1DB9"/>
    <w:rsid w:val="00FC3F6F"/>
    <w:rsid w:val="00FC498C"/>
    <w:rsid w:val="00FC562B"/>
    <w:rsid w:val="00FC63BB"/>
    <w:rsid w:val="00FC6A2C"/>
    <w:rsid w:val="00FC6C6F"/>
    <w:rsid w:val="00FC7944"/>
    <w:rsid w:val="00FC7BF6"/>
    <w:rsid w:val="00FC7CCF"/>
    <w:rsid w:val="00FD00C4"/>
    <w:rsid w:val="00FD03D1"/>
    <w:rsid w:val="00FD07B0"/>
    <w:rsid w:val="00FD08CC"/>
    <w:rsid w:val="00FD1732"/>
    <w:rsid w:val="00FD1BE6"/>
    <w:rsid w:val="00FD2459"/>
    <w:rsid w:val="00FD2D41"/>
    <w:rsid w:val="00FD34A2"/>
    <w:rsid w:val="00FD3A8D"/>
    <w:rsid w:val="00FD4976"/>
    <w:rsid w:val="00FD5DB4"/>
    <w:rsid w:val="00FD64DD"/>
    <w:rsid w:val="00FD6820"/>
    <w:rsid w:val="00FD6E84"/>
    <w:rsid w:val="00FE071C"/>
    <w:rsid w:val="00FE0952"/>
    <w:rsid w:val="00FE09F1"/>
    <w:rsid w:val="00FE2097"/>
    <w:rsid w:val="00FE2659"/>
    <w:rsid w:val="00FE3061"/>
    <w:rsid w:val="00FE3361"/>
    <w:rsid w:val="00FE4131"/>
    <w:rsid w:val="00FE59EF"/>
    <w:rsid w:val="00FE6134"/>
    <w:rsid w:val="00FF08F3"/>
    <w:rsid w:val="00FF0952"/>
    <w:rsid w:val="00FF5040"/>
    <w:rsid w:val="00FF57EB"/>
    <w:rsid w:val="00FF65A3"/>
    <w:rsid w:val="00FF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2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53322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332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32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32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32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322E"/>
    <w:pPr>
      <w:outlineLvl w:val="5"/>
    </w:pPr>
  </w:style>
  <w:style w:type="paragraph" w:styleId="Heading7">
    <w:name w:val="heading 7"/>
    <w:basedOn w:val="H6"/>
    <w:next w:val="Normal"/>
    <w:qFormat/>
    <w:rsid w:val="0053322E"/>
    <w:pPr>
      <w:outlineLvl w:val="6"/>
    </w:pPr>
  </w:style>
  <w:style w:type="paragraph" w:styleId="Heading8">
    <w:name w:val="heading 8"/>
    <w:basedOn w:val="Heading1"/>
    <w:next w:val="Normal"/>
    <w:qFormat/>
    <w:rsid w:val="005332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32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322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3322E"/>
    <w:pPr>
      <w:ind w:left="1418" w:hanging="1418"/>
    </w:pPr>
  </w:style>
  <w:style w:type="paragraph" w:styleId="TOC8">
    <w:name w:val="toc 8"/>
    <w:basedOn w:val="TOC1"/>
    <w:semiHidden/>
    <w:rsid w:val="0053322E"/>
    <w:pPr>
      <w:spacing w:before="180"/>
      <w:ind w:left="2693" w:hanging="2693"/>
    </w:pPr>
    <w:rPr>
      <w:b/>
    </w:rPr>
  </w:style>
  <w:style w:type="paragraph" w:styleId="TOC1">
    <w:name w:val="toc 1"/>
    <w:semiHidden/>
    <w:rsid w:val="0053322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3322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322E"/>
  </w:style>
  <w:style w:type="paragraph" w:styleId="Header">
    <w:name w:val="header"/>
    <w:aliases w:val="header odd"/>
    <w:link w:val="HeaderChar"/>
    <w:rsid w:val="005332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3322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53322E"/>
    <w:pPr>
      <w:ind w:left="1701" w:hanging="1701"/>
    </w:pPr>
  </w:style>
  <w:style w:type="paragraph" w:styleId="TOC4">
    <w:name w:val="toc 4"/>
    <w:basedOn w:val="TOC3"/>
    <w:semiHidden/>
    <w:rsid w:val="0053322E"/>
    <w:pPr>
      <w:ind w:left="1418" w:hanging="1418"/>
    </w:pPr>
  </w:style>
  <w:style w:type="paragraph" w:styleId="TOC3">
    <w:name w:val="toc 3"/>
    <w:basedOn w:val="TOC2"/>
    <w:semiHidden/>
    <w:rsid w:val="0053322E"/>
    <w:pPr>
      <w:ind w:left="1134" w:hanging="1134"/>
    </w:pPr>
  </w:style>
  <w:style w:type="paragraph" w:styleId="TOC2">
    <w:name w:val="toc 2"/>
    <w:basedOn w:val="TOC1"/>
    <w:semiHidden/>
    <w:rsid w:val="005332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3322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3322E"/>
    <w:pPr>
      <w:outlineLvl w:val="9"/>
    </w:pPr>
  </w:style>
  <w:style w:type="paragraph" w:customStyle="1" w:styleId="NF">
    <w:name w:val="NF"/>
    <w:basedOn w:val="NO"/>
    <w:rsid w:val="005332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3322E"/>
    <w:pPr>
      <w:keepLines/>
      <w:ind w:left="1135" w:hanging="851"/>
    </w:pPr>
  </w:style>
  <w:style w:type="paragraph" w:customStyle="1" w:styleId="PL">
    <w:name w:val="PL"/>
    <w:rsid w:val="005332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322E"/>
    <w:pPr>
      <w:jc w:val="right"/>
    </w:pPr>
  </w:style>
  <w:style w:type="paragraph" w:customStyle="1" w:styleId="TAL">
    <w:name w:val="TAL"/>
    <w:basedOn w:val="Normal"/>
    <w:link w:val="TALCar"/>
    <w:rsid w:val="005332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3322E"/>
    <w:rPr>
      <w:b/>
    </w:rPr>
  </w:style>
  <w:style w:type="paragraph" w:customStyle="1" w:styleId="TAC">
    <w:name w:val="TAC"/>
    <w:basedOn w:val="TAL"/>
    <w:link w:val="TACChar"/>
    <w:rsid w:val="0053322E"/>
    <w:pPr>
      <w:jc w:val="center"/>
    </w:pPr>
  </w:style>
  <w:style w:type="paragraph" w:customStyle="1" w:styleId="LD">
    <w:name w:val="LD"/>
    <w:rsid w:val="0053322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53322E"/>
    <w:pPr>
      <w:keepLines/>
      <w:ind w:left="1702" w:hanging="1418"/>
    </w:pPr>
  </w:style>
  <w:style w:type="paragraph" w:customStyle="1" w:styleId="FP">
    <w:name w:val="FP"/>
    <w:basedOn w:val="Normal"/>
    <w:rsid w:val="0053322E"/>
    <w:pPr>
      <w:spacing w:after="0"/>
    </w:pPr>
  </w:style>
  <w:style w:type="paragraph" w:customStyle="1" w:styleId="NW">
    <w:name w:val="NW"/>
    <w:basedOn w:val="NO"/>
    <w:rsid w:val="0053322E"/>
    <w:pPr>
      <w:spacing w:after="0"/>
    </w:pPr>
  </w:style>
  <w:style w:type="paragraph" w:customStyle="1" w:styleId="EW">
    <w:name w:val="EW"/>
    <w:basedOn w:val="EX"/>
    <w:rsid w:val="0053322E"/>
    <w:pPr>
      <w:spacing w:after="0"/>
    </w:pPr>
  </w:style>
  <w:style w:type="paragraph" w:customStyle="1" w:styleId="B1">
    <w:name w:val="B1"/>
    <w:basedOn w:val="Normal"/>
    <w:link w:val="B1Char"/>
    <w:rsid w:val="0053322E"/>
    <w:pPr>
      <w:ind w:left="568" w:hanging="284"/>
    </w:pPr>
  </w:style>
  <w:style w:type="paragraph" w:styleId="TOC6">
    <w:name w:val="toc 6"/>
    <w:basedOn w:val="TOC5"/>
    <w:next w:val="Normal"/>
    <w:semiHidden/>
    <w:rsid w:val="0053322E"/>
    <w:pPr>
      <w:ind w:left="1985" w:hanging="1985"/>
    </w:pPr>
  </w:style>
  <w:style w:type="paragraph" w:styleId="TOC7">
    <w:name w:val="toc 7"/>
    <w:basedOn w:val="TOC6"/>
    <w:next w:val="Normal"/>
    <w:semiHidden/>
    <w:rsid w:val="0053322E"/>
    <w:pPr>
      <w:ind w:left="2268" w:hanging="2268"/>
    </w:pPr>
  </w:style>
  <w:style w:type="paragraph" w:customStyle="1" w:styleId="EditorsNote">
    <w:name w:val="Editor's Note"/>
    <w:basedOn w:val="NO"/>
    <w:rsid w:val="0053322E"/>
    <w:rPr>
      <w:color w:val="FF0000"/>
    </w:rPr>
  </w:style>
  <w:style w:type="paragraph" w:customStyle="1" w:styleId="TH">
    <w:name w:val="TH"/>
    <w:basedOn w:val="Normal"/>
    <w:link w:val="THChar"/>
    <w:rsid w:val="005332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332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322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3322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3322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3322E"/>
    <w:pPr>
      <w:ind w:left="851" w:hanging="851"/>
    </w:pPr>
  </w:style>
  <w:style w:type="paragraph" w:customStyle="1" w:styleId="ZH">
    <w:name w:val="ZH"/>
    <w:rsid w:val="0053322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3322E"/>
    <w:pPr>
      <w:keepNext w:val="0"/>
      <w:spacing w:before="0" w:after="240"/>
    </w:pPr>
  </w:style>
  <w:style w:type="paragraph" w:customStyle="1" w:styleId="ZG">
    <w:name w:val="ZG"/>
    <w:rsid w:val="0053322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3322E"/>
    <w:pPr>
      <w:ind w:left="851" w:hanging="284"/>
    </w:pPr>
  </w:style>
  <w:style w:type="paragraph" w:customStyle="1" w:styleId="B3">
    <w:name w:val="B3"/>
    <w:basedOn w:val="Normal"/>
    <w:rsid w:val="0053322E"/>
    <w:pPr>
      <w:ind w:left="1135" w:hanging="284"/>
    </w:pPr>
  </w:style>
  <w:style w:type="paragraph" w:customStyle="1" w:styleId="B4">
    <w:name w:val="B4"/>
    <w:basedOn w:val="Normal"/>
    <w:rsid w:val="0053322E"/>
    <w:pPr>
      <w:ind w:left="1418" w:hanging="284"/>
    </w:pPr>
  </w:style>
  <w:style w:type="paragraph" w:customStyle="1" w:styleId="B5">
    <w:name w:val="B5"/>
    <w:basedOn w:val="Normal"/>
    <w:rsid w:val="0053322E"/>
    <w:pPr>
      <w:ind w:left="1702" w:hanging="284"/>
    </w:pPr>
  </w:style>
  <w:style w:type="paragraph" w:customStyle="1" w:styleId="ZTD">
    <w:name w:val="ZTD"/>
    <w:basedOn w:val="ZB"/>
    <w:rsid w:val="005332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322E"/>
    <w:pPr>
      <w:framePr w:wrap="notBeside" w:y="16161"/>
    </w:pPr>
  </w:style>
  <w:style w:type="paragraph" w:customStyle="1" w:styleId="TAJ">
    <w:name w:val="TAJ"/>
    <w:basedOn w:val="TH"/>
    <w:rsid w:val="0053322E"/>
  </w:style>
  <w:style w:type="paragraph" w:customStyle="1" w:styleId="Guidance">
    <w:name w:val="Guidance"/>
    <w:basedOn w:val="Normal"/>
    <w:rsid w:val="0053322E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Char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eastAsia="ja-JP"/>
    </w:rPr>
  </w:style>
  <w:style w:type="character" w:customStyle="1" w:styleId="CRCoverPageChar">
    <w:name w:val="CR Cover Page Char"/>
    <w:link w:val="CRCoverPage"/>
    <w:rsid w:val="00433CD3"/>
    <w:rPr>
      <w:rFonts w:ascii="Arial" w:eastAsia="MS Mincho" w:hAnsi="Arial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E6715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E6715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lo\mydir\AAS\Docs\R4-1807481.zip" TargetMode="External"/><Relationship Id="rId13" Type="http://schemas.openxmlformats.org/officeDocument/2006/relationships/hyperlink" Target="file:///C:\Users\anlo\mydir\AAS\Docs\R4-180780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anlo\mydir\AAS\Docs\R4-1806879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nlo\mydir\AAS\Docs\R4-1807485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anlo\mydir\AAS\Docs\R4-180748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nlo\mydir\AAS\Docs\R4-1807482.zip" TargetMode="External"/><Relationship Id="rId14" Type="http://schemas.openxmlformats.org/officeDocument/2006/relationships/hyperlink" Target="file:///C:\Users\anlo\mydir\AAS\Docs\R4-180780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57E68-63EC-4129-B227-ACB8EC67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5</Pages>
  <Words>1629</Words>
  <Characters>8953</Characters>
  <Application>Microsoft Office Word</Application>
  <DocSecurity>4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10561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RKyb</cp:lastModifiedBy>
  <cp:revision>2</cp:revision>
  <dcterms:created xsi:type="dcterms:W3CDTF">2018-07-05T19:03:00Z</dcterms:created>
  <dcterms:modified xsi:type="dcterms:W3CDTF">2018-07-05T19:03:00Z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1530794282</vt:lpwstr>
  </property>
</Properties>
</file>