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04607">
        <w:rPr>
          <w:b/>
          <w:noProof/>
          <w:sz w:val="24"/>
        </w:rPr>
        <w:t>RAN4</w:t>
      </w:r>
      <w:r>
        <w:rPr>
          <w:b/>
          <w:noProof/>
          <w:sz w:val="24"/>
        </w:rPr>
        <w:t xml:space="preserve"> Meeting </w:t>
      </w:r>
      <w:r w:rsidR="00B04607">
        <w:rPr>
          <w:b/>
          <w:noProof/>
          <w:sz w:val="24"/>
        </w:rPr>
        <w:t>AH</w:t>
      </w:r>
      <w:r>
        <w:rPr>
          <w:b/>
          <w:noProof/>
          <w:sz w:val="24"/>
        </w:rPr>
        <w:t>#</w:t>
      </w:r>
      <w:r w:rsidR="00B04607">
        <w:rPr>
          <w:b/>
          <w:noProof/>
          <w:sz w:val="24"/>
        </w:rPr>
        <w:t>2</w:t>
      </w:r>
      <w:r>
        <w:rPr>
          <w:b/>
          <w:i/>
          <w:noProof/>
          <w:sz w:val="24"/>
        </w:rPr>
        <w:t xml:space="preserve"> </w:t>
      </w:r>
      <w:r>
        <w:rPr>
          <w:b/>
          <w:i/>
          <w:noProof/>
          <w:sz w:val="28"/>
        </w:rPr>
        <w:tab/>
      </w:r>
      <w:r w:rsidR="003D0C39">
        <w:rPr>
          <w:b/>
          <w:i/>
          <w:noProof/>
          <w:sz w:val="28"/>
        </w:rPr>
        <w:t>R4-1808775</w:t>
      </w:r>
    </w:p>
    <w:p w:rsidR="001E41F3" w:rsidRDefault="00B04607" w:rsidP="005E2C44">
      <w:pPr>
        <w:pStyle w:val="CRCoverPage"/>
        <w:outlineLvl w:val="0"/>
        <w:rPr>
          <w:b/>
          <w:noProof/>
          <w:sz w:val="24"/>
        </w:rPr>
      </w:pPr>
      <w:r w:rsidRPr="00366003">
        <w:rPr>
          <w:b/>
          <w:noProof/>
          <w:sz w:val="24"/>
        </w:rPr>
        <w:t>Montreal, Canada, 2</w:t>
      </w:r>
      <w:r w:rsidRPr="00366003">
        <w:rPr>
          <w:b/>
          <w:noProof/>
          <w:sz w:val="24"/>
          <w:vertAlign w:val="superscript"/>
        </w:rPr>
        <w:t>nd</w:t>
      </w:r>
      <w:r w:rsidRPr="00366003">
        <w:rPr>
          <w:b/>
          <w:noProof/>
          <w:sz w:val="24"/>
        </w:rPr>
        <w:t xml:space="preserve"> to 6</w:t>
      </w:r>
      <w:r w:rsidRPr="00366003">
        <w:rPr>
          <w:b/>
          <w:noProof/>
          <w:sz w:val="24"/>
          <w:vertAlign w:val="superscript"/>
        </w:rPr>
        <w:t>th</w:t>
      </w:r>
      <w:r w:rsidRPr="00366003">
        <w:rPr>
          <w:b/>
          <w:noProof/>
          <w:sz w:val="24"/>
        </w:rPr>
        <w:t xml:space="preserve"> July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996C85">
        <w:tc>
          <w:tcPr>
            <w:tcW w:w="9641" w:type="dxa"/>
            <w:gridSpan w:val="9"/>
            <w:tcBorders>
              <w:top w:val="single" w:sz="4" w:space="0" w:color="auto"/>
              <w:left w:val="single" w:sz="4" w:space="0" w:color="auto"/>
              <w:right w:val="single" w:sz="4" w:space="0" w:color="auto"/>
            </w:tcBorders>
          </w:tcPr>
          <w:p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jc w:val="center"/>
              <w:rPr>
                <w:noProof/>
              </w:rPr>
            </w:pPr>
            <w:r w:rsidRPr="00996C85">
              <w:rPr>
                <w:b/>
                <w:noProof/>
                <w:sz w:val="32"/>
              </w:rPr>
              <w:t>CHANGE REQUEST</w:t>
            </w: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sz w:val="8"/>
                <w:szCs w:val="8"/>
              </w:rPr>
            </w:pPr>
          </w:p>
        </w:tc>
      </w:tr>
      <w:tr w:rsidR="001E41F3" w:rsidRPr="00996C85" w:rsidTr="0051580D">
        <w:tc>
          <w:tcPr>
            <w:tcW w:w="142" w:type="dxa"/>
            <w:tcBorders>
              <w:left w:val="single" w:sz="4" w:space="0" w:color="auto"/>
            </w:tcBorders>
          </w:tcPr>
          <w:p w:rsidR="001E41F3" w:rsidRPr="00996C85" w:rsidRDefault="001E41F3">
            <w:pPr>
              <w:pStyle w:val="CRCoverPage"/>
              <w:spacing w:after="0"/>
              <w:jc w:val="right"/>
              <w:rPr>
                <w:noProof/>
              </w:rPr>
            </w:pPr>
          </w:p>
        </w:tc>
        <w:tc>
          <w:tcPr>
            <w:tcW w:w="2126" w:type="dxa"/>
            <w:shd w:val="pct30" w:color="FFFF00" w:fill="auto"/>
          </w:tcPr>
          <w:p w:rsidR="001E41F3" w:rsidRPr="00996C85" w:rsidRDefault="006763AB" w:rsidP="0051580D">
            <w:pPr>
              <w:pStyle w:val="CRCoverPage"/>
              <w:spacing w:after="0"/>
              <w:rPr>
                <w:b/>
                <w:noProof/>
                <w:sz w:val="28"/>
              </w:rPr>
            </w:pPr>
            <w:r>
              <w:rPr>
                <w:b/>
                <w:noProof/>
                <w:sz w:val="28"/>
              </w:rPr>
              <w:t>37.843</w:t>
            </w:r>
          </w:p>
        </w:tc>
        <w:tc>
          <w:tcPr>
            <w:tcW w:w="709" w:type="dxa"/>
          </w:tcPr>
          <w:p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rsidR="001E41F3" w:rsidRPr="00996C85" w:rsidRDefault="001E41F3">
            <w:pPr>
              <w:pStyle w:val="CRCoverPage"/>
              <w:spacing w:after="0"/>
              <w:rPr>
                <w:noProof/>
              </w:rPr>
            </w:pPr>
            <w:r w:rsidRPr="00996C85">
              <w:rPr>
                <w:b/>
                <w:noProof/>
                <w:sz w:val="28"/>
              </w:rPr>
              <w:t>CRNum</w:t>
            </w:r>
          </w:p>
        </w:tc>
        <w:tc>
          <w:tcPr>
            <w:tcW w:w="709" w:type="dxa"/>
          </w:tcPr>
          <w:p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rsidR="001E41F3" w:rsidRPr="00996C85" w:rsidRDefault="001E41F3">
            <w:pPr>
              <w:pStyle w:val="CRCoverPage"/>
              <w:spacing w:after="0"/>
              <w:jc w:val="center"/>
              <w:rPr>
                <w:b/>
                <w:noProof/>
              </w:rPr>
            </w:pPr>
            <w:r w:rsidRPr="00996C85">
              <w:rPr>
                <w:b/>
                <w:noProof/>
                <w:sz w:val="32"/>
              </w:rPr>
              <w:t>-</w:t>
            </w:r>
          </w:p>
        </w:tc>
        <w:tc>
          <w:tcPr>
            <w:tcW w:w="2693" w:type="dxa"/>
          </w:tcPr>
          <w:p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rsidR="001E41F3" w:rsidRPr="00996C85" w:rsidRDefault="006763AB">
            <w:pPr>
              <w:pStyle w:val="CRCoverPage"/>
              <w:spacing w:after="0"/>
              <w:jc w:val="center"/>
              <w:rPr>
                <w:noProof/>
              </w:rPr>
            </w:pPr>
            <w:r>
              <w:rPr>
                <w:b/>
                <w:noProof/>
                <w:sz w:val="32"/>
              </w:rPr>
              <w:t>15.0.0</w:t>
            </w:r>
          </w:p>
        </w:tc>
        <w:tc>
          <w:tcPr>
            <w:tcW w:w="143" w:type="dxa"/>
            <w:tcBorders>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left w:val="single" w:sz="4" w:space="0" w:color="auto"/>
              <w:right w:val="single" w:sz="4" w:space="0" w:color="auto"/>
            </w:tcBorders>
          </w:tcPr>
          <w:p w:rsidR="001E41F3" w:rsidRPr="00996C85" w:rsidRDefault="001E41F3">
            <w:pPr>
              <w:pStyle w:val="CRCoverPage"/>
              <w:spacing w:after="0"/>
              <w:rPr>
                <w:noProof/>
              </w:rPr>
            </w:pPr>
          </w:p>
        </w:tc>
      </w:tr>
      <w:tr w:rsidR="001E41F3" w:rsidRPr="00996C85">
        <w:tc>
          <w:tcPr>
            <w:tcW w:w="9641" w:type="dxa"/>
            <w:gridSpan w:val="9"/>
            <w:tcBorders>
              <w:top w:val="single" w:sz="4" w:space="0" w:color="auto"/>
            </w:tcBorders>
          </w:tcPr>
          <w:p w:rsidR="001E41F3" w:rsidRPr="00996C85" w:rsidRDefault="001E41F3">
            <w:pPr>
              <w:pStyle w:val="CRCoverPage"/>
              <w:spacing w:after="0"/>
              <w:jc w:val="center"/>
              <w:rPr>
                <w:rFonts w:cs="Arial"/>
                <w:i/>
                <w:noProof/>
              </w:rPr>
            </w:pPr>
            <w:r w:rsidRPr="00996C85">
              <w:rPr>
                <w:rFonts w:cs="Arial"/>
                <w:i/>
                <w:noProof/>
              </w:rPr>
              <w:t xml:space="preserve">For </w:t>
            </w:r>
            <w:hyperlink r:id="rId13" w:anchor="_blank" w:history="1">
              <w:r w:rsidRPr="00996C85">
                <w:rPr>
                  <w:rStyle w:val="Hyperlink"/>
                  <w:rFonts w:cs="Arial"/>
                  <w:b/>
                  <w:i/>
                  <w:noProof/>
                  <w:color w:val="FF0000"/>
                </w:rPr>
                <w:t>HE</w:t>
              </w:r>
              <w:bookmarkStart w:id="0" w:name="_Hlt497126619"/>
              <w:r w:rsidRPr="00996C85">
                <w:rPr>
                  <w:rStyle w:val="Hyperlink"/>
                  <w:rFonts w:cs="Arial"/>
                  <w:b/>
                  <w:i/>
                  <w:noProof/>
                  <w:color w:val="FF0000"/>
                </w:rPr>
                <w:t>L</w:t>
              </w:r>
              <w:bookmarkEnd w:id="0"/>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4"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tc>
          <w:tcPr>
            <w:tcW w:w="9641" w:type="dxa"/>
            <w:gridSpan w:val="9"/>
          </w:tcPr>
          <w:p w:rsidR="001E41F3" w:rsidRPr="00996C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996C85" w:rsidTr="00A7671C">
        <w:tc>
          <w:tcPr>
            <w:tcW w:w="2835" w:type="dxa"/>
          </w:tcPr>
          <w:p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6C85" w:rsidRDefault="00F25D98" w:rsidP="001E41F3">
            <w:pPr>
              <w:pStyle w:val="CRCoverPage"/>
              <w:spacing w:after="0"/>
              <w:jc w:val="center"/>
              <w:rPr>
                <w:b/>
                <w:caps/>
                <w:noProof/>
              </w:rPr>
            </w:pPr>
          </w:p>
        </w:tc>
        <w:tc>
          <w:tcPr>
            <w:tcW w:w="709" w:type="dxa"/>
            <w:tcBorders>
              <w:left w:val="single" w:sz="4" w:space="0" w:color="auto"/>
            </w:tcBorders>
          </w:tcPr>
          <w:p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caps/>
                <w:noProof/>
              </w:rPr>
            </w:pPr>
          </w:p>
        </w:tc>
        <w:tc>
          <w:tcPr>
            <w:tcW w:w="2126" w:type="dxa"/>
          </w:tcPr>
          <w:p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6C85" w:rsidRDefault="0066041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6C85"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996C85">
        <w:tc>
          <w:tcPr>
            <w:tcW w:w="9641" w:type="dxa"/>
            <w:gridSpan w:val="11"/>
          </w:tcPr>
          <w:p w:rsidR="001E41F3" w:rsidRPr="00996C85" w:rsidRDefault="001E41F3">
            <w:pPr>
              <w:pStyle w:val="CRCoverPage"/>
              <w:spacing w:after="0"/>
              <w:rPr>
                <w:noProof/>
                <w:sz w:val="8"/>
                <w:szCs w:val="8"/>
              </w:rPr>
            </w:pPr>
          </w:p>
        </w:tc>
      </w:tr>
      <w:tr w:rsidR="001E41F3" w:rsidRPr="00996C85">
        <w:tc>
          <w:tcPr>
            <w:tcW w:w="1843" w:type="dxa"/>
            <w:tcBorders>
              <w:top w:val="single" w:sz="4" w:space="0" w:color="auto"/>
              <w:left w:val="single" w:sz="4" w:space="0" w:color="auto"/>
            </w:tcBorders>
          </w:tcPr>
          <w:p w:rsidR="001E41F3" w:rsidRPr="00996C85" w:rsidRDefault="001E41F3">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rsidR="001E41F3" w:rsidRPr="00996C85" w:rsidRDefault="00F80991">
            <w:pPr>
              <w:pStyle w:val="CRCoverPage"/>
              <w:spacing w:after="0"/>
              <w:ind w:left="100"/>
              <w:rPr>
                <w:noProof/>
              </w:rPr>
            </w:pPr>
            <w:r w:rsidRPr="00F80991">
              <w:rPr>
                <w:noProof/>
              </w:rPr>
              <w:t>Draft CR for TR37.843 MU of OTA Receiver intermodulation for IAC and CATR</w:t>
            </w:r>
          </w:p>
        </w:tc>
      </w:tr>
      <w:tr w:rsidR="001E41F3" w:rsidRPr="00996C85">
        <w:tc>
          <w:tcPr>
            <w:tcW w:w="1843" w:type="dxa"/>
            <w:tcBorders>
              <w:left w:val="single" w:sz="4" w:space="0" w:color="auto"/>
            </w:tcBorders>
          </w:tcPr>
          <w:p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rsidR="001E41F3" w:rsidRPr="00996C85" w:rsidRDefault="001E41F3">
            <w:pPr>
              <w:pStyle w:val="CRCoverPage"/>
              <w:spacing w:after="0"/>
              <w:rPr>
                <w:noProof/>
                <w:sz w:val="8"/>
                <w:szCs w:val="8"/>
              </w:rPr>
            </w:pPr>
          </w:p>
        </w:tc>
      </w:tr>
      <w:tr w:rsidR="001E41F3" w:rsidRPr="00996C85">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rsidR="001E41F3" w:rsidRPr="00996C85" w:rsidRDefault="00AB2820">
            <w:pPr>
              <w:pStyle w:val="CRCoverPage"/>
              <w:spacing w:after="0"/>
              <w:ind w:left="100"/>
              <w:rPr>
                <w:noProof/>
                <w:lang w:eastAsia="zh-CN"/>
              </w:rPr>
            </w:pPr>
            <w:r>
              <w:rPr>
                <w:rFonts w:hint="eastAsia"/>
                <w:noProof/>
                <w:lang w:eastAsia="zh-CN"/>
              </w:rPr>
              <w:t>E</w:t>
            </w:r>
            <w:r>
              <w:rPr>
                <w:noProof/>
                <w:lang w:eastAsia="zh-CN"/>
              </w:rPr>
              <w:t>ricsson</w:t>
            </w:r>
          </w:p>
        </w:tc>
      </w:tr>
      <w:tr w:rsidR="001E41F3" w:rsidRPr="00996C85">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rsidR="001E41F3" w:rsidRPr="00996C85" w:rsidRDefault="001E41F3">
            <w:pPr>
              <w:pStyle w:val="CRCoverPage"/>
              <w:spacing w:after="0"/>
              <w:ind w:left="100"/>
              <w:rPr>
                <w:noProof/>
              </w:rPr>
            </w:pPr>
          </w:p>
        </w:tc>
      </w:tr>
      <w:tr w:rsidR="001E41F3" w:rsidRPr="00996C85">
        <w:tc>
          <w:tcPr>
            <w:tcW w:w="1843" w:type="dxa"/>
            <w:tcBorders>
              <w:left w:val="single" w:sz="4" w:space="0" w:color="auto"/>
            </w:tcBorders>
          </w:tcPr>
          <w:p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rsidR="001E41F3" w:rsidRPr="00996C85" w:rsidRDefault="001E41F3">
            <w:pPr>
              <w:pStyle w:val="CRCoverPage"/>
              <w:spacing w:after="0"/>
              <w:rPr>
                <w:noProof/>
                <w:sz w:val="8"/>
                <w:szCs w:val="8"/>
              </w:rPr>
            </w:pPr>
          </w:p>
        </w:tc>
      </w:tr>
      <w:tr w:rsidR="001E41F3" w:rsidRPr="00996C85">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Work item code</w:t>
            </w:r>
            <w:r w:rsidR="0051580D" w:rsidRPr="00996C85">
              <w:rPr>
                <w:b/>
                <w:i/>
                <w:noProof/>
              </w:rPr>
              <w:t>:</w:t>
            </w:r>
          </w:p>
        </w:tc>
        <w:tc>
          <w:tcPr>
            <w:tcW w:w="3260" w:type="dxa"/>
            <w:gridSpan w:val="5"/>
            <w:shd w:val="pct30" w:color="FFFF00" w:fill="auto"/>
          </w:tcPr>
          <w:p w:rsidR="001E41F3" w:rsidRPr="003D0C39" w:rsidRDefault="003D0C39">
            <w:pPr>
              <w:pStyle w:val="CRCoverPage"/>
              <w:spacing w:after="0"/>
              <w:ind w:left="100"/>
              <w:rPr>
                <w:noProof/>
                <w:lang w:val="sv-SE"/>
              </w:rPr>
            </w:pPr>
            <w:r>
              <w:rPr>
                <w:rFonts w:cs="Arial"/>
                <w:sz w:val="21"/>
                <w:szCs w:val="21"/>
                <w:lang w:val="sv-SE" w:eastAsia="ja-JP"/>
              </w:rPr>
              <w:t>AASenh_BS_LTE_UTRA-Perf</w:t>
            </w:r>
          </w:p>
        </w:tc>
        <w:tc>
          <w:tcPr>
            <w:tcW w:w="994" w:type="dxa"/>
            <w:gridSpan w:val="2"/>
            <w:tcBorders>
              <w:left w:val="nil"/>
            </w:tcBorders>
          </w:tcPr>
          <w:p w:rsidR="001E41F3" w:rsidRPr="003D0C39" w:rsidRDefault="001E41F3">
            <w:pPr>
              <w:pStyle w:val="CRCoverPage"/>
              <w:spacing w:after="0"/>
              <w:ind w:right="100"/>
              <w:rPr>
                <w:noProof/>
                <w:lang w:val="sv-SE"/>
              </w:rPr>
            </w:pPr>
          </w:p>
        </w:tc>
        <w:tc>
          <w:tcPr>
            <w:tcW w:w="1417" w:type="dxa"/>
            <w:gridSpan w:val="2"/>
            <w:tcBorders>
              <w:left w:val="nil"/>
            </w:tcBorders>
          </w:tcPr>
          <w:p w:rsidR="001E41F3" w:rsidRPr="00996C85" w:rsidRDefault="001E41F3">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rsidR="001E41F3" w:rsidRPr="00996C85" w:rsidRDefault="00684658">
            <w:pPr>
              <w:pStyle w:val="CRCoverPage"/>
              <w:spacing w:after="0"/>
              <w:ind w:left="100"/>
              <w:rPr>
                <w:noProof/>
              </w:rPr>
            </w:pPr>
            <w:r w:rsidRPr="00A77D29">
              <w:rPr>
                <w:noProof/>
              </w:rPr>
              <w:t>2018-07-02</w:t>
            </w:r>
          </w:p>
        </w:tc>
      </w:tr>
      <w:tr w:rsidR="001E41F3" w:rsidRPr="00996C85">
        <w:tc>
          <w:tcPr>
            <w:tcW w:w="1843" w:type="dxa"/>
            <w:tcBorders>
              <w:left w:val="single" w:sz="4" w:space="0" w:color="auto"/>
            </w:tcBorders>
          </w:tcPr>
          <w:p w:rsidR="001E41F3" w:rsidRPr="00996C85" w:rsidRDefault="001E41F3">
            <w:pPr>
              <w:pStyle w:val="CRCoverPage"/>
              <w:spacing w:after="0"/>
              <w:rPr>
                <w:b/>
                <w:i/>
                <w:noProof/>
                <w:sz w:val="8"/>
                <w:szCs w:val="8"/>
              </w:rPr>
            </w:pPr>
          </w:p>
        </w:tc>
        <w:tc>
          <w:tcPr>
            <w:tcW w:w="1560" w:type="dxa"/>
            <w:gridSpan w:val="4"/>
          </w:tcPr>
          <w:p w:rsidR="001E41F3" w:rsidRPr="00996C85" w:rsidRDefault="001E41F3">
            <w:pPr>
              <w:pStyle w:val="CRCoverPage"/>
              <w:spacing w:after="0"/>
              <w:rPr>
                <w:noProof/>
                <w:sz w:val="8"/>
                <w:szCs w:val="8"/>
              </w:rPr>
            </w:pPr>
          </w:p>
        </w:tc>
        <w:tc>
          <w:tcPr>
            <w:tcW w:w="2694" w:type="dxa"/>
            <w:gridSpan w:val="3"/>
          </w:tcPr>
          <w:p w:rsidR="001E41F3" w:rsidRPr="00996C85" w:rsidRDefault="001E41F3">
            <w:pPr>
              <w:pStyle w:val="CRCoverPage"/>
              <w:spacing w:after="0"/>
              <w:rPr>
                <w:noProof/>
                <w:sz w:val="8"/>
                <w:szCs w:val="8"/>
              </w:rPr>
            </w:pPr>
          </w:p>
        </w:tc>
        <w:tc>
          <w:tcPr>
            <w:tcW w:w="1417" w:type="dxa"/>
            <w:gridSpan w:val="2"/>
          </w:tcPr>
          <w:p w:rsidR="001E41F3" w:rsidRPr="00996C85" w:rsidRDefault="001E41F3">
            <w:pPr>
              <w:pStyle w:val="CRCoverPage"/>
              <w:spacing w:after="0"/>
              <w:rPr>
                <w:noProof/>
                <w:sz w:val="8"/>
                <w:szCs w:val="8"/>
              </w:rPr>
            </w:pPr>
          </w:p>
        </w:tc>
        <w:tc>
          <w:tcPr>
            <w:tcW w:w="2127" w:type="dxa"/>
            <w:tcBorders>
              <w:right w:val="single" w:sz="4" w:space="0" w:color="auto"/>
            </w:tcBorders>
          </w:tcPr>
          <w:p w:rsidR="001E41F3" w:rsidRPr="00996C85" w:rsidRDefault="001E41F3">
            <w:pPr>
              <w:pStyle w:val="CRCoverPage"/>
              <w:spacing w:after="0"/>
              <w:rPr>
                <w:noProof/>
                <w:sz w:val="8"/>
                <w:szCs w:val="8"/>
              </w:rPr>
            </w:pPr>
          </w:p>
        </w:tc>
      </w:tr>
      <w:tr w:rsidR="001E41F3" w:rsidRPr="00996C85">
        <w:trPr>
          <w:cantSplit/>
        </w:trPr>
        <w:tc>
          <w:tcPr>
            <w:tcW w:w="1843" w:type="dxa"/>
            <w:tcBorders>
              <w:left w:val="single" w:sz="4" w:space="0" w:color="auto"/>
            </w:tcBorders>
          </w:tcPr>
          <w:p w:rsidR="001E41F3" w:rsidRPr="00996C85" w:rsidRDefault="001E41F3">
            <w:pPr>
              <w:pStyle w:val="CRCoverPage"/>
              <w:tabs>
                <w:tab w:val="right" w:pos="1759"/>
              </w:tabs>
              <w:spacing w:after="0"/>
              <w:rPr>
                <w:b/>
                <w:i/>
                <w:noProof/>
              </w:rPr>
            </w:pPr>
            <w:r w:rsidRPr="00996C85">
              <w:rPr>
                <w:b/>
                <w:i/>
                <w:noProof/>
              </w:rPr>
              <w:t>Category:</w:t>
            </w:r>
          </w:p>
        </w:tc>
        <w:tc>
          <w:tcPr>
            <w:tcW w:w="425" w:type="dxa"/>
            <w:shd w:val="pct30" w:color="FFFF00" w:fill="auto"/>
          </w:tcPr>
          <w:p w:rsidR="001E41F3" w:rsidRPr="00996C85" w:rsidRDefault="003D0C39">
            <w:pPr>
              <w:pStyle w:val="CRCoverPage"/>
              <w:spacing w:after="0"/>
              <w:ind w:left="100"/>
              <w:rPr>
                <w:b/>
                <w:noProof/>
              </w:rPr>
            </w:pPr>
            <w:r>
              <w:rPr>
                <w:b/>
                <w:noProof/>
              </w:rPr>
              <w:t>F</w:t>
            </w:r>
          </w:p>
        </w:tc>
        <w:tc>
          <w:tcPr>
            <w:tcW w:w="3829" w:type="dxa"/>
            <w:gridSpan w:val="6"/>
            <w:tcBorders>
              <w:left w:val="nil"/>
            </w:tcBorders>
          </w:tcPr>
          <w:p w:rsidR="001E41F3" w:rsidRPr="00996C85" w:rsidRDefault="001E41F3">
            <w:pPr>
              <w:pStyle w:val="CRCoverPage"/>
              <w:spacing w:after="0"/>
              <w:rPr>
                <w:noProof/>
              </w:rPr>
            </w:pPr>
          </w:p>
        </w:tc>
        <w:tc>
          <w:tcPr>
            <w:tcW w:w="1417" w:type="dxa"/>
            <w:gridSpan w:val="2"/>
            <w:tcBorders>
              <w:left w:val="nil"/>
            </w:tcBorders>
          </w:tcPr>
          <w:p w:rsidR="001E41F3" w:rsidRPr="00996C85" w:rsidRDefault="001E41F3">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rsidR="001E41F3" w:rsidRPr="00996C85" w:rsidRDefault="0026004D">
            <w:pPr>
              <w:pStyle w:val="CRCoverPage"/>
              <w:spacing w:after="0"/>
              <w:ind w:left="100"/>
              <w:rPr>
                <w:noProof/>
              </w:rPr>
            </w:pPr>
            <w:r w:rsidRPr="00996C85">
              <w:rPr>
                <w:noProof/>
              </w:rPr>
              <w:t>Rel-</w:t>
            </w:r>
            <w:r w:rsidR="00194C49">
              <w:rPr>
                <w:noProof/>
              </w:rPr>
              <w:t>15</w:t>
            </w:r>
          </w:p>
        </w:tc>
      </w:tr>
      <w:tr w:rsidR="001E41F3" w:rsidRPr="00996C85">
        <w:tc>
          <w:tcPr>
            <w:tcW w:w="1843" w:type="dxa"/>
            <w:tcBorders>
              <w:left w:val="single" w:sz="4" w:space="0" w:color="auto"/>
              <w:bottom w:val="single" w:sz="4" w:space="0" w:color="auto"/>
            </w:tcBorders>
          </w:tcPr>
          <w:p w:rsidR="001E41F3" w:rsidRPr="00996C85" w:rsidRDefault="001E41F3">
            <w:pPr>
              <w:pStyle w:val="CRCoverPage"/>
              <w:spacing w:after="0"/>
              <w:rPr>
                <w:b/>
                <w:i/>
                <w:noProof/>
              </w:rPr>
            </w:pPr>
          </w:p>
        </w:tc>
        <w:tc>
          <w:tcPr>
            <w:tcW w:w="4678" w:type="dxa"/>
            <w:gridSpan w:val="8"/>
            <w:tcBorders>
              <w:bottom w:val="single" w:sz="4" w:space="0" w:color="auto"/>
            </w:tcBorders>
          </w:tcPr>
          <w:p w:rsidR="001E41F3" w:rsidRPr="00996C85" w:rsidRDefault="001E41F3">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w:t>
            </w:r>
            <w:r w:rsidR="00DE34CF" w:rsidRPr="00996C85">
              <w:rPr>
                <w:i/>
                <w:noProof/>
                <w:sz w:val="18"/>
              </w:rPr>
              <w:t xml:space="preserve">mirror </w:t>
            </w:r>
            <w:r w:rsidRPr="00996C85">
              <w:rPr>
                <w:i/>
                <w:noProof/>
                <w:sz w:val="18"/>
              </w:rPr>
              <w:t>correspond</w:t>
            </w:r>
            <w:r w:rsidR="00DE34CF" w:rsidRPr="00996C85">
              <w:rPr>
                <w:i/>
                <w:noProof/>
                <w:sz w:val="18"/>
              </w:rPr>
              <w:t xml:space="preserve">ing </w:t>
            </w:r>
            <w:r w:rsidRPr="00996C85">
              <w:rPr>
                <w:i/>
                <w:noProof/>
                <w:sz w:val="18"/>
              </w:rPr>
              <w:t xml:space="preserve">to a </w:t>
            </w:r>
            <w:r w:rsidR="00DE34CF" w:rsidRPr="00996C85">
              <w:rPr>
                <w:i/>
                <w:noProof/>
                <w:sz w:val="18"/>
              </w:rPr>
              <w:t xml:space="preserve">change </w:t>
            </w:r>
            <w:r w:rsidRPr="00996C85">
              <w:rPr>
                <w:i/>
                <w:noProof/>
                <w:sz w:val="18"/>
              </w:rPr>
              <w:t>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rsidR="001E41F3" w:rsidRPr="00996C85" w:rsidRDefault="001E41F3">
            <w:pPr>
              <w:pStyle w:val="CRCoverPage"/>
              <w:rPr>
                <w:noProof/>
              </w:rPr>
            </w:pPr>
            <w:r w:rsidRPr="00996C85">
              <w:rPr>
                <w:noProof/>
                <w:sz w:val="18"/>
              </w:rPr>
              <w:t>Detailed explanations of the above categories can</w:t>
            </w:r>
            <w:r w:rsidRPr="00996C85">
              <w:rPr>
                <w:noProof/>
                <w:sz w:val="18"/>
              </w:rPr>
              <w:br/>
              <w:t xml:space="preserve">be found in 3GPP </w:t>
            </w:r>
            <w:hyperlink r:id="rId15"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rsidR="000C038A" w:rsidRPr="00996C85" w:rsidRDefault="001E41F3" w:rsidP="009209A0">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007C2097" w:rsidRPr="00996C85">
              <w:rPr>
                <w:i/>
                <w:noProof/>
                <w:sz w:val="18"/>
              </w:rPr>
              <w:br/>
              <w:t>Rel-9</w:t>
            </w:r>
            <w:r w:rsidR="007C2097" w:rsidRPr="00996C85">
              <w:rPr>
                <w:i/>
                <w:noProof/>
                <w:sz w:val="18"/>
              </w:rPr>
              <w:tab/>
              <w:t>(Release 9)</w:t>
            </w:r>
            <w:r w:rsidR="009777D9" w:rsidRPr="00996C85">
              <w:rPr>
                <w:i/>
                <w:noProof/>
                <w:sz w:val="18"/>
              </w:rPr>
              <w:br/>
              <w:t>Rel-10</w:t>
            </w:r>
            <w:r w:rsidR="009777D9" w:rsidRPr="00996C85">
              <w:rPr>
                <w:i/>
                <w:noProof/>
                <w:sz w:val="18"/>
              </w:rPr>
              <w:tab/>
              <w:t>(Release 10)</w:t>
            </w:r>
            <w:r w:rsidR="000C038A" w:rsidRPr="00996C85">
              <w:rPr>
                <w:i/>
                <w:noProof/>
                <w:sz w:val="18"/>
              </w:rPr>
              <w:br/>
              <w:t>Rel-11</w:t>
            </w:r>
            <w:r w:rsidR="000C038A" w:rsidRPr="00996C85">
              <w:rPr>
                <w:i/>
                <w:noProof/>
                <w:sz w:val="18"/>
              </w:rPr>
              <w:tab/>
              <w:t>(Release 11)</w:t>
            </w:r>
            <w:r w:rsidR="000C038A" w:rsidRPr="00996C85">
              <w:rPr>
                <w:i/>
                <w:noProof/>
                <w:sz w:val="18"/>
              </w:rPr>
              <w:br/>
              <w:t>Rel-12</w:t>
            </w:r>
            <w:r w:rsidR="000C038A" w:rsidRPr="00996C85">
              <w:rPr>
                <w:i/>
                <w:noProof/>
                <w:sz w:val="18"/>
              </w:rPr>
              <w:tab/>
              <w:t>(Release 12)</w:t>
            </w:r>
            <w:r w:rsidR="0051580D" w:rsidRPr="00996C85">
              <w:rPr>
                <w:i/>
                <w:noProof/>
                <w:sz w:val="18"/>
              </w:rPr>
              <w:br/>
            </w:r>
            <w:bookmarkStart w:id="1" w:name="OLE_LINK1"/>
            <w:r w:rsidR="0051580D" w:rsidRPr="00996C85">
              <w:rPr>
                <w:i/>
                <w:noProof/>
                <w:sz w:val="18"/>
              </w:rPr>
              <w:t>Rel-13</w:t>
            </w:r>
            <w:r w:rsidR="0051580D" w:rsidRPr="00996C85">
              <w:rPr>
                <w:i/>
                <w:noProof/>
                <w:sz w:val="18"/>
              </w:rPr>
              <w:tab/>
              <w:t>(Release 13)</w:t>
            </w:r>
            <w:bookmarkEnd w:id="1"/>
            <w:r w:rsidR="00BD6BB8" w:rsidRPr="00996C85">
              <w:rPr>
                <w:i/>
                <w:noProof/>
                <w:sz w:val="18"/>
              </w:rPr>
              <w:br/>
              <w:t>Rel-14</w:t>
            </w:r>
            <w:r w:rsidR="00BD6BB8" w:rsidRPr="00996C85">
              <w:rPr>
                <w:i/>
                <w:noProof/>
                <w:sz w:val="18"/>
              </w:rPr>
              <w:tab/>
              <w:t>(Release 14)</w:t>
            </w:r>
            <w:r w:rsidR="009209A0" w:rsidRPr="00996C85">
              <w:rPr>
                <w:i/>
                <w:noProof/>
                <w:sz w:val="18"/>
              </w:rPr>
              <w:br/>
              <w:t>Rel-15</w:t>
            </w:r>
            <w:r w:rsidR="009209A0" w:rsidRPr="00996C85">
              <w:rPr>
                <w:i/>
                <w:noProof/>
                <w:sz w:val="18"/>
              </w:rPr>
              <w:tab/>
              <w:t>(Release 15)</w:t>
            </w:r>
            <w:r w:rsidR="009209A0" w:rsidRPr="00996C85">
              <w:rPr>
                <w:i/>
                <w:noProof/>
                <w:sz w:val="18"/>
              </w:rPr>
              <w:br/>
              <w:t>Rel-16</w:t>
            </w:r>
            <w:r w:rsidR="009209A0" w:rsidRPr="00996C85">
              <w:rPr>
                <w:i/>
                <w:noProof/>
                <w:sz w:val="18"/>
              </w:rPr>
              <w:tab/>
              <w:t>(Release 16)</w:t>
            </w:r>
          </w:p>
        </w:tc>
      </w:tr>
      <w:tr w:rsidR="001E41F3" w:rsidRPr="00996C85">
        <w:tc>
          <w:tcPr>
            <w:tcW w:w="1843" w:type="dxa"/>
          </w:tcPr>
          <w:p w:rsidR="001E41F3" w:rsidRPr="00996C85" w:rsidRDefault="001E41F3">
            <w:pPr>
              <w:pStyle w:val="CRCoverPage"/>
              <w:spacing w:after="0"/>
              <w:rPr>
                <w:b/>
                <w:i/>
                <w:noProof/>
                <w:sz w:val="8"/>
                <w:szCs w:val="8"/>
              </w:rPr>
            </w:pPr>
          </w:p>
        </w:tc>
        <w:tc>
          <w:tcPr>
            <w:tcW w:w="7798" w:type="dxa"/>
            <w:gridSpan w:val="10"/>
          </w:tcPr>
          <w:p w:rsidR="001E41F3" w:rsidRPr="00996C85" w:rsidRDefault="001E41F3">
            <w:pPr>
              <w:pStyle w:val="CRCoverPage"/>
              <w:spacing w:after="0"/>
              <w:rPr>
                <w:noProof/>
                <w:sz w:val="8"/>
                <w:szCs w:val="8"/>
              </w:rPr>
            </w:pPr>
          </w:p>
        </w:tc>
      </w:tr>
      <w:tr w:rsidR="009206DE" w:rsidRPr="00996C85">
        <w:tc>
          <w:tcPr>
            <w:tcW w:w="2268" w:type="dxa"/>
            <w:gridSpan w:val="2"/>
            <w:tcBorders>
              <w:top w:val="single" w:sz="4" w:space="0" w:color="auto"/>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rsidR="009206DE" w:rsidRPr="00996C85" w:rsidRDefault="009206DE" w:rsidP="009206DE">
            <w:pPr>
              <w:pStyle w:val="CRCoverPage"/>
              <w:spacing w:after="0"/>
              <w:ind w:left="100"/>
              <w:rPr>
                <w:noProof/>
              </w:rPr>
            </w:pPr>
            <w:r w:rsidRPr="00A77D29">
              <w:rPr>
                <w:noProof/>
              </w:rPr>
              <w:t xml:space="preserve">The text capturing detailed procedures in CATR for </w:t>
            </w:r>
            <w:r>
              <w:rPr>
                <w:noProof/>
              </w:rPr>
              <w:t>receiver intermodulation</w:t>
            </w:r>
            <w:r w:rsidR="00F80991">
              <w:rPr>
                <w:noProof/>
              </w:rPr>
              <w:t xml:space="preserve"> is missing. For IAC, the MU budget does not align with the agreed method</w:t>
            </w:r>
            <w:r>
              <w:rPr>
                <w:noProof/>
              </w:rPr>
              <w:t xml:space="preserve">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rsidR="009206DE" w:rsidRPr="00996C85" w:rsidRDefault="009206DE" w:rsidP="009206DE">
            <w:pPr>
              <w:pStyle w:val="CRCoverPage"/>
              <w:spacing w:after="0"/>
              <w:rPr>
                <w:noProof/>
                <w:sz w:val="8"/>
                <w:szCs w:val="8"/>
              </w:rPr>
            </w:pPr>
          </w:p>
        </w:tc>
      </w:tr>
      <w:tr w:rsidR="009206DE" w:rsidRPr="00996C85">
        <w:tc>
          <w:tcPr>
            <w:tcW w:w="2268" w:type="dxa"/>
            <w:gridSpan w:val="2"/>
            <w:tcBorders>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Summary of change:</w:t>
            </w:r>
          </w:p>
        </w:tc>
        <w:tc>
          <w:tcPr>
            <w:tcW w:w="7373" w:type="dxa"/>
            <w:gridSpan w:val="9"/>
            <w:tcBorders>
              <w:right w:val="single" w:sz="4" w:space="0" w:color="auto"/>
            </w:tcBorders>
            <w:shd w:val="pct30" w:color="FFFF00" w:fill="auto"/>
          </w:tcPr>
          <w:p w:rsidR="009206DE" w:rsidRPr="00996C85" w:rsidRDefault="009206DE" w:rsidP="009206DE">
            <w:pPr>
              <w:pStyle w:val="CRCoverPage"/>
              <w:spacing w:after="0"/>
              <w:ind w:left="100"/>
              <w:rPr>
                <w:noProof/>
                <w:lang w:eastAsia="zh-CN"/>
              </w:rPr>
            </w:pPr>
            <w:r>
              <w:rPr>
                <w:rFonts w:hint="eastAsia"/>
                <w:noProof/>
                <w:lang w:eastAsia="zh-CN"/>
              </w:rPr>
              <w:t>A</w:t>
            </w:r>
            <w:r>
              <w:rPr>
                <w:noProof/>
                <w:lang w:eastAsia="zh-CN"/>
              </w:rPr>
              <w:t xml:space="preserve">ll changes highlighted in </w:t>
            </w:r>
            <w:r w:rsidR="00F80991">
              <w:rPr>
                <w:noProof/>
                <w:lang w:eastAsia="zh-CN"/>
              </w:rPr>
              <w:t>green</w:t>
            </w:r>
            <w:r>
              <w:rPr>
                <w:noProof/>
                <w:lang w:eastAsia="zh-CN"/>
              </w:rPr>
              <w:t>. Conformance test procedure and MU budget are included.</w:t>
            </w:r>
            <w:r w:rsidR="00F80991">
              <w:rPr>
                <w:noProof/>
                <w:lang w:eastAsia="zh-CN"/>
              </w:rPr>
              <w:t xml:space="preserve"> IAC MU updated.</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rsidR="009206DE" w:rsidRPr="00996C85" w:rsidRDefault="009206DE" w:rsidP="009206DE">
            <w:pPr>
              <w:pStyle w:val="CRCoverPage"/>
              <w:spacing w:after="0"/>
              <w:rPr>
                <w:noProof/>
                <w:sz w:val="8"/>
                <w:szCs w:val="8"/>
              </w:rPr>
            </w:pPr>
          </w:p>
        </w:tc>
      </w:tr>
      <w:tr w:rsidR="009206DE" w:rsidRPr="00996C85">
        <w:tc>
          <w:tcPr>
            <w:tcW w:w="2268" w:type="dxa"/>
            <w:gridSpan w:val="2"/>
            <w:tcBorders>
              <w:left w:val="single" w:sz="4" w:space="0" w:color="auto"/>
              <w:bottom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rsidR="009206DE" w:rsidRPr="00996C85" w:rsidRDefault="009206DE" w:rsidP="009206DE">
            <w:pPr>
              <w:pStyle w:val="CRCoverPage"/>
              <w:spacing w:after="0"/>
              <w:ind w:left="100"/>
              <w:rPr>
                <w:noProof/>
              </w:rPr>
            </w:pPr>
            <w:r w:rsidRPr="00A77D29">
              <w:rPr>
                <w:noProof/>
              </w:rPr>
              <w:t>Detailed test procedure descriptions not fully clear and correct</w:t>
            </w:r>
            <w:r>
              <w:rPr>
                <w:noProof/>
              </w:rPr>
              <w:t>.</w:t>
            </w:r>
          </w:p>
        </w:tc>
      </w:tr>
      <w:tr w:rsidR="009206DE" w:rsidRPr="00996C85">
        <w:tc>
          <w:tcPr>
            <w:tcW w:w="2268" w:type="dxa"/>
            <w:gridSpan w:val="2"/>
          </w:tcPr>
          <w:p w:rsidR="009206DE" w:rsidRPr="00996C85" w:rsidRDefault="009206DE" w:rsidP="009206DE">
            <w:pPr>
              <w:pStyle w:val="CRCoverPage"/>
              <w:spacing w:after="0"/>
              <w:rPr>
                <w:b/>
                <w:i/>
                <w:noProof/>
                <w:sz w:val="8"/>
                <w:szCs w:val="8"/>
              </w:rPr>
            </w:pPr>
          </w:p>
        </w:tc>
        <w:tc>
          <w:tcPr>
            <w:tcW w:w="7373" w:type="dxa"/>
            <w:gridSpan w:val="9"/>
          </w:tcPr>
          <w:p w:rsidR="009206DE" w:rsidRPr="00996C85" w:rsidRDefault="009206DE" w:rsidP="009206DE">
            <w:pPr>
              <w:pStyle w:val="CRCoverPage"/>
              <w:spacing w:after="0"/>
              <w:rPr>
                <w:noProof/>
                <w:sz w:val="8"/>
                <w:szCs w:val="8"/>
              </w:rPr>
            </w:pPr>
          </w:p>
        </w:tc>
      </w:tr>
      <w:tr w:rsidR="009206DE" w:rsidRPr="00996C85">
        <w:tc>
          <w:tcPr>
            <w:tcW w:w="2268" w:type="dxa"/>
            <w:gridSpan w:val="2"/>
            <w:tcBorders>
              <w:top w:val="single" w:sz="4" w:space="0" w:color="auto"/>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rsidR="009206DE" w:rsidRPr="00996C85" w:rsidRDefault="009C2672" w:rsidP="009206DE">
            <w:pPr>
              <w:pStyle w:val="CRCoverPage"/>
              <w:spacing w:after="0"/>
              <w:ind w:left="100"/>
              <w:rPr>
                <w:noProof/>
                <w:lang w:eastAsia="zh-CN"/>
              </w:rPr>
            </w:pPr>
            <w:r>
              <w:rPr>
                <w:rFonts w:hint="eastAsia"/>
                <w:noProof/>
                <w:lang w:eastAsia="zh-CN"/>
              </w:rPr>
              <w:t>1</w:t>
            </w:r>
            <w:r>
              <w:rPr>
                <w:noProof/>
                <w:lang w:eastAsia="zh-CN"/>
              </w:rPr>
              <w:t>0.3.6.3</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sz w:val="8"/>
                <w:szCs w:val="8"/>
              </w:rPr>
            </w:pPr>
          </w:p>
        </w:tc>
        <w:tc>
          <w:tcPr>
            <w:tcW w:w="7373" w:type="dxa"/>
            <w:gridSpan w:val="9"/>
            <w:tcBorders>
              <w:right w:val="single" w:sz="4" w:space="0" w:color="auto"/>
            </w:tcBorders>
          </w:tcPr>
          <w:p w:rsidR="009206DE" w:rsidRPr="00996C85" w:rsidRDefault="009206DE" w:rsidP="009206DE">
            <w:pPr>
              <w:pStyle w:val="CRCoverPage"/>
              <w:spacing w:after="0"/>
              <w:rPr>
                <w:noProof/>
                <w:sz w:val="8"/>
                <w:szCs w:val="8"/>
              </w:rPr>
            </w:pPr>
          </w:p>
        </w:tc>
      </w:tr>
      <w:tr w:rsidR="009206DE" w:rsidRPr="00996C85">
        <w:tc>
          <w:tcPr>
            <w:tcW w:w="2268" w:type="dxa"/>
            <w:gridSpan w:val="2"/>
            <w:tcBorders>
              <w:left w:val="single" w:sz="4" w:space="0" w:color="auto"/>
            </w:tcBorders>
          </w:tcPr>
          <w:p w:rsidR="009206DE" w:rsidRPr="00996C85" w:rsidRDefault="009206DE" w:rsidP="009206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06DE" w:rsidRPr="00996C85" w:rsidRDefault="009206DE" w:rsidP="009206DE">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6DE" w:rsidRPr="00996C85" w:rsidRDefault="009206DE" w:rsidP="009206DE">
            <w:pPr>
              <w:pStyle w:val="CRCoverPage"/>
              <w:spacing w:after="0"/>
              <w:jc w:val="center"/>
              <w:rPr>
                <w:b/>
                <w:caps/>
                <w:noProof/>
              </w:rPr>
            </w:pPr>
            <w:r w:rsidRPr="00996C85">
              <w:rPr>
                <w:b/>
                <w:caps/>
                <w:noProof/>
              </w:rPr>
              <w:t>N</w:t>
            </w:r>
          </w:p>
        </w:tc>
        <w:tc>
          <w:tcPr>
            <w:tcW w:w="2977" w:type="dxa"/>
            <w:gridSpan w:val="3"/>
          </w:tcPr>
          <w:p w:rsidR="009206DE" w:rsidRPr="00996C85" w:rsidRDefault="009206DE" w:rsidP="009206D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06DE" w:rsidRPr="00996C85" w:rsidRDefault="009206DE" w:rsidP="009206DE">
            <w:pPr>
              <w:pStyle w:val="CRCoverPage"/>
              <w:spacing w:after="0"/>
              <w:ind w:left="99"/>
              <w:rPr>
                <w:noProof/>
              </w:rPr>
            </w:pPr>
          </w:p>
        </w:tc>
      </w:tr>
      <w:tr w:rsidR="009206DE" w:rsidRPr="00996C85">
        <w:tc>
          <w:tcPr>
            <w:tcW w:w="2268" w:type="dxa"/>
            <w:gridSpan w:val="2"/>
            <w:tcBorders>
              <w:left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6DE" w:rsidRPr="00996C85" w:rsidRDefault="009206DE" w:rsidP="009206DE">
            <w:pPr>
              <w:pStyle w:val="CRCoverPage"/>
              <w:spacing w:after="0"/>
              <w:jc w:val="center"/>
              <w:rPr>
                <w:b/>
                <w:caps/>
                <w:noProof/>
              </w:rPr>
            </w:pPr>
          </w:p>
        </w:tc>
        <w:tc>
          <w:tcPr>
            <w:tcW w:w="2977" w:type="dxa"/>
            <w:gridSpan w:val="3"/>
          </w:tcPr>
          <w:p w:rsidR="009206DE" w:rsidRPr="00996C85" w:rsidRDefault="009206DE" w:rsidP="009206DE">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rsidR="009206DE" w:rsidRPr="00996C85" w:rsidRDefault="009206DE" w:rsidP="009206DE">
            <w:pPr>
              <w:pStyle w:val="CRCoverPage"/>
              <w:spacing w:after="0"/>
              <w:ind w:left="99"/>
              <w:rPr>
                <w:noProof/>
              </w:rPr>
            </w:pPr>
            <w:r w:rsidRPr="00996C85">
              <w:rPr>
                <w:noProof/>
              </w:rPr>
              <w:t xml:space="preserve">TS/TR ... CR ...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6DE" w:rsidRPr="00996C85" w:rsidRDefault="009206DE" w:rsidP="009206DE">
            <w:pPr>
              <w:pStyle w:val="CRCoverPage"/>
              <w:spacing w:after="0"/>
              <w:jc w:val="center"/>
              <w:rPr>
                <w:b/>
                <w:caps/>
                <w:noProof/>
              </w:rPr>
            </w:pPr>
          </w:p>
        </w:tc>
        <w:tc>
          <w:tcPr>
            <w:tcW w:w="2977" w:type="dxa"/>
            <w:gridSpan w:val="3"/>
          </w:tcPr>
          <w:p w:rsidR="009206DE" w:rsidRPr="00996C85" w:rsidRDefault="009206DE" w:rsidP="009206DE">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rsidR="009206DE" w:rsidRPr="00996C85" w:rsidRDefault="009206DE" w:rsidP="009206DE">
            <w:pPr>
              <w:pStyle w:val="CRCoverPage"/>
              <w:spacing w:after="0"/>
              <w:ind w:left="99"/>
              <w:rPr>
                <w:noProof/>
              </w:rPr>
            </w:pPr>
            <w:r w:rsidRPr="00996C85">
              <w:rPr>
                <w:noProof/>
              </w:rPr>
              <w:t xml:space="preserve">TS/TR ... CR ...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rPr>
            </w:pPr>
            <w:r w:rsidRPr="00996C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06DE" w:rsidRPr="00996C85" w:rsidRDefault="009206DE" w:rsidP="009206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6DE" w:rsidRPr="00996C85" w:rsidRDefault="009206DE" w:rsidP="009206DE">
            <w:pPr>
              <w:pStyle w:val="CRCoverPage"/>
              <w:spacing w:after="0"/>
              <w:jc w:val="center"/>
              <w:rPr>
                <w:b/>
                <w:caps/>
                <w:noProof/>
              </w:rPr>
            </w:pPr>
          </w:p>
        </w:tc>
        <w:tc>
          <w:tcPr>
            <w:tcW w:w="2977" w:type="dxa"/>
            <w:gridSpan w:val="3"/>
          </w:tcPr>
          <w:p w:rsidR="009206DE" w:rsidRPr="00996C85" w:rsidRDefault="009206DE" w:rsidP="009206DE">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rsidR="009206DE" w:rsidRPr="00996C85" w:rsidRDefault="009206DE" w:rsidP="009206DE">
            <w:pPr>
              <w:pStyle w:val="CRCoverPage"/>
              <w:spacing w:after="0"/>
              <w:ind w:left="99"/>
              <w:rPr>
                <w:noProof/>
              </w:rPr>
            </w:pPr>
            <w:r w:rsidRPr="00996C85">
              <w:rPr>
                <w:noProof/>
              </w:rPr>
              <w:t xml:space="preserve">TS/TR ... CR ... </w:t>
            </w:r>
          </w:p>
        </w:tc>
      </w:tr>
      <w:tr w:rsidR="009206DE" w:rsidRPr="00996C85">
        <w:tc>
          <w:tcPr>
            <w:tcW w:w="2268" w:type="dxa"/>
            <w:gridSpan w:val="2"/>
            <w:tcBorders>
              <w:left w:val="single" w:sz="4" w:space="0" w:color="auto"/>
            </w:tcBorders>
          </w:tcPr>
          <w:p w:rsidR="009206DE" w:rsidRPr="00996C85" w:rsidRDefault="009206DE" w:rsidP="009206DE">
            <w:pPr>
              <w:pStyle w:val="CRCoverPage"/>
              <w:spacing w:after="0"/>
              <w:rPr>
                <w:b/>
                <w:i/>
                <w:noProof/>
              </w:rPr>
            </w:pPr>
          </w:p>
        </w:tc>
        <w:tc>
          <w:tcPr>
            <w:tcW w:w="7373" w:type="dxa"/>
            <w:gridSpan w:val="9"/>
            <w:tcBorders>
              <w:right w:val="single" w:sz="4" w:space="0" w:color="auto"/>
            </w:tcBorders>
          </w:tcPr>
          <w:p w:rsidR="009206DE" w:rsidRPr="00996C85" w:rsidRDefault="009206DE" w:rsidP="009206DE">
            <w:pPr>
              <w:pStyle w:val="CRCoverPage"/>
              <w:spacing w:after="0"/>
              <w:rPr>
                <w:noProof/>
              </w:rPr>
            </w:pPr>
          </w:p>
        </w:tc>
      </w:tr>
      <w:tr w:rsidR="009206DE" w:rsidRPr="00996C85">
        <w:tc>
          <w:tcPr>
            <w:tcW w:w="2268" w:type="dxa"/>
            <w:gridSpan w:val="2"/>
            <w:tcBorders>
              <w:left w:val="single" w:sz="4" w:space="0" w:color="auto"/>
              <w:bottom w:val="single" w:sz="4" w:space="0" w:color="auto"/>
            </w:tcBorders>
          </w:tcPr>
          <w:p w:rsidR="009206DE" w:rsidRPr="00996C85" w:rsidRDefault="009206DE" w:rsidP="009206DE">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rsidR="009206DE" w:rsidRPr="00996C85" w:rsidRDefault="009206DE" w:rsidP="009206D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284189" w:rsidRDefault="00284189" w:rsidP="00284189">
      <w:pPr>
        <w:pStyle w:val="Heading3"/>
        <w:rPr>
          <w:ins w:id="2" w:author="kybett" w:date="2018-04-25T08:09:00Z"/>
          <w:rFonts w:eastAsiaTheme="minorEastAsia"/>
          <w:lang w:eastAsia="en-CA"/>
        </w:rPr>
      </w:pPr>
      <w:bookmarkStart w:id="3" w:name="_Toc515552100"/>
      <w:bookmarkStart w:id="4" w:name="_Toc515552109"/>
      <w:ins w:id="5" w:author="kybett" w:date="2018-04-25T08:09:00Z">
        <w:r>
          <w:rPr>
            <w:rFonts w:eastAsiaTheme="minorEastAsia"/>
            <w:lang w:eastAsia="en-CA"/>
          </w:rPr>
          <w:lastRenderedPageBreak/>
          <w:t xml:space="preserve">10.3.6 </w:t>
        </w:r>
        <w:r>
          <w:rPr>
            <w:rFonts w:eastAsiaTheme="minorEastAsia"/>
            <w:lang w:eastAsia="en-CA"/>
          </w:rPr>
          <w:tab/>
          <w:t>OTA receiver intermodulation</w:t>
        </w:r>
        <w:bookmarkEnd w:id="3"/>
      </w:ins>
    </w:p>
    <w:p w:rsidR="00284189" w:rsidRDefault="00284189" w:rsidP="00284189">
      <w:pPr>
        <w:pStyle w:val="Heading4"/>
        <w:rPr>
          <w:ins w:id="6" w:author="kybett" w:date="2018-04-25T09:01:00Z"/>
          <w:rFonts w:eastAsiaTheme="minorEastAsia"/>
        </w:rPr>
      </w:pPr>
      <w:bookmarkStart w:id="7" w:name="_Toc515552101"/>
      <w:ins w:id="8" w:author="kybett" w:date="2018-04-25T09:01:00Z">
        <w:r>
          <w:rPr>
            <w:rFonts w:eastAsiaTheme="minorEastAsia"/>
          </w:rPr>
          <w:t>10.</w:t>
        </w:r>
      </w:ins>
      <w:ins w:id="9" w:author="kybett" w:date="2018-04-25T09:02:00Z">
        <w:r>
          <w:rPr>
            <w:rFonts w:eastAsiaTheme="minorEastAsia"/>
          </w:rPr>
          <w:t>3.6</w:t>
        </w:r>
      </w:ins>
      <w:ins w:id="10" w:author="kybett" w:date="2018-04-25T09:01:00Z">
        <w:r>
          <w:rPr>
            <w:rFonts w:eastAsiaTheme="minorEastAsia"/>
          </w:rPr>
          <w:t>.1</w:t>
        </w:r>
        <w:r>
          <w:rPr>
            <w:rFonts w:eastAsiaTheme="minorEastAsia"/>
          </w:rPr>
          <w:tab/>
          <w:t>General</w:t>
        </w:r>
        <w:bookmarkEnd w:id="7"/>
      </w:ins>
    </w:p>
    <w:p w:rsidR="00284189" w:rsidRDefault="00284189" w:rsidP="00284189">
      <w:pPr>
        <w:rPr>
          <w:ins w:id="11" w:author="kybett" w:date="2018-04-25T09:01:00Z"/>
          <w:rFonts w:eastAsiaTheme="minorEastAsia"/>
          <w:color w:val="0070C0"/>
          <w:lang w:eastAsia="ja-JP"/>
        </w:rPr>
      </w:pPr>
      <w:ins w:id="12" w:author="kybett" w:date="2018-04-25T09:01:00Z">
        <w:r>
          <w:rPr>
            <w:color w:val="0070C0"/>
            <w:lang w:eastAsia="ja-JP"/>
          </w:rPr>
          <w:t xml:space="preserve">{editors note: </w:t>
        </w:r>
        <w:r>
          <w:rPr>
            <w:color w:val="0070C0"/>
            <w:lang w:eastAsia="ja-JP"/>
          </w:rPr>
          <w:t>general description of the test requirement placed here – non chamber specific</w:t>
        </w:r>
        <w:r>
          <w:rPr>
            <w:color w:val="0070C0"/>
            <w:lang w:eastAsia="ja-JP"/>
          </w:rPr>
          <w:t>}</w:t>
        </w:r>
      </w:ins>
    </w:p>
    <w:p w:rsidR="00284189" w:rsidRDefault="00284189" w:rsidP="00284189">
      <w:pPr>
        <w:pStyle w:val="Heading4"/>
        <w:rPr>
          <w:ins w:id="13" w:author="kybett" w:date="2018-04-25T09:01:00Z"/>
          <w:rFonts w:eastAsiaTheme="minorEastAsia"/>
        </w:rPr>
      </w:pPr>
      <w:bookmarkStart w:id="14" w:name="_Toc515552102"/>
      <w:ins w:id="15" w:author="kybett" w:date="2018-04-25T09:01:00Z">
        <w:r>
          <w:rPr>
            <w:rFonts w:eastAsiaTheme="minorEastAsia"/>
          </w:rPr>
          <w:t>10.</w:t>
        </w:r>
      </w:ins>
      <w:ins w:id="16" w:author="kybett" w:date="2018-04-25T09:02:00Z">
        <w:r>
          <w:rPr>
            <w:rFonts w:eastAsiaTheme="minorEastAsia"/>
          </w:rPr>
          <w:t>3.6</w:t>
        </w:r>
      </w:ins>
      <w:ins w:id="17" w:author="kybett" w:date="2018-04-25T09:01:00Z">
        <w:r>
          <w:rPr>
            <w:rFonts w:eastAsiaTheme="minorEastAsia"/>
          </w:rPr>
          <w:t>.2</w:t>
        </w:r>
        <w:r>
          <w:rPr>
            <w:rFonts w:eastAsiaTheme="minorEastAsia"/>
          </w:rPr>
          <w:tab/>
          <w:t>In-door anechoic chamber</w:t>
        </w:r>
        <w:bookmarkEnd w:id="14"/>
      </w:ins>
    </w:p>
    <w:p w:rsidR="00284189" w:rsidRDefault="00284189" w:rsidP="00284189">
      <w:pPr>
        <w:pStyle w:val="Heading5"/>
        <w:rPr>
          <w:ins w:id="18" w:author="Rich" w:date="2018-05-31T16:21:00Z"/>
          <w:rFonts w:eastAsiaTheme="minorEastAsia"/>
        </w:rPr>
      </w:pPr>
      <w:bookmarkStart w:id="19" w:name="_Toc515552103"/>
      <w:ins w:id="20" w:author="kybett" w:date="2018-04-25T09:01:00Z">
        <w:r>
          <w:rPr>
            <w:rFonts w:eastAsiaTheme="minorEastAsia"/>
          </w:rPr>
          <w:t>10.</w:t>
        </w:r>
      </w:ins>
      <w:ins w:id="21" w:author="kybett" w:date="2018-04-25T09:02:00Z">
        <w:r>
          <w:rPr>
            <w:rFonts w:eastAsiaTheme="minorEastAsia"/>
          </w:rPr>
          <w:t>3.6</w:t>
        </w:r>
      </w:ins>
      <w:ins w:id="22" w:author="kybett" w:date="2018-04-25T09:01:00Z">
        <w:r>
          <w:rPr>
            <w:rFonts w:eastAsiaTheme="minorEastAsia"/>
          </w:rPr>
          <w:t>.2.1</w:t>
        </w:r>
        <w:r>
          <w:rPr>
            <w:rFonts w:eastAsiaTheme="minorEastAsia"/>
          </w:rPr>
          <w:tab/>
          <w:t>General</w:t>
        </w:r>
      </w:ins>
      <w:bookmarkEnd w:id="19"/>
    </w:p>
    <w:p w:rsidR="00284189" w:rsidRDefault="00284189" w:rsidP="00284189">
      <w:pPr>
        <w:ind w:firstLineChars="50" w:firstLine="100"/>
        <w:rPr>
          <w:ins w:id="23" w:author="Rich" w:date="2018-05-31T16:21:00Z"/>
          <w:rFonts w:eastAsiaTheme="minorEastAsia"/>
        </w:rPr>
      </w:pPr>
      <w:ins w:id="24" w:author="Rich" w:date="2018-05-31T16:21:00Z">
        <w:r>
          <w:t xml:space="preserve">This method measures the receiver intermodulation in an </w:t>
        </w:r>
        <w:r>
          <w:rPr>
            <w:lang w:eastAsia="ja-JP"/>
          </w:rPr>
          <w:t xml:space="preserve">in-door </w:t>
        </w:r>
        <w:r>
          <w:t xml:space="preserve">anechoic chamber with the separation between the </w:t>
        </w:r>
        <w:r>
          <w:rPr>
            <w:lang w:eastAsia="ja-JP"/>
          </w:rPr>
          <w:t xml:space="preserve">manufacturer declared coordinate system reference point </w:t>
        </w:r>
        <w:r>
          <w:t xml:space="preserve">of the AAS BS and the phase centre of the </w:t>
        </w:r>
        <w:r>
          <w:rPr>
            <w:highlight w:val="yellow"/>
          </w:rPr>
          <w:t>transmitting</w:t>
        </w:r>
        <w:r>
          <w:t xml:space="preserve"> antenna</w:t>
        </w:r>
        <w:r>
          <w:rPr>
            <w:lang w:eastAsia="ja-JP"/>
          </w:rPr>
          <w:t xml:space="preserve"> of no less than 2D</w:t>
        </w:r>
        <w:r>
          <w:rPr>
            <w:vertAlign w:val="superscript"/>
            <w:lang w:eastAsia="ja-JP"/>
          </w:rPr>
          <w:t>2</w:t>
        </w:r>
        <w:r>
          <w:rPr>
            <w:lang w:eastAsia="ja-JP"/>
          </w:rPr>
          <w:t>/</w:t>
        </w:r>
        <w:r>
          <w:rPr>
            <w:rFonts w:ascii="MS Mincho" w:hAnsi="MS Mincho" w:hint="eastAsia"/>
            <w:lang w:eastAsia="ja-JP"/>
          </w:rPr>
          <w:t>λ</w:t>
        </w:r>
        <w:r>
          <w:t xml:space="preserve">, where </w:t>
        </w:r>
        <w:r>
          <w:rPr>
            <w:lang w:eastAsia="ja-JP"/>
          </w:rPr>
          <w:t>D is the largest dimension of the antenna of</w:t>
        </w:r>
        <w:r>
          <w:t xml:space="preserve"> </w:t>
        </w:r>
        <w:r>
          <w:rPr>
            <w:highlight w:val="yellow"/>
          </w:rPr>
          <w:t>transmitting antenna</w:t>
        </w:r>
        <w:r>
          <w:t xml:space="preserve"> and λ is the wavelength. The measurement system setup is as depicted in figure 10.</w:t>
        </w:r>
        <w:r>
          <w:rPr>
            <w:lang w:eastAsia="ja-JP"/>
          </w:rPr>
          <w:t>3</w:t>
        </w:r>
        <w:r>
          <w:t>.6.</w:t>
        </w:r>
        <w:r>
          <w:rPr>
            <w:lang w:eastAsia="ja-JP"/>
          </w:rPr>
          <w:t>2</w:t>
        </w:r>
        <w:r>
          <w:t>.1-1.</w:t>
        </w:r>
      </w:ins>
    </w:p>
    <w:p w:rsidR="00284189" w:rsidRDefault="00DC4759" w:rsidP="00284189">
      <w:pPr>
        <w:pStyle w:val="TH"/>
        <w:rPr>
          <w:ins w:id="25" w:author="Rich" w:date="2018-05-31T16:21:00Z"/>
        </w:rPr>
      </w:pPr>
      <w:ins w:id="26" w:author="Rich" w:date="2018-05-31T16:21:00Z">
        <w:r>
          <w:rPr>
            <w:noProof/>
            <w:lang w:eastAsia="en-GB"/>
          </w:rPr>
          <w:drawing>
            <wp:inline distT="0" distB="0" distL="0" distR="0">
              <wp:extent cx="6124575" cy="37719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24575" cy="3771900"/>
                      </a:xfrm>
                      <a:prstGeom prst="rect">
                        <a:avLst/>
                      </a:prstGeom>
                      <a:noFill/>
                      <a:ln>
                        <a:noFill/>
                      </a:ln>
                    </pic:spPr>
                  </pic:pic>
                </a:graphicData>
              </a:graphic>
            </wp:inline>
          </w:drawing>
        </w:r>
      </w:ins>
    </w:p>
    <w:p w:rsidR="00000000" w:rsidRDefault="00284189">
      <w:pPr>
        <w:pStyle w:val="TF"/>
        <w:rPr>
          <w:ins w:id="27" w:author="kybett" w:date="2018-04-25T09:01:00Z"/>
          <w:lang w:eastAsia="ja-JP"/>
        </w:rPr>
        <w:pPrChange w:id="28" w:author="Rich" w:date="2018-05-31T16:42:00Z">
          <w:pPr>
            <w:pStyle w:val="Heading5"/>
          </w:pPr>
        </w:pPrChange>
      </w:pPr>
      <w:ins w:id="29" w:author="Rich" w:date="2018-05-31T16:21:00Z">
        <w:r>
          <w:t>Figure 10.</w:t>
        </w:r>
        <w:r>
          <w:rPr>
            <w:lang w:eastAsia="ja-JP"/>
          </w:rPr>
          <w:t>3</w:t>
        </w:r>
        <w:r>
          <w:t>.6.</w:t>
        </w:r>
        <w:r>
          <w:rPr>
            <w:lang w:eastAsia="ja-JP"/>
          </w:rPr>
          <w:t>2</w:t>
        </w:r>
        <w:r>
          <w:t>.1</w:t>
        </w:r>
        <w:r w:rsidR="005B5724" w:rsidRPr="005B5724">
          <w:rPr>
            <w:lang/>
            <w:rPrChange w:id="30" w:author="Rich" w:date="2018-05-31T16:22:00Z">
              <w:rPr>
                <w:b/>
                <w:highlight w:val="yellow"/>
              </w:rPr>
            </w:rPrChange>
          </w:rPr>
          <w:t>-1</w:t>
        </w:r>
        <w:r>
          <w:t xml:space="preserve">: In-door Anechoic Chamber measurement system setup </w:t>
        </w:r>
        <w:proofErr w:type="gramStart"/>
        <w:r>
          <w:t xml:space="preserve">for </w:t>
        </w:r>
        <w:r>
          <w:rPr>
            <w:lang w:eastAsia="en-CA"/>
          </w:rPr>
          <w:t xml:space="preserve"> OTA</w:t>
        </w:r>
        <w:proofErr w:type="gramEnd"/>
        <w:r>
          <w:rPr>
            <w:lang w:eastAsia="en-CA"/>
          </w:rPr>
          <w:t xml:space="preserve"> receiver </w:t>
        </w:r>
        <w:proofErr w:type="spellStart"/>
        <w:r>
          <w:rPr>
            <w:lang w:eastAsia="en-CA"/>
          </w:rPr>
          <w:t>intermodulaiton</w:t>
        </w:r>
      </w:ins>
      <w:proofErr w:type="spellEnd"/>
    </w:p>
    <w:p w:rsidR="00284189" w:rsidRDefault="00284189" w:rsidP="00284189">
      <w:pPr>
        <w:pStyle w:val="Heading5"/>
        <w:rPr>
          <w:ins w:id="31" w:author="kybett" w:date="2018-04-25T09:01:00Z"/>
          <w:rFonts w:eastAsiaTheme="minorEastAsia"/>
        </w:rPr>
      </w:pPr>
      <w:bookmarkStart w:id="32" w:name="_Toc515552104"/>
      <w:ins w:id="33" w:author="kybett" w:date="2018-04-25T09:01:00Z">
        <w:r>
          <w:rPr>
            <w:rFonts w:eastAsiaTheme="minorEastAsia"/>
          </w:rPr>
          <w:t>10.</w:t>
        </w:r>
      </w:ins>
      <w:ins w:id="34" w:author="kybett" w:date="2018-04-25T09:02:00Z">
        <w:r>
          <w:rPr>
            <w:rFonts w:eastAsiaTheme="minorEastAsia"/>
          </w:rPr>
          <w:t>3.6</w:t>
        </w:r>
      </w:ins>
      <w:ins w:id="35" w:author="kybett" w:date="2018-04-25T09:01:00Z">
        <w:r>
          <w:rPr>
            <w:rFonts w:eastAsiaTheme="minorEastAsia"/>
          </w:rPr>
          <w:t>.2.2</w:t>
        </w:r>
        <w:r>
          <w:rPr>
            <w:rFonts w:eastAsiaTheme="minorEastAsia"/>
          </w:rPr>
          <w:tab/>
          <w:t>Calibration</w:t>
        </w:r>
        <w:bookmarkEnd w:id="32"/>
      </w:ins>
    </w:p>
    <w:p w:rsidR="00284189" w:rsidRDefault="00284189" w:rsidP="00284189">
      <w:pPr>
        <w:rPr>
          <w:ins w:id="36" w:author="Rich" w:date="2018-05-31T16:22:00Z"/>
          <w:rFonts w:eastAsiaTheme="minorEastAsia"/>
        </w:rPr>
      </w:pPr>
      <w:ins w:id="37" w:author="Rich" w:date="2018-05-31T16:22:00Z">
        <w:r>
          <w:rPr>
            <w:lang w:eastAsia="ja-JP"/>
          </w:rPr>
          <w:t xml:space="preserve">Calibration shall be done with the procedure shown in </w:t>
        </w:r>
      </w:ins>
      <w:ins w:id="38" w:author="Thomas Chapman" w:date="2018-07-04T04:44:00Z">
        <w:r w:rsidR="005B5724" w:rsidRPr="005B5724">
          <w:rPr>
            <w:highlight w:val="green"/>
            <w:lang w:val="en-US" w:eastAsia="ja-JP"/>
            <w:rPrChange w:id="39" w:author="Thomas Chapman" w:date="2018-07-04T00:43:00Z">
              <w:rPr>
                <w:lang w:val="en-US" w:eastAsia="ja-JP"/>
              </w:rPr>
            </w:rPrChange>
          </w:rPr>
          <w:t>37.842 [4] subclause 10.3.1.1.</w:t>
        </w:r>
        <w:r w:rsidR="00F80991">
          <w:rPr>
            <w:highlight w:val="green"/>
            <w:lang w:val="en-US" w:eastAsia="ja-JP"/>
          </w:rPr>
          <w:t>2</w:t>
        </w:r>
        <w:r w:rsidR="005B5724" w:rsidRPr="005B5724">
          <w:rPr>
            <w:highlight w:val="green"/>
            <w:lang w:val="en-US" w:eastAsia="ja-JP"/>
            <w:rPrChange w:id="40" w:author="Thomas Chapman" w:date="2018-07-04T00:43:00Z">
              <w:rPr>
                <w:lang w:val="en-US" w:eastAsia="ja-JP"/>
              </w:rPr>
            </w:rPrChange>
          </w:rPr>
          <w:t>.3</w:t>
        </w:r>
        <w:r w:rsidR="00F80991">
          <w:rPr>
            <w:highlight w:val="green"/>
            <w:lang w:val="en-US" w:eastAsia="ja-JP"/>
          </w:rPr>
          <w:t xml:space="preserve"> </w:t>
        </w:r>
      </w:ins>
      <w:ins w:id="41" w:author="Rich" w:date="2018-05-31T16:22:00Z">
        <w:r>
          <w:rPr>
            <w:lang w:eastAsia="ja-JP"/>
          </w:rPr>
          <w:t xml:space="preserve">for the frequencies of wanted and unwanted signals with power </w:t>
        </w:r>
        <w:proofErr w:type="spellStart"/>
        <w:r>
          <w:rPr>
            <w:lang w:eastAsia="ja-JP"/>
          </w:rPr>
          <w:t>combi</w:t>
        </w:r>
        <w:r>
          <w:rPr>
            <w:lang w:eastAsia="ja-JP"/>
          </w:rPr>
          <w:t>n</w:t>
        </w:r>
        <w:r>
          <w:rPr>
            <w:lang w:eastAsia="ja-JP"/>
          </w:rPr>
          <w:t>er</w:t>
        </w:r>
        <w:proofErr w:type="spellEnd"/>
        <w:r>
          <w:rPr>
            <w:lang w:eastAsia="ja-JP"/>
          </w:rPr>
          <w:t xml:space="preserve">/coupler. </w:t>
        </w:r>
        <w:r>
          <w:t>Calculate the calibration value for wanted and unwanted signal from A to D, from A to E, and from A to F.</w:t>
        </w:r>
      </w:ins>
    </w:p>
    <w:p w:rsidR="00284189" w:rsidRDefault="00284189" w:rsidP="00284189">
      <w:pPr>
        <w:pStyle w:val="B2"/>
        <w:rPr>
          <w:ins w:id="42" w:author="Rich" w:date="2018-05-31T16:22:00Z"/>
        </w:rPr>
      </w:pPr>
      <w:proofErr w:type="spellStart"/>
      <w:ins w:id="43" w:author="Rich" w:date="2018-05-31T16:22:00Z">
        <w:r>
          <w:t>L</w:t>
        </w:r>
        <w:r>
          <w:rPr>
            <w:vertAlign w:val="subscript"/>
          </w:rPr>
          <w:t>Wanted_cal</w:t>
        </w:r>
        <w:proofErr w:type="spellEnd"/>
        <w:r>
          <w:rPr>
            <w:vertAlign w:val="subscript"/>
          </w:rPr>
          <w:t>, A</w:t>
        </w:r>
        <w:r>
          <w:rPr>
            <w:rFonts w:hint="eastAsia"/>
            <w:vertAlign w:val="subscript"/>
            <w:lang w:val="en-US"/>
          </w:rPr>
          <w:t>→</w:t>
        </w:r>
        <w:r>
          <w:rPr>
            <w:vertAlign w:val="subscript"/>
          </w:rPr>
          <w:t>D</w:t>
        </w:r>
        <w:r>
          <w:t>:  Calibration value for wanted signal between A and D in figure 10.3.6.2.1</w:t>
        </w:r>
        <w:r w:rsidR="005B5724" w:rsidRPr="005B5724">
          <w:rPr>
            <w:rPrChange w:id="44" w:author="Rich" w:date="2018-05-31T16:22:00Z">
              <w:rPr>
                <w:highlight w:val="yellow"/>
              </w:rPr>
            </w:rPrChange>
          </w:rPr>
          <w:t>-1</w:t>
        </w:r>
        <w:r>
          <w:t xml:space="preserve">. </w:t>
        </w:r>
      </w:ins>
    </w:p>
    <w:p w:rsidR="00284189" w:rsidRDefault="00284189" w:rsidP="00284189">
      <w:pPr>
        <w:pStyle w:val="B2"/>
        <w:rPr>
          <w:ins w:id="45" w:author="Rich" w:date="2018-05-31T16:22:00Z"/>
        </w:rPr>
      </w:pPr>
      <w:proofErr w:type="spellStart"/>
      <w:ins w:id="46" w:author="Rich" w:date="2018-05-31T16:22:00Z">
        <w:r>
          <w:t>L</w:t>
        </w:r>
        <w:r>
          <w:rPr>
            <w:vertAlign w:val="subscript"/>
          </w:rPr>
          <w:t>Unanted_cal</w:t>
        </w:r>
        <w:proofErr w:type="spellEnd"/>
        <w:r>
          <w:rPr>
            <w:vertAlign w:val="subscript"/>
          </w:rPr>
          <w:t>, A</w:t>
        </w:r>
        <w:r>
          <w:rPr>
            <w:rFonts w:hint="eastAsia"/>
            <w:vertAlign w:val="subscript"/>
            <w:lang w:val="en-US"/>
          </w:rPr>
          <w:t>→</w:t>
        </w:r>
        <w:r>
          <w:rPr>
            <w:vertAlign w:val="subscript"/>
          </w:rPr>
          <w:t>E</w:t>
        </w:r>
        <w:r>
          <w:t xml:space="preserve">:  Calibration value for unwanted signal between A and </w:t>
        </w:r>
        <w:r>
          <w:rPr>
            <w:lang w:eastAsia="ja-JP"/>
          </w:rPr>
          <w:t>E</w:t>
        </w:r>
        <w:r>
          <w:t xml:space="preserve"> in figure 10.3.6.2.1</w:t>
        </w:r>
        <w:r w:rsidR="005B5724" w:rsidRPr="005B5724">
          <w:rPr>
            <w:rPrChange w:id="47" w:author="Rich" w:date="2018-05-31T16:22:00Z">
              <w:rPr>
                <w:highlight w:val="yellow"/>
              </w:rPr>
            </w:rPrChange>
          </w:rPr>
          <w:t>-1</w:t>
        </w:r>
        <w:r>
          <w:t>.</w:t>
        </w:r>
      </w:ins>
    </w:p>
    <w:p w:rsidR="00284189" w:rsidRDefault="00284189" w:rsidP="00284189">
      <w:pPr>
        <w:pStyle w:val="B2"/>
        <w:rPr>
          <w:ins w:id="48" w:author="Rich" w:date="2018-05-31T16:22:00Z"/>
        </w:rPr>
      </w:pPr>
      <w:proofErr w:type="spellStart"/>
      <w:ins w:id="49" w:author="Rich" w:date="2018-05-31T16:22:00Z">
        <w:r>
          <w:t>L</w:t>
        </w:r>
        <w:r>
          <w:rPr>
            <w:vertAlign w:val="subscript"/>
          </w:rPr>
          <w:t>Unanted_cal</w:t>
        </w:r>
        <w:proofErr w:type="spellEnd"/>
        <w:r>
          <w:rPr>
            <w:vertAlign w:val="subscript"/>
          </w:rPr>
          <w:t>, A</w:t>
        </w:r>
        <w:r>
          <w:rPr>
            <w:rFonts w:hint="eastAsia"/>
            <w:vertAlign w:val="subscript"/>
            <w:lang w:val="en-US"/>
          </w:rPr>
          <w:t>→</w:t>
        </w:r>
        <w:r>
          <w:rPr>
            <w:vertAlign w:val="subscript"/>
          </w:rPr>
          <w:t>F</w:t>
        </w:r>
        <w:r>
          <w:t xml:space="preserve">:  Calibration value for unwanted signal between A and </w:t>
        </w:r>
        <w:r>
          <w:rPr>
            <w:lang w:eastAsia="ja-JP"/>
          </w:rPr>
          <w:t>F</w:t>
        </w:r>
        <w:r>
          <w:t xml:space="preserve"> in figure 10.3.6.2.1</w:t>
        </w:r>
        <w:r w:rsidR="005B5724" w:rsidRPr="005B5724">
          <w:rPr>
            <w:rPrChange w:id="50" w:author="Rich" w:date="2018-05-31T16:22:00Z">
              <w:rPr>
                <w:highlight w:val="yellow"/>
              </w:rPr>
            </w:rPrChange>
          </w:rPr>
          <w:t>-1</w:t>
        </w:r>
        <w:r>
          <w:t>.</w:t>
        </w:r>
      </w:ins>
    </w:p>
    <w:p w:rsidR="00284189" w:rsidRDefault="00284189" w:rsidP="00284189">
      <w:pPr>
        <w:rPr>
          <w:ins w:id="51" w:author="kybett" w:date="2018-04-25T09:01:00Z"/>
          <w:del w:id="52" w:author="Rich" w:date="2018-05-31T16:22:00Z"/>
          <w:color w:val="0070C0"/>
          <w:lang w:eastAsia="ja-JP"/>
        </w:rPr>
      </w:pPr>
      <w:ins w:id="53" w:author="kybett" w:date="2018-04-25T09:01:00Z">
        <w:del w:id="54" w:author="Rich" w:date="2018-05-31T16:22:00Z">
          <w:r>
            <w:rPr>
              <w:color w:val="0070C0"/>
              <w:lang w:eastAsia="ja-JP"/>
            </w:rPr>
            <w:delText>{editors note: if calibration is same as previous req</w:delText>
          </w:r>
          <w:r>
            <w:rPr>
              <w:color w:val="0070C0"/>
              <w:lang w:eastAsia="ja-JP"/>
            </w:rPr>
            <w:delText>.</w:delText>
          </w:r>
          <w:r>
            <w:rPr>
              <w:color w:val="0070C0"/>
              <w:lang w:eastAsia="ja-JP"/>
            </w:rPr>
            <w:delText xml:space="preserve"> then reference}</w:delText>
          </w:r>
        </w:del>
      </w:ins>
    </w:p>
    <w:p w:rsidR="00284189" w:rsidRDefault="00284189" w:rsidP="00284189">
      <w:pPr>
        <w:pStyle w:val="Heading5"/>
        <w:rPr>
          <w:ins w:id="55" w:author="kybett" w:date="2018-04-25T09:01:00Z"/>
          <w:rFonts w:eastAsiaTheme="minorEastAsia"/>
        </w:rPr>
      </w:pPr>
      <w:bookmarkStart w:id="56" w:name="_Toc515552105"/>
      <w:ins w:id="57" w:author="kybett" w:date="2018-04-25T09:01:00Z">
        <w:r>
          <w:lastRenderedPageBreak/>
          <w:t>10.</w:t>
        </w:r>
      </w:ins>
      <w:ins w:id="58" w:author="kybett" w:date="2018-04-25T09:02:00Z">
        <w:r>
          <w:t>3.6</w:t>
        </w:r>
      </w:ins>
      <w:ins w:id="59" w:author="kybett" w:date="2018-04-25T09:01:00Z">
        <w:r>
          <w:t xml:space="preserve">.2.3 </w:t>
        </w:r>
        <w:r>
          <w:tab/>
          <w:t>Procedure</w:t>
        </w:r>
        <w:bookmarkEnd w:id="56"/>
      </w:ins>
    </w:p>
    <w:p w:rsidR="00284189" w:rsidRDefault="00284189" w:rsidP="00284189">
      <w:pPr>
        <w:pStyle w:val="B1"/>
        <w:ind w:left="1134"/>
        <w:rPr>
          <w:ins w:id="60" w:author="Rich" w:date="2018-05-31T16:22:00Z"/>
          <w:rFonts w:eastAsiaTheme="minorEastAsia"/>
        </w:rPr>
      </w:pPr>
      <w:ins w:id="61" w:author="Rich" w:date="2018-05-31T16:22:00Z">
        <w:r>
          <w:t>1)</w:t>
        </w:r>
        <w:r>
          <w:tab/>
          <w:t xml:space="preserve">Uninstall the reference antenna and install the AAS </w:t>
        </w:r>
        <w:proofErr w:type="spellStart"/>
        <w:r>
          <w:t>BSwith</w:t>
        </w:r>
        <w:proofErr w:type="spellEnd"/>
        <w:r>
          <w:t xml:space="preserve"> </w:t>
        </w:r>
        <w:r>
          <w:rPr>
            <w:lang w:eastAsia="zh-CN"/>
          </w:rPr>
          <w:t xml:space="preserve">its manufacturer declared coordinate system reference point </w:t>
        </w:r>
        <w:r>
          <w:t xml:space="preserve">in the same place as </w:t>
        </w:r>
        <w:r>
          <w:rPr>
            <w:lang w:eastAsia="zh-CN"/>
          </w:rPr>
          <w:t xml:space="preserve">the phase centre of </w:t>
        </w:r>
        <w:r>
          <w:t xml:space="preserve">the reference antenna. </w:t>
        </w:r>
        <w:r>
          <w:rPr>
            <w:lang w:eastAsia="zh-CN"/>
          </w:rPr>
          <w:t xml:space="preserve">The manufacturer declared coordinate system orientation of the AAS </w:t>
        </w:r>
        <w:r>
          <w:rPr>
            <w:highlight w:val="yellow"/>
            <w:lang w:eastAsia="zh-CN"/>
          </w:rPr>
          <w:t>BS</w:t>
        </w:r>
        <w:r>
          <w:rPr>
            <w:lang w:eastAsia="zh-CN"/>
          </w:rPr>
          <w:t xml:space="preserve"> is set to be aligned with testing system.</w:t>
        </w:r>
      </w:ins>
    </w:p>
    <w:p w:rsidR="00284189" w:rsidRDefault="00284189" w:rsidP="00284189">
      <w:pPr>
        <w:pStyle w:val="B1"/>
        <w:ind w:leftChars="426" w:left="992" w:hangingChars="70" w:hanging="140"/>
        <w:rPr>
          <w:ins w:id="62" w:author="Rich" w:date="2018-05-31T16:22:00Z"/>
        </w:rPr>
      </w:pPr>
      <w:ins w:id="63" w:author="Rich" w:date="2018-05-31T16:22:00Z">
        <w:r>
          <w:t>2)</w:t>
        </w:r>
        <w:r>
          <w:tab/>
          <w:t xml:space="preserve">Set the AAS BS to be satisfied with the </w:t>
        </w:r>
        <w:r>
          <w:rPr>
            <w:i/>
          </w:rPr>
          <w:t>RoAoA</w:t>
        </w:r>
        <w:r>
          <w:t xml:space="preserve"> desired by the requirement covering conformance testing receiving direction.</w:t>
        </w:r>
      </w:ins>
    </w:p>
    <w:p w:rsidR="00284189" w:rsidRDefault="00284189" w:rsidP="00284189">
      <w:pPr>
        <w:pStyle w:val="B1"/>
        <w:ind w:leftChars="426" w:left="992" w:hangingChars="70" w:hanging="140"/>
        <w:rPr>
          <w:ins w:id="64" w:author="Rich" w:date="2018-05-31T16:22:00Z"/>
        </w:rPr>
      </w:pPr>
      <w:ins w:id="65" w:author="Rich" w:date="2018-05-31T16:22:00Z">
        <w:r>
          <w:t>3)</w:t>
        </w:r>
        <w:r>
          <w:tab/>
          <w:t xml:space="preserve">Rotate the AAS </w:t>
        </w:r>
        <w:r>
          <w:rPr>
            <w:highlight w:val="yellow"/>
          </w:rPr>
          <w:t>BS</w:t>
        </w:r>
        <w:r>
          <w:t xml:space="preserve"> to make the conformance testing receiving direction </w:t>
        </w:r>
        <w:r>
          <w:rPr>
            <w:lang w:eastAsia="ja-JP"/>
          </w:rPr>
          <w:t xml:space="preserve">aligned with the </w:t>
        </w:r>
        <w:del w:id="66" w:author="Thomas Chapman" w:date="2018-07-04T14:58:00Z">
          <w:r w:rsidR="005B5724" w:rsidRPr="005B5724">
            <w:rPr>
              <w:i/>
              <w:highlight w:val="green"/>
              <w:rPrChange w:id="67" w:author="Thomas Chapman" w:date="2018-07-04T14:58:00Z">
                <w:rPr>
                  <w:i/>
                </w:rPr>
              </w:rPrChange>
            </w:rPr>
            <w:delText>beam peak direction</w:delText>
          </w:r>
          <w:r w:rsidR="005B5724" w:rsidRPr="005B5724">
            <w:rPr>
              <w:highlight w:val="green"/>
              <w:rPrChange w:id="68" w:author="Thomas Chapman" w:date="2018-07-04T14:58:00Z">
                <w:rPr/>
              </w:rPrChange>
            </w:rPr>
            <w:delText xml:space="preserve"> of </w:delText>
          </w:r>
        </w:del>
      </w:ins>
      <w:ins w:id="69" w:author="Thomas Chapman" w:date="2018-07-04T14:58:00Z">
        <w:r w:rsidR="005B5724" w:rsidRPr="005B5724">
          <w:rPr>
            <w:highlight w:val="green"/>
            <w:rPrChange w:id="70" w:author="Thomas Chapman" w:date="2018-07-04T14:58:00Z">
              <w:rPr/>
            </w:rPrChange>
          </w:rPr>
          <w:t>boresight of</w:t>
        </w:r>
        <w:r w:rsidR="009636B5">
          <w:t xml:space="preserve"> </w:t>
        </w:r>
      </w:ins>
      <w:ins w:id="71" w:author="Rich" w:date="2018-05-31T16:22:00Z">
        <w:r>
          <w:t xml:space="preserve">the </w:t>
        </w:r>
        <w:r>
          <w:rPr>
            <w:lang w:eastAsia="ja-JP"/>
          </w:rPr>
          <w:t>reference antenna at the calibration stage</w:t>
        </w:r>
        <w:r>
          <w:t>.</w:t>
        </w:r>
      </w:ins>
    </w:p>
    <w:p w:rsidR="00284189" w:rsidRDefault="00284189" w:rsidP="00284189">
      <w:pPr>
        <w:pStyle w:val="B1"/>
        <w:ind w:leftChars="426" w:left="992" w:hangingChars="70" w:hanging="140"/>
        <w:rPr>
          <w:ins w:id="72" w:author="Rich" w:date="2018-05-31T16:22:00Z"/>
        </w:rPr>
      </w:pPr>
      <w:ins w:id="73" w:author="Rich" w:date="2018-05-31T16:22:00Z">
        <w:r>
          <w:rPr>
            <w:highlight w:val="yellow"/>
          </w:rPr>
          <w:t>[4)</w:t>
        </w:r>
        <w:r>
          <w:rPr>
            <w:highlight w:val="yellow"/>
          </w:rPr>
          <w:tab/>
          <w:t>For FDD AAS BS start BS transmission at the required condition. ]</w:t>
        </w:r>
      </w:ins>
    </w:p>
    <w:p w:rsidR="00284189" w:rsidRDefault="00284189" w:rsidP="00284189">
      <w:pPr>
        <w:pStyle w:val="B1"/>
        <w:ind w:leftChars="426" w:left="992" w:hangingChars="70" w:hanging="140"/>
        <w:rPr>
          <w:ins w:id="74" w:author="Rich" w:date="2018-05-31T16:22:00Z"/>
        </w:rPr>
      </w:pPr>
      <w:ins w:id="75" w:author="Rich" w:date="2018-05-31T16:22:00Z">
        <w:r>
          <w:t>5)</w:t>
        </w:r>
        <w:r>
          <w:tab/>
          <w:t xml:space="preserve">Set the test signal mean power at the RF signal source generator </w:t>
        </w:r>
        <w:r>
          <w:rPr>
            <w:lang w:eastAsia="ja-JP"/>
          </w:rPr>
          <w:t xml:space="preserve">for wanted signal </w:t>
        </w:r>
        <w:r>
          <w:t xml:space="preserve">as the required level plus </w:t>
        </w:r>
        <w:proofErr w:type="spellStart"/>
        <w:r>
          <w:t>L</w:t>
        </w:r>
        <w:r>
          <w:rPr>
            <w:vertAlign w:val="subscript"/>
          </w:rPr>
          <w:t>Wanted_cal</w:t>
        </w:r>
        <w:proofErr w:type="spellEnd"/>
        <w:r>
          <w:rPr>
            <w:vertAlign w:val="subscript"/>
          </w:rPr>
          <w:t>, A</w:t>
        </w:r>
        <w:r>
          <w:rPr>
            <w:rFonts w:hint="eastAsia"/>
            <w:vertAlign w:val="subscript"/>
            <w:lang w:val="en-US"/>
          </w:rPr>
          <w:t>→</w:t>
        </w:r>
        <w:proofErr w:type="gramStart"/>
        <w:r>
          <w:rPr>
            <w:vertAlign w:val="subscript"/>
          </w:rPr>
          <w:t xml:space="preserve">D </w:t>
        </w:r>
        <w:r>
          <w:t xml:space="preserve"> and</w:t>
        </w:r>
        <w:proofErr w:type="gramEnd"/>
        <w:r>
          <w:t xml:space="preserve"> the reference measurement channel.</w:t>
        </w:r>
      </w:ins>
    </w:p>
    <w:p w:rsidR="00284189" w:rsidRDefault="00284189" w:rsidP="00284189">
      <w:pPr>
        <w:pStyle w:val="B1"/>
        <w:ind w:leftChars="426" w:left="992" w:hangingChars="70" w:hanging="140"/>
        <w:rPr>
          <w:ins w:id="76" w:author="Rich" w:date="2018-05-31T16:22:00Z"/>
        </w:rPr>
      </w:pPr>
      <w:ins w:id="77" w:author="Rich" w:date="2018-05-31T16:22:00Z">
        <w:r>
          <w:rPr>
            <w:lang w:eastAsia="ja-JP"/>
          </w:rPr>
          <w:t xml:space="preserve">6) </w:t>
        </w:r>
        <w:r>
          <w:t xml:space="preserve">Set the test signal mean power at the RF signal source generators for unwanted signal as the required level plus </w:t>
        </w:r>
        <w:proofErr w:type="spellStart"/>
        <w:r>
          <w:t>L</w:t>
        </w:r>
        <w:r>
          <w:rPr>
            <w:vertAlign w:val="subscript"/>
          </w:rPr>
          <w:t>Unwanted_cal</w:t>
        </w:r>
        <w:proofErr w:type="spellEnd"/>
        <w:r>
          <w:rPr>
            <w:vertAlign w:val="subscript"/>
          </w:rPr>
          <w:t>, A</w:t>
        </w:r>
        <w:r>
          <w:rPr>
            <w:rFonts w:hint="eastAsia"/>
            <w:vertAlign w:val="subscript"/>
            <w:lang w:val="en-US"/>
          </w:rPr>
          <w:t>→</w:t>
        </w:r>
        <w:r>
          <w:rPr>
            <w:vertAlign w:val="subscript"/>
          </w:rPr>
          <w:t xml:space="preserve">E </w:t>
        </w:r>
        <w:r>
          <w:t xml:space="preserve"> or plus </w:t>
        </w:r>
        <w:proofErr w:type="spellStart"/>
        <w:r>
          <w:t>L</w:t>
        </w:r>
        <w:r>
          <w:rPr>
            <w:vertAlign w:val="subscript"/>
          </w:rPr>
          <w:t>Unwanted_cal</w:t>
        </w:r>
        <w:proofErr w:type="spellEnd"/>
        <w:r>
          <w:rPr>
            <w:vertAlign w:val="subscript"/>
          </w:rPr>
          <w:t>, A</w:t>
        </w:r>
        <w:r>
          <w:rPr>
            <w:rFonts w:hint="eastAsia"/>
            <w:vertAlign w:val="subscript"/>
            <w:lang w:val="en-US"/>
          </w:rPr>
          <w:t>→</w:t>
        </w:r>
        <w:r>
          <w:rPr>
            <w:vertAlign w:val="subscript"/>
          </w:rPr>
          <w:t xml:space="preserve">F </w:t>
        </w:r>
        <w:r>
          <w:t xml:space="preserve">and the </w:t>
        </w:r>
        <w:proofErr w:type="spellStart"/>
        <w:r>
          <w:t>intereferece</w:t>
        </w:r>
        <w:proofErr w:type="spellEnd"/>
        <w:r>
          <w:t xml:space="preserve"> signal channel.</w:t>
        </w:r>
      </w:ins>
    </w:p>
    <w:p w:rsidR="00284189" w:rsidRDefault="00284189" w:rsidP="00284189">
      <w:pPr>
        <w:pStyle w:val="B1"/>
        <w:ind w:leftChars="426" w:left="992" w:hangingChars="70" w:hanging="140"/>
        <w:rPr>
          <w:ins w:id="78" w:author="Rich" w:date="2018-05-31T16:22:00Z"/>
        </w:rPr>
      </w:pPr>
      <w:ins w:id="79" w:author="Rich" w:date="2018-05-31T16:22:00Z">
        <w:r>
          <w:t>6)</w:t>
        </w:r>
        <w:r>
          <w:tab/>
          <w:t>Measure the throughput according to annex E of the 3GPP TS 36.141 [??].</w:t>
        </w:r>
      </w:ins>
    </w:p>
    <w:p w:rsidR="00284189" w:rsidRDefault="00284189" w:rsidP="00284189">
      <w:pPr>
        <w:pStyle w:val="B1"/>
        <w:ind w:leftChars="426" w:left="992" w:hangingChars="70" w:hanging="140"/>
        <w:rPr>
          <w:ins w:id="80" w:author="Rich" w:date="2018-05-31T16:22:00Z"/>
        </w:rPr>
      </w:pPr>
      <w:ins w:id="81" w:author="Rich" w:date="2018-05-31T16:22:00Z">
        <w:r>
          <w:t>7)</w:t>
        </w:r>
        <w:r>
          <w:tab/>
          <w:t xml:space="preserve">Repeat the above steps </w:t>
        </w:r>
        <w:r>
          <w:rPr>
            <w:lang w:eastAsia="ja-JP"/>
          </w:rPr>
          <w:t>1</w:t>
        </w:r>
        <w:proofErr w:type="gramStart"/>
        <w:r>
          <w:t>)~</w:t>
        </w:r>
        <w:proofErr w:type="gramEnd"/>
        <w:r>
          <w:t>6) per conformance testing direction.</w:t>
        </w:r>
      </w:ins>
    </w:p>
    <w:p w:rsidR="00284189" w:rsidRDefault="00284189" w:rsidP="00284189">
      <w:pPr>
        <w:rPr>
          <w:ins w:id="82" w:author="kybett" w:date="2018-04-25T09:01:00Z"/>
          <w:del w:id="83" w:author="Rich" w:date="2018-05-31T16:22:00Z"/>
          <w:color w:val="0070C0"/>
          <w:lang w:eastAsia="ja-JP"/>
        </w:rPr>
      </w:pPr>
      <w:ins w:id="84" w:author="kybett" w:date="2018-04-25T09:01:00Z">
        <w:del w:id="85" w:author="Rich" w:date="2018-05-31T16:22:00Z">
          <w:r>
            <w:rPr>
              <w:color w:val="0070C0"/>
              <w:lang w:eastAsia="ja-JP"/>
            </w:rPr>
            <w:delText>{editors note: level of detail of procedure is open issue}</w:delText>
          </w:r>
        </w:del>
      </w:ins>
    </w:p>
    <w:p w:rsidR="00284189" w:rsidRDefault="00284189" w:rsidP="00284189">
      <w:pPr>
        <w:pStyle w:val="Heading5"/>
        <w:rPr>
          <w:ins w:id="86" w:author="kybett" w:date="2018-04-25T09:01:00Z"/>
          <w:rFonts w:eastAsiaTheme="minorEastAsia"/>
        </w:rPr>
      </w:pPr>
      <w:bookmarkStart w:id="87" w:name="_Toc515552106"/>
      <w:ins w:id="88" w:author="kybett" w:date="2018-04-25T09:01:00Z">
        <w:r>
          <w:rPr>
            <w:rFonts w:eastAsiaTheme="minorEastAsia"/>
          </w:rPr>
          <w:t>10.</w:t>
        </w:r>
      </w:ins>
      <w:ins w:id="89" w:author="kybett" w:date="2018-04-25T09:02:00Z">
        <w:r>
          <w:rPr>
            <w:rFonts w:eastAsiaTheme="minorEastAsia"/>
          </w:rPr>
          <w:t>3.6</w:t>
        </w:r>
      </w:ins>
      <w:ins w:id="90" w:author="kybett" w:date="2018-04-25T09:01:00Z">
        <w:r>
          <w:rPr>
            <w:rFonts w:eastAsiaTheme="minorEastAsia"/>
          </w:rPr>
          <w:t xml:space="preserve">.2.4 </w:t>
        </w:r>
        <w:r>
          <w:rPr>
            <w:rFonts w:eastAsiaTheme="minorEastAsia"/>
          </w:rPr>
          <w:tab/>
          <w:t>MU assessment</w:t>
        </w:r>
        <w:bookmarkEnd w:id="87"/>
        <w:r>
          <w:rPr>
            <w:rFonts w:eastAsiaTheme="minorEastAsia"/>
          </w:rPr>
          <w:t xml:space="preserve"> </w:t>
        </w:r>
      </w:ins>
    </w:p>
    <w:p w:rsidR="00284189" w:rsidRDefault="00284189" w:rsidP="00284189">
      <w:pPr>
        <w:pStyle w:val="Heading6"/>
        <w:rPr>
          <w:ins w:id="91" w:author="kybett" w:date="2018-04-25T09:01:00Z"/>
          <w:rFonts w:eastAsiaTheme="minorEastAsia"/>
        </w:rPr>
      </w:pPr>
      <w:bookmarkStart w:id="92" w:name="_Toc515552107"/>
      <w:ins w:id="93" w:author="kybett" w:date="2018-04-25T09:01:00Z">
        <w:r>
          <w:rPr>
            <w:rFonts w:eastAsiaTheme="minorEastAsia"/>
          </w:rPr>
          <w:t>10.</w:t>
        </w:r>
      </w:ins>
      <w:ins w:id="94" w:author="kybett" w:date="2018-04-25T09:03:00Z">
        <w:r>
          <w:rPr>
            <w:rFonts w:eastAsiaTheme="minorEastAsia"/>
          </w:rPr>
          <w:t>3.6</w:t>
        </w:r>
      </w:ins>
      <w:ins w:id="95" w:author="kybett" w:date="2018-04-25T09:01:00Z">
        <w:r>
          <w:rPr>
            <w:rFonts w:eastAsiaTheme="minorEastAsia"/>
          </w:rPr>
          <w:t xml:space="preserve">.2.4.1 </w:t>
        </w:r>
        <w:r>
          <w:rPr>
            <w:rFonts w:eastAsiaTheme="minorEastAsia"/>
          </w:rPr>
          <w:tab/>
          <w:t>MU Budget</w:t>
        </w:r>
        <w:bookmarkEnd w:id="92"/>
      </w:ins>
    </w:p>
    <w:p w:rsidR="00284189" w:rsidRDefault="00284189" w:rsidP="00284189">
      <w:pPr>
        <w:rPr>
          <w:ins w:id="96" w:author="Thomas Chapman" w:date="2018-06-14T05:12:00Z"/>
          <w:rFonts w:eastAsiaTheme="minorEastAsia"/>
          <w:highlight w:val="green"/>
        </w:rPr>
      </w:pPr>
      <w:ins w:id="97" w:author="Thomas Chapman" w:date="2018-06-14T05:12:00Z">
        <w:r>
          <w:rPr>
            <w:highlight w:val="green"/>
          </w:rPr>
          <w:t>The MU is estimated based on MU in the conducted specification 36.141, the MU for EIS in section 10.3.3 and an estimated uncertainty for matching of test equipment and DUT or test antenna.</w:t>
        </w:r>
      </w:ins>
    </w:p>
    <w:p w:rsidR="00284189" w:rsidRDefault="00284189" w:rsidP="00284189">
      <w:pPr>
        <w:rPr>
          <w:ins w:id="98" w:author="Thomas Chapman" w:date="2018-06-14T05:12:00Z"/>
          <w:highlight w:val="green"/>
        </w:rPr>
      </w:pPr>
    </w:p>
    <w:p w:rsidR="00284189" w:rsidRDefault="005B5724" w:rsidP="00284189">
      <w:pPr>
        <w:ind w:left="360"/>
        <w:jc w:val="center"/>
        <w:rPr>
          <w:ins w:id="99" w:author="Thomas Chapman" w:date="2018-06-14T05:12:00Z"/>
          <w:highlight w:val="green"/>
          <w:lang w:eastAsia="zh-CN"/>
        </w:rPr>
      </w:pPr>
      <w:ins w:id="100" w:author="Thomas Chapman" w:date="2018-06-14T05:12:00Z">
        <w:r>
          <w:rPr>
            <w:highlight w:val="green"/>
            <w:lang w:eastAsia="zh-CN"/>
          </w:rPr>
          <w:fldChar w:fldCharType="begin"/>
        </w:r>
        <w:r w:rsidR="00284189">
          <w:rPr>
            <w:highlight w:val="green"/>
            <w:lang w:eastAsia="zh-CN"/>
          </w:rPr>
          <w:instrText xml:space="preserve"> QUOTE </w:instrText>
        </w:r>
      </w:ins>
      <m:oMath>
        <m:sSub>
          <m:sSubPr>
            <m:ctrlPr>
              <w:ins w:id="101" w:author="Thomas Chapman" w:date="2018-06-14T05:00:00Z">
                <w:rPr>
                  <w:rFonts w:ascii="Cambria Math" w:hAnsi="Cambria Math"/>
                  <w:lang w:eastAsia="zh-CN"/>
                </w:rPr>
              </w:ins>
            </m:ctrlPr>
          </m:sSubPr>
          <m:e>
            <w:ins w:id="102" w:author="Thomas Chapman" w:date="2018-06-14T05:00:00Z">
              <m:r>
                <m:rPr>
                  <m:sty m:val="p"/>
                </m:rPr>
                <w:rPr>
                  <w:rFonts w:ascii="Cambria Math" w:hAnsi="Cambria Math"/>
                  <w:lang w:eastAsia="zh-CN"/>
                </w:rPr>
                <m:t>MU</m:t>
              </m:r>
            </w:ins>
          </m:e>
          <m:sub>
            <w:ins w:id="103" w:author="Thomas Chapman" w:date="2018-06-14T05:00:00Z">
              <m:r>
                <m:rPr>
                  <m:sty m:val="p"/>
                </m:rPr>
                <w:rPr>
                  <w:rFonts w:ascii="Cambria Math" w:hAnsi="Cambria Math"/>
                  <w:lang w:eastAsia="zh-CN"/>
                </w:rPr>
                <m:t>ACS_OTA</m:t>
              </m:r>
            </w:ins>
          </m:sub>
        </m:sSub>
        <w:ins w:id="104" w:author="Thomas Chapman" w:date="2018-06-14T05:00:00Z">
          <m:r>
            <m:rPr>
              <m:sty m:val="p"/>
            </m:rPr>
            <w:rPr>
              <w:rFonts w:ascii="Cambria Math" w:hAnsi="Cambria Math"/>
              <w:lang w:eastAsia="zh-CN"/>
            </w:rPr>
            <m:t>=</m:t>
          </m:r>
        </w:ins>
        <m:rad>
          <m:radPr>
            <m:degHide m:val="on"/>
            <m:ctrlPr>
              <w:ins w:id="105" w:author="Thomas Chapman" w:date="2018-06-14T05:00:00Z">
                <w:rPr>
                  <w:rFonts w:ascii="Cambria Math" w:hAnsi="Cambria Math"/>
                  <w:lang w:eastAsia="zh-CN"/>
                </w:rPr>
              </w:ins>
            </m:ctrlPr>
          </m:radPr>
          <m:deg/>
          <m:e>
            <m:sSubSup>
              <m:sSubSupPr>
                <m:ctrlPr>
                  <w:ins w:id="106" w:author="Thomas Chapman" w:date="2018-06-14T05:00:00Z">
                    <w:rPr>
                      <w:rFonts w:ascii="Cambria Math" w:hAnsi="Cambria Math"/>
                      <w:i/>
                      <w:lang w:eastAsia="zh-CN"/>
                    </w:rPr>
                  </w:ins>
                </m:ctrlPr>
              </m:sSubSupPr>
              <m:e>
                <w:ins w:id="107" w:author="Thomas Chapman" w:date="2018-06-14T05:00:00Z">
                  <m:r>
                    <m:rPr>
                      <m:sty m:val="p"/>
                    </m:rPr>
                    <w:rPr>
                      <w:rFonts w:ascii="Cambria Math" w:hAnsi="Cambria Math"/>
                      <w:lang w:eastAsia="zh-CN"/>
                    </w:rPr>
                    <m:t>MU</m:t>
                  </m:r>
                </w:ins>
              </m:e>
              <m:sub>
                <w:ins w:id="108" w:author="Thomas Chapman" w:date="2018-06-14T05:00:00Z">
                  <m:r>
                    <m:rPr>
                      <m:sty m:val="p"/>
                    </m:rPr>
                    <w:rPr>
                      <w:rFonts w:ascii="Cambria Math" w:hAnsi="Cambria Math"/>
                      <w:lang w:eastAsia="zh-CN"/>
                    </w:rPr>
                    <m:t>wanted</m:t>
                  </m:r>
                </w:ins>
              </m:sub>
              <m:sup>
                <w:ins w:id="109" w:author="Thomas Chapman" w:date="2018-06-14T05:00:00Z">
                  <m:r>
                    <m:rPr>
                      <m:sty m:val="p"/>
                    </m:rPr>
                    <w:rPr>
                      <w:rFonts w:ascii="Cambria Math" w:hAnsi="Cambria Math"/>
                      <w:lang w:eastAsia="zh-CN"/>
                    </w:rPr>
                    <m:t>2</m:t>
                  </m:r>
                </w:ins>
              </m:sup>
            </m:sSubSup>
            <w:ins w:id="110" w:author="Thomas Chapman" w:date="2018-06-14T05:00:00Z">
              <m:r>
                <m:rPr>
                  <m:sty m:val="p"/>
                </m:rPr>
                <w:rPr>
                  <w:rFonts w:ascii="Cambria Math" w:hAnsi="Cambria Math"/>
                  <w:lang w:eastAsia="zh-CN"/>
                </w:rPr>
                <m:t>+</m:t>
              </m:r>
            </w:ins>
            <m:sSubSup>
              <m:sSubSupPr>
                <m:ctrlPr>
                  <w:ins w:id="111" w:author="Thomas Chapman" w:date="2018-06-14T05:00:00Z">
                    <w:rPr>
                      <w:rFonts w:ascii="Cambria Math" w:hAnsi="Cambria Math"/>
                      <w:i/>
                      <w:lang w:eastAsia="zh-CN"/>
                    </w:rPr>
                  </w:ins>
                </m:ctrlPr>
              </m:sSubSupPr>
              <m:e>
                <w:ins w:id="112" w:author="Thomas Chapman" w:date="2018-06-14T05:00:00Z">
                  <m:r>
                    <m:rPr>
                      <m:sty m:val="p"/>
                    </m:rPr>
                    <w:rPr>
                      <w:rFonts w:ascii="Cambria Math" w:hAnsi="Cambria Math"/>
                      <w:lang w:eastAsia="zh-CN"/>
                    </w:rPr>
                    <m:t>MU</m:t>
                  </m:r>
                </w:ins>
              </m:e>
              <m:sub>
                <w:ins w:id="113" w:author="Thomas Chapman" w:date="2018-06-14T05:00:00Z">
                  <m:r>
                    <m:rPr>
                      <m:sty m:val="p"/>
                    </m:rPr>
                    <w:rPr>
                      <w:rFonts w:ascii="Cambria Math" w:hAnsi="Cambria Math"/>
                      <w:lang w:eastAsia="zh-CN"/>
                    </w:rPr>
                    <m:t>interfer</m:t>
                  </m:r>
                </w:ins>
              </m:sub>
              <m:sup>
                <w:ins w:id="114" w:author="Thomas Chapman" w:date="2018-06-14T05:00:00Z">
                  <m:r>
                    <m:rPr>
                      <m:sty m:val="p"/>
                    </m:rPr>
                    <w:rPr>
                      <w:rFonts w:ascii="Cambria Math" w:hAnsi="Cambria Math"/>
                      <w:lang w:eastAsia="zh-CN"/>
                    </w:rPr>
                    <m:t>2</m:t>
                  </m:r>
                </w:ins>
              </m:sup>
            </m:sSubSup>
            <w:ins w:id="115" w:author="Thomas Chapman" w:date="2018-06-14T05:00:00Z">
              <m:r>
                <m:rPr>
                  <m:sty m:val="p"/>
                </m:rPr>
                <w:rPr>
                  <w:rFonts w:ascii="Cambria Math" w:hAnsi="Cambria Math"/>
                  <w:lang w:eastAsia="zh-CN"/>
                </w:rPr>
                <m:t>+</m:t>
              </m:r>
            </w:ins>
            <m:sSubSup>
              <m:sSubSupPr>
                <m:ctrlPr>
                  <w:ins w:id="116" w:author="Thomas Chapman" w:date="2018-06-14T05:00:00Z">
                    <w:rPr>
                      <w:rFonts w:ascii="Cambria Math" w:hAnsi="Cambria Math"/>
                      <w:i/>
                      <w:lang w:eastAsia="zh-CN"/>
                    </w:rPr>
                  </w:ins>
                </m:ctrlPr>
              </m:sSubSupPr>
              <m:e>
                <w:ins w:id="117" w:author="Thomas Chapman" w:date="2018-06-14T05:00:00Z">
                  <m:r>
                    <m:rPr>
                      <m:sty m:val="p"/>
                    </m:rPr>
                    <w:rPr>
                      <w:rFonts w:ascii="Cambria Math" w:hAnsi="Cambria Math"/>
                      <w:lang w:eastAsia="zh-CN"/>
                    </w:rPr>
                    <m:t>MU</m:t>
                  </m:r>
                </w:ins>
              </m:e>
              <m:sub>
                <w:ins w:id="118" w:author="Thomas Chapman" w:date="2018-06-14T05:00:00Z">
                  <m:r>
                    <m:rPr>
                      <m:sty m:val="p"/>
                    </m:rPr>
                    <w:rPr>
                      <w:rFonts w:ascii="Cambria Math" w:hAnsi="Cambria Math"/>
                      <w:lang w:eastAsia="zh-CN"/>
                    </w:rPr>
                    <m:t>chamber_OTA</m:t>
                  </m:r>
                </w:ins>
              </m:sub>
              <m:sup>
                <w:ins w:id="119" w:author="Thomas Chapman" w:date="2018-06-14T05:00:00Z">
                  <m:r>
                    <m:rPr>
                      <m:sty m:val="p"/>
                    </m:rPr>
                    <w:rPr>
                      <w:rFonts w:ascii="Cambria Math" w:hAnsi="Cambria Math"/>
                      <w:lang w:eastAsia="zh-CN"/>
                    </w:rPr>
                    <m:t>2</m:t>
                  </m:r>
                </w:ins>
              </m:sup>
            </m:sSubSup>
            <w:ins w:id="120" w:author="Thomas Chapman" w:date="2018-06-14T05:00:00Z">
              <m:r>
                <m:rPr>
                  <m:sty m:val="p"/>
                </m:rPr>
                <w:rPr>
                  <w:rFonts w:ascii="Cambria Math" w:hAnsi="Cambria Math"/>
                  <w:lang w:eastAsia="zh-CN"/>
                </w:rPr>
                <m:t>+</m:t>
              </m:r>
            </w:ins>
            <m:sSubSup>
              <m:sSubSupPr>
                <m:ctrlPr>
                  <w:ins w:id="121" w:author="Thomas Chapman" w:date="2018-06-14T05:00:00Z">
                    <w:rPr>
                      <w:rFonts w:ascii="Cambria Math" w:hAnsi="Cambria Math"/>
                      <w:i/>
                      <w:lang w:eastAsia="zh-CN"/>
                    </w:rPr>
                  </w:ins>
                </m:ctrlPr>
              </m:sSubSupPr>
              <m:e>
                <w:ins w:id="122" w:author="Thomas Chapman" w:date="2018-06-14T05:00:00Z">
                  <m:r>
                    <m:rPr>
                      <m:sty m:val="p"/>
                    </m:rPr>
                    <w:rPr>
                      <w:rFonts w:ascii="Cambria Math" w:hAnsi="Cambria Math"/>
                      <w:lang w:eastAsia="zh-CN"/>
                    </w:rPr>
                    <m:t>MU</m:t>
                  </m:r>
                </w:ins>
              </m:e>
              <m:sub>
                <w:ins w:id="123" w:author="Thomas Chapman" w:date="2018-06-14T05:00:00Z">
                  <m:r>
                    <m:rPr>
                      <m:sty m:val="p"/>
                    </m:rPr>
                    <w:rPr>
                      <w:rFonts w:ascii="Cambria Math" w:hAnsi="Cambria Math"/>
                      <w:lang w:eastAsia="zh-CN"/>
                    </w:rPr>
                    <m:t>matching_OTA</m:t>
                  </m:r>
                </w:ins>
              </m:sub>
              <m:sup>
                <w:ins w:id="124" w:author="Thomas Chapman" w:date="2018-06-14T05:00:00Z">
                  <m:r>
                    <m:rPr>
                      <m:sty m:val="p"/>
                    </m:rPr>
                    <w:rPr>
                      <w:rFonts w:ascii="Cambria Math" w:hAnsi="Cambria Math"/>
                      <w:lang w:eastAsia="zh-CN"/>
                    </w:rPr>
                    <m:t>2</m:t>
                  </m:r>
                </w:ins>
              </m:sup>
            </m:sSubSup>
          </m:e>
        </m:rad>
        <w:ins w:id="125" w:author="Thomas Chapman" w:date="2018-06-14T05:00:00Z">
          <m:r>
            <m:rPr>
              <m:sty m:val="p"/>
            </m:rPr>
            <w:rPr>
              <w:rFonts w:ascii="Cambria Math" w:hAnsi="Cambria Math"/>
              <w:lang w:eastAsia="zh-CN"/>
            </w:rPr>
            <m:t>+</m:t>
          </m:r>
        </w:ins>
        <m:sSub>
          <m:sSubPr>
            <m:ctrlPr>
              <w:ins w:id="126" w:author="Thomas Chapman" w:date="2018-06-14T05:00:00Z">
                <w:rPr>
                  <w:rFonts w:ascii="Cambria Math" w:hAnsi="Cambria Math"/>
                  <w:i/>
                  <w:lang w:eastAsia="zh-CN"/>
                </w:rPr>
              </w:ins>
            </m:ctrlPr>
          </m:sSubPr>
          <m:e>
            <w:ins w:id="127" w:author="Thomas Chapman" w:date="2018-06-14T05:00:00Z">
              <m:r>
                <m:rPr>
                  <m:sty m:val="p"/>
                </m:rPr>
                <w:rPr>
                  <w:rFonts w:ascii="Cambria Math" w:hAnsi="Cambria Math"/>
                  <w:lang w:eastAsia="zh-CN"/>
                </w:rPr>
                <m:t>ACLR</m:t>
              </m:r>
            </w:ins>
          </m:e>
          <m:sub>
            <w:ins w:id="128" w:author="Thomas Chapman" w:date="2018-06-14T05:00:00Z">
              <m:r>
                <m:rPr>
                  <m:sty m:val="p"/>
                </m:rPr>
                <w:rPr>
                  <w:rFonts w:ascii="Cambria Math" w:hAnsi="Cambria Math"/>
                  <w:lang w:eastAsia="zh-CN"/>
                </w:rPr>
                <m:t>effect</m:t>
              </m:r>
            </w:ins>
          </m:sub>
        </m:sSub>
      </m:oMath>
      <w:ins w:id="129" w:author="Thomas Chapman" w:date="2018-06-14T05:12:00Z">
        <w:r w:rsidR="00284189">
          <w:rPr>
            <w:highlight w:val="green"/>
            <w:lang w:eastAsia="zh-CN"/>
          </w:rPr>
          <w:instrText xml:space="preserve"> </w:instrText>
        </w:r>
        <w:r>
          <w:rPr>
            <w:highlight w:val="green"/>
            <w:lang w:eastAsia="zh-CN"/>
          </w:rPr>
          <w:fldChar w:fldCharType="separate"/>
        </w:r>
      </w:ins>
      <m:oMath>
        <w:ins w:id="130" w:author="Thomas Chapman" w:date="2018-06-14T05:14:00Z">
          <m:r>
            <m:rPr>
              <m:sty m:val="p"/>
            </m:rPr>
            <w:rPr>
              <w:rFonts w:ascii="Cambria Math" w:hAnsi="Cambria Math"/>
              <w:sz w:val="24"/>
              <w:szCs w:val="24"/>
              <w:lang w:eastAsia="zh-CN"/>
            </w:rPr>
            <m:t xml:space="preserve"> </m:t>
          </m:r>
        </w:ins>
        <m:sSub>
          <m:sSubPr>
            <m:ctrlPr>
              <w:ins w:id="131" w:author="Thomas Chapman" w:date="2018-06-14T05:14:00Z">
                <w:rPr>
                  <w:rFonts w:ascii="Cambria Math" w:hAnsi="Cambria Math"/>
                  <w:sz w:val="24"/>
                  <w:szCs w:val="24"/>
                  <w:lang w:eastAsia="zh-CN"/>
                </w:rPr>
              </w:ins>
            </m:ctrlPr>
          </m:sSubPr>
          <m:e>
            <w:ins w:id="132" w:author="Thomas Chapman" w:date="2018-06-14T05:14:00Z">
              <m:r>
                <m:rPr>
                  <m:sty m:val="p"/>
                </m:rPr>
                <w:rPr>
                  <w:rFonts w:ascii="Cambria Math" w:hAnsi="Cambria Math"/>
                  <w:lang w:eastAsia="zh-CN"/>
                </w:rPr>
                <m:t>MU</m:t>
              </m:r>
            </w:ins>
          </m:e>
          <m:sub>
            <w:ins w:id="133" w:author="Thomas Chapman" w:date="2018-06-14T05:14:00Z">
              <m:r>
                <m:rPr>
                  <m:sty m:val="p"/>
                </m:rPr>
                <w:rPr>
                  <w:rFonts w:ascii="Cambria Math" w:hAnsi="Cambria Math"/>
                  <w:lang w:eastAsia="zh-CN"/>
                </w:rPr>
                <m:t>RX IM_OTA</m:t>
              </m:r>
            </w:ins>
          </m:sub>
        </m:sSub>
        <w:ins w:id="134" w:author="Thomas Chapman" w:date="2018-06-14T05:14:00Z">
          <m:r>
            <m:rPr>
              <m:sty m:val="p"/>
            </m:rPr>
            <w:rPr>
              <w:rFonts w:ascii="Cambria Math" w:hAnsi="Cambria Math"/>
              <w:lang w:eastAsia="zh-CN"/>
            </w:rPr>
            <m:t>=</m:t>
          </m:r>
        </w:ins>
        <m:rad>
          <m:radPr>
            <m:degHide m:val="on"/>
            <m:ctrlPr>
              <w:ins w:id="135" w:author="Thomas Chapman" w:date="2018-06-14T05:14:00Z">
                <w:rPr>
                  <w:rFonts w:ascii="Cambria Math" w:hAnsi="Cambria Math"/>
                  <w:sz w:val="24"/>
                  <w:szCs w:val="24"/>
                  <w:lang w:eastAsia="zh-CN"/>
                </w:rPr>
              </w:ins>
            </m:ctrlPr>
          </m:radPr>
          <m:deg/>
          <m:e>
            <m:eqArr>
              <m:eqArrPr>
                <m:ctrlPr>
                  <w:ins w:id="136" w:author="Thomas Chapman" w:date="2018-06-14T05:14:00Z">
                    <w:rPr>
                      <w:rFonts w:ascii="Cambria Math" w:hAnsi="Cambria Math"/>
                      <w:i/>
                      <w:sz w:val="24"/>
                      <w:szCs w:val="24"/>
                      <w:lang w:eastAsia="zh-CN"/>
                    </w:rPr>
                  </w:ins>
                </m:ctrlPr>
              </m:eqArrPr>
              <m:e>
                <m:sSubSup>
                  <m:sSubSupPr>
                    <m:ctrlPr>
                      <w:ins w:id="137" w:author="Thomas Chapman" w:date="2018-06-14T05:14:00Z">
                        <w:rPr>
                          <w:rFonts w:ascii="Cambria Math" w:hAnsi="Cambria Math"/>
                          <w:i/>
                          <w:sz w:val="24"/>
                          <w:szCs w:val="24"/>
                          <w:lang w:eastAsia="zh-CN"/>
                        </w:rPr>
                      </w:ins>
                    </m:ctrlPr>
                  </m:sSubSupPr>
                  <m:e>
                    <w:ins w:id="138" w:author="Thomas Chapman" w:date="2018-06-14T05:14:00Z">
                      <m:r>
                        <m:rPr>
                          <m:sty m:val="p"/>
                        </m:rPr>
                        <w:rPr>
                          <w:rFonts w:ascii="Cambria Math" w:hAnsi="Cambria Math"/>
                          <w:lang w:eastAsia="zh-CN"/>
                        </w:rPr>
                        <m:t>MU</m:t>
                      </m:r>
                    </w:ins>
                  </m:e>
                  <m:sub>
                    <w:ins w:id="139" w:author="Thomas Chapman" w:date="2018-06-14T05:14:00Z">
                      <m:r>
                        <m:rPr>
                          <m:sty m:val="p"/>
                        </m:rPr>
                        <w:rPr>
                          <w:rFonts w:ascii="Cambria Math" w:hAnsi="Cambria Math"/>
                          <w:lang w:eastAsia="zh-CN"/>
                        </w:rPr>
                        <m:t>wanted</m:t>
                      </m:r>
                    </w:ins>
                  </m:sub>
                  <m:sup>
                    <w:ins w:id="140" w:author="Thomas Chapman" w:date="2018-06-14T05:14:00Z">
                      <m:r>
                        <m:rPr>
                          <m:sty m:val="p"/>
                        </m:rPr>
                        <w:rPr>
                          <w:rFonts w:ascii="Cambria Math" w:hAnsi="Cambria Math"/>
                          <w:lang w:eastAsia="zh-CN"/>
                        </w:rPr>
                        <m:t>2</m:t>
                      </m:r>
                    </w:ins>
                  </m:sup>
                </m:sSubSup>
                <w:ins w:id="141" w:author="Thomas Chapman" w:date="2018-06-14T05:14:00Z">
                  <m:r>
                    <m:rPr>
                      <m:sty m:val="p"/>
                    </m:rPr>
                    <w:rPr>
                      <w:rFonts w:ascii="Cambria Math" w:hAnsi="Cambria Math"/>
                      <w:lang w:eastAsia="zh-CN"/>
                    </w:rPr>
                    <m:t>+</m:t>
                  </m:r>
                </w:ins>
                <m:sSup>
                  <m:sSupPr>
                    <m:ctrlPr>
                      <w:rPr>
                        <w:rFonts w:ascii="Cambria Math" w:hAnsi="Cambria Math"/>
                        <w:i/>
                        <w:lang w:eastAsia="zh-CN"/>
                      </w:rPr>
                    </m:ctrlPr>
                  </m:sSupPr>
                  <m:e>
                    <m:sSub>
                      <m:sSubPr>
                        <m:ctrlPr>
                          <w:rPr>
                            <w:rFonts w:ascii="Cambria Math" w:hAnsi="Cambria Math"/>
                            <w:i/>
                            <w:lang w:eastAsia="zh-CN"/>
                          </w:rPr>
                        </m:ctrlPr>
                      </m:sSubPr>
                      <m:e>
                        <m:r>
                          <m:rPr>
                            <m:sty m:val="p"/>
                          </m:rPr>
                          <w:rPr>
                            <w:rFonts w:ascii="Cambria Math" w:hAnsi="Cambria Math"/>
                            <w:lang w:eastAsia="zh-CN"/>
                          </w:rPr>
                          <m:t>(2×MU</m:t>
                        </m:r>
                      </m:e>
                      <m:sub>
                        <m:r>
                          <m:rPr>
                            <m:sty m:val="p"/>
                          </m:rPr>
                          <w:rPr>
                            <w:rFonts w:ascii="Cambria Math" w:hAnsi="Cambria Math"/>
                            <w:lang w:eastAsia="zh-CN"/>
                          </w:rPr>
                          <m:t>CWinterfer</m:t>
                        </m:r>
                      </m:sub>
                    </m:sSub>
                    <m:r>
                      <m:rPr>
                        <m:sty m:val="p"/>
                      </m:rPr>
                      <w:rPr>
                        <w:rFonts w:ascii="Cambria Math" w:hAnsi="Cambria Math"/>
                        <w:lang w:eastAsia="zh-CN"/>
                      </w:rPr>
                      <m:t>)</m:t>
                    </m:r>
                  </m:e>
                  <m:sup>
                    <m:r>
                      <m:rPr>
                        <m:sty m:val="p"/>
                      </m:rPr>
                      <w:rPr>
                        <w:rFonts w:ascii="Cambria Math" w:hAnsi="Cambria Math"/>
                        <w:lang w:eastAsia="zh-CN"/>
                      </w:rPr>
                      <m:t>2</m:t>
                    </m:r>
                  </m:sup>
                </m:sSup>
                <w:ins w:id="142" w:author="Thomas Chapman" w:date="2018-06-14T05:14:00Z">
                  <m:r>
                    <m:rPr>
                      <m:sty m:val="p"/>
                    </m:rPr>
                    <w:rPr>
                      <w:rFonts w:ascii="Cambria Math" w:hAnsi="Cambria Math"/>
                      <w:lang w:eastAsia="zh-CN"/>
                    </w:rPr>
                    <m:t>+</m:t>
                  </m:r>
                </w:ins>
                <m:sSubSup>
                  <m:sSubSupPr>
                    <m:ctrlPr>
                      <w:ins w:id="143" w:author="Thomas Chapman" w:date="2018-06-14T05:14:00Z">
                        <w:rPr>
                          <w:rFonts w:ascii="Cambria Math" w:hAnsi="Cambria Math"/>
                          <w:i/>
                          <w:sz w:val="24"/>
                          <w:szCs w:val="24"/>
                          <w:lang w:eastAsia="zh-CN"/>
                        </w:rPr>
                      </w:ins>
                    </m:ctrlPr>
                  </m:sSubSupPr>
                  <m:e>
                    <w:ins w:id="144" w:author="Thomas Chapman" w:date="2018-06-14T05:14:00Z">
                      <m:r>
                        <m:rPr>
                          <m:sty m:val="p"/>
                        </m:rPr>
                        <w:rPr>
                          <w:rFonts w:ascii="Cambria Math" w:hAnsi="Cambria Math"/>
                          <w:lang w:eastAsia="zh-CN"/>
                        </w:rPr>
                        <m:t>MU</m:t>
                      </m:r>
                    </w:ins>
                  </m:e>
                  <m:sub>
                    <w:ins w:id="145" w:author="Thomas Chapman" w:date="2018-06-14T05:14:00Z">
                      <m:r>
                        <m:rPr>
                          <m:sty m:val="p"/>
                        </m:rPr>
                        <w:rPr>
                          <w:rFonts w:ascii="Cambria Math" w:hAnsi="Cambria Math"/>
                          <w:lang w:eastAsia="zh-CN"/>
                        </w:rPr>
                        <m:t>MODinterfer</m:t>
                      </m:r>
                    </w:ins>
                  </m:sub>
                  <m:sup>
                    <w:ins w:id="146" w:author="Thomas Chapman" w:date="2018-06-14T05:14:00Z">
                      <m:r>
                        <m:rPr>
                          <m:sty m:val="p"/>
                        </m:rPr>
                        <w:rPr>
                          <w:rFonts w:ascii="Cambria Math" w:hAnsi="Cambria Math"/>
                          <w:lang w:eastAsia="zh-CN"/>
                        </w:rPr>
                        <m:t>2</m:t>
                      </m:r>
                    </w:ins>
                  </m:sup>
                </m:sSubSup>
                <w:ins w:id="147" w:author="Thomas Chapman" w:date="2018-06-14T05:14:00Z">
                  <m:r>
                    <m:rPr>
                      <m:sty m:val="p"/>
                    </m:rPr>
                    <w:rPr>
                      <w:rFonts w:ascii="Cambria Math" w:hAnsi="Cambria Math"/>
                      <w:lang w:eastAsia="zh-CN"/>
                    </w:rPr>
                    <m:t>+</m:t>
                  </m:r>
                </w:ins>
                <m:sSubSup>
                  <m:sSubSupPr>
                    <m:ctrlPr>
                      <w:ins w:id="148" w:author="Thomas Chapman" w:date="2018-06-14T05:14:00Z">
                        <w:rPr>
                          <w:rFonts w:ascii="Cambria Math" w:hAnsi="Cambria Math"/>
                          <w:i/>
                          <w:sz w:val="24"/>
                          <w:szCs w:val="24"/>
                          <w:lang w:eastAsia="zh-CN"/>
                        </w:rPr>
                      </w:ins>
                    </m:ctrlPr>
                  </m:sSubSupPr>
                  <m:e>
                    <w:ins w:id="149" w:author="Thomas Chapman" w:date="2018-06-14T05:14:00Z">
                      <m:r>
                        <m:rPr>
                          <m:sty m:val="p"/>
                        </m:rPr>
                        <w:rPr>
                          <w:rFonts w:ascii="Cambria Math" w:hAnsi="Cambria Math"/>
                          <w:lang w:eastAsia="zh-CN"/>
                        </w:rPr>
                        <m:t>MU</m:t>
                      </m:r>
                    </w:ins>
                  </m:e>
                  <m:sub>
                    <w:ins w:id="150" w:author="Thomas Chapman" w:date="2018-06-14T05:14:00Z">
                      <m:r>
                        <m:rPr>
                          <m:sty m:val="p"/>
                        </m:rPr>
                        <w:rPr>
                          <w:rFonts w:ascii="Cambria Math" w:hAnsi="Cambria Math"/>
                          <w:lang w:eastAsia="zh-CN"/>
                        </w:rPr>
                        <m:t>chambe</m:t>
                      </m:r>
                    </w:ins>
                    <m:sSub>
                      <m:sSubPr>
                        <m:ctrlPr>
                          <w:ins w:id="151" w:author="Thomas Chapman" w:date="2018-06-14T05:14:00Z">
                            <w:rPr>
                              <w:rFonts w:ascii="Cambria Math" w:hAnsi="Cambria Math"/>
                              <w:i/>
                              <w:sz w:val="24"/>
                              <w:szCs w:val="24"/>
                              <w:lang w:eastAsia="zh-CN"/>
                            </w:rPr>
                          </w:ins>
                        </m:ctrlPr>
                      </m:sSubPr>
                      <m:e>
                        <w:ins w:id="152" w:author="Thomas Chapman" w:date="2018-06-14T05:14:00Z">
                          <m:r>
                            <m:rPr>
                              <m:sty m:val="p"/>
                            </m:rPr>
                            <w:rPr>
                              <w:rFonts w:ascii="Cambria Math" w:hAnsi="Cambria Math"/>
                              <w:lang w:eastAsia="zh-CN"/>
                            </w:rPr>
                            <m:t>r</m:t>
                          </m:r>
                        </w:ins>
                      </m:e>
                      <m:sub>
                        <w:ins w:id="153" w:author="Thomas Chapman" w:date="2018-06-14T05:14:00Z">
                          <m:r>
                            <m:rPr>
                              <m:sty m:val="p"/>
                            </m:rPr>
                            <w:rPr>
                              <w:rFonts w:ascii="Cambria Math" w:hAnsi="Cambria Math"/>
                              <w:lang w:eastAsia="zh-CN"/>
                            </w:rPr>
                            <m:t>OTA</m:t>
                          </m:r>
                        </w:ins>
                      </m:sub>
                    </m:sSub>
                  </m:sub>
                  <m:sup>
                    <w:ins w:id="154" w:author="Thomas Chapman" w:date="2018-06-14T05:14:00Z">
                      <m:r>
                        <m:rPr>
                          <m:sty m:val="p"/>
                        </m:rPr>
                        <w:rPr>
                          <w:rFonts w:ascii="Cambria Math" w:hAnsi="Cambria Math"/>
                          <w:lang w:eastAsia="zh-CN"/>
                        </w:rPr>
                        <m:t>2</m:t>
                      </m:r>
                    </w:ins>
                  </m:sup>
                </m:sSubSup>
              </m:e>
              <m:e>
                <w:ins w:id="155" w:author="Thomas Chapman" w:date="2018-06-14T05:14:00Z">
                  <m:r>
                    <m:rPr>
                      <m:sty m:val="p"/>
                    </m:rPr>
                    <w:rPr>
                      <w:rFonts w:ascii="Cambria Math" w:hAnsi="Cambria Math"/>
                      <w:lang w:eastAsia="zh-CN"/>
                    </w:rPr>
                    <m:t>+</m:t>
                  </m:r>
                </w:ins>
                <m:sSubSup>
                  <m:sSubSupPr>
                    <m:ctrlPr>
                      <w:ins w:id="156" w:author="Thomas Chapman" w:date="2018-06-14T05:14:00Z">
                        <w:rPr>
                          <w:rFonts w:ascii="Cambria Math" w:hAnsi="Cambria Math"/>
                          <w:i/>
                          <w:sz w:val="24"/>
                          <w:szCs w:val="24"/>
                          <w:lang w:eastAsia="zh-CN"/>
                        </w:rPr>
                      </w:ins>
                    </m:ctrlPr>
                  </m:sSubSupPr>
                  <m:e>
                    <w:ins w:id="157" w:author="Thomas Chapman" w:date="2018-06-14T05:14:00Z">
                      <m:r>
                        <m:rPr>
                          <m:sty m:val="p"/>
                        </m:rPr>
                        <w:rPr>
                          <w:rFonts w:ascii="Cambria Math" w:hAnsi="Cambria Math"/>
                          <w:lang w:eastAsia="zh-CN"/>
                        </w:rPr>
                        <m:t>MU</m:t>
                      </m:r>
                    </w:ins>
                  </m:e>
                  <m:sub>
                    <w:ins w:id="158" w:author="Thomas Chapman" w:date="2018-06-14T05:14:00Z">
                      <m:r>
                        <m:rPr>
                          <m:sty m:val="p"/>
                        </m:rPr>
                        <w:rPr>
                          <w:rFonts w:ascii="Cambria Math" w:hAnsi="Cambria Math"/>
                          <w:lang w:eastAsia="zh-CN"/>
                        </w:rPr>
                        <m:t>matching_OTA</m:t>
                      </m:r>
                    </w:ins>
                  </m:sub>
                  <m:sup>
                    <w:ins w:id="159" w:author="Thomas Chapman" w:date="2018-06-14T05:14:00Z">
                      <m:r>
                        <m:rPr>
                          <m:sty m:val="p"/>
                        </m:rPr>
                        <w:rPr>
                          <w:rFonts w:ascii="Cambria Math" w:hAnsi="Cambria Math"/>
                          <w:lang w:eastAsia="zh-CN"/>
                        </w:rPr>
                        <m:t>2</m:t>
                      </m:r>
                    </w:ins>
                  </m:sup>
                </m:sSubSup>
              </m:e>
            </m:eqArr>
          </m:e>
        </m:rad>
        <w:ins w:id="160" w:author="Thomas Chapman" w:date="2018-06-14T05:14:00Z">
          <m:r>
            <m:rPr>
              <m:sty m:val="p"/>
            </m:rPr>
            <w:rPr>
              <w:rFonts w:ascii="Cambria Math" w:hAnsi="Cambria Math"/>
              <w:lang w:eastAsia="zh-CN"/>
            </w:rPr>
            <m:t>+</m:t>
          </m:r>
        </w:ins>
        <m:sSub>
          <m:sSubPr>
            <m:ctrlPr>
              <w:ins w:id="161" w:author="Thomas Chapman" w:date="2018-06-14T05:14:00Z">
                <w:rPr>
                  <w:rFonts w:ascii="Cambria Math" w:hAnsi="Cambria Math"/>
                  <w:i/>
                  <w:sz w:val="24"/>
                  <w:szCs w:val="24"/>
                  <w:lang w:eastAsia="zh-CN"/>
                </w:rPr>
              </w:ins>
            </m:ctrlPr>
          </m:sSubPr>
          <m:e>
            <w:ins w:id="162" w:author="Thomas Chapman" w:date="2018-06-14T05:14:00Z">
              <m:r>
                <m:rPr>
                  <m:sty m:val="p"/>
                </m:rPr>
                <w:rPr>
                  <w:rFonts w:ascii="Cambria Math" w:hAnsi="Cambria Math"/>
                  <w:lang w:eastAsia="zh-CN"/>
                </w:rPr>
                <m:t>ACLR</m:t>
              </m:r>
            </w:ins>
          </m:e>
          <m:sub>
            <w:ins w:id="163" w:author="Thomas Chapman" w:date="2018-06-14T05:14:00Z">
              <m:r>
                <m:rPr>
                  <m:sty m:val="p"/>
                </m:rPr>
                <w:rPr>
                  <w:rFonts w:ascii="Cambria Math" w:hAnsi="Cambria Math"/>
                  <w:lang w:eastAsia="zh-CN"/>
                </w:rPr>
                <m:t>effect</m:t>
              </m:r>
            </w:ins>
          </m:sub>
        </m:sSub>
      </m:oMath>
      <w:ins w:id="164" w:author="Thomas Chapman" w:date="2018-06-14T05:12:00Z">
        <w:r>
          <w:rPr>
            <w:highlight w:val="green"/>
            <w:lang w:eastAsia="zh-CN"/>
          </w:rPr>
          <w:fldChar w:fldCharType="end"/>
        </w:r>
        <w:r w:rsidR="00284189">
          <w:rPr>
            <w:highlight w:val="green"/>
            <w:lang w:eastAsia="zh-CN"/>
          </w:rPr>
          <w:t xml:space="preserve">        </w:t>
        </w:r>
      </w:ins>
    </w:p>
    <w:p w:rsidR="00284189" w:rsidRDefault="00284189" w:rsidP="00284189">
      <w:pPr>
        <w:rPr>
          <w:ins w:id="165" w:author="Thomas Chapman" w:date="2018-06-14T05:12:00Z"/>
          <w:highlight w:val="green"/>
          <w:lang w:eastAsia="zh-CN"/>
        </w:rPr>
      </w:pPr>
      <w:ins w:id="166" w:author="Thomas Chapman" w:date="2018-06-14T05:12:00Z">
        <w:r>
          <w:rPr>
            <w:highlight w:val="green"/>
            <w:lang w:eastAsia="zh-CN"/>
          </w:rPr>
          <w:t xml:space="preserve">Where </w:t>
        </w:r>
      </w:ins>
    </w:p>
    <w:p w:rsidR="00284189" w:rsidRDefault="005B5724" w:rsidP="00284189">
      <w:pPr>
        <w:ind w:left="360"/>
        <w:jc w:val="center"/>
        <w:rPr>
          <w:ins w:id="167" w:author="Thomas Chapman" w:date="2018-06-14T05:12:00Z"/>
          <w:highlight w:val="green"/>
          <w:lang w:eastAsia="zh-CN"/>
        </w:rPr>
      </w:pPr>
      <m:oMath>
        <m:sSubSup>
          <m:sSubSupPr>
            <m:ctrlPr>
              <w:ins w:id="168" w:author="Thomas Chapman" w:date="2018-06-14T05:00:00Z">
                <w:rPr>
                  <w:rFonts w:ascii="Cambria Math" w:hAnsi="Cambria Math"/>
                  <w:i/>
                  <w:lang w:eastAsia="zh-CN"/>
                </w:rPr>
              </w:ins>
            </m:ctrlPr>
          </m:sSubSupPr>
          <m:e>
            <w:ins w:id="169" w:author="Thomas Chapman" w:date="2018-06-14T05:00:00Z">
              <m:r>
                <w:rPr>
                  <w:rFonts w:ascii="Cambria Math" w:hAnsi="Cambria Math"/>
                  <w:lang w:eastAsia="zh-CN"/>
                </w:rPr>
                <m:t>MU</m:t>
              </m:r>
            </w:ins>
          </m:e>
          <m:sub>
            <w:ins w:id="170" w:author="Thomas Chapman" w:date="2018-06-14T05:00:00Z">
              <m:r>
                <w:rPr>
                  <w:rFonts w:ascii="Cambria Math" w:hAnsi="Cambria Math"/>
                  <w:lang w:eastAsia="zh-CN"/>
                </w:rPr>
                <m:t>wanted</m:t>
              </m:r>
            </w:ins>
          </m:sub>
          <m:sup/>
        </m:sSubSup>
        <w:ins w:id="171" w:author="Thomas Chapman" w:date="2018-06-14T05:00:00Z">
          <m:r>
            <w:rPr>
              <w:rFonts w:ascii="Cambria Math" w:hAnsi="Cambria Math"/>
              <w:lang w:eastAsia="zh-CN"/>
            </w:rPr>
            <m:t>=</m:t>
          </m:r>
        </w:ins>
        <m:rad>
          <m:radPr>
            <m:degHide m:val="on"/>
            <m:ctrlPr>
              <w:ins w:id="172" w:author="Thomas Chapman" w:date="2018-06-14T05:00:00Z">
                <w:rPr>
                  <w:rFonts w:ascii="Cambria Math" w:hAnsi="Cambria Math"/>
                  <w:i/>
                  <w:lang w:eastAsia="zh-CN"/>
                </w:rPr>
              </w:ins>
            </m:ctrlPr>
          </m:radPr>
          <m:deg/>
          <m:e>
            <m:sSubSup>
              <m:sSubSupPr>
                <m:ctrlPr>
                  <w:ins w:id="173" w:author="Thomas Chapman" w:date="2018-06-14T05:00:00Z">
                    <w:rPr>
                      <w:rFonts w:ascii="Cambria Math" w:hAnsi="Cambria Math"/>
                      <w:i/>
                      <w:lang w:eastAsia="zh-CN"/>
                    </w:rPr>
                  </w:ins>
                </m:ctrlPr>
              </m:sSubSupPr>
              <m:e>
                <w:ins w:id="174" w:author="Thomas Chapman" w:date="2018-06-14T05:00:00Z">
                  <m:r>
                    <w:rPr>
                      <w:rFonts w:ascii="Cambria Math" w:hAnsi="Cambria Math"/>
                      <w:lang w:eastAsia="zh-CN"/>
                    </w:rPr>
                    <m:t>MU</m:t>
                  </m:r>
                </w:ins>
              </m:e>
              <m:sub>
                <w:ins w:id="175" w:author="Thomas Chapman" w:date="2018-06-14T05:00:00Z">
                  <m:r>
                    <w:rPr>
                      <w:rFonts w:ascii="Cambria Math" w:hAnsi="Cambria Math"/>
                      <w:lang w:eastAsia="zh-CN"/>
                    </w:rPr>
                    <m:t>wanted_conducted</m:t>
                  </m:r>
                </w:ins>
              </m:sub>
              <m:sup>
                <w:ins w:id="176" w:author="Thomas Chapman" w:date="2018-06-14T05:00:00Z">
                  <m:r>
                    <w:rPr>
                      <w:rFonts w:ascii="Cambria Math" w:hAnsi="Cambria Math"/>
                      <w:lang w:eastAsia="zh-CN"/>
                    </w:rPr>
                    <m:t>2</m:t>
                  </m:r>
                </w:ins>
              </m:sup>
            </m:sSubSup>
            <w:ins w:id="177" w:author="Thomas Chapman" w:date="2018-06-14T05:00:00Z">
              <m:r>
                <w:rPr>
                  <w:rFonts w:ascii="Cambria Math" w:hAnsi="Cambria Math"/>
                  <w:lang w:eastAsia="zh-CN"/>
                </w:rPr>
                <m:t>-</m:t>
              </m:r>
            </w:ins>
            <m:sSubSup>
              <m:sSubSupPr>
                <m:ctrlPr>
                  <w:ins w:id="178" w:author="Thomas Chapman" w:date="2018-06-14T05:00:00Z">
                    <w:rPr>
                      <w:rFonts w:ascii="Cambria Math" w:hAnsi="Cambria Math"/>
                      <w:i/>
                      <w:lang w:eastAsia="zh-CN"/>
                    </w:rPr>
                  </w:ins>
                </m:ctrlPr>
              </m:sSubSupPr>
              <m:e>
                <w:ins w:id="179" w:author="Thomas Chapman" w:date="2018-06-14T05:00:00Z">
                  <m:r>
                    <w:rPr>
                      <w:rFonts w:ascii="Cambria Math" w:hAnsi="Cambria Math"/>
                      <w:lang w:eastAsia="zh-CN"/>
                    </w:rPr>
                    <m:t>MU</m:t>
                  </m:r>
                </w:ins>
              </m:e>
              <m:sub>
                <w:ins w:id="180" w:author="Thomas Chapman" w:date="2018-06-14T05:00:00Z">
                  <m:r>
                    <w:rPr>
                      <w:rFonts w:ascii="Cambria Math" w:hAnsi="Cambria Math"/>
                      <w:lang w:eastAsia="zh-CN"/>
                    </w:rPr>
                    <m:t>matching_conducted</m:t>
                  </m:r>
                </w:ins>
              </m:sub>
              <m:sup>
                <w:ins w:id="181" w:author="Thomas Chapman" w:date="2018-06-14T05:00:00Z">
                  <m:r>
                    <w:rPr>
                      <w:rFonts w:ascii="Cambria Math" w:hAnsi="Cambria Math"/>
                      <w:lang w:eastAsia="zh-CN"/>
                    </w:rPr>
                    <m:t>2</m:t>
                  </m:r>
                </w:ins>
              </m:sup>
            </m:sSubSup>
          </m:e>
        </m:rad>
      </m:oMath>
      <w:ins w:id="182" w:author="Thomas Chapman" w:date="2018-06-14T05:12:00Z">
        <w:r w:rsidR="00284189">
          <w:rPr>
            <w:highlight w:val="green"/>
            <w:lang w:eastAsia="zh-CN"/>
          </w:rPr>
          <w:t xml:space="preserve">                                                             </w:t>
        </w:r>
      </w:ins>
    </w:p>
    <w:p w:rsidR="00284189" w:rsidRDefault="005B5724" w:rsidP="00284189">
      <w:pPr>
        <w:ind w:left="360"/>
        <w:jc w:val="center"/>
        <w:rPr>
          <w:highlight w:val="green"/>
          <w:lang w:eastAsia="zh-CN"/>
        </w:rPr>
      </w:pPr>
      <m:oMath>
        <m:sSubSup>
          <m:sSubSupPr>
            <m:ctrlPr>
              <w:ins w:id="183" w:author="Thomas Chapman" w:date="2018-06-14T05:00:00Z">
                <w:rPr>
                  <w:rFonts w:ascii="Cambria Math" w:hAnsi="Cambria Math"/>
                  <w:i/>
                  <w:lang w:eastAsia="zh-CN"/>
                </w:rPr>
              </w:ins>
            </m:ctrlPr>
          </m:sSubSupPr>
          <m:e>
            <w:ins w:id="184" w:author="Thomas Chapman" w:date="2018-06-14T05:00:00Z">
              <m:r>
                <w:rPr>
                  <w:rFonts w:ascii="Cambria Math" w:hAnsi="Cambria Math"/>
                  <w:lang w:eastAsia="zh-CN"/>
                </w:rPr>
                <m:t>MU</m:t>
              </m:r>
            </w:ins>
          </m:e>
          <m:sub>
            <w:ins w:id="185" w:author="Thomas Chapman" w:date="2018-06-14T05:00:00Z">
              <m:r>
                <w:rPr>
                  <w:rFonts w:ascii="Cambria Math" w:hAnsi="Cambria Math"/>
                  <w:lang w:eastAsia="zh-CN"/>
                </w:rPr>
                <m:t>interfer</m:t>
              </m:r>
            </w:ins>
          </m:sub>
          <m:sup/>
        </m:sSubSup>
        <w:ins w:id="186" w:author="Thomas Chapman" w:date="2018-06-14T05:00:00Z">
          <m:r>
            <w:rPr>
              <w:rFonts w:ascii="Cambria Math" w:hAnsi="Cambria Math"/>
              <w:lang w:eastAsia="zh-CN"/>
            </w:rPr>
            <m:t>=</m:t>
          </m:r>
        </w:ins>
        <m:rad>
          <m:radPr>
            <m:degHide m:val="on"/>
            <m:ctrlPr>
              <w:ins w:id="187" w:author="Thomas Chapman" w:date="2018-06-14T05:00:00Z">
                <w:rPr>
                  <w:rFonts w:ascii="Cambria Math" w:hAnsi="Cambria Math"/>
                  <w:i/>
                  <w:lang w:eastAsia="zh-CN"/>
                </w:rPr>
              </w:ins>
            </m:ctrlPr>
          </m:radPr>
          <m:deg/>
          <m:e>
            <m:sSubSup>
              <m:sSubSupPr>
                <m:ctrlPr>
                  <w:ins w:id="188" w:author="Thomas Chapman" w:date="2018-06-14T05:00:00Z">
                    <w:rPr>
                      <w:rFonts w:ascii="Cambria Math" w:hAnsi="Cambria Math"/>
                      <w:i/>
                      <w:lang w:eastAsia="zh-CN"/>
                    </w:rPr>
                  </w:ins>
                </m:ctrlPr>
              </m:sSubSupPr>
              <m:e>
                <w:ins w:id="189" w:author="Thomas Chapman" w:date="2018-06-14T05:00:00Z">
                  <m:r>
                    <w:rPr>
                      <w:rFonts w:ascii="Cambria Math" w:hAnsi="Cambria Math"/>
                      <w:lang w:eastAsia="zh-CN"/>
                    </w:rPr>
                    <m:t>MU</m:t>
                  </m:r>
                </w:ins>
              </m:e>
              <m:sub>
                <w:ins w:id="190" w:author="Thomas Chapman" w:date="2018-06-14T05:00:00Z">
                  <m:r>
                    <w:rPr>
                      <w:rFonts w:ascii="Cambria Math" w:hAnsi="Cambria Math"/>
                      <w:lang w:eastAsia="zh-CN"/>
                    </w:rPr>
                    <m:t>interfer_conducted</m:t>
                  </m:r>
                </w:ins>
              </m:sub>
              <m:sup>
                <w:ins w:id="191" w:author="Thomas Chapman" w:date="2018-06-14T05:00:00Z">
                  <m:r>
                    <w:rPr>
                      <w:rFonts w:ascii="Cambria Math" w:hAnsi="Cambria Math"/>
                      <w:lang w:eastAsia="zh-CN"/>
                    </w:rPr>
                    <m:t>2</m:t>
                  </m:r>
                </w:ins>
              </m:sup>
            </m:sSubSup>
            <w:ins w:id="192" w:author="Thomas Chapman" w:date="2018-06-14T05:00:00Z">
              <m:r>
                <w:rPr>
                  <w:rFonts w:ascii="Cambria Math" w:hAnsi="Cambria Math"/>
                  <w:lang w:eastAsia="zh-CN"/>
                </w:rPr>
                <m:t>-</m:t>
              </m:r>
            </w:ins>
            <m:sSubSup>
              <m:sSubSupPr>
                <m:ctrlPr>
                  <w:ins w:id="193" w:author="Thomas Chapman" w:date="2018-06-14T05:00:00Z">
                    <w:rPr>
                      <w:rFonts w:ascii="Cambria Math" w:hAnsi="Cambria Math"/>
                      <w:i/>
                      <w:lang w:eastAsia="zh-CN"/>
                    </w:rPr>
                  </w:ins>
                </m:ctrlPr>
              </m:sSubSupPr>
              <m:e>
                <w:ins w:id="194" w:author="Thomas Chapman" w:date="2018-06-14T05:00:00Z">
                  <m:r>
                    <w:rPr>
                      <w:rFonts w:ascii="Cambria Math" w:hAnsi="Cambria Math"/>
                      <w:lang w:eastAsia="zh-CN"/>
                    </w:rPr>
                    <m:t>MU</m:t>
                  </m:r>
                </w:ins>
              </m:e>
              <m:sub>
                <w:ins w:id="195" w:author="Thomas Chapman" w:date="2018-06-14T05:00:00Z">
                  <m:r>
                    <w:rPr>
                      <w:rFonts w:ascii="Cambria Math" w:hAnsi="Cambria Math"/>
                      <w:lang w:eastAsia="zh-CN"/>
                    </w:rPr>
                    <m:t>matching_conducted</m:t>
                  </m:r>
                </w:ins>
              </m:sub>
              <m:sup>
                <w:ins w:id="196" w:author="Thomas Chapman" w:date="2018-06-14T05:00:00Z">
                  <m:r>
                    <w:rPr>
                      <w:rFonts w:ascii="Cambria Math" w:hAnsi="Cambria Math"/>
                      <w:lang w:eastAsia="zh-CN"/>
                    </w:rPr>
                    <m:t>2</m:t>
                  </m:r>
                </w:ins>
              </m:sup>
            </m:sSubSup>
          </m:e>
        </m:rad>
      </m:oMath>
      <w:ins w:id="197" w:author="Thomas Chapman" w:date="2018-06-14T05:12:00Z">
        <w:r w:rsidR="00284189">
          <w:rPr>
            <w:highlight w:val="green"/>
            <w:lang w:eastAsia="zh-CN"/>
          </w:rPr>
          <w:t xml:space="preserve">                                                          </w:t>
        </w:r>
      </w:ins>
    </w:p>
    <w:p w:rsidR="00284189" w:rsidRDefault="005B5724" w:rsidP="00284189">
      <w:pPr>
        <w:ind w:left="360"/>
        <w:jc w:val="center"/>
        <w:rPr>
          <w:ins w:id="198" w:author="Thomas Chapman" w:date="2018-06-14T05:12:00Z"/>
          <w:highlight w:val="green"/>
          <w:lang w:eastAsia="zh-CN"/>
        </w:rPr>
      </w:pPr>
      <m:oMathPara>
        <m:oMath>
          <m:sSubSup>
            <m:sSubSupPr>
              <m:ctrlPr>
                <w:ins w:id="199" w:author="Thomas Chapman" w:date="2018-06-14T05:00:00Z">
                  <w:rPr>
                    <w:rFonts w:ascii="Cambria Math" w:hAnsi="Cambria Math"/>
                    <w:i/>
                    <w:lang w:eastAsia="zh-CN"/>
                  </w:rPr>
                </w:ins>
              </m:ctrlPr>
            </m:sSubSupPr>
            <m:e>
              <w:ins w:id="200" w:author="Thomas Chapman" w:date="2018-06-14T05:00:00Z">
                <m:r>
                  <w:rPr>
                    <w:rFonts w:ascii="Cambria Math" w:hAnsi="Cambria Math"/>
                    <w:lang w:eastAsia="zh-CN"/>
                  </w:rPr>
                  <m:t>MU</m:t>
                </m:r>
              </w:ins>
            </m:e>
            <m:sub>
              <m:r>
                <w:rPr>
                  <w:rFonts w:ascii="Cambria Math" w:hAnsi="Cambria Math"/>
                  <w:lang w:eastAsia="zh-CN"/>
                </w:rPr>
                <m:t>CWinterfer</m:t>
              </m:r>
            </m:sub>
            <m:sup/>
          </m:sSubSup>
          <w:ins w:id="201" w:author="Thomas Chapman" w:date="2018-06-14T05:00:00Z">
            <m:r>
              <w:rPr>
                <w:rFonts w:ascii="Cambria Math" w:hAnsi="Cambria Math"/>
                <w:lang w:eastAsia="zh-CN"/>
              </w:rPr>
              <m:t>=</m:t>
            </m:r>
          </w:ins>
          <m:rad>
            <m:radPr>
              <m:degHide m:val="on"/>
              <m:ctrlPr>
                <w:ins w:id="202" w:author="Thomas Chapman" w:date="2018-06-14T05:00:00Z">
                  <w:rPr>
                    <w:rFonts w:ascii="Cambria Math" w:hAnsi="Cambria Math"/>
                    <w:i/>
                    <w:lang w:eastAsia="zh-CN"/>
                  </w:rPr>
                </w:ins>
              </m:ctrlPr>
            </m:radPr>
            <m:deg/>
            <m:e>
              <m:sSubSup>
                <m:sSubSupPr>
                  <m:ctrlPr>
                    <w:ins w:id="203" w:author="Thomas Chapman" w:date="2018-06-14T05:00:00Z">
                      <w:rPr>
                        <w:rFonts w:ascii="Cambria Math" w:hAnsi="Cambria Math"/>
                        <w:i/>
                        <w:lang w:eastAsia="zh-CN"/>
                      </w:rPr>
                    </w:ins>
                  </m:ctrlPr>
                </m:sSubSupPr>
                <m:e>
                  <w:ins w:id="204" w:author="Thomas Chapman" w:date="2018-06-14T05:00:00Z">
                    <m:r>
                      <w:rPr>
                        <w:rFonts w:ascii="Cambria Math" w:hAnsi="Cambria Math"/>
                        <w:lang w:eastAsia="zh-CN"/>
                      </w:rPr>
                      <m:t>MU</m:t>
                    </m:r>
                  </w:ins>
                </m:e>
                <m:sub>
                  <m:r>
                    <w:rPr>
                      <w:rFonts w:ascii="Cambria Math" w:hAnsi="Cambria Math"/>
                      <w:lang w:eastAsia="zh-CN"/>
                    </w:rPr>
                    <m:t>CW</m:t>
                  </m:r>
                  <w:ins w:id="205" w:author="Thomas Chapman" w:date="2018-06-14T05:00:00Z">
                    <m:r>
                      <w:rPr>
                        <w:rFonts w:ascii="Cambria Math" w:hAnsi="Cambria Math"/>
                        <w:lang w:eastAsia="zh-CN"/>
                      </w:rPr>
                      <m:t>interfer_conducted</m:t>
                    </m:r>
                  </w:ins>
                </m:sub>
                <m:sup>
                  <w:ins w:id="206" w:author="Thomas Chapman" w:date="2018-06-14T05:00:00Z">
                    <m:r>
                      <w:rPr>
                        <w:rFonts w:ascii="Cambria Math" w:hAnsi="Cambria Math"/>
                        <w:lang w:eastAsia="zh-CN"/>
                      </w:rPr>
                      <m:t>2</m:t>
                    </m:r>
                  </w:ins>
                </m:sup>
              </m:sSubSup>
              <w:ins w:id="207" w:author="Thomas Chapman" w:date="2018-06-14T05:00:00Z">
                <m:r>
                  <w:rPr>
                    <w:rFonts w:ascii="Cambria Math" w:hAnsi="Cambria Math"/>
                    <w:lang w:eastAsia="zh-CN"/>
                  </w:rPr>
                  <m:t>-</m:t>
                </m:r>
              </w:ins>
              <m:sSubSup>
                <m:sSubSupPr>
                  <m:ctrlPr>
                    <w:ins w:id="208" w:author="Thomas Chapman" w:date="2018-06-14T05:00:00Z">
                      <w:rPr>
                        <w:rFonts w:ascii="Cambria Math" w:hAnsi="Cambria Math"/>
                        <w:i/>
                        <w:lang w:eastAsia="zh-CN"/>
                      </w:rPr>
                    </w:ins>
                  </m:ctrlPr>
                </m:sSubSupPr>
                <m:e>
                  <w:ins w:id="209" w:author="Thomas Chapman" w:date="2018-06-14T05:00:00Z">
                    <m:r>
                      <w:rPr>
                        <w:rFonts w:ascii="Cambria Math" w:hAnsi="Cambria Math"/>
                        <w:lang w:eastAsia="zh-CN"/>
                      </w:rPr>
                      <m:t>MU</m:t>
                    </m:r>
                  </w:ins>
                </m:e>
                <m:sub>
                  <w:ins w:id="210" w:author="Thomas Chapman" w:date="2018-06-14T05:00:00Z">
                    <m:r>
                      <w:rPr>
                        <w:rFonts w:ascii="Cambria Math" w:hAnsi="Cambria Math"/>
                        <w:lang w:eastAsia="zh-CN"/>
                      </w:rPr>
                      <m:t>matching_conducted</m:t>
                    </m:r>
                  </w:ins>
                </m:sub>
                <m:sup>
                  <w:ins w:id="211" w:author="Thomas Chapman" w:date="2018-06-14T05:00:00Z">
                    <m:r>
                      <w:rPr>
                        <w:rFonts w:ascii="Cambria Math" w:hAnsi="Cambria Math"/>
                        <w:lang w:eastAsia="zh-CN"/>
                      </w:rPr>
                      <m:t>2</m:t>
                    </m:r>
                  </w:ins>
                </m:sup>
              </m:sSubSup>
            </m:e>
          </m:rad>
        </m:oMath>
      </m:oMathPara>
    </w:p>
    <w:p w:rsidR="00284189" w:rsidRDefault="005B5724" w:rsidP="00284189">
      <w:pPr>
        <w:ind w:left="360"/>
        <w:jc w:val="center"/>
        <w:rPr>
          <w:ins w:id="212" w:author="Thomas Chapman" w:date="2018-06-14T05:12:00Z"/>
          <w:highlight w:val="green"/>
          <w:lang w:eastAsia="zh-CN"/>
        </w:rPr>
      </w:pPr>
      <m:oMath>
        <m:sSubSup>
          <m:sSubSupPr>
            <m:ctrlPr>
              <w:ins w:id="213" w:author="Thomas Chapman" w:date="2018-06-14T05:00:00Z">
                <w:rPr>
                  <w:rFonts w:ascii="Cambria Math" w:hAnsi="Cambria Math"/>
                  <w:i/>
                  <w:lang w:eastAsia="zh-CN"/>
                </w:rPr>
              </w:ins>
            </m:ctrlPr>
          </m:sSubSupPr>
          <m:e>
            <w:ins w:id="214" w:author="Thomas Chapman" w:date="2018-06-14T05:00:00Z">
              <m:r>
                <w:rPr>
                  <w:rFonts w:ascii="Cambria Math" w:hAnsi="Cambria Math"/>
                  <w:lang w:eastAsia="zh-CN"/>
                </w:rPr>
                <m:t>MU</m:t>
              </m:r>
            </w:ins>
          </m:e>
          <m:sub>
            <w:ins w:id="215" w:author="Thomas Chapman" w:date="2018-06-14T05:00:00Z">
              <m:r>
                <w:rPr>
                  <w:rFonts w:ascii="Cambria Math" w:hAnsi="Cambria Math"/>
                  <w:lang w:eastAsia="zh-CN"/>
                </w:rPr>
                <m:t>chamber_OTA</m:t>
              </m:r>
            </w:ins>
          </m:sub>
          <m:sup/>
        </m:sSubSup>
        <w:ins w:id="216" w:author="Thomas Chapman" w:date="2018-06-14T05:00:00Z">
          <m:r>
            <w:rPr>
              <w:rFonts w:ascii="Cambria Math" w:hAnsi="Cambria Math"/>
              <w:lang w:eastAsia="zh-CN"/>
            </w:rPr>
            <m:t>=</m:t>
          </m:r>
        </w:ins>
        <m:rad>
          <m:radPr>
            <m:degHide m:val="on"/>
            <m:ctrlPr>
              <w:ins w:id="217" w:author="Thomas Chapman" w:date="2018-06-14T05:00:00Z">
                <w:rPr>
                  <w:rFonts w:ascii="Cambria Math" w:hAnsi="Cambria Math"/>
                  <w:i/>
                  <w:lang w:eastAsia="zh-CN"/>
                </w:rPr>
              </w:ins>
            </m:ctrlPr>
          </m:radPr>
          <m:deg/>
          <m:e>
            <m:sSubSup>
              <m:sSubSupPr>
                <m:ctrlPr>
                  <w:ins w:id="218" w:author="Thomas Chapman" w:date="2018-06-14T05:00:00Z">
                    <w:rPr>
                      <w:rFonts w:ascii="Cambria Math" w:hAnsi="Cambria Math"/>
                      <w:i/>
                      <w:lang w:eastAsia="zh-CN"/>
                    </w:rPr>
                  </w:ins>
                </m:ctrlPr>
              </m:sSubSupPr>
              <m:e>
                <w:ins w:id="219" w:author="Thomas Chapman" w:date="2018-06-14T05:00:00Z">
                  <m:r>
                    <w:rPr>
                      <w:rFonts w:ascii="Cambria Math" w:hAnsi="Cambria Math"/>
                      <w:lang w:eastAsia="zh-CN"/>
                    </w:rPr>
                    <m:t>MU</m:t>
                  </m:r>
                </w:ins>
              </m:e>
              <m:sub>
                <w:ins w:id="220" w:author="Thomas Chapman" w:date="2018-06-14T05:00:00Z">
                  <m:r>
                    <w:rPr>
                      <w:rFonts w:ascii="Cambria Math" w:hAnsi="Cambria Math"/>
                      <w:lang w:eastAsia="zh-CN"/>
                    </w:rPr>
                    <m:t>EIS_OTA</m:t>
                  </m:r>
                </w:ins>
              </m:sub>
              <m:sup>
                <w:ins w:id="221" w:author="Thomas Chapman" w:date="2018-06-14T05:00:00Z">
                  <m:r>
                    <w:rPr>
                      <w:rFonts w:ascii="Cambria Math" w:hAnsi="Cambria Math"/>
                      <w:lang w:eastAsia="zh-CN"/>
                    </w:rPr>
                    <m:t>2</m:t>
                  </m:r>
                </w:ins>
              </m:sup>
            </m:sSubSup>
            <w:ins w:id="222" w:author="Thomas Chapman" w:date="2018-06-14T05:00:00Z">
              <m:r>
                <w:rPr>
                  <w:rFonts w:ascii="Cambria Math" w:hAnsi="Cambria Math"/>
                  <w:lang w:eastAsia="zh-CN"/>
                </w:rPr>
                <m:t>-</m:t>
              </m:r>
            </w:ins>
            <m:sSubSup>
              <m:sSubSupPr>
                <m:ctrlPr>
                  <w:ins w:id="223" w:author="Thomas Chapman" w:date="2018-06-14T05:00:00Z">
                    <w:rPr>
                      <w:rFonts w:ascii="Cambria Math" w:hAnsi="Cambria Math"/>
                      <w:i/>
                      <w:lang w:eastAsia="zh-CN"/>
                    </w:rPr>
                  </w:ins>
                </m:ctrlPr>
              </m:sSubSupPr>
              <m:e>
                <w:ins w:id="224" w:author="Thomas Chapman" w:date="2018-06-14T05:00:00Z">
                  <m:r>
                    <w:rPr>
                      <w:rFonts w:ascii="Cambria Math" w:hAnsi="Cambria Math"/>
                      <w:lang w:eastAsia="zh-CN"/>
                    </w:rPr>
                    <m:t>MU</m:t>
                  </m:r>
                </w:ins>
              </m:e>
              <m:sub>
                <w:ins w:id="225" w:author="Thomas Chapman" w:date="2018-06-14T05:00:00Z">
                  <m:r>
                    <w:rPr>
                      <w:rFonts w:ascii="Cambria Math" w:hAnsi="Cambria Math"/>
                      <w:lang w:eastAsia="zh-CN"/>
                    </w:rPr>
                    <m:t>TestEquipment_OTA</m:t>
                  </m:r>
                </w:ins>
              </m:sub>
              <m:sup>
                <w:ins w:id="226" w:author="Thomas Chapman" w:date="2018-06-14T05:00:00Z">
                  <m:r>
                    <w:rPr>
                      <w:rFonts w:ascii="Cambria Math" w:hAnsi="Cambria Math"/>
                      <w:lang w:eastAsia="zh-CN"/>
                    </w:rPr>
                    <m:t>2</m:t>
                  </m:r>
                </w:ins>
              </m:sup>
            </m:sSubSup>
            <w:ins w:id="227" w:author="Thomas Chapman" w:date="2018-06-14T05:00:00Z">
              <m:r>
                <w:rPr>
                  <w:rFonts w:ascii="Cambria Math" w:hAnsi="Cambria Math"/>
                  <w:lang w:eastAsia="zh-CN"/>
                </w:rPr>
                <m:t>-</m:t>
              </m:r>
            </w:ins>
            <m:sSubSup>
              <m:sSubSupPr>
                <m:ctrlPr>
                  <w:ins w:id="228" w:author="Thomas Chapman" w:date="2018-06-14T05:00:00Z">
                    <w:rPr>
                      <w:rFonts w:ascii="Cambria Math" w:hAnsi="Cambria Math"/>
                      <w:i/>
                      <w:lang w:eastAsia="zh-CN"/>
                    </w:rPr>
                  </w:ins>
                </m:ctrlPr>
              </m:sSubSupPr>
              <m:e>
                <w:ins w:id="229" w:author="Thomas Chapman" w:date="2018-06-14T05:00:00Z">
                  <m:r>
                    <w:rPr>
                      <w:rFonts w:ascii="Cambria Math" w:hAnsi="Cambria Math"/>
                      <w:lang w:eastAsia="zh-CN"/>
                    </w:rPr>
                    <m:t>MU</m:t>
                  </m:r>
                </w:ins>
              </m:e>
              <m:sub>
                <w:ins w:id="230" w:author="Thomas Chapman" w:date="2018-06-14T05:00:00Z">
                  <m:r>
                    <w:rPr>
                      <w:rFonts w:ascii="Cambria Math" w:hAnsi="Cambria Math"/>
                      <w:lang w:eastAsia="zh-CN"/>
                    </w:rPr>
                    <m:t>matching_OTA</m:t>
                  </m:r>
                </w:ins>
              </m:sub>
              <m:sup>
                <w:ins w:id="231" w:author="Thomas Chapman" w:date="2018-06-14T05:00:00Z">
                  <m:r>
                    <w:rPr>
                      <w:rFonts w:ascii="Cambria Math" w:hAnsi="Cambria Math"/>
                      <w:lang w:eastAsia="zh-CN"/>
                    </w:rPr>
                    <m:t>2</m:t>
                  </m:r>
                </w:ins>
              </m:sup>
            </m:sSubSup>
          </m:e>
        </m:rad>
      </m:oMath>
      <w:ins w:id="232" w:author="Thomas Chapman" w:date="2018-06-14T05:12:00Z">
        <w:r w:rsidR="00284189">
          <w:rPr>
            <w:highlight w:val="green"/>
            <w:lang w:eastAsia="zh-CN"/>
          </w:rPr>
          <w:t xml:space="preserve">                                                 </w:t>
        </w:r>
      </w:ins>
    </w:p>
    <w:p w:rsidR="00DC4759" w:rsidRPr="00E0654C" w:rsidRDefault="00284189" w:rsidP="00DC4759">
      <w:pPr>
        <w:rPr>
          <w:ins w:id="233" w:author="RKyb" w:date="2018-07-04T22:22:00Z"/>
          <w:highlight w:val="green"/>
        </w:rPr>
      </w:pPr>
      <w:ins w:id="234" w:author="Thomas Chapman" w:date="2018-06-14T05:12:00Z">
        <w:del w:id="235" w:author="RKyb" w:date="2018-07-04T22:23:00Z">
          <w:r w:rsidDel="00DC4759">
            <w:rPr>
              <w:highlight w:val="green"/>
            </w:rPr>
            <w:delText>The uncertainty budget behind the EIS MU is captured in section 10.3.3.  The matching uncertainty is captured as follows:</w:delText>
          </w:r>
        </w:del>
      </w:ins>
      <w:ins w:id="236" w:author="RKyb" w:date="2018-07-04T22:22:00Z">
        <w:r w:rsidR="00DC4759" w:rsidRPr="001C0EA1">
          <w:rPr>
            <w:highlight w:val="green"/>
          </w:rPr>
          <w:t xml:space="preserve">The uncertainty budget behind the EIS MU is captured in section 10.3.3.  The </w:t>
        </w:r>
        <w:r w:rsidR="00DC4759">
          <w:rPr>
            <w:highlight w:val="green"/>
          </w:rPr>
          <w:t xml:space="preserve">2 sigma </w:t>
        </w:r>
        <w:r w:rsidR="00DC4759" w:rsidRPr="001C0EA1">
          <w:rPr>
            <w:highlight w:val="green"/>
          </w:rPr>
          <w:t xml:space="preserve">matching uncertainty is </w:t>
        </w:r>
        <w:r w:rsidR="00DC4759" w:rsidRPr="00F763E7">
          <w:rPr>
            <w:rFonts w:ascii="Arial" w:hAnsi="Arial" w:cs="Arial"/>
            <w:b/>
            <w:bCs/>
            <w:color w:val="000000"/>
            <w:sz w:val="16"/>
            <w:szCs w:val="16"/>
            <w:highlight w:val="green"/>
          </w:rPr>
          <w:t>0.196</w:t>
        </w:r>
        <w:r w:rsidR="00DC4759">
          <w:rPr>
            <w:rFonts w:ascii="Arial" w:hAnsi="Arial" w:cs="Arial"/>
            <w:b/>
            <w:bCs/>
            <w:color w:val="000000"/>
            <w:sz w:val="16"/>
            <w:szCs w:val="16"/>
            <w:highlight w:val="green"/>
          </w:rPr>
          <w:t xml:space="preserve">dB for   </w:t>
        </w:r>
        <w:r w:rsidR="00DC4759" w:rsidRPr="00F763E7">
          <w:rPr>
            <w:rFonts w:ascii="Arial" w:hAnsi="Arial" w:cs="Arial"/>
            <w:b/>
            <w:bCs/>
            <w:color w:val="000000"/>
            <w:sz w:val="16"/>
            <w:szCs w:val="16"/>
            <w:highlight w:val="green"/>
          </w:rPr>
          <w:t>f </w:t>
        </w:r>
        <w:r w:rsidR="00DC4759" w:rsidRPr="00F763E7">
          <w:rPr>
            <w:rFonts w:ascii="Cambria Math" w:hAnsi="Cambria Math" w:cs="Cambria Math" w:hint="eastAsia"/>
            <w:b/>
            <w:bCs/>
            <w:color w:val="000000"/>
            <w:sz w:val="16"/>
            <w:szCs w:val="16"/>
            <w:highlight w:val="green"/>
          </w:rPr>
          <w:t>≦</w:t>
        </w:r>
        <w:r w:rsidR="00DC4759" w:rsidRPr="00F763E7">
          <w:rPr>
            <w:rFonts w:ascii="Arial" w:hAnsi="Arial" w:cs="Arial"/>
            <w:b/>
            <w:bCs/>
            <w:color w:val="000000"/>
            <w:sz w:val="16"/>
            <w:szCs w:val="16"/>
            <w:highlight w:val="green"/>
          </w:rPr>
          <w:t> 3GHz</w:t>
        </w:r>
        <w:r w:rsidR="00DC4759" w:rsidRPr="00F763E7">
          <w:rPr>
            <w:highlight w:val="green"/>
          </w:rPr>
          <w:t xml:space="preserve"> </w:t>
        </w:r>
        <w:r w:rsidR="00DC4759">
          <w:rPr>
            <w:highlight w:val="green"/>
          </w:rPr>
          <w:t xml:space="preserve">and </w:t>
        </w:r>
        <w:r w:rsidR="00DC4759" w:rsidRPr="00F763E7">
          <w:rPr>
            <w:rFonts w:ascii="Arial" w:hAnsi="Arial" w:cs="Arial"/>
            <w:b/>
            <w:bCs/>
            <w:color w:val="000000"/>
            <w:sz w:val="16"/>
            <w:szCs w:val="16"/>
            <w:highlight w:val="green"/>
          </w:rPr>
          <w:t>0.314</w:t>
        </w:r>
        <w:r w:rsidR="00DC4759">
          <w:rPr>
            <w:rFonts w:ascii="Arial" w:hAnsi="Arial" w:cs="Arial"/>
            <w:b/>
            <w:bCs/>
            <w:color w:val="000000"/>
            <w:sz w:val="16"/>
            <w:szCs w:val="16"/>
            <w:highlight w:val="green"/>
          </w:rPr>
          <w:t>dB</w:t>
        </w:r>
      </w:ins>
      <w:ins w:id="237" w:author="RKyb" w:date="2018-07-04T22:23:00Z">
        <w:r w:rsidR="00DC4759">
          <w:rPr>
            <w:rFonts w:ascii="Arial" w:hAnsi="Arial" w:cs="Arial"/>
            <w:b/>
            <w:bCs/>
            <w:color w:val="000000"/>
            <w:sz w:val="16"/>
            <w:szCs w:val="16"/>
            <w:highlight w:val="green"/>
          </w:rPr>
          <w:t xml:space="preserve"> </w:t>
        </w:r>
      </w:ins>
      <w:proofErr w:type="gramStart"/>
      <w:ins w:id="238" w:author="RKyb" w:date="2018-07-04T22:22:00Z">
        <w:r w:rsidR="00DC4759">
          <w:rPr>
            <w:rFonts w:ascii="Arial" w:hAnsi="Arial" w:cs="Arial"/>
            <w:b/>
            <w:bCs/>
            <w:color w:val="000000"/>
            <w:sz w:val="16"/>
            <w:szCs w:val="16"/>
            <w:highlight w:val="green"/>
          </w:rPr>
          <w:t xml:space="preserve">for  </w:t>
        </w:r>
        <w:r w:rsidR="00DC4759" w:rsidRPr="00F763E7">
          <w:rPr>
            <w:rFonts w:ascii="Arial" w:hAnsi="Arial" w:cs="Arial"/>
            <w:b/>
            <w:bCs/>
            <w:color w:val="000000"/>
            <w:sz w:val="16"/>
            <w:szCs w:val="16"/>
            <w:highlight w:val="green"/>
          </w:rPr>
          <w:t>3GHz</w:t>
        </w:r>
        <w:proofErr w:type="gramEnd"/>
        <w:r w:rsidR="00DC4759" w:rsidRPr="00F763E7">
          <w:rPr>
            <w:rFonts w:ascii="Arial" w:hAnsi="Arial" w:cs="Arial"/>
            <w:b/>
            <w:bCs/>
            <w:color w:val="000000"/>
            <w:sz w:val="16"/>
            <w:szCs w:val="16"/>
            <w:highlight w:val="green"/>
          </w:rPr>
          <w:t xml:space="preserve"> </w:t>
        </w:r>
        <w:r w:rsidR="00DC4759" w:rsidRPr="00F763E7">
          <w:rPr>
            <w:rFonts w:ascii="Arial" w:hAnsi="Arial" w:cs="Arial"/>
            <w:b/>
            <w:bCs/>
            <w:color w:val="000000"/>
            <w:sz w:val="16"/>
            <w:szCs w:val="16"/>
            <w:highlight w:val="green"/>
            <w:lang w:eastAsia="ja-JP"/>
          </w:rPr>
          <w:t>&lt;</w:t>
        </w:r>
        <w:r w:rsidR="00DC4759" w:rsidRPr="00F763E7">
          <w:rPr>
            <w:rFonts w:ascii="Arial" w:hAnsi="Arial" w:cs="Arial"/>
            <w:b/>
            <w:bCs/>
            <w:color w:val="000000"/>
            <w:sz w:val="16"/>
            <w:szCs w:val="16"/>
            <w:highlight w:val="green"/>
          </w:rPr>
          <w:t xml:space="preserve"> f </w:t>
        </w:r>
        <w:r w:rsidR="00DC4759" w:rsidRPr="00F763E7">
          <w:rPr>
            <w:rFonts w:ascii="Cambria Math" w:hAnsi="Cambria Math" w:cs="Cambria Math" w:hint="eastAsia"/>
            <w:b/>
            <w:bCs/>
            <w:color w:val="000000"/>
            <w:sz w:val="16"/>
            <w:szCs w:val="16"/>
            <w:highlight w:val="green"/>
          </w:rPr>
          <w:t>≦</w:t>
        </w:r>
        <w:r w:rsidR="00DC4759" w:rsidRPr="00F763E7">
          <w:rPr>
            <w:rFonts w:ascii="Arial" w:hAnsi="Arial" w:cs="Arial"/>
            <w:b/>
            <w:bCs/>
            <w:color w:val="000000"/>
            <w:sz w:val="16"/>
            <w:szCs w:val="16"/>
            <w:highlight w:val="green"/>
          </w:rPr>
          <w:t> 4.2 GHz</w:t>
        </w:r>
        <w:r w:rsidR="00DC4759" w:rsidRPr="00F763E7">
          <w:rPr>
            <w:highlight w:val="green"/>
          </w:rPr>
          <w:t xml:space="preserve"> </w:t>
        </w:r>
        <w:r w:rsidR="00DC4759">
          <w:rPr>
            <w:highlight w:val="green"/>
          </w:rPr>
          <w:t>.</w:t>
        </w:r>
      </w:ins>
    </w:p>
    <w:p w:rsidR="00284189" w:rsidRDefault="00284189" w:rsidP="00284189">
      <w:pPr>
        <w:rPr>
          <w:ins w:id="239" w:author="Thomas Chapman" w:date="2018-06-14T05:12:00Z"/>
          <w:highlight w:val="green"/>
        </w:rPr>
      </w:pPr>
    </w:p>
    <w:p w:rsidR="00284189" w:rsidDel="00DC4759" w:rsidRDefault="00284189" w:rsidP="00284189">
      <w:pPr>
        <w:rPr>
          <w:ins w:id="240" w:author="Thomas Chapman" w:date="2018-06-14T05:12:00Z"/>
          <w:del w:id="241" w:author="RKyb" w:date="2018-07-04T22:23:00Z"/>
          <w:highlight w:val="green"/>
        </w:rPr>
      </w:pPr>
    </w:p>
    <w:tbl>
      <w:tblPr>
        <w:tblW w:w="10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tblPr>
      <w:tblGrid>
        <w:gridCol w:w="490"/>
        <w:gridCol w:w="2058"/>
        <w:gridCol w:w="1158"/>
        <w:gridCol w:w="1167"/>
        <w:gridCol w:w="1304"/>
        <w:gridCol w:w="1357"/>
        <w:gridCol w:w="437"/>
        <w:gridCol w:w="1272"/>
        <w:gridCol w:w="1272"/>
      </w:tblGrid>
      <w:tr w:rsidR="00284189" w:rsidRPr="00284189" w:rsidDel="00DC4759" w:rsidTr="00284189">
        <w:trPr>
          <w:cantSplit/>
          <w:tblHeader/>
          <w:jc w:val="center"/>
          <w:ins w:id="242" w:author="Thomas Chapman" w:date="2018-06-14T05:12:00Z"/>
          <w:del w:id="243" w:author="RKyb" w:date="2018-07-04T22:23:00Z"/>
        </w:trPr>
        <w:tc>
          <w:tcPr>
            <w:tcW w:w="490"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44" w:author="Thomas Chapman" w:date="2018-06-14T05:12:00Z"/>
                <w:del w:id="245" w:author="RKyb" w:date="2018-07-04T22:23:00Z"/>
                <w:rFonts w:ascii="Arial" w:hAnsi="Arial" w:cs="Arial"/>
                <w:sz w:val="16"/>
                <w:szCs w:val="16"/>
                <w:highlight w:val="green"/>
              </w:rPr>
            </w:pPr>
            <w:ins w:id="246" w:author="Thomas Chapman" w:date="2018-06-14T05:12:00Z">
              <w:del w:id="247" w:author="RKyb" w:date="2018-07-04T22:23:00Z">
                <w:r w:rsidDel="00DC4759">
                  <w:rPr>
                    <w:rFonts w:ascii="Arial" w:hAnsi="Arial" w:cs="Arial"/>
                    <w:b/>
                    <w:sz w:val="16"/>
                    <w:szCs w:val="16"/>
                    <w:highlight w:val="green"/>
                  </w:rPr>
                  <w:lastRenderedPageBreak/>
                  <w:delText>UID</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rPr>
                <w:ins w:id="248" w:author="Thomas Chapman" w:date="2018-06-14T05:12:00Z"/>
                <w:del w:id="249" w:author="RKyb" w:date="2018-07-04T22:23:00Z"/>
                <w:rFonts w:ascii="Arial" w:hAnsi="Arial" w:cs="Arial"/>
                <w:sz w:val="16"/>
                <w:szCs w:val="16"/>
                <w:highlight w:val="green"/>
              </w:rPr>
            </w:pPr>
            <w:ins w:id="250" w:author="Thomas Chapman" w:date="2018-06-14T05:12:00Z">
              <w:del w:id="251" w:author="RKyb" w:date="2018-07-04T22:23:00Z">
                <w:r w:rsidDel="00DC4759">
                  <w:rPr>
                    <w:rFonts w:ascii="Arial" w:hAnsi="Arial" w:cs="Arial"/>
                    <w:b/>
                    <w:sz w:val="16"/>
                    <w:szCs w:val="16"/>
                    <w:highlight w:val="green"/>
                  </w:rPr>
                  <w:delText>Uncertainty source</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52" w:author="Thomas Chapman" w:date="2018-06-14T05:12:00Z"/>
                <w:del w:id="253" w:author="RKyb" w:date="2018-07-04T22:23:00Z"/>
                <w:rFonts w:ascii="Arial" w:hAnsi="Arial" w:cs="Arial"/>
                <w:b/>
                <w:sz w:val="16"/>
                <w:szCs w:val="16"/>
                <w:highlight w:val="green"/>
              </w:rPr>
            </w:pPr>
            <w:ins w:id="254" w:author="Thomas Chapman" w:date="2018-06-14T05:12:00Z">
              <w:del w:id="255" w:author="RKyb" w:date="2018-07-04T22:23:00Z">
                <w:r w:rsidDel="00DC4759">
                  <w:rPr>
                    <w:rFonts w:ascii="Arial" w:hAnsi="Arial" w:cs="Arial"/>
                    <w:b/>
                    <w:sz w:val="16"/>
                    <w:szCs w:val="16"/>
                    <w:highlight w:val="green"/>
                  </w:rPr>
                  <w:delText>Uncertainty value</w:delText>
                </w:r>
              </w:del>
            </w:ins>
          </w:p>
          <w:p w:rsidR="00284189" w:rsidDel="00DC4759" w:rsidRDefault="00284189">
            <w:pPr>
              <w:jc w:val="center"/>
              <w:rPr>
                <w:ins w:id="256" w:author="Thomas Chapman" w:date="2018-06-14T05:12:00Z"/>
                <w:del w:id="257" w:author="RKyb" w:date="2018-07-04T22:23:00Z"/>
                <w:rFonts w:ascii="Arial" w:hAnsi="Arial" w:cs="Arial"/>
                <w:sz w:val="16"/>
                <w:szCs w:val="16"/>
                <w:highlight w:val="green"/>
              </w:rPr>
            </w:pPr>
            <w:ins w:id="258" w:author="Thomas Chapman" w:date="2018-06-14T05:12:00Z">
              <w:del w:id="259" w:author="RKyb" w:date="2018-07-04T22:23:00Z">
                <w:r w:rsidDel="00DC4759">
                  <w:rPr>
                    <w:rFonts w:ascii="Arial" w:hAnsi="Arial" w:cs="Arial"/>
                    <w:b/>
                    <w:bCs/>
                    <w:color w:val="000000"/>
                    <w:sz w:val="16"/>
                    <w:szCs w:val="16"/>
                    <w:highlight w:val="green"/>
                  </w:rPr>
                  <w:delText xml:space="preserve">f </w:delText>
                </w:r>
                <w:r w:rsidDel="00DC4759">
                  <w:rPr>
                    <w:rFonts w:ascii="Cambria Math" w:hAnsi="Cambria Math" w:cs="Cambria Math"/>
                    <w:b/>
                    <w:bCs/>
                    <w:color w:val="000000"/>
                    <w:sz w:val="16"/>
                    <w:szCs w:val="16"/>
                    <w:highlight w:val="green"/>
                  </w:rPr>
                  <w:delText>≦</w:delText>
                </w:r>
                <w:r w:rsidDel="00DC4759">
                  <w:rPr>
                    <w:rFonts w:ascii="Arial" w:hAnsi="Arial" w:cs="Arial"/>
                    <w:b/>
                    <w:bCs/>
                    <w:color w:val="000000"/>
                    <w:sz w:val="16"/>
                    <w:szCs w:val="16"/>
                    <w:highlight w:val="green"/>
                  </w:rPr>
                  <w:delText xml:space="preserve"> 3GHz</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60" w:author="Thomas Chapman" w:date="2018-06-14T05:12:00Z"/>
                <w:del w:id="261" w:author="RKyb" w:date="2018-07-04T22:23:00Z"/>
                <w:rFonts w:ascii="Arial" w:hAnsi="Arial" w:cs="Arial"/>
                <w:b/>
                <w:sz w:val="16"/>
                <w:szCs w:val="16"/>
                <w:highlight w:val="green"/>
              </w:rPr>
            </w:pPr>
            <w:ins w:id="262" w:author="Thomas Chapman" w:date="2018-06-14T05:12:00Z">
              <w:del w:id="263" w:author="RKyb" w:date="2018-07-04T22:23:00Z">
                <w:r w:rsidDel="00DC4759">
                  <w:rPr>
                    <w:rFonts w:ascii="Arial" w:hAnsi="Arial" w:cs="Arial"/>
                    <w:b/>
                    <w:sz w:val="16"/>
                    <w:szCs w:val="16"/>
                    <w:highlight w:val="green"/>
                  </w:rPr>
                  <w:delText>Uncertainty value</w:delText>
                </w:r>
              </w:del>
            </w:ins>
          </w:p>
          <w:p w:rsidR="00284189" w:rsidDel="00DC4759" w:rsidRDefault="00284189">
            <w:pPr>
              <w:jc w:val="center"/>
              <w:rPr>
                <w:ins w:id="264" w:author="Thomas Chapman" w:date="2018-06-14T05:12:00Z"/>
                <w:del w:id="265" w:author="RKyb" w:date="2018-07-04T22:23:00Z"/>
                <w:rFonts w:ascii="Arial" w:hAnsi="Arial" w:cs="Arial"/>
                <w:sz w:val="16"/>
                <w:szCs w:val="16"/>
                <w:highlight w:val="green"/>
              </w:rPr>
            </w:pPr>
            <w:ins w:id="266" w:author="Thomas Chapman" w:date="2018-06-14T05:12:00Z">
              <w:del w:id="267" w:author="RKyb" w:date="2018-07-04T22:23:00Z">
                <w:r w:rsidDel="00DC4759">
                  <w:rPr>
                    <w:rFonts w:ascii="Arial" w:hAnsi="Arial" w:cs="Arial"/>
                    <w:b/>
                    <w:bCs/>
                    <w:color w:val="000000"/>
                    <w:sz w:val="16"/>
                    <w:szCs w:val="16"/>
                    <w:highlight w:val="green"/>
                  </w:rPr>
                  <w:delText xml:space="preserve">3GHz </w:delText>
                </w:r>
                <w:r w:rsidDel="00DC4759">
                  <w:rPr>
                    <w:rFonts w:ascii="Cambria Math" w:hAnsi="Cambria Math" w:cs="Cambria Math"/>
                    <w:b/>
                    <w:bCs/>
                    <w:color w:val="000000"/>
                    <w:sz w:val="16"/>
                    <w:szCs w:val="16"/>
                    <w:highlight w:val="green"/>
                  </w:rPr>
                  <w:delText xml:space="preserve">≦ </w:delText>
                </w:r>
                <w:r w:rsidDel="00DC4759">
                  <w:rPr>
                    <w:rFonts w:ascii="Arial" w:hAnsi="Arial" w:cs="Arial"/>
                    <w:b/>
                    <w:bCs/>
                    <w:color w:val="000000"/>
                    <w:sz w:val="16"/>
                    <w:szCs w:val="16"/>
                    <w:highlight w:val="green"/>
                  </w:rPr>
                  <w:delText>f &lt; 4.2 GHz</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68" w:author="Thomas Chapman" w:date="2018-06-14T05:12:00Z"/>
                <w:del w:id="269" w:author="RKyb" w:date="2018-07-04T22:23:00Z"/>
                <w:rFonts w:ascii="Arial" w:hAnsi="Arial" w:cs="Arial"/>
                <w:sz w:val="16"/>
                <w:szCs w:val="16"/>
                <w:highlight w:val="green"/>
              </w:rPr>
            </w:pPr>
            <w:ins w:id="270" w:author="Thomas Chapman" w:date="2018-06-14T05:12:00Z">
              <w:del w:id="271" w:author="RKyb" w:date="2018-07-04T22:23:00Z">
                <w:r w:rsidDel="00DC4759">
                  <w:rPr>
                    <w:rFonts w:ascii="Arial" w:hAnsi="Arial" w:cs="Arial"/>
                    <w:b/>
                    <w:sz w:val="16"/>
                    <w:szCs w:val="16"/>
                    <w:highlight w:val="green"/>
                  </w:rPr>
                  <w:delText>Distribution of the probability</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72" w:author="Thomas Chapman" w:date="2018-06-14T05:12:00Z"/>
                <w:del w:id="273" w:author="RKyb" w:date="2018-07-04T22:23:00Z"/>
                <w:rFonts w:ascii="Arial" w:hAnsi="Arial" w:cs="Arial"/>
                <w:sz w:val="16"/>
                <w:szCs w:val="16"/>
                <w:highlight w:val="green"/>
              </w:rPr>
            </w:pPr>
            <w:ins w:id="274" w:author="Thomas Chapman" w:date="2018-06-14T05:12:00Z">
              <w:del w:id="275" w:author="RKyb" w:date="2018-07-04T22:23:00Z">
                <w:r w:rsidDel="00DC4759">
                  <w:rPr>
                    <w:rFonts w:ascii="Arial" w:hAnsi="Arial" w:cs="Arial"/>
                    <w:b/>
                    <w:sz w:val="16"/>
                    <w:szCs w:val="16"/>
                    <w:highlight w:val="green"/>
                  </w:rPr>
                  <w:delText>Divisor based on distribution shape</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76" w:author="Thomas Chapman" w:date="2018-06-14T05:12:00Z"/>
                <w:del w:id="277" w:author="RKyb" w:date="2018-07-04T22:23:00Z"/>
                <w:rFonts w:ascii="Arial" w:hAnsi="Arial" w:cs="Arial"/>
                <w:sz w:val="16"/>
                <w:szCs w:val="16"/>
                <w:highlight w:val="green"/>
              </w:rPr>
            </w:pPr>
            <w:ins w:id="278" w:author="Thomas Chapman" w:date="2018-06-14T05:12:00Z">
              <w:del w:id="279" w:author="RKyb" w:date="2018-07-04T22:23:00Z">
                <w:r w:rsidDel="00DC4759">
                  <w:rPr>
                    <w:rFonts w:ascii="Arial" w:hAnsi="Arial" w:cs="Arial"/>
                    <w:b/>
                    <w:i/>
                    <w:sz w:val="16"/>
                    <w:highlight w:val="green"/>
                    <w:lang w:eastAsia="en-CA"/>
                  </w:rPr>
                  <w:delText>c</w:delText>
                </w:r>
                <w:r w:rsidDel="00DC4759">
                  <w:rPr>
                    <w:rFonts w:ascii="Arial" w:hAnsi="Arial" w:cs="Arial"/>
                    <w:b/>
                    <w:i/>
                    <w:sz w:val="16"/>
                    <w:highlight w:val="green"/>
                    <w:vertAlign w:val="subscript"/>
                    <w:lang w:eastAsia="en-CA"/>
                  </w:rPr>
                  <w:delText>i</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tabs>
                <w:tab w:val="center" w:pos="237"/>
              </w:tabs>
              <w:jc w:val="center"/>
              <w:rPr>
                <w:ins w:id="280" w:author="Thomas Chapman" w:date="2018-06-14T05:12:00Z"/>
                <w:del w:id="281" w:author="RKyb" w:date="2018-07-04T22:23:00Z"/>
                <w:rFonts w:ascii="Arial" w:hAnsi="Arial" w:cs="Arial"/>
                <w:b/>
                <w:color w:val="000000"/>
                <w:sz w:val="16"/>
                <w:szCs w:val="16"/>
                <w:highlight w:val="green"/>
                <w:lang w:eastAsia="en-CA"/>
              </w:rPr>
            </w:pPr>
            <w:ins w:id="282" w:author="Thomas Chapman" w:date="2018-06-14T05:12:00Z">
              <w:del w:id="283" w:author="RKyb" w:date="2018-07-04T22:23:00Z">
                <w:r w:rsidDel="00DC4759">
                  <w:rPr>
                    <w:rFonts w:ascii="Arial" w:hAnsi="Arial" w:cs="Arial"/>
                    <w:b/>
                    <w:color w:val="000000"/>
                    <w:sz w:val="16"/>
                    <w:szCs w:val="16"/>
                    <w:highlight w:val="green"/>
                    <w:lang w:eastAsia="en-CA"/>
                  </w:rPr>
                  <w:delText xml:space="preserve">Standard uncertainty </w:delText>
                </w:r>
                <w:r w:rsidDel="00DC4759">
                  <w:rPr>
                    <w:rFonts w:ascii="Arial" w:hAnsi="Arial" w:cs="Arial"/>
                    <w:b/>
                    <w:i/>
                    <w:sz w:val="16"/>
                    <w:szCs w:val="16"/>
                    <w:highlight w:val="green"/>
                  </w:rPr>
                  <w:delText>u</w:delText>
                </w:r>
                <w:r w:rsidDel="00DC4759">
                  <w:rPr>
                    <w:rFonts w:ascii="Arial" w:hAnsi="Arial" w:cs="Arial"/>
                    <w:b/>
                    <w:i/>
                    <w:sz w:val="16"/>
                    <w:szCs w:val="16"/>
                    <w:highlight w:val="green"/>
                    <w:vertAlign w:val="subscript"/>
                  </w:rPr>
                  <w:delText>i</w:delText>
                </w:r>
                <w:r w:rsidDel="00DC4759">
                  <w:rPr>
                    <w:rFonts w:ascii="Arial" w:hAnsi="Arial" w:cs="Arial"/>
                    <w:b/>
                    <w:color w:val="000000"/>
                    <w:sz w:val="16"/>
                    <w:szCs w:val="16"/>
                    <w:highlight w:val="green"/>
                    <w:lang w:eastAsia="en-CA"/>
                  </w:rPr>
                  <w:delText xml:space="preserve"> [dB]</w:delText>
                </w:r>
              </w:del>
            </w:ins>
          </w:p>
          <w:p w:rsidR="00284189" w:rsidDel="00DC4759" w:rsidRDefault="00284189">
            <w:pPr>
              <w:jc w:val="center"/>
              <w:rPr>
                <w:ins w:id="284" w:author="Thomas Chapman" w:date="2018-06-14T05:12:00Z"/>
                <w:del w:id="285" w:author="RKyb" w:date="2018-07-04T22:23:00Z"/>
                <w:rFonts w:ascii="Arial" w:hAnsi="Arial" w:cs="Arial"/>
                <w:sz w:val="16"/>
                <w:szCs w:val="16"/>
                <w:highlight w:val="green"/>
              </w:rPr>
            </w:pPr>
            <w:ins w:id="286" w:author="Thomas Chapman" w:date="2018-06-14T05:12:00Z">
              <w:del w:id="287" w:author="RKyb" w:date="2018-07-04T22:23:00Z">
                <w:r w:rsidDel="00DC4759">
                  <w:rPr>
                    <w:rFonts w:ascii="Arial" w:hAnsi="Arial" w:cs="Arial"/>
                    <w:b/>
                    <w:bCs/>
                    <w:color w:val="000000"/>
                    <w:sz w:val="16"/>
                    <w:szCs w:val="16"/>
                    <w:highlight w:val="green"/>
                  </w:rPr>
                  <w:delText>f </w:delText>
                </w:r>
                <w:r w:rsidDel="00DC4759">
                  <w:rPr>
                    <w:rFonts w:ascii="Cambria Math" w:hAnsi="Cambria Math" w:cs="Cambria Math"/>
                    <w:b/>
                    <w:bCs/>
                    <w:color w:val="000000"/>
                    <w:sz w:val="16"/>
                    <w:szCs w:val="16"/>
                    <w:highlight w:val="green"/>
                  </w:rPr>
                  <w:delText>≦</w:delText>
                </w:r>
                <w:r w:rsidDel="00DC4759">
                  <w:rPr>
                    <w:rFonts w:ascii="Arial" w:hAnsi="Arial" w:cs="Arial"/>
                    <w:b/>
                    <w:bCs/>
                    <w:color w:val="000000"/>
                    <w:sz w:val="16"/>
                    <w:szCs w:val="16"/>
                    <w:highlight w:val="green"/>
                  </w:rPr>
                  <w:delText> 3GHz</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88" w:author="Thomas Chapman" w:date="2018-06-14T05:12:00Z"/>
                <w:del w:id="289" w:author="RKyb" w:date="2018-07-04T22:23:00Z"/>
                <w:rFonts w:ascii="Arial" w:hAnsi="Arial" w:cs="Arial"/>
                <w:b/>
                <w:color w:val="000000"/>
                <w:sz w:val="16"/>
                <w:szCs w:val="16"/>
                <w:highlight w:val="green"/>
                <w:lang w:eastAsia="en-CA"/>
              </w:rPr>
            </w:pPr>
            <w:ins w:id="290" w:author="Thomas Chapman" w:date="2018-06-14T05:12:00Z">
              <w:del w:id="291" w:author="RKyb" w:date="2018-07-04T22:23:00Z">
                <w:r w:rsidDel="00DC4759">
                  <w:rPr>
                    <w:rFonts w:ascii="Arial" w:hAnsi="Arial" w:cs="Arial"/>
                    <w:b/>
                    <w:color w:val="000000"/>
                    <w:sz w:val="16"/>
                    <w:szCs w:val="16"/>
                    <w:highlight w:val="green"/>
                    <w:lang w:eastAsia="en-CA"/>
                  </w:rPr>
                  <w:delText xml:space="preserve">Standard uncertainty </w:delText>
                </w:r>
                <w:r w:rsidDel="00DC4759">
                  <w:rPr>
                    <w:rFonts w:ascii="Arial" w:hAnsi="Arial" w:cs="Arial"/>
                    <w:b/>
                    <w:i/>
                    <w:sz w:val="16"/>
                    <w:szCs w:val="16"/>
                    <w:highlight w:val="green"/>
                  </w:rPr>
                  <w:delText>u</w:delText>
                </w:r>
                <w:r w:rsidDel="00DC4759">
                  <w:rPr>
                    <w:rFonts w:ascii="Arial" w:hAnsi="Arial" w:cs="Arial"/>
                    <w:b/>
                    <w:i/>
                    <w:sz w:val="16"/>
                    <w:szCs w:val="16"/>
                    <w:highlight w:val="green"/>
                    <w:vertAlign w:val="subscript"/>
                  </w:rPr>
                  <w:delText>i</w:delText>
                </w:r>
                <w:r w:rsidDel="00DC4759">
                  <w:rPr>
                    <w:rFonts w:ascii="Arial" w:hAnsi="Arial" w:cs="Arial"/>
                    <w:b/>
                    <w:color w:val="000000"/>
                    <w:sz w:val="16"/>
                    <w:szCs w:val="16"/>
                    <w:highlight w:val="green"/>
                    <w:lang w:eastAsia="en-CA"/>
                  </w:rPr>
                  <w:delText xml:space="preserve">  [dB]</w:delText>
                </w:r>
              </w:del>
            </w:ins>
          </w:p>
          <w:p w:rsidR="00284189" w:rsidDel="00DC4759" w:rsidRDefault="00284189">
            <w:pPr>
              <w:jc w:val="center"/>
              <w:rPr>
                <w:ins w:id="292" w:author="Thomas Chapman" w:date="2018-06-14T05:12:00Z"/>
                <w:del w:id="293" w:author="RKyb" w:date="2018-07-04T22:23:00Z"/>
                <w:rFonts w:ascii="Arial" w:hAnsi="Arial" w:cs="Arial"/>
                <w:sz w:val="16"/>
                <w:szCs w:val="16"/>
                <w:highlight w:val="green"/>
              </w:rPr>
            </w:pPr>
            <w:ins w:id="294" w:author="Thomas Chapman" w:date="2018-06-14T05:12:00Z">
              <w:del w:id="295" w:author="RKyb" w:date="2018-07-04T22:23:00Z">
                <w:r w:rsidDel="00DC4759">
                  <w:rPr>
                    <w:rFonts w:ascii="Arial" w:hAnsi="Arial" w:cs="Arial"/>
                    <w:b/>
                    <w:bCs/>
                    <w:color w:val="000000"/>
                    <w:sz w:val="16"/>
                    <w:szCs w:val="16"/>
                    <w:highlight w:val="green"/>
                  </w:rPr>
                  <w:delText xml:space="preserve">3GHz </w:delText>
                </w:r>
                <w:r w:rsidDel="00DC4759">
                  <w:rPr>
                    <w:rFonts w:ascii="Arial" w:hAnsi="Arial" w:cs="Arial"/>
                    <w:b/>
                    <w:bCs/>
                    <w:color w:val="000000"/>
                    <w:sz w:val="16"/>
                    <w:szCs w:val="16"/>
                    <w:highlight w:val="green"/>
                    <w:lang w:eastAsia="ja-JP"/>
                  </w:rPr>
                  <w:delText>&lt;</w:delText>
                </w:r>
                <w:r w:rsidDel="00DC4759">
                  <w:rPr>
                    <w:rFonts w:ascii="Arial" w:hAnsi="Arial" w:cs="Arial"/>
                    <w:b/>
                    <w:bCs/>
                    <w:color w:val="000000"/>
                    <w:sz w:val="16"/>
                    <w:szCs w:val="16"/>
                    <w:highlight w:val="green"/>
                  </w:rPr>
                  <w:delText xml:space="preserve"> f </w:delText>
                </w:r>
                <w:r w:rsidDel="00DC4759">
                  <w:rPr>
                    <w:rFonts w:ascii="Cambria Math" w:hAnsi="Cambria Math" w:cs="Cambria Math"/>
                    <w:b/>
                    <w:bCs/>
                    <w:color w:val="000000"/>
                    <w:sz w:val="16"/>
                    <w:szCs w:val="16"/>
                    <w:highlight w:val="green"/>
                  </w:rPr>
                  <w:delText>≦</w:delText>
                </w:r>
                <w:r w:rsidDel="00DC4759">
                  <w:rPr>
                    <w:rFonts w:ascii="Arial" w:hAnsi="Arial" w:cs="Arial"/>
                    <w:b/>
                    <w:bCs/>
                    <w:color w:val="000000"/>
                    <w:sz w:val="16"/>
                    <w:szCs w:val="16"/>
                    <w:highlight w:val="green"/>
                  </w:rPr>
                  <w:delText> 4.2 GHz</w:delText>
                </w:r>
              </w:del>
            </w:ins>
          </w:p>
        </w:tc>
      </w:tr>
      <w:tr w:rsidR="00284189" w:rsidDel="00DC4759" w:rsidTr="00284189">
        <w:trPr>
          <w:cantSplit/>
          <w:tblHeader/>
          <w:jc w:val="center"/>
          <w:ins w:id="296" w:author="Thomas Chapman" w:date="2018-06-14T05:12:00Z"/>
          <w:del w:id="297" w:author="RKyb" w:date="2018-07-04T22:23:00Z"/>
        </w:trPr>
        <w:tc>
          <w:tcPr>
            <w:tcW w:w="490"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298" w:author="Thomas Chapman" w:date="2018-06-14T05:12:00Z"/>
                <w:del w:id="299" w:author="RKyb" w:date="2018-07-04T22:23:00Z"/>
                <w:rFonts w:ascii="Arial" w:hAnsi="Arial" w:cs="Arial"/>
                <w:sz w:val="16"/>
                <w:szCs w:val="16"/>
                <w:highlight w:val="green"/>
              </w:rPr>
            </w:pPr>
            <w:ins w:id="300" w:author="Thomas Chapman" w:date="2018-06-14T05:12:00Z">
              <w:del w:id="301" w:author="RKyb" w:date="2018-07-04T22:23:00Z">
                <w:r w:rsidDel="00DC4759">
                  <w:rPr>
                    <w:rFonts w:ascii="Arial" w:hAnsi="Arial" w:cs="Arial"/>
                    <w:sz w:val="16"/>
                    <w:szCs w:val="16"/>
                    <w:highlight w:val="green"/>
                  </w:rPr>
                  <w:delText>8</w:delText>
                </w:r>
              </w:del>
            </w:ins>
          </w:p>
        </w:tc>
        <w:tc>
          <w:tcPr>
            <w:tcW w:w="2059"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rPr>
                <w:ins w:id="302" w:author="Thomas Chapman" w:date="2018-06-14T05:12:00Z"/>
                <w:del w:id="303" w:author="RKyb" w:date="2018-07-04T22:23:00Z"/>
                <w:rFonts w:ascii="Arial" w:hAnsi="Arial" w:cs="Arial"/>
                <w:sz w:val="16"/>
                <w:szCs w:val="16"/>
                <w:highlight w:val="green"/>
              </w:rPr>
            </w:pPr>
            <w:ins w:id="304" w:author="Thomas Chapman" w:date="2018-06-14T05:12:00Z">
              <w:del w:id="305" w:author="RKyb" w:date="2018-07-04T22:23:00Z">
                <w:r w:rsidDel="00DC4759">
                  <w:rPr>
                    <w:rFonts w:ascii="Arial" w:hAnsi="Arial" w:cs="Arial"/>
                    <w:sz w:val="16"/>
                    <w:szCs w:val="16"/>
                    <w:highlight w:val="green"/>
                  </w:rPr>
                  <w:delText>Impedance mismatch in the transmitting chain</w:delText>
                </w:r>
              </w:del>
            </w:ins>
          </w:p>
        </w:tc>
        <w:tc>
          <w:tcPr>
            <w:tcW w:w="1159"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06" w:author="Thomas Chapman" w:date="2018-06-14T05:12:00Z"/>
                <w:del w:id="307" w:author="RKyb" w:date="2018-07-04T22:23:00Z"/>
                <w:rFonts w:ascii="Arial" w:hAnsi="Arial" w:cs="Arial"/>
                <w:sz w:val="16"/>
                <w:szCs w:val="16"/>
                <w:highlight w:val="green"/>
              </w:rPr>
            </w:pPr>
            <w:ins w:id="308" w:author="Thomas Chapman" w:date="2018-06-14T05:12:00Z">
              <w:del w:id="309" w:author="RKyb" w:date="2018-07-04T22:23:00Z">
                <w:r w:rsidDel="00DC4759">
                  <w:rPr>
                    <w:rFonts w:ascii="Arial" w:hAnsi="Arial" w:cs="Arial"/>
                    <w:sz w:val="16"/>
                    <w:szCs w:val="16"/>
                    <w:highlight w:val="green"/>
                  </w:rPr>
                  <w:delText>0.14</w:delText>
                </w:r>
              </w:del>
            </w:ins>
          </w:p>
        </w:tc>
        <w:tc>
          <w:tcPr>
            <w:tcW w:w="1168"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10" w:author="Thomas Chapman" w:date="2018-06-14T05:12:00Z"/>
                <w:del w:id="311" w:author="RKyb" w:date="2018-07-04T22:23:00Z"/>
                <w:rFonts w:ascii="Arial" w:hAnsi="Arial" w:cs="Arial"/>
                <w:sz w:val="16"/>
                <w:szCs w:val="16"/>
                <w:highlight w:val="green"/>
              </w:rPr>
            </w:pPr>
            <w:ins w:id="312" w:author="Thomas Chapman" w:date="2018-06-14T05:12:00Z">
              <w:del w:id="313" w:author="RKyb" w:date="2018-07-04T22:23:00Z">
                <w:r w:rsidDel="00DC4759">
                  <w:rPr>
                    <w:rFonts w:ascii="Arial" w:hAnsi="Arial" w:cs="Arial"/>
                    <w:sz w:val="16"/>
                    <w:szCs w:val="16"/>
                    <w:highlight w:val="green"/>
                  </w:rPr>
                  <w:delText>0.23</w:delText>
                </w:r>
              </w:del>
            </w:ins>
          </w:p>
        </w:tc>
        <w:tc>
          <w:tcPr>
            <w:tcW w:w="1305"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14" w:author="Thomas Chapman" w:date="2018-06-14T05:12:00Z"/>
                <w:del w:id="315" w:author="RKyb" w:date="2018-07-04T22:23:00Z"/>
                <w:rFonts w:ascii="Arial" w:hAnsi="Arial" w:cs="Arial"/>
                <w:sz w:val="16"/>
                <w:szCs w:val="16"/>
                <w:highlight w:val="green"/>
              </w:rPr>
            </w:pPr>
            <w:ins w:id="316" w:author="Thomas Chapman" w:date="2018-06-14T05:12:00Z">
              <w:del w:id="317" w:author="RKyb" w:date="2018-07-04T22:23:00Z">
                <w:r w:rsidDel="00DC4759">
                  <w:rPr>
                    <w:rFonts w:ascii="Arial" w:hAnsi="Arial" w:cs="Arial"/>
                    <w:sz w:val="16"/>
                    <w:szCs w:val="16"/>
                    <w:highlight w:val="green"/>
                  </w:rPr>
                  <w:delText>U-shaped</w:delText>
                </w:r>
              </w:del>
            </w:ins>
          </w:p>
        </w:tc>
        <w:tc>
          <w:tcPr>
            <w:tcW w:w="1358"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18" w:author="Thomas Chapman" w:date="2018-06-14T05:12:00Z"/>
                <w:del w:id="319" w:author="RKyb" w:date="2018-07-04T22:23:00Z"/>
                <w:rFonts w:ascii="Arial" w:hAnsi="Arial" w:cs="Arial"/>
                <w:sz w:val="16"/>
                <w:szCs w:val="16"/>
                <w:highlight w:val="green"/>
              </w:rPr>
            </w:pPr>
            <w:ins w:id="320" w:author="Thomas Chapman" w:date="2018-06-14T05:12:00Z">
              <w:del w:id="321" w:author="RKyb" w:date="2018-07-04T22:23:00Z">
                <w:r w:rsidDel="00DC4759">
                  <w:rPr>
                    <w:rFonts w:ascii="Arial" w:hAnsi="Arial" w:cs="Arial"/>
                    <w:sz w:val="16"/>
                    <w:szCs w:val="16"/>
                    <w:highlight w:val="green"/>
                  </w:rPr>
                  <w:delText>1.41</w:delText>
                </w:r>
              </w:del>
            </w:ins>
          </w:p>
        </w:tc>
        <w:tc>
          <w:tcPr>
            <w:tcW w:w="437"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22" w:author="Thomas Chapman" w:date="2018-06-14T05:12:00Z"/>
                <w:del w:id="323" w:author="RKyb" w:date="2018-07-04T22:23:00Z"/>
                <w:rFonts w:ascii="Arial" w:hAnsi="Arial" w:cs="Arial"/>
                <w:sz w:val="16"/>
                <w:szCs w:val="16"/>
                <w:highlight w:val="green"/>
              </w:rPr>
            </w:pPr>
            <w:ins w:id="324" w:author="Thomas Chapman" w:date="2018-06-14T05:12:00Z">
              <w:del w:id="325" w:author="RKyb" w:date="2018-07-04T22:23:00Z">
                <w:r w:rsidDel="00DC4759">
                  <w:rPr>
                    <w:rFonts w:ascii="Arial" w:hAnsi="Arial" w:cs="Arial"/>
                    <w:sz w:val="16"/>
                    <w:szCs w:val="16"/>
                    <w:highlight w:val="green"/>
                  </w:rPr>
                  <w:delText>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26" w:author="Thomas Chapman" w:date="2018-06-14T05:12:00Z"/>
                <w:del w:id="327" w:author="RKyb" w:date="2018-07-04T22:23:00Z"/>
                <w:rFonts w:ascii="Arial" w:hAnsi="Arial" w:cs="Arial"/>
                <w:sz w:val="16"/>
                <w:szCs w:val="16"/>
                <w:highlight w:val="green"/>
              </w:rPr>
            </w:pPr>
            <w:ins w:id="328" w:author="Thomas Chapman" w:date="2018-06-14T05:12:00Z">
              <w:del w:id="329" w:author="RKyb" w:date="2018-07-04T22:23:00Z">
                <w:r w:rsidDel="00DC4759">
                  <w:rPr>
                    <w:rFonts w:ascii="Arial" w:hAnsi="Arial" w:cs="Arial"/>
                    <w:sz w:val="16"/>
                    <w:szCs w:val="16"/>
                    <w:highlight w:val="green"/>
                  </w:rPr>
                  <w:delText>0.10</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30" w:author="Thomas Chapman" w:date="2018-06-14T05:12:00Z"/>
                <w:del w:id="331" w:author="RKyb" w:date="2018-07-04T22:23:00Z"/>
                <w:rFonts w:ascii="Arial" w:hAnsi="Arial" w:cs="Arial"/>
                <w:sz w:val="16"/>
                <w:szCs w:val="16"/>
                <w:highlight w:val="green"/>
              </w:rPr>
            </w:pPr>
            <w:ins w:id="332" w:author="Thomas Chapman" w:date="2018-06-14T05:12:00Z">
              <w:del w:id="333" w:author="RKyb" w:date="2018-07-04T22:23:00Z">
                <w:r w:rsidDel="00DC4759">
                  <w:rPr>
                    <w:rFonts w:ascii="Arial" w:hAnsi="Arial" w:cs="Arial"/>
                    <w:sz w:val="16"/>
                    <w:szCs w:val="16"/>
                    <w:highlight w:val="green"/>
                  </w:rPr>
                  <w:delText>0.16</w:delText>
                </w:r>
              </w:del>
            </w:ins>
          </w:p>
        </w:tc>
      </w:tr>
      <w:tr w:rsidR="00284189" w:rsidDel="00DC4759" w:rsidTr="00284189">
        <w:trPr>
          <w:cantSplit/>
          <w:tblHeader/>
          <w:jc w:val="center"/>
          <w:ins w:id="334" w:author="Thomas Chapman" w:date="2018-06-14T05:12:00Z"/>
          <w:del w:id="335" w:author="RKyb" w:date="2018-07-04T22:23: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right"/>
              <w:rPr>
                <w:ins w:id="336" w:author="Thomas Chapman" w:date="2018-06-14T05:12:00Z"/>
                <w:del w:id="337" w:author="RKyb" w:date="2018-07-04T22:23:00Z"/>
                <w:rFonts w:ascii="Arial" w:hAnsi="Arial" w:cs="Arial"/>
                <w:b/>
                <w:color w:val="000000"/>
                <w:sz w:val="16"/>
                <w:szCs w:val="16"/>
                <w:highlight w:val="green"/>
              </w:rPr>
            </w:pPr>
            <w:ins w:id="338" w:author="Thomas Chapman" w:date="2018-06-14T05:12:00Z">
              <w:del w:id="339" w:author="RKyb" w:date="2018-07-04T22:23:00Z">
                <w:r w:rsidDel="00DC4759">
                  <w:rPr>
                    <w:rFonts w:ascii="Arial" w:hAnsi="Arial" w:cs="Arial"/>
                    <w:b/>
                    <w:color w:val="000000"/>
                    <w:sz w:val="16"/>
                    <w:szCs w:val="16"/>
                    <w:highlight w:val="green"/>
                  </w:rPr>
                  <w:delText>Combined standard uncertainty (1σ) [dB]</w:delText>
                </w:r>
              </w:del>
            </w:ins>
          </w:p>
          <w:p w:rsidR="00284189" w:rsidDel="00DC4759" w:rsidRDefault="00284189">
            <w:pPr>
              <w:jc w:val="right"/>
              <w:rPr>
                <w:ins w:id="340" w:author="Thomas Chapman" w:date="2018-06-14T05:12:00Z"/>
                <w:del w:id="341" w:author="RKyb" w:date="2018-07-04T22:23:00Z"/>
                <w:rFonts w:ascii="Arial" w:hAnsi="Arial" w:cs="Arial"/>
                <w:sz w:val="16"/>
                <w:szCs w:val="16"/>
                <w:highlight w:val="green"/>
              </w:rPr>
            </w:pPr>
            <w:ins w:id="342" w:author="Thomas Chapman" w:date="2018-06-14T05:12:00Z">
              <w:del w:id="343" w:author="RKyb" w:date="2018-07-04T22:23:00Z">
                <w:r w:rsidRPr="005B5724" w:rsidDel="00DC4759">
                  <w:rPr>
                    <w:rFonts w:ascii="Arial" w:hAnsi="Arial" w:cs="Arial"/>
                    <w:position w:val="-30"/>
                    <w:sz w:val="16"/>
                    <w:szCs w:val="16"/>
                    <w:highlight w:val="green"/>
                  </w:rPr>
                  <w:object w:dxaOrig="12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85pt;height:36.45pt" o:ole="" fillcolor="window">
                      <v:imagedata r:id="rId18" o:title=""/>
                    </v:shape>
                    <o:OLEObject Type="Embed" ProgID="Equation.3" ShapeID="_x0000_i1025" DrawAspect="Content" ObjectID="_1592248474" r:id="rId19"/>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44" w:author="Thomas Chapman" w:date="2018-06-14T05:12:00Z"/>
                <w:del w:id="345" w:author="RKyb" w:date="2018-07-04T22:23:00Z"/>
                <w:rFonts w:ascii="Arial" w:hAnsi="Arial" w:cs="Arial"/>
                <w:sz w:val="16"/>
                <w:szCs w:val="16"/>
                <w:highlight w:val="green"/>
              </w:rPr>
            </w:pPr>
            <w:ins w:id="346" w:author="Thomas Chapman" w:date="2018-06-14T05:12:00Z">
              <w:del w:id="347" w:author="RKyb" w:date="2018-07-04T22:23:00Z">
                <w:r w:rsidDel="00DC4759">
                  <w:rPr>
                    <w:rFonts w:ascii="Arial" w:hAnsi="Arial" w:cs="Arial"/>
                    <w:color w:val="000000"/>
                    <w:sz w:val="16"/>
                    <w:szCs w:val="16"/>
                    <w:highlight w:val="green"/>
                  </w:rPr>
                  <w:delText>0.1</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48" w:author="Thomas Chapman" w:date="2018-06-14T05:12:00Z"/>
                <w:del w:id="349" w:author="RKyb" w:date="2018-07-04T22:23:00Z"/>
                <w:rFonts w:ascii="Arial" w:hAnsi="Arial" w:cs="Arial"/>
                <w:sz w:val="16"/>
                <w:szCs w:val="16"/>
                <w:highlight w:val="green"/>
              </w:rPr>
            </w:pPr>
            <w:ins w:id="350" w:author="Thomas Chapman" w:date="2018-06-14T05:12:00Z">
              <w:del w:id="351" w:author="RKyb" w:date="2018-07-04T22:23:00Z">
                <w:r w:rsidDel="00DC4759">
                  <w:rPr>
                    <w:rFonts w:ascii="Arial" w:hAnsi="Arial" w:cs="Arial"/>
                    <w:color w:val="000000"/>
                    <w:sz w:val="16"/>
                    <w:szCs w:val="16"/>
                    <w:highlight w:val="green"/>
                  </w:rPr>
                  <w:delText>0.16</w:delText>
                </w:r>
              </w:del>
            </w:ins>
          </w:p>
        </w:tc>
      </w:tr>
      <w:tr w:rsidR="00284189" w:rsidDel="00DC4759" w:rsidTr="00284189">
        <w:trPr>
          <w:cantSplit/>
          <w:tblHeader/>
          <w:jc w:val="center"/>
          <w:ins w:id="352" w:author="Thomas Chapman" w:date="2018-06-14T05:12:00Z"/>
          <w:del w:id="353" w:author="RKyb" w:date="2018-07-04T22:23:00Z"/>
        </w:trPr>
        <w:tc>
          <w:tcPr>
            <w:tcW w:w="7976" w:type="dxa"/>
            <w:gridSpan w:val="7"/>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right"/>
              <w:rPr>
                <w:ins w:id="354" w:author="Thomas Chapman" w:date="2018-06-14T05:12:00Z"/>
                <w:del w:id="355" w:author="RKyb" w:date="2018-07-04T22:23:00Z"/>
                <w:rFonts w:ascii="Arial" w:hAnsi="Arial" w:cs="Arial"/>
                <w:b/>
                <w:color w:val="000000"/>
                <w:sz w:val="16"/>
                <w:szCs w:val="16"/>
                <w:highlight w:val="green"/>
              </w:rPr>
            </w:pPr>
            <w:ins w:id="356" w:author="Thomas Chapman" w:date="2018-06-14T05:12:00Z">
              <w:del w:id="357" w:author="RKyb" w:date="2018-07-04T22:23:00Z">
                <w:r w:rsidDel="00DC4759">
                  <w:rPr>
                    <w:rFonts w:ascii="Arial" w:hAnsi="Arial" w:cs="Arial"/>
                    <w:b/>
                    <w:color w:val="000000"/>
                    <w:sz w:val="16"/>
                    <w:szCs w:val="16"/>
                    <w:highlight w:val="green"/>
                  </w:rPr>
                  <w:delText>Expanded uncertainty (1.96σ - confidence interval of 95 %) [dB]</w:delText>
                </w:r>
              </w:del>
            </w:ins>
          </w:p>
          <w:p w:rsidR="00284189" w:rsidDel="00DC4759" w:rsidRDefault="00284189">
            <w:pPr>
              <w:jc w:val="right"/>
              <w:rPr>
                <w:ins w:id="358" w:author="Thomas Chapman" w:date="2018-06-14T05:12:00Z"/>
                <w:del w:id="359" w:author="RKyb" w:date="2018-07-04T22:23:00Z"/>
                <w:rFonts w:ascii="Arial" w:hAnsi="Arial" w:cs="Arial"/>
                <w:b/>
                <w:color w:val="000000"/>
                <w:sz w:val="16"/>
                <w:szCs w:val="16"/>
                <w:highlight w:val="green"/>
              </w:rPr>
            </w:pPr>
            <w:ins w:id="360" w:author="Thomas Chapman" w:date="2018-06-14T05:12:00Z">
              <w:del w:id="361" w:author="RKyb" w:date="2018-07-04T22:23:00Z">
                <w:r w:rsidRPr="005B5724" w:rsidDel="00DC4759">
                  <w:rPr>
                    <w:rFonts w:ascii="Arial" w:hAnsi="Arial" w:cs="Arial"/>
                    <w:position w:val="-12"/>
                    <w:sz w:val="16"/>
                    <w:szCs w:val="16"/>
                    <w:highlight w:val="green"/>
                  </w:rPr>
                  <w:object w:dxaOrig="1080" w:dyaOrig="360">
                    <v:shape id="_x0000_i1026" type="#_x0000_t75" style="width:54.25pt;height:17.75pt" o:ole="" fillcolor="window">
                      <v:imagedata r:id="rId20" o:title=""/>
                    </v:shape>
                    <o:OLEObject Type="Embed" ProgID="Equation.3" ShapeID="_x0000_i1026" DrawAspect="Content" ObjectID="_1592248475" r:id="rId21"/>
                  </w:objec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62" w:author="Thomas Chapman" w:date="2018-06-14T05:12:00Z"/>
                <w:del w:id="363" w:author="RKyb" w:date="2018-07-04T22:23:00Z"/>
                <w:rFonts w:ascii="Arial" w:hAnsi="Arial" w:cs="Arial"/>
                <w:color w:val="000000"/>
                <w:sz w:val="16"/>
                <w:szCs w:val="16"/>
                <w:highlight w:val="green"/>
              </w:rPr>
            </w:pPr>
            <w:ins w:id="364" w:author="Thomas Chapman" w:date="2018-06-14T05:12:00Z">
              <w:del w:id="365" w:author="RKyb" w:date="2018-07-04T22:23:00Z">
                <w:r w:rsidDel="00DC4759">
                  <w:rPr>
                    <w:rFonts w:ascii="Arial" w:hAnsi="Arial" w:cs="Arial"/>
                    <w:b/>
                    <w:bCs/>
                    <w:color w:val="000000"/>
                    <w:sz w:val="16"/>
                    <w:szCs w:val="16"/>
                    <w:highlight w:val="green"/>
                  </w:rPr>
                  <w:delText>0.196</w:delText>
                </w:r>
              </w:del>
            </w:ins>
          </w:p>
        </w:tc>
        <w:tc>
          <w:tcPr>
            <w:tcW w:w="1273" w:type="dxa"/>
            <w:tcBorders>
              <w:top w:val="single" w:sz="6" w:space="0" w:color="auto"/>
              <w:left w:val="single" w:sz="6" w:space="0" w:color="auto"/>
              <w:bottom w:val="single" w:sz="6" w:space="0" w:color="auto"/>
              <w:right w:val="single" w:sz="6" w:space="0" w:color="auto"/>
            </w:tcBorders>
            <w:vAlign w:val="center"/>
            <w:hideMark/>
          </w:tcPr>
          <w:p w:rsidR="00284189" w:rsidDel="00DC4759" w:rsidRDefault="00284189">
            <w:pPr>
              <w:jc w:val="center"/>
              <w:rPr>
                <w:ins w:id="366" w:author="Thomas Chapman" w:date="2018-06-14T05:12:00Z"/>
                <w:del w:id="367" w:author="RKyb" w:date="2018-07-04T22:23:00Z"/>
                <w:rFonts w:ascii="Arial" w:hAnsi="Arial" w:cs="Arial"/>
                <w:color w:val="000000"/>
                <w:sz w:val="16"/>
                <w:szCs w:val="16"/>
                <w:highlight w:val="green"/>
              </w:rPr>
            </w:pPr>
            <w:ins w:id="368" w:author="Thomas Chapman" w:date="2018-06-14T05:12:00Z">
              <w:del w:id="369" w:author="RKyb" w:date="2018-07-04T22:23:00Z">
                <w:r w:rsidDel="00DC4759">
                  <w:rPr>
                    <w:rFonts w:ascii="Arial" w:hAnsi="Arial" w:cs="Arial"/>
                    <w:b/>
                    <w:bCs/>
                    <w:color w:val="000000"/>
                    <w:sz w:val="16"/>
                    <w:szCs w:val="16"/>
                    <w:highlight w:val="green"/>
                  </w:rPr>
                  <w:delText>0.314</w:delText>
                </w:r>
              </w:del>
            </w:ins>
          </w:p>
        </w:tc>
      </w:tr>
    </w:tbl>
    <w:p w:rsidR="00284189" w:rsidRDefault="00284189" w:rsidP="00284189">
      <w:pPr>
        <w:rPr>
          <w:ins w:id="370" w:author="Thomas Chapman" w:date="2018-06-14T05:12:00Z"/>
          <w:highlight w:val="green"/>
        </w:rPr>
      </w:pPr>
    </w:p>
    <w:p w:rsidR="00284189" w:rsidRDefault="00284189" w:rsidP="00284189">
      <w:pPr>
        <w:rPr>
          <w:ins w:id="371" w:author="Thomas Chapman" w:date="2018-06-14T05:12:00Z"/>
          <w:highlight w:val="green"/>
        </w:rPr>
      </w:pPr>
      <w:ins w:id="372" w:author="Thomas Chapman" w:date="2018-06-14T05:12:00Z">
        <w:r>
          <w:rPr>
            <w:highlight w:val="green"/>
          </w:rPr>
          <w:t>The ACLR effect from the interference signal is assumed to be 0.4dB, as in 36.141. This is under the assumption that no additional PA is needed for the test signal in the OTA test setup.</w:t>
        </w:r>
      </w:ins>
    </w:p>
    <w:p w:rsidR="00284189" w:rsidRDefault="005B5724" w:rsidP="00284189">
      <w:pPr>
        <w:rPr>
          <w:ins w:id="373" w:author="Rich" w:date="2018-05-31T16:23:00Z"/>
          <w:del w:id="374" w:author="Thomas Chapman" w:date="2018-06-14T05:12:00Z"/>
          <w:lang w:eastAsia="ja-JP"/>
        </w:rPr>
      </w:pPr>
      <w:ins w:id="375" w:author="Rich" w:date="2018-05-31T16:23:00Z">
        <w:del w:id="376" w:author="Thomas Chapman" w:date="2018-06-14T05:12:00Z">
          <w:r w:rsidRPr="005B5724">
            <w:rPr>
              <w:highlight w:val="green"/>
              <w:lang w:eastAsia="ja-JP"/>
              <w:rPrChange w:id="377" w:author="Thomas Chapman" w:date="2018-06-14T05:12:00Z">
                <w:rPr>
                  <w:lang w:eastAsia="ja-JP"/>
                </w:rPr>
              </w:rPrChange>
            </w:rPr>
            <w:delText>Budget for OTA cha</w:delText>
          </w:r>
          <w:r w:rsidRPr="005B5724">
            <w:rPr>
              <w:highlight w:val="green"/>
              <w:lang w:eastAsia="ja-JP"/>
              <w:rPrChange w:id="378" w:author="Thomas Chapman" w:date="2018-06-14T05:12:00Z">
                <w:rPr>
                  <w:highlight w:val="yellow"/>
                  <w:lang w:eastAsia="ja-JP"/>
                </w:rPr>
              </w:rPrChange>
            </w:rPr>
            <w:delText>m</w:delText>
          </w:r>
          <w:r w:rsidRPr="005B5724">
            <w:rPr>
              <w:highlight w:val="green"/>
              <w:lang w:eastAsia="ja-JP"/>
              <w:rPrChange w:id="379" w:author="Thomas Chapman" w:date="2018-06-14T05:12:00Z">
                <w:rPr>
                  <w:highlight w:val="yellow"/>
                  <w:lang w:eastAsia="ja-JP"/>
                </w:rPr>
              </w:rPrChange>
            </w:rPr>
            <w:delText>ber error for in-door anechoic chamber is the same as Table 10.3.5.2.4.1-1</w:delText>
          </w:r>
        </w:del>
      </w:ins>
    </w:p>
    <w:p w:rsidR="00284189" w:rsidRDefault="00284189" w:rsidP="00284189">
      <w:pPr>
        <w:pStyle w:val="Heading6"/>
        <w:rPr>
          <w:ins w:id="380" w:author="Rich" w:date="2018-05-31T16:23:00Z"/>
          <w:rFonts w:eastAsiaTheme="minorEastAsia"/>
        </w:rPr>
      </w:pPr>
      <w:bookmarkStart w:id="381" w:name="_Toc515552108"/>
      <w:ins w:id="382" w:author="kybett" w:date="2018-04-25T09:01:00Z">
        <w:r>
          <w:rPr>
            <w:rFonts w:eastAsiaTheme="minorEastAsia"/>
          </w:rPr>
          <w:t>10.</w:t>
        </w:r>
      </w:ins>
      <w:ins w:id="383" w:author="kybett" w:date="2018-04-25T09:03:00Z">
        <w:r>
          <w:rPr>
            <w:rFonts w:eastAsiaTheme="minorEastAsia"/>
          </w:rPr>
          <w:t>3.6</w:t>
        </w:r>
      </w:ins>
      <w:ins w:id="384" w:author="kybett" w:date="2018-04-25T09:01:00Z">
        <w:r>
          <w:rPr>
            <w:rFonts w:eastAsiaTheme="minorEastAsia"/>
            <w:lang w:eastAsia="ja-JP"/>
          </w:rPr>
          <w:t xml:space="preserve">.2.4.2 </w:t>
        </w:r>
        <w:r>
          <w:rPr>
            <w:rFonts w:eastAsiaTheme="minorEastAsia"/>
            <w:lang w:eastAsia="ja-JP"/>
          </w:rPr>
          <w:tab/>
        </w:r>
        <w:r>
          <w:rPr>
            <w:rFonts w:eastAsiaTheme="minorEastAsia"/>
          </w:rPr>
          <w:t>MU Value</w:t>
        </w:r>
      </w:ins>
      <w:bookmarkEnd w:id="381"/>
    </w:p>
    <w:p w:rsidR="00284189" w:rsidRPr="00284189" w:rsidRDefault="005B5724" w:rsidP="00284189">
      <w:pPr>
        <w:rPr>
          <w:ins w:id="385" w:author="Rich" w:date="2018-05-31T16:23:00Z"/>
          <w:del w:id="386" w:author="Thomas Chapman" w:date="2018-06-14T05:19:00Z"/>
          <w:rFonts w:eastAsiaTheme="minorEastAsia"/>
          <w:highlight w:val="green"/>
          <w:lang w:eastAsia="ja-JP"/>
        </w:rPr>
      </w:pPr>
      <w:ins w:id="387" w:author="Rich" w:date="2018-05-31T16:23:00Z">
        <w:del w:id="388" w:author="Thomas Chapman" w:date="2018-06-14T05:19:00Z">
          <w:r w:rsidRPr="005B5724">
            <w:rPr>
              <w:highlight w:val="green"/>
              <w:lang w:eastAsia="ja-JP"/>
              <w:rPrChange w:id="389" w:author="Thomas Chapman" w:date="2018-06-14T06:32:00Z">
                <w:rPr>
                  <w:lang w:eastAsia="ja-JP"/>
                </w:rPr>
              </w:rPrChange>
            </w:rPr>
            <w:delText>Values of OTA chamber error for in-door anechoic chamber is the same as Table 10.3.5.2.4.2-1-1</w:delText>
          </w:r>
        </w:del>
      </w:ins>
    </w:p>
    <w:p w:rsidR="00284189" w:rsidRPr="00284189" w:rsidRDefault="005B5724" w:rsidP="00284189">
      <w:pPr>
        <w:rPr>
          <w:ins w:id="390" w:author="Rich" w:date="2018-05-31T16:23:00Z"/>
          <w:del w:id="391" w:author="Thomas Chapman" w:date="2018-06-14T05:19:00Z"/>
          <w:highlight w:val="green"/>
          <w:lang w:val="en-US" w:eastAsia="ja-JP"/>
        </w:rPr>
      </w:pPr>
      <w:ins w:id="392" w:author="Rich" w:date="2018-05-31T16:23:00Z">
        <w:del w:id="393" w:author="Thomas Chapman" w:date="2018-06-14T05:19:00Z">
          <w:r w:rsidRPr="005B5724">
            <w:rPr>
              <w:rFonts w:eastAsiaTheme="minorEastAsia"/>
              <w:highlight w:val="green"/>
              <w:lang w:val="en-US" w:eastAsia="ja-JP"/>
              <w:rPrChange w:id="394" w:author="Thomas Chapman" w:date="2018-06-14T06:32:00Z">
                <w:rPr>
                  <w:rFonts w:eastAsiaTheme="minorEastAsia"/>
                  <w:lang w:val="en-US" w:eastAsia="ja-JP"/>
                </w:rPr>
              </w:rPrChange>
            </w:rPr>
            <w:delText xml:space="preserve">The test system uncertainty is obtained by the following equation: </w:delText>
          </w:r>
        </w:del>
      </w:ins>
    </w:p>
    <w:p w:rsidR="00284189" w:rsidRPr="00284189" w:rsidRDefault="005B5724" w:rsidP="00284189">
      <w:pPr>
        <w:rPr>
          <w:ins w:id="395" w:author="Rich" w:date="2018-05-31T16:23:00Z"/>
          <w:del w:id="396" w:author="Thomas Chapman" w:date="2018-06-14T05:19:00Z"/>
          <w:highlight w:val="green"/>
          <w:lang w:val="en-US" w:eastAsia="ja-JP"/>
        </w:rPr>
      </w:pPr>
      <w:ins w:id="397" w:author="Rich" w:date="2018-05-31T16:23:00Z">
        <w:del w:id="398" w:author="Thomas Chapman" w:date="2018-06-14T05:19:00Z">
          <w:r w:rsidRPr="005B5724">
            <w:rPr>
              <w:rFonts w:ascii="Arial" w:hAnsi="Arial"/>
              <w:noProof/>
              <w:sz w:val="16"/>
              <w:szCs w:val="21"/>
              <w:highlight w:val="green"/>
              <w:lang w:eastAsia="sv-SE"/>
              <w:rPrChange w:id="399" w:author="Thomas Chapman" w:date="2018-06-14T06:32:00Z">
                <w:rPr>
                  <w:rFonts w:ascii="Arial" w:hAnsi="Arial"/>
                  <w:noProof/>
                  <w:sz w:val="16"/>
                  <w:szCs w:val="21"/>
                  <w:highlight w:val="yellow"/>
                  <w:lang w:eastAsia="sv-SE"/>
                </w:rPr>
              </w:rPrChange>
            </w:rPr>
            <w:delText>Test System uncertainty = SQRT (wanted_level_error</w:delText>
          </w:r>
          <w:r w:rsidRPr="005B5724">
            <w:rPr>
              <w:rFonts w:ascii="Arial" w:hAnsi="Arial"/>
              <w:noProof/>
              <w:sz w:val="16"/>
              <w:szCs w:val="21"/>
              <w:highlight w:val="green"/>
              <w:vertAlign w:val="superscript"/>
              <w:lang w:eastAsia="sv-SE"/>
              <w:rPrChange w:id="400" w:author="Thomas Chapman" w:date="2018-06-14T06:32:00Z">
                <w:rPr>
                  <w:rFonts w:ascii="Arial" w:hAnsi="Arial"/>
                  <w:noProof/>
                  <w:sz w:val="16"/>
                  <w:szCs w:val="21"/>
                  <w:highlight w:val="yellow"/>
                  <w:vertAlign w:val="superscript"/>
                  <w:lang w:eastAsia="sv-SE"/>
                </w:rPr>
              </w:rPrChange>
            </w:rPr>
            <w:delText xml:space="preserve">2 </w:delText>
          </w:r>
          <w:r w:rsidRPr="005B5724">
            <w:rPr>
              <w:rFonts w:ascii="Arial" w:hAnsi="Arial"/>
              <w:noProof/>
              <w:sz w:val="16"/>
              <w:szCs w:val="21"/>
              <w:highlight w:val="green"/>
              <w:lang w:eastAsia="sv-SE"/>
              <w:rPrChange w:id="401" w:author="Thomas Chapman" w:date="2018-06-14T06:32:00Z">
                <w:rPr>
                  <w:rFonts w:ascii="Arial" w:hAnsi="Arial"/>
                  <w:noProof/>
                  <w:sz w:val="16"/>
                  <w:szCs w:val="21"/>
                  <w:highlight w:val="yellow"/>
                  <w:lang w:eastAsia="sv-SE"/>
                </w:rPr>
              </w:rPrChange>
            </w:rPr>
            <w:delText>+ interfer_level_error1</w:delText>
          </w:r>
          <w:r w:rsidRPr="005B5724">
            <w:rPr>
              <w:rFonts w:ascii="Arial" w:hAnsi="Arial"/>
              <w:noProof/>
              <w:sz w:val="16"/>
              <w:szCs w:val="21"/>
              <w:highlight w:val="green"/>
              <w:vertAlign w:val="superscript"/>
              <w:lang w:eastAsia="sv-SE"/>
              <w:rPrChange w:id="402" w:author="Thomas Chapman" w:date="2018-06-14T06:32:00Z">
                <w:rPr>
                  <w:rFonts w:ascii="Arial" w:hAnsi="Arial"/>
                  <w:noProof/>
                  <w:sz w:val="16"/>
                  <w:szCs w:val="21"/>
                  <w:highlight w:val="yellow"/>
                  <w:vertAlign w:val="superscript"/>
                  <w:lang w:eastAsia="sv-SE"/>
                </w:rPr>
              </w:rPrChange>
            </w:rPr>
            <w:delText>2</w:delText>
          </w:r>
          <w:r w:rsidRPr="005B5724">
            <w:rPr>
              <w:rFonts w:ascii="Arial" w:hAnsi="Arial"/>
              <w:noProof/>
              <w:sz w:val="16"/>
              <w:szCs w:val="21"/>
              <w:highlight w:val="green"/>
              <w:lang w:eastAsia="sv-SE"/>
              <w:rPrChange w:id="403" w:author="Thomas Chapman" w:date="2018-06-14T06:32:00Z">
                <w:rPr>
                  <w:rFonts w:ascii="Arial" w:hAnsi="Arial"/>
                  <w:noProof/>
                  <w:sz w:val="16"/>
                  <w:szCs w:val="21"/>
                  <w:highlight w:val="yellow"/>
                  <w:lang w:eastAsia="sv-SE"/>
                </w:rPr>
              </w:rPrChange>
            </w:rPr>
            <w:delText xml:space="preserve"> + interfer_level_error2</w:delText>
          </w:r>
          <w:r w:rsidRPr="005B5724">
            <w:rPr>
              <w:rFonts w:ascii="Arial" w:hAnsi="Arial"/>
              <w:noProof/>
              <w:sz w:val="16"/>
              <w:szCs w:val="21"/>
              <w:highlight w:val="green"/>
              <w:vertAlign w:val="superscript"/>
              <w:lang w:eastAsia="sv-SE"/>
              <w:rPrChange w:id="404" w:author="Thomas Chapman" w:date="2018-06-14T06:32:00Z">
                <w:rPr>
                  <w:rFonts w:ascii="Arial" w:hAnsi="Arial"/>
                  <w:noProof/>
                  <w:sz w:val="16"/>
                  <w:szCs w:val="21"/>
                  <w:highlight w:val="yellow"/>
                  <w:vertAlign w:val="superscript"/>
                  <w:lang w:eastAsia="sv-SE"/>
                </w:rPr>
              </w:rPrChange>
            </w:rPr>
            <w:delText>2</w:delText>
          </w:r>
          <w:r w:rsidRPr="005B5724">
            <w:rPr>
              <w:rFonts w:ascii="Arial" w:hAnsi="Arial"/>
              <w:noProof/>
              <w:sz w:val="16"/>
              <w:szCs w:val="21"/>
              <w:highlight w:val="green"/>
              <w:lang w:eastAsia="sv-SE"/>
              <w:rPrChange w:id="405" w:author="Thomas Chapman" w:date="2018-06-14T06:32:00Z">
                <w:rPr>
                  <w:rFonts w:ascii="Arial" w:hAnsi="Arial"/>
                  <w:noProof/>
                  <w:sz w:val="16"/>
                  <w:szCs w:val="21"/>
                  <w:highlight w:val="yellow"/>
                  <w:lang w:eastAsia="sv-SE"/>
                </w:rPr>
              </w:rPrChange>
            </w:rPr>
            <w:delText xml:space="preserve"> +[mismatch_error</w:delText>
          </w:r>
          <w:r w:rsidRPr="005B5724">
            <w:rPr>
              <w:rFonts w:ascii="Arial" w:hAnsi="Arial"/>
              <w:noProof/>
              <w:sz w:val="16"/>
              <w:szCs w:val="21"/>
              <w:highlight w:val="green"/>
              <w:vertAlign w:val="superscript"/>
              <w:lang w:eastAsia="sv-SE"/>
              <w:rPrChange w:id="406" w:author="Thomas Chapman" w:date="2018-06-14T06:32:00Z">
                <w:rPr>
                  <w:rFonts w:ascii="Arial" w:hAnsi="Arial"/>
                  <w:noProof/>
                  <w:sz w:val="16"/>
                  <w:szCs w:val="21"/>
                  <w:highlight w:val="yellow"/>
                  <w:vertAlign w:val="superscript"/>
                  <w:lang w:eastAsia="sv-SE"/>
                </w:rPr>
              </w:rPrChange>
            </w:rPr>
            <w:delText>2</w:delText>
          </w:r>
          <w:r w:rsidRPr="005B5724">
            <w:rPr>
              <w:rFonts w:ascii="Arial" w:hAnsi="Arial"/>
              <w:noProof/>
              <w:sz w:val="16"/>
              <w:szCs w:val="21"/>
              <w:highlight w:val="green"/>
              <w:lang w:eastAsia="sv-SE"/>
              <w:rPrChange w:id="407" w:author="Thomas Chapman" w:date="2018-06-14T06:32:00Z">
                <w:rPr>
                  <w:rFonts w:ascii="Arial" w:hAnsi="Arial"/>
                  <w:noProof/>
                  <w:sz w:val="16"/>
                  <w:szCs w:val="21"/>
                  <w:highlight w:val="yellow"/>
                  <w:lang w:eastAsia="sv-SE"/>
                </w:rPr>
              </w:rPrChange>
            </w:rPr>
            <w:delText xml:space="preserve"> ] +OTA chamber_error</w:delText>
          </w:r>
          <w:r w:rsidRPr="005B5724">
            <w:rPr>
              <w:rFonts w:ascii="Arial" w:hAnsi="Arial"/>
              <w:noProof/>
              <w:sz w:val="16"/>
              <w:szCs w:val="21"/>
              <w:highlight w:val="green"/>
              <w:vertAlign w:val="superscript"/>
              <w:lang w:eastAsia="sv-SE"/>
              <w:rPrChange w:id="408" w:author="Thomas Chapman" w:date="2018-06-14T06:32:00Z">
                <w:rPr>
                  <w:rFonts w:ascii="Arial" w:hAnsi="Arial"/>
                  <w:noProof/>
                  <w:sz w:val="16"/>
                  <w:szCs w:val="21"/>
                  <w:highlight w:val="yellow"/>
                  <w:vertAlign w:val="superscript"/>
                  <w:lang w:eastAsia="sv-SE"/>
                </w:rPr>
              </w:rPrChange>
            </w:rPr>
            <w:delText>2</w:delText>
          </w:r>
          <w:r w:rsidRPr="005B5724">
            <w:rPr>
              <w:rFonts w:ascii="Arial" w:hAnsi="Arial"/>
              <w:noProof/>
              <w:sz w:val="16"/>
              <w:szCs w:val="21"/>
              <w:highlight w:val="green"/>
              <w:lang w:eastAsia="sv-SE"/>
              <w:rPrChange w:id="409" w:author="Thomas Chapman" w:date="2018-06-14T06:32:00Z">
                <w:rPr>
                  <w:rFonts w:ascii="Arial" w:hAnsi="Arial"/>
                  <w:noProof/>
                  <w:sz w:val="16"/>
                  <w:szCs w:val="21"/>
                  <w:highlight w:val="yellow"/>
                  <w:lang w:eastAsia="sv-SE"/>
                </w:rPr>
              </w:rPrChange>
            </w:rPr>
            <w:delText>) +ACLR</w:delText>
          </w:r>
        </w:del>
      </w:ins>
    </w:p>
    <w:p w:rsidR="00284189" w:rsidRPr="00284189" w:rsidRDefault="005B5724" w:rsidP="00284189">
      <w:pPr>
        <w:rPr>
          <w:ins w:id="410" w:author="Rich" w:date="2018-05-31T16:23:00Z"/>
          <w:del w:id="411" w:author="Thomas Chapman" w:date="2018-06-14T05:19:00Z"/>
          <w:highlight w:val="green"/>
          <w:lang w:val="en-US" w:eastAsia="ja-JP"/>
        </w:rPr>
      </w:pPr>
      <w:ins w:id="412" w:author="Rich" w:date="2018-05-31T16:23:00Z">
        <w:del w:id="413" w:author="Thomas Chapman" w:date="2018-06-14T05:19:00Z">
          <w:r w:rsidRPr="005B5724">
            <w:rPr>
              <w:highlight w:val="green"/>
              <w:lang w:val="en-US" w:eastAsia="ja-JP"/>
              <w:rPrChange w:id="414" w:author="Thomas Chapman" w:date="2018-06-14T06:32:00Z">
                <w:rPr>
                  <w:highlight w:val="yellow"/>
                  <w:lang w:val="en-US" w:eastAsia="ja-JP"/>
                </w:rPr>
              </w:rPrChange>
            </w:rPr>
            <w:delText xml:space="preserve">Test system uncertainty for </w:delText>
          </w:r>
          <w:r w:rsidRPr="005B5724">
            <w:rPr>
              <w:highlight w:val="green"/>
              <w:lang w:eastAsia="ja-JP"/>
              <w:rPrChange w:id="415" w:author="Thomas Chapman" w:date="2018-06-14T06:32:00Z">
                <w:rPr>
                  <w:lang w:eastAsia="ja-JP"/>
                </w:rPr>
              </w:rPrChange>
            </w:rPr>
            <w:delText>OTA receiver intermodulation is shown in Table 10.3.6.2.4.2-2</w:delText>
          </w:r>
        </w:del>
      </w:ins>
    </w:p>
    <w:p w:rsidR="00284189" w:rsidRPr="00284189" w:rsidRDefault="005B5724" w:rsidP="00284189">
      <w:pPr>
        <w:pStyle w:val="TAC"/>
        <w:rPr>
          <w:ins w:id="416" w:author="Rich" w:date="2018-05-31T16:23:00Z"/>
          <w:del w:id="417" w:author="Thomas Chapman" w:date="2018-06-14T05:19:00Z"/>
          <w:highlight w:val="green"/>
          <w:lang w:eastAsia="ja-JP"/>
        </w:rPr>
      </w:pPr>
      <w:ins w:id="418" w:author="Rich" w:date="2018-05-31T16:23:00Z">
        <w:del w:id="419" w:author="Thomas Chapman" w:date="2018-06-14T05:19:00Z">
          <w:r w:rsidRPr="005B5724">
            <w:rPr>
              <w:highlight w:val="green"/>
              <w:lang w:eastAsia="ja-JP"/>
              <w:rPrChange w:id="420" w:author="Thomas Chapman" w:date="2018-06-14T06:32:00Z">
                <w:rPr>
                  <w:lang w:eastAsia="ja-JP"/>
                </w:rPr>
              </w:rPrChange>
            </w:rPr>
            <w:delText>Table 10.3.6.2.4.2-2 Test system uncertainty of receiver intermodulation for in-door anechoic chamber</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97"/>
        <w:gridCol w:w="2000"/>
        <w:gridCol w:w="980"/>
        <w:gridCol w:w="13"/>
        <w:gridCol w:w="1547"/>
        <w:gridCol w:w="2565"/>
      </w:tblGrid>
      <w:tr w:rsidR="00284189" w:rsidTr="00284189">
        <w:trPr>
          <w:cantSplit/>
          <w:jc w:val="center"/>
          <w:ins w:id="421" w:author="Rich" w:date="2018-05-31T16:23:00Z"/>
          <w:del w:id="422" w:author="Thomas Chapman" w:date="2018-06-14T05:19:00Z"/>
        </w:trPr>
        <w:tc>
          <w:tcPr>
            <w:tcW w:w="2897"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rPr>
                <w:ins w:id="423" w:author="Rich" w:date="2018-05-31T16:23:00Z"/>
                <w:del w:id="424" w:author="Thomas Chapman" w:date="2018-06-14T05:19:00Z"/>
                <w:rFonts w:cs="v4.2.0"/>
                <w:highlight w:val="green"/>
                <w:lang w:eastAsia="zh-CN"/>
              </w:rPr>
            </w:pPr>
            <w:ins w:id="425" w:author="Rich" w:date="2018-05-31T16:23:00Z">
              <w:del w:id="426" w:author="Thomas Chapman" w:date="2018-06-14T05:19:00Z">
                <w:r w:rsidRPr="005B5724">
                  <w:rPr>
                    <w:rFonts w:cs="v4.2.0"/>
                    <w:highlight w:val="green"/>
                    <w:lang w:eastAsia="zh-CN"/>
                    <w:rPrChange w:id="427" w:author="Thomas Chapman" w:date="2018-06-14T06:32:00Z">
                      <w:rPr>
                        <w:rFonts w:cs="v4.2.0"/>
                        <w:highlight w:val="yellow"/>
                        <w:lang w:eastAsia="zh-CN"/>
                      </w:rPr>
                    </w:rPrChange>
                  </w:rPr>
                  <w:delText>Frequency range</w:delText>
                </w:r>
              </w:del>
            </w:ins>
          </w:p>
        </w:tc>
        <w:tc>
          <w:tcPr>
            <w:tcW w:w="98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H"/>
              <w:rPr>
                <w:ins w:id="428" w:author="Rich" w:date="2018-05-31T16:23:00Z"/>
                <w:del w:id="429" w:author="Thomas Chapman" w:date="2018-06-14T05:19:00Z"/>
                <w:rFonts w:cs="v4.2.0"/>
                <w:highlight w:val="green"/>
                <w:lang w:eastAsia="zh-CN"/>
              </w:rPr>
            </w:pPr>
            <w:ins w:id="430" w:author="Rich" w:date="2018-05-31T16:23:00Z">
              <w:del w:id="431" w:author="Thomas Chapman" w:date="2018-06-14T05:19:00Z">
                <w:r w:rsidRPr="005B5724">
                  <w:rPr>
                    <w:rFonts w:cs="v4.2.0"/>
                    <w:highlight w:val="green"/>
                    <w:lang w:eastAsia="ja-JP"/>
                    <w:rPrChange w:id="432" w:author="Thomas Chapman" w:date="2018-06-14T06:32:00Z">
                      <w:rPr>
                        <w:rFonts w:cs="v4.2.0"/>
                        <w:highlight w:val="yellow"/>
                        <w:lang w:eastAsia="ja-JP"/>
                      </w:rPr>
                    </w:rPrChange>
                  </w:rPr>
                  <w:delText xml:space="preserve">f </w:delText>
                </w:r>
                <w:r w:rsidRPr="005B5724">
                  <w:rPr>
                    <w:rFonts w:cs="Arial" w:hint="eastAsia"/>
                    <w:highlight w:val="green"/>
                    <w:lang w:eastAsia="ja-JP"/>
                    <w:rPrChange w:id="433" w:author="Thomas Chapman" w:date="2018-06-14T06:32:00Z">
                      <w:rPr>
                        <w:rFonts w:cs="Arial" w:hint="eastAsia"/>
                        <w:highlight w:val="yellow"/>
                        <w:lang w:eastAsia="ja-JP"/>
                      </w:rPr>
                    </w:rPrChange>
                  </w:rPr>
                  <w:delText>≤</w:delText>
                </w:r>
                <w:r w:rsidRPr="005B5724">
                  <w:rPr>
                    <w:rFonts w:cs="v4.2.0"/>
                    <w:highlight w:val="green"/>
                    <w:lang w:eastAsia="ja-JP"/>
                    <w:rPrChange w:id="434" w:author="Thomas Chapman" w:date="2018-06-14T06:32:00Z">
                      <w:rPr>
                        <w:rFonts w:cs="v4.2.0"/>
                        <w:highlight w:val="yellow"/>
                        <w:lang w:eastAsia="ja-JP"/>
                      </w:rPr>
                    </w:rPrChange>
                  </w:rPr>
                  <w:delText xml:space="preserve"> 3.0GHz</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H"/>
              <w:rPr>
                <w:ins w:id="435" w:author="Rich" w:date="2018-05-31T16:23:00Z"/>
                <w:del w:id="436" w:author="Thomas Chapman" w:date="2018-06-14T05:19:00Z"/>
                <w:rFonts w:cs="v4.2.0"/>
                <w:highlight w:val="green"/>
              </w:rPr>
            </w:pPr>
            <w:ins w:id="437" w:author="Rich" w:date="2018-05-31T16:23:00Z">
              <w:del w:id="438" w:author="Thomas Chapman" w:date="2018-06-14T05:19:00Z">
                <w:r w:rsidRPr="005B5724">
                  <w:rPr>
                    <w:rFonts w:cs="v4.2.0"/>
                    <w:b w:val="0"/>
                    <w:highlight w:val="green"/>
                    <w:lang w:eastAsia="ja-JP"/>
                    <w:rPrChange w:id="439" w:author="Thomas Chapman" w:date="2018-06-14T06:32:00Z">
                      <w:rPr>
                        <w:rFonts w:cs="v4.2.0"/>
                        <w:b w:val="0"/>
                        <w:highlight w:val="yellow"/>
                        <w:lang w:eastAsia="ja-JP"/>
                      </w:rPr>
                    </w:rPrChange>
                  </w:rPr>
                  <w:delText xml:space="preserve">3.0GHz &lt; f </w:delText>
                </w:r>
                <w:r w:rsidRPr="005B5724">
                  <w:rPr>
                    <w:rFonts w:cs="Arial" w:hint="eastAsia"/>
                    <w:b w:val="0"/>
                    <w:highlight w:val="green"/>
                    <w:lang w:eastAsia="ja-JP"/>
                    <w:rPrChange w:id="440" w:author="Thomas Chapman" w:date="2018-06-14T06:32:00Z">
                      <w:rPr>
                        <w:rFonts w:cs="Arial" w:hint="eastAsia"/>
                        <w:b w:val="0"/>
                        <w:highlight w:val="yellow"/>
                        <w:lang w:eastAsia="ja-JP"/>
                      </w:rPr>
                    </w:rPrChange>
                  </w:rPr>
                  <w:delText>≤</w:delText>
                </w:r>
                <w:r w:rsidRPr="005B5724">
                  <w:rPr>
                    <w:rFonts w:cs="v4.2.0"/>
                    <w:b w:val="0"/>
                    <w:highlight w:val="green"/>
                    <w:lang w:eastAsia="ja-JP"/>
                    <w:rPrChange w:id="441" w:author="Thomas Chapman" w:date="2018-06-14T06:32:00Z">
                      <w:rPr>
                        <w:rFonts w:cs="v4.2.0"/>
                        <w:b w:val="0"/>
                        <w:highlight w:val="yellow"/>
                        <w:lang w:eastAsia="ja-JP"/>
                      </w:rPr>
                    </w:rPrChange>
                  </w:rPr>
                  <w:delText xml:space="preserve"> 4.2GHz</w:delText>
                </w:r>
              </w:del>
            </w:ins>
          </w:p>
        </w:tc>
        <w:tc>
          <w:tcPr>
            <w:tcW w:w="2565" w:type="dxa"/>
            <w:tcBorders>
              <w:top w:val="single" w:sz="4" w:space="0" w:color="auto"/>
              <w:left w:val="single" w:sz="4" w:space="0" w:color="auto"/>
              <w:bottom w:val="single" w:sz="4" w:space="0" w:color="auto"/>
              <w:right w:val="single" w:sz="4" w:space="0" w:color="auto"/>
            </w:tcBorders>
          </w:tcPr>
          <w:p w:rsidR="00284189" w:rsidRDefault="00284189">
            <w:pPr>
              <w:pStyle w:val="TAH"/>
              <w:rPr>
                <w:ins w:id="442" w:author="Rich" w:date="2018-05-31T16:23:00Z"/>
                <w:del w:id="443" w:author="Thomas Chapman" w:date="2018-06-14T05:19:00Z"/>
                <w:rFonts w:cs="v4.2.0"/>
                <w:highlight w:val="green"/>
              </w:rPr>
            </w:pPr>
          </w:p>
        </w:tc>
      </w:tr>
      <w:tr w:rsidR="00284189" w:rsidTr="00284189">
        <w:trPr>
          <w:cantSplit/>
          <w:jc w:val="center"/>
          <w:ins w:id="444" w:author="Rich" w:date="2018-05-31T16:23:00Z"/>
          <w:del w:id="445" w:author="Thomas Chapman" w:date="2018-06-14T05:19:00Z"/>
        </w:trPr>
        <w:tc>
          <w:tcPr>
            <w:tcW w:w="897" w:type="dxa"/>
            <w:vMerge w:val="restart"/>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446" w:author="Rich" w:date="2018-05-31T16:23:00Z"/>
                <w:del w:id="447" w:author="Thomas Chapman" w:date="2018-06-14T05:19:00Z"/>
                <w:rFonts w:cs="v4.2.0"/>
                <w:highlight w:val="green"/>
                <w:lang w:eastAsia="zh-CN"/>
              </w:rPr>
            </w:pPr>
            <w:ins w:id="448" w:author="Rich" w:date="2018-05-31T16:23:00Z">
              <w:del w:id="449" w:author="Thomas Chapman" w:date="2018-06-14T05:19:00Z">
                <w:r w:rsidRPr="005B5724">
                  <w:rPr>
                    <w:rFonts w:cs="v4.2.0"/>
                    <w:b/>
                    <w:highlight w:val="green"/>
                    <w:lang w:eastAsia="zh-CN"/>
                    <w:rPrChange w:id="450" w:author="Thomas Chapman" w:date="2018-06-14T06:32:00Z">
                      <w:rPr>
                        <w:rFonts w:cs="v4.2.0"/>
                        <w:b/>
                        <w:highlight w:val="yellow"/>
                        <w:lang w:eastAsia="zh-CN"/>
                      </w:rPr>
                    </w:rPrChange>
                  </w:rPr>
                  <w:delText>ACS, narrow band blocking, and general blocking</w:delText>
                </w:r>
              </w:del>
            </w:ins>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451" w:author="Rich" w:date="2018-05-31T16:23:00Z"/>
                <w:del w:id="452" w:author="Thomas Chapman" w:date="2018-06-14T05:19:00Z"/>
                <w:rFonts w:cs="v4.2.0"/>
                <w:highlight w:val="green"/>
              </w:rPr>
            </w:pPr>
            <w:ins w:id="453" w:author="Rich" w:date="2018-05-31T16:23:00Z">
              <w:del w:id="454" w:author="Thomas Chapman" w:date="2018-06-14T05:19:00Z">
                <w:r w:rsidRPr="005B5724">
                  <w:rPr>
                    <w:noProof/>
                    <w:szCs w:val="18"/>
                    <w:highlight w:val="green"/>
                    <w:lang w:eastAsia="sv-SE"/>
                    <w:rPrChange w:id="455" w:author="Thomas Chapman" w:date="2018-06-14T06:32:00Z">
                      <w:rPr>
                        <w:noProof/>
                        <w:szCs w:val="18"/>
                        <w:highlight w:val="yellow"/>
                        <w:lang w:eastAsia="sv-SE"/>
                      </w:rPr>
                    </w:rPrChange>
                  </w:rPr>
                  <w:delText xml:space="preserve">wanted_level_error </w:delText>
                </w:r>
                <w:r w:rsidRPr="005B5724">
                  <w:rPr>
                    <w:rFonts w:cs="Arial"/>
                    <w:b/>
                    <w:color w:val="000000"/>
                    <w:sz w:val="16"/>
                    <w:szCs w:val="16"/>
                    <w:highlight w:val="green"/>
                    <w:rPrChange w:id="456"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457" w:author="Rich" w:date="2018-05-31T16:23:00Z"/>
                <w:del w:id="458" w:author="Thomas Chapman" w:date="2018-06-14T05:19:00Z"/>
                <w:rFonts w:cs="Arial"/>
                <w:highlight w:val="green"/>
                <w:lang w:eastAsia="zh-CN"/>
              </w:rPr>
            </w:pPr>
            <w:ins w:id="459" w:author="Rich" w:date="2018-05-31T16:23:00Z">
              <w:del w:id="460" w:author="Thomas Chapman" w:date="2018-06-14T05:19:00Z">
                <w:r w:rsidRPr="005B5724">
                  <w:rPr>
                    <w:rFonts w:cs="Arial"/>
                    <w:highlight w:val="green"/>
                    <w:lang w:eastAsia="ja-JP"/>
                    <w:rPrChange w:id="461" w:author="Thomas Chapman" w:date="2018-06-14T06:32:00Z">
                      <w:rPr>
                        <w:rFonts w:cs="Arial"/>
                        <w:highlight w:val="yellow"/>
                        <w:lang w:eastAsia="ja-JP"/>
                      </w:rPr>
                    </w:rPrChange>
                  </w:rPr>
                  <w:delText>[±</w:delText>
                </w:r>
                <w:r w:rsidRPr="005B5724">
                  <w:rPr>
                    <w:rFonts w:cs="v4.2.0"/>
                    <w:highlight w:val="green"/>
                    <w:lang w:eastAsia="ja-JP"/>
                    <w:rPrChange w:id="462" w:author="Thomas Chapman" w:date="2018-06-14T06:32: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jc w:val="center"/>
              <w:rPr>
                <w:ins w:id="463" w:author="Rich" w:date="2018-05-31T16:23:00Z"/>
                <w:del w:id="464" w:author="Thomas Chapman" w:date="2018-06-14T05:19:00Z"/>
                <w:rFonts w:ascii="Arial" w:hAnsi="Arial" w:cs="v4.2.0"/>
                <w:sz w:val="18"/>
                <w:highlight w:val="green"/>
                <w:lang/>
              </w:rPr>
            </w:pPr>
            <w:ins w:id="465" w:author="Rich" w:date="2018-05-31T16:23:00Z">
              <w:del w:id="466" w:author="Thomas Chapman" w:date="2018-06-14T05:19:00Z">
                <w:r w:rsidRPr="005B5724">
                  <w:rPr>
                    <w:rFonts w:cs="Arial"/>
                    <w:highlight w:val="green"/>
                    <w:lang w:eastAsia="ja-JP"/>
                    <w:rPrChange w:id="467" w:author="Thomas Chapman" w:date="2018-06-14T06:32:00Z">
                      <w:rPr>
                        <w:rFonts w:cs="Arial"/>
                        <w:highlight w:val="yellow"/>
                        <w:lang w:eastAsia="ja-JP"/>
                      </w:rPr>
                    </w:rPrChange>
                  </w:rPr>
                  <w:delText>[±</w:delText>
                </w:r>
                <w:r w:rsidRPr="005B5724">
                  <w:rPr>
                    <w:rFonts w:cs="v4.2.0"/>
                    <w:highlight w:val="green"/>
                    <w:lang w:eastAsia="ja-JP"/>
                    <w:rPrChange w:id="468" w:author="Thomas Chapman" w:date="2018-06-14T06:32:00Z">
                      <w:rPr>
                        <w:rFonts w:cs="v4.2.0"/>
                        <w:highlight w:val="yellow"/>
                        <w:lang w:eastAsia="ja-JP"/>
                      </w:rPr>
                    </w:rPrChange>
                  </w:rPr>
                  <w:delText>0.902 dB]</w:delText>
                </w:r>
              </w:del>
            </w:ins>
          </w:p>
        </w:tc>
        <w:tc>
          <w:tcPr>
            <w:tcW w:w="2565" w:type="dxa"/>
            <w:vMerge w:val="restart"/>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rPr>
                <w:ins w:id="469" w:author="Rich" w:date="2018-05-31T16:23:00Z"/>
                <w:del w:id="470" w:author="Thomas Chapman" w:date="2018-06-14T05:19:00Z"/>
                <w:rFonts w:cs="v4.2.0"/>
                <w:highlight w:val="green"/>
                <w:lang w:eastAsia="zh-CN"/>
              </w:rPr>
            </w:pPr>
            <w:ins w:id="471" w:author="Rich" w:date="2018-05-31T16:23:00Z">
              <w:del w:id="472" w:author="Thomas Chapman" w:date="2018-06-14T05:19:00Z">
                <w:r w:rsidRPr="005B5724">
                  <w:rPr>
                    <w:noProof/>
                    <w:sz w:val="16"/>
                    <w:szCs w:val="21"/>
                    <w:highlight w:val="green"/>
                    <w:lang w:eastAsia="sv-SE"/>
                    <w:rPrChange w:id="473" w:author="Thomas Chapman" w:date="2018-06-14T06:32:00Z">
                      <w:rPr>
                        <w:noProof/>
                        <w:sz w:val="16"/>
                        <w:szCs w:val="21"/>
                        <w:highlight w:val="yellow"/>
                        <w:lang w:eastAsia="sv-SE"/>
                      </w:rPr>
                    </w:rPrChange>
                  </w:rPr>
                  <w:delText>Test System uncertainty = SQRT (wanted_level_error</w:delText>
                </w:r>
                <w:r w:rsidRPr="005B5724">
                  <w:rPr>
                    <w:noProof/>
                    <w:sz w:val="16"/>
                    <w:szCs w:val="21"/>
                    <w:highlight w:val="green"/>
                    <w:vertAlign w:val="superscript"/>
                    <w:lang w:eastAsia="sv-SE"/>
                    <w:rPrChange w:id="474" w:author="Thomas Chapman" w:date="2018-06-14T06:32:00Z">
                      <w:rPr>
                        <w:noProof/>
                        <w:sz w:val="16"/>
                        <w:szCs w:val="21"/>
                        <w:highlight w:val="yellow"/>
                        <w:vertAlign w:val="superscript"/>
                        <w:lang w:eastAsia="sv-SE"/>
                      </w:rPr>
                    </w:rPrChange>
                  </w:rPr>
                  <w:delText xml:space="preserve">2 </w:delText>
                </w:r>
                <w:r w:rsidRPr="005B5724">
                  <w:rPr>
                    <w:noProof/>
                    <w:sz w:val="16"/>
                    <w:szCs w:val="21"/>
                    <w:highlight w:val="green"/>
                    <w:lang w:eastAsia="sv-SE"/>
                    <w:rPrChange w:id="475" w:author="Thomas Chapman" w:date="2018-06-14T06:32:00Z">
                      <w:rPr>
                        <w:noProof/>
                        <w:sz w:val="16"/>
                        <w:szCs w:val="21"/>
                        <w:highlight w:val="yellow"/>
                        <w:lang w:eastAsia="sv-SE"/>
                      </w:rPr>
                    </w:rPrChange>
                  </w:rPr>
                  <w:delText>+interfer_level_error1</w:delText>
                </w:r>
                <w:r w:rsidRPr="005B5724">
                  <w:rPr>
                    <w:noProof/>
                    <w:sz w:val="16"/>
                    <w:szCs w:val="21"/>
                    <w:highlight w:val="green"/>
                    <w:vertAlign w:val="superscript"/>
                    <w:lang w:eastAsia="sv-SE"/>
                    <w:rPrChange w:id="476" w:author="Thomas Chapman" w:date="2018-06-14T06:32:00Z">
                      <w:rPr>
                        <w:noProof/>
                        <w:sz w:val="16"/>
                        <w:szCs w:val="21"/>
                        <w:highlight w:val="yellow"/>
                        <w:vertAlign w:val="superscript"/>
                        <w:lang w:eastAsia="sv-SE"/>
                      </w:rPr>
                    </w:rPrChange>
                  </w:rPr>
                  <w:delText>2</w:delText>
                </w:r>
                <w:r w:rsidRPr="005B5724">
                  <w:rPr>
                    <w:noProof/>
                    <w:sz w:val="16"/>
                    <w:szCs w:val="21"/>
                    <w:highlight w:val="green"/>
                    <w:lang w:eastAsia="sv-SE"/>
                    <w:rPrChange w:id="477" w:author="Thomas Chapman" w:date="2018-06-14T06:32:00Z">
                      <w:rPr>
                        <w:noProof/>
                        <w:sz w:val="16"/>
                        <w:szCs w:val="21"/>
                        <w:highlight w:val="yellow"/>
                        <w:lang w:eastAsia="sv-SE"/>
                      </w:rPr>
                    </w:rPrChange>
                  </w:rPr>
                  <w:delText xml:space="preserve"> + interfer_level_error2</w:delText>
                </w:r>
                <w:r w:rsidRPr="005B5724">
                  <w:rPr>
                    <w:noProof/>
                    <w:sz w:val="16"/>
                    <w:szCs w:val="21"/>
                    <w:highlight w:val="green"/>
                    <w:vertAlign w:val="superscript"/>
                    <w:lang w:eastAsia="sv-SE"/>
                    <w:rPrChange w:id="478" w:author="Thomas Chapman" w:date="2018-06-14T06:32:00Z">
                      <w:rPr>
                        <w:noProof/>
                        <w:sz w:val="16"/>
                        <w:szCs w:val="21"/>
                        <w:highlight w:val="yellow"/>
                        <w:vertAlign w:val="superscript"/>
                        <w:lang w:eastAsia="sv-SE"/>
                      </w:rPr>
                    </w:rPrChange>
                  </w:rPr>
                  <w:delText>2</w:delText>
                </w:r>
                <w:r w:rsidRPr="005B5724">
                  <w:rPr>
                    <w:noProof/>
                    <w:sz w:val="16"/>
                    <w:szCs w:val="21"/>
                    <w:highlight w:val="green"/>
                    <w:lang w:eastAsia="sv-SE"/>
                    <w:rPrChange w:id="479" w:author="Thomas Chapman" w:date="2018-06-14T06:32:00Z">
                      <w:rPr>
                        <w:noProof/>
                        <w:sz w:val="16"/>
                        <w:szCs w:val="21"/>
                        <w:highlight w:val="yellow"/>
                        <w:lang w:eastAsia="sv-SE"/>
                      </w:rPr>
                    </w:rPrChange>
                  </w:rPr>
                  <w:delText xml:space="preserve"> + [mismatch_error</w:delText>
                </w:r>
                <w:r w:rsidRPr="005B5724">
                  <w:rPr>
                    <w:noProof/>
                    <w:sz w:val="16"/>
                    <w:szCs w:val="21"/>
                    <w:highlight w:val="green"/>
                    <w:vertAlign w:val="superscript"/>
                    <w:lang w:eastAsia="sv-SE"/>
                    <w:rPrChange w:id="480" w:author="Thomas Chapman" w:date="2018-06-14T06:32:00Z">
                      <w:rPr>
                        <w:noProof/>
                        <w:sz w:val="16"/>
                        <w:szCs w:val="21"/>
                        <w:highlight w:val="yellow"/>
                        <w:vertAlign w:val="superscript"/>
                        <w:lang w:eastAsia="sv-SE"/>
                      </w:rPr>
                    </w:rPrChange>
                  </w:rPr>
                  <w:delText>2</w:delText>
                </w:r>
                <w:r w:rsidRPr="005B5724">
                  <w:rPr>
                    <w:noProof/>
                    <w:sz w:val="16"/>
                    <w:szCs w:val="21"/>
                    <w:highlight w:val="green"/>
                    <w:lang w:eastAsia="sv-SE"/>
                    <w:rPrChange w:id="481" w:author="Thomas Chapman" w:date="2018-06-14T06:32:00Z">
                      <w:rPr>
                        <w:noProof/>
                        <w:sz w:val="16"/>
                        <w:szCs w:val="21"/>
                        <w:highlight w:val="yellow"/>
                        <w:lang w:eastAsia="sv-SE"/>
                      </w:rPr>
                    </w:rPrChange>
                  </w:rPr>
                  <w:delText xml:space="preserve"> ]+OTA_Chamber_error</w:delText>
                </w:r>
                <w:r w:rsidRPr="005B5724">
                  <w:rPr>
                    <w:noProof/>
                    <w:sz w:val="16"/>
                    <w:szCs w:val="21"/>
                    <w:highlight w:val="green"/>
                    <w:vertAlign w:val="superscript"/>
                    <w:lang w:eastAsia="sv-SE"/>
                    <w:rPrChange w:id="482" w:author="Thomas Chapman" w:date="2018-06-14T06:32:00Z">
                      <w:rPr>
                        <w:noProof/>
                        <w:sz w:val="16"/>
                        <w:szCs w:val="21"/>
                        <w:highlight w:val="yellow"/>
                        <w:vertAlign w:val="superscript"/>
                        <w:lang w:eastAsia="sv-SE"/>
                      </w:rPr>
                    </w:rPrChange>
                  </w:rPr>
                  <w:delText>2</w:delText>
                </w:r>
                <w:r w:rsidRPr="005B5724">
                  <w:rPr>
                    <w:noProof/>
                    <w:sz w:val="16"/>
                    <w:szCs w:val="21"/>
                    <w:highlight w:val="green"/>
                    <w:lang w:eastAsia="sv-SE"/>
                    <w:rPrChange w:id="483" w:author="Thomas Chapman" w:date="2018-06-14T06:32:00Z">
                      <w:rPr>
                        <w:noProof/>
                        <w:sz w:val="16"/>
                        <w:szCs w:val="21"/>
                        <w:highlight w:val="yellow"/>
                        <w:lang w:eastAsia="sv-SE"/>
                      </w:rPr>
                    </w:rPrChange>
                  </w:rPr>
                  <w:delText>) +ACLR</w:delText>
                </w:r>
              </w:del>
            </w:ins>
          </w:p>
        </w:tc>
      </w:tr>
      <w:tr w:rsidR="00284189" w:rsidTr="00284189">
        <w:trPr>
          <w:cantSplit/>
          <w:jc w:val="center"/>
          <w:ins w:id="484" w:author="Rich" w:date="2018-05-31T16:23:00Z"/>
          <w:del w:id="485"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486" w:author="Rich" w:date="2018-05-31T16:23:00Z"/>
                <w:del w:id="487" w:author="Thomas Chapman" w:date="2018-06-14T05:19:00Z"/>
                <w:rFonts w:cs="v4.2.0"/>
                <w:highlight w:val="green"/>
                <w:lang w:eastAsia="zh-CN"/>
              </w:rPr>
            </w:pPr>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488" w:author="Rich" w:date="2018-05-31T16:23:00Z"/>
                <w:del w:id="489" w:author="Thomas Chapman" w:date="2018-06-14T05:19:00Z"/>
                <w:rFonts w:cs="v4.2.0"/>
                <w:highlight w:val="green"/>
                <w:lang w:eastAsia="zh-CN"/>
              </w:rPr>
            </w:pPr>
            <w:ins w:id="490" w:author="Rich" w:date="2018-05-31T16:23:00Z">
              <w:del w:id="491" w:author="Thomas Chapman" w:date="2018-06-14T05:19:00Z">
                <w:r w:rsidRPr="005B5724">
                  <w:rPr>
                    <w:noProof/>
                    <w:szCs w:val="18"/>
                    <w:highlight w:val="green"/>
                    <w:lang w:eastAsia="sv-SE"/>
                    <w:rPrChange w:id="492" w:author="Thomas Chapman" w:date="2018-06-14T06:32:00Z">
                      <w:rPr>
                        <w:noProof/>
                        <w:szCs w:val="18"/>
                        <w:highlight w:val="yellow"/>
                        <w:lang w:eastAsia="sv-SE"/>
                      </w:rPr>
                    </w:rPrChange>
                  </w:rPr>
                  <w:delText xml:space="preserve">interferer_level_error1 </w:delText>
                </w:r>
                <w:r w:rsidRPr="005B5724">
                  <w:rPr>
                    <w:rFonts w:cs="Arial"/>
                    <w:b/>
                    <w:color w:val="000000"/>
                    <w:sz w:val="16"/>
                    <w:szCs w:val="16"/>
                    <w:highlight w:val="green"/>
                    <w:rPrChange w:id="493"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494" w:author="Rich" w:date="2018-05-31T16:23:00Z"/>
                <w:del w:id="495" w:author="Thomas Chapman" w:date="2018-06-14T05:19:00Z"/>
                <w:rFonts w:cs="Arial"/>
                <w:highlight w:val="green"/>
                <w:lang w:eastAsia="ja-JP"/>
              </w:rPr>
            </w:pPr>
            <w:ins w:id="496" w:author="Rich" w:date="2018-05-31T16:23:00Z">
              <w:del w:id="497" w:author="Thomas Chapman" w:date="2018-06-14T05:19:00Z">
                <w:r w:rsidRPr="005B5724">
                  <w:rPr>
                    <w:rFonts w:cs="Arial"/>
                    <w:highlight w:val="green"/>
                    <w:lang w:eastAsia="ja-JP"/>
                    <w:rPrChange w:id="498" w:author="Thomas Chapman" w:date="2018-06-14T06:32:00Z">
                      <w:rPr>
                        <w:rFonts w:cs="Arial"/>
                        <w:highlight w:val="yellow"/>
                        <w:lang w:eastAsia="ja-JP"/>
                      </w:rPr>
                    </w:rPrChange>
                  </w:rPr>
                  <w:delText>[±</w:delText>
                </w:r>
                <w:r w:rsidRPr="005B5724">
                  <w:rPr>
                    <w:rFonts w:cs="v4.2.0"/>
                    <w:highlight w:val="green"/>
                    <w:lang w:eastAsia="ja-JP"/>
                    <w:rPrChange w:id="499" w:author="Thomas Chapman" w:date="2018-06-14T06:32: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00" w:author="Rich" w:date="2018-05-31T16:23:00Z"/>
                <w:del w:id="501" w:author="Thomas Chapman" w:date="2018-06-14T05:19:00Z"/>
                <w:rFonts w:cs="Arial"/>
                <w:highlight w:val="green"/>
                <w:lang w:eastAsia="ja-JP"/>
              </w:rPr>
            </w:pPr>
            <w:ins w:id="502" w:author="Rich" w:date="2018-05-31T16:23:00Z">
              <w:del w:id="503" w:author="Thomas Chapman" w:date="2018-06-14T05:19:00Z">
                <w:r w:rsidRPr="005B5724">
                  <w:rPr>
                    <w:rFonts w:cs="Arial"/>
                    <w:highlight w:val="green"/>
                    <w:lang w:eastAsia="ja-JP"/>
                    <w:rPrChange w:id="504" w:author="Thomas Chapman" w:date="2018-06-14T06:32:00Z">
                      <w:rPr>
                        <w:rFonts w:cs="Arial"/>
                        <w:highlight w:val="yellow"/>
                        <w:lang w:eastAsia="ja-JP"/>
                      </w:rPr>
                    </w:rPrChange>
                  </w:rPr>
                  <w:delText>[±</w:delText>
                </w:r>
                <w:r w:rsidRPr="005B5724">
                  <w:rPr>
                    <w:rFonts w:cs="v4.2.0"/>
                    <w:highlight w:val="green"/>
                    <w:lang w:eastAsia="ja-JP"/>
                    <w:rPrChange w:id="505" w:author="Thomas Chapman" w:date="2018-06-14T06:32:00Z">
                      <w:rPr>
                        <w:rFonts w:cs="v4.2.0"/>
                        <w:highlight w:val="yellow"/>
                        <w:lang w:eastAsia="ja-JP"/>
                      </w:rPr>
                    </w:rPrChange>
                  </w:rPr>
                  <w:delText>0.902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06" w:author="Rich" w:date="2018-05-31T16:23:00Z"/>
                <w:del w:id="507" w:author="Thomas Chapman" w:date="2018-06-14T05:19:00Z"/>
                <w:rFonts w:ascii="Arial" w:hAnsi="Arial" w:cs="v4.2.0"/>
                <w:sz w:val="18"/>
                <w:highlight w:val="green"/>
                <w:lang w:eastAsia="zh-CN"/>
              </w:rPr>
            </w:pPr>
          </w:p>
        </w:tc>
      </w:tr>
      <w:tr w:rsidR="00284189" w:rsidTr="00284189">
        <w:trPr>
          <w:cantSplit/>
          <w:jc w:val="center"/>
          <w:ins w:id="508" w:author="Rich" w:date="2018-05-31T16:23:00Z"/>
          <w:del w:id="509"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10" w:author="Rich" w:date="2018-05-31T16:23:00Z"/>
                <w:del w:id="511" w:author="Thomas Chapman" w:date="2018-06-14T05:19:00Z"/>
                <w:rFonts w:cs="v4.2.0"/>
                <w:highlight w:val="green"/>
                <w:lang w:eastAsia="zh-CN"/>
              </w:rPr>
            </w:pPr>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512" w:author="Rich" w:date="2018-05-31T16:23:00Z"/>
                <w:del w:id="513" w:author="Thomas Chapman" w:date="2018-06-14T05:19:00Z"/>
                <w:noProof/>
                <w:szCs w:val="18"/>
                <w:highlight w:val="green"/>
                <w:lang w:eastAsia="sv-SE"/>
              </w:rPr>
            </w:pPr>
            <w:ins w:id="514" w:author="Rich" w:date="2018-05-31T16:23:00Z">
              <w:del w:id="515" w:author="Thomas Chapman" w:date="2018-06-14T05:19:00Z">
                <w:r w:rsidRPr="005B5724">
                  <w:rPr>
                    <w:noProof/>
                    <w:szCs w:val="18"/>
                    <w:highlight w:val="green"/>
                    <w:lang w:eastAsia="sv-SE"/>
                    <w:rPrChange w:id="516" w:author="Thomas Chapman" w:date="2018-06-14T06:32:00Z">
                      <w:rPr>
                        <w:noProof/>
                        <w:szCs w:val="18"/>
                        <w:highlight w:val="yellow"/>
                        <w:lang w:eastAsia="sv-SE"/>
                      </w:rPr>
                    </w:rPrChange>
                  </w:rPr>
                  <w:delText xml:space="preserve">interferer_level_error2 </w:delText>
                </w:r>
                <w:r w:rsidRPr="005B5724">
                  <w:rPr>
                    <w:rFonts w:cs="Arial"/>
                    <w:b/>
                    <w:color w:val="000000"/>
                    <w:sz w:val="16"/>
                    <w:szCs w:val="16"/>
                    <w:highlight w:val="green"/>
                    <w:rPrChange w:id="517"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18" w:author="Rich" w:date="2018-05-31T16:23:00Z"/>
                <w:del w:id="519" w:author="Thomas Chapman" w:date="2018-06-14T05:19:00Z"/>
                <w:rFonts w:cs="Arial"/>
                <w:highlight w:val="green"/>
                <w:lang w:eastAsia="ja-JP"/>
              </w:rPr>
            </w:pPr>
            <w:ins w:id="520" w:author="Rich" w:date="2018-05-31T16:23:00Z">
              <w:del w:id="521" w:author="Thomas Chapman" w:date="2018-06-14T05:19:00Z">
                <w:r w:rsidRPr="005B5724">
                  <w:rPr>
                    <w:rFonts w:cs="Arial"/>
                    <w:highlight w:val="green"/>
                    <w:lang w:eastAsia="ja-JP"/>
                    <w:rPrChange w:id="522" w:author="Thomas Chapman" w:date="2018-06-14T06:32:00Z">
                      <w:rPr>
                        <w:rFonts w:cs="Arial"/>
                        <w:highlight w:val="yellow"/>
                        <w:lang w:eastAsia="ja-JP"/>
                      </w:rPr>
                    </w:rPrChange>
                  </w:rPr>
                  <w:delText>[±</w:delText>
                </w:r>
                <w:r w:rsidRPr="005B5724">
                  <w:rPr>
                    <w:rFonts w:cs="v4.2.0"/>
                    <w:highlight w:val="green"/>
                    <w:lang w:eastAsia="ja-JP"/>
                    <w:rPrChange w:id="523" w:author="Thomas Chapman" w:date="2018-06-14T06:32:00Z">
                      <w:rPr>
                        <w:rFonts w:cs="v4.2.0"/>
                        <w:highlight w:val="yellow"/>
                        <w:lang w:eastAsia="ja-JP"/>
                      </w:rPr>
                    </w:rPrChange>
                  </w:rPr>
                  <w:delText>0.902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24" w:author="Rich" w:date="2018-05-31T16:23:00Z"/>
                <w:del w:id="525" w:author="Thomas Chapman" w:date="2018-06-14T05:19:00Z"/>
                <w:rFonts w:cs="Arial"/>
                <w:highlight w:val="green"/>
                <w:lang w:eastAsia="ja-JP"/>
              </w:rPr>
            </w:pPr>
            <w:ins w:id="526" w:author="Rich" w:date="2018-05-31T16:23:00Z">
              <w:del w:id="527" w:author="Thomas Chapman" w:date="2018-06-14T05:19:00Z">
                <w:r w:rsidRPr="005B5724">
                  <w:rPr>
                    <w:rFonts w:cs="Arial"/>
                    <w:highlight w:val="green"/>
                    <w:lang w:eastAsia="ja-JP"/>
                    <w:rPrChange w:id="528" w:author="Thomas Chapman" w:date="2018-06-14T06:32:00Z">
                      <w:rPr>
                        <w:rFonts w:cs="Arial"/>
                        <w:highlight w:val="yellow"/>
                        <w:lang w:eastAsia="ja-JP"/>
                      </w:rPr>
                    </w:rPrChange>
                  </w:rPr>
                  <w:delText>[±</w:delText>
                </w:r>
                <w:r w:rsidRPr="005B5724">
                  <w:rPr>
                    <w:rFonts w:cs="v4.2.0"/>
                    <w:highlight w:val="green"/>
                    <w:lang w:eastAsia="ja-JP"/>
                    <w:rPrChange w:id="529" w:author="Thomas Chapman" w:date="2018-06-14T06:32:00Z">
                      <w:rPr>
                        <w:rFonts w:cs="v4.2.0"/>
                        <w:highlight w:val="yellow"/>
                        <w:lang w:eastAsia="ja-JP"/>
                      </w:rPr>
                    </w:rPrChange>
                  </w:rPr>
                  <w:delText>0.902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30" w:author="Rich" w:date="2018-05-31T16:23:00Z"/>
                <w:del w:id="531" w:author="Thomas Chapman" w:date="2018-06-14T05:19:00Z"/>
                <w:rFonts w:ascii="Arial" w:hAnsi="Arial" w:cs="v4.2.0"/>
                <w:sz w:val="18"/>
                <w:highlight w:val="green"/>
                <w:lang w:eastAsia="zh-CN"/>
              </w:rPr>
            </w:pPr>
          </w:p>
        </w:tc>
      </w:tr>
      <w:tr w:rsidR="00284189" w:rsidTr="00284189">
        <w:trPr>
          <w:cantSplit/>
          <w:jc w:val="center"/>
          <w:ins w:id="532" w:author="Rich" w:date="2018-05-31T16:23:00Z"/>
          <w:del w:id="533"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34" w:author="Rich" w:date="2018-05-31T16:23:00Z"/>
                <w:del w:id="535" w:author="Thomas Chapman" w:date="2018-06-14T05:19:00Z"/>
                <w:rFonts w:cs="v4.2.0"/>
                <w:highlight w:val="green"/>
                <w:lang w:eastAsia="zh-CN"/>
              </w:rPr>
            </w:pPr>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536" w:author="Rich" w:date="2018-05-31T16:23:00Z"/>
                <w:del w:id="537" w:author="Thomas Chapman" w:date="2018-06-14T05:19:00Z"/>
                <w:noProof/>
                <w:szCs w:val="18"/>
                <w:highlight w:val="green"/>
                <w:lang w:eastAsia="zh-CN"/>
              </w:rPr>
            </w:pPr>
            <w:ins w:id="538" w:author="Rich" w:date="2018-05-31T16:23:00Z">
              <w:del w:id="539" w:author="Thomas Chapman" w:date="2018-06-14T05:19:00Z">
                <w:r w:rsidRPr="005B5724">
                  <w:rPr>
                    <w:noProof/>
                    <w:szCs w:val="18"/>
                    <w:highlight w:val="green"/>
                    <w:lang w:eastAsia="zh-CN"/>
                    <w:rPrChange w:id="540" w:author="Thomas Chapman" w:date="2018-06-14T06:32:00Z">
                      <w:rPr>
                        <w:noProof/>
                        <w:szCs w:val="18"/>
                        <w:highlight w:val="yellow"/>
                        <w:lang w:eastAsia="zh-CN"/>
                      </w:rPr>
                    </w:rPrChange>
                  </w:rPr>
                  <w:delText xml:space="preserve">[Mismatch_error </w:delText>
                </w:r>
                <w:r w:rsidRPr="005B5724">
                  <w:rPr>
                    <w:rFonts w:cs="Arial"/>
                    <w:b/>
                    <w:color w:val="000000"/>
                    <w:sz w:val="16"/>
                    <w:szCs w:val="16"/>
                    <w:highlight w:val="green"/>
                    <w:rPrChange w:id="541"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42" w:author="Rich" w:date="2018-05-31T16:23:00Z"/>
                <w:del w:id="543" w:author="Thomas Chapman" w:date="2018-06-14T05:19:00Z"/>
                <w:rFonts w:cs="Arial"/>
                <w:highlight w:val="green"/>
                <w:lang w:eastAsia="zh-CN"/>
              </w:rPr>
            </w:pPr>
            <w:ins w:id="544" w:author="Rich" w:date="2018-05-31T16:23:00Z">
              <w:del w:id="545" w:author="Thomas Chapman" w:date="2018-06-14T05:19:00Z">
                <w:r w:rsidRPr="005B5724">
                  <w:rPr>
                    <w:rFonts w:cs="Arial"/>
                    <w:highlight w:val="green"/>
                    <w:lang w:eastAsia="ja-JP"/>
                    <w:rPrChange w:id="546" w:author="Thomas Chapman" w:date="2018-06-14T06:32:00Z">
                      <w:rPr>
                        <w:rFonts w:cs="Arial"/>
                        <w:highlight w:val="yellow"/>
                        <w:lang w:eastAsia="ja-JP"/>
                      </w:rPr>
                    </w:rPrChange>
                  </w:rPr>
                  <w:delText>[±</w:delText>
                </w:r>
                <w:r w:rsidRPr="005B5724">
                  <w:rPr>
                    <w:rFonts w:cs="Arial"/>
                    <w:highlight w:val="green"/>
                    <w:lang w:eastAsia="zh-CN"/>
                    <w:rPrChange w:id="547" w:author="Thomas Chapman" w:date="2018-06-14T06:32:00Z">
                      <w:rPr>
                        <w:rFonts w:cs="Arial"/>
                        <w:highlight w:val="yellow"/>
                        <w:lang w:eastAsia="zh-CN"/>
                      </w:rPr>
                    </w:rPrChange>
                  </w:rPr>
                  <w:delText>0.196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48" w:author="Rich" w:date="2018-05-31T16:23:00Z"/>
                <w:del w:id="549" w:author="Thomas Chapman" w:date="2018-06-14T05:19:00Z"/>
                <w:rFonts w:cs="Arial"/>
                <w:highlight w:val="green"/>
                <w:lang w:eastAsia="ja-JP"/>
              </w:rPr>
            </w:pPr>
            <w:ins w:id="550" w:author="Rich" w:date="2018-05-31T16:23:00Z">
              <w:del w:id="551" w:author="Thomas Chapman" w:date="2018-06-14T05:19:00Z">
                <w:r w:rsidRPr="005B5724">
                  <w:rPr>
                    <w:rFonts w:cs="Arial"/>
                    <w:highlight w:val="green"/>
                    <w:lang w:eastAsia="ja-JP"/>
                    <w:rPrChange w:id="552" w:author="Thomas Chapman" w:date="2018-06-14T06:32:00Z">
                      <w:rPr>
                        <w:rFonts w:cs="Arial"/>
                        <w:highlight w:val="yellow"/>
                        <w:lang w:eastAsia="ja-JP"/>
                      </w:rPr>
                    </w:rPrChange>
                  </w:rPr>
                  <w:delText>[±0.314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53" w:author="Rich" w:date="2018-05-31T16:23:00Z"/>
                <w:del w:id="554" w:author="Thomas Chapman" w:date="2018-06-14T05:19:00Z"/>
                <w:rFonts w:ascii="Arial" w:hAnsi="Arial" w:cs="v4.2.0"/>
                <w:sz w:val="18"/>
                <w:highlight w:val="green"/>
                <w:lang w:eastAsia="zh-CN"/>
              </w:rPr>
            </w:pPr>
          </w:p>
        </w:tc>
      </w:tr>
      <w:tr w:rsidR="00284189" w:rsidTr="00284189">
        <w:trPr>
          <w:cantSplit/>
          <w:jc w:val="center"/>
          <w:ins w:id="555" w:author="Rich" w:date="2018-05-31T16:23:00Z"/>
          <w:del w:id="556"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57" w:author="Rich" w:date="2018-05-31T16:23:00Z"/>
                <w:del w:id="558" w:author="Thomas Chapman" w:date="2018-06-14T05:19:00Z"/>
                <w:rFonts w:cs="v4.2.0"/>
                <w:highlight w:val="green"/>
                <w:lang w:eastAsia="zh-CN"/>
              </w:rPr>
            </w:pPr>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559" w:author="Rich" w:date="2018-05-31T16:23:00Z"/>
                <w:del w:id="560" w:author="Thomas Chapman" w:date="2018-06-14T05:19:00Z"/>
                <w:noProof/>
                <w:szCs w:val="18"/>
                <w:highlight w:val="green"/>
                <w:lang w:eastAsia="zh-CN"/>
              </w:rPr>
            </w:pPr>
            <w:ins w:id="561" w:author="Rich" w:date="2018-05-31T16:23:00Z">
              <w:del w:id="562" w:author="Thomas Chapman" w:date="2018-06-14T05:19:00Z">
                <w:r w:rsidRPr="005B5724">
                  <w:rPr>
                    <w:noProof/>
                    <w:szCs w:val="18"/>
                    <w:highlight w:val="green"/>
                    <w:lang w:eastAsia="zh-CN"/>
                    <w:rPrChange w:id="563" w:author="Thomas Chapman" w:date="2018-06-14T06:32:00Z">
                      <w:rPr>
                        <w:noProof/>
                        <w:szCs w:val="18"/>
                        <w:highlight w:val="yellow"/>
                        <w:lang w:eastAsia="zh-CN"/>
                      </w:rPr>
                    </w:rPrChange>
                  </w:rPr>
                  <w:delText xml:space="preserve">OTA_Chamber_error </w:delText>
                </w:r>
                <w:r w:rsidRPr="005B5724">
                  <w:rPr>
                    <w:rFonts w:cs="Arial"/>
                    <w:b/>
                    <w:color w:val="000000"/>
                    <w:sz w:val="16"/>
                    <w:szCs w:val="16"/>
                    <w:highlight w:val="green"/>
                    <w:rPrChange w:id="564" w:author="Thomas Chapman" w:date="2018-06-14T06:32:00Z">
                      <w:rPr>
                        <w:rFonts w:cs="Arial"/>
                        <w:b/>
                        <w:color w:val="000000"/>
                        <w:sz w:val="16"/>
                        <w:szCs w:val="16"/>
                        <w:highlight w:val="yellow"/>
                      </w:rPr>
                    </w:rPrChange>
                  </w:rPr>
                  <w:delText>1.96σ</w:delText>
                </w:r>
              </w:del>
            </w:ins>
          </w:p>
        </w:tc>
        <w:tc>
          <w:tcPr>
            <w:tcW w:w="98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65" w:author="Rich" w:date="2018-05-31T16:23:00Z"/>
                <w:del w:id="566" w:author="Thomas Chapman" w:date="2018-06-14T05:19:00Z"/>
                <w:rFonts w:cs="Arial"/>
                <w:highlight w:val="green"/>
                <w:lang w:eastAsia="ja-JP"/>
              </w:rPr>
            </w:pPr>
            <w:ins w:id="567" w:author="Rich" w:date="2018-05-31T16:23:00Z">
              <w:del w:id="568" w:author="Thomas Chapman" w:date="2018-06-14T05:19:00Z">
                <w:r w:rsidRPr="005B5724">
                  <w:rPr>
                    <w:rFonts w:cs="Arial"/>
                    <w:highlight w:val="green"/>
                    <w:lang w:eastAsia="ja-JP"/>
                    <w:rPrChange w:id="569" w:author="Thomas Chapman" w:date="2018-06-14T06:32:00Z">
                      <w:rPr>
                        <w:rFonts w:cs="Arial"/>
                        <w:highlight w:val="yellow"/>
                        <w:lang w:eastAsia="ja-JP"/>
                      </w:rPr>
                    </w:rPrChange>
                  </w:rPr>
                  <w:delText>[±</w:delText>
                </w:r>
                <w:r w:rsidRPr="005B5724">
                  <w:rPr>
                    <w:rFonts w:cs="Arial"/>
                    <w:highlight w:val="green"/>
                    <w:lang w:eastAsia="zh-CN"/>
                    <w:rPrChange w:id="570" w:author="Thomas Chapman" w:date="2018-06-14T06:32:00Z">
                      <w:rPr>
                        <w:rFonts w:cs="Arial"/>
                        <w:highlight w:val="yellow"/>
                        <w:lang w:eastAsia="zh-CN"/>
                      </w:rPr>
                    </w:rPrChange>
                  </w:rPr>
                  <w:delText>0.8 dB]</w:delText>
                </w:r>
              </w:del>
            </w:ins>
          </w:p>
        </w:tc>
        <w:tc>
          <w:tcPr>
            <w:tcW w:w="1560"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71" w:author="Rich" w:date="2018-05-31T16:23:00Z"/>
                <w:del w:id="572" w:author="Thomas Chapman" w:date="2018-06-14T05:19:00Z"/>
                <w:rFonts w:cs="Arial"/>
                <w:highlight w:val="green"/>
                <w:lang w:eastAsia="ja-JP"/>
              </w:rPr>
            </w:pPr>
            <w:ins w:id="573" w:author="Rich" w:date="2018-05-31T16:23:00Z">
              <w:del w:id="574" w:author="Thomas Chapman" w:date="2018-06-14T05:19:00Z">
                <w:r w:rsidRPr="005B5724">
                  <w:rPr>
                    <w:rFonts w:cs="Arial"/>
                    <w:highlight w:val="green"/>
                    <w:lang w:eastAsia="ja-JP"/>
                    <w:rPrChange w:id="575" w:author="Thomas Chapman" w:date="2018-06-14T06:32:00Z">
                      <w:rPr>
                        <w:rFonts w:cs="Arial"/>
                        <w:highlight w:val="yellow"/>
                        <w:lang w:eastAsia="ja-JP"/>
                      </w:rPr>
                    </w:rPrChange>
                  </w:rPr>
                  <w:delText>[±</w:delText>
                </w:r>
                <w:r w:rsidRPr="005B5724">
                  <w:rPr>
                    <w:rFonts w:cs="Arial"/>
                    <w:highlight w:val="green"/>
                    <w:lang w:eastAsia="zh-CN"/>
                    <w:rPrChange w:id="576" w:author="Thomas Chapman" w:date="2018-06-14T06:32:00Z">
                      <w:rPr>
                        <w:rFonts w:cs="Arial"/>
                        <w:highlight w:val="yellow"/>
                        <w:lang w:eastAsia="zh-CN"/>
                      </w:rPr>
                    </w:rPrChange>
                  </w:rPr>
                  <w:delText>0.</w:delText>
                </w:r>
                <w:bookmarkStart w:id="577" w:name="_GoBack"/>
                <w:r w:rsidRPr="005B5724">
                  <w:rPr>
                    <w:rFonts w:cs="Arial"/>
                    <w:highlight w:val="green"/>
                    <w:lang w:eastAsia="zh-CN"/>
                    <w:rPrChange w:id="578" w:author="Thomas Chapman" w:date="2018-06-14T06:32:00Z">
                      <w:rPr>
                        <w:rFonts w:cs="Arial"/>
                        <w:highlight w:val="yellow"/>
                        <w:lang w:eastAsia="zh-CN"/>
                      </w:rPr>
                    </w:rPrChange>
                  </w:rPr>
                  <w:delText>804</w:delText>
                </w:r>
                <w:bookmarkEnd w:id="577"/>
                <w:r w:rsidRPr="005B5724">
                  <w:rPr>
                    <w:rFonts w:cs="Arial"/>
                    <w:highlight w:val="green"/>
                    <w:lang w:eastAsia="zh-CN"/>
                    <w:rPrChange w:id="579" w:author="Thomas Chapman" w:date="2018-06-14T06:32:00Z">
                      <w:rPr>
                        <w:rFonts w:cs="Arial"/>
                        <w:highlight w:val="yellow"/>
                        <w:lang w:eastAsia="zh-CN"/>
                      </w:rPr>
                    </w:rPrChange>
                  </w:rPr>
                  <w:delText xml:space="preserve"> dB]</w:delText>
                </w:r>
              </w:del>
            </w:ins>
          </w:p>
        </w:tc>
        <w:tc>
          <w:tcPr>
            <w:tcW w:w="2565" w:type="dxa"/>
            <w:vMerge w:val="restart"/>
            <w:tcBorders>
              <w:top w:val="single" w:sz="4" w:space="0" w:color="auto"/>
              <w:left w:val="single" w:sz="4" w:space="0" w:color="auto"/>
              <w:bottom w:val="single" w:sz="4" w:space="0" w:color="auto"/>
              <w:right w:val="single" w:sz="4" w:space="0" w:color="auto"/>
            </w:tcBorders>
          </w:tcPr>
          <w:p w:rsidR="00284189" w:rsidRDefault="00284189">
            <w:pPr>
              <w:pStyle w:val="TAL"/>
              <w:rPr>
                <w:ins w:id="580" w:author="Rich" w:date="2018-05-31T16:23:00Z"/>
                <w:del w:id="581" w:author="Thomas Chapman" w:date="2018-06-14T05:19:00Z"/>
                <w:rFonts w:cs="v4.2.0"/>
                <w:highlight w:val="green"/>
                <w:lang w:eastAsia="sv-SE"/>
              </w:rPr>
            </w:pPr>
          </w:p>
        </w:tc>
      </w:tr>
      <w:tr w:rsidR="00284189" w:rsidTr="00284189">
        <w:trPr>
          <w:cantSplit/>
          <w:jc w:val="center"/>
          <w:ins w:id="582" w:author="Rich" w:date="2018-05-31T16:23:00Z"/>
          <w:del w:id="583"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84" w:author="Rich" w:date="2018-05-31T16:23:00Z"/>
                <w:del w:id="585" w:author="Thomas Chapman" w:date="2018-06-14T05:19:00Z"/>
                <w:rFonts w:cs="v4.2.0"/>
                <w:highlight w:val="green"/>
                <w:lang w:eastAsia="zh-CN"/>
              </w:rPr>
            </w:pPr>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586" w:author="Rich" w:date="2018-05-31T16:23:00Z"/>
                <w:del w:id="587" w:author="Thomas Chapman" w:date="2018-06-14T05:19:00Z"/>
                <w:noProof/>
                <w:szCs w:val="18"/>
                <w:highlight w:val="green"/>
                <w:lang w:eastAsia="sv-SE"/>
              </w:rPr>
            </w:pPr>
            <w:ins w:id="588" w:author="Rich" w:date="2018-05-31T16:23:00Z">
              <w:del w:id="589" w:author="Thomas Chapman" w:date="2018-06-14T05:19:00Z">
                <w:r w:rsidRPr="005B5724">
                  <w:rPr>
                    <w:noProof/>
                    <w:szCs w:val="18"/>
                    <w:highlight w:val="green"/>
                    <w:lang w:eastAsia="sv-SE"/>
                    <w:rPrChange w:id="590" w:author="Thomas Chapman" w:date="2018-06-14T06:32:00Z">
                      <w:rPr>
                        <w:noProof/>
                        <w:szCs w:val="18"/>
                        <w:highlight w:val="yellow"/>
                        <w:lang w:eastAsia="sv-SE"/>
                      </w:rPr>
                    </w:rPrChange>
                  </w:rPr>
                  <w:delText xml:space="preserve">ACLR effect  </w:delText>
                </w:r>
                <w:r w:rsidRPr="005B5724">
                  <w:rPr>
                    <w:rFonts w:cs="Arial"/>
                    <w:b/>
                    <w:color w:val="000000"/>
                    <w:sz w:val="16"/>
                    <w:szCs w:val="16"/>
                    <w:highlight w:val="green"/>
                    <w:rPrChange w:id="591" w:author="Thomas Chapman" w:date="2018-06-14T06:32:00Z">
                      <w:rPr>
                        <w:rFonts w:cs="Arial"/>
                        <w:b/>
                        <w:color w:val="000000"/>
                        <w:sz w:val="16"/>
                        <w:szCs w:val="16"/>
                        <w:highlight w:val="yellow"/>
                      </w:rPr>
                    </w:rPrChange>
                  </w:rPr>
                  <w:delText>1.96σ</w:delText>
                </w:r>
              </w:del>
            </w:ins>
          </w:p>
        </w:tc>
        <w:tc>
          <w:tcPr>
            <w:tcW w:w="2540" w:type="dxa"/>
            <w:gridSpan w:val="3"/>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592" w:author="Rich" w:date="2018-05-31T16:23:00Z"/>
                <w:del w:id="593" w:author="Thomas Chapman" w:date="2018-06-14T05:19:00Z"/>
                <w:rFonts w:cs="Arial"/>
                <w:highlight w:val="green"/>
                <w:lang w:eastAsia="zh-CN"/>
              </w:rPr>
            </w:pPr>
            <w:ins w:id="594" w:author="Rich" w:date="2018-05-31T16:23:00Z">
              <w:del w:id="595" w:author="Thomas Chapman" w:date="2018-06-14T05:19:00Z">
                <w:r w:rsidRPr="005B5724">
                  <w:rPr>
                    <w:rFonts w:cs="Arial"/>
                    <w:highlight w:val="green"/>
                    <w:lang w:eastAsia="zh-CN"/>
                    <w:rPrChange w:id="596" w:author="Thomas Chapman" w:date="2018-06-14T06:32:00Z">
                      <w:rPr>
                        <w:rFonts w:cs="Arial"/>
                        <w:highlight w:val="yellow"/>
                        <w:lang w:eastAsia="zh-CN"/>
                      </w:rPr>
                    </w:rPrChange>
                  </w:rPr>
                  <w:delText>[0.4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597" w:author="Rich" w:date="2018-05-31T16:23:00Z"/>
                <w:del w:id="598" w:author="Thomas Chapman" w:date="2018-06-14T05:19:00Z"/>
                <w:rFonts w:cs="v4.2.0"/>
                <w:highlight w:val="green"/>
                <w:lang w:eastAsia="sv-SE"/>
              </w:rPr>
            </w:pPr>
          </w:p>
        </w:tc>
      </w:tr>
      <w:tr w:rsidR="00284189" w:rsidTr="00284189">
        <w:trPr>
          <w:cantSplit/>
          <w:jc w:val="center"/>
          <w:ins w:id="599" w:author="Rich" w:date="2018-05-31T16:23:00Z"/>
          <w:del w:id="600" w:author="Thomas Chapman" w:date="2018-06-14T05:19:00Z"/>
        </w:trPr>
        <w:tc>
          <w:tcPr>
            <w:tcW w:w="2897"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601" w:author="Rich" w:date="2018-05-31T16:23:00Z"/>
                <w:del w:id="602" w:author="Thomas Chapman" w:date="2018-06-14T05:19:00Z"/>
                <w:rFonts w:cs="v4.2.0"/>
                <w:highlight w:val="green"/>
                <w:lang w:eastAsia="zh-CN"/>
              </w:rPr>
            </w:pPr>
          </w:p>
        </w:tc>
        <w:tc>
          <w:tcPr>
            <w:tcW w:w="2000"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rPr>
                <w:ins w:id="603" w:author="Rich" w:date="2018-05-31T16:23:00Z"/>
                <w:del w:id="604" w:author="Thomas Chapman" w:date="2018-06-14T05:19:00Z"/>
                <w:rFonts w:cs="v4.2.0"/>
                <w:highlight w:val="green"/>
                <w:lang w:eastAsia="zh-CN"/>
              </w:rPr>
            </w:pPr>
            <w:ins w:id="605" w:author="Rich" w:date="2018-05-31T16:23:00Z">
              <w:del w:id="606" w:author="Thomas Chapman" w:date="2018-06-14T05:19:00Z">
                <w:r w:rsidRPr="005B5724">
                  <w:rPr>
                    <w:noProof/>
                    <w:szCs w:val="18"/>
                    <w:highlight w:val="green"/>
                    <w:lang w:eastAsia="sv-SE"/>
                    <w:rPrChange w:id="607" w:author="Thomas Chapman" w:date="2018-06-14T06:32:00Z">
                      <w:rPr>
                        <w:noProof/>
                        <w:szCs w:val="18"/>
                        <w:highlight w:val="yellow"/>
                        <w:lang w:eastAsia="sv-SE"/>
                      </w:rPr>
                    </w:rPrChange>
                  </w:rPr>
                  <w:delText xml:space="preserve">Test System uncertainty </w:delText>
                </w:r>
                <w:r w:rsidRPr="005B5724">
                  <w:rPr>
                    <w:rFonts w:cs="Arial"/>
                    <w:b/>
                    <w:color w:val="000000"/>
                    <w:sz w:val="16"/>
                    <w:szCs w:val="16"/>
                    <w:highlight w:val="green"/>
                    <w:rPrChange w:id="608" w:author="Thomas Chapman" w:date="2018-06-14T06:32:00Z">
                      <w:rPr>
                        <w:rFonts w:cs="Arial"/>
                        <w:b/>
                        <w:color w:val="000000"/>
                        <w:sz w:val="16"/>
                        <w:szCs w:val="16"/>
                        <w:highlight w:val="yellow"/>
                      </w:rPr>
                    </w:rPrChange>
                  </w:rPr>
                  <w:delText>1.96σ</w:delText>
                </w:r>
              </w:del>
            </w:ins>
          </w:p>
        </w:tc>
        <w:tc>
          <w:tcPr>
            <w:tcW w:w="993"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09" w:author="Rich" w:date="2018-05-31T16:23:00Z"/>
                <w:del w:id="610" w:author="Thomas Chapman" w:date="2018-06-14T05:19:00Z"/>
                <w:rFonts w:cs="Arial"/>
                <w:color w:val="FF0000"/>
                <w:highlight w:val="green"/>
                <w:lang w:eastAsia="zh-CN"/>
              </w:rPr>
            </w:pPr>
            <w:ins w:id="611" w:author="Rich" w:date="2018-05-31T16:23:00Z">
              <w:del w:id="612" w:author="Thomas Chapman" w:date="2018-06-14T05:19:00Z">
                <w:r w:rsidRPr="005B5724">
                  <w:rPr>
                    <w:rFonts w:cs="Arial"/>
                    <w:color w:val="FF0000"/>
                    <w:highlight w:val="green"/>
                    <w:lang w:eastAsia="ja-JP"/>
                    <w:rPrChange w:id="613" w:author="Thomas Chapman" w:date="2018-06-14T06:32:00Z">
                      <w:rPr>
                        <w:rFonts w:cs="Arial"/>
                        <w:color w:val="FF0000"/>
                        <w:highlight w:val="yellow"/>
                        <w:lang w:eastAsia="ja-JP"/>
                      </w:rPr>
                    </w:rPrChange>
                  </w:rPr>
                  <w:delText>[±</w:delText>
                </w:r>
                <w:r w:rsidRPr="005B5724">
                  <w:rPr>
                    <w:rFonts w:cs="Arial"/>
                    <w:color w:val="FF0000"/>
                    <w:highlight w:val="green"/>
                    <w:lang w:eastAsia="zh-CN"/>
                    <w:rPrChange w:id="614" w:author="Thomas Chapman" w:date="2018-06-14T06:32:00Z">
                      <w:rPr>
                        <w:rFonts w:cs="Arial"/>
                        <w:color w:val="FF0000"/>
                        <w:highlight w:val="yellow"/>
                        <w:lang w:eastAsia="zh-CN"/>
                      </w:rPr>
                    </w:rPrChange>
                  </w:rPr>
                  <w:delText>1.92 dB]</w:delText>
                </w:r>
              </w:del>
            </w:ins>
          </w:p>
        </w:tc>
        <w:tc>
          <w:tcPr>
            <w:tcW w:w="1547"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15" w:author="Rich" w:date="2018-05-31T16:23:00Z"/>
                <w:del w:id="616" w:author="Thomas Chapman" w:date="2018-06-14T05:19:00Z"/>
                <w:rFonts w:cs="Arial"/>
                <w:color w:val="FF0000"/>
                <w:highlight w:val="green"/>
                <w:lang w:eastAsia="zh-CN"/>
              </w:rPr>
            </w:pPr>
            <w:ins w:id="617" w:author="Rich" w:date="2018-05-31T16:23:00Z">
              <w:del w:id="618" w:author="Thomas Chapman" w:date="2018-06-14T05:19:00Z">
                <w:r w:rsidRPr="005B5724">
                  <w:rPr>
                    <w:rFonts w:cs="Arial"/>
                    <w:color w:val="FF0000"/>
                    <w:highlight w:val="green"/>
                    <w:lang w:eastAsia="ja-JP"/>
                    <w:rPrChange w:id="619" w:author="Thomas Chapman" w:date="2018-06-14T06:32:00Z">
                      <w:rPr>
                        <w:rFonts w:cs="Arial"/>
                        <w:color w:val="FF0000"/>
                        <w:highlight w:val="yellow"/>
                        <w:lang w:eastAsia="ja-JP"/>
                      </w:rPr>
                    </w:rPrChange>
                  </w:rPr>
                  <w:delText>[±</w:delText>
                </w:r>
                <w:r w:rsidRPr="005B5724">
                  <w:rPr>
                    <w:rFonts w:cs="Arial"/>
                    <w:color w:val="FF0000"/>
                    <w:highlight w:val="green"/>
                    <w:lang w:eastAsia="zh-CN"/>
                    <w:rPrChange w:id="620" w:author="Thomas Chapman" w:date="2018-06-14T06:32:00Z">
                      <w:rPr>
                        <w:rFonts w:cs="Arial"/>
                        <w:color w:val="FF0000"/>
                        <w:highlight w:val="yellow"/>
                        <w:lang w:eastAsia="zh-CN"/>
                      </w:rPr>
                    </w:rPrChange>
                  </w:rPr>
                  <w:delText>1.94 dB]</w:delText>
                </w:r>
              </w:del>
            </w:ins>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284189" w:rsidRDefault="00284189">
            <w:pPr>
              <w:spacing w:after="0"/>
              <w:rPr>
                <w:ins w:id="621" w:author="Rich" w:date="2018-05-31T16:23:00Z"/>
                <w:del w:id="622" w:author="Thomas Chapman" w:date="2018-06-14T05:19:00Z"/>
                <w:rFonts w:cs="v4.2.0"/>
                <w:highlight w:val="green"/>
                <w:lang w:eastAsia="sv-SE"/>
              </w:rPr>
            </w:pPr>
          </w:p>
        </w:tc>
      </w:tr>
    </w:tbl>
    <w:p w:rsidR="00284189" w:rsidRPr="00284189" w:rsidRDefault="00284189" w:rsidP="00284189">
      <w:pPr>
        <w:pStyle w:val="PlainText"/>
        <w:rPr>
          <w:ins w:id="623" w:author="Thomas Chapman" w:date="2018-06-14T05:20:00Z"/>
          <w:highlight w:val="green"/>
          <w:lang w:val="en-US"/>
        </w:rPr>
      </w:pPr>
    </w:p>
    <w:p w:rsidR="00284189" w:rsidRDefault="00284189" w:rsidP="00284189">
      <w:pPr>
        <w:rPr>
          <w:ins w:id="624" w:author="Thomas Chapman" w:date="2018-06-14T06:33:00Z"/>
          <w:highlight w:val="green"/>
        </w:rPr>
      </w:pPr>
      <w:ins w:id="625" w:author="Thomas Chapman" w:date="2018-06-14T06:33:00Z">
        <w:r>
          <w:rPr>
            <w:highlight w:val="green"/>
          </w:rPr>
          <w:t>The MU for RX IM is calculated as follows</w:t>
        </w:r>
      </w:ins>
      <w:r>
        <w:rPr>
          <w:highlight w:val="green"/>
        </w:rPr>
        <w:t xml:space="preserve">. Note that all uncertainties in the table are </w:t>
      </w:r>
      <w:ins w:id="626" w:author="Thomas Chapman" w:date="2018-06-14T05:07:00Z">
        <w:r w:rsidR="005B5724" w:rsidRPr="005B5724">
          <w:rPr>
            <w:color w:val="000000"/>
            <w:highlight w:val="green"/>
            <w:lang/>
            <w:rPrChange w:id="627" w:author="Thomas Chapman" w:date="2018-06-14T05:11:00Z">
              <w:rPr>
                <w:rFonts w:ascii="Arial" w:hAnsi="Arial" w:cs="Arial"/>
                <w:b/>
                <w:color w:val="000000"/>
                <w:sz w:val="16"/>
                <w:szCs w:val="16"/>
                <w:lang/>
              </w:rPr>
            </w:rPrChange>
          </w:rPr>
          <w:t>1.96σ</w:t>
        </w:r>
      </w:ins>
      <w:r>
        <w:rPr>
          <w:color w:val="000000"/>
          <w:highlight w:val="green"/>
          <w:lang/>
        </w:rPr>
        <w:t xml:space="preserve"> values</w:t>
      </w:r>
      <w:r>
        <w:rPr>
          <w:rFonts w:ascii="Arial" w:hAnsi="Arial" w:cs="Arial"/>
          <w:b/>
          <w:color w:val="000000"/>
          <w:sz w:val="16"/>
          <w:szCs w:val="16"/>
          <w:highlight w:val="green"/>
          <w:lang/>
        </w:rPr>
        <w:t>.</w:t>
      </w:r>
    </w:p>
    <w:p w:rsidR="00000000" w:rsidRDefault="00284189">
      <w:pPr>
        <w:jc w:val="center"/>
        <w:rPr>
          <w:ins w:id="628" w:author="Thomas Chapman" w:date="2018-06-14T05:20:00Z"/>
          <w:b/>
          <w:highlight w:val="green"/>
        </w:rPr>
        <w:pPrChange w:id="629" w:author="Thomas Chapman" w:date="2018-06-14T06:33:00Z">
          <w:pPr>
            <w:pStyle w:val="PlainText"/>
            <w:spacing w:after="0"/>
          </w:pPr>
        </w:pPrChange>
      </w:pPr>
      <w:ins w:id="630" w:author="Thomas Chapman" w:date="2018-06-14T06:33:00Z">
        <w:r>
          <w:rPr>
            <w:b/>
            <w:highlight w:val="green"/>
            <w:lang w:eastAsia="ja-JP"/>
          </w:rPr>
          <w:t xml:space="preserve">Table 10.3.6.2.4.2-2 </w:t>
        </w:r>
        <w:r>
          <w:rPr>
            <w:b/>
            <w:highlight w:val="green"/>
            <w:lang w:eastAsia="ja-JP"/>
          </w:rPr>
          <w:t xml:space="preserve">Test system uncertainty of </w:t>
        </w:r>
        <w:r w:rsidR="005B5724" w:rsidRPr="005B5724">
          <w:rPr>
            <w:rFonts w:eastAsiaTheme="minorEastAsia"/>
            <w:b/>
            <w:highlight w:val="green"/>
            <w:lang w:val="en-US" w:eastAsia="ja-JP"/>
            <w:rPrChange w:id="631" w:author="Thomas Chapman" w:date="2018-06-14T06:33:00Z">
              <w:rPr>
                <w:highlight w:val="green"/>
                <w:lang w:val="sv-SE" w:eastAsia="ja-JP"/>
              </w:rPr>
            </w:rPrChange>
          </w:rPr>
          <w:t>RX IM</w:t>
        </w:r>
        <w:r>
          <w:rPr>
            <w:b/>
            <w:highlight w:val="green"/>
            <w:lang w:val="en-US" w:eastAsia="ja-JP"/>
          </w:rPr>
          <w:t xml:space="preserve"> </w:t>
        </w:r>
        <w:r>
          <w:rPr>
            <w:b/>
            <w:highlight w:val="green"/>
            <w:lang w:eastAsia="ja-JP"/>
          </w:rPr>
          <w:t>for in-door anechoic chambe</w:t>
        </w:r>
        <w:r>
          <w:rPr>
            <w:b/>
            <w:highlight w:val="green"/>
            <w:lang w:eastAsia="ja-JP"/>
          </w:rPr>
          <w:t>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85"/>
        <w:gridCol w:w="989"/>
        <w:gridCol w:w="1132"/>
        <w:gridCol w:w="5523"/>
      </w:tblGrid>
      <w:tr w:rsidR="00284189" w:rsidTr="00284189">
        <w:trPr>
          <w:cantSplit/>
          <w:jc w:val="center"/>
          <w:ins w:id="632" w:author="Thomas Chapman" w:date="2018-06-14T06:32: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284189">
            <w:pPr>
              <w:pStyle w:val="TAL"/>
              <w:keepNext w:val="0"/>
              <w:jc w:val="center"/>
              <w:rPr>
                <w:ins w:id="633" w:author="Thomas Chapman" w:date="2018-06-14T06:32:00Z"/>
                <w:rFonts w:eastAsia="SimSun"/>
                <w:highlight w:val="green"/>
              </w:rPr>
            </w:pPr>
            <w:ins w:id="634" w:author="Thomas Chapman" w:date="2018-06-14T06:32:00Z">
              <w:r>
                <w:rPr>
                  <w:rFonts w:cs="v4.2.0"/>
                  <w:highlight w:val="green"/>
                  <w:lang w:eastAsia="zh-CN"/>
                </w:rPr>
                <w:t>Frequency range</w:t>
              </w:r>
            </w:ins>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284189">
            <w:pPr>
              <w:pStyle w:val="TAL"/>
              <w:jc w:val="center"/>
              <w:rPr>
                <w:ins w:id="635" w:author="Thomas Chapman" w:date="2018-06-14T06:32:00Z"/>
                <w:rFonts w:eastAsiaTheme="minorEastAsia" w:cs="Arial"/>
                <w:highlight w:val="green"/>
                <w:lang w:eastAsia="ja-JP"/>
              </w:rPr>
            </w:pPr>
            <w:ins w:id="636" w:author="Thomas Chapman" w:date="2018-06-14T06:32:00Z">
              <w:r>
                <w:rPr>
                  <w:rFonts w:cs="v4.2.0"/>
                  <w:b/>
                  <w:highlight w:val="green"/>
                  <w:lang w:eastAsia="ja-JP"/>
                </w:rPr>
                <w:t xml:space="preserve">f </w:t>
              </w:r>
              <w:r>
                <w:rPr>
                  <w:rFonts w:cs="Arial"/>
                  <w:b/>
                  <w:highlight w:val="green"/>
                  <w:lang w:eastAsia="ja-JP"/>
                </w:rPr>
                <w:t>≤</w:t>
              </w:r>
              <w:r>
                <w:rPr>
                  <w:rFonts w:cs="v4.2.0"/>
                  <w:b/>
                  <w:highlight w:val="green"/>
                  <w:lang w:eastAsia="ja-JP"/>
                </w:rPr>
                <w:t xml:space="preserve"> 3.0GHz</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284189">
            <w:pPr>
              <w:pStyle w:val="TAL"/>
              <w:jc w:val="center"/>
              <w:rPr>
                <w:ins w:id="637" w:author="Thomas Chapman" w:date="2018-06-14T06:32:00Z"/>
                <w:rFonts w:cs="Arial"/>
                <w:highlight w:val="green"/>
                <w:lang w:eastAsia="ja-JP"/>
              </w:rPr>
            </w:pPr>
            <w:ins w:id="638" w:author="Thomas Chapman" w:date="2018-06-14T06:32:00Z">
              <w:r>
                <w:rPr>
                  <w:rFonts w:cs="v4.2.0"/>
                  <w:b/>
                  <w:highlight w:val="green"/>
                  <w:lang w:eastAsia="ja-JP"/>
                </w:rPr>
                <w:t xml:space="preserve">3.0GHz &lt; f </w:t>
              </w:r>
              <w:r>
                <w:rPr>
                  <w:rFonts w:cs="Arial"/>
                  <w:b/>
                  <w:highlight w:val="green"/>
                  <w:lang w:eastAsia="ja-JP"/>
                </w:rPr>
                <w:t>≤</w:t>
              </w:r>
              <w:r>
                <w:rPr>
                  <w:rFonts w:cs="v4.2.0"/>
                  <w:b/>
                  <w:highlight w:val="green"/>
                  <w:lang w:eastAsia="ja-JP"/>
                </w:rPr>
                <w:t xml:space="preserve"> 4.2GHz</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639" w:author="Thomas Chapman" w:date="2018-06-14T06:32:00Z"/>
                <w:rFonts w:cs="v4.2.0"/>
                <w:highlight w:val="green"/>
                <w:lang w:eastAsia="sv-SE"/>
              </w:rPr>
            </w:pPr>
          </w:p>
        </w:tc>
      </w:tr>
      <w:tr w:rsidR="00284189" w:rsidTr="00284189">
        <w:trPr>
          <w:cantSplit/>
          <w:jc w:val="center"/>
          <w:ins w:id="640"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641" w:author="Thomas Chapman" w:date="2018-06-14T06:30:00Z"/>
                <w:rFonts w:cs="v4.2.0"/>
                <w:sz w:val="20"/>
                <w:highlight w:val="green"/>
                <w:lang w:eastAsia="zh-CN"/>
              </w:rPr>
            </w:pPr>
            <m:oMathPara>
              <m:oMath>
                <m:sSubSup>
                  <m:sSubSupPr>
                    <m:ctrlPr>
                      <w:ins w:id="642" w:author="Thomas Chapman" w:date="2018-06-14T06:30:00Z">
                        <w:rPr>
                          <w:rFonts w:ascii="Cambria Math" w:hAnsi="Cambria Math"/>
                          <w:i/>
                          <w:lang w:eastAsia="zh-CN"/>
                        </w:rPr>
                      </w:ins>
                    </m:ctrlPr>
                  </m:sSubSupPr>
                  <m:e>
                    <w:ins w:id="643" w:author="Thomas Chapman" w:date="2018-06-14T06:30:00Z">
                      <m:r>
                        <w:rPr>
                          <w:rFonts w:ascii="Cambria Math" w:hAnsi="Cambria Math"/>
                          <w:lang w:eastAsia="zh-CN"/>
                        </w:rPr>
                        <m:t>MU</m:t>
                      </m:r>
                    </w:ins>
                  </m:e>
                  <m:sub>
                    <w:ins w:id="644" w:author="Thomas Chapman" w:date="2018-06-14T06:30:00Z">
                      <m:r>
                        <w:rPr>
                          <w:rFonts w:ascii="Cambria Math" w:hAnsi="Cambria Math"/>
                          <w:lang w:eastAsia="zh-CN"/>
                        </w:rPr>
                        <m:t>wanted_conducted</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45" w:author="Thomas Chapman" w:date="2018-06-14T06:30:00Z"/>
                <w:rFonts w:cs="Arial"/>
                <w:color w:val="0070C0"/>
                <w:highlight w:val="green"/>
                <w:lang w:eastAsia="zh-CN"/>
              </w:rPr>
            </w:pPr>
            <w:ins w:id="646" w:author="Thomas Chapman" w:date="2018-06-14T06:30:00Z">
              <w:r w:rsidRPr="005B5724">
                <w:rPr>
                  <w:rFonts w:cs="Arial"/>
                  <w:highlight w:val="green"/>
                  <w:lang w:eastAsia="ja-JP"/>
                  <w:rPrChange w:id="647" w:author="Thomas Chapman" w:date="2018-06-14T06:32:00Z">
                    <w:rPr>
                      <w:rFonts w:cs="Arial"/>
                      <w:lang w:eastAsia="ja-JP"/>
                    </w:rPr>
                  </w:rPrChange>
                </w:rPr>
                <w:t>±</w:t>
              </w:r>
              <w:r w:rsidRPr="005B5724">
                <w:rPr>
                  <w:rFonts w:cs="Arial"/>
                  <w:highlight w:val="green"/>
                  <w:lang w:eastAsia="zh-CN"/>
                  <w:rPrChange w:id="648" w:author="Thomas Chapman" w:date="2018-06-14T06:32:00Z">
                    <w:rPr>
                      <w:rFonts w:cs="Arial"/>
                      <w:lang w:eastAsia="zh-CN"/>
                    </w:rPr>
                  </w:rPrChange>
                </w:rPr>
                <w:t>0.7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49" w:author="Thomas Chapman" w:date="2018-06-14T06:30:00Z"/>
                <w:rFonts w:cs="Arial"/>
                <w:color w:val="0070C0"/>
                <w:highlight w:val="green"/>
                <w:lang w:eastAsia="zh-CN"/>
              </w:rPr>
            </w:pPr>
            <w:ins w:id="650" w:author="Thomas Chapman" w:date="2018-06-14T06:30:00Z">
              <w:r w:rsidRPr="005B5724">
                <w:rPr>
                  <w:rFonts w:cs="Arial"/>
                  <w:highlight w:val="green"/>
                  <w:lang w:eastAsia="ja-JP"/>
                  <w:rPrChange w:id="651" w:author="Thomas Chapman" w:date="2018-06-14T06:32:00Z">
                    <w:rPr>
                      <w:rFonts w:cs="Arial"/>
                      <w:lang w:eastAsia="ja-JP"/>
                    </w:rPr>
                  </w:rPrChange>
                </w:rPr>
                <w:t>±</w:t>
              </w:r>
              <w:r w:rsidRPr="005B5724">
                <w:rPr>
                  <w:rFonts w:cs="Arial"/>
                  <w:highlight w:val="green"/>
                  <w:lang w:eastAsia="zh-CN"/>
                  <w:rPrChange w:id="652" w:author="Thomas Chapman" w:date="2018-06-14T06:32:00Z">
                    <w:rPr>
                      <w:rFonts w:cs="Arial"/>
                      <w:lang w:eastAsia="zh-CN"/>
                    </w:rPr>
                  </w:rPrChange>
                </w:rPr>
                <w:t>1</w:t>
              </w:r>
              <w:r w:rsidRPr="005B5724">
                <w:rPr>
                  <w:rFonts w:cs="Arial"/>
                  <w:highlight w:val="green"/>
                  <w:lang w:val="sv-SE" w:eastAsia="zh-CN"/>
                  <w:rPrChange w:id="653" w:author="Thomas Chapman" w:date="2018-06-14T06:32:00Z">
                    <w:rPr>
                      <w:rFonts w:cs="Arial"/>
                      <w:lang w:val="sv-SE" w:eastAsia="zh-CN"/>
                    </w:rPr>
                  </w:rPrChange>
                </w:rPr>
                <w:t>.0</w:t>
              </w:r>
              <w:r w:rsidRPr="005B5724">
                <w:rPr>
                  <w:rFonts w:cs="Arial"/>
                  <w:highlight w:val="green"/>
                  <w:lang w:eastAsia="zh-CN"/>
                  <w:rPrChange w:id="654"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655" w:author="Thomas Chapman" w:date="2018-06-14T06:30:00Z"/>
                <w:rFonts w:cs="v4.2.0"/>
                <w:highlight w:val="green"/>
                <w:lang w:eastAsia="sv-SE"/>
              </w:rPr>
            </w:pPr>
          </w:p>
        </w:tc>
      </w:tr>
      <w:tr w:rsidR="00284189" w:rsidTr="00284189">
        <w:trPr>
          <w:cantSplit/>
          <w:jc w:val="center"/>
          <w:ins w:id="656"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657" w:author="Thomas Chapman" w:date="2018-06-14T06:30:00Z"/>
                <w:rFonts w:cs="v4.2.0"/>
                <w:sz w:val="20"/>
                <w:highlight w:val="green"/>
                <w:lang w:eastAsia="zh-CN"/>
              </w:rPr>
            </w:pPr>
            <m:oMathPara>
              <m:oMath>
                <m:sSubSup>
                  <m:sSubSupPr>
                    <m:ctrlPr>
                      <w:ins w:id="658" w:author="Thomas Chapman" w:date="2018-06-14T06:30:00Z">
                        <w:rPr>
                          <w:rFonts w:ascii="Cambria Math" w:hAnsi="Cambria Math"/>
                          <w:i/>
                          <w:lang w:eastAsia="zh-CN"/>
                        </w:rPr>
                      </w:ins>
                    </m:ctrlPr>
                  </m:sSubSupPr>
                  <m:e>
                    <w:ins w:id="659" w:author="Thomas Chapman" w:date="2018-06-14T06:30:00Z">
                      <m:r>
                        <w:rPr>
                          <w:rFonts w:ascii="Cambria Math" w:hAnsi="Cambria Math"/>
                          <w:lang w:eastAsia="zh-CN"/>
                        </w:rPr>
                        <m:t>MU</m:t>
                      </m:r>
                    </w:ins>
                  </m:e>
                  <m:sub>
                    <w:ins w:id="660" w:author="Thomas Chapman" w:date="2018-06-14T06:30:00Z">
                      <m:r>
                        <w:rPr>
                          <w:rFonts w:ascii="Cambria Math" w:hAnsi="Cambria Math"/>
                          <w:lang w:eastAsia="zh-CN"/>
                        </w:rPr>
                        <m:t>CWinterfer_conducted</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61" w:author="Thomas Chapman" w:date="2018-06-14T06:30:00Z"/>
                <w:rFonts w:cs="Arial"/>
                <w:color w:val="0070C0"/>
                <w:highlight w:val="green"/>
                <w:lang w:eastAsia="zh-CN"/>
              </w:rPr>
            </w:pPr>
            <w:ins w:id="662" w:author="Thomas Chapman" w:date="2018-06-14T06:30:00Z">
              <w:r w:rsidRPr="005B5724">
                <w:rPr>
                  <w:rFonts w:cs="Arial"/>
                  <w:highlight w:val="green"/>
                  <w:lang w:eastAsia="ja-JP"/>
                  <w:rPrChange w:id="663" w:author="Thomas Chapman" w:date="2018-06-14T06:32:00Z">
                    <w:rPr>
                      <w:rFonts w:cs="Arial"/>
                      <w:lang w:eastAsia="ja-JP"/>
                    </w:rPr>
                  </w:rPrChange>
                </w:rPr>
                <w:t>±0.5</w:t>
              </w:r>
              <w:r w:rsidRPr="005B5724">
                <w:rPr>
                  <w:rFonts w:cs="Arial"/>
                  <w:highlight w:val="green"/>
                  <w:lang w:eastAsia="zh-CN"/>
                  <w:rPrChange w:id="664" w:author="Thomas Chapman" w:date="2018-06-14T06:32:00Z">
                    <w:rPr>
                      <w:rFonts w:cs="Arial"/>
                      <w:lang w:eastAsia="zh-CN"/>
                    </w:rPr>
                  </w:rPrChange>
                </w:rPr>
                <w:t xml:space="preserve">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65" w:author="Thomas Chapman" w:date="2018-06-14T06:30:00Z"/>
                <w:rFonts w:cs="Arial"/>
                <w:color w:val="0070C0"/>
                <w:highlight w:val="green"/>
                <w:lang w:eastAsia="zh-CN"/>
              </w:rPr>
            </w:pPr>
            <w:ins w:id="666" w:author="Thomas Chapman" w:date="2018-06-14T06:30:00Z">
              <w:r w:rsidRPr="005B5724">
                <w:rPr>
                  <w:rFonts w:cs="Arial"/>
                  <w:highlight w:val="green"/>
                  <w:lang w:eastAsia="ja-JP"/>
                  <w:rPrChange w:id="667" w:author="Thomas Chapman" w:date="2018-06-14T06:32:00Z">
                    <w:rPr>
                      <w:rFonts w:cs="Arial"/>
                      <w:lang w:eastAsia="ja-JP"/>
                    </w:rPr>
                  </w:rPrChange>
                </w:rPr>
                <w:t>±</w:t>
              </w:r>
              <w:r w:rsidRPr="005B5724">
                <w:rPr>
                  <w:rFonts w:cs="Arial"/>
                  <w:highlight w:val="green"/>
                  <w:lang w:val="sv-SE" w:eastAsia="zh-CN"/>
                  <w:rPrChange w:id="668" w:author="Thomas Chapman" w:date="2018-06-14T06:32:00Z">
                    <w:rPr>
                      <w:rFonts w:cs="Arial"/>
                      <w:lang w:val="sv-SE" w:eastAsia="zh-CN"/>
                    </w:rPr>
                  </w:rPrChange>
                </w:rPr>
                <w:t>0.7</w:t>
              </w:r>
              <w:r w:rsidRPr="005B5724">
                <w:rPr>
                  <w:rFonts w:cs="Arial"/>
                  <w:highlight w:val="green"/>
                  <w:lang w:eastAsia="zh-CN"/>
                  <w:rPrChange w:id="669"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670" w:author="Thomas Chapman" w:date="2018-06-14T06:30:00Z"/>
                <w:rFonts w:cs="v4.2.0"/>
                <w:highlight w:val="green"/>
                <w:lang w:eastAsia="sv-SE"/>
              </w:rPr>
            </w:pPr>
          </w:p>
        </w:tc>
      </w:tr>
      <w:tr w:rsidR="00284189" w:rsidTr="00284189">
        <w:trPr>
          <w:cantSplit/>
          <w:jc w:val="center"/>
          <w:ins w:id="671"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672" w:author="Thomas Chapman" w:date="2018-06-14T06:30:00Z"/>
                <w:rFonts w:cs="v4.2.0"/>
                <w:sz w:val="20"/>
                <w:highlight w:val="green"/>
                <w:lang w:eastAsia="zh-CN"/>
              </w:rPr>
            </w:pPr>
            <m:oMathPara>
              <m:oMath>
                <m:sSubSup>
                  <m:sSubSupPr>
                    <m:ctrlPr>
                      <w:ins w:id="673" w:author="Thomas Chapman" w:date="2018-06-14T06:30:00Z">
                        <w:rPr>
                          <w:rFonts w:ascii="Cambria Math" w:hAnsi="Cambria Math"/>
                          <w:i/>
                          <w:lang w:eastAsia="zh-CN"/>
                        </w:rPr>
                      </w:ins>
                    </m:ctrlPr>
                  </m:sSubSupPr>
                  <m:e>
                    <w:ins w:id="674" w:author="Thomas Chapman" w:date="2018-06-14T06:30:00Z">
                      <m:r>
                        <w:rPr>
                          <w:rFonts w:ascii="Cambria Math" w:hAnsi="Cambria Math"/>
                          <w:lang w:eastAsia="zh-CN"/>
                        </w:rPr>
                        <m:t>MU</m:t>
                      </m:r>
                    </w:ins>
                  </m:e>
                  <m:sub>
                    <w:ins w:id="675" w:author="Thomas Chapman" w:date="2018-06-14T06:30:00Z">
                      <m:r>
                        <w:rPr>
                          <w:rFonts w:ascii="Cambria Math" w:hAnsi="Cambria Math"/>
                          <w:lang w:eastAsia="zh-CN"/>
                        </w:rPr>
                        <m:t>MODinterfer_conducted</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76" w:author="Thomas Chapman" w:date="2018-06-14T06:30:00Z"/>
                <w:rFonts w:cs="Arial"/>
                <w:highlight w:val="green"/>
                <w:lang w:eastAsia="ja-JP"/>
              </w:rPr>
            </w:pPr>
            <w:ins w:id="677" w:author="Thomas Chapman" w:date="2018-06-14T06:30:00Z">
              <w:r w:rsidRPr="005B5724">
                <w:rPr>
                  <w:rFonts w:cs="Arial"/>
                  <w:highlight w:val="green"/>
                  <w:lang w:eastAsia="ja-JP"/>
                  <w:rPrChange w:id="678" w:author="Thomas Chapman" w:date="2018-06-14T06:32:00Z">
                    <w:rPr>
                      <w:rFonts w:cs="Arial"/>
                      <w:lang w:eastAsia="ja-JP"/>
                    </w:rPr>
                  </w:rPrChange>
                </w:rPr>
                <w:t>±</w:t>
              </w:r>
              <w:r w:rsidRPr="005B5724">
                <w:rPr>
                  <w:rFonts w:cs="Arial"/>
                  <w:highlight w:val="green"/>
                  <w:lang w:eastAsia="zh-CN"/>
                  <w:rPrChange w:id="679" w:author="Thomas Chapman" w:date="2018-06-14T06:32:00Z">
                    <w:rPr>
                      <w:rFonts w:cs="Arial"/>
                      <w:lang w:eastAsia="zh-CN"/>
                    </w:rPr>
                  </w:rPrChange>
                </w:rPr>
                <w:t>0.7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80" w:author="Thomas Chapman" w:date="2018-06-14T06:30:00Z"/>
                <w:rFonts w:cs="Arial"/>
                <w:highlight w:val="green"/>
                <w:lang w:eastAsia="ja-JP"/>
              </w:rPr>
            </w:pPr>
            <w:ins w:id="681" w:author="Thomas Chapman" w:date="2018-06-14T06:30:00Z">
              <w:r w:rsidRPr="005B5724">
                <w:rPr>
                  <w:rFonts w:cs="Arial"/>
                  <w:highlight w:val="green"/>
                  <w:lang w:eastAsia="ja-JP"/>
                  <w:rPrChange w:id="682" w:author="Thomas Chapman" w:date="2018-06-14T06:32:00Z">
                    <w:rPr>
                      <w:rFonts w:cs="Arial"/>
                      <w:lang w:eastAsia="ja-JP"/>
                    </w:rPr>
                  </w:rPrChange>
                </w:rPr>
                <w:t>±</w:t>
              </w:r>
              <w:r w:rsidRPr="005B5724">
                <w:rPr>
                  <w:rFonts w:cs="Arial"/>
                  <w:highlight w:val="green"/>
                  <w:lang w:eastAsia="zh-CN"/>
                  <w:rPrChange w:id="683" w:author="Thomas Chapman" w:date="2018-06-14T06:32:00Z">
                    <w:rPr>
                      <w:rFonts w:cs="Arial"/>
                      <w:lang w:eastAsia="zh-CN"/>
                    </w:rPr>
                  </w:rPrChange>
                </w:rPr>
                <w:t>1</w:t>
              </w:r>
              <w:r w:rsidRPr="005B5724">
                <w:rPr>
                  <w:rFonts w:cs="Arial"/>
                  <w:highlight w:val="green"/>
                  <w:lang w:val="sv-SE" w:eastAsia="zh-CN"/>
                  <w:rPrChange w:id="684" w:author="Thomas Chapman" w:date="2018-06-14T06:32:00Z">
                    <w:rPr>
                      <w:rFonts w:cs="Arial"/>
                      <w:lang w:val="sv-SE" w:eastAsia="zh-CN"/>
                    </w:rPr>
                  </w:rPrChange>
                </w:rPr>
                <w:t>.0</w:t>
              </w:r>
              <w:r w:rsidRPr="005B5724">
                <w:rPr>
                  <w:rFonts w:cs="Arial"/>
                  <w:highlight w:val="green"/>
                  <w:lang w:eastAsia="zh-CN"/>
                  <w:rPrChange w:id="685"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686" w:author="Thomas Chapman" w:date="2018-06-14T06:30:00Z"/>
                <w:rFonts w:cs="v4.2.0"/>
                <w:highlight w:val="green"/>
                <w:lang w:eastAsia="sv-SE"/>
              </w:rPr>
            </w:pPr>
          </w:p>
        </w:tc>
      </w:tr>
      <w:tr w:rsidR="00284189" w:rsidTr="00284189">
        <w:trPr>
          <w:cantSplit/>
          <w:jc w:val="center"/>
          <w:ins w:id="687"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688" w:author="Thomas Chapman" w:date="2018-06-14T06:30:00Z"/>
                <w:rFonts w:cs="v4.2.0"/>
                <w:sz w:val="20"/>
                <w:highlight w:val="green"/>
                <w:lang w:eastAsia="zh-CN"/>
              </w:rPr>
            </w:pPr>
            <m:oMathPara>
              <m:oMath>
                <m:sSubSup>
                  <m:sSubSupPr>
                    <m:ctrlPr>
                      <w:ins w:id="689" w:author="Thomas Chapman" w:date="2018-06-14T06:30:00Z">
                        <w:rPr>
                          <w:rFonts w:ascii="Cambria Math" w:hAnsi="Cambria Math"/>
                          <w:i/>
                          <w:lang w:eastAsia="zh-CN"/>
                        </w:rPr>
                      </w:ins>
                    </m:ctrlPr>
                  </m:sSubSupPr>
                  <m:e>
                    <w:ins w:id="690" w:author="Thomas Chapman" w:date="2018-06-14T06:30:00Z">
                      <m:r>
                        <w:rPr>
                          <w:rFonts w:ascii="Cambria Math" w:hAnsi="Cambria Math"/>
                          <w:lang w:eastAsia="zh-CN"/>
                        </w:rPr>
                        <m:t>MU</m:t>
                      </m:r>
                    </w:ins>
                  </m:e>
                  <m:sub>
                    <w:ins w:id="691" w:author="Thomas Chapman" w:date="2018-06-14T06:30:00Z">
                      <m:r>
                        <w:rPr>
                          <w:rFonts w:ascii="Cambria Math" w:hAnsi="Cambria Math"/>
                          <w:lang w:eastAsia="zh-CN"/>
                        </w:rPr>
                        <m:t>matching_conducted</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92" w:author="Thomas Chapman" w:date="2018-06-14T06:30:00Z"/>
                <w:rFonts w:cs="Arial"/>
                <w:color w:val="0070C0"/>
                <w:highlight w:val="green"/>
                <w:lang w:eastAsia="zh-CN"/>
              </w:rPr>
            </w:pPr>
            <w:ins w:id="693" w:author="Thomas Chapman" w:date="2018-06-14T06:30:00Z">
              <w:r w:rsidRPr="005B5724">
                <w:rPr>
                  <w:rFonts w:cs="Arial"/>
                  <w:highlight w:val="green"/>
                  <w:lang w:eastAsia="ja-JP"/>
                  <w:rPrChange w:id="694" w:author="Thomas Chapman" w:date="2018-06-14T06:32:00Z">
                    <w:rPr>
                      <w:rFonts w:cs="Arial"/>
                      <w:lang w:eastAsia="ja-JP"/>
                    </w:rPr>
                  </w:rPrChange>
                </w:rPr>
                <w:t>±</w:t>
              </w:r>
              <w:r w:rsidRPr="005B5724">
                <w:rPr>
                  <w:rFonts w:cs="Arial"/>
                  <w:highlight w:val="green"/>
                  <w:lang w:eastAsia="zh-CN"/>
                  <w:rPrChange w:id="695" w:author="Thomas Chapman" w:date="2018-06-14T06:32:00Z">
                    <w:rPr>
                      <w:rFonts w:cs="Arial"/>
                      <w:lang w:eastAsia="zh-CN"/>
                    </w:rPr>
                  </w:rPrChange>
                </w:rPr>
                <w:t>0.196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696" w:author="Thomas Chapman" w:date="2018-06-14T06:30:00Z"/>
                <w:rFonts w:cs="Arial"/>
                <w:color w:val="0070C0"/>
                <w:highlight w:val="green"/>
                <w:lang w:eastAsia="zh-CN"/>
              </w:rPr>
            </w:pPr>
            <w:ins w:id="697" w:author="Thomas Chapman" w:date="2018-06-14T06:30:00Z">
              <w:r w:rsidRPr="005B5724">
                <w:rPr>
                  <w:rFonts w:cs="Arial"/>
                  <w:highlight w:val="green"/>
                  <w:lang w:eastAsia="ja-JP"/>
                  <w:rPrChange w:id="698" w:author="Thomas Chapman" w:date="2018-06-14T06:32:00Z">
                    <w:rPr>
                      <w:rFonts w:cs="Arial"/>
                      <w:lang w:eastAsia="ja-JP"/>
                    </w:rPr>
                  </w:rPrChange>
                </w:rPr>
                <w:t>±0.314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699" w:author="Thomas Chapman" w:date="2018-06-14T06:30:00Z"/>
                <w:rFonts w:cs="v4.2.0"/>
                <w:highlight w:val="green"/>
                <w:lang w:eastAsia="sv-SE"/>
              </w:rPr>
            </w:pPr>
          </w:p>
        </w:tc>
      </w:tr>
      <w:tr w:rsidR="00284189" w:rsidTr="00284189">
        <w:trPr>
          <w:cantSplit/>
          <w:jc w:val="center"/>
          <w:ins w:id="700"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701" w:author="Thomas Chapman" w:date="2018-06-14T06:30:00Z"/>
                <w:rFonts w:cs="v4.2.0"/>
                <w:sz w:val="20"/>
                <w:highlight w:val="green"/>
                <w:lang w:eastAsia="zh-CN"/>
              </w:rPr>
            </w:pPr>
            <m:oMathPara>
              <m:oMath>
                <m:sSubSup>
                  <m:sSubSupPr>
                    <m:ctrlPr>
                      <w:ins w:id="702" w:author="Thomas Chapman" w:date="2018-06-14T06:30:00Z">
                        <w:rPr>
                          <w:rFonts w:ascii="Cambria Math" w:hAnsi="Cambria Math"/>
                          <w:i/>
                          <w:lang w:eastAsia="zh-CN"/>
                        </w:rPr>
                      </w:ins>
                    </m:ctrlPr>
                  </m:sSubSupPr>
                  <m:e>
                    <w:ins w:id="703" w:author="Thomas Chapman" w:date="2018-06-14T06:30:00Z">
                      <m:r>
                        <w:rPr>
                          <w:rFonts w:ascii="Cambria Math" w:hAnsi="Cambria Math"/>
                          <w:lang w:eastAsia="zh-CN"/>
                        </w:rPr>
                        <m:t>MU</m:t>
                      </m:r>
                    </w:ins>
                  </m:e>
                  <m:sub>
                    <w:ins w:id="704" w:author="Thomas Chapman" w:date="2018-06-14T06:30:00Z">
                      <m:r>
                        <w:rPr>
                          <w:rFonts w:ascii="Cambria Math" w:hAnsi="Cambria Math"/>
                          <w:lang w:eastAsia="zh-CN"/>
                        </w:rPr>
                        <m:t>wanted</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05" w:author="Thomas Chapman" w:date="2018-06-14T06:30:00Z"/>
                <w:rFonts w:cs="Arial"/>
                <w:color w:val="0070C0"/>
                <w:highlight w:val="green"/>
                <w:lang w:eastAsia="zh-CN"/>
              </w:rPr>
            </w:pPr>
            <w:ins w:id="706" w:author="Thomas Chapman" w:date="2018-06-14T06:30:00Z">
              <w:r w:rsidRPr="005B5724">
                <w:rPr>
                  <w:rFonts w:cs="Arial"/>
                  <w:highlight w:val="green"/>
                  <w:lang w:eastAsia="ja-JP"/>
                  <w:rPrChange w:id="707" w:author="Thomas Chapman" w:date="2018-06-14T06:32:00Z">
                    <w:rPr>
                      <w:rFonts w:cs="Arial"/>
                      <w:lang w:eastAsia="ja-JP"/>
                    </w:rPr>
                  </w:rPrChange>
                </w:rPr>
                <w:t>±0.672</w:t>
              </w:r>
              <w:r w:rsidRPr="005B5724">
                <w:rPr>
                  <w:rFonts w:cs="v4.2.0"/>
                  <w:highlight w:val="green"/>
                  <w:lang w:eastAsia="ja-JP"/>
                  <w:rPrChange w:id="708" w:author="Thomas Chapman" w:date="2018-06-14T06:32:00Z">
                    <w:rPr>
                      <w:rFonts w:cs="v4.2.0"/>
                      <w:lang w:eastAsia="ja-JP"/>
                    </w:rPr>
                  </w:rPrChange>
                </w:rPr>
                <w:t>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09" w:author="Thomas Chapman" w:date="2018-06-14T06:30:00Z"/>
                <w:rFonts w:cs="Arial"/>
                <w:color w:val="0070C0"/>
                <w:highlight w:val="green"/>
                <w:lang w:eastAsia="zh-CN"/>
              </w:rPr>
            </w:pPr>
            <w:ins w:id="710" w:author="Thomas Chapman" w:date="2018-06-14T06:30:00Z">
              <w:r w:rsidRPr="005B5724">
                <w:rPr>
                  <w:rFonts w:cs="Arial"/>
                  <w:highlight w:val="green"/>
                  <w:lang w:eastAsia="ja-JP"/>
                  <w:rPrChange w:id="711" w:author="Thomas Chapman" w:date="2018-06-14T06:32:00Z">
                    <w:rPr>
                      <w:rFonts w:cs="Arial"/>
                      <w:lang w:eastAsia="ja-JP"/>
                    </w:rPr>
                  </w:rPrChange>
                </w:rPr>
                <w:t>±</w:t>
              </w:r>
              <w:r w:rsidRPr="005B5724">
                <w:rPr>
                  <w:rFonts w:cs="v4.2.0"/>
                  <w:highlight w:val="green"/>
                  <w:lang w:eastAsia="ja-JP"/>
                  <w:rPrChange w:id="712" w:author="Thomas Chapman" w:date="2018-06-14T06:32:00Z">
                    <w:rPr>
                      <w:rFonts w:cs="v4.2.0"/>
                      <w:lang w:eastAsia="ja-JP"/>
                    </w:rPr>
                  </w:rPrChange>
                </w:rPr>
                <w:t>0.949 dB</w:t>
              </w:r>
            </w:ins>
          </w:p>
        </w:tc>
        <w:tc>
          <w:tcPr>
            <w:tcW w:w="5523"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rPr>
                <w:ins w:id="713" w:author="Thomas Chapman" w:date="2018-06-14T06:30:00Z"/>
                <w:rFonts w:cs="v4.2.0"/>
                <w:highlight w:val="green"/>
                <w:lang w:eastAsia="sv-SE"/>
              </w:rPr>
            </w:pPr>
            <m:oMathPara>
              <m:oMath>
                <m:sSubSup>
                  <m:sSubSupPr>
                    <m:ctrlPr>
                      <w:ins w:id="714" w:author="Thomas Chapman" w:date="2018-06-14T06:30:00Z">
                        <w:rPr>
                          <w:rFonts w:ascii="Cambria Math" w:hAnsi="Cambria Math"/>
                          <w:i/>
                          <w:lang w:eastAsia="zh-CN"/>
                        </w:rPr>
                      </w:ins>
                    </m:ctrlPr>
                  </m:sSubSupPr>
                  <m:e>
                    <w:ins w:id="715" w:author="Thomas Chapman" w:date="2018-06-14T06:30:00Z">
                      <m:r>
                        <w:rPr>
                          <w:rFonts w:ascii="Cambria Math" w:hAnsi="Cambria Math"/>
                          <w:lang w:eastAsia="zh-CN"/>
                        </w:rPr>
                        <m:t>MU</m:t>
                      </m:r>
                    </w:ins>
                  </m:e>
                  <m:sub>
                    <w:ins w:id="716" w:author="Thomas Chapman" w:date="2018-06-14T06:30:00Z">
                      <m:r>
                        <w:rPr>
                          <w:rFonts w:ascii="Cambria Math" w:hAnsi="Cambria Math"/>
                          <w:lang w:eastAsia="zh-CN"/>
                        </w:rPr>
                        <m:t>wanted</m:t>
                      </m:r>
                    </w:ins>
                  </m:sub>
                  <m:sup/>
                </m:sSubSup>
                <w:ins w:id="717" w:author="Thomas Chapman" w:date="2018-06-14T06:30:00Z">
                  <m:r>
                    <w:rPr>
                      <w:rFonts w:ascii="Cambria Math" w:hAnsi="Cambria Math"/>
                      <w:lang w:eastAsia="zh-CN"/>
                    </w:rPr>
                    <m:t>=</m:t>
                  </m:r>
                </w:ins>
                <m:rad>
                  <m:radPr>
                    <m:degHide m:val="on"/>
                    <m:ctrlPr>
                      <w:ins w:id="718" w:author="Thomas Chapman" w:date="2018-06-14T06:30:00Z">
                        <w:rPr>
                          <w:rFonts w:ascii="Cambria Math" w:hAnsi="Cambria Math"/>
                          <w:i/>
                          <w:lang w:eastAsia="zh-CN"/>
                        </w:rPr>
                      </w:ins>
                    </m:ctrlPr>
                  </m:radPr>
                  <m:deg/>
                  <m:e>
                    <m:sSubSup>
                      <m:sSubSupPr>
                        <m:ctrlPr>
                          <w:ins w:id="719" w:author="Thomas Chapman" w:date="2018-06-14T06:30:00Z">
                            <w:rPr>
                              <w:rFonts w:ascii="Cambria Math" w:hAnsi="Cambria Math"/>
                              <w:i/>
                              <w:lang w:eastAsia="zh-CN"/>
                            </w:rPr>
                          </w:ins>
                        </m:ctrlPr>
                      </m:sSubSupPr>
                      <m:e>
                        <w:ins w:id="720" w:author="Thomas Chapman" w:date="2018-06-14T06:30:00Z">
                          <m:r>
                            <w:rPr>
                              <w:rFonts w:ascii="Cambria Math" w:hAnsi="Cambria Math"/>
                              <w:lang w:eastAsia="zh-CN"/>
                            </w:rPr>
                            <m:t>MU</m:t>
                          </m:r>
                        </w:ins>
                      </m:e>
                      <m:sub>
                        <w:ins w:id="721" w:author="Thomas Chapman" w:date="2018-06-14T06:30:00Z">
                          <m:r>
                            <w:rPr>
                              <w:rFonts w:ascii="Cambria Math" w:hAnsi="Cambria Math"/>
                              <w:lang w:eastAsia="zh-CN"/>
                            </w:rPr>
                            <m:t>wanted_conducted</m:t>
                          </m:r>
                        </w:ins>
                      </m:sub>
                      <m:sup>
                        <w:ins w:id="722" w:author="Thomas Chapman" w:date="2018-06-14T06:30:00Z">
                          <m:r>
                            <w:rPr>
                              <w:rFonts w:ascii="Cambria Math" w:hAnsi="Cambria Math"/>
                              <w:lang w:eastAsia="zh-CN"/>
                            </w:rPr>
                            <m:t>2</m:t>
                          </m:r>
                        </w:ins>
                      </m:sup>
                    </m:sSubSup>
                    <w:ins w:id="723" w:author="Thomas Chapman" w:date="2018-06-14T06:30:00Z">
                      <m:r>
                        <w:rPr>
                          <w:rFonts w:ascii="Cambria Math" w:hAnsi="Cambria Math"/>
                          <w:lang w:eastAsia="zh-CN"/>
                        </w:rPr>
                        <m:t>-</m:t>
                      </m:r>
                    </w:ins>
                    <m:sSubSup>
                      <m:sSubSupPr>
                        <m:ctrlPr>
                          <w:ins w:id="724" w:author="Thomas Chapman" w:date="2018-06-14T06:30:00Z">
                            <w:rPr>
                              <w:rFonts w:ascii="Cambria Math" w:hAnsi="Cambria Math"/>
                              <w:i/>
                              <w:lang w:eastAsia="zh-CN"/>
                            </w:rPr>
                          </w:ins>
                        </m:ctrlPr>
                      </m:sSubSupPr>
                      <m:e>
                        <w:ins w:id="725" w:author="Thomas Chapman" w:date="2018-06-14T06:30:00Z">
                          <m:r>
                            <w:rPr>
                              <w:rFonts w:ascii="Cambria Math" w:hAnsi="Cambria Math"/>
                              <w:lang w:eastAsia="zh-CN"/>
                            </w:rPr>
                            <m:t>MU</m:t>
                          </m:r>
                        </w:ins>
                      </m:e>
                      <m:sub>
                        <w:ins w:id="726" w:author="Thomas Chapman" w:date="2018-06-14T06:30:00Z">
                          <m:r>
                            <w:rPr>
                              <w:rFonts w:ascii="Cambria Math" w:hAnsi="Cambria Math"/>
                              <w:lang w:eastAsia="zh-CN"/>
                            </w:rPr>
                            <m:t>matching_conducted</m:t>
                          </m:r>
                        </w:ins>
                      </m:sub>
                      <m:sup>
                        <w:ins w:id="727" w:author="Thomas Chapman" w:date="2018-06-14T06:30:00Z">
                          <m:r>
                            <w:rPr>
                              <w:rFonts w:ascii="Cambria Math" w:hAnsi="Cambria Math"/>
                              <w:lang w:eastAsia="zh-CN"/>
                            </w:rPr>
                            <m:t>2</m:t>
                          </m:r>
                        </w:ins>
                      </m:sup>
                    </m:sSubSup>
                  </m:e>
                </m:rad>
              </m:oMath>
            </m:oMathPara>
          </w:p>
        </w:tc>
      </w:tr>
      <w:tr w:rsidR="00284189" w:rsidTr="00284189">
        <w:trPr>
          <w:cantSplit/>
          <w:jc w:val="center"/>
          <w:ins w:id="728"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729" w:author="Thomas Chapman" w:date="2018-06-14T06:30:00Z"/>
                <w:rFonts w:cs="v4.2.0"/>
                <w:sz w:val="20"/>
                <w:highlight w:val="green"/>
                <w:lang w:eastAsia="zh-CN"/>
              </w:rPr>
            </w:pPr>
            <m:oMathPara>
              <m:oMath>
                <m:sSubSup>
                  <m:sSubSupPr>
                    <m:ctrlPr>
                      <w:ins w:id="730" w:author="Thomas Chapman" w:date="2018-06-14T06:30:00Z">
                        <w:rPr>
                          <w:rFonts w:ascii="Cambria Math" w:hAnsi="Cambria Math"/>
                          <w:i/>
                          <w:lang w:eastAsia="zh-CN"/>
                        </w:rPr>
                      </w:ins>
                    </m:ctrlPr>
                  </m:sSubSupPr>
                  <m:e>
                    <w:ins w:id="731" w:author="Thomas Chapman" w:date="2018-06-14T06:30:00Z">
                      <m:r>
                        <w:rPr>
                          <w:rFonts w:ascii="Cambria Math" w:hAnsi="Cambria Math"/>
                          <w:lang w:eastAsia="zh-CN"/>
                        </w:rPr>
                        <m:t>MU</m:t>
                      </m:r>
                    </w:ins>
                  </m:e>
                  <m:sub>
                    <w:ins w:id="732" w:author="Thomas Chapman" w:date="2018-06-14T06:30:00Z">
                      <m:r>
                        <w:rPr>
                          <w:rFonts w:ascii="Cambria Math" w:hAnsi="Cambria Math"/>
                          <w:lang w:eastAsia="zh-CN"/>
                        </w:rPr>
                        <m:t>CWinterfer</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33" w:author="Thomas Chapman" w:date="2018-06-14T06:30:00Z"/>
                <w:rFonts w:cs="Arial"/>
                <w:color w:val="0070C0"/>
                <w:highlight w:val="green"/>
                <w:lang w:eastAsia="zh-CN"/>
              </w:rPr>
            </w:pPr>
            <w:ins w:id="734" w:author="Thomas Chapman" w:date="2018-06-14T06:30:00Z">
              <w:r w:rsidRPr="005B5724">
                <w:rPr>
                  <w:rFonts w:cs="Arial"/>
                  <w:highlight w:val="green"/>
                  <w:lang w:eastAsia="ja-JP"/>
                  <w:rPrChange w:id="735" w:author="Thomas Chapman" w:date="2018-06-14T06:32:00Z">
                    <w:rPr>
                      <w:rFonts w:cs="Arial"/>
                      <w:lang w:eastAsia="ja-JP"/>
                    </w:rPr>
                  </w:rPrChange>
                </w:rPr>
                <w:t>±</w:t>
              </w:r>
              <w:r w:rsidRPr="005B5724">
                <w:rPr>
                  <w:rFonts w:cs="v4.2.0"/>
                  <w:highlight w:val="green"/>
                  <w:lang w:eastAsia="ja-JP"/>
                  <w:rPrChange w:id="736" w:author="Thomas Chapman" w:date="2018-06-14T06:32:00Z">
                    <w:rPr>
                      <w:rFonts w:cs="v4.2.0"/>
                      <w:lang w:eastAsia="ja-JP"/>
                    </w:rPr>
                  </w:rPrChange>
                </w:rPr>
                <w:t>0.460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37" w:author="Thomas Chapman" w:date="2018-06-14T06:30:00Z"/>
                <w:rFonts w:cs="Arial"/>
                <w:color w:val="0070C0"/>
                <w:highlight w:val="green"/>
                <w:lang w:eastAsia="zh-CN"/>
              </w:rPr>
            </w:pPr>
            <w:ins w:id="738" w:author="Thomas Chapman" w:date="2018-06-14T06:30:00Z">
              <w:r w:rsidRPr="005B5724">
                <w:rPr>
                  <w:rFonts w:cs="Arial"/>
                  <w:highlight w:val="green"/>
                  <w:lang w:eastAsia="ja-JP"/>
                  <w:rPrChange w:id="739" w:author="Thomas Chapman" w:date="2018-06-14T06:32:00Z">
                    <w:rPr>
                      <w:rFonts w:cs="Arial"/>
                      <w:lang w:eastAsia="ja-JP"/>
                    </w:rPr>
                  </w:rPrChange>
                </w:rPr>
                <w:t>±0.626</w:t>
              </w:r>
              <w:r w:rsidRPr="005B5724">
                <w:rPr>
                  <w:rFonts w:cs="v4.2.0"/>
                  <w:highlight w:val="green"/>
                  <w:lang w:eastAsia="ja-JP"/>
                  <w:rPrChange w:id="740" w:author="Thomas Chapman" w:date="2018-06-14T06:32:00Z">
                    <w:rPr>
                      <w:rFonts w:cs="v4.2.0"/>
                      <w:lang w:eastAsia="ja-JP"/>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rPr>
                <w:ins w:id="741" w:author="Thomas Chapman" w:date="2018-06-14T06:30:00Z"/>
                <w:rFonts w:cs="v4.2.0"/>
                <w:highlight w:val="green"/>
                <w:lang w:eastAsia="sv-SE"/>
              </w:rPr>
            </w:pPr>
            <m:oMathPara>
              <m:oMath>
                <m:sSubSup>
                  <m:sSubSupPr>
                    <m:ctrlPr>
                      <w:ins w:id="742" w:author="Thomas Chapman" w:date="2018-06-14T06:30:00Z">
                        <w:rPr>
                          <w:rFonts w:ascii="Cambria Math" w:hAnsi="Cambria Math"/>
                          <w:i/>
                          <w:lang w:eastAsia="zh-CN"/>
                        </w:rPr>
                      </w:ins>
                    </m:ctrlPr>
                  </m:sSubSupPr>
                  <m:e>
                    <w:ins w:id="743" w:author="Thomas Chapman" w:date="2018-06-14T06:30:00Z">
                      <m:r>
                        <w:rPr>
                          <w:rFonts w:ascii="Cambria Math" w:hAnsi="Cambria Math"/>
                          <w:lang w:eastAsia="zh-CN"/>
                        </w:rPr>
                        <m:t>MU</m:t>
                      </m:r>
                    </w:ins>
                  </m:e>
                  <m:sub>
                    <m:r>
                      <w:rPr>
                        <w:rFonts w:ascii="Cambria Math" w:hAnsi="Cambria Math"/>
                        <w:lang w:eastAsia="zh-CN"/>
                      </w:rPr>
                      <m:t>CW</m:t>
                    </m:r>
                    <w:ins w:id="744" w:author="Thomas Chapman" w:date="2018-06-14T06:30:00Z">
                      <m:r>
                        <w:rPr>
                          <w:rFonts w:ascii="Cambria Math" w:hAnsi="Cambria Math"/>
                          <w:lang w:eastAsia="zh-CN"/>
                        </w:rPr>
                        <m:t>interfer</m:t>
                      </m:r>
                    </w:ins>
                  </m:sub>
                  <m:sup/>
                </m:sSubSup>
                <w:ins w:id="745" w:author="Thomas Chapman" w:date="2018-06-14T06:30:00Z">
                  <m:r>
                    <w:rPr>
                      <w:rFonts w:ascii="Cambria Math" w:hAnsi="Cambria Math"/>
                      <w:lang w:eastAsia="zh-CN"/>
                    </w:rPr>
                    <m:t>=</m:t>
                  </m:r>
                </w:ins>
                <m:rad>
                  <m:radPr>
                    <m:degHide m:val="on"/>
                    <m:ctrlPr>
                      <w:ins w:id="746" w:author="Thomas Chapman" w:date="2018-06-14T06:30:00Z">
                        <w:rPr>
                          <w:rFonts w:ascii="Cambria Math" w:hAnsi="Cambria Math"/>
                          <w:i/>
                          <w:lang w:eastAsia="zh-CN"/>
                        </w:rPr>
                      </w:ins>
                    </m:ctrlPr>
                  </m:radPr>
                  <m:deg/>
                  <m:e>
                    <m:sSubSup>
                      <m:sSubSupPr>
                        <m:ctrlPr>
                          <w:ins w:id="747" w:author="Thomas Chapman" w:date="2018-06-14T06:30:00Z">
                            <w:rPr>
                              <w:rFonts w:ascii="Cambria Math" w:hAnsi="Cambria Math"/>
                              <w:i/>
                              <w:lang w:eastAsia="zh-CN"/>
                            </w:rPr>
                          </w:ins>
                        </m:ctrlPr>
                      </m:sSubSupPr>
                      <m:e>
                        <w:ins w:id="748" w:author="Thomas Chapman" w:date="2018-06-14T06:30:00Z">
                          <m:r>
                            <w:rPr>
                              <w:rFonts w:ascii="Cambria Math" w:hAnsi="Cambria Math"/>
                              <w:lang w:eastAsia="zh-CN"/>
                            </w:rPr>
                            <m:t>MU</m:t>
                          </m:r>
                        </w:ins>
                      </m:e>
                      <m:sub>
                        <m:r>
                          <w:rPr>
                            <w:rFonts w:ascii="Cambria Math" w:hAnsi="Cambria Math"/>
                            <w:lang w:eastAsia="zh-CN"/>
                          </w:rPr>
                          <m:t>CW</m:t>
                        </m:r>
                        <w:ins w:id="749" w:author="Thomas Chapman" w:date="2018-06-14T06:30:00Z">
                          <m:r>
                            <w:rPr>
                              <w:rFonts w:ascii="Cambria Math" w:hAnsi="Cambria Math"/>
                              <w:lang w:eastAsia="zh-CN"/>
                            </w:rPr>
                            <m:t>interfer_conducted</m:t>
                          </m:r>
                        </w:ins>
                      </m:sub>
                      <m:sup>
                        <w:ins w:id="750" w:author="Thomas Chapman" w:date="2018-06-14T06:30:00Z">
                          <m:r>
                            <w:rPr>
                              <w:rFonts w:ascii="Cambria Math" w:hAnsi="Cambria Math"/>
                              <w:lang w:eastAsia="zh-CN"/>
                            </w:rPr>
                            <m:t>2</m:t>
                          </m:r>
                        </w:ins>
                      </m:sup>
                    </m:sSubSup>
                    <w:ins w:id="751" w:author="Thomas Chapman" w:date="2018-06-14T06:30:00Z">
                      <m:r>
                        <w:rPr>
                          <w:rFonts w:ascii="Cambria Math" w:hAnsi="Cambria Math"/>
                          <w:lang w:eastAsia="zh-CN"/>
                        </w:rPr>
                        <m:t>-</m:t>
                      </m:r>
                    </w:ins>
                    <m:sSubSup>
                      <m:sSubSupPr>
                        <m:ctrlPr>
                          <w:ins w:id="752" w:author="Thomas Chapman" w:date="2018-06-14T06:30:00Z">
                            <w:rPr>
                              <w:rFonts w:ascii="Cambria Math" w:hAnsi="Cambria Math"/>
                              <w:i/>
                              <w:lang w:eastAsia="zh-CN"/>
                            </w:rPr>
                          </w:ins>
                        </m:ctrlPr>
                      </m:sSubSupPr>
                      <m:e>
                        <w:ins w:id="753" w:author="Thomas Chapman" w:date="2018-06-14T06:30:00Z">
                          <m:r>
                            <w:rPr>
                              <w:rFonts w:ascii="Cambria Math" w:hAnsi="Cambria Math"/>
                              <w:lang w:eastAsia="zh-CN"/>
                            </w:rPr>
                            <m:t>MU</m:t>
                          </m:r>
                        </w:ins>
                      </m:e>
                      <m:sub>
                        <w:ins w:id="754" w:author="Thomas Chapman" w:date="2018-06-14T06:30:00Z">
                          <m:r>
                            <w:rPr>
                              <w:rFonts w:ascii="Cambria Math" w:hAnsi="Cambria Math"/>
                              <w:lang w:eastAsia="zh-CN"/>
                            </w:rPr>
                            <m:t>matching_conducted</m:t>
                          </m:r>
                        </w:ins>
                      </m:sub>
                      <m:sup>
                        <w:ins w:id="755" w:author="Thomas Chapman" w:date="2018-06-14T06:30:00Z">
                          <m:r>
                            <w:rPr>
                              <w:rFonts w:ascii="Cambria Math" w:hAnsi="Cambria Math"/>
                              <w:lang w:eastAsia="zh-CN"/>
                            </w:rPr>
                            <m:t>2</m:t>
                          </m:r>
                        </w:ins>
                      </m:sup>
                    </m:sSubSup>
                  </m:e>
                </m:rad>
              </m:oMath>
            </m:oMathPara>
          </w:p>
        </w:tc>
      </w:tr>
      <w:tr w:rsidR="00284189" w:rsidTr="00284189">
        <w:trPr>
          <w:cantSplit/>
          <w:jc w:val="center"/>
          <w:ins w:id="756"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757" w:author="Thomas Chapman" w:date="2018-06-14T06:30:00Z"/>
                <w:rFonts w:cs="v4.2.0"/>
                <w:sz w:val="20"/>
                <w:highlight w:val="green"/>
                <w:lang w:eastAsia="zh-CN"/>
              </w:rPr>
            </w:pPr>
            <m:oMathPara>
              <m:oMath>
                <m:sSubSup>
                  <m:sSubSupPr>
                    <m:ctrlPr>
                      <w:ins w:id="758" w:author="Thomas Chapman" w:date="2018-06-14T06:30:00Z">
                        <w:rPr>
                          <w:rFonts w:ascii="Cambria Math" w:hAnsi="Cambria Math"/>
                          <w:i/>
                          <w:lang w:eastAsia="zh-CN"/>
                        </w:rPr>
                      </w:ins>
                    </m:ctrlPr>
                  </m:sSubSupPr>
                  <m:e>
                    <w:ins w:id="759" w:author="Thomas Chapman" w:date="2018-06-14T06:30:00Z">
                      <m:r>
                        <w:rPr>
                          <w:rFonts w:ascii="Cambria Math" w:hAnsi="Cambria Math"/>
                          <w:lang w:eastAsia="zh-CN"/>
                        </w:rPr>
                        <m:t>MU</m:t>
                      </m:r>
                    </w:ins>
                  </m:e>
                  <m:sub>
                    <w:ins w:id="760" w:author="Thomas Chapman" w:date="2018-06-14T06:30:00Z">
                      <m:r>
                        <w:rPr>
                          <w:rFonts w:ascii="Cambria Math" w:hAnsi="Cambria Math"/>
                          <w:lang w:eastAsia="zh-CN"/>
                        </w:rPr>
                        <m:t>MODinterfer</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61" w:author="Thomas Chapman" w:date="2018-06-14T06:30:00Z"/>
                <w:rFonts w:cs="Arial"/>
                <w:highlight w:val="green"/>
                <w:lang w:eastAsia="ja-JP"/>
              </w:rPr>
            </w:pPr>
            <w:ins w:id="762" w:author="Thomas Chapman" w:date="2018-06-14T06:30:00Z">
              <w:r w:rsidRPr="005B5724">
                <w:rPr>
                  <w:rFonts w:cs="Arial"/>
                  <w:highlight w:val="green"/>
                  <w:lang w:eastAsia="ja-JP"/>
                  <w:rPrChange w:id="763" w:author="Thomas Chapman" w:date="2018-06-14T06:32:00Z">
                    <w:rPr>
                      <w:rFonts w:cs="Arial"/>
                      <w:lang w:eastAsia="ja-JP"/>
                    </w:rPr>
                  </w:rPrChange>
                </w:rPr>
                <w:t>±0.672</w:t>
              </w:r>
              <w:r w:rsidRPr="005B5724">
                <w:rPr>
                  <w:rFonts w:cs="v4.2.0"/>
                  <w:highlight w:val="green"/>
                  <w:lang w:eastAsia="ja-JP"/>
                  <w:rPrChange w:id="764" w:author="Thomas Chapman" w:date="2018-06-14T06:32:00Z">
                    <w:rPr>
                      <w:rFonts w:cs="v4.2.0"/>
                      <w:lang w:eastAsia="ja-JP"/>
                    </w:rPr>
                  </w:rPrChange>
                </w:rPr>
                <w:t>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65" w:author="Thomas Chapman" w:date="2018-06-14T06:30:00Z"/>
                <w:rFonts w:cs="Arial"/>
                <w:highlight w:val="green"/>
                <w:lang w:eastAsia="ja-JP"/>
              </w:rPr>
            </w:pPr>
            <w:ins w:id="766" w:author="Thomas Chapman" w:date="2018-06-14T06:30:00Z">
              <w:r w:rsidRPr="005B5724">
                <w:rPr>
                  <w:rFonts w:cs="Arial"/>
                  <w:highlight w:val="green"/>
                  <w:lang w:eastAsia="ja-JP"/>
                  <w:rPrChange w:id="767" w:author="Thomas Chapman" w:date="2018-06-14T06:32:00Z">
                    <w:rPr>
                      <w:rFonts w:cs="Arial"/>
                      <w:lang w:eastAsia="ja-JP"/>
                    </w:rPr>
                  </w:rPrChange>
                </w:rPr>
                <w:t>±</w:t>
              </w:r>
              <w:r w:rsidRPr="005B5724">
                <w:rPr>
                  <w:rFonts w:cs="v4.2.0"/>
                  <w:highlight w:val="green"/>
                  <w:lang w:eastAsia="ja-JP"/>
                  <w:rPrChange w:id="768" w:author="Thomas Chapman" w:date="2018-06-14T06:32:00Z">
                    <w:rPr>
                      <w:rFonts w:cs="v4.2.0"/>
                      <w:lang w:eastAsia="ja-JP"/>
                    </w:rPr>
                  </w:rPrChange>
                </w:rPr>
                <w:t>0.949 dB</w:t>
              </w:r>
            </w:ins>
          </w:p>
        </w:tc>
        <w:tc>
          <w:tcPr>
            <w:tcW w:w="5523"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rPr>
                <w:ins w:id="769" w:author="Thomas Chapman" w:date="2018-06-14T06:30:00Z"/>
                <w:rFonts w:cs="Arial"/>
                <w:sz w:val="20"/>
                <w:highlight w:val="green"/>
                <w:lang w:eastAsia="zh-CN"/>
              </w:rPr>
            </w:pPr>
            <m:oMathPara>
              <m:oMath>
                <m:sSubSup>
                  <m:sSubSupPr>
                    <m:ctrlPr>
                      <w:ins w:id="770" w:author="Thomas Chapman" w:date="2018-06-14T06:30:00Z">
                        <w:rPr>
                          <w:rFonts w:ascii="Cambria Math" w:hAnsi="Cambria Math"/>
                          <w:i/>
                          <w:lang w:eastAsia="zh-CN"/>
                        </w:rPr>
                      </w:ins>
                    </m:ctrlPr>
                  </m:sSubSupPr>
                  <m:e>
                    <w:ins w:id="771" w:author="Thomas Chapman" w:date="2018-06-14T06:30:00Z">
                      <m:r>
                        <w:rPr>
                          <w:rFonts w:ascii="Cambria Math" w:hAnsi="Cambria Math"/>
                          <w:lang w:eastAsia="zh-CN"/>
                        </w:rPr>
                        <m:t>MU</m:t>
                      </m:r>
                    </w:ins>
                  </m:e>
                  <m:sub>
                    <w:ins w:id="772" w:author="Thomas Chapman" w:date="2018-06-14T06:30:00Z">
                      <m:r>
                        <w:rPr>
                          <w:rFonts w:ascii="Cambria Math" w:hAnsi="Cambria Math"/>
                          <w:lang w:eastAsia="zh-CN"/>
                        </w:rPr>
                        <m:t>interfer</m:t>
                      </m:r>
                    </w:ins>
                  </m:sub>
                  <m:sup/>
                </m:sSubSup>
                <w:ins w:id="773" w:author="Thomas Chapman" w:date="2018-06-14T06:30:00Z">
                  <m:r>
                    <w:rPr>
                      <w:rFonts w:ascii="Cambria Math" w:hAnsi="Cambria Math"/>
                      <w:lang w:eastAsia="zh-CN"/>
                    </w:rPr>
                    <m:t>=</m:t>
                  </m:r>
                </w:ins>
                <m:rad>
                  <m:radPr>
                    <m:degHide m:val="on"/>
                    <m:ctrlPr>
                      <w:ins w:id="774" w:author="Thomas Chapman" w:date="2018-06-14T06:30:00Z">
                        <w:rPr>
                          <w:rFonts w:ascii="Cambria Math" w:hAnsi="Cambria Math"/>
                          <w:i/>
                          <w:lang w:eastAsia="zh-CN"/>
                        </w:rPr>
                      </w:ins>
                    </m:ctrlPr>
                  </m:radPr>
                  <m:deg/>
                  <m:e>
                    <m:sSubSup>
                      <m:sSubSupPr>
                        <m:ctrlPr>
                          <w:ins w:id="775" w:author="Thomas Chapman" w:date="2018-06-14T06:30:00Z">
                            <w:rPr>
                              <w:rFonts w:ascii="Cambria Math" w:hAnsi="Cambria Math"/>
                              <w:i/>
                              <w:lang w:eastAsia="zh-CN"/>
                            </w:rPr>
                          </w:ins>
                        </m:ctrlPr>
                      </m:sSubSupPr>
                      <m:e>
                        <w:ins w:id="776" w:author="Thomas Chapman" w:date="2018-06-14T06:30:00Z">
                          <m:r>
                            <w:rPr>
                              <w:rFonts w:ascii="Cambria Math" w:hAnsi="Cambria Math"/>
                              <w:lang w:eastAsia="zh-CN"/>
                            </w:rPr>
                            <m:t>MU</m:t>
                          </m:r>
                        </w:ins>
                      </m:e>
                      <m:sub>
                        <w:ins w:id="777" w:author="Thomas Chapman" w:date="2018-06-14T06:30:00Z">
                          <m:r>
                            <w:rPr>
                              <w:rFonts w:ascii="Cambria Math" w:hAnsi="Cambria Math"/>
                              <w:lang w:eastAsia="zh-CN"/>
                            </w:rPr>
                            <m:t>interfer_conducted</m:t>
                          </m:r>
                        </w:ins>
                      </m:sub>
                      <m:sup>
                        <w:ins w:id="778" w:author="Thomas Chapman" w:date="2018-06-14T06:30:00Z">
                          <m:r>
                            <w:rPr>
                              <w:rFonts w:ascii="Cambria Math" w:hAnsi="Cambria Math"/>
                              <w:lang w:eastAsia="zh-CN"/>
                            </w:rPr>
                            <m:t>2</m:t>
                          </m:r>
                        </w:ins>
                      </m:sup>
                    </m:sSubSup>
                    <w:ins w:id="779" w:author="Thomas Chapman" w:date="2018-06-14T06:30:00Z">
                      <m:r>
                        <w:rPr>
                          <w:rFonts w:ascii="Cambria Math" w:hAnsi="Cambria Math"/>
                          <w:lang w:eastAsia="zh-CN"/>
                        </w:rPr>
                        <m:t>-</m:t>
                      </m:r>
                    </w:ins>
                    <m:sSubSup>
                      <m:sSubSupPr>
                        <m:ctrlPr>
                          <w:ins w:id="780" w:author="Thomas Chapman" w:date="2018-06-14T06:30:00Z">
                            <w:rPr>
                              <w:rFonts w:ascii="Cambria Math" w:hAnsi="Cambria Math"/>
                              <w:i/>
                              <w:lang w:eastAsia="zh-CN"/>
                            </w:rPr>
                          </w:ins>
                        </m:ctrlPr>
                      </m:sSubSupPr>
                      <m:e>
                        <w:ins w:id="781" w:author="Thomas Chapman" w:date="2018-06-14T06:30:00Z">
                          <m:r>
                            <w:rPr>
                              <w:rFonts w:ascii="Cambria Math" w:hAnsi="Cambria Math"/>
                              <w:lang w:eastAsia="zh-CN"/>
                            </w:rPr>
                            <m:t>MU</m:t>
                          </m:r>
                        </w:ins>
                      </m:e>
                      <m:sub>
                        <w:ins w:id="782" w:author="Thomas Chapman" w:date="2018-06-14T06:30:00Z">
                          <m:r>
                            <w:rPr>
                              <w:rFonts w:ascii="Cambria Math" w:hAnsi="Cambria Math"/>
                              <w:lang w:eastAsia="zh-CN"/>
                            </w:rPr>
                            <m:t>matching_conducted</m:t>
                          </m:r>
                        </w:ins>
                      </m:sub>
                      <m:sup>
                        <w:ins w:id="783" w:author="Thomas Chapman" w:date="2018-06-14T06:30:00Z">
                          <m:r>
                            <w:rPr>
                              <w:rFonts w:ascii="Cambria Math" w:hAnsi="Cambria Math"/>
                              <w:lang w:eastAsia="zh-CN"/>
                            </w:rPr>
                            <m:t>2</m:t>
                          </m:r>
                        </w:ins>
                      </m:sup>
                    </m:sSubSup>
                  </m:e>
                </m:rad>
              </m:oMath>
            </m:oMathPara>
          </w:p>
        </w:tc>
      </w:tr>
      <w:tr w:rsidR="00284189" w:rsidTr="00284189">
        <w:trPr>
          <w:cantSplit/>
          <w:jc w:val="center"/>
          <w:ins w:id="784"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785" w:author="Thomas Chapman" w:date="2018-06-14T06:30:00Z"/>
                <w:rFonts w:cs="v4.2.0"/>
                <w:sz w:val="20"/>
                <w:highlight w:val="green"/>
                <w:lang w:eastAsia="zh-CN"/>
              </w:rPr>
            </w:pPr>
            <m:oMathPara>
              <m:oMath>
                <m:sSubSup>
                  <m:sSubSupPr>
                    <m:ctrlPr>
                      <w:ins w:id="786" w:author="Thomas Chapman" w:date="2018-06-14T06:30:00Z">
                        <w:rPr>
                          <w:rFonts w:ascii="Cambria Math" w:hAnsi="Cambria Math"/>
                          <w:i/>
                          <w:lang w:eastAsia="zh-CN"/>
                        </w:rPr>
                      </w:ins>
                    </m:ctrlPr>
                  </m:sSubSupPr>
                  <m:e>
                    <w:ins w:id="787" w:author="Thomas Chapman" w:date="2018-06-14T06:30:00Z">
                      <m:r>
                        <w:rPr>
                          <w:rFonts w:ascii="Cambria Math" w:hAnsi="Cambria Math"/>
                          <w:lang w:eastAsia="zh-CN"/>
                        </w:rPr>
                        <m:t>MU</m:t>
                      </m:r>
                    </w:ins>
                  </m:e>
                  <m:sub>
                    <w:ins w:id="788" w:author="Thomas Chapman" w:date="2018-06-14T06:30:00Z">
                      <m:r>
                        <w:rPr>
                          <w:rFonts w:ascii="Cambria Math" w:hAnsi="Cambria Math"/>
                          <w:lang w:eastAsia="zh-CN"/>
                        </w:rPr>
                        <m:t>EIS_OTA</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89" w:author="Thomas Chapman" w:date="2018-06-14T06:30:00Z"/>
                <w:rFonts w:cs="Arial"/>
                <w:color w:val="0070C0"/>
                <w:highlight w:val="green"/>
                <w:lang w:eastAsia="zh-CN"/>
              </w:rPr>
            </w:pPr>
            <w:ins w:id="790" w:author="Thomas Chapman" w:date="2018-06-14T06:30:00Z">
              <w:r w:rsidRPr="005B5724">
                <w:rPr>
                  <w:rFonts w:cs="Arial"/>
                  <w:highlight w:val="green"/>
                  <w:lang w:eastAsia="zh-CN"/>
                  <w:rPrChange w:id="791" w:author="Thomas Chapman" w:date="2018-06-14T06:32:00Z">
                    <w:rPr>
                      <w:rFonts w:cs="Arial"/>
                      <w:lang w:eastAsia="zh-CN"/>
                    </w:rPr>
                  </w:rPrChange>
                </w:rPr>
                <w:t>1.22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792" w:author="Thomas Chapman" w:date="2018-06-14T06:30:00Z"/>
                <w:rFonts w:cs="Arial"/>
                <w:color w:val="0070C0"/>
                <w:highlight w:val="green"/>
                <w:lang w:eastAsia="zh-CN"/>
              </w:rPr>
            </w:pPr>
            <w:ins w:id="793" w:author="Thomas Chapman" w:date="2018-06-14T06:30:00Z">
              <w:r w:rsidRPr="005B5724">
                <w:rPr>
                  <w:rFonts w:cs="Arial"/>
                  <w:highlight w:val="green"/>
                  <w:lang w:eastAsia="zh-CN"/>
                  <w:rPrChange w:id="794" w:author="Thomas Chapman" w:date="2018-06-14T06:32:00Z">
                    <w:rPr>
                      <w:rFonts w:cs="Arial"/>
                      <w:lang w:eastAsia="zh-CN"/>
                    </w:rPr>
                  </w:rPrChange>
                </w:rPr>
                <w:t>1.25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795" w:author="Thomas Chapman" w:date="2018-06-14T06:30:00Z"/>
                <w:rFonts w:cs="v4.2.0"/>
                <w:highlight w:val="green"/>
                <w:lang w:eastAsia="sv-SE"/>
              </w:rPr>
            </w:pPr>
          </w:p>
        </w:tc>
      </w:tr>
      <w:tr w:rsidR="00284189" w:rsidTr="00284189">
        <w:trPr>
          <w:cantSplit/>
          <w:jc w:val="center"/>
          <w:ins w:id="796"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797" w:author="Thomas Chapman" w:date="2018-06-14T06:30:00Z"/>
                <w:rFonts w:cs="v4.2.0"/>
                <w:sz w:val="20"/>
                <w:highlight w:val="green"/>
                <w:lang w:eastAsia="zh-CN"/>
              </w:rPr>
            </w:pPr>
            <m:oMathPara>
              <m:oMath>
                <m:sSubSup>
                  <m:sSubSupPr>
                    <m:ctrlPr>
                      <w:ins w:id="798" w:author="Thomas Chapman" w:date="2018-06-14T06:30:00Z">
                        <w:rPr>
                          <w:rFonts w:ascii="Cambria Math" w:hAnsi="Cambria Math"/>
                          <w:i/>
                          <w:lang w:eastAsia="zh-CN"/>
                        </w:rPr>
                      </w:ins>
                    </m:ctrlPr>
                  </m:sSubSupPr>
                  <m:e>
                    <w:ins w:id="799" w:author="Thomas Chapman" w:date="2018-06-14T06:30:00Z">
                      <m:r>
                        <w:rPr>
                          <w:rFonts w:ascii="Cambria Math" w:hAnsi="Cambria Math"/>
                          <w:lang w:eastAsia="zh-CN"/>
                        </w:rPr>
                        <m:t>MU</m:t>
                      </m:r>
                    </w:ins>
                  </m:e>
                  <m:sub>
                    <w:ins w:id="800" w:author="Thomas Chapman" w:date="2018-06-14T06:30:00Z">
                      <m:r>
                        <w:rPr>
                          <w:rFonts w:ascii="Cambria Math" w:hAnsi="Cambria Math"/>
                          <w:lang w:eastAsia="zh-CN"/>
                        </w:rPr>
                        <m:t>TestEquipment_OTA</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01" w:author="Thomas Chapman" w:date="2018-06-14T06:30:00Z"/>
                <w:rFonts w:cs="Arial"/>
                <w:color w:val="0070C0"/>
                <w:highlight w:val="green"/>
                <w:lang w:eastAsia="zh-CN"/>
              </w:rPr>
            </w:pPr>
            <w:ins w:id="802" w:author="Thomas Chapman" w:date="2018-06-14T06:30:00Z">
              <w:r w:rsidRPr="005B5724">
                <w:rPr>
                  <w:rFonts w:cs="Arial"/>
                  <w:highlight w:val="green"/>
                  <w:lang w:eastAsia="zh-CN"/>
                  <w:rPrChange w:id="803" w:author="Thomas Chapman" w:date="2018-06-14T06:32:00Z">
                    <w:rPr>
                      <w:rFonts w:cs="Arial"/>
                      <w:lang w:eastAsia="zh-CN"/>
                    </w:rPr>
                  </w:rPrChange>
                </w:rPr>
                <w:t>0.9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04" w:author="Thomas Chapman" w:date="2018-06-14T06:30:00Z"/>
                <w:rFonts w:cs="Arial"/>
                <w:color w:val="0070C0"/>
                <w:highlight w:val="green"/>
                <w:lang w:eastAsia="zh-CN"/>
              </w:rPr>
            </w:pPr>
            <w:ins w:id="805" w:author="Thomas Chapman" w:date="2018-06-14T06:30:00Z">
              <w:r w:rsidRPr="005B5724">
                <w:rPr>
                  <w:rFonts w:cs="Arial"/>
                  <w:highlight w:val="green"/>
                  <w:lang w:eastAsia="zh-CN"/>
                  <w:rPrChange w:id="806" w:author="Thomas Chapman" w:date="2018-06-14T06:32:00Z">
                    <w:rPr>
                      <w:rFonts w:cs="Arial"/>
                      <w:lang w:eastAsia="zh-CN"/>
                    </w:rPr>
                  </w:rPrChange>
                </w:rPr>
                <w:t>0.9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807" w:author="Thomas Chapman" w:date="2018-06-14T06:30:00Z"/>
                <w:rFonts w:cs="v4.2.0"/>
                <w:highlight w:val="green"/>
                <w:lang w:eastAsia="sv-SE"/>
              </w:rPr>
            </w:pPr>
          </w:p>
        </w:tc>
      </w:tr>
      <w:tr w:rsidR="00284189" w:rsidTr="00284189">
        <w:trPr>
          <w:cantSplit/>
          <w:jc w:val="center"/>
          <w:ins w:id="808"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809" w:author="Thomas Chapman" w:date="2018-06-14T06:30:00Z"/>
                <w:rFonts w:cs="v4.2.0"/>
                <w:sz w:val="20"/>
                <w:highlight w:val="green"/>
                <w:lang w:eastAsia="zh-CN"/>
              </w:rPr>
            </w:pPr>
            <m:oMathPara>
              <m:oMath>
                <m:sSubSup>
                  <m:sSubSupPr>
                    <m:ctrlPr>
                      <w:ins w:id="810" w:author="Thomas Chapman" w:date="2018-06-14T06:30:00Z">
                        <w:rPr>
                          <w:rFonts w:ascii="Cambria Math" w:hAnsi="Cambria Math"/>
                          <w:i/>
                          <w:lang w:eastAsia="zh-CN"/>
                        </w:rPr>
                      </w:ins>
                    </m:ctrlPr>
                  </m:sSubSupPr>
                  <m:e>
                    <w:ins w:id="811" w:author="Thomas Chapman" w:date="2018-06-14T06:30:00Z">
                      <m:r>
                        <w:rPr>
                          <w:rFonts w:ascii="Cambria Math" w:hAnsi="Cambria Math"/>
                          <w:lang w:eastAsia="zh-CN"/>
                        </w:rPr>
                        <m:t>MU</m:t>
                      </m:r>
                    </w:ins>
                  </m:e>
                  <m:sub>
                    <w:ins w:id="812" w:author="Thomas Chapman" w:date="2018-06-14T06:30:00Z">
                      <m:r>
                        <w:rPr>
                          <w:rFonts w:ascii="Cambria Math" w:hAnsi="Cambria Math"/>
                          <w:lang w:eastAsia="zh-CN"/>
                        </w:rPr>
                        <m:t>matching_OTA</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13" w:author="Thomas Chapman" w:date="2018-06-14T06:30:00Z"/>
                <w:rFonts w:cs="Arial"/>
                <w:color w:val="0070C0"/>
                <w:highlight w:val="green"/>
                <w:lang w:eastAsia="zh-CN"/>
              </w:rPr>
            </w:pPr>
            <w:ins w:id="814" w:author="Thomas Chapman" w:date="2018-06-14T06:30:00Z">
              <w:r w:rsidRPr="005B5724">
                <w:rPr>
                  <w:rFonts w:cs="Arial"/>
                  <w:highlight w:val="green"/>
                  <w:lang w:eastAsia="ja-JP"/>
                  <w:rPrChange w:id="815" w:author="Thomas Chapman" w:date="2018-06-14T06:32:00Z">
                    <w:rPr>
                      <w:rFonts w:cs="Arial"/>
                      <w:lang w:eastAsia="ja-JP"/>
                    </w:rPr>
                  </w:rPrChange>
                </w:rPr>
                <w:t>±</w:t>
              </w:r>
              <w:r w:rsidRPr="005B5724">
                <w:rPr>
                  <w:rFonts w:cs="Arial"/>
                  <w:highlight w:val="green"/>
                  <w:lang w:eastAsia="zh-CN"/>
                  <w:rPrChange w:id="816" w:author="Thomas Chapman" w:date="2018-06-14T06:32:00Z">
                    <w:rPr>
                      <w:rFonts w:cs="Arial"/>
                      <w:lang w:eastAsia="zh-CN"/>
                    </w:rPr>
                  </w:rPrChange>
                </w:rPr>
                <w:t>0.196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17" w:author="Thomas Chapman" w:date="2018-06-14T06:30:00Z"/>
                <w:rFonts w:cs="Arial"/>
                <w:color w:val="0070C0"/>
                <w:highlight w:val="green"/>
                <w:lang w:eastAsia="zh-CN"/>
              </w:rPr>
            </w:pPr>
            <w:ins w:id="818" w:author="Thomas Chapman" w:date="2018-06-14T06:30:00Z">
              <w:r w:rsidRPr="005B5724">
                <w:rPr>
                  <w:rFonts w:cs="Arial"/>
                  <w:highlight w:val="green"/>
                  <w:lang w:eastAsia="ja-JP"/>
                  <w:rPrChange w:id="819" w:author="Thomas Chapman" w:date="2018-06-14T06:32:00Z">
                    <w:rPr>
                      <w:rFonts w:cs="Arial"/>
                      <w:lang w:eastAsia="ja-JP"/>
                    </w:rPr>
                  </w:rPrChange>
                </w:rPr>
                <w:t>±0.314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820" w:author="Thomas Chapman" w:date="2018-06-14T06:30:00Z"/>
                <w:rFonts w:cs="v4.2.0"/>
                <w:highlight w:val="green"/>
                <w:lang w:eastAsia="sv-SE"/>
              </w:rPr>
            </w:pPr>
          </w:p>
        </w:tc>
      </w:tr>
      <w:tr w:rsidR="00284189" w:rsidTr="00284189">
        <w:trPr>
          <w:cantSplit/>
          <w:jc w:val="center"/>
          <w:ins w:id="821"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822" w:author="Thomas Chapman" w:date="2018-06-14T06:30:00Z"/>
                <w:rFonts w:cs="v4.2.0"/>
                <w:sz w:val="20"/>
                <w:highlight w:val="green"/>
                <w:lang w:eastAsia="zh-CN"/>
              </w:rPr>
            </w:pPr>
            <m:oMathPara>
              <m:oMath>
                <m:sSubSup>
                  <m:sSubSupPr>
                    <m:ctrlPr>
                      <w:ins w:id="823" w:author="Thomas Chapman" w:date="2018-06-14T06:30:00Z">
                        <w:rPr>
                          <w:rFonts w:ascii="Cambria Math" w:hAnsi="Cambria Math"/>
                          <w:i/>
                          <w:lang w:eastAsia="zh-CN"/>
                        </w:rPr>
                      </w:ins>
                    </m:ctrlPr>
                  </m:sSubSupPr>
                  <m:e>
                    <w:ins w:id="824" w:author="Thomas Chapman" w:date="2018-06-14T06:30:00Z">
                      <m:r>
                        <w:rPr>
                          <w:rFonts w:ascii="Cambria Math" w:hAnsi="Cambria Math"/>
                          <w:lang w:eastAsia="zh-CN"/>
                        </w:rPr>
                        <m:t>MU</m:t>
                      </m:r>
                    </w:ins>
                  </m:e>
                  <m:sub>
                    <w:ins w:id="825" w:author="Thomas Chapman" w:date="2018-06-14T06:30:00Z">
                      <m:r>
                        <w:rPr>
                          <w:rFonts w:ascii="Cambria Math" w:hAnsi="Cambria Math"/>
                          <w:lang w:eastAsia="zh-CN"/>
                        </w:rPr>
                        <m:t>chamber_OTA</m:t>
                      </m:r>
                    </w:ins>
                  </m:sub>
                  <m:sup/>
                </m:sSubSup>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26" w:author="Thomas Chapman" w:date="2018-06-14T06:30:00Z"/>
                <w:rFonts w:cs="Arial"/>
                <w:color w:val="0070C0"/>
                <w:highlight w:val="green"/>
                <w:lang w:eastAsia="zh-CN"/>
              </w:rPr>
            </w:pPr>
            <w:ins w:id="827" w:author="Thomas Chapman" w:date="2018-06-14T06:30:00Z">
              <w:r w:rsidRPr="005B5724">
                <w:rPr>
                  <w:rFonts w:cs="Arial"/>
                  <w:highlight w:val="green"/>
                  <w:lang w:eastAsia="ja-JP"/>
                  <w:rPrChange w:id="828" w:author="Thomas Chapman" w:date="2018-06-14T06:32:00Z">
                    <w:rPr>
                      <w:rFonts w:cs="Arial"/>
                      <w:lang w:eastAsia="ja-JP"/>
                    </w:rPr>
                  </w:rPrChange>
                </w:rPr>
                <w:t>±</w:t>
              </w:r>
              <w:r w:rsidRPr="005B5724">
                <w:rPr>
                  <w:rFonts w:cs="Arial"/>
                  <w:highlight w:val="green"/>
                  <w:lang w:eastAsia="zh-CN"/>
                  <w:rPrChange w:id="829" w:author="Thomas Chapman" w:date="2018-06-14T06:32:00Z">
                    <w:rPr>
                      <w:rFonts w:cs="Arial"/>
                      <w:lang w:eastAsia="zh-CN"/>
                    </w:rPr>
                  </w:rPrChange>
                </w:rPr>
                <w:t>0.8 dB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30" w:author="Thomas Chapman" w:date="2018-06-14T06:30:00Z"/>
                <w:rFonts w:cs="Arial"/>
                <w:color w:val="0070C0"/>
                <w:highlight w:val="green"/>
                <w:lang w:eastAsia="zh-CN"/>
              </w:rPr>
            </w:pPr>
            <w:ins w:id="831" w:author="Thomas Chapman" w:date="2018-06-14T06:30:00Z">
              <w:r w:rsidRPr="005B5724">
                <w:rPr>
                  <w:rFonts w:cs="Arial"/>
                  <w:highlight w:val="green"/>
                  <w:lang w:eastAsia="ja-JP"/>
                  <w:rPrChange w:id="832" w:author="Thomas Chapman" w:date="2018-06-14T06:32:00Z">
                    <w:rPr>
                      <w:rFonts w:cs="Arial"/>
                      <w:lang w:eastAsia="ja-JP"/>
                    </w:rPr>
                  </w:rPrChange>
                </w:rPr>
                <w:t>±</w:t>
              </w:r>
              <w:r w:rsidRPr="005B5724">
                <w:rPr>
                  <w:rFonts w:cs="Arial"/>
                  <w:highlight w:val="green"/>
                  <w:lang w:eastAsia="zh-CN"/>
                  <w:rPrChange w:id="833" w:author="Thomas Chapman" w:date="2018-06-14T06:32:00Z">
                    <w:rPr>
                      <w:rFonts w:cs="Arial"/>
                      <w:lang w:eastAsia="zh-CN"/>
                    </w:rPr>
                  </w:rPrChange>
                </w:rPr>
                <w:t>0.80</w:t>
              </w:r>
            </w:ins>
            <w:ins w:id="834" w:author="Thomas Chapman" w:date="2018-07-04T20:03:00Z">
              <w:r w:rsidR="00AE3DEA">
                <w:rPr>
                  <w:rFonts w:cs="Arial"/>
                  <w:highlight w:val="green"/>
                  <w:lang w:eastAsia="zh-CN"/>
                </w:rPr>
                <w:t>7</w:t>
              </w:r>
            </w:ins>
            <w:ins w:id="835" w:author="Thomas Chapman" w:date="2018-06-14T06:30:00Z">
              <w:r w:rsidRPr="005B5724">
                <w:rPr>
                  <w:rFonts w:cs="Arial"/>
                  <w:highlight w:val="green"/>
                  <w:lang w:eastAsia="zh-CN"/>
                  <w:rPrChange w:id="836" w:author="Thomas Chapman" w:date="2018-06-14T06:32:00Z">
                    <w:rPr>
                      <w:rFonts w:cs="Arial"/>
                      <w:lang w:eastAsia="zh-CN"/>
                    </w:rPr>
                  </w:rPrChange>
                </w:rPr>
                <w:t xml:space="preserve"> dB</w:t>
              </w:r>
            </w:ins>
          </w:p>
        </w:tc>
        <w:tc>
          <w:tcPr>
            <w:tcW w:w="5523"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rPr>
                <w:ins w:id="837" w:author="Thomas Chapman" w:date="2018-06-14T06:30:00Z"/>
                <w:rFonts w:cs="v4.2.0"/>
                <w:highlight w:val="green"/>
                <w:lang w:eastAsia="sv-SE"/>
              </w:rPr>
            </w:pPr>
            <m:oMathPara>
              <m:oMath>
                <m:sSubSup>
                  <m:sSubSupPr>
                    <m:ctrlPr>
                      <w:ins w:id="838" w:author="Thomas Chapman" w:date="2018-06-14T06:30:00Z">
                        <w:rPr>
                          <w:rFonts w:ascii="Cambria Math" w:hAnsi="Cambria Math"/>
                          <w:i/>
                          <w:lang w:eastAsia="zh-CN"/>
                        </w:rPr>
                      </w:ins>
                    </m:ctrlPr>
                  </m:sSubSupPr>
                  <m:e>
                    <w:ins w:id="839" w:author="Thomas Chapman" w:date="2018-06-14T06:30:00Z">
                      <m:r>
                        <w:rPr>
                          <w:rFonts w:ascii="Cambria Math" w:hAnsi="Cambria Math"/>
                          <w:lang w:eastAsia="zh-CN"/>
                        </w:rPr>
                        <m:t>MU</m:t>
                      </m:r>
                    </w:ins>
                  </m:e>
                  <m:sub>
                    <w:ins w:id="840" w:author="Thomas Chapman" w:date="2018-06-14T06:30:00Z">
                      <m:r>
                        <w:rPr>
                          <w:rFonts w:ascii="Cambria Math" w:hAnsi="Cambria Math"/>
                          <w:lang w:eastAsia="zh-CN"/>
                        </w:rPr>
                        <m:t>chamber_OTA</m:t>
                      </m:r>
                    </w:ins>
                  </m:sub>
                  <m:sup/>
                </m:sSubSup>
                <w:ins w:id="841" w:author="Thomas Chapman" w:date="2018-06-14T06:30:00Z">
                  <m:r>
                    <w:rPr>
                      <w:rFonts w:ascii="Cambria Math" w:hAnsi="Cambria Math"/>
                      <w:lang w:eastAsia="zh-CN"/>
                    </w:rPr>
                    <m:t>=</m:t>
                  </m:r>
                </w:ins>
                <m:rad>
                  <m:radPr>
                    <m:degHide m:val="on"/>
                    <m:ctrlPr>
                      <w:ins w:id="842" w:author="Thomas Chapman" w:date="2018-06-14T06:30:00Z">
                        <w:rPr>
                          <w:rFonts w:ascii="Cambria Math" w:hAnsi="Cambria Math"/>
                          <w:i/>
                          <w:lang w:eastAsia="zh-CN"/>
                        </w:rPr>
                      </w:ins>
                    </m:ctrlPr>
                  </m:radPr>
                  <m:deg/>
                  <m:e>
                    <m:sSubSup>
                      <m:sSubSupPr>
                        <m:ctrlPr>
                          <w:ins w:id="843" w:author="Thomas Chapman" w:date="2018-06-14T06:30:00Z">
                            <w:rPr>
                              <w:rFonts w:ascii="Cambria Math" w:hAnsi="Cambria Math"/>
                              <w:i/>
                              <w:lang w:eastAsia="zh-CN"/>
                            </w:rPr>
                          </w:ins>
                        </m:ctrlPr>
                      </m:sSubSupPr>
                      <m:e>
                        <w:ins w:id="844" w:author="Thomas Chapman" w:date="2018-06-14T06:30:00Z">
                          <m:r>
                            <w:rPr>
                              <w:rFonts w:ascii="Cambria Math" w:hAnsi="Cambria Math"/>
                              <w:lang w:eastAsia="zh-CN"/>
                            </w:rPr>
                            <m:t>MU</m:t>
                          </m:r>
                        </w:ins>
                      </m:e>
                      <m:sub>
                        <w:ins w:id="845" w:author="Thomas Chapman" w:date="2018-06-14T06:30:00Z">
                          <m:r>
                            <w:rPr>
                              <w:rFonts w:ascii="Cambria Math" w:hAnsi="Cambria Math"/>
                              <w:lang w:eastAsia="zh-CN"/>
                            </w:rPr>
                            <m:t>EIS_OTA</m:t>
                          </m:r>
                        </w:ins>
                      </m:sub>
                      <m:sup>
                        <w:ins w:id="846" w:author="Thomas Chapman" w:date="2018-06-14T06:30:00Z">
                          <m:r>
                            <w:rPr>
                              <w:rFonts w:ascii="Cambria Math" w:hAnsi="Cambria Math"/>
                              <w:lang w:eastAsia="zh-CN"/>
                            </w:rPr>
                            <m:t>2</m:t>
                          </m:r>
                        </w:ins>
                      </m:sup>
                    </m:sSubSup>
                    <w:ins w:id="847" w:author="Thomas Chapman" w:date="2018-06-14T06:30:00Z">
                      <m:r>
                        <w:rPr>
                          <w:rFonts w:ascii="Cambria Math" w:hAnsi="Cambria Math"/>
                          <w:lang w:eastAsia="zh-CN"/>
                        </w:rPr>
                        <m:t>-</m:t>
                      </m:r>
                    </w:ins>
                    <m:sSubSup>
                      <m:sSubSupPr>
                        <m:ctrlPr>
                          <w:ins w:id="848" w:author="Thomas Chapman" w:date="2018-06-14T06:30:00Z">
                            <w:rPr>
                              <w:rFonts w:ascii="Cambria Math" w:hAnsi="Cambria Math"/>
                              <w:i/>
                              <w:lang w:eastAsia="zh-CN"/>
                            </w:rPr>
                          </w:ins>
                        </m:ctrlPr>
                      </m:sSubSupPr>
                      <m:e>
                        <w:ins w:id="849" w:author="Thomas Chapman" w:date="2018-06-14T06:30:00Z">
                          <m:r>
                            <w:rPr>
                              <w:rFonts w:ascii="Cambria Math" w:hAnsi="Cambria Math"/>
                              <w:lang w:eastAsia="zh-CN"/>
                            </w:rPr>
                            <m:t>MU</m:t>
                          </m:r>
                        </w:ins>
                      </m:e>
                      <m:sub>
                        <w:ins w:id="850" w:author="Thomas Chapman" w:date="2018-06-14T06:30:00Z">
                          <m:r>
                            <w:rPr>
                              <w:rFonts w:ascii="Cambria Math" w:hAnsi="Cambria Math"/>
                              <w:lang w:eastAsia="zh-CN"/>
                            </w:rPr>
                            <m:t>TestEquipment</m:t>
                          </m:r>
                        </w:ins>
                      </m:sub>
                      <m:sup>
                        <w:ins w:id="851" w:author="Thomas Chapman" w:date="2018-06-14T06:30:00Z">
                          <m:r>
                            <w:rPr>
                              <w:rFonts w:ascii="Cambria Math" w:hAnsi="Cambria Math"/>
                              <w:lang w:eastAsia="zh-CN"/>
                            </w:rPr>
                            <m:t>2</m:t>
                          </m:r>
                        </w:ins>
                      </m:sup>
                    </m:sSubSup>
                    <w:ins w:id="852" w:author="Thomas Chapman" w:date="2018-06-14T06:30:00Z">
                      <m:r>
                        <w:rPr>
                          <w:rFonts w:ascii="Cambria Math" w:hAnsi="Cambria Math"/>
                          <w:lang w:eastAsia="zh-CN"/>
                        </w:rPr>
                        <m:t>-</m:t>
                      </m:r>
                    </w:ins>
                    <m:sSubSup>
                      <m:sSubSupPr>
                        <m:ctrlPr>
                          <w:ins w:id="853" w:author="Thomas Chapman" w:date="2018-06-14T06:30:00Z">
                            <w:rPr>
                              <w:rFonts w:ascii="Cambria Math" w:hAnsi="Cambria Math"/>
                              <w:i/>
                              <w:lang w:eastAsia="zh-CN"/>
                            </w:rPr>
                          </w:ins>
                        </m:ctrlPr>
                      </m:sSubSupPr>
                      <m:e>
                        <w:ins w:id="854" w:author="Thomas Chapman" w:date="2018-06-14T06:30:00Z">
                          <m:r>
                            <w:rPr>
                              <w:rFonts w:ascii="Cambria Math" w:hAnsi="Cambria Math"/>
                              <w:lang w:eastAsia="zh-CN"/>
                            </w:rPr>
                            <m:t>MU</m:t>
                          </m:r>
                        </w:ins>
                      </m:e>
                      <m:sub>
                        <w:ins w:id="855" w:author="Thomas Chapman" w:date="2018-06-14T06:30:00Z">
                          <m:r>
                            <w:rPr>
                              <w:rFonts w:ascii="Cambria Math" w:hAnsi="Cambria Math"/>
                              <w:lang w:eastAsia="zh-CN"/>
                            </w:rPr>
                            <m:t>matching_OTA</m:t>
                          </m:r>
                        </w:ins>
                      </m:sub>
                      <m:sup>
                        <w:ins w:id="856" w:author="Thomas Chapman" w:date="2018-06-14T06:30:00Z">
                          <m:r>
                            <w:rPr>
                              <w:rFonts w:ascii="Cambria Math" w:hAnsi="Cambria Math"/>
                              <w:lang w:eastAsia="zh-CN"/>
                            </w:rPr>
                            <m:t>2</m:t>
                          </m:r>
                        </w:ins>
                      </m:sup>
                    </m:sSubSup>
                  </m:e>
                </m:rad>
              </m:oMath>
            </m:oMathPara>
          </w:p>
        </w:tc>
      </w:tr>
      <w:tr w:rsidR="00284189" w:rsidTr="00284189">
        <w:trPr>
          <w:cantSplit/>
          <w:jc w:val="center"/>
          <w:ins w:id="857"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858" w:author="Thomas Chapman" w:date="2018-06-14T06:30:00Z"/>
                <w:rFonts w:cs="v4.2.0"/>
                <w:sz w:val="20"/>
                <w:highlight w:val="green"/>
                <w:lang w:eastAsia="zh-CN"/>
              </w:rPr>
            </w:pPr>
            <w:ins w:id="859" w:author="Thomas Chapman" w:date="2018-06-14T06:30:00Z">
              <w:r w:rsidRPr="005B5724">
                <w:rPr>
                  <w:noProof/>
                  <w:szCs w:val="18"/>
                  <w:highlight w:val="green"/>
                  <w:lang w:eastAsia="sv-SE"/>
                  <w:rPrChange w:id="860" w:author="Thomas Chapman" w:date="2018-06-14T06:32:00Z">
                    <w:rPr>
                      <w:noProof/>
                      <w:szCs w:val="18"/>
                      <w:lang w:eastAsia="sv-SE"/>
                    </w:rPr>
                  </w:rPrChange>
                </w:rPr>
                <w:t>ACLR effect</w:t>
              </w:r>
            </w:ins>
          </w:p>
        </w:tc>
        <w:tc>
          <w:tcPr>
            <w:tcW w:w="2121" w:type="dxa"/>
            <w:gridSpan w:val="2"/>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61" w:author="Thomas Chapman" w:date="2018-06-14T06:30:00Z"/>
                <w:rFonts w:cs="Arial"/>
                <w:color w:val="0070C0"/>
                <w:highlight w:val="green"/>
                <w:lang w:val="sv-SE" w:eastAsia="zh-CN"/>
              </w:rPr>
            </w:pPr>
            <w:ins w:id="862" w:author="Thomas Chapman" w:date="2018-06-14T06:30:00Z">
              <w:r w:rsidRPr="005B5724">
                <w:rPr>
                  <w:rFonts w:cs="Arial"/>
                  <w:color w:val="0070C0"/>
                  <w:highlight w:val="green"/>
                  <w:lang w:val="sv-SE" w:eastAsia="zh-CN"/>
                  <w:rPrChange w:id="863" w:author="Thomas Chapman" w:date="2018-06-14T06:32:00Z">
                    <w:rPr>
                      <w:rFonts w:cs="Arial"/>
                      <w:color w:val="0070C0"/>
                      <w:lang w:val="sv-SE" w:eastAsia="zh-CN"/>
                    </w:rPr>
                  </w:rPrChange>
                </w:rPr>
                <w:t>0.4 dB</w:t>
              </w:r>
            </w:ins>
          </w:p>
        </w:tc>
        <w:tc>
          <w:tcPr>
            <w:tcW w:w="5523" w:type="dxa"/>
            <w:tcBorders>
              <w:top w:val="single" w:sz="4" w:space="0" w:color="auto"/>
              <w:left w:val="single" w:sz="4" w:space="0" w:color="auto"/>
              <w:bottom w:val="single" w:sz="4" w:space="0" w:color="auto"/>
              <w:right w:val="single" w:sz="4" w:space="0" w:color="auto"/>
            </w:tcBorders>
          </w:tcPr>
          <w:p w:rsidR="00284189" w:rsidRDefault="00284189">
            <w:pPr>
              <w:pStyle w:val="TAL"/>
              <w:rPr>
                <w:ins w:id="864" w:author="Thomas Chapman" w:date="2018-06-14T06:30:00Z"/>
                <w:rFonts w:cs="v4.2.0"/>
                <w:highlight w:val="green"/>
                <w:lang w:eastAsia="sv-SE"/>
              </w:rPr>
            </w:pPr>
          </w:p>
        </w:tc>
      </w:tr>
      <w:tr w:rsidR="00284189" w:rsidTr="00284189">
        <w:trPr>
          <w:cantSplit/>
          <w:jc w:val="center"/>
          <w:ins w:id="865" w:author="Thomas Chapman" w:date="2018-06-14T06:30:00Z"/>
        </w:trPr>
        <w:tc>
          <w:tcPr>
            <w:tcW w:w="1985"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keepNext w:val="0"/>
              <w:jc w:val="center"/>
              <w:rPr>
                <w:ins w:id="866" w:author="Thomas Chapman" w:date="2018-06-14T06:30:00Z"/>
                <w:rFonts w:cs="v4.2.0"/>
                <w:sz w:val="20"/>
                <w:highlight w:val="green"/>
                <w:lang w:eastAsia="zh-CN"/>
              </w:rPr>
            </w:pPr>
            <m:oMathPara>
              <m:oMath>
                <m:sSub>
                  <m:sSubPr>
                    <m:ctrlPr>
                      <w:ins w:id="867" w:author="Thomas Chapman" w:date="2018-06-14T06:30:00Z">
                        <w:rPr>
                          <w:rFonts w:ascii="Cambria Math" w:hAnsi="Cambria Math"/>
                          <w:lang w:eastAsia="zh-CN"/>
                        </w:rPr>
                      </w:ins>
                    </m:ctrlPr>
                  </m:sSubPr>
                  <m:e>
                    <w:ins w:id="868" w:author="Thomas Chapman" w:date="2018-06-14T06:30:00Z">
                      <m:r>
                        <m:rPr>
                          <m:sty m:val="p"/>
                        </m:rPr>
                        <w:rPr>
                          <w:rFonts w:ascii="Cambria Math" w:hAnsi="Cambria Math"/>
                          <w:lang w:eastAsia="zh-CN"/>
                        </w:rPr>
                        <m:t>MU</m:t>
                      </m:r>
                    </w:ins>
                  </m:e>
                  <m:sub>
                    <w:ins w:id="869" w:author="Thomas Chapman" w:date="2018-06-14T06:30:00Z">
                      <m:r>
                        <w:rPr>
                          <w:rFonts w:ascii="Cambria Math" w:hAnsi="Cambria Math"/>
                          <w:lang w:eastAsia="zh-CN"/>
                        </w:rPr>
                        <m:t>RXIM_OTA</m:t>
                      </m:r>
                    </w:ins>
                  </m:sub>
                </m:sSub>
              </m:oMath>
            </m:oMathPara>
          </w:p>
        </w:tc>
        <w:tc>
          <w:tcPr>
            <w:tcW w:w="989" w:type="dxa"/>
            <w:tcBorders>
              <w:top w:val="single" w:sz="4" w:space="0" w:color="auto"/>
              <w:left w:val="single" w:sz="4" w:space="0" w:color="auto"/>
              <w:bottom w:val="single" w:sz="4" w:space="0" w:color="auto"/>
              <w:right w:val="single" w:sz="4" w:space="0" w:color="auto"/>
            </w:tcBorders>
            <w:hideMark/>
          </w:tcPr>
          <w:p w:rsidR="00284189" w:rsidRPr="00284189" w:rsidRDefault="00F80991">
            <w:pPr>
              <w:pStyle w:val="TAL"/>
              <w:jc w:val="center"/>
              <w:rPr>
                <w:ins w:id="870" w:author="Thomas Chapman" w:date="2018-06-14T06:30:00Z"/>
                <w:rFonts w:cs="Arial"/>
                <w:color w:val="0070C0"/>
                <w:highlight w:val="green"/>
                <w:lang w:eastAsia="zh-CN"/>
              </w:rPr>
            </w:pPr>
            <w:ins w:id="871" w:author="Thomas Chapman" w:date="2018-07-04T04:45:00Z">
              <w:r>
                <w:rPr>
                  <w:rFonts w:cs="Arial"/>
                  <w:color w:val="0070C0"/>
                  <w:highlight w:val="green"/>
                  <w:lang w:val="sv-SE" w:eastAsia="zh-CN"/>
                </w:rPr>
                <w:t>2.0</w:t>
              </w:r>
            </w:ins>
            <w:ins w:id="872" w:author="Thomas Chapman" w:date="2018-06-14T06:30:00Z">
              <w:r w:rsidR="005B5724" w:rsidRPr="005B5724">
                <w:rPr>
                  <w:rFonts w:cs="Arial"/>
                  <w:color w:val="0070C0"/>
                  <w:highlight w:val="green"/>
                  <w:lang w:val="sv-SE" w:eastAsia="zh-CN"/>
                  <w:rPrChange w:id="873" w:author="Thomas Chapman" w:date="2018-06-14T06:32:00Z">
                    <w:rPr>
                      <w:rFonts w:cs="Arial"/>
                      <w:color w:val="0070C0"/>
                      <w:lang w:val="sv-SE" w:eastAsia="zh-CN"/>
                    </w:rPr>
                  </w:rPrChange>
                </w:rPr>
                <w:t xml:space="preserve"> d</w:t>
              </w:r>
              <w:r w:rsidR="005B5724" w:rsidRPr="005B5724">
                <w:rPr>
                  <w:rFonts w:cs="Arial"/>
                  <w:color w:val="0070C0"/>
                  <w:highlight w:val="green"/>
                  <w:lang w:eastAsia="zh-CN"/>
                  <w:rPrChange w:id="874" w:author="Thomas Chapman" w:date="2018-06-14T06:32:00Z">
                    <w:rPr>
                      <w:rFonts w:cs="Arial"/>
                      <w:color w:val="0070C0"/>
                      <w:lang w:eastAsia="zh-CN"/>
                    </w:rPr>
                  </w:rPrChange>
                </w:rPr>
                <w:t>B</w:t>
              </w:r>
            </w:ins>
          </w:p>
        </w:tc>
        <w:tc>
          <w:tcPr>
            <w:tcW w:w="1132" w:type="dxa"/>
            <w:tcBorders>
              <w:top w:val="single" w:sz="4" w:space="0" w:color="auto"/>
              <w:left w:val="single" w:sz="4" w:space="0" w:color="auto"/>
              <w:bottom w:val="single" w:sz="4" w:space="0" w:color="auto"/>
              <w:right w:val="single" w:sz="4" w:space="0" w:color="auto"/>
            </w:tcBorders>
            <w:hideMark/>
          </w:tcPr>
          <w:p w:rsidR="00284189" w:rsidRPr="00284189" w:rsidRDefault="005B5724">
            <w:pPr>
              <w:pStyle w:val="TAL"/>
              <w:jc w:val="center"/>
              <w:rPr>
                <w:ins w:id="875" w:author="Thomas Chapman" w:date="2018-06-14T06:30:00Z"/>
                <w:rFonts w:cs="Arial"/>
                <w:color w:val="0070C0"/>
                <w:highlight w:val="green"/>
                <w:lang w:eastAsia="zh-CN"/>
              </w:rPr>
            </w:pPr>
            <w:ins w:id="876" w:author="Thomas Chapman" w:date="2018-06-14T06:30:00Z">
              <w:r w:rsidRPr="005B5724">
                <w:rPr>
                  <w:rFonts w:cs="Arial"/>
                  <w:color w:val="0070C0"/>
                  <w:highlight w:val="green"/>
                  <w:lang w:val="sv-SE" w:eastAsia="zh-CN"/>
                  <w:rPrChange w:id="877" w:author="Thomas Chapman" w:date="2018-06-14T06:32:00Z">
                    <w:rPr>
                      <w:rFonts w:cs="Arial"/>
                      <w:color w:val="0070C0"/>
                      <w:lang w:val="sv-SE" w:eastAsia="zh-CN"/>
                    </w:rPr>
                  </w:rPrChange>
                </w:rPr>
                <w:t>2.</w:t>
              </w:r>
            </w:ins>
            <w:ins w:id="878" w:author="Thomas Chapman" w:date="2018-07-04T04:45:00Z">
              <w:r w:rsidR="00F80991">
                <w:rPr>
                  <w:rFonts w:cs="Arial"/>
                  <w:color w:val="0070C0"/>
                  <w:highlight w:val="green"/>
                  <w:lang w:val="sv-SE" w:eastAsia="zh-CN"/>
                </w:rPr>
                <w:t>5</w:t>
              </w:r>
            </w:ins>
            <w:ins w:id="879" w:author="Thomas Chapman" w:date="2018-06-14T06:30:00Z">
              <w:r w:rsidRPr="005B5724">
                <w:rPr>
                  <w:rFonts w:cs="Arial"/>
                  <w:color w:val="0070C0"/>
                  <w:highlight w:val="green"/>
                  <w:lang w:val="sv-SE" w:eastAsia="zh-CN"/>
                  <w:rPrChange w:id="880" w:author="Thomas Chapman" w:date="2018-06-14T06:32:00Z">
                    <w:rPr>
                      <w:rFonts w:cs="Arial"/>
                      <w:color w:val="0070C0"/>
                      <w:lang w:val="sv-SE" w:eastAsia="zh-CN"/>
                    </w:rPr>
                  </w:rPrChange>
                </w:rPr>
                <w:t xml:space="preserve"> </w:t>
              </w:r>
              <w:r w:rsidRPr="005B5724">
                <w:rPr>
                  <w:rFonts w:cs="Arial"/>
                  <w:color w:val="0070C0"/>
                  <w:highlight w:val="green"/>
                  <w:lang w:eastAsia="zh-CN"/>
                  <w:rPrChange w:id="881" w:author="Thomas Chapman" w:date="2018-06-14T06:32:00Z">
                    <w:rPr>
                      <w:rFonts w:cs="Arial"/>
                      <w:color w:val="0070C0"/>
                      <w:lang w:eastAsia="zh-CN"/>
                    </w:rPr>
                  </w:rPrChange>
                </w:rPr>
                <w:t>dB</w:t>
              </w:r>
            </w:ins>
          </w:p>
        </w:tc>
        <w:tc>
          <w:tcPr>
            <w:tcW w:w="5523" w:type="dxa"/>
            <w:tcBorders>
              <w:top w:val="single" w:sz="4" w:space="0" w:color="auto"/>
              <w:left w:val="single" w:sz="4" w:space="0" w:color="auto"/>
              <w:bottom w:val="single" w:sz="4" w:space="0" w:color="auto"/>
              <w:right w:val="single" w:sz="4" w:space="0" w:color="auto"/>
            </w:tcBorders>
            <w:hideMark/>
          </w:tcPr>
          <w:p w:rsidR="00284189" w:rsidRDefault="005B5724">
            <w:pPr>
              <w:pStyle w:val="TAL"/>
              <w:rPr>
                <w:ins w:id="882" w:author="Thomas Chapman" w:date="2018-06-14T06:30:00Z"/>
                <w:rFonts w:cs="v4.2.0"/>
                <w:lang w:eastAsia="sv-SE"/>
              </w:rPr>
            </w:pPr>
            <m:oMathPara>
              <m:oMath>
                <m:sSub>
                  <m:sSubPr>
                    <m:ctrlPr>
                      <w:ins w:id="883" w:author="Thomas Chapman" w:date="2018-06-14T15:01:00Z">
                        <w:rPr>
                          <w:rFonts w:ascii="Cambria Math" w:hAnsi="Cambria Math"/>
                          <w:sz w:val="24"/>
                          <w:szCs w:val="24"/>
                          <w:lang w:eastAsia="zh-CN"/>
                        </w:rPr>
                      </w:ins>
                    </m:ctrlPr>
                  </m:sSubPr>
                  <m:e>
                    <w:ins w:id="884" w:author="Thomas Chapman" w:date="2018-06-14T15:01:00Z">
                      <m:r>
                        <m:rPr>
                          <m:sty m:val="p"/>
                        </m:rPr>
                        <w:rPr>
                          <w:rFonts w:ascii="Cambria Math" w:hAnsi="Cambria Math"/>
                          <w:lang w:eastAsia="zh-CN"/>
                        </w:rPr>
                        <m:t>MU</m:t>
                      </m:r>
                    </w:ins>
                  </m:e>
                  <m:sub>
                    <w:ins w:id="885" w:author="Thomas Chapman" w:date="2018-06-14T15:01:00Z">
                      <m:r>
                        <w:rPr>
                          <w:rFonts w:ascii="Cambria Math" w:hAnsi="Cambria Math"/>
                          <w:lang w:eastAsia="zh-CN"/>
                        </w:rPr>
                        <m:t>RX IM_OTA</m:t>
                      </m:r>
                    </w:ins>
                  </m:sub>
                </m:sSub>
                <w:ins w:id="886" w:author="Thomas Chapman" w:date="2018-06-14T15:01:00Z">
                  <m:r>
                    <m:rPr>
                      <m:sty m:val="p"/>
                    </m:rPr>
                    <w:rPr>
                      <w:rFonts w:ascii="Cambria Math" w:hAnsi="Cambria Math"/>
                      <w:lang w:eastAsia="zh-CN"/>
                    </w:rPr>
                    <m:t>=</m:t>
                  </m:r>
                </w:ins>
                <m:rad>
                  <m:radPr>
                    <m:degHide m:val="on"/>
                    <m:ctrlPr>
                      <w:ins w:id="887" w:author="Thomas Chapman" w:date="2018-06-14T15:01:00Z">
                        <w:rPr>
                          <w:rFonts w:ascii="Cambria Math" w:hAnsi="Cambria Math"/>
                          <w:sz w:val="24"/>
                          <w:szCs w:val="24"/>
                          <w:lang w:eastAsia="zh-CN"/>
                        </w:rPr>
                      </w:ins>
                    </m:ctrlPr>
                  </m:radPr>
                  <m:deg/>
                  <m:e>
                    <m:eqArr>
                      <m:eqArrPr>
                        <m:ctrlPr>
                          <w:ins w:id="888" w:author="Thomas Chapman" w:date="2018-06-14T15:01:00Z">
                            <w:rPr>
                              <w:rFonts w:ascii="Cambria Math" w:hAnsi="Cambria Math"/>
                              <w:i/>
                              <w:sz w:val="24"/>
                              <w:szCs w:val="24"/>
                              <w:lang w:eastAsia="zh-CN"/>
                            </w:rPr>
                          </w:ins>
                        </m:ctrlPr>
                      </m:eqArrPr>
                      <m:e>
                        <m:sSubSup>
                          <m:sSubSupPr>
                            <m:ctrlPr>
                              <w:ins w:id="889" w:author="Thomas Chapman" w:date="2018-06-14T15:01:00Z">
                                <w:rPr>
                                  <w:rFonts w:ascii="Cambria Math" w:hAnsi="Cambria Math"/>
                                  <w:i/>
                                  <w:sz w:val="24"/>
                                  <w:szCs w:val="24"/>
                                  <w:lang w:eastAsia="zh-CN"/>
                                </w:rPr>
                              </w:ins>
                            </m:ctrlPr>
                          </m:sSubSupPr>
                          <m:e>
                            <w:ins w:id="890" w:author="Thomas Chapman" w:date="2018-06-14T15:01:00Z">
                              <m:r>
                                <w:rPr>
                                  <w:rFonts w:ascii="Cambria Math" w:hAnsi="Cambria Math"/>
                                  <w:lang w:eastAsia="zh-CN"/>
                                </w:rPr>
                                <m:t>MU</m:t>
                              </m:r>
                            </w:ins>
                          </m:e>
                          <m:sub>
                            <w:ins w:id="891" w:author="Thomas Chapman" w:date="2018-06-14T15:01:00Z">
                              <m:r>
                                <w:rPr>
                                  <w:rFonts w:ascii="Cambria Math" w:hAnsi="Cambria Math"/>
                                  <w:lang w:eastAsia="zh-CN"/>
                                </w:rPr>
                                <m:t>wanted</m:t>
                              </m:r>
                            </w:ins>
                          </m:sub>
                          <m:sup>
                            <w:ins w:id="892" w:author="Thomas Chapman" w:date="2018-06-14T15:01:00Z">
                              <m:r>
                                <w:rPr>
                                  <w:rFonts w:ascii="Cambria Math" w:hAnsi="Cambria Math"/>
                                  <w:lang w:eastAsia="zh-CN"/>
                                </w:rPr>
                                <m:t>2</m:t>
                              </m:r>
                            </w:ins>
                          </m:sup>
                        </m:sSubSup>
                        <w:ins w:id="893" w:author="Thomas Chapman" w:date="2018-06-14T15:01:00Z">
                          <m:r>
                            <w:rPr>
                              <w:rFonts w:ascii="Cambria Math" w:hAnsi="Cambria Math"/>
                              <w:lang w:eastAsia="zh-CN"/>
                            </w:rPr>
                            <m:t>+</m:t>
                          </m:r>
                        </w:ins>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(2×MU</m:t>
                                </m:r>
                              </m:e>
                              <m:sub>
                                <m:r>
                                  <w:rPr>
                                    <w:rFonts w:ascii="Cambria Math" w:hAnsi="Cambria Math"/>
                                    <w:lang w:eastAsia="zh-CN"/>
                                  </w:rPr>
                                  <m:t>CWinterfer</m:t>
                                </m:r>
                              </m:sub>
                            </m:sSub>
                            <m:r>
                              <w:rPr>
                                <w:rFonts w:ascii="Cambria Math" w:hAnsi="Cambria Math"/>
                                <w:lang w:eastAsia="zh-CN"/>
                              </w:rPr>
                              <m:t>)</m:t>
                            </m:r>
                          </m:e>
                          <m:sup>
                            <m:r>
                              <w:rPr>
                                <w:rFonts w:ascii="Cambria Math" w:hAnsi="Cambria Math"/>
                                <w:lang w:eastAsia="zh-CN"/>
                              </w:rPr>
                              <m:t>2</m:t>
                            </m:r>
                          </m:sup>
                        </m:sSup>
                        <w:ins w:id="894" w:author="Thomas Chapman" w:date="2018-06-14T15:01:00Z">
                          <m:r>
                            <w:rPr>
                              <w:rFonts w:ascii="Cambria Math" w:hAnsi="Cambria Math"/>
                              <w:lang w:eastAsia="zh-CN"/>
                            </w:rPr>
                            <m:t>+</m:t>
                          </m:r>
                        </w:ins>
                        <m:sSubSup>
                          <m:sSubSupPr>
                            <m:ctrlPr>
                              <w:ins w:id="895" w:author="Thomas Chapman" w:date="2018-06-14T15:01:00Z">
                                <w:rPr>
                                  <w:rFonts w:ascii="Cambria Math" w:hAnsi="Cambria Math"/>
                                  <w:i/>
                                  <w:sz w:val="24"/>
                                  <w:szCs w:val="24"/>
                                  <w:lang w:eastAsia="zh-CN"/>
                                </w:rPr>
                              </w:ins>
                            </m:ctrlPr>
                          </m:sSubSupPr>
                          <m:e>
                            <w:ins w:id="896" w:author="Thomas Chapman" w:date="2018-06-14T15:01:00Z">
                              <m:r>
                                <w:rPr>
                                  <w:rFonts w:ascii="Cambria Math" w:hAnsi="Cambria Math"/>
                                  <w:lang w:eastAsia="zh-CN"/>
                                </w:rPr>
                                <m:t>MU</m:t>
                              </m:r>
                            </w:ins>
                          </m:e>
                          <m:sub>
                            <w:ins w:id="897" w:author="Thomas Chapman" w:date="2018-06-14T15:01:00Z">
                              <m:r>
                                <w:rPr>
                                  <w:rFonts w:ascii="Cambria Math" w:hAnsi="Cambria Math"/>
                                  <w:lang w:eastAsia="zh-CN"/>
                                </w:rPr>
                                <m:t>MODinterfer</m:t>
                              </m:r>
                            </w:ins>
                          </m:sub>
                          <m:sup>
                            <w:ins w:id="898" w:author="Thomas Chapman" w:date="2018-06-14T15:01:00Z">
                              <m:r>
                                <w:rPr>
                                  <w:rFonts w:ascii="Cambria Math" w:hAnsi="Cambria Math"/>
                                  <w:lang w:eastAsia="zh-CN"/>
                                </w:rPr>
                                <m:t>2</m:t>
                              </m:r>
                            </w:ins>
                          </m:sup>
                        </m:sSubSup>
                      </m:e>
                      <m:e>
                        <w:ins w:id="899" w:author="Thomas Chapman" w:date="2018-06-14T15:01:00Z">
                          <m:r>
                            <w:rPr>
                              <w:rFonts w:ascii="Cambria Math" w:hAnsi="Cambria Math"/>
                              <w:lang w:eastAsia="zh-CN"/>
                            </w:rPr>
                            <m:t>+</m:t>
                          </m:r>
                        </w:ins>
                        <m:sSubSup>
                          <m:sSubSupPr>
                            <m:ctrlPr>
                              <w:ins w:id="900" w:author="Thomas Chapman" w:date="2018-06-14T15:01:00Z">
                                <w:rPr>
                                  <w:rFonts w:ascii="Cambria Math" w:hAnsi="Cambria Math"/>
                                  <w:i/>
                                  <w:sz w:val="24"/>
                                  <w:szCs w:val="24"/>
                                  <w:lang w:eastAsia="zh-CN"/>
                                </w:rPr>
                              </w:ins>
                            </m:ctrlPr>
                          </m:sSubSupPr>
                          <m:e>
                            <w:ins w:id="901" w:author="Thomas Chapman" w:date="2018-06-14T15:01:00Z">
                              <m:r>
                                <w:rPr>
                                  <w:rFonts w:ascii="Cambria Math" w:hAnsi="Cambria Math"/>
                                  <w:lang w:eastAsia="zh-CN"/>
                                </w:rPr>
                                <m:t>MU</m:t>
                              </m:r>
                            </w:ins>
                          </m:e>
                          <m:sub>
                            <w:ins w:id="902" w:author="Thomas Chapman" w:date="2018-06-14T15:01:00Z">
                              <m:r>
                                <w:rPr>
                                  <w:rFonts w:ascii="Cambria Math" w:hAnsi="Cambria Math"/>
                                  <w:lang w:eastAsia="zh-CN"/>
                                </w:rPr>
                                <m:t>chambe</m:t>
                              </m:r>
                            </w:ins>
                            <m:sSub>
                              <m:sSubPr>
                                <m:ctrlPr>
                                  <w:ins w:id="903" w:author="Thomas Chapman" w:date="2018-06-14T15:01:00Z">
                                    <w:rPr>
                                      <w:rFonts w:ascii="Cambria Math" w:hAnsi="Cambria Math"/>
                                      <w:i/>
                                      <w:sz w:val="24"/>
                                      <w:szCs w:val="24"/>
                                      <w:lang w:eastAsia="zh-CN"/>
                                    </w:rPr>
                                  </w:ins>
                                </m:ctrlPr>
                              </m:sSubPr>
                              <m:e>
                                <w:ins w:id="904" w:author="Thomas Chapman" w:date="2018-06-14T15:01:00Z">
                                  <m:r>
                                    <w:rPr>
                                      <w:rFonts w:ascii="Cambria Math" w:hAnsi="Cambria Math"/>
                                      <w:lang w:eastAsia="zh-CN"/>
                                    </w:rPr>
                                    <m:t>r</m:t>
                                  </m:r>
                                </w:ins>
                              </m:e>
                              <m:sub>
                                <w:ins w:id="905" w:author="Thomas Chapman" w:date="2018-06-14T15:01:00Z">
                                  <m:r>
                                    <w:rPr>
                                      <w:rFonts w:ascii="Cambria Math" w:hAnsi="Cambria Math"/>
                                      <w:lang w:eastAsia="zh-CN"/>
                                    </w:rPr>
                                    <m:t>OTA</m:t>
                                  </m:r>
                                </w:ins>
                              </m:sub>
                            </m:sSub>
                          </m:sub>
                          <m:sup>
                            <w:ins w:id="906" w:author="Thomas Chapman" w:date="2018-06-14T15:01:00Z">
                              <m:r>
                                <w:rPr>
                                  <w:rFonts w:ascii="Cambria Math" w:hAnsi="Cambria Math"/>
                                  <w:lang w:eastAsia="zh-CN"/>
                                </w:rPr>
                                <m:t>2</m:t>
                              </m:r>
                            </w:ins>
                          </m:sup>
                        </m:sSubSup>
                        <m:ctrlPr>
                          <w:ins w:id="907" w:author="Thomas Chapman" w:date="2018-06-14T15:01:00Z">
                            <w:rPr>
                              <w:rFonts w:ascii="Cambria Math" w:eastAsia="Cambria Math" w:hAnsi="Cambria Math" w:cs="Cambria Math"/>
                              <w:i/>
                              <w:sz w:val="24"/>
                              <w:szCs w:val="24"/>
                              <w:lang w:eastAsia="zh-CN"/>
                            </w:rPr>
                          </w:ins>
                        </m:ctrlPr>
                      </m:e>
                      <m:e>
                        <w:ins w:id="908" w:author="Thomas Chapman" w:date="2018-06-14T15:01:00Z">
                          <m:r>
                            <w:rPr>
                              <w:rFonts w:ascii="Cambria Math" w:hAnsi="Cambria Math"/>
                              <w:lang w:eastAsia="zh-CN"/>
                            </w:rPr>
                            <m:t>+</m:t>
                          </m:r>
                        </w:ins>
                        <m:sSubSup>
                          <m:sSubSupPr>
                            <m:ctrlPr>
                              <w:ins w:id="909" w:author="Thomas Chapman" w:date="2018-06-14T15:01:00Z">
                                <w:rPr>
                                  <w:rFonts w:ascii="Cambria Math" w:hAnsi="Cambria Math"/>
                                  <w:i/>
                                  <w:sz w:val="24"/>
                                  <w:szCs w:val="24"/>
                                  <w:lang w:eastAsia="zh-CN"/>
                                </w:rPr>
                              </w:ins>
                            </m:ctrlPr>
                          </m:sSubSupPr>
                          <m:e>
                            <w:ins w:id="910" w:author="Thomas Chapman" w:date="2018-06-14T15:01:00Z">
                              <m:r>
                                <w:rPr>
                                  <w:rFonts w:ascii="Cambria Math" w:hAnsi="Cambria Math"/>
                                  <w:lang w:eastAsia="zh-CN"/>
                                </w:rPr>
                                <m:t>MU</m:t>
                              </m:r>
                            </w:ins>
                          </m:e>
                          <m:sub>
                            <w:ins w:id="911" w:author="Thomas Chapman" w:date="2018-06-14T15:01:00Z">
                              <m:r>
                                <w:rPr>
                                  <w:rFonts w:ascii="Cambria Math" w:hAnsi="Cambria Math"/>
                                  <w:lang w:eastAsia="zh-CN"/>
                                </w:rPr>
                                <m:t>matching_OTA</m:t>
                              </m:r>
                            </w:ins>
                          </m:sub>
                          <m:sup>
                            <w:ins w:id="912" w:author="Thomas Chapman" w:date="2018-06-14T15:01:00Z">
                              <m:r>
                                <w:rPr>
                                  <w:rFonts w:ascii="Cambria Math" w:hAnsi="Cambria Math"/>
                                  <w:lang w:eastAsia="zh-CN"/>
                                </w:rPr>
                                <m:t>2</m:t>
                              </m:r>
                            </w:ins>
                          </m:sup>
                        </m:sSubSup>
                      </m:e>
                    </m:eqArr>
                  </m:e>
                </m:rad>
                <w:ins w:id="913" w:author="Thomas Chapman" w:date="2018-06-14T15:01:00Z">
                  <m:r>
                    <w:rPr>
                      <w:rFonts w:ascii="Cambria Math" w:hAnsi="Cambria Math"/>
                      <w:lang w:eastAsia="zh-CN"/>
                    </w:rPr>
                    <m:t>+</m:t>
                  </m:r>
                </w:ins>
                <m:sSub>
                  <m:sSubPr>
                    <m:ctrlPr>
                      <w:ins w:id="914" w:author="Thomas Chapman" w:date="2018-06-14T15:01:00Z">
                        <w:rPr>
                          <w:rFonts w:ascii="Cambria Math" w:hAnsi="Cambria Math"/>
                          <w:i/>
                          <w:sz w:val="24"/>
                          <w:szCs w:val="24"/>
                          <w:lang w:eastAsia="zh-CN"/>
                        </w:rPr>
                      </w:ins>
                    </m:ctrlPr>
                  </m:sSubPr>
                  <m:e>
                    <w:ins w:id="915" w:author="Thomas Chapman" w:date="2018-06-14T15:01:00Z">
                      <m:r>
                        <w:rPr>
                          <w:rFonts w:ascii="Cambria Math" w:hAnsi="Cambria Math"/>
                          <w:lang w:eastAsia="zh-CN"/>
                        </w:rPr>
                        <m:t>ACLR</m:t>
                      </m:r>
                    </w:ins>
                  </m:e>
                  <m:sub>
                    <w:ins w:id="916" w:author="Thomas Chapman" w:date="2018-06-14T15:01:00Z">
                      <m:r>
                        <w:rPr>
                          <w:rFonts w:ascii="Cambria Math" w:hAnsi="Cambria Math"/>
                          <w:lang w:eastAsia="zh-CN"/>
                        </w:rPr>
                        <m:t>effect</m:t>
                      </m:r>
                    </w:ins>
                  </m:sub>
                </m:sSub>
              </m:oMath>
            </m:oMathPara>
          </w:p>
        </w:tc>
      </w:tr>
    </w:tbl>
    <w:p w:rsidR="00284189" w:rsidRDefault="00284189" w:rsidP="00284189">
      <w:pPr>
        <w:pStyle w:val="PlainText"/>
        <w:rPr>
          <w:ins w:id="917" w:author="Rich" w:date="2018-05-31T16:23:00Z"/>
          <w:lang w:val="en-US"/>
        </w:rPr>
      </w:pPr>
    </w:p>
    <w:p w:rsidR="00284189" w:rsidRDefault="00284189" w:rsidP="00434F7A">
      <w:pPr>
        <w:pStyle w:val="Heading4"/>
      </w:pPr>
    </w:p>
    <w:p w:rsidR="00434F7A" w:rsidRDefault="00434F7A" w:rsidP="00434F7A">
      <w:pPr>
        <w:pStyle w:val="Heading4"/>
        <w:rPr>
          <w:ins w:id="918" w:author="kybett" w:date="2018-04-25T09:01:00Z"/>
        </w:rPr>
      </w:pPr>
      <w:ins w:id="919" w:author="kybett" w:date="2018-04-25T09:01:00Z">
        <w:r>
          <w:t>10.</w:t>
        </w:r>
      </w:ins>
      <w:ins w:id="920" w:author="kybett" w:date="2018-04-25T09:03:00Z">
        <w:r>
          <w:t>3.6</w:t>
        </w:r>
      </w:ins>
      <w:ins w:id="921" w:author="kybett" w:date="2018-04-25T09:01:00Z">
        <w:r>
          <w:t>.3</w:t>
        </w:r>
        <w:r>
          <w:tab/>
          <w:t>CATR</w:t>
        </w:r>
        <w:bookmarkEnd w:id="4"/>
      </w:ins>
    </w:p>
    <w:p w:rsidR="00434F7A" w:rsidRDefault="00434F7A" w:rsidP="00434F7A">
      <w:pPr>
        <w:pStyle w:val="Heading5"/>
        <w:rPr>
          <w:ins w:id="922" w:author="Nicholas Pu" w:date="2018-06-18T10:14:00Z"/>
        </w:rPr>
      </w:pPr>
      <w:bookmarkStart w:id="923" w:name="_Toc515552110"/>
      <w:ins w:id="924" w:author="kybett" w:date="2018-04-25T09:01:00Z">
        <w:r>
          <w:t>10.</w:t>
        </w:r>
      </w:ins>
      <w:ins w:id="925" w:author="kybett" w:date="2018-04-25T09:03:00Z">
        <w:r>
          <w:t>3.6</w:t>
        </w:r>
      </w:ins>
      <w:ins w:id="926" w:author="kybett" w:date="2018-04-25T09:01:00Z">
        <w:r>
          <w:t>.3.1</w:t>
        </w:r>
        <w:r>
          <w:tab/>
          <w:t>General</w:t>
        </w:r>
      </w:ins>
      <w:bookmarkEnd w:id="923"/>
    </w:p>
    <w:p w:rsidR="00772A01" w:rsidRPr="00284189" w:rsidRDefault="00772A01" w:rsidP="00772A01">
      <w:pPr>
        <w:ind w:firstLineChars="150" w:firstLine="300"/>
        <w:rPr>
          <w:ins w:id="927" w:author="Nicholas Pu" w:date="2018-06-18T10:16:00Z"/>
          <w:highlight w:val="green"/>
        </w:rPr>
      </w:pPr>
      <w:ins w:id="928" w:author="Nicholas Pu" w:date="2018-06-18T10:16:00Z">
        <w:r w:rsidRPr="00284189">
          <w:rPr>
            <w:highlight w:val="green"/>
          </w:rPr>
          <w:t xml:space="preserve">This method measures the receiver intermodulation in compact antenna test range with a sufficient separation between </w:t>
        </w:r>
        <w:r w:rsidRPr="00284189">
          <w:rPr>
            <w:highlight w:val="green"/>
            <w:lang w:eastAsia="ja-JP"/>
          </w:rPr>
          <w:t xml:space="preserve">reference point </w:t>
        </w:r>
        <w:r w:rsidRPr="00284189">
          <w:rPr>
            <w:highlight w:val="green"/>
          </w:rPr>
          <w:t>of the AAS BS and the transmitting antenna by the range antenna reflector. The measurement system setup is as depicted in figure 10.</w:t>
        </w:r>
        <w:r w:rsidRPr="00284189">
          <w:rPr>
            <w:highlight w:val="green"/>
            <w:lang w:eastAsia="ja-JP"/>
          </w:rPr>
          <w:t>3</w:t>
        </w:r>
        <w:r w:rsidRPr="00284189">
          <w:rPr>
            <w:highlight w:val="green"/>
          </w:rPr>
          <w:t>.6.</w:t>
        </w:r>
        <w:r w:rsidRPr="00284189">
          <w:rPr>
            <w:highlight w:val="green"/>
            <w:lang w:eastAsia="ja-JP"/>
          </w:rPr>
          <w:t>3</w:t>
        </w:r>
        <w:r w:rsidRPr="00284189">
          <w:rPr>
            <w:highlight w:val="green"/>
          </w:rPr>
          <w:t>.1-1.</w:t>
        </w:r>
      </w:ins>
    </w:p>
    <w:p w:rsidR="00E96441" w:rsidRPr="00284189" w:rsidRDefault="00DC4759" w:rsidP="00E96441">
      <w:pPr>
        <w:ind w:firstLineChars="150" w:firstLine="300"/>
        <w:jc w:val="center"/>
        <w:rPr>
          <w:ins w:id="929" w:author="Nicholas Pu" w:date="2018-06-18T10:16:00Z"/>
          <w:highlight w:val="green"/>
        </w:rPr>
      </w:pPr>
      <w:ins w:id="930" w:author="Nicholas Pu" w:date="2018-06-18T10:16:00Z">
        <w:r>
          <w:rPr>
            <w:noProof/>
            <w:highlight w:val="green"/>
            <w:lang w:eastAsia="en-GB"/>
            <w:rPrChange w:id="931">
              <w:rPr>
                <w:noProof/>
                <w:lang w:eastAsia="en-GB"/>
              </w:rPr>
            </w:rPrChange>
          </w:rPr>
          <w:drawing>
            <wp:inline distT="0" distB="0" distL="0" distR="0">
              <wp:extent cx="4203065" cy="4034790"/>
              <wp:effectExtent l="0" t="0" r="0" b="0"/>
              <wp:docPr id="1" name="Picture 1" descr="C:\Users\ezpuxxi\Desktop\prepare study file\TP &amp; TS &amp; TR in blocking contributions\inband blocking\CATR  measurement setup for RX 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puxxi\Desktop\prepare study file\TP &amp; TS &amp; TR in blocking contributions\inband blocking\CATR  measurement setup for RX IM.pn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03065" cy="4034790"/>
                      </a:xfrm>
                      <a:prstGeom prst="rect">
                        <a:avLst/>
                      </a:prstGeom>
                      <a:noFill/>
                      <a:ln>
                        <a:noFill/>
                      </a:ln>
                    </pic:spPr>
                  </pic:pic>
                </a:graphicData>
              </a:graphic>
            </wp:inline>
          </w:drawing>
        </w:r>
      </w:ins>
    </w:p>
    <w:p w:rsidR="00000000" w:rsidRDefault="00E96441">
      <w:pPr>
        <w:ind w:firstLineChars="150" w:firstLine="300"/>
        <w:jc w:val="center"/>
        <w:rPr>
          <w:ins w:id="932" w:author="kybett" w:date="2018-04-25T09:01:00Z"/>
        </w:rPr>
        <w:pPrChange w:id="933" w:author="Nicholas Pu" w:date="2018-06-18T10:16:00Z">
          <w:pPr>
            <w:pStyle w:val="Heading5"/>
          </w:pPr>
        </w:pPrChange>
      </w:pPr>
      <w:ins w:id="934" w:author="Nicholas Pu" w:date="2018-06-18T10:17:00Z">
        <w:r w:rsidRPr="00284189">
          <w:rPr>
            <w:rFonts w:ascii="DengXian" w:hAnsi="DengXian"/>
            <w:b/>
            <w:highlight w:val="green"/>
          </w:rPr>
          <w:t>Figure 10.</w:t>
        </w:r>
        <w:r w:rsidRPr="00284189">
          <w:rPr>
            <w:rFonts w:ascii="DengXian" w:hAnsi="DengXian"/>
            <w:b/>
            <w:highlight w:val="green"/>
            <w:lang w:eastAsia="ja-JP"/>
          </w:rPr>
          <w:t>3</w:t>
        </w:r>
        <w:r w:rsidRPr="00284189">
          <w:rPr>
            <w:rFonts w:ascii="DengXian" w:hAnsi="DengXian"/>
            <w:b/>
            <w:highlight w:val="green"/>
          </w:rPr>
          <w:t>.6.</w:t>
        </w:r>
        <w:r w:rsidRPr="00284189">
          <w:rPr>
            <w:rFonts w:ascii="DengXian" w:hAnsi="DengXian"/>
            <w:b/>
            <w:highlight w:val="green"/>
            <w:lang w:eastAsia="ja-JP"/>
          </w:rPr>
          <w:t>3</w:t>
        </w:r>
        <w:r w:rsidRPr="00284189">
          <w:rPr>
            <w:rFonts w:ascii="DengXian" w:hAnsi="DengXian"/>
            <w:b/>
            <w:highlight w:val="green"/>
          </w:rPr>
          <w:t>.1-1: CATR measurement system setup for receiver intermodulation</w:t>
        </w:r>
      </w:ins>
    </w:p>
    <w:p w:rsidR="00434F7A" w:rsidRDefault="00434F7A" w:rsidP="00434F7A">
      <w:pPr>
        <w:pStyle w:val="Heading5"/>
        <w:rPr>
          <w:ins w:id="935" w:author="kybett" w:date="2018-04-25T09:01:00Z"/>
        </w:rPr>
      </w:pPr>
      <w:bookmarkStart w:id="936" w:name="_Toc515552111"/>
      <w:ins w:id="937" w:author="kybett" w:date="2018-04-25T09:01:00Z">
        <w:r>
          <w:lastRenderedPageBreak/>
          <w:t>10.</w:t>
        </w:r>
      </w:ins>
      <w:ins w:id="938" w:author="kybett" w:date="2018-04-25T09:03:00Z">
        <w:r>
          <w:t>3.6</w:t>
        </w:r>
      </w:ins>
      <w:ins w:id="939" w:author="kybett" w:date="2018-04-25T09:01:00Z">
        <w:r>
          <w:t xml:space="preserve">.3.2 </w:t>
        </w:r>
        <w:r>
          <w:tab/>
          <w:t>Calibration</w:t>
        </w:r>
        <w:bookmarkEnd w:id="936"/>
      </w:ins>
    </w:p>
    <w:p w:rsidR="0060677D" w:rsidRPr="00284189" w:rsidRDefault="0060677D" w:rsidP="0060677D">
      <w:pPr>
        <w:ind w:firstLineChars="100" w:firstLine="200"/>
        <w:rPr>
          <w:ins w:id="940" w:author="Nicholas Pu" w:date="2018-06-18T10:17:00Z"/>
          <w:highlight w:val="green"/>
        </w:rPr>
      </w:pPr>
      <w:ins w:id="941" w:author="Nicholas Pu" w:date="2018-06-18T10:17:00Z">
        <w:r w:rsidRPr="00284189">
          <w:rPr>
            <w:highlight w:val="green"/>
            <w:lang w:eastAsia="ja-JP"/>
          </w:rPr>
          <w:t xml:space="preserve">Calibration shall be done with the procedure shown in </w:t>
        </w:r>
      </w:ins>
      <w:ins w:id="942" w:author="Thomas Chapman" w:date="2018-07-04T04:44:00Z">
        <w:r w:rsidR="005B5724" w:rsidRPr="005B5724">
          <w:rPr>
            <w:highlight w:val="green"/>
            <w:lang w:val="en-US" w:eastAsia="ja-JP"/>
            <w:rPrChange w:id="943" w:author="Thomas Chapman" w:date="2018-07-04T00:43:00Z">
              <w:rPr>
                <w:lang w:val="en-US" w:eastAsia="ja-JP"/>
              </w:rPr>
            </w:rPrChange>
          </w:rPr>
          <w:t>37.842 [4] subclause 10.3.1.1.</w:t>
        </w:r>
        <w:r w:rsidR="00F80991">
          <w:rPr>
            <w:highlight w:val="green"/>
            <w:lang w:val="en-US" w:eastAsia="ja-JP"/>
          </w:rPr>
          <w:t>3</w:t>
        </w:r>
        <w:r w:rsidR="005B5724" w:rsidRPr="005B5724">
          <w:rPr>
            <w:highlight w:val="green"/>
            <w:lang w:val="en-US" w:eastAsia="ja-JP"/>
            <w:rPrChange w:id="944" w:author="Thomas Chapman" w:date="2018-07-04T00:43:00Z">
              <w:rPr>
                <w:lang w:val="en-US" w:eastAsia="ja-JP"/>
              </w:rPr>
            </w:rPrChange>
          </w:rPr>
          <w:t>.3</w:t>
        </w:r>
        <w:r w:rsidR="00F80991">
          <w:rPr>
            <w:highlight w:val="green"/>
            <w:lang w:val="en-US" w:eastAsia="ja-JP"/>
          </w:rPr>
          <w:t xml:space="preserve"> </w:t>
        </w:r>
      </w:ins>
      <w:ins w:id="945" w:author="Nicholas Pu" w:date="2018-06-18T10:17:00Z">
        <w:r w:rsidRPr="00284189">
          <w:rPr>
            <w:highlight w:val="green"/>
            <w:lang w:eastAsia="ja-JP"/>
          </w:rPr>
          <w:t>for the frequencies of wanted and 2 interfering signals with power combiner</w:t>
        </w:r>
      </w:ins>
      <w:ins w:id="946" w:author="Nicholas Pu" w:date="2018-06-18T12:24:00Z">
        <w:r w:rsidR="00D85E3B" w:rsidRPr="00284189">
          <w:rPr>
            <w:highlight w:val="green"/>
            <w:lang w:eastAsia="ja-JP"/>
          </w:rPr>
          <w:t>s</w:t>
        </w:r>
      </w:ins>
      <w:ins w:id="947" w:author="Nicholas Pu" w:date="2018-06-18T10:17:00Z">
        <w:r w:rsidRPr="00284189">
          <w:rPr>
            <w:highlight w:val="green"/>
            <w:lang w:eastAsia="ja-JP"/>
          </w:rPr>
          <w:t xml:space="preserve">/couplers. </w:t>
        </w:r>
        <w:r w:rsidRPr="00284189">
          <w:rPr>
            <w:highlight w:val="green"/>
          </w:rPr>
          <w:t>Calculate the calibration value for wanted and interfering signals from A to B as well as from A to E and A to H.</w:t>
        </w:r>
      </w:ins>
    </w:p>
    <w:p w:rsidR="0060677D" w:rsidRPr="00284189" w:rsidRDefault="0060677D" w:rsidP="0060677D">
      <w:pPr>
        <w:pStyle w:val="B2"/>
        <w:ind w:leftChars="100" w:left="200" w:firstLine="0"/>
        <w:rPr>
          <w:ins w:id="948" w:author="Nicholas Pu" w:date="2018-06-18T10:17:00Z"/>
          <w:highlight w:val="green"/>
        </w:rPr>
      </w:pPr>
      <w:proofErr w:type="spellStart"/>
      <w:ins w:id="949" w:author="Nicholas Pu" w:date="2018-06-18T10:17:00Z">
        <w:r w:rsidRPr="00284189">
          <w:rPr>
            <w:highlight w:val="green"/>
          </w:rPr>
          <w:t>L</w:t>
        </w:r>
        <w:r w:rsidRPr="00284189">
          <w:rPr>
            <w:highlight w:val="green"/>
            <w:vertAlign w:val="subscript"/>
          </w:rPr>
          <w:t>Wanted_cal</w:t>
        </w:r>
        <w:proofErr w:type="spellEnd"/>
        <w:r w:rsidRPr="00284189">
          <w:rPr>
            <w:highlight w:val="green"/>
            <w:vertAlign w:val="subscript"/>
          </w:rPr>
          <w:t>, A</w:t>
        </w:r>
        <w:r w:rsidRPr="00284189">
          <w:rPr>
            <w:highlight w:val="green"/>
            <w:vertAlign w:val="subscript"/>
            <w:lang w:val="en-US"/>
          </w:rPr>
          <w:t>→</w:t>
        </w:r>
        <w:r w:rsidRPr="00284189">
          <w:rPr>
            <w:highlight w:val="green"/>
            <w:vertAlign w:val="subscript"/>
          </w:rPr>
          <w:t>B</w:t>
        </w:r>
        <w:r w:rsidRPr="00284189">
          <w:rPr>
            <w:highlight w:val="green"/>
          </w:rPr>
          <w:t xml:space="preserve">:  Calibration value for wanted signal between A and B in figure 10.3.6.3.1-1. </w:t>
        </w:r>
      </w:ins>
    </w:p>
    <w:p w:rsidR="0060677D" w:rsidRPr="00284189" w:rsidRDefault="0060677D" w:rsidP="0060677D">
      <w:pPr>
        <w:ind w:firstLineChars="100" w:firstLine="200"/>
        <w:rPr>
          <w:ins w:id="950" w:author="Nicholas Pu" w:date="2018-06-18T10:17:00Z"/>
          <w:highlight w:val="green"/>
        </w:rPr>
      </w:pPr>
      <w:ins w:id="951" w:author="Nicholas Pu" w:date="2018-06-18T10:17:00Z">
        <w:r w:rsidRPr="00284189">
          <w:rPr>
            <w:highlight w:val="green"/>
          </w:rPr>
          <w:t>L</w:t>
        </w:r>
        <w:r w:rsidRPr="00284189">
          <w:rPr>
            <w:highlight w:val="green"/>
            <w:vertAlign w:val="subscript"/>
          </w:rPr>
          <w:t>interferer1_cal, A→E</w:t>
        </w:r>
        <w:r w:rsidRPr="00284189">
          <w:rPr>
            <w:highlight w:val="green"/>
          </w:rPr>
          <w:t xml:space="preserve">:  Calibration value for interfering signal between A and </w:t>
        </w:r>
        <w:r w:rsidRPr="00284189">
          <w:rPr>
            <w:highlight w:val="green"/>
            <w:lang w:eastAsia="ja-JP"/>
          </w:rPr>
          <w:t>E</w:t>
        </w:r>
        <w:r w:rsidRPr="00284189">
          <w:rPr>
            <w:highlight w:val="green"/>
          </w:rPr>
          <w:t xml:space="preserve"> in figure 10.3.6.3.1-1.</w:t>
        </w:r>
      </w:ins>
    </w:p>
    <w:p w:rsidR="00000000" w:rsidRDefault="0060677D">
      <w:pPr>
        <w:ind w:firstLineChars="100" w:firstLine="200"/>
        <w:rPr>
          <w:ins w:id="952" w:author="kybett" w:date="2018-04-25T09:01:00Z"/>
          <w:color w:val="0070C0"/>
          <w:lang w:eastAsia="ja-JP"/>
        </w:rPr>
        <w:pPrChange w:id="953" w:author="Nicholas Pu" w:date="2018-06-18T10:17:00Z">
          <w:pPr/>
        </w:pPrChange>
      </w:pPr>
      <w:ins w:id="954" w:author="Nicholas Pu" w:date="2018-06-18T10:17:00Z">
        <w:r w:rsidRPr="00284189">
          <w:rPr>
            <w:highlight w:val="green"/>
          </w:rPr>
          <w:t>L</w:t>
        </w:r>
        <w:r w:rsidRPr="00284189">
          <w:rPr>
            <w:highlight w:val="green"/>
            <w:vertAlign w:val="subscript"/>
          </w:rPr>
          <w:t>interferer2_cal, A→H</w:t>
        </w:r>
        <w:r w:rsidRPr="00284189">
          <w:rPr>
            <w:highlight w:val="green"/>
          </w:rPr>
          <w:t xml:space="preserve">:  Calibration value for interfering signal between A and </w:t>
        </w:r>
        <w:r w:rsidRPr="00284189">
          <w:rPr>
            <w:highlight w:val="green"/>
            <w:lang w:eastAsia="ja-JP"/>
          </w:rPr>
          <w:t>H</w:t>
        </w:r>
        <w:r w:rsidRPr="00284189">
          <w:rPr>
            <w:highlight w:val="green"/>
          </w:rPr>
          <w:t xml:space="preserve"> in figure 10.3.6.3.1-1.</w:t>
        </w:r>
      </w:ins>
      <w:ins w:id="955" w:author="kybett" w:date="2018-04-25T09:01:00Z">
        <w:del w:id="956" w:author="Nicholas Pu" w:date="2018-06-18T10:17:00Z">
          <w:r w:rsidR="00434F7A" w:rsidDel="0060677D">
            <w:rPr>
              <w:color w:val="0070C0"/>
              <w:lang w:eastAsia="ja-JP"/>
            </w:rPr>
            <w:delText>{editors note: if calibration is same as previous req</w:delText>
          </w:r>
          <w:r w:rsidR="00434F7A" w:rsidDel="0060677D">
            <w:rPr>
              <w:color w:val="0070C0"/>
              <w:lang w:eastAsia="ja-JP"/>
            </w:rPr>
            <w:delText>.</w:delText>
          </w:r>
          <w:r w:rsidR="00434F7A" w:rsidDel="0060677D">
            <w:rPr>
              <w:color w:val="0070C0"/>
              <w:lang w:eastAsia="ja-JP"/>
            </w:rPr>
            <w:delText xml:space="preserve"> then reference}</w:delText>
          </w:r>
        </w:del>
      </w:ins>
    </w:p>
    <w:p w:rsidR="00434F7A" w:rsidRDefault="00434F7A" w:rsidP="00434F7A">
      <w:pPr>
        <w:pStyle w:val="Heading5"/>
        <w:rPr>
          <w:ins w:id="957" w:author="kybett" w:date="2018-04-25T09:01:00Z"/>
        </w:rPr>
      </w:pPr>
      <w:bookmarkStart w:id="958" w:name="_Toc515552112"/>
      <w:ins w:id="959" w:author="kybett" w:date="2018-04-25T09:01:00Z">
        <w:r>
          <w:t>10.</w:t>
        </w:r>
      </w:ins>
      <w:ins w:id="960" w:author="kybett" w:date="2018-04-25T09:03:00Z">
        <w:r>
          <w:t>3.6</w:t>
        </w:r>
      </w:ins>
      <w:ins w:id="961" w:author="kybett" w:date="2018-04-25T09:01:00Z">
        <w:r>
          <w:t xml:space="preserve">.3.3 </w:t>
        </w:r>
        <w:r>
          <w:tab/>
          <w:t>Procedure</w:t>
        </w:r>
        <w:bookmarkEnd w:id="958"/>
      </w:ins>
    </w:p>
    <w:p w:rsidR="003954DA" w:rsidRPr="00284189" w:rsidRDefault="00434F7A" w:rsidP="003954DA">
      <w:pPr>
        <w:pStyle w:val="B1"/>
        <w:numPr>
          <w:ilvl w:val="0"/>
          <w:numId w:val="1"/>
        </w:numPr>
        <w:overflowPunct w:val="0"/>
        <w:autoSpaceDE w:val="0"/>
        <w:autoSpaceDN w:val="0"/>
        <w:adjustRightInd w:val="0"/>
        <w:textAlignment w:val="baseline"/>
        <w:rPr>
          <w:ins w:id="962" w:author="Nicholas Pu" w:date="2018-06-18T10:19:00Z"/>
          <w:highlight w:val="green"/>
          <w:lang w:eastAsia="zh-CN"/>
        </w:rPr>
      </w:pPr>
      <w:ins w:id="963" w:author="kybett" w:date="2018-04-25T09:01:00Z">
        <w:del w:id="964" w:author="Nicholas Pu" w:date="2018-06-18T10:18:00Z">
          <w:r w:rsidRPr="00284189" w:rsidDel="004B3007">
            <w:rPr>
              <w:color w:val="0070C0"/>
              <w:highlight w:val="green"/>
              <w:lang w:eastAsia="ja-JP"/>
            </w:rPr>
            <w:delText>{editors note: level of detail of procedure is open issue}</w:delText>
          </w:r>
        </w:del>
      </w:ins>
      <w:ins w:id="965" w:author="Nicholas Pu" w:date="2018-06-18T10:19:00Z">
        <w:r w:rsidR="003954DA" w:rsidRPr="00284189">
          <w:rPr>
            <w:highlight w:val="green"/>
            <w:lang w:eastAsia="zh-CN"/>
          </w:rPr>
          <w:t xml:space="preserve"> Set up AAS BS in place of SGH from calibration stage. Align AAS BS with </w:t>
        </w:r>
        <w:r w:rsidR="003954DA" w:rsidRPr="00284189">
          <w:rPr>
            <w:highlight w:val="green"/>
            <w:lang w:val="en-US" w:eastAsia="zh-CN"/>
          </w:rPr>
          <w:t>boresight</w:t>
        </w:r>
        <w:r w:rsidR="003954DA" w:rsidRPr="00284189">
          <w:rPr>
            <w:highlight w:val="green"/>
            <w:lang w:eastAsia="zh-CN"/>
          </w:rPr>
          <w:t xml:space="preserve"> of transmitting antenna.</w:t>
        </w:r>
      </w:ins>
    </w:p>
    <w:p w:rsidR="003954DA" w:rsidRPr="00284189" w:rsidRDefault="003954DA" w:rsidP="003954DA">
      <w:pPr>
        <w:pStyle w:val="B1"/>
        <w:numPr>
          <w:ilvl w:val="0"/>
          <w:numId w:val="1"/>
        </w:numPr>
        <w:overflowPunct w:val="0"/>
        <w:autoSpaceDE w:val="0"/>
        <w:autoSpaceDN w:val="0"/>
        <w:adjustRightInd w:val="0"/>
        <w:textAlignment w:val="baseline"/>
        <w:rPr>
          <w:ins w:id="966" w:author="Nicholas Pu" w:date="2018-06-18T10:19:00Z"/>
          <w:highlight w:val="green"/>
          <w:lang w:eastAsia="zh-CN"/>
        </w:rPr>
      </w:pPr>
      <w:ins w:id="967" w:author="Nicholas Pu" w:date="2018-06-18T10:19:00Z">
        <w:r w:rsidRPr="00284189">
          <w:rPr>
            <w:highlight w:val="green"/>
            <w:lang w:eastAsia="zh-CN"/>
          </w:rPr>
          <w:t>Configure RF signal generator for wanted signal to set the signal at the required level plus L</w:t>
        </w:r>
        <w:r w:rsidRPr="00284189">
          <w:rPr>
            <w:highlight w:val="green"/>
            <w:vertAlign w:val="subscript"/>
            <w:lang w:eastAsia="zh-CN"/>
          </w:rPr>
          <w:t>A→B</w:t>
        </w:r>
        <w:r w:rsidRPr="00284189">
          <w:rPr>
            <w:highlight w:val="green"/>
            <w:lang w:eastAsia="zh-CN"/>
          </w:rPr>
          <w:t xml:space="preserve"> and at reference measurement channel.</w:t>
        </w:r>
      </w:ins>
    </w:p>
    <w:p w:rsidR="00E11F22" w:rsidRPr="00284189" w:rsidRDefault="003954DA" w:rsidP="003954DA">
      <w:pPr>
        <w:pStyle w:val="B1"/>
        <w:numPr>
          <w:ilvl w:val="0"/>
          <w:numId w:val="1"/>
        </w:numPr>
        <w:overflowPunct w:val="0"/>
        <w:autoSpaceDE w:val="0"/>
        <w:autoSpaceDN w:val="0"/>
        <w:adjustRightInd w:val="0"/>
        <w:textAlignment w:val="baseline"/>
        <w:rPr>
          <w:ins w:id="968" w:author="Nicholas Pu" w:date="2018-06-18T10:30:00Z"/>
          <w:highlight w:val="green"/>
          <w:lang w:eastAsia="zh-CN"/>
        </w:rPr>
      </w:pPr>
      <w:ins w:id="969" w:author="Nicholas Pu" w:date="2018-06-18T10:19:00Z">
        <w:r w:rsidRPr="00284189">
          <w:rPr>
            <w:highlight w:val="green"/>
            <w:lang w:eastAsia="zh-CN"/>
          </w:rPr>
          <w:t>Configure RF signal generator for interferer</w:t>
        </w:r>
      </w:ins>
      <w:ins w:id="970" w:author="Nicholas Pu" w:date="2018-06-18T10:20:00Z">
        <w:r w:rsidRPr="00284189">
          <w:rPr>
            <w:highlight w:val="green"/>
            <w:lang w:eastAsia="zh-CN"/>
          </w:rPr>
          <w:t>1</w:t>
        </w:r>
      </w:ins>
      <w:ins w:id="971" w:author="Nicholas Pu" w:date="2018-06-18T10:19:00Z">
        <w:r w:rsidRPr="00284189">
          <w:rPr>
            <w:highlight w:val="green"/>
            <w:lang w:eastAsia="zh-CN"/>
          </w:rPr>
          <w:t xml:space="preserve"> to set </w:t>
        </w:r>
      </w:ins>
      <w:ins w:id="972" w:author="Nicholas Pu" w:date="2018-06-18T10:29:00Z">
        <w:r w:rsidR="00E11F22" w:rsidRPr="00284189">
          <w:rPr>
            <w:highlight w:val="green"/>
            <w:lang w:eastAsia="zh-CN"/>
          </w:rPr>
          <w:t>a modulated</w:t>
        </w:r>
      </w:ins>
      <w:ins w:id="973" w:author="Nicholas Pu" w:date="2018-06-18T10:19:00Z">
        <w:r w:rsidRPr="00284189">
          <w:rPr>
            <w:highlight w:val="green"/>
            <w:lang w:eastAsia="zh-CN"/>
          </w:rPr>
          <w:t xml:space="preserve"> signal at the required level plus L</w:t>
        </w:r>
        <w:r w:rsidRPr="00284189">
          <w:rPr>
            <w:highlight w:val="green"/>
            <w:vertAlign w:val="subscript"/>
            <w:lang w:eastAsia="zh-CN"/>
          </w:rPr>
          <w:t xml:space="preserve">A→E </w:t>
        </w:r>
        <w:r w:rsidRPr="00284189">
          <w:rPr>
            <w:highlight w:val="green"/>
            <w:lang w:eastAsia="zh-CN"/>
          </w:rPr>
          <w:t xml:space="preserve">and at reference measurement channel. The interferer’s </w:t>
        </w:r>
        <w:proofErr w:type="spellStart"/>
        <w:r w:rsidRPr="00284189">
          <w:rPr>
            <w:highlight w:val="green"/>
            <w:lang w:eastAsia="zh-CN"/>
          </w:rPr>
          <w:t>center</w:t>
        </w:r>
        <w:proofErr w:type="spellEnd"/>
        <w:r w:rsidRPr="00284189">
          <w:rPr>
            <w:highlight w:val="green"/>
            <w:lang w:eastAsia="zh-CN"/>
          </w:rPr>
          <w:t xml:space="preserve"> frequency offset should </w:t>
        </w:r>
      </w:ins>
      <w:ins w:id="974" w:author="Nicholas Pu" w:date="2018-06-18T10:28:00Z">
        <w:r w:rsidR="00E11F22" w:rsidRPr="00284189">
          <w:rPr>
            <w:highlight w:val="green"/>
            <w:lang w:eastAsia="zh-CN"/>
          </w:rPr>
          <w:t xml:space="preserve">also </w:t>
        </w:r>
      </w:ins>
      <w:ins w:id="975" w:author="Nicholas Pu" w:date="2018-06-18T10:29:00Z">
        <w:r w:rsidR="00E11F22" w:rsidRPr="00284189">
          <w:rPr>
            <w:highlight w:val="green"/>
            <w:lang w:eastAsia="zh-CN"/>
          </w:rPr>
          <w:t>fulfil the</w:t>
        </w:r>
      </w:ins>
      <w:ins w:id="976" w:author="Nicholas Pu" w:date="2018-06-18T10:19:00Z">
        <w:r w:rsidRPr="00284189">
          <w:rPr>
            <w:highlight w:val="green"/>
            <w:lang w:eastAsia="zh-CN"/>
          </w:rPr>
          <w:t xml:space="preserve"> require</w:t>
        </w:r>
      </w:ins>
      <w:ins w:id="977" w:author="Nicholas Pu" w:date="2018-06-18T10:29:00Z">
        <w:r w:rsidR="00E11F22" w:rsidRPr="00284189">
          <w:rPr>
            <w:highlight w:val="green"/>
            <w:lang w:eastAsia="zh-CN"/>
          </w:rPr>
          <w:t>ment</w:t>
        </w:r>
      </w:ins>
      <w:ins w:id="978" w:author="Nicholas Pu" w:date="2018-06-18T10:19:00Z">
        <w:r w:rsidRPr="00284189">
          <w:rPr>
            <w:highlight w:val="green"/>
            <w:lang w:eastAsia="zh-CN"/>
          </w:rPr>
          <w:t xml:space="preserve">.  </w:t>
        </w:r>
      </w:ins>
    </w:p>
    <w:p w:rsidR="003954DA" w:rsidRPr="00284189" w:rsidRDefault="003954DA" w:rsidP="003954DA">
      <w:pPr>
        <w:pStyle w:val="B1"/>
        <w:numPr>
          <w:ilvl w:val="0"/>
          <w:numId w:val="1"/>
        </w:numPr>
        <w:overflowPunct w:val="0"/>
        <w:autoSpaceDE w:val="0"/>
        <w:autoSpaceDN w:val="0"/>
        <w:adjustRightInd w:val="0"/>
        <w:textAlignment w:val="baseline"/>
        <w:rPr>
          <w:ins w:id="979" w:author="Nicholas Pu" w:date="2018-06-18T10:19:00Z"/>
          <w:highlight w:val="green"/>
          <w:lang w:eastAsia="zh-CN"/>
        </w:rPr>
      </w:pPr>
      <w:ins w:id="980" w:author="Nicholas Pu" w:date="2018-06-18T10:19:00Z">
        <w:r w:rsidRPr="00284189">
          <w:rPr>
            <w:highlight w:val="green"/>
            <w:lang w:eastAsia="zh-CN"/>
          </w:rPr>
          <w:t xml:space="preserve"> </w:t>
        </w:r>
      </w:ins>
      <w:ins w:id="981" w:author="Nicholas Pu" w:date="2018-06-18T10:30:00Z">
        <w:r w:rsidR="00E11F22" w:rsidRPr="00284189">
          <w:rPr>
            <w:highlight w:val="green"/>
            <w:lang w:eastAsia="zh-CN"/>
          </w:rPr>
          <w:t>Configure RF signal generator for interferer2 to set a CW signal at the required level plus L</w:t>
        </w:r>
        <w:r w:rsidR="00E11F22" w:rsidRPr="00284189">
          <w:rPr>
            <w:highlight w:val="green"/>
            <w:vertAlign w:val="subscript"/>
            <w:lang w:eastAsia="zh-CN"/>
          </w:rPr>
          <w:t>A→</w:t>
        </w:r>
      </w:ins>
      <w:ins w:id="982" w:author="Nicholas Pu" w:date="2018-06-18T10:31:00Z">
        <w:r w:rsidR="00E11F22" w:rsidRPr="00284189">
          <w:rPr>
            <w:highlight w:val="green"/>
            <w:vertAlign w:val="subscript"/>
            <w:lang w:eastAsia="zh-CN"/>
          </w:rPr>
          <w:t>H</w:t>
        </w:r>
      </w:ins>
      <w:ins w:id="983" w:author="Nicholas Pu" w:date="2018-06-18T10:30:00Z">
        <w:r w:rsidR="00E11F22" w:rsidRPr="00284189">
          <w:rPr>
            <w:highlight w:val="green"/>
            <w:vertAlign w:val="subscript"/>
            <w:lang w:eastAsia="zh-CN"/>
          </w:rPr>
          <w:t xml:space="preserve"> </w:t>
        </w:r>
        <w:r w:rsidR="00E11F22" w:rsidRPr="00284189">
          <w:rPr>
            <w:highlight w:val="green"/>
            <w:lang w:eastAsia="zh-CN"/>
          </w:rPr>
          <w:t xml:space="preserve">and at reference measurement channel. The interferer’s </w:t>
        </w:r>
        <w:proofErr w:type="spellStart"/>
        <w:r w:rsidR="00E11F22" w:rsidRPr="00284189">
          <w:rPr>
            <w:highlight w:val="green"/>
            <w:lang w:eastAsia="zh-CN"/>
          </w:rPr>
          <w:t>center</w:t>
        </w:r>
        <w:proofErr w:type="spellEnd"/>
        <w:r w:rsidR="00E11F22" w:rsidRPr="00284189">
          <w:rPr>
            <w:highlight w:val="green"/>
            <w:lang w:eastAsia="zh-CN"/>
          </w:rPr>
          <w:t xml:space="preserve"> frequency offset should also fulfil the requirement.</w:t>
        </w:r>
      </w:ins>
    </w:p>
    <w:p w:rsidR="00964A04" w:rsidRPr="00284189" w:rsidRDefault="003954DA" w:rsidP="00B40815">
      <w:pPr>
        <w:pStyle w:val="B1"/>
        <w:numPr>
          <w:ilvl w:val="0"/>
          <w:numId w:val="1"/>
        </w:numPr>
        <w:overflowPunct w:val="0"/>
        <w:autoSpaceDE w:val="0"/>
        <w:autoSpaceDN w:val="0"/>
        <w:adjustRightInd w:val="0"/>
        <w:textAlignment w:val="baseline"/>
        <w:rPr>
          <w:ins w:id="984" w:author="Nicholas Pu" w:date="2018-06-19T18:57:00Z"/>
          <w:color w:val="0070C0"/>
          <w:highlight w:val="green"/>
          <w:lang w:eastAsia="ja-JP"/>
          <w:rPrChange w:id="985" w:author="Nicholas Pu" w:date="2018-06-19T18:57:00Z">
            <w:rPr>
              <w:ins w:id="986" w:author="Nicholas Pu" w:date="2018-06-19T18:57:00Z"/>
              <w:highlight w:val="yellow"/>
            </w:rPr>
          </w:rPrChange>
        </w:rPr>
      </w:pPr>
      <w:ins w:id="987" w:author="Nicholas Pu" w:date="2018-06-18T10:19:00Z">
        <w:r w:rsidRPr="00284189">
          <w:rPr>
            <w:highlight w:val="green"/>
          </w:rPr>
          <w:t>Measure the</w:t>
        </w:r>
      </w:ins>
      <w:ins w:id="988" w:author="Nicholas Pu" w:date="2018-06-19T13:48:00Z">
        <w:r w:rsidR="009025BE" w:rsidRPr="00284189">
          <w:rPr>
            <w:highlight w:val="green"/>
          </w:rPr>
          <w:t xml:space="preserve"> BER or</w:t>
        </w:r>
      </w:ins>
      <w:ins w:id="989" w:author="Nicholas Pu" w:date="2018-06-18T10:19:00Z">
        <w:r w:rsidRPr="00284189">
          <w:rPr>
            <w:highlight w:val="green"/>
          </w:rPr>
          <w:t xml:space="preserve"> throughput of the wanted signal according to annex E of the 3GPP TS 36.141 [??].</w:t>
        </w:r>
      </w:ins>
    </w:p>
    <w:p w:rsidR="00000000" w:rsidRDefault="005B5724">
      <w:pPr>
        <w:pStyle w:val="B1"/>
        <w:numPr>
          <w:ilvl w:val="0"/>
          <w:numId w:val="1"/>
        </w:numPr>
        <w:overflowPunct w:val="0"/>
        <w:autoSpaceDE w:val="0"/>
        <w:autoSpaceDN w:val="0"/>
        <w:adjustRightInd w:val="0"/>
        <w:textAlignment w:val="baseline"/>
        <w:rPr>
          <w:ins w:id="990" w:author="kybett" w:date="2018-04-25T09:01:00Z"/>
          <w:color w:val="0070C0"/>
          <w:highlight w:val="green"/>
          <w:lang w:eastAsia="ja-JP"/>
        </w:rPr>
        <w:pPrChange w:id="991" w:author="Nicholas Pu" w:date="2018-06-18T10:33:00Z">
          <w:pPr/>
        </w:pPrChange>
      </w:pPr>
      <w:ins w:id="992" w:author="Nicholas Pu" w:date="2018-06-19T18:57:00Z">
        <w:r w:rsidRPr="005B5724">
          <w:rPr>
            <w:rFonts w:eastAsiaTheme="minorEastAsia"/>
            <w:color w:val="0070C0"/>
            <w:highlight w:val="green"/>
            <w:lang w:eastAsia="zh-CN"/>
            <w:rPrChange w:id="993" w:author="Nicholas Pu" w:date="2018-06-19T18:58:00Z">
              <w:rPr>
                <w:rFonts w:eastAsiaTheme="minorEastAsia"/>
                <w:color w:val="0070C0"/>
                <w:lang w:eastAsia="zh-CN"/>
              </w:rPr>
            </w:rPrChange>
          </w:rPr>
          <w:t>Repeat steps all above per involved band for multi-band RIB(s).</w:t>
        </w:r>
      </w:ins>
    </w:p>
    <w:p w:rsidR="00434F7A" w:rsidRDefault="00434F7A" w:rsidP="00434F7A">
      <w:pPr>
        <w:pStyle w:val="Heading5"/>
        <w:rPr>
          <w:ins w:id="994" w:author="kybett" w:date="2018-04-25T09:01:00Z"/>
        </w:rPr>
      </w:pPr>
      <w:bookmarkStart w:id="995" w:name="_Toc515552113"/>
      <w:ins w:id="996" w:author="kybett" w:date="2018-04-25T09:01:00Z">
        <w:r>
          <w:t>10.</w:t>
        </w:r>
      </w:ins>
      <w:ins w:id="997" w:author="kybett" w:date="2018-04-25T09:03:00Z">
        <w:r>
          <w:t>3.6</w:t>
        </w:r>
      </w:ins>
      <w:ins w:id="998" w:author="kybett" w:date="2018-04-25T09:01:00Z">
        <w:r>
          <w:t xml:space="preserve">.3.4 </w:t>
        </w:r>
        <w:r>
          <w:tab/>
          <w:t>MU assessment</w:t>
        </w:r>
        <w:bookmarkEnd w:id="995"/>
        <w:r>
          <w:t xml:space="preserve"> </w:t>
        </w:r>
      </w:ins>
    </w:p>
    <w:p w:rsidR="00434F7A" w:rsidRDefault="00434F7A" w:rsidP="00434F7A">
      <w:pPr>
        <w:pStyle w:val="Heading6"/>
        <w:rPr>
          <w:ins w:id="999" w:author="Nicholas Pu" w:date="2018-06-18T10:35:00Z"/>
        </w:rPr>
      </w:pPr>
      <w:bookmarkStart w:id="1000" w:name="_Toc515552114"/>
      <w:ins w:id="1001" w:author="kybett" w:date="2018-04-25T09:01:00Z">
        <w:r>
          <w:t>10.</w:t>
        </w:r>
      </w:ins>
      <w:ins w:id="1002" w:author="kybett" w:date="2018-04-25T09:03:00Z">
        <w:r>
          <w:t>3.6</w:t>
        </w:r>
      </w:ins>
      <w:ins w:id="1003" w:author="kybett" w:date="2018-04-25T09:01:00Z">
        <w:r>
          <w:t xml:space="preserve">.3.4.1 </w:t>
        </w:r>
        <w:r>
          <w:tab/>
          <w:t>MU Budget</w:t>
        </w:r>
      </w:ins>
      <w:bookmarkEnd w:id="1000"/>
    </w:p>
    <w:p w:rsidR="00000000" w:rsidRDefault="005B5724">
      <w:pPr>
        <w:ind w:firstLineChars="150" w:firstLine="300"/>
        <w:rPr>
          <w:ins w:id="1004" w:author="kybett" w:date="2018-04-25T09:01:00Z"/>
        </w:rPr>
        <w:pPrChange w:id="1005" w:author="Nicholas Pu" w:date="2018-06-18T10:35:00Z">
          <w:pPr>
            <w:pStyle w:val="Heading6"/>
          </w:pPr>
        </w:pPrChange>
      </w:pPr>
      <w:ins w:id="1006" w:author="Nicholas Pu" w:date="2018-06-18T10:35:00Z">
        <w:r w:rsidRPr="005B5724">
          <w:rPr>
            <w:highlight w:val="green"/>
            <w:rPrChange w:id="1007" w:author="Thomas Chapman" w:date="2018-06-14T05:03:00Z">
              <w:rPr/>
            </w:rPrChange>
          </w:rPr>
          <w:t>The MU is estimated based on MU in the conducted specification 36.141, the MU for EIS in section 10.3.3 and an estimated uncertainty for matching of test equipment and DUT or test antenna</w:t>
        </w:r>
      </w:ins>
      <w:ins w:id="1008" w:author="Nicholas Pu" w:date="2018-06-18T10:36:00Z">
        <w:r w:rsidR="006E75D5" w:rsidRPr="00284189">
          <w:rPr>
            <w:highlight w:val="green"/>
          </w:rPr>
          <w:t xml:space="preserve"> is in section 10.3.5.</w:t>
        </w:r>
      </w:ins>
    </w:p>
    <w:p w:rsidR="00434F7A" w:rsidRDefault="00434F7A" w:rsidP="00434F7A">
      <w:pPr>
        <w:pStyle w:val="Heading6"/>
        <w:rPr>
          <w:ins w:id="1009" w:author="Nicholas Pu" w:date="2018-06-18T10:37:00Z"/>
        </w:rPr>
      </w:pPr>
      <w:bookmarkStart w:id="1010" w:name="_Toc515552115"/>
      <w:ins w:id="1011" w:author="kybett" w:date="2018-04-25T09:01:00Z">
        <w:r>
          <w:t>10.</w:t>
        </w:r>
      </w:ins>
      <w:ins w:id="1012" w:author="kybett" w:date="2018-04-25T09:03:00Z">
        <w:r>
          <w:t>3.6</w:t>
        </w:r>
      </w:ins>
      <w:ins w:id="1013" w:author="kybett" w:date="2018-04-25T09:01:00Z">
        <w:r>
          <w:rPr>
            <w:lang w:eastAsia="ja-JP"/>
          </w:rPr>
          <w:t xml:space="preserve">.3.4.2 </w:t>
        </w:r>
        <w:r>
          <w:rPr>
            <w:lang w:eastAsia="ja-JP"/>
          </w:rPr>
          <w:tab/>
        </w:r>
        <w:r>
          <w:t>MU Value</w:t>
        </w:r>
      </w:ins>
      <w:bookmarkEnd w:id="1010"/>
    </w:p>
    <w:p w:rsidR="006E75D5" w:rsidRPr="00284189" w:rsidRDefault="006E75D5" w:rsidP="006E75D5">
      <w:pPr>
        <w:rPr>
          <w:ins w:id="1014" w:author="Nicholas Pu" w:date="2018-06-18T10:37:00Z"/>
          <w:noProof/>
          <w:highlight w:val="green"/>
          <w:lang w:eastAsia="ja-JP"/>
        </w:rPr>
      </w:pPr>
      <w:ins w:id="1015" w:author="Nicholas Pu" w:date="2018-06-18T10:37:00Z">
        <w:r w:rsidRPr="00284189">
          <w:rPr>
            <w:noProof/>
            <w:highlight w:val="green"/>
            <w:lang w:eastAsia="ja-JP"/>
          </w:rPr>
          <w:t>Test system uncertainty is obtained by follwing equations:</w:t>
        </w:r>
      </w:ins>
    </w:p>
    <w:p w:rsidR="006E75D5" w:rsidRPr="00284189" w:rsidRDefault="005B5724" w:rsidP="00302AD2">
      <w:pPr>
        <w:jc w:val="center"/>
        <w:rPr>
          <w:ins w:id="1016" w:author="Nicholas Pu" w:date="2018-06-18T10:47:00Z"/>
          <w:highlight w:val="green"/>
          <w:lang w:eastAsia="zh-CN"/>
        </w:rPr>
      </w:pPr>
      <w:ins w:id="1017" w:author="Nicholas Pu" w:date="2018-06-18T10:46:00Z">
        <w:r w:rsidRPr="00284189">
          <w:rPr>
            <w:highlight w:val="green"/>
            <w:lang w:eastAsia="zh-CN"/>
          </w:rPr>
          <w:fldChar w:fldCharType="begin"/>
        </w:r>
        <w:r w:rsidR="00302AD2" w:rsidRPr="00284189">
          <w:rPr>
            <w:highlight w:val="green"/>
            <w:lang w:eastAsia="zh-CN"/>
          </w:rPr>
          <w:instrText xml:space="preserve"> QUOTE </w:instrText>
        </w:r>
        <m:oMath>
          <m:sSub>
            <m:sSubPr>
              <m:ctrlPr>
                <w:rPr>
                  <w:rFonts w:ascii="Cambria Math" w:hAnsi="Cambria Math"/>
                  <w:highlight w:val="green"/>
                  <w:lang w:eastAsia="zh-CN"/>
                </w:rPr>
              </m:ctrlPr>
            </m:sSubPr>
            <m:e>
              <m:r>
                <m:rPr>
                  <m:sty m:val="p"/>
                </m:rPr>
                <w:rPr>
                  <w:rFonts w:ascii="Cambria Math" w:hAnsi="Cambria Math"/>
                  <w:highlight w:val="green"/>
                  <w:lang w:eastAsia="zh-CN"/>
                </w:rPr>
                <m:t>MU</m:t>
              </m:r>
            </m:e>
            <m:sub>
              <m:r>
                <m:rPr>
                  <m:sty m:val="p"/>
                </m:rPr>
                <w:rPr>
                  <w:rFonts w:ascii="Cambria Math" w:hAnsi="Cambria Math"/>
                  <w:highlight w:val="green"/>
                  <w:lang w:eastAsia="zh-CN"/>
                </w:rPr>
                <m:t>ACS_OTA</m:t>
              </m:r>
            </m:sub>
          </m:sSub>
          <m:r>
            <m:rPr>
              <m:sty m:val="p"/>
            </m:rPr>
            <w:rPr>
              <w:rFonts w:ascii="Cambria Math" w:hAnsi="Cambria Math"/>
              <w:highlight w:val="green"/>
              <w:lang w:eastAsia="zh-CN"/>
            </w:rPr>
            <m:t>=</m:t>
          </m:r>
          <m:rad>
            <m:radPr>
              <m:degHide m:val="on"/>
              <m:ctrlPr>
                <w:rPr>
                  <w:rFonts w:ascii="Cambria Math" w:hAnsi="Cambria Math"/>
                  <w:highlight w:val="green"/>
                  <w:lang w:eastAsia="zh-CN"/>
                </w:rPr>
              </m:ctrlPr>
            </m:radPr>
            <m:deg/>
            <m:e>
              <m:sSubSup>
                <m:sSubSupPr>
                  <m:ctrlPr>
                    <w:rPr>
                      <w:rFonts w:ascii="Cambria Math" w:hAnsi="Cambria Math"/>
                      <w:i/>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wanted</m:t>
                  </m:r>
                </m:sub>
                <m:sup>
                  <m:r>
                    <m:rPr>
                      <m:sty m:val="p"/>
                    </m:rPr>
                    <w:rPr>
                      <w:rFonts w:ascii="Cambria Math" w:hAnsi="Cambria Math"/>
                      <w:highlight w:val="green"/>
                      <w:lang w:eastAsia="zh-CN"/>
                    </w:rPr>
                    <m:t>2</m:t>
                  </m:r>
                </m:sup>
              </m:sSubSup>
              <m:r>
                <m:rPr>
                  <m:sty m:val="p"/>
                </m:rPr>
                <w:rPr>
                  <w:rFonts w:ascii="Cambria Math" w:hAnsi="Cambria Math"/>
                  <w:highlight w:val="green"/>
                  <w:lang w:eastAsia="zh-CN"/>
                </w:rPr>
                <m:t>+</m:t>
              </m:r>
              <m:sSubSup>
                <m:sSubSupPr>
                  <m:ctrlPr>
                    <w:rPr>
                      <w:rFonts w:ascii="Cambria Math" w:hAnsi="Cambria Math"/>
                      <w:i/>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interfer</m:t>
                  </m:r>
                </m:sub>
                <m:sup>
                  <m:r>
                    <m:rPr>
                      <m:sty m:val="p"/>
                    </m:rPr>
                    <w:rPr>
                      <w:rFonts w:ascii="Cambria Math" w:hAnsi="Cambria Math"/>
                      <w:highlight w:val="green"/>
                      <w:lang w:eastAsia="zh-CN"/>
                    </w:rPr>
                    <m:t>2</m:t>
                  </m:r>
                </m:sup>
              </m:sSubSup>
              <m:r>
                <m:rPr>
                  <m:sty m:val="p"/>
                </m:rPr>
                <w:rPr>
                  <w:rFonts w:ascii="Cambria Math" w:hAnsi="Cambria Math"/>
                  <w:highlight w:val="green"/>
                  <w:lang w:eastAsia="zh-CN"/>
                </w:rPr>
                <m:t>+</m:t>
              </m:r>
              <m:sSubSup>
                <m:sSubSupPr>
                  <m:ctrlPr>
                    <w:rPr>
                      <w:rFonts w:ascii="Cambria Math" w:hAnsi="Cambria Math"/>
                      <w:i/>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chamber_OTA</m:t>
                  </m:r>
                </m:sub>
                <m:sup>
                  <m:r>
                    <m:rPr>
                      <m:sty m:val="p"/>
                    </m:rPr>
                    <w:rPr>
                      <w:rFonts w:ascii="Cambria Math" w:hAnsi="Cambria Math"/>
                      <w:highlight w:val="green"/>
                      <w:lang w:eastAsia="zh-CN"/>
                    </w:rPr>
                    <m:t>2</m:t>
                  </m:r>
                </m:sup>
              </m:sSubSup>
              <m:r>
                <m:rPr>
                  <m:sty m:val="p"/>
                </m:rPr>
                <w:rPr>
                  <w:rFonts w:ascii="Cambria Math" w:hAnsi="Cambria Math"/>
                  <w:highlight w:val="green"/>
                  <w:lang w:eastAsia="zh-CN"/>
                </w:rPr>
                <m:t>+</m:t>
              </m:r>
              <m:sSubSup>
                <m:sSubSupPr>
                  <m:ctrlPr>
                    <w:rPr>
                      <w:rFonts w:ascii="Cambria Math" w:hAnsi="Cambria Math"/>
                      <w:i/>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matching_OTA</m:t>
                  </m:r>
                </m:sub>
                <m:sup>
                  <m:r>
                    <m:rPr>
                      <m:sty m:val="p"/>
                    </m:rPr>
                    <w:rPr>
                      <w:rFonts w:ascii="Cambria Math" w:hAnsi="Cambria Math"/>
                      <w:highlight w:val="green"/>
                      <w:lang w:eastAsia="zh-CN"/>
                    </w:rPr>
                    <m:t>2</m:t>
                  </m:r>
                </m:sup>
              </m:sSubSup>
            </m:e>
          </m:rad>
          <m:r>
            <m:rPr>
              <m:sty m:val="p"/>
            </m:rPr>
            <w:rPr>
              <w:rFonts w:ascii="Cambria Math" w:hAnsi="Cambria Math"/>
              <w:highlight w:val="green"/>
              <w:lang w:eastAsia="zh-CN"/>
            </w:rPr>
            <m:t>+</m:t>
          </m:r>
          <m:sSub>
            <m:sSubPr>
              <m:ctrlPr>
                <w:rPr>
                  <w:rFonts w:ascii="Cambria Math" w:hAnsi="Cambria Math"/>
                  <w:i/>
                  <w:highlight w:val="green"/>
                  <w:lang w:eastAsia="zh-CN"/>
                </w:rPr>
              </m:ctrlPr>
            </m:sSubPr>
            <m:e>
              <m:r>
                <m:rPr>
                  <m:sty m:val="p"/>
                </m:rPr>
                <w:rPr>
                  <w:rFonts w:ascii="Cambria Math" w:hAnsi="Cambria Math"/>
                  <w:highlight w:val="green"/>
                  <w:lang w:eastAsia="zh-CN"/>
                </w:rPr>
                <m:t>ACLR</m:t>
              </m:r>
            </m:e>
            <m:sub>
              <m:r>
                <m:rPr>
                  <m:sty m:val="p"/>
                </m:rPr>
                <w:rPr>
                  <w:rFonts w:ascii="Cambria Math" w:hAnsi="Cambria Math"/>
                  <w:highlight w:val="green"/>
                  <w:lang w:eastAsia="zh-CN"/>
                </w:rPr>
                <m:t>effect</m:t>
              </m:r>
            </m:sub>
          </m:sSub>
        </m:oMath>
        <w:r w:rsidR="00302AD2" w:rsidRPr="00284189">
          <w:rPr>
            <w:highlight w:val="green"/>
            <w:lang w:eastAsia="zh-CN"/>
          </w:rPr>
          <w:instrText xml:space="preserve"> </w:instrText>
        </w:r>
        <w:r w:rsidRPr="00284189">
          <w:rPr>
            <w:highlight w:val="green"/>
            <w:lang w:eastAsia="zh-CN"/>
          </w:rPr>
          <w:fldChar w:fldCharType="separate"/>
        </w:r>
        <m:oMath>
          <m:r>
            <m:rPr>
              <m:sty m:val="p"/>
            </m:rPr>
            <w:rPr>
              <w:rFonts w:ascii="Cambria Math" w:hAnsi="Cambria Math"/>
              <w:sz w:val="24"/>
              <w:szCs w:val="24"/>
              <w:highlight w:val="green"/>
              <w:lang w:eastAsia="zh-CN"/>
            </w:rPr>
            <m:t xml:space="preserve"> </m:t>
          </m:r>
          <m:sSub>
            <m:sSubPr>
              <m:ctrlPr>
                <w:rPr>
                  <w:rFonts w:ascii="Cambria Math" w:hAnsi="Cambria Math"/>
                  <w:sz w:val="24"/>
                  <w:szCs w:val="24"/>
                  <w:highlight w:val="green"/>
                  <w:lang w:eastAsia="zh-CN"/>
                </w:rPr>
              </m:ctrlPr>
            </m:sSubPr>
            <m:e>
              <m:r>
                <m:rPr>
                  <m:sty m:val="p"/>
                </m:rPr>
                <w:rPr>
                  <w:rFonts w:ascii="Cambria Math" w:hAnsi="Cambria Math"/>
                  <w:highlight w:val="green"/>
                  <w:lang w:eastAsia="zh-CN"/>
                </w:rPr>
                <m:t>MU</m:t>
              </m:r>
            </m:e>
            <m:sub>
              <m:r>
                <m:rPr>
                  <m:sty m:val="p"/>
                </m:rPr>
                <w:rPr>
                  <w:rFonts w:ascii="Cambria Math" w:hAnsi="Cambria Math"/>
                  <w:highlight w:val="green"/>
                  <w:lang w:eastAsia="zh-CN"/>
                </w:rPr>
                <m:t>RX IM_OTA</m:t>
              </m:r>
            </m:sub>
          </m:sSub>
          <m:r>
            <m:rPr>
              <m:sty m:val="p"/>
            </m:rPr>
            <w:rPr>
              <w:rFonts w:ascii="Cambria Math" w:hAnsi="Cambria Math"/>
              <w:highlight w:val="green"/>
              <w:lang w:eastAsia="zh-CN"/>
            </w:rPr>
            <m:t>=</m:t>
          </m:r>
          <m:rad>
            <m:radPr>
              <m:degHide m:val="on"/>
              <m:ctrlPr>
                <w:rPr>
                  <w:rFonts w:ascii="Cambria Math" w:hAnsi="Cambria Math"/>
                  <w:sz w:val="24"/>
                  <w:szCs w:val="24"/>
                  <w:highlight w:val="green"/>
                  <w:lang w:eastAsia="zh-CN"/>
                </w:rPr>
              </m:ctrlPr>
            </m:radPr>
            <m:deg/>
            <m:e>
              <m:eqArr>
                <m:eqArrPr>
                  <m:ctrlPr>
                    <w:rPr>
                      <w:rFonts w:ascii="Cambria Math" w:hAnsi="Cambria Math"/>
                      <w:i/>
                      <w:sz w:val="24"/>
                      <w:szCs w:val="24"/>
                      <w:highlight w:val="green"/>
                      <w:lang w:eastAsia="zh-CN"/>
                    </w:rPr>
                  </m:ctrlPr>
                </m:eqArrPr>
                <m:e>
                  <m:sSubSup>
                    <m:sSubSupPr>
                      <m:ctrlPr>
                        <w:rPr>
                          <w:rFonts w:ascii="Cambria Math" w:hAnsi="Cambria Math"/>
                          <w:i/>
                          <w:sz w:val="24"/>
                          <w:szCs w:val="24"/>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wanted</m:t>
                      </m:r>
                    </m:sub>
                    <m:sup>
                      <m:r>
                        <m:rPr>
                          <m:sty m:val="p"/>
                        </m:rPr>
                        <w:rPr>
                          <w:rFonts w:ascii="Cambria Math" w:hAnsi="Cambria Math"/>
                          <w:highlight w:val="green"/>
                          <w:lang w:eastAsia="zh-CN"/>
                        </w:rPr>
                        <m:t>2</m:t>
                      </m:r>
                    </m:sup>
                  </m:sSubSup>
                  <m:r>
                    <m:rPr>
                      <m:sty m:val="p"/>
                    </m:rPr>
                    <w:rPr>
                      <w:rFonts w:ascii="Cambria Math" w:hAnsi="Cambria Math"/>
                      <w:highlight w:val="green"/>
                      <w:lang w:eastAsia="zh-CN"/>
                    </w:rPr>
                    <m:t>+</m:t>
                  </m:r>
                  <m:sSup>
                    <m:sSupPr>
                      <m:ctrlPr>
                        <w:rPr>
                          <w:rFonts w:ascii="Cambria Math" w:hAnsi="Cambria Math"/>
                          <w:i/>
                          <w:highlight w:val="green"/>
                          <w:lang w:eastAsia="zh-CN"/>
                        </w:rPr>
                      </m:ctrlPr>
                    </m:sSupPr>
                    <m:e>
                      <m:sSub>
                        <m:sSubPr>
                          <m:ctrlPr>
                            <w:rPr>
                              <w:rFonts w:ascii="Cambria Math" w:hAnsi="Cambria Math"/>
                              <w:i/>
                              <w:highlight w:val="green"/>
                              <w:lang w:eastAsia="zh-CN"/>
                            </w:rPr>
                          </m:ctrlPr>
                        </m:sSubPr>
                        <m:e>
                          <m:r>
                            <m:rPr>
                              <m:sty m:val="p"/>
                            </m:rPr>
                            <w:rPr>
                              <w:rFonts w:ascii="Cambria Math" w:hAnsi="Cambria Math"/>
                              <w:highlight w:val="green"/>
                              <w:lang w:eastAsia="zh-CN"/>
                            </w:rPr>
                            <m:t>(2×MU</m:t>
                          </m:r>
                        </m:e>
                        <m:sub>
                          <m:r>
                            <m:rPr>
                              <m:sty m:val="p"/>
                            </m:rPr>
                            <w:rPr>
                              <w:rFonts w:ascii="Cambria Math" w:hAnsi="Cambria Math"/>
                              <w:highlight w:val="green"/>
                              <w:lang w:eastAsia="zh-CN"/>
                            </w:rPr>
                            <m:t>CWinterfer</m:t>
                          </m:r>
                        </m:sub>
                      </m:sSub>
                      <m:r>
                        <m:rPr>
                          <m:sty m:val="p"/>
                        </m:rPr>
                        <w:rPr>
                          <w:rFonts w:ascii="Cambria Math" w:hAnsi="Cambria Math"/>
                          <w:highlight w:val="green"/>
                          <w:lang w:eastAsia="zh-CN"/>
                        </w:rPr>
                        <m:t>)</m:t>
                      </m:r>
                    </m:e>
                    <m:sup>
                      <m:r>
                        <m:rPr>
                          <m:sty m:val="p"/>
                        </m:rPr>
                        <w:rPr>
                          <w:rFonts w:ascii="Cambria Math" w:hAnsi="Cambria Math"/>
                          <w:highlight w:val="green"/>
                          <w:lang w:eastAsia="zh-CN"/>
                        </w:rPr>
                        <m:t>2</m:t>
                      </m:r>
                    </m:sup>
                  </m:sSup>
                  <m:r>
                    <m:rPr>
                      <m:sty m:val="p"/>
                    </m:rPr>
                    <w:rPr>
                      <w:rFonts w:ascii="Cambria Math" w:hAnsi="Cambria Math"/>
                      <w:highlight w:val="green"/>
                      <w:lang w:eastAsia="zh-CN"/>
                    </w:rPr>
                    <m:t>+</m:t>
                  </m:r>
                  <m:sSubSup>
                    <m:sSubSupPr>
                      <m:ctrlPr>
                        <w:rPr>
                          <w:rFonts w:ascii="Cambria Math" w:hAnsi="Cambria Math"/>
                          <w:i/>
                          <w:sz w:val="24"/>
                          <w:szCs w:val="24"/>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MODinterfer</m:t>
                      </m:r>
                    </m:sub>
                    <m:sup>
                      <m:r>
                        <m:rPr>
                          <m:sty m:val="p"/>
                        </m:rPr>
                        <w:rPr>
                          <w:rFonts w:ascii="Cambria Math" w:hAnsi="Cambria Math"/>
                          <w:highlight w:val="green"/>
                          <w:lang w:eastAsia="zh-CN"/>
                        </w:rPr>
                        <m:t>2</m:t>
                      </m:r>
                    </m:sup>
                  </m:sSubSup>
                  <m:r>
                    <m:rPr>
                      <m:sty m:val="p"/>
                    </m:rPr>
                    <w:rPr>
                      <w:rFonts w:ascii="Cambria Math" w:hAnsi="Cambria Math"/>
                      <w:highlight w:val="green"/>
                      <w:lang w:eastAsia="zh-CN"/>
                    </w:rPr>
                    <m:t>+</m:t>
                  </m:r>
                  <m:sSubSup>
                    <m:sSubSupPr>
                      <m:ctrlPr>
                        <w:rPr>
                          <w:rFonts w:ascii="Cambria Math" w:hAnsi="Cambria Math"/>
                          <w:i/>
                          <w:sz w:val="24"/>
                          <w:szCs w:val="24"/>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chambe</m:t>
                      </m:r>
                      <m:sSub>
                        <m:sSubPr>
                          <m:ctrlPr>
                            <w:rPr>
                              <w:rFonts w:ascii="Cambria Math" w:hAnsi="Cambria Math"/>
                              <w:i/>
                              <w:sz w:val="24"/>
                              <w:szCs w:val="24"/>
                              <w:highlight w:val="green"/>
                              <w:lang w:eastAsia="zh-CN"/>
                            </w:rPr>
                          </m:ctrlPr>
                        </m:sSubPr>
                        <m:e>
                          <m:r>
                            <m:rPr>
                              <m:sty m:val="p"/>
                            </m:rPr>
                            <w:rPr>
                              <w:rFonts w:ascii="Cambria Math" w:hAnsi="Cambria Math"/>
                              <w:highlight w:val="green"/>
                              <w:lang w:eastAsia="zh-CN"/>
                            </w:rPr>
                            <m:t>r</m:t>
                          </m:r>
                        </m:e>
                        <m:sub>
                          <m:r>
                            <m:rPr>
                              <m:sty m:val="p"/>
                            </m:rPr>
                            <w:rPr>
                              <w:rFonts w:ascii="Cambria Math" w:hAnsi="Cambria Math"/>
                              <w:highlight w:val="green"/>
                              <w:lang w:eastAsia="zh-CN"/>
                            </w:rPr>
                            <m:t>OTA</m:t>
                          </m:r>
                        </m:sub>
                      </m:sSub>
                    </m:sub>
                    <m:sup>
                      <m:r>
                        <m:rPr>
                          <m:sty m:val="p"/>
                        </m:rPr>
                        <w:rPr>
                          <w:rFonts w:ascii="Cambria Math" w:hAnsi="Cambria Math"/>
                          <w:highlight w:val="green"/>
                          <w:lang w:eastAsia="zh-CN"/>
                        </w:rPr>
                        <m:t>2</m:t>
                      </m:r>
                    </m:sup>
                  </m:sSubSup>
                </m:e>
                <m:e>
                  <m:r>
                    <m:rPr>
                      <m:sty m:val="p"/>
                    </m:rPr>
                    <w:rPr>
                      <w:rFonts w:ascii="Cambria Math" w:hAnsi="Cambria Math"/>
                      <w:highlight w:val="green"/>
                      <w:lang w:eastAsia="zh-CN"/>
                    </w:rPr>
                    <m:t>+</m:t>
                  </m:r>
                  <m:sSubSup>
                    <m:sSubSupPr>
                      <m:ctrlPr>
                        <w:rPr>
                          <w:rFonts w:ascii="Cambria Math" w:hAnsi="Cambria Math"/>
                          <w:i/>
                          <w:sz w:val="24"/>
                          <w:szCs w:val="24"/>
                          <w:highlight w:val="green"/>
                          <w:lang w:eastAsia="zh-CN"/>
                        </w:rPr>
                      </m:ctrlPr>
                    </m:sSubSupPr>
                    <m:e>
                      <m:r>
                        <m:rPr>
                          <m:sty m:val="p"/>
                        </m:rPr>
                        <w:rPr>
                          <w:rFonts w:ascii="Cambria Math" w:hAnsi="Cambria Math"/>
                          <w:highlight w:val="green"/>
                          <w:lang w:eastAsia="zh-CN"/>
                        </w:rPr>
                        <m:t>MU</m:t>
                      </m:r>
                    </m:e>
                    <m:sub>
                      <m:r>
                        <m:rPr>
                          <m:sty m:val="p"/>
                        </m:rPr>
                        <w:rPr>
                          <w:rFonts w:ascii="Cambria Math" w:hAnsi="Cambria Math"/>
                          <w:highlight w:val="green"/>
                          <w:lang w:eastAsia="zh-CN"/>
                        </w:rPr>
                        <m:t>matching_OTA</m:t>
                      </m:r>
                    </m:sub>
                    <m:sup>
                      <m:r>
                        <m:rPr>
                          <m:sty m:val="p"/>
                        </m:rPr>
                        <w:rPr>
                          <w:rFonts w:ascii="Cambria Math" w:hAnsi="Cambria Math"/>
                          <w:highlight w:val="green"/>
                          <w:lang w:eastAsia="zh-CN"/>
                        </w:rPr>
                        <m:t>2</m:t>
                      </m:r>
                    </m:sup>
                  </m:sSubSup>
                </m:e>
              </m:eqArr>
            </m:e>
          </m:rad>
          <m:r>
            <m:rPr>
              <m:sty m:val="p"/>
            </m:rPr>
            <w:rPr>
              <w:rFonts w:ascii="Cambria Math" w:hAnsi="Cambria Math"/>
              <w:highlight w:val="green"/>
              <w:lang w:eastAsia="zh-CN"/>
            </w:rPr>
            <m:t>+</m:t>
          </m:r>
          <m:sSub>
            <m:sSubPr>
              <m:ctrlPr>
                <w:rPr>
                  <w:rFonts w:ascii="Cambria Math" w:hAnsi="Cambria Math"/>
                  <w:i/>
                  <w:sz w:val="24"/>
                  <w:szCs w:val="24"/>
                  <w:highlight w:val="green"/>
                  <w:lang w:eastAsia="zh-CN"/>
                </w:rPr>
              </m:ctrlPr>
            </m:sSubPr>
            <m:e>
              <m:r>
                <m:rPr>
                  <m:sty m:val="p"/>
                </m:rPr>
                <w:rPr>
                  <w:rFonts w:ascii="Cambria Math" w:hAnsi="Cambria Math"/>
                  <w:highlight w:val="green"/>
                  <w:lang w:eastAsia="zh-CN"/>
                </w:rPr>
                <m:t>ACLR</m:t>
              </m:r>
            </m:e>
            <m:sub>
              <m:r>
                <m:rPr>
                  <m:sty m:val="p"/>
                </m:rPr>
                <w:rPr>
                  <w:rFonts w:ascii="Cambria Math" w:hAnsi="Cambria Math"/>
                  <w:highlight w:val="green"/>
                  <w:lang w:eastAsia="zh-CN"/>
                </w:rPr>
                <m:t>effect</m:t>
              </m:r>
            </m:sub>
          </m:sSub>
        </m:oMath>
        <w:r w:rsidRPr="00284189">
          <w:rPr>
            <w:highlight w:val="green"/>
            <w:lang w:eastAsia="zh-CN"/>
          </w:rPr>
          <w:fldChar w:fldCharType="end"/>
        </w:r>
      </w:ins>
    </w:p>
    <w:p w:rsidR="00302AD2" w:rsidRPr="00284189" w:rsidRDefault="00302AD2" w:rsidP="00302AD2">
      <w:pPr>
        <w:rPr>
          <w:ins w:id="1018" w:author="Nicholas Pu" w:date="2018-06-18T10:47:00Z"/>
          <w:highlight w:val="green"/>
          <w:lang w:eastAsia="zh-CN"/>
        </w:rPr>
      </w:pPr>
      <w:ins w:id="1019" w:author="Nicholas Pu" w:date="2018-06-18T10:47:00Z">
        <w:r w:rsidRPr="00284189">
          <w:rPr>
            <w:highlight w:val="green"/>
            <w:lang w:eastAsia="zh-CN"/>
          </w:rPr>
          <w:t xml:space="preserve">Where </w:t>
        </w:r>
      </w:ins>
    </w:p>
    <w:p w:rsidR="00302AD2" w:rsidRPr="00284189" w:rsidRDefault="005B5724" w:rsidP="00302AD2">
      <w:pPr>
        <w:ind w:left="360"/>
        <w:jc w:val="center"/>
        <w:rPr>
          <w:ins w:id="1020" w:author="Nicholas Pu" w:date="2018-06-18T10:47:00Z"/>
          <w:highlight w:val="green"/>
          <w:lang w:eastAsia="zh-CN"/>
        </w:rPr>
      </w:pPr>
      <m:oMath>
        <m:sSub>
          <m:sSubPr>
            <m:ctrlPr>
              <w:ins w:id="1021" w:author="Nicholas Pu" w:date="2018-06-18T11:01:00Z">
                <w:rPr>
                  <w:rFonts w:ascii="Cambria Math" w:hAnsi="Cambria Math"/>
                  <w:i/>
                  <w:highlight w:val="green"/>
                </w:rPr>
              </w:ins>
            </m:ctrlPr>
          </m:sSubPr>
          <m:e>
            <w:ins w:id="1022" w:author="Nicholas Pu" w:date="2018-06-18T11:01:00Z">
              <m:r>
                <w:rPr>
                  <w:rFonts w:ascii="Cambria Math" w:hAnsi="Cambria Math"/>
                  <w:highlight w:val="green"/>
                </w:rPr>
                <m:t>MU</m:t>
              </m:r>
            </w:ins>
          </m:e>
          <m:sub>
            <w:ins w:id="1023" w:author="Nicholas Pu" w:date="2018-06-18T11:01:00Z">
              <m:r>
                <w:rPr>
                  <w:rFonts w:ascii="Cambria Math" w:hAnsi="Cambria Math"/>
                  <w:highlight w:val="green"/>
                </w:rPr>
                <m:t>wanted</m:t>
              </m:r>
            </w:ins>
          </m:sub>
        </m:sSub>
        <w:ins w:id="1024" w:author="Nicholas Pu" w:date="2018-06-18T10:47:00Z">
          <m:r>
            <w:rPr>
              <w:rFonts w:ascii="Cambria Math" w:hAnsi="Cambria Math"/>
              <w:highlight w:val="green"/>
              <w:lang w:eastAsia="zh-CN"/>
            </w:rPr>
            <m:t>=</m:t>
          </m:r>
        </w:ins>
        <m:rad>
          <m:radPr>
            <m:degHide m:val="on"/>
            <m:ctrlPr>
              <w:ins w:id="1025" w:author="Nicholas Pu" w:date="2018-06-18T10:47:00Z">
                <w:rPr>
                  <w:rFonts w:ascii="Cambria Math" w:hAnsi="Cambria Math"/>
                  <w:i/>
                  <w:highlight w:val="green"/>
                  <w:lang w:eastAsia="zh-CN"/>
                </w:rPr>
              </w:ins>
            </m:ctrlPr>
          </m:radPr>
          <m:deg/>
          <m:e>
            <m:sSubSup>
              <m:sSubSupPr>
                <m:ctrlPr>
                  <w:ins w:id="1026" w:author="Nicholas Pu" w:date="2018-06-18T10:47:00Z">
                    <w:rPr>
                      <w:rFonts w:ascii="Cambria Math" w:hAnsi="Cambria Math"/>
                      <w:i/>
                      <w:highlight w:val="green"/>
                      <w:lang w:eastAsia="zh-CN"/>
                    </w:rPr>
                  </w:ins>
                </m:ctrlPr>
              </m:sSubSupPr>
              <m:e>
                <w:ins w:id="1027" w:author="Nicholas Pu" w:date="2018-06-18T10:47:00Z">
                  <m:r>
                    <w:rPr>
                      <w:rFonts w:ascii="Cambria Math" w:hAnsi="Cambria Math"/>
                      <w:highlight w:val="green"/>
                      <w:lang w:eastAsia="zh-CN"/>
                    </w:rPr>
                    <m:t>MU</m:t>
                  </m:r>
                </w:ins>
              </m:e>
              <m:sub>
                <w:ins w:id="1028" w:author="Nicholas Pu" w:date="2018-06-18T10:47:00Z">
                  <m:r>
                    <w:rPr>
                      <w:rFonts w:ascii="Cambria Math" w:hAnsi="Cambria Math"/>
                      <w:highlight w:val="green"/>
                      <w:lang w:eastAsia="zh-CN"/>
                    </w:rPr>
                    <m:t>wanted_conducted</m:t>
                  </m:r>
                </w:ins>
              </m:sub>
              <m:sup>
                <w:ins w:id="1029" w:author="Nicholas Pu" w:date="2018-06-18T10:47:00Z">
                  <m:r>
                    <w:rPr>
                      <w:rFonts w:ascii="Cambria Math" w:hAnsi="Cambria Math"/>
                      <w:highlight w:val="green"/>
                      <w:lang w:eastAsia="zh-CN"/>
                    </w:rPr>
                    <m:t>2</m:t>
                  </m:r>
                </w:ins>
              </m:sup>
            </m:sSubSup>
            <w:ins w:id="1030" w:author="Nicholas Pu" w:date="2018-06-18T10:47:00Z">
              <m:r>
                <w:rPr>
                  <w:rFonts w:ascii="Cambria Math" w:hAnsi="Cambria Math"/>
                  <w:highlight w:val="green"/>
                  <w:lang w:eastAsia="zh-CN"/>
                </w:rPr>
                <m:t>-</m:t>
              </m:r>
            </w:ins>
            <m:sSubSup>
              <m:sSubSupPr>
                <m:ctrlPr>
                  <w:ins w:id="1031" w:author="Nicholas Pu" w:date="2018-06-18T10:47:00Z">
                    <w:rPr>
                      <w:rFonts w:ascii="Cambria Math" w:hAnsi="Cambria Math"/>
                      <w:i/>
                      <w:highlight w:val="green"/>
                      <w:lang w:eastAsia="zh-CN"/>
                    </w:rPr>
                  </w:ins>
                </m:ctrlPr>
              </m:sSubSupPr>
              <m:e>
                <w:ins w:id="1032" w:author="Nicholas Pu" w:date="2018-06-18T10:47:00Z">
                  <m:r>
                    <w:rPr>
                      <w:rFonts w:ascii="Cambria Math" w:hAnsi="Cambria Math"/>
                      <w:highlight w:val="green"/>
                      <w:lang w:eastAsia="zh-CN"/>
                    </w:rPr>
                    <m:t>MU</m:t>
                  </m:r>
                </w:ins>
              </m:e>
              <m:sub>
                <w:ins w:id="1033" w:author="Nicholas Pu" w:date="2018-06-18T10:47:00Z">
                  <m:r>
                    <w:rPr>
                      <w:rFonts w:ascii="Cambria Math" w:hAnsi="Cambria Math"/>
                      <w:highlight w:val="green"/>
                      <w:lang w:eastAsia="zh-CN"/>
                    </w:rPr>
                    <m:t>matching_conducted</m:t>
                  </m:r>
                </w:ins>
              </m:sub>
              <m:sup>
                <w:ins w:id="1034" w:author="Nicholas Pu" w:date="2018-06-18T10:47:00Z">
                  <m:r>
                    <w:rPr>
                      <w:rFonts w:ascii="Cambria Math" w:hAnsi="Cambria Math"/>
                      <w:highlight w:val="green"/>
                      <w:lang w:eastAsia="zh-CN"/>
                    </w:rPr>
                    <m:t>2</m:t>
                  </m:r>
                </w:ins>
              </m:sup>
            </m:sSubSup>
          </m:e>
        </m:rad>
      </m:oMath>
      <w:ins w:id="1035" w:author="Nicholas Pu" w:date="2018-06-18T10:47:00Z">
        <w:r w:rsidR="00302AD2" w:rsidRPr="00284189">
          <w:rPr>
            <w:highlight w:val="green"/>
            <w:lang w:eastAsia="zh-CN"/>
          </w:rPr>
          <w:t xml:space="preserve">                                                             </w:t>
        </w:r>
      </w:ins>
    </w:p>
    <w:p w:rsidR="00302AD2" w:rsidRPr="00284189" w:rsidRDefault="005B5724" w:rsidP="00302AD2">
      <w:pPr>
        <w:ind w:left="360"/>
        <w:jc w:val="center"/>
        <w:rPr>
          <w:ins w:id="1036" w:author="Nicholas Pu" w:date="2018-06-18T10:47:00Z"/>
          <w:highlight w:val="green"/>
          <w:lang w:eastAsia="zh-CN"/>
        </w:rPr>
      </w:pPr>
      <m:oMath>
        <m:sSub>
          <m:sSubPr>
            <m:ctrlPr>
              <w:ins w:id="1037" w:author="Nicholas Pu" w:date="2018-06-18T11:00:00Z">
                <w:rPr>
                  <w:rFonts w:ascii="Cambria Math" w:hAnsi="Cambria Math"/>
                  <w:i/>
                  <w:highlight w:val="green"/>
                </w:rPr>
              </w:ins>
            </m:ctrlPr>
          </m:sSubPr>
          <m:e>
            <w:ins w:id="1038" w:author="Nicholas Pu" w:date="2018-06-18T11:00:00Z">
              <m:r>
                <w:rPr>
                  <w:rFonts w:ascii="Cambria Math" w:hAnsi="Cambria Math"/>
                  <w:highlight w:val="green"/>
                </w:rPr>
                <m:t>MU</m:t>
              </m:r>
            </w:ins>
          </m:e>
          <m:sub>
            <w:ins w:id="1039" w:author="Nicholas Pu" w:date="2018-06-18T11:00:00Z">
              <m:r>
                <w:rPr>
                  <w:rFonts w:ascii="Cambria Math" w:hAnsi="Cambria Math"/>
                  <w:highlight w:val="green"/>
                </w:rPr>
                <m:t>MOD</m:t>
              </m:r>
            </w:ins>
            <w:ins w:id="1040" w:author="Nicholas Pu" w:date="2018-06-18T11:01:00Z">
              <m:r>
                <w:rPr>
                  <w:rFonts w:ascii="Cambria Math" w:hAnsi="Cambria Math"/>
                  <w:highlight w:val="green"/>
                </w:rPr>
                <m:t>interfer</m:t>
              </m:r>
            </w:ins>
          </m:sub>
        </m:sSub>
        <w:ins w:id="1041" w:author="Nicholas Pu" w:date="2018-06-18T10:47:00Z">
          <m:r>
            <w:rPr>
              <w:rFonts w:ascii="Cambria Math" w:hAnsi="Cambria Math"/>
              <w:highlight w:val="green"/>
              <w:lang w:eastAsia="zh-CN"/>
            </w:rPr>
            <m:t>=</m:t>
          </m:r>
        </w:ins>
        <m:rad>
          <m:radPr>
            <m:degHide m:val="on"/>
            <m:ctrlPr>
              <w:ins w:id="1042" w:author="Nicholas Pu" w:date="2018-06-18T10:47:00Z">
                <w:rPr>
                  <w:rFonts w:ascii="Cambria Math" w:hAnsi="Cambria Math"/>
                  <w:i/>
                  <w:highlight w:val="green"/>
                  <w:lang w:eastAsia="zh-CN"/>
                </w:rPr>
              </w:ins>
            </m:ctrlPr>
          </m:radPr>
          <m:deg/>
          <m:e>
            <m:sSubSup>
              <m:sSubSupPr>
                <m:ctrlPr>
                  <w:ins w:id="1043" w:author="Nicholas Pu" w:date="2018-06-18T10:47:00Z">
                    <w:rPr>
                      <w:rFonts w:ascii="Cambria Math" w:hAnsi="Cambria Math"/>
                      <w:i/>
                      <w:highlight w:val="green"/>
                      <w:lang w:eastAsia="zh-CN"/>
                    </w:rPr>
                  </w:ins>
                </m:ctrlPr>
              </m:sSubSupPr>
              <m:e>
                <w:ins w:id="1044" w:author="Nicholas Pu" w:date="2018-06-18T10:47:00Z">
                  <m:r>
                    <w:rPr>
                      <w:rFonts w:ascii="Cambria Math" w:hAnsi="Cambria Math"/>
                      <w:highlight w:val="green"/>
                      <w:lang w:eastAsia="zh-CN"/>
                    </w:rPr>
                    <m:t>MU</m:t>
                  </m:r>
                </w:ins>
              </m:e>
              <m:sub>
                <w:ins w:id="1045" w:author="Nicholas Pu" w:date="2018-06-18T11:01:00Z">
                  <m:r>
                    <w:rPr>
                      <w:rFonts w:ascii="Cambria Math" w:hAnsi="Cambria Math"/>
                      <w:highlight w:val="green"/>
                      <w:lang w:eastAsia="zh-CN"/>
                    </w:rPr>
                    <m:t>MOD</m:t>
                  </m:r>
                </w:ins>
                <w:ins w:id="1046" w:author="Nicholas Pu" w:date="2018-06-18T10:47:00Z">
                  <m:r>
                    <w:rPr>
                      <w:rFonts w:ascii="Cambria Math" w:hAnsi="Cambria Math"/>
                      <w:highlight w:val="green"/>
                      <w:lang w:eastAsia="zh-CN"/>
                    </w:rPr>
                    <m:t>interfer_conducted</m:t>
                  </m:r>
                </w:ins>
              </m:sub>
              <m:sup>
                <w:ins w:id="1047" w:author="Nicholas Pu" w:date="2018-06-18T10:47:00Z">
                  <m:r>
                    <w:rPr>
                      <w:rFonts w:ascii="Cambria Math" w:hAnsi="Cambria Math"/>
                      <w:highlight w:val="green"/>
                      <w:lang w:eastAsia="zh-CN"/>
                    </w:rPr>
                    <m:t>2</m:t>
                  </m:r>
                </w:ins>
              </m:sup>
            </m:sSubSup>
            <w:ins w:id="1048" w:author="Nicholas Pu" w:date="2018-06-18T10:47:00Z">
              <m:r>
                <w:rPr>
                  <w:rFonts w:ascii="Cambria Math" w:hAnsi="Cambria Math"/>
                  <w:highlight w:val="green"/>
                  <w:lang w:eastAsia="zh-CN"/>
                </w:rPr>
                <m:t>-</m:t>
              </m:r>
            </w:ins>
            <m:sSubSup>
              <m:sSubSupPr>
                <m:ctrlPr>
                  <w:ins w:id="1049" w:author="Nicholas Pu" w:date="2018-06-18T10:47:00Z">
                    <w:rPr>
                      <w:rFonts w:ascii="Cambria Math" w:hAnsi="Cambria Math"/>
                      <w:i/>
                      <w:highlight w:val="green"/>
                      <w:lang w:eastAsia="zh-CN"/>
                    </w:rPr>
                  </w:ins>
                </m:ctrlPr>
              </m:sSubSupPr>
              <m:e>
                <w:ins w:id="1050" w:author="Nicholas Pu" w:date="2018-06-18T10:47:00Z">
                  <m:r>
                    <w:rPr>
                      <w:rFonts w:ascii="Cambria Math" w:hAnsi="Cambria Math"/>
                      <w:highlight w:val="green"/>
                      <w:lang w:eastAsia="zh-CN"/>
                    </w:rPr>
                    <m:t>MU</m:t>
                  </m:r>
                </w:ins>
              </m:e>
              <m:sub>
                <w:ins w:id="1051" w:author="Nicholas Pu" w:date="2018-06-18T10:47:00Z">
                  <m:r>
                    <w:rPr>
                      <w:rFonts w:ascii="Cambria Math" w:hAnsi="Cambria Math"/>
                      <w:highlight w:val="green"/>
                      <w:lang w:eastAsia="zh-CN"/>
                    </w:rPr>
                    <m:t>matching_conducted</m:t>
                  </m:r>
                </w:ins>
              </m:sub>
              <m:sup>
                <w:ins w:id="1052" w:author="Nicholas Pu" w:date="2018-06-18T10:47:00Z">
                  <m:r>
                    <w:rPr>
                      <w:rFonts w:ascii="Cambria Math" w:hAnsi="Cambria Math"/>
                      <w:highlight w:val="green"/>
                      <w:lang w:eastAsia="zh-CN"/>
                    </w:rPr>
                    <m:t>2</m:t>
                  </m:r>
                </w:ins>
              </m:sup>
            </m:sSubSup>
          </m:e>
        </m:rad>
      </m:oMath>
      <w:ins w:id="1053" w:author="Nicholas Pu" w:date="2018-06-18T10:47:00Z">
        <w:r w:rsidR="00302AD2" w:rsidRPr="00284189">
          <w:rPr>
            <w:highlight w:val="green"/>
            <w:lang w:eastAsia="zh-CN"/>
          </w:rPr>
          <w:t xml:space="preserve">                                                          </w:t>
        </w:r>
      </w:ins>
    </w:p>
    <w:p w:rsidR="00302AD2" w:rsidRPr="00284189" w:rsidRDefault="005B5724" w:rsidP="00302AD2">
      <w:pPr>
        <w:ind w:left="360"/>
        <w:jc w:val="center"/>
        <w:rPr>
          <w:ins w:id="1054" w:author="Nicholas Pu" w:date="2018-06-18T10:47:00Z"/>
          <w:highlight w:val="green"/>
          <w:lang w:eastAsia="zh-CN"/>
        </w:rPr>
      </w:pPr>
      <m:oMathPara>
        <m:oMath>
          <m:sSub>
            <m:sSubPr>
              <m:ctrlPr>
                <w:ins w:id="1055" w:author="Nicholas Pu" w:date="2018-06-18T11:00:00Z">
                  <w:rPr>
                    <w:rFonts w:ascii="Cambria Math" w:hAnsi="Cambria Math"/>
                    <w:i/>
                    <w:highlight w:val="green"/>
                  </w:rPr>
                </w:ins>
              </m:ctrlPr>
            </m:sSubPr>
            <m:e>
              <w:ins w:id="1056" w:author="Nicholas Pu" w:date="2018-06-18T11:00:00Z">
                <m:r>
                  <w:rPr>
                    <w:rFonts w:ascii="Cambria Math" w:hAnsi="Cambria Math"/>
                    <w:highlight w:val="green"/>
                  </w:rPr>
                  <m:t>MU</m:t>
                </m:r>
              </w:ins>
            </m:e>
            <m:sub>
              <w:ins w:id="1057" w:author="Nicholas Pu" w:date="2018-06-18T11:00:00Z">
                <m:r>
                  <w:rPr>
                    <w:rFonts w:ascii="Cambria Math" w:hAnsi="Cambria Math"/>
                    <w:highlight w:val="green"/>
                  </w:rPr>
                  <m:t>CWinterfer</m:t>
                </m:r>
              </w:ins>
            </m:sub>
          </m:sSub>
          <w:ins w:id="1058" w:author="Nicholas Pu" w:date="2018-06-18T10:47:00Z">
            <m:r>
              <w:rPr>
                <w:rFonts w:ascii="Cambria Math" w:hAnsi="Cambria Math"/>
                <w:highlight w:val="green"/>
                <w:lang w:eastAsia="zh-CN"/>
              </w:rPr>
              <m:t>=</m:t>
            </m:r>
          </w:ins>
          <m:rad>
            <m:radPr>
              <m:degHide m:val="on"/>
              <m:ctrlPr>
                <w:ins w:id="1059" w:author="Nicholas Pu" w:date="2018-06-18T10:47:00Z">
                  <w:rPr>
                    <w:rFonts w:ascii="Cambria Math" w:hAnsi="Cambria Math"/>
                    <w:i/>
                    <w:highlight w:val="green"/>
                    <w:lang w:eastAsia="zh-CN"/>
                  </w:rPr>
                </w:ins>
              </m:ctrlPr>
            </m:radPr>
            <m:deg/>
            <m:e>
              <m:sSubSup>
                <m:sSubSupPr>
                  <m:ctrlPr>
                    <w:ins w:id="1060" w:author="Nicholas Pu" w:date="2018-06-18T10:47:00Z">
                      <w:rPr>
                        <w:rFonts w:ascii="Cambria Math" w:hAnsi="Cambria Math"/>
                        <w:i/>
                        <w:highlight w:val="green"/>
                        <w:lang w:eastAsia="zh-CN"/>
                      </w:rPr>
                    </w:ins>
                  </m:ctrlPr>
                </m:sSubSupPr>
                <m:e>
                  <w:ins w:id="1061" w:author="Nicholas Pu" w:date="2018-06-18T10:47:00Z">
                    <m:r>
                      <w:rPr>
                        <w:rFonts w:ascii="Cambria Math" w:hAnsi="Cambria Math"/>
                        <w:highlight w:val="green"/>
                        <w:lang w:eastAsia="zh-CN"/>
                      </w:rPr>
                      <m:t>MU</m:t>
                    </m:r>
                  </w:ins>
                </m:e>
                <m:sub>
                  <w:ins w:id="1062" w:author="Nicholas Pu" w:date="2018-06-18T10:47:00Z">
                    <m:r>
                      <w:rPr>
                        <w:rFonts w:ascii="Cambria Math" w:hAnsi="Cambria Math"/>
                        <w:highlight w:val="green"/>
                        <w:lang w:eastAsia="zh-CN"/>
                      </w:rPr>
                      <m:t>CWinterfer_conducted</m:t>
                    </m:r>
                  </w:ins>
                </m:sub>
                <m:sup>
                  <w:ins w:id="1063" w:author="Nicholas Pu" w:date="2018-06-18T10:47:00Z">
                    <m:r>
                      <w:rPr>
                        <w:rFonts w:ascii="Cambria Math" w:hAnsi="Cambria Math"/>
                        <w:highlight w:val="green"/>
                        <w:lang w:eastAsia="zh-CN"/>
                      </w:rPr>
                      <m:t>2</m:t>
                    </m:r>
                  </w:ins>
                </m:sup>
              </m:sSubSup>
              <w:ins w:id="1064" w:author="Nicholas Pu" w:date="2018-06-18T10:47:00Z">
                <m:r>
                  <w:rPr>
                    <w:rFonts w:ascii="Cambria Math" w:hAnsi="Cambria Math"/>
                    <w:highlight w:val="green"/>
                    <w:lang w:eastAsia="zh-CN"/>
                  </w:rPr>
                  <m:t>-</m:t>
                </m:r>
              </w:ins>
              <m:sSubSup>
                <m:sSubSupPr>
                  <m:ctrlPr>
                    <w:ins w:id="1065" w:author="Nicholas Pu" w:date="2018-06-18T10:47:00Z">
                      <w:rPr>
                        <w:rFonts w:ascii="Cambria Math" w:hAnsi="Cambria Math"/>
                        <w:i/>
                        <w:highlight w:val="green"/>
                        <w:lang w:eastAsia="zh-CN"/>
                      </w:rPr>
                    </w:ins>
                  </m:ctrlPr>
                </m:sSubSupPr>
                <m:e>
                  <w:ins w:id="1066" w:author="Nicholas Pu" w:date="2018-06-18T10:47:00Z">
                    <m:r>
                      <w:rPr>
                        <w:rFonts w:ascii="Cambria Math" w:hAnsi="Cambria Math"/>
                        <w:highlight w:val="green"/>
                        <w:lang w:eastAsia="zh-CN"/>
                      </w:rPr>
                      <m:t>MU</m:t>
                    </m:r>
                  </w:ins>
                </m:e>
                <m:sub>
                  <w:ins w:id="1067" w:author="Nicholas Pu" w:date="2018-06-18T10:47:00Z">
                    <m:r>
                      <w:rPr>
                        <w:rFonts w:ascii="Cambria Math" w:hAnsi="Cambria Math"/>
                        <w:highlight w:val="green"/>
                        <w:lang w:eastAsia="zh-CN"/>
                      </w:rPr>
                      <m:t>matching_conducted</m:t>
                    </m:r>
                  </w:ins>
                </m:sub>
                <m:sup>
                  <w:ins w:id="1068" w:author="Nicholas Pu" w:date="2018-06-18T10:47:00Z">
                    <m:r>
                      <w:rPr>
                        <w:rFonts w:ascii="Cambria Math" w:hAnsi="Cambria Math"/>
                        <w:highlight w:val="green"/>
                        <w:lang w:eastAsia="zh-CN"/>
                      </w:rPr>
                      <m:t>2</m:t>
                    </m:r>
                  </w:ins>
                </m:sup>
              </m:sSubSup>
            </m:e>
          </m:rad>
        </m:oMath>
      </m:oMathPara>
    </w:p>
    <w:p w:rsidR="00302AD2" w:rsidRPr="00284189" w:rsidRDefault="005B5724" w:rsidP="00302AD2">
      <w:pPr>
        <w:ind w:firstLine="284"/>
        <w:jc w:val="center"/>
        <w:rPr>
          <w:ins w:id="1069" w:author="Nicholas Pu" w:date="2018-06-18T10:47:00Z"/>
          <w:highlight w:val="green"/>
          <w:lang w:eastAsia="zh-CN"/>
        </w:rPr>
      </w:pPr>
      <m:oMathPara>
        <m:oMath>
          <m:sSub>
            <m:sSubPr>
              <m:ctrlPr>
                <w:ins w:id="1070" w:author="Nicholas Pu" w:date="2018-06-18T11:00:00Z">
                  <w:rPr>
                    <w:rFonts w:ascii="Cambria Math" w:hAnsi="Cambria Math"/>
                    <w:i/>
                    <w:highlight w:val="green"/>
                  </w:rPr>
                </w:ins>
              </m:ctrlPr>
            </m:sSubPr>
            <m:e>
              <w:ins w:id="1071" w:author="Nicholas Pu" w:date="2018-06-18T11:00:00Z">
                <m:r>
                  <w:rPr>
                    <w:rFonts w:ascii="Cambria Math" w:hAnsi="Cambria Math"/>
                    <w:highlight w:val="green"/>
                  </w:rPr>
                  <m:t>MU</m:t>
                </m:r>
              </w:ins>
            </m:e>
            <m:sub>
              <w:ins w:id="1072" w:author="Nicholas Pu" w:date="2018-06-18T11:00:00Z">
                <m:r>
                  <w:rPr>
                    <w:rFonts w:ascii="Cambria Math" w:hAnsi="Cambria Math"/>
                    <w:highlight w:val="green"/>
                  </w:rPr>
                  <m:t>chambe</m:t>
                </m:r>
              </w:ins>
              <m:sSub>
                <m:sSubPr>
                  <m:ctrlPr>
                    <w:ins w:id="1073" w:author="Nicholas Pu" w:date="2018-06-18T11:00:00Z">
                      <w:rPr>
                        <w:rFonts w:ascii="Cambria Math" w:hAnsi="Cambria Math"/>
                        <w:i/>
                        <w:highlight w:val="green"/>
                      </w:rPr>
                    </w:ins>
                  </m:ctrlPr>
                </m:sSubPr>
                <m:e>
                  <w:ins w:id="1074" w:author="Nicholas Pu" w:date="2018-06-18T11:00:00Z">
                    <m:r>
                      <w:rPr>
                        <w:rFonts w:ascii="Cambria Math" w:hAnsi="Cambria Math"/>
                        <w:highlight w:val="green"/>
                      </w:rPr>
                      <m:t>r</m:t>
                    </m:r>
                  </w:ins>
                </m:e>
                <m:sub>
                  <w:ins w:id="1075" w:author="Nicholas Pu" w:date="2018-06-18T11:00:00Z">
                    <m:r>
                      <w:rPr>
                        <w:rFonts w:ascii="Cambria Math" w:hAnsi="Cambria Math"/>
                        <w:highlight w:val="green"/>
                      </w:rPr>
                      <m:t>_OTA</m:t>
                    </m:r>
                  </w:ins>
                </m:sub>
              </m:sSub>
            </m:sub>
          </m:sSub>
          <w:ins w:id="1076" w:author="Nicholas Pu" w:date="2018-06-18T10:47:00Z">
            <m:r>
              <w:rPr>
                <w:rFonts w:ascii="Cambria Math" w:hAnsi="Cambria Math"/>
                <w:highlight w:val="green"/>
                <w:lang w:eastAsia="zh-CN"/>
              </w:rPr>
              <m:t>=</m:t>
            </m:r>
          </w:ins>
          <m:rad>
            <m:radPr>
              <m:degHide m:val="on"/>
              <m:ctrlPr>
                <w:ins w:id="1077" w:author="Nicholas Pu" w:date="2018-06-18T10:47:00Z">
                  <w:rPr>
                    <w:rFonts w:ascii="Cambria Math" w:hAnsi="Cambria Math"/>
                    <w:i/>
                    <w:highlight w:val="green"/>
                    <w:lang w:eastAsia="zh-CN"/>
                  </w:rPr>
                </w:ins>
              </m:ctrlPr>
            </m:radPr>
            <m:deg/>
            <m:e>
              <m:sSubSup>
                <m:sSubSupPr>
                  <m:ctrlPr>
                    <w:ins w:id="1078" w:author="Nicholas Pu" w:date="2018-06-18T10:47:00Z">
                      <w:rPr>
                        <w:rFonts w:ascii="Cambria Math" w:hAnsi="Cambria Math"/>
                        <w:i/>
                        <w:highlight w:val="green"/>
                        <w:lang w:eastAsia="zh-CN"/>
                      </w:rPr>
                    </w:ins>
                  </m:ctrlPr>
                </m:sSubSupPr>
                <m:e>
                  <w:ins w:id="1079" w:author="Nicholas Pu" w:date="2018-06-18T10:47:00Z">
                    <m:r>
                      <w:rPr>
                        <w:rFonts w:ascii="Cambria Math" w:hAnsi="Cambria Math"/>
                        <w:highlight w:val="green"/>
                        <w:lang w:eastAsia="zh-CN"/>
                      </w:rPr>
                      <m:t>MU</m:t>
                    </m:r>
                  </w:ins>
                </m:e>
                <m:sub>
                  <w:ins w:id="1080" w:author="Nicholas Pu" w:date="2018-06-18T10:47:00Z">
                    <m:r>
                      <w:rPr>
                        <w:rFonts w:ascii="Cambria Math" w:hAnsi="Cambria Math"/>
                        <w:highlight w:val="green"/>
                        <w:lang w:eastAsia="zh-CN"/>
                      </w:rPr>
                      <m:t>EIS_OTA</m:t>
                    </m:r>
                  </w:ins>
                </m:sub>
                <m:sup>
                  <w:ins w:id="1081" w:author="Nicholas Pu" w:date="2018-06-18T10:47:00Z">
                    <m:r>
                      <w:rPr>
                        <w:rFonts w:ascii="Cambria Math" w:hAnsi="Cambria Math"/>
                        <w:highlight w:val="green"/>
                        <w:lang w:eastAsia="zh-CN"/>
                      </w:rPr>
                      <m:t>2</m:t>
                    </m:r>
                  </w:ins>
                </m:sup>
              </m:sSubSup>
              <w:ins w:id="1082" w:author="Nicholas Pu" w:date="2018-06-18T10:47:00Z">
                <m:r>
                  <w:rPr>
                    <w:rFonts w:ascii="Cambria Math" w:hAnsi="Cambria Math"/>
                    <w:highlight w:val="green"/>
                    <w:lang w:eastAsia="zh-CN"/>
                  </w:rPr>
                  <m:t>-</m:t>
                </m:r>
              </w:ins>
              <m:sSubSup>
                <m:sSubSupPr>
                  <m:ctrlPr>
                    <w:ins w:id="1083" w:author="Nicholas Pu" w:date="2018-06-18T10:47:00Z">
                      <w:rPr>
                        <w:rFonts w:ascii="Cambria Math" w:hAnsi="Cambria Math"/>
                        <w:i/>
                        <w:highlight w:val="green"/>
                        <w:lang w:eastAsia="zh-CN"/>
                      </w:rPr>
                    </w:ins>
                  </m:ctrlPr>
                </m:sSubSupPr>
                <m:e>
                  <w:ins w:id="1084" w:author="Nicholas Pu" w:date="2018-06-18T10:47:00Z">
                    <m:r>
                      <w:rPr>
                        <w:rFonts w:ascii="Cambria Math" w:hAnsi="Cambria Math"/>
                        <w:highlight w:val="green"/>
                        <w:lang w:eastAsia="zh-CN"/>
                      </w:rPr>
                      <m:t>MU</m:t>
                    </m:r>
                  </w:ins>
                </m:e>
                <m:sub>
                  <w:ins w:id="1085" w:author="Nicholas Pu" w:date="2018-06-18T10:47:00Z">
                    <m:r>
                      <w:rPr>
                        <w:rFonts w:ascii="Cambria Math" w:hAnsi="Cambria Math"/>
                        <w:highlight w:val="green"/>
                        <w:lang w:eastAsia="zh-CN"/>
                      </w:rPr>
                      <m:t>TestEquipment_OTA</m:t>
                    </m:r>
                  </w:ins>
                </m:sub>
                <m:sup>
                  <w:ins w:id="1086" w:author="Nicholas Pu" w:date="2018-06-18T10:47:00Z">
                    <m:r>
                      <w:rPr>
                        <w:rFonts w:ascii="Cambria Math" w:hAnsi="Cambria Math"/>
                        <w:highlight w:val="green"/>
                        <w:lang w:eastAsia="zh-CN"/>
                      </w:rPr>
                      <m:t>2</m:t>
                    </m:r>
                  </w:ins>
                </m:sup>
              </m:sSubSup>
              <w:ins w:id="1087" w:author="Nicholas Pu" w:date="2018-06-18T10:47:00Z">
                <m:r>
                  <w:rPr>
                    <w:rFonts w:ascii="Cambria Math" w:hAnsi="Cambria Math"/>
                    <w:highlight w:val="green"/>
                    <w:lang w:eastAsia="zh-CN"/>
                  </w:rPr>
                  <m:t>-</m:t>
                </m:r>
              </w:ins>
              <m:sSubSup>
                <m:sSubSupPr>
                  <m:ctrlPr>
                    <w:ins w:id="1088" w:author="Nicholas Pu" w:date="2018-06-18T10:47:00Z">
                      <w:rPr>
                        <w:rFonts w:ascii="Cambria Math" w:hAnsi="Cambria Math"/>
                        <w:i/>
                        <w:highlight w:val="green"/>
                        <w:lang w:eastAsia="zh-CN"/>
                      </w:rPr>
                    </w:ins>
                  </m:ctrlPr>
                </m:sSubSupPr>
                <m:e>
                  <w:ins w:id="1089" w:author="Nicholas Pu" w:date="2018-06-18T10:47:00Z">
                    <m:r>
                      <w:rPr>
                        <w:rFonts w:ascii="Cambria Math" w:hAnsi="Cambria Math"/>
                        <w:highlight w:val="green"/>
                        <w:lang w:eastAsia="zh-CN"/>
                      </w:rPr>
                      <m:t>MU</m:t>
                    </m:r>
                  </w:ins>
                </m:e>
                <m:sub>
                  <w:ins w:id="1090" w:author="Nicholas Pu" w:date="2018-06-18T10:47:00Z">
                    <m:r>
                      <w:rPr>
                        <w:rFonts w:ascii="Cambria Math" w:hAnsi="Cambria Math"/>
                        <w:highlight w:val="green"/>
                        <w:lang w:eastAsia="zh-CN"/>
                      </w:rPr>
                      <m:t>matching_OTA</m:t>
                    </m:r>
                  </w:ins>
                </m:sub>
                <m:sup>
                  <w:ins w:id="1091" w:author="Nicholas Pu" w:date="2018-06-18T10:47:00Z">
                    <m:r>
                      <w:rPr>
                        <w:rFonts w:ascii="Cambria Math" w:hAnsi="Cambria Math"/>
                        <w:highlight w:val="green"/>
                        <w:lang w:eastAsia="zh-CN"/>
                      </w:rPr>
                      <m:t>2</m:t>
                    </m:r>
                  </w:ins>
                </m:sup>
              </m:sSubSup>
            </m:e>
          </m:rad>
        </m:oMath>
      </m:oMathPara>
    </w:p>
    <w:p w:rsidR="00495391" w:rsidRPr="00284189" w:rsidRDefault="00495391" w:rsidP="00302AD2">
      <w:pPr>
        <w:ind w:firstLine="284"/>
        <w:rPr>
          <w:ins w:id="1092" w:author="Nicholas Pu" w:date="2018-06-18T12:12:00Z"/>
          <w:highlight w:val="green"/>
        </w:rPr>
      </w:pPr>
      <w:ins w:id="1093" w:author="Nicholas Pu" w:date="2018-06-18T12:12:00Z">
        <w:r w:rsidRPr="00284189">
          <w:rPr>
            <w:highlight w:val="green"/>
          </w:rPr>
          <w:t xml:space="preserve">And we assume  </w:t>
        </w:r>
        <m:oMath>
          <m:sSub>
            <m:sSubPr>
              <m:ctrlPr>
                <w:rPr>
                  <w:rFonts w:ascii="Cambria Math" w:hAnsi="Cambria Math"/>
                  <w:i/>
                  <w:highlight w:val="green"/>
                </w:rPr>
              </m:ctrlPr>
            </m:sSubPr>
            <m:e>
              <m:r>
                <w:rPr>
                  <w:rFonts w:ascii="Cambria Math" w:hAnsi="Cambria Math"/>
                  <w:highlight w:val="green"/>
                </w:rPr>
                <m:t>MU</m:t>
              </m:r>
            </m:e>
            <m:sub>
              <m:r>
                <w:rPr>
                  <w:rFonts w:ascii="Cambria Math" w:hAnsi="Cambria Math"/>
                  <w:highlight w:val="green"/>
                </w:rPr>
                <m:t>matching_conducted</m:t>
              </m:r>
            </m:sub>
          </m:sSub>
          <m:r>
            <w:rPr>
              <w:rFonts w:ascii="Cambria Math" w:hAnsi="Cambria Math"/>
              <w:highlight w:val="green"/>
            </w:rPr>
            <m:t xml:space="preserve">= </m:t>
          </m:r>
          <m:sSub>
            <m:sSubPr>
              <m:ctrlPr>
                <w:rPr>
                  <w:rFonts w:ascii="Cambria Math" w:hAnsi="Cambria Math"/>
                  <w:i/>
                  <w:highlight w:val="green"/>
                </w:rPr>
              </m:ctrlPr>
            </m:sSubPr>
            <m:e>
              <m:r>
                <w:rPr>
                  <w:rFonts w:ascii="Cambria Math" w:hAnsi="Cambria Math"/>
                  <w:highlight w:val="green"/>
                </w:rPr>
                <m:t>MU</m:t>
              </m:r>
            </m:e>
            <m:sub>
              <m:r>
                <w:rPr>
                  <w:rFonts w:ascii="Cambria Math" w:hAnsi="Cambria Math"/>
                  <w:highlight w:val="green"/>
                </w:rPr>
                <m:t>matching_OTA</m:t>
              </m:r>
            </m:sub>
          </m:sSub>
        </m:oMath>
        <w:r w:rsidRPr="00284189">
          <w:rPr>
            <w:highlight w:val="green"/>
          </w:rPr>
          <w:t xml:space="preserve">  </w:t>
        </w:r>
      </w:ins>
    </w:p>
    <w:p w:rsidR="00302AD2" w:rsidRPr="00284189" w:rsidRDefault="002F257F" w:rsidP="00302AD2">
      <w:pPr>
        <w:ind w:firstLine="284"/>
        <w:rPr>
          <w:ins w:id="1094" w:author="Nicholas Pu" w:date="2018-06-18T10:49:00Z"/>
          <w:highlight w:val="green"/>
        </w:rPr>
      </w:pPr>
      <w:ins w:id="1095" w:author="Nicholas Pu" w:date="2018-06-18T12:29:00Z">
        <w:r w:rsidRPr="00284189">
          <w:rPr>
            <w:highlight w:val="green"/>
            <w:lang w:eastAsia="ja-JP"/>
          </w:rPr>
          <w:lastRenderedPageBreak/>
          <w:t>Test system uncertainty for</w:t>
        </w:r>
        <w:r w:rsidRPr="00284189">
          <w:rPr>
            <w:highlight w:val="green"/>
          </w:rPr>
          <w:t xml:space="preserve"> receiver intermodulation is shown in Table 10.3.6.3.4.2-1. </w:t>
        </w:r>
      </w:ins>
      <w:ins w:id="1096" w:author="Nicholas Pu" w:date="2018-06-18T12:23:00Z">
        <w:r w:rsidR="005B5724" w:rsidRPr="005B5724">
          <w:rPr>
            <w:highlight w:val="green"/>
            <w:lang w:eastAsia="zh-CN"/>
            <w:rPrChange w:id="1097" w:author="Nicholas Pu" w:date="2018-06-18T12:23:00Z">
              <w:rPr>
                <w:lang w:eastAsia="zh-CN"/>
              </w:rPr>
            </w:rPrChange>
          </w:rPr>
          <w:t xml:space="preserve">Note that all uncertainties in table are </w:t>
        </w:r>
        <w:r w:rsidR="005B5724" w:rsidRPr="005B5724">
          <w:rPr>
            <w:color w:val="000000"/>
            <w:highlight w:val="green"/>
            <w:rPrChange w:id="1098" w:author="Nicholas Pu" w:date="2018-06-18T12:31:00Z">
              <w:rPr>
                <w:rFonts w:cs="Arial"/>
                <w:b/>
                <w:color w:val="000000"/>
                <w:sz w:val="16"/>
                <w:szCs w:val="16"/>
              </w:rPr>
            </w:rPrChange>
          </w:rPr>
          <w:t>1.96σ</w:t>
        </w:r>
      </w:ins>
      <w:ins w:id="1099" w:author="Nicholas Pu" w:date="2018-06-18T12:29:00Z">
        <w:r w:rsidR="005B5724" w:rsidRPr="005B5724">
          <w:rPr>
            <w:color w:val="000000"/>
            <w:highlight w:val="green"/>
            <w:rPrChange w:id="1100" w:author="Nicholas Pu" w:date="2018-06-18T12:31:00Z">
              <w:rPr>
                <w:rFonts w:cs="Arial"/>
                <w:b/>
                <w:color w:val="000000"/>
                <w:sz w:val="16"/>
                <w:szCs w:val="16"/>
                <w:highlight w:val="yellow"/>
              </w:rPr>
            </w:rPrChange>
          </w:rPr>
          <w:t xml:space="preserve"> </w:t>
        </w:r>
      </w:ins>
      <w:ins w:id="1101" w:author="Nicholas Pu" w:date="2018-06-18T12:30:00Z">
        <w:r w:rsidR="005B5724" w:rsidRPr="005B5724">
          <w:rPr>
            <w:color w:val="000000"/>
            <w:highlight w:val="green"/>
            <w:rPrChange w:id="1102" w:author="Nicholas Pu" w:date="2018-06-18T12:31:00Z">
              <w:rPr>
                <w:rFonts w:cs="Arial"/>
                <w:b/>
                <w:color w:val="000000"/>
                <w:sz w:val="16"/>
                <w:szCs w:val="16"/>
                <w:highlight w:val="yellow"/>
              </w:rPr>
            </w:rPrChange>
          </w:rPr>
          <w:t>values</w:t>
        </w:r>
        <w:r w:rsidRPr="00284189">
          <w:rPr>
            <w:rFonts w:cs="Arial"/>
            <w:b/>
            <w:color w:val="000000"/>
            <w:sz w:val="16"/>
            <w:szCs w:val="16"/>
            <w:highlight w:val="green"/>
          </w:rPr>
          <w:t>.</w:t>
        </w:r>
      </w:ins>
    </w:p>
    <w:p w:rsidR="00302F2A" w:rsidRPr="00284189" w:rsidRDefault="005B5724" w:rsidP="00302F2A">
      <w:pPr>
        <w:ind w:firstLine="284"/>
        <w:jc w:val="center"/>
        <w:rPr>
          <w:ins w:id="1103" w:author="Nicholas Pu" w:date="2018-06-18T12:13:00Z"/>
          <w:b/>
          <w:highlight w:val="green"/>
          <w:lang w:eastAsia="ja-JP"/>
          <w:rPrChange w:id="1104" w:author="Nicholas Pu" w:date="2018-06-18T12:15:00Z">
            <w:rPr>
              <w:ins w:id="1105" w:author="Nicholas Pu" w:date="2018-06-18T12:13:00Z"/>
              <w:highlight w:val="yellow"/>
              <w:lang w:eastAsia="ja-JP"/>
            </w:rPr>
          </w:rPrChange>
        </w:rPr>
      </w:pPr>
      <w:ins w:id="1106" w:author="Nicholas Pu" w:date="2018-06-18T10:50:00Z">
        <w:r w:rsidRPr="005B5724">
          <w:rPr>
            <w:b/>
            <w:highlight w:val="green"/>
            <w:lang w:eastAsia="ja-JP"/>
            <w:rPrChange w:id="1107" w:author="Nicholas Pu" w:date="2018-06-18T12:15:00Z">
              <w:rPr>
                <w:highlight w:val="green"/>
                <w:lang w:eastAsia="ja-JP"/>
              </w:rPr>
            </w:rPrChange>
          </w:rPr>
          <w:t xml:space="preserve">Table 10.3.6.3.4.2-1 </w:t>
        </w:r>
        <w:r w:rsidRPr="005B5724">
          <w:rPr>
            <w:b/>
            <w:highlight w:val="green"/>
            <w:lang w:eastAsia="ja-JP"/>
            <w:rPrChange w:id="1108" w:author="Nicholas Pu" w:date="2018-06-18T12:15:00Z">
              <w:rPr>
                <w:highlight w:val="green"/>
                <w:lang w:eastAsia="ja-JP"/>
              </w:rPr>
            </w:rPrChange>
          </w:rPr>
          <w:t xml:space="preserve">Test system uncertainty of </w:t>
        </w:r>
      </w:ins>
      <w:ins w:id="1109" w:author="Nicholas Pu" w:date="2018-06-18T12:31:00Z">
        <w:r w:rsidR="00C77FFB" w:rsidRPr="00284189">
          <w:rPr>
            <w:rFonts w:eastAsiaTheme="minorEastAsia"/>
            <w:b/>
            <w:highlight w:val="green"/>
            <w:lang w:val="en-US" w:eastAsia="ja-JP"/>
          </w:rPr>
          <w:t>receiver intermodulation</w:t>
        </w:r>
      </w:ins>
      <w:ins w:id="1110" w:author="Nicholas Pu" w:date="2018-06-18T10:50:00Z">
        <w:r w:rsidRPr="005B5724">
          <w:rPr>
            <w:b/>
            <w:highlight w:val="green"/>
            <w:lang w:val="en-US" w:eastAsia="ja-JP"/>
            <w:rPrChange w:id="1111" w:author="Nicholas Pu" w:date="2018-06-18T12:15:00Z">
              <w:rPr>
                <w:highlight w:val="green"/>
                <w:lang w:val="en-US" w:eastAsia="ja-JP"/>
              </w:rPr>
            </w:rPrChange>
          </w:rPr>
          <w:t xml:space="preserve"> </w:t>
        </w:r>
        <w:r w:rsidRPr="005B5724">
          <w:rPr>
            <w:b/>
            <w:highlight w:val="green"/>
            <w:lang w:eastAsia="ja-JP"/>
            <w:rPrChange w:id="1112" w:author="Nicholas Pu" w:date="2018-06-18T12:15:00Z">
              <w:rPr>
                <w:highlight w:val="green"/>
                <w:lang w:eastAsia="ja-JP"/>
              </w:rPr>
            </w:rPrChange>
          </w:rPr>
          <w:t xml:space="preserve">for </w:t>
        </w:r>
      </w:ins>
      <w:ins w:id="1113" w:author="Nicholas Pu" w:date="2018-06-18T10:51:00Z">
        <w:r w:rsidRPr="005B5724">
          <w:rPr>
            <w:b/>
            <w:highlight w:val="green"/>
            <w:lang w:eastAsia="ja-JP"/>
            <w:rPrChange w:id="1114" w:author="Nicholas Pu" w:date="2018-06-18T12:15:00Z">
              <w:rPr>
                <w:highlight w:val="yellow"/>
                <w:lang w:eastAsia="ja-JP"/>
              </w:rPr>
            </w:rPrChange>
          </w:rPr>
          <w:t>CATR</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Change w:id="1115" w:author="Nicholas Pu" w:date="2018-06-18T12:36: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PrChange>
      </w:tblPr>
      <w:tblGrid>
        <w:gridCol w:w="729"/>
        <w:gridCol w:w="1960"/>
        <w:gridCol w:w="1134"/>
        <w:gridCol w:w="1134"/>
        <w:gridCol w:w="4677"/>
        <w:tblGridChange w:id="1116">
          <w:tblGrid>
            <w:gridCol w:w="729"/>
            <w:gridCol w:w="2380"/>
            <w:gridCol w:w="5"/>
            <w:gridCol w:w="850"/>
            <w:gridCol w:w="39"/>
            <w:gridCol w:w="903"/>
            <w:gridCol w:w="51"/>
            <w:gridCol w:w="4059"/>
            <w:gridCol w:w="613"/>
          </w:tblGrid>
        </w:tblGridChange>
      </w:tblGrid>
      <w:tr w:rsidR="00F604E8" w:rsidRPr="00284189" w:rsidTr="00794E65">
        <w:trPr>
          <w:cantSplit/>
          <w:jc w:val="center"/>
          <w:ins w:id="1117" w:author="Nicholas Pu" w:date="2018-06-18T12:13:00Z"/>
          <w:trPrChange w:id="1118" w:author="Nicholas Pu" w:date="2018-06-18T12:36:00Z">
            <w:trPr>
              <w:gridAfter w:val="0"/>
              <w:wAfter w:w="618" w:type="dxa"/>
              <w:cantSplit/>
              <w:jc w:val="center"/>
            </w:trPr>
          </w:trPrChange>
        </w:trPr>
        <w:tc>
          <w:tcPr>
            <w:tcW w:w="2689" w:type="dxa"/>
            <w:gridSpan w:val="2"/>
            <w:tcPrChange w:id="1119" w:author="Nicholas Pu" w:date="2018-06-18T12:36:00Z">
              <w:tcPr>
                <w:tcW w:w="3114" w:type="dxa"/>
                <w:gridSpan w:val="3"/>
              </w:tcPr>
            </w:tcPrChange>
          </w:tcPr>
          <w:p w:rsidR="00000000" w:rsidRDefault="00F604E8">
            <w:pPr>
              <w:keepNext/>
              <w:keepLines/>
              <w:overflowPunct w:val="0"/>
              <w:autoSpaceDE w:val="0"/>
              <w:autoSpaceDN w:val="0"/>
              <w:adjustRightInd w:val="0"/>
              <w:jc w:val="center"/>
              <w:textAlignment w:val="baseline"/>
              <w:rPr>
                <w:ins w:id="1120" w:author="Nicholas Pu" w:date="2018-06-18T12:13:00Z"/>
                <w:rFonts w:ascii="Arial" w:hAnsi="Arial" w:cs="v4.2.0"/>
                <w:sz w:val="18"/>
                <w:highlight w:val="green"/>
                <w:lang/>
              </w:rPr>
              <w:pPrChange w:id="1121" w:author="Nicholas Pu" w:date="2018-06-18T12:24:00Z">
                <w:pPr>
                  <w:keepNext/>
                  <w:keepLines/>
                  <w:overflowPunct w:val="0"/>
                  <w:autoSpaceDE w:val="0"/>
                  <w:autoSpaceDN w:val="0"/>
                  <w:adjustRightInd w:val="0"/>
                  <w:textAlignment w:val="baseline"/>
                </w:pPr>
              </w:pPrChange>
            </w:pPr>
            <w:ins w:id="1122" w:author="Nicholas Pu" w:date="2018-06-18T12:13:00Z">
              <w:r w:rsidRPr="00284189">
                <w:rPr>
                  <w:rFonts w:ascii="Arial" w:hAnsi="Arial" w:cs="v4.2.0"/>
                  <w:sz w:val="18"/>
                  <w:highlight w:val="green"/>
                  <w:lang/>
                </w:rPr>
                <w:t>Frequency range</w:t>
              </w:r>
            </w:ins>
          </w:p>
        </w:tc>
        <w:tc>
          <w:tcPr>
            <w:tcW w:w="1134" w:type="dxa"/>
            <w:tcPrChange w:id="1123" w:author="Nicholas Pu" w:date="2018-06-18T12:36:00Z">
              <w:tcPr>
                <w:tcW w:w="850" w:type="dxa"/>
              </w:tcPr>
            </w:tcPrChange>
          </w:tcPr>
          <w:p w:rsidR="00F604E8" w:rsidRPr="00284189" w:rsidRDefault="00F604E8" w:rsidP="00A43123">
            <w:pPr>
              <w:keepNext/>
              <w:keepLines/>
              <w:overflowPunct w:val="0"/>
              <w:autoSpaceDE w:val="0"/>
              <w:autoSpaceDN w:val="0"/>
              <w:adjustRightInd w:val="0"/>
              <w:jc w:val="center"/>
              <w:textAlignment w:val="baseline"/>
              <w:rPr>
                <w:ins w:id="1124" w:author="Nicholas Pu" w:date="2018-06-18T12:13:00Z"/>
                <w:rFonts w:ascii="Arial" w:hAnsi="Arial" w:cs="v4.2.0"/>
                <w:b/>
                <w:sz w:val="18"/>
                <w:highlight w:val="green"/>
                <w:lang/>
              </w:rPr>
            </w:pPr>
            <w:ins w:id="1125" w:author="Nicholas Pu" w:date="2018-06-18T12:13:00Z">
              <w:r w:rsidRPr="00284189">
                <w:rPr>
                  <w:rFonts w:ascii="Arial" w:hAnsi="Arial" w:cs="v4.2.0"/>
                  <w:b/>
                  <w:sz w:val="18"/>
                  <w:highlight w:val="green"/>
                  <w:lang w:eastAsia="ja-JP"/>
                </w:rPr>
                <w:t xml:space="preserve">f </w:t>
              </w:r>
              <w:r w:rsidRPr="00284189">
                <w:rPr>
                  <w:rFonts w:ascii="Arial" w:hAnsi="Arial" w:cs="Arial" w:hint="eastAsia"/>
                  <w:b/>
                  <w:sz w:val="18"/>
                  <w:highlight w:val="green"/>
                  <w:lang w:eastAsia="ja-JP"/>
                </w:rPr>
                <w:t>≤</w:t>
              </w:r>
              <w:r w:rsidRPr="00284189">
                <w:rPr>
                  <w:rFonts w:ascii="Arial" w:hAnsi="Arial" w:cs="v4.2.0"/>
                  <w:b/>
                  <w:sz w:val="18"/>
                  <w:highlight w:val="green"/>
                  <w:lang w:eastAsia="ja-JP"/>
                </w:rPr>
                <w:t xml:space="preserve"> 3.0GHz</w:t>
              </w:r>
            </w:ins>
          </w:p>
        </w:tc>
        <w:tc>
          <w:tcPr>
            <w:tcW w:w="1134" w:type="dxa"/>
            <w:tcPrChange w:id="1126" w:author="Nicholas Pu" w:date="2018-06-18T12:36:00Z">
              <w:tcPr>
                <w:tcW w:w="993" w:type="dxa"/>
                <w:gridSpan w:val="3"/>
              </w:tcPr>
            </w:tcPrChange>
          </w:tcPr>
          <w:p w:rsidR="00F604E8" w:rsidRPr="00284189" w:rsidRDefault="00F604E8" w:rsidP="00A43123">
            <w:pPr>
              <w:keepNext/>
              <w:keepLines/>
              <w:overflowPunct w:val="0"/>
              <w:autoSpaceDE w:val="0"/>
              <w:autoSpaceDN w:val="0"/>
              <w:adjustRightInd w:val="0"/>
              <w:jc w:val="center"/>
              <w:textAlignment w:val="baseline"/>
              <w:rPr>
                <w:ins w:id="1127" w:author="Nicholas Pu" w:date="2018-06-18T12:13:00Z"/>
                <w:rFonts w:ascii="Arial" w:hAnsi="Arial" w:cs="v4.2.0"/>
                <w:b/>
                <w:sz w:val="18"/>
                <w:highlight w:val="green"/>
                <w:lang/>
              </w:rPr>
            </w:pPr>
            <w:ins w:id="1128" w:author="Nicholas Pu" w:date="2018-06-18T12:13:00Z">
              <w:r w:rsidRPr="00284189">
                <w:rPr>
                  <w:rFonts w:ascii="Arial" w:hAnsi="Arial" w:cs="v4.2.0"/>
                  <w:b/>
                  <w:sz w:val="18"/>
                  <w:highlight w:val="green"/>
                  <w:lang w:eastAsia="ja-JP"/>
                </w:rPr>
                <w:t xml:space="preserve">3.0GHz &lt; f </w:t>
              </w:r>
              <w:r w:rsidRPr="00284189">
                <w:rPr>
                  <w:rFonts w:ascii="Arial" w:hAnsi="Arial" w:cs="Arial" w:hint="eastAsia"/>
                  <w:b/>
                  <w:sz w:val="18"/>
                  <w:highlight w:val="green"/>
                  <w:lang w:eastAsia="ja-JP"/>
                </w:rPr>
                <w:t>≤</w:t>
              </w:r>
              <w:r w:rsidRPr="00284189">
                <w:rPr>
                  <w:rFonts w:ascii="Arial" w:hAnsi="Arial" w:cs="v4.2.0"/>
                  <w:b/>
                  <w:sz w:val="18"/>
                  <w:highlight w:val="green"/>
                  <w:lang w:eastAsia="ja-JP"/>
                </w:rPr>
                <w:t xml:space="preserve"> 4.2GHz</w:t>
              </w:r>
            </w:ins>
          </w:p>
        </w:tc>
        <w:tc>
          <w:tcPr>
            <w:tcW w:w="4677" w:type="dxa"/>
            <w:tcPrChange w:id="1129" w:author="Nicholas Pu" w:date="2018-06-18T12:36:00Z">
              <w:tcPr>
                <w:tcW w:w="4059" w:type="dxa"/>
              </w:tcPr>
            </w:tcPrChange>
          </w:tcPr>
          <w:p w:rsidR="00F604E8" w:rsidRPr="00284189" w:rsidRDefault="00F604E8" w:rsidP="00A43123">
            <w:pPr>
              <w:keepNext/>
              <w:keepLines/>
              <w:overflowPunct w:val="0"/>
              <w:autoSpaceDE w:val="0"/>
              <w:autoSpaceDN w:val="0"/>
              <w:adjustRightInd w:val="0"/>
              <w:jc w:val="center"/>
              <w:textAlignment w:val="baseline"/>
              <w:rPr>
                <w:ins w:id="1130" w:author="Nicholas Pu" w:date="2018-06-18T12:13:00Z"/>
                <w:rFonts w:ascii="Arial" w:hAnsi="Arial" w:cs="v4.2.0"/>
                <w:b/>
                <w:sz w:val="18"/>
                <w:highlight w:val="green"/>
                <w:lang/>
              </w:rPr>
            </w:pPr>
          </w:p>
        </w:tc>
      </w:tr>
      <w:tr w:rsidR="00271D0A" w:rsidRPr="00284189" w:rsidTr="00794E65">
        <w:tblPrEx>
          <w:tblPrExChange w:id="1131" w:author="Nicholas Pu" w:date="2018-06-18T12:36:00Z">
            <w:tblPrEx>
              <w:tblW w:w="0" w:type="auto"/>
            </w:tblPrEx>
          </w:tblPrExChange>
        </w:tblPrEx>
        <w:trPr>
          <w:cantSplit/>
          <w:jc w:val="center"/>
          <w:ins w:id="1132" w:author="Nicholas Pu" w:date="2018-06-18T10:51:00Z"/>
          <w:trPrChange w:id="1133" w:author="Nicholas Pu" w:date="2018-06-18T12:36:00Z">
            <w:trPr>
              <w:cantSplit/>
              <w:jc w:val="center"/>
            </w:trPr>
          </w:trPrChange>
        </w:trPr>
        <w:tc>
          <w:tcPr>
            <w:tcW w:w="729" w:type="dxa"/>
            <w:vMerge w:val="restart"/>
            <w:tcPrChange w:id="1134" w:author="Nicholas Pu" w:date="2018-06-18T12:36:00Z">
              <w:tcPr>
                <w:tcW w:w="974" w:type="dxa"/>
                <w:vMerge w:val="restart"/>
              </w:tcPr>
            </w:tcPrChange>
          </w:tcPr>
          <w:p w:rsidR="00235955" w:rsidRPr="00284189" w:rsidRDefault="005B5724" w:rsidP="00A43123">
            <w:pPr>
              <w:pStyle w:val="TAL"/>
              <w:rPr>
                <w:ins w:id="1135" w:author="Nicholas Pu" w:date="2018-06-18T10:51:00Z"/>
                <w:rFonts w:cs="v4.2.0"/>
                <w:highlight w:val="green"/>
                <w:lang w:val="sv-SE" w:eastAsia="zh-CN"/>
                <w:rPrChange w:id="1136" w:author="Nicholas Pu" w:date="2018-06-18T10:51:00Z">
                  <w:rPr>
                    <w:ins w:id="1137" w:author="Nicholas Pu" w:date="2018-06-18T10:51:00Z"/>
                    <w:rFonts w:cs="v4.2.0"/>
                    <w:lang w:val="sv-SE" w:eastAsia="zh-CN"/>
                  </w:rPr>
                </w:rPrChange>
              </w:rPr>
            </w:pPr>
            <w:ins w:id="1138" w:author="Nicholas Pu" w:date="2018-06-18T10:51:00Z">
              <w:r w:rsidRPr="005B5724">
                <w:rPr>
                  <w:rFonts w:cs="v4.2.0"/>
                  <w:highlight w:val="green"/>
                  <w:lang w:val="sv-SE" w:eastAsia="zh-CN"/>
                  <w:rPrChange w:id="1139" w:author="Nicholas Pu" w:date="2018-06-18T10:51:00Z">
                    <w:rPr>
                      <w:rFonts w:cs="v4.2.0"/>
                      <w:lang w:val="sv-SE" w:eastAsia="zh-CN"/>
                    </w:rPr>
                  </w:rPrChange>
                </w:rPr>
                <w:t>RX IM</w:t>
              </w:r>
            </w:ins>
          </w:p>
        </w:tc>
        <w:tc>
          <w:tcPr>
            <w:tcW w:w="1960" w:type="dxa"/>
            <w:tcPrChange w:id="1140" w:author="Nicholas Pu" w:date="2018-06-18T12:36:00Z">
              <w:tcPr>
                <w:tcW w:w="1858" w:type="dxa"/>
              </w:tcPr>
            </w:tcPrChange>
          </w:tcPr>
          <w:p w:rsidR="00000000" w:rsidRDefault="005B5724">
            <w:pPr>
              <w:pStyle w:val="TAL"/>
              <w:keepNext w:val="0"/>
              <w:jc w:val="center"/>
              <w:rPr>
                <w:ins w:id="1141" w:author="Nicholas Pu" w:date="2018-06-18T10:51:00Z"/>
                <w:rFonts w:cs="v4.2.0"/>
                <w:sz w:val="20"/>
                <w:highlight w:val="green"/>
                <w:lang w:eastAsia="zh-CN"/>
                <w:rPrChange w:id="1142" w:author="Nicholas Pu" w:date="2018-06-18T10:51:00Z">
                  <w:rPr>
                    <w:ins w:id="1143" w:author="Nicholas Pu" w:date="2018-06-18T10:51:00Z"/>
                    <w:rFonts w:cs="v4.2.0"/>
                    <w:sz w:val="20"/>
                    <w:lang w:eastAsia="zh-CN"/>
                  </w:rPr>
                </w:rPrChange>
              </w:rPr>
              <w:pPrChange w:id="1144" w:author="Nicholas Pu" w:date="2018-06-18T12:24:00Z">
                <w:pPr>
                  <w:pStyle w:val="TAL"/>
                  <w:keepNext w:val="0"/>
                </w:pPr>
              </w:pPrChange>
            </w:pPr>
            <m:oMathPara>
              <m:oMath>
                <m:sSub>
                  <m:sSubPr>
                    <m:ctrlPr>
                      <w:ins w:id="1145" w:author="Nicholas Pu" w:date="2018-06-18T10:53:00Z">
                        <w:rPr>
                          <w:rFonts w:ascii="Cambria Math" w:hAnsi="Cambria Math"/>
                          <w:i/>
                          <w:highlight w:val="green"/>
                        </w:rPr>
                      </w:ins>
                    </m:ctrlPr>
                  </m:sSubPr>
                  <m:e>
                    <w:ins w:id="1146" w:author="Nicholas Pu" w:date="2018-06-18T10:53:00Z">
                      <m:r>
                        <w:rPr>
                          <w:rFonts w:ascii="Cambria Math" w:hAnsi="Cambria Math"/>
                          <w:highlight w:val="green"/>
                        </w:rPr>
                        <m:t>MU</m:t>
                      </m:r>
                    </w:ins>
                  </m:e>
                  <m:sub>
                    <w:ins w:id="1147" w:author="Nicholas Pu" w:date="2018-06-18T10:53:00Z">
                      <m:r>
                        <w:rPr>
                          <w:rFonts w:ascii="Cambria Math" w:hAnsi="Cambria Math"/>
                          <w:highlight w:val="green"/>
                        </w:rPr>
                        <m:t>wanted_conducted</m:t>
                      </m:r>
                    </w:ins>
                  </m:sub>
                </m:sSub>
              </m:oMath>
            </m:oMathPara>
          </w:p>
        </w:tc>
        <w:tc>
          <w:tcPr>
            <w:tcW w:w="1134" w:type="dxa"/>
            <w:tcPrChange w:id="1148" w:author="Nicholas Pu" w:date="2018-06-18T12:36:00Z">
              <w:tcPr>
                <w:tcW w:w="1042" w:type="dxa"/>
                <w:gridSpan w:val="3"/>
              </w:tcPr>
            </w:tcPrChange>
          </w:tcPr>
          <w:p w:rsidR="00235955" w:rsidRPr="00284189" w:rsidRDefault="005B5724" w:rsidP="00A43123">
            <w:pPr>
              <w:pStyle w:val="TAL"/>
              <w:jc w:val="center"/>
              <w:rPr>
                <w:ins w:id="1149" w:author="Nicholas Pu" w:date="2018-06-18T10:51:00Z"/>
                <w:rFonts w:cs="Arial"/>
                <w:color w:val="0070C0"/>
                <w:highlight w:val="green"/>
                <w:lang w:eastAsia="zh-CN"/>
                <w:rPrChange w:id="1150" w:author="Nicholas Pu" w:date="2018-06-18T10:51:00Z">
                  <w:rPr>
                    <w:ins w:id="1151" w:author="Nicholas Pu" w:date="2018-06-18T10:51:00Z"/>
                    <w:rFonts w:cs="Arial"/>
                    <w:color w:val="0070C0"/>
                    <w:lang w:eastAsia="zh-CN"/>
                  </w:rPr>
                </w:rPrChange>
              </w:rPr>
            </w:pPr>
            <w:ins w:id="1152" w:author="Nicholas Pu" w:date="2018-06-18T10:51:00Z">
              <w:r w:rsidRPr="005B5724">
                <w:rPr>
                  <w:rFonts w:cs="Arial"/>
                  <w:highlight w:val="green"/>
                  <w:lang w:eastAsia="ja-JP"/>
                  <w:rPrChange w:id="1153" w:author="Nicholas Pu" w:date="2018-06-18T10:51:00Z">
                    <w:rPr>
                      <w:rFonts w:cs="Arial"/>
                      <w:lang w:eastAsia="ja-JP"/>
                    </w:rPr>
                  </w:rPrChange>
                </w:rPr>
                <w:t>±</w:t>
              </w:r>
              <w:r w:rsidRPr="005B5724">
                <w:rPr>
                  <w:rFonts w:cs="Arial"/>
                  <w:highlight w:val="green"/>
                  <w:lang w:eastAsia="zh-CN"/>
                  <w:rPrChange w:id="1154" w:author="Nicholas Pu" w:date="2018-06-18T10:51:00Z">
                    <w:rPr>
                      <w:rFonts w:cs="Arial"/>
                      <w:lang w:eastAsia="zh-CN"/>
                    </w:rPr>
                  </w:rPrChange>
                </w:rPr>
                <w:t>0.7 dB</w:t>
              </w:r>
            </w:ins>
          </w:p>
        </w:tc>
        <w:tc>
          <w:tcPr>
            <w:tcW w:w="1134" w:type="dxa"/>
            <w:tcPrChange w:id="1155" w:author="Nicholas Pu" w:date="2018-06-18T12:36:00Z">
              <w:tcPr>
                <w:tcW w:w="1058" w:type="dxa"/>
              </w:tcPr>
            </w:tcPrChange>
          </w:tcPr>
          <w:p w:rsidR="00235955" w:rsidRPr="00284189" w:rsidRDefault="005B5724" w:rsidP="00A43123">
            <w:pPr>
              <w:pStyle w:val="TAL"/>
              <w:jc w:val="center"/>
              <w:rPr>
                <w:ins w:id="1156" w:author="Nicholas Pu" w:date="2018-06-18T10:51:00Z"/>
                <w:rFonts w:cs="Arial"/>
                <w:color w:val="0070C0"/>
                <w:highlight w:val="green"/>
                <w:lang w:eastAsia="zh-CN"/>
                <w:rPrChange w:id="1157" w:author="Nicholas Pu" w:date="2018-06-18T10:51:00Z">
                  <w:rPr>
                    <w:ins w:id="1158" w:author="Nicholas Pu" w:date="2018-06-18T10:51:00Z"/>
                    <w:rFonts w:cs="Arial"/>
                    <w:color w:val="0070C0"/>
                    <w:lang w:eastAsia="zh-CN"/>
                  </w:rPr>
                </w:rPrChange>
              </w:rPr>
            </w:pPr>
            <w:ins w:id="1159" w:author="Nicholas Pu" w:date="2018-06-18T10:51:00Z">
              <w:r w:rsidRPr="005B5724">
                <w:rPr>
                  <w:rFonts w:cs="Arial"/>
                  <w:highlight w:val="green"/>
                  <w:lang w:eastAsia="ja-JP"/>
                  <w:rPrChange w:id="1160" w:author="Nicholas Pu" w:date="2018-06-18T10:51:00Z">
                    <w:rPr>
                      <w:rFonts w:cs="Arial"/>
                      <w:lang w:eastAsia="ja-JP"/>
                    </w:rPr>
                  </w:rPrChange>
                </w:rPr>
                <w:t>±</w:t>
              </w:r>
              <w:r w:rsidRPr="005B5724">
                <w:rPr>
                  <w:rFonts w:cs="Arial"/>
                  <w:highlight w:val="green"/>
                  <w:lang w:eastAsia="zh-CN"/>
                  <w:rPrChange w:id="1161" w:author="Nicholas Pu" w:date="2018-06-18T10:51:00Z">
                    <w:rPr>
                      <w:rFonts w:cs="Arial"/>
                      <w:lang w:eastAsia="zh-CN"/>
                    </w:rPr>
                  </w:rPrChange>
                </w:rPr>
                <w:t>1</w:t>
              </w:r>
              <w:r w:rsidRPr="005B5724">
                <w:rPr>
                  <w:rFonts w:cs="Arial"/>
                  <w:highlight w:val="green"/>
                  <w:lang w:val="sv-SE" w:eastAsia="zh-CN"/>
                  <w:rPrChange w:id="1162" w:author="Nicholas Pu" w:date="2018-06-18T10:51:00Z">
                    <w:rPr>
                      <w:rFonts w:cs="Arial"/>
                      <w:lang w:val="sv-SE" w:eastAsia="zh-CN"/>
                    </w:rPr>
                  </w:rPrChange>
                </w:rPr>
                <w:t>.0</w:t>
              </w:r>
              <w:r w:rsidRPr="005B5724">
                <w:rPr>
                  <w:rFonts w:cs="Arial"/>
                  <w:highlight w:val="green"/>
                  <w:lang w:eastAsia="zh-CN"/>
                  <w:rPrChange w:id="1163" w:author="Nicholas Pu" w:date="2018-06-18T10:51:00Z">
                    <w:rPr>
                      <w:rFonts w:cs="Arial"/>
                      <w:lang w:eastAsia="zh-CN"/>
                    </w:rPr>
                  </w:rPrChange>
                </w:rPr>
                <w:t xml:space="preserve"> dB</w:t>
              </w:r>
            </w:ins>
          </w:p>
        </w:tc>
        <w:tc>
          <w:tcPr>
            <w:tcW w:w="4677" w:type="dxa"/>
            <w:tcPrChange w:id="1164" w:author="Nicholas Pu" w:date="2018-06-18T12:36:00Z">
              <w:tcPr>
                <w:tcW w:w="4923" w:type="dxa"/>
                <w:gridSpan w:val="3"/>
              </w:tcPr>
            </w:tcPrChange>
          </w:tcPr>
          <w:p w:rsidR="00235955" w:rsidRPr="00284189" w:rsidRDefault="00235955" w:rsidP="00A43123">
            <w:pPr>
              <w:pStyle w:val="TAL"/>
              <w:rPr>
                <w:ins w:id="1165" w:author="Nicholas Pu" w:date="2018-06-18T10:51:00Z"/>
                <w:rFonts w:cs="v4.2.0"/>
                <w:highlight w:val="green"/>
                <w:lang w:eastAsia="sv-SE"/>
                <w:rPrChange w:id="1166" w:author="Nicholas Pu" w:date="2018-06-18T10:51:00Z">
                  <w:rPr>
                    <w:ins w:id="1167" w:author="Nicholas Pu" w:date="2018-06-18T10:51:00Z"/>
                    <w:rFonts w:cs="v4.2.0"/>
                    <w:lang w:eastAsia="sv-SE"/>
                  </w:rPr>
                </w:rPrChange>
              </w:rPr>
            </w:pPr>
          </w:p>
        </w:tc>
      </w:tr>
      <w:tr w:rsidR="00271D0A" w:rsidRPr="00284189" w:rsidTr="00794E65">
        <w:tblPrEx>
          <w:tblPrExChange w:id="1168" w:author="Nicholas Pu" w:date="2018-06-18T12:36:00Z">
            <w:tblPrEx>
              <w:tblW w:w="0" w:type="auto"/>
            </w:tblPrEx>
          </w:tblPrExChange>
        </w:tblPrEx>
        <w:trPr>
          <w:cantSplit/>
          <w:jc w:val="center"/>
          <w:ins w:id="1169" w:author="Nicholas Pu" w:date="2018-06-18T10:51:00Z"/>
          <w:trPrChange w:id="1170" w:author="Nicholas Pu" w:date="2018-06-18T12:36:00Z">
            <w:trPr>
              <w:cantSplit/>
              <w:jc w:val="center"/>
            </w:trPr>
          </w:trPrChange>
        </w:trPr>
        <w:tc>
          <w:tcPr>
            <w:tcW w:w="729" w:type="dxa"/>
            <w:vMerge/>
            <w:tcPrChange w:id="1171" w:author="Nicholas Pu" w:date="2018-06-18T12:36:00Z">
              <w:tcPr>
                <w:tcW w:w="974" w:type="dxa"/>
                <w:vMerge/>
              </w:tcPr>
            </w:tcPrChange>
          </w:tcPr>
          <w:p w:rsidR="00235955" w:rsidRPr="00284189" w:rsidRDefault="00235955" w:rsidP="00A43123">
            <w:pPr>
              <w:pStyle w:val="TAL"/>
              <w:rPr>
                <w:ins w:id="1172" w:author="Nicholas Pu" w:date="2018-06-18T10:51:00Z"/>
                <w:rFonts w:cs="v4.2.0"/>
                <w:highlight w:val="green"/>
                <w:lang w:eastAsia="zh-CN"/>
                <w:rPrChange w:id="1173" w:author="Nicholas Pu" w:date="2018-06-18T10:51:00Z">
                  <w:rPr>
                    <w:ins w:id="1174" w:author="Nicholas Pu" w:date="2018-06-18T10:51:00Z"/>
                    <w:rFonts w:cs="v4.2.0"/>
                    <w:lang w:eastAsia="zh-CN"/>
                  </w:rPr>
                </w:rPrChange>
              </w:rPr>
            </w:pPr>
          </w:p>
        </w:tc>
        <w:tc>
          <w:tcPr>
            <w:tcW w:w="1960" w:type="dxa"/>
            <w:tcPrChange w:id="1175" w:author="Nicholas Pu" w:date="2018-06-18T12:36:00Z">
              <w:tcPr>
                <w:tcW w:w="1858" w:type="dxa"/>
              </w:tcPr>
            </w:tcPrChange>
          </w:tcPr>
          <w:p w:rsidR="00000000" w:rsidRDefault="005B5724">
            <w:pPr>
              <w:pStyle w:val="TAL"/>
              <w:keepNext w:val="0"/>
              <w:jc w:val="center"/>
              <w:rPr>
                <w:ins w:id="1176" w:author="Nicholas Pu" w:date="2018-06-18T10:51:00Z"/>
                <w:rFonts w:cs="v4.2.0"/>
                <w:sz w:val="20"/>
                <w:highlight w:val="green"/>
                <w:lang w:eastAsia="zh-CN"/>
                <w:rPrChange w:id="1177" w:author="Nicholas Pu" w:date="2018-06-18T10:51:00Z">
                  <w:rPr>
                    <w:ins w:id="1178" w:author="Nicholas Pu" w:date="2018-06-18T10:51:00Z"/>
                    <w:rFonts w:cs="v4.2.0"/>
                    <w:sz w:val="20"/>
                    <w:lang w:eastAsia="zh-CN"/>
                  </w:rPr>
                </w:rPrChange>
              </w:rPr>
              <w:pPrChange w:id="1179" w:author="Nicholas Pu" w:date="2018-06-18T12:24:00Z">
                <w:pPr>
                  <w:pStyle w:val="TAL"/>
                  <w:keepNext w:val="0"/>
                </w:pPr>
              </w:pPrChange>
            </w:pPr>
            <m:oMathPara>
              <m:oMath>
                <m:sSub>
                  <m:sSubPr>
                    <m:ctrlPr>
                      <w:ins w:id="1180" w:author="Nicholas Pu" w:date="2018-06-18T10:54:00Z">
                        <w:rPr>
                          <w:rFonts w:ascii="Cambria Math" w:hAnsi="Cambria Math"/>
                          <w:i/>
                          <w:highlight w:val="green"/>
                        </w:rPr>
                      </w:ins>
                    </m:ctrlPr>
                  </m:sSubPr>
                  <m:e>
                    <w:ins w:id="1181" w:author="Nicholas Pu" w:date="2018-06-18T10:54:00Z">
                      <m:r>
                        <w:rPr>
                          <w:rFonts w:ascii="Cambria Math" w:hAnsi="Cambria Math"/>
                          <w:highlight w:val="green"/>
                        </w:rPr>
                        <m:t>MU</m:t>
                      </m:r>
                    </w:ins>
                  </m:e>
                  <m:sub>
                    <w:ins w:id="1182" w:author="Nicholas Pu" w:date="2018-06-18T10:54:00Z">
                      <m:r>
                        <w:rPr>
                          <w:rFonts w:ascii="Cambria Math" w:hAnsi="Cambria Math"/>
                          <w:highlight w:val="green"/>
                        </w:rPr>
                        <m:t>CWinterfer_conducted</m:t>
                      </m:r>
                    </w:ins>
                  </m:sub>
                </m:sSub>
              </m:oMath>
            </m:oMathPara>
          </w:p>
        </w:tc>
        <w:tc>
          <w:tcPr>
            <w:tcW w:w="1134" w:type="dxa"/>
            <w:tcPrChange w:id="1183" w:author="Nicholas Pu" w:date="2018-06-18T12:36:00Z">
              <w:tcPr>
                <w:tcW w:w="1042" w:type="dxa"/>
                <w:gridSpan w:val="3"/>
              </w:tcPr>
            </w:tcPrChange>
          </w:tcPr>
          <w:p w:rsidR="00235955" w:rsidRPr="00284189" w:rsidRDefault="005B5724" w:rsidP="00A43123">
            <w:pPr>
              <w:pStyle w:val="TAL"/>
              <w:widowControl w:val="0"/>
              <w:tabs>
                <w:tab w:val="right" w:leader="dot" w:pos="9639"/>
              </w:tabs>
              <w:ind w:left="1701" w:right="425" w:hanging="1701"/>
              <w:jc w:val="center"/>
              <w:rPr>
                <w:ins w:id="1184" w:author="Nicholas Pu" w:date="2018-06-18T10:51:00Z"/>
                <w:rFonts w:cs="Arial"/>
                <w:color w:val="0070C0"/>
                <w:highlight w:val="green"/>
                <w:lang w:eastAsia="zh-CN"/>
                <w:rPrChange w:id="1185" w:author="Nicholas Pu" w:date="2018-06-18T10:51:00Z">
                  <w:rPr>
                    <w:ins w:id="1186" w:author="Nicholas Pu" w:date="2018-06-18T10:51:00Z"/>
                    <w:rFonts w:cs="Arial"/>
                    <w:noProof/>
                    <w:color w:val="0070C0"/>
                    <w:lang w:eastAsia="zh-CN"/>
                  </w:rPr>
                </w:rPrChange>
              </w:rPr>
            </w:pPr>
            <w:ins w:id="1187" w:author="Nicholas Pu" w:date="2018-06-18T10:51:00Z">
              <w:r w:rsidRPr="005B5724">
                <w:rPr>
                  <w:rFonts w:cs="Arial"/>
                  <w:highlight w:val="green"/>
                  <w:lang w:eastAsia="ja-JP"/>
                  <w:rPrChange w:id="1188" w:author="Nicholas Pu" w:date="2018-06-18T10:51:00Z">
                    <w:rPr>
                      <w:rFonts w:cs="Arial"/>
                      <w:lang w:eastAsia="ja-JP"/>
                    </w:rPr>
                  </w:rPrChange>
                </w:rPr>
                <w:t>±0.5</w:t>
              </w:r>
              <w:r w:rsidRPr="005B5724">
                <w:rPr>
                  <w:rFonts w:cs="Arial"/>
                  <w:highlight w:val="green"/>
                  <w:lang w:eastAsia="zh-CN"/>
                  <w:rPrChange w:id="1189" w:author="Nicholas Pu" w:date="2018-06-18T10:51:00Z">
                    <w:rPr>
                      <w:rFonts w:cs="Arial"/>
                      <w:lang w:eastAsia="zh-CN"/>
                    </w:rPr>
                  </w:rPrChange>
                </w:rPr>
                <w:t xml:space="preserve"> dB</w:t>
              </w:r>
            </w:ins>
          </w:p>
        </w:tc>
        <w:tc>
          <w:tcPr>
            <w:tcW w:w="1134" w:type="dxa"/>
            <w:tcPrChange w:id="1190" w:author="Nicholas Pu" w:date="2018-06-18T12:36:00Z">
              <w:tcPr>
                <w:tcW w:w="1058" w:type="dxa"/>
              </w:tcPr>
            </w:tcPrChange>
          </w:tcPr>
          <w:p w:rsidR="00235955" w:rsidRPr="00284189" w:rsidRDefault="005B5724" w:rsidP="00A43123">
            <w:pPr>
              <w:pStyle w:val="TAL"/>
              <w:widowControl w:val="0"/>
              <w:tabs>
                <w:tab w:val="right" w:leader="dot" w:pos="9639"/>
              </w:tabs>
              <w:ind w:left="1701" w:right="425" w:hanging="1701"/>
              <w:jc w:val="center"/>
              <w:rPr>
                <w:ins w:id="1191" w:author="Nicholas Pu" w:date="2018-06-18T10:51:00Z"/>
                <w:rFonts w:cs="Arial"/>
                <w:color w:val="0070C0"/>
                <w:highlight w:val="green"/>
                <w:lang w:eastAsia="zh-CN"/>
                <w:rPrChange w:id="1192" w:author="Nicholas Pu" w:date="2018-06-18T10:51:00Z">
                  <w:rPr>
                    <w:ins w:id="1193" w:author="Nicholas Pu" w:date="2018-06-18T10:51:00Z"/>
                    <w:rFonts w:cs="Arial"/>
                    <w:noProof/>
                    <w:color w:val="0070C0"/>
                    <w:lang w:eastAsia="zh-CN"/>
                  </w:rPr>
                </w:rPrChange>
              </w:rPr>
            </w:pPr>
            <w:ins w:id="1194" w:author="Nicholas Pu" w:date="2018-06-18T10:51:00Z">
              <w:r w:rsidRPr="005B5724">
                <w:rPr>
                  <w:rFonts w:cs="Arial"/>
                  <w:highlight w:val="green"/>
                  <w:lang w:eastAsia="ja-JP"/>
                  <w:rPrChange w:id="1195" w:author="Nicholas Pu" w:date="2018-06-18T10:51:00Z">
                    <w:rPr>
                      <w:rFonts w:cs="Arial"/>
                      <w:lang w:eastAsia="ja-JP"/>
                    </w:rPr>
                  </w:rPrChange>
                </w:rPr>
                <w:t>±</w:t>
              </w:r>
              <w:r w:rsidRPr="005B5724">
                <w:rPr>
                  <w:rFonts w:cs="Arial"/>
                  <w:highlight w:val="green"/>
                  <w:lang w:val="sv-SE" w:eastAsia="zh-CN"/>
                  <w:rPrChange w:id="1196" w:author="Nicholas Pu" w:date="2018-06-18T10:51:00Z">
                    <w:rPr>
                      <w:rFonts w:cs="Arial"/>
                      <w:lang w:val="sv-SE" w:eastAsia="zh-CN"/>
                    </w:rPr>
                  </w:rPrChange>
                </w:rPr>
                <w:t>0.7</w:t>
              </w:r>
              <w:r w:rsidRPr="005B5724">
                <w:rPr>
                  <w:rFonts w:cs="Arial"/>
                  <w:highlight w:val="green"/>
                  <w:lang w:eastAsia="zh-CN"/>
                  <w:rPrChange w:id="1197" w:author="Nicholas Pu" w:date="2018-06-18T10:51:00Z">
                    <w:rPr>
                      <w:rFonts w:cs="Arial"/>
                      <w:lang w:eastAsia="zh-CN"/>
                    </w:rPr>
                  </w:rPrChange>
                </w:rPr>
                <w:t xml:space="preserve"> dB</w:t>
              </w:r>
            </w:ins>
          </w:p>
        </w:tc>
        <w:tc>
          <w:tcPr>
            <w:tcW w:w="4677" w:type="dxa"/>
            <w:tcPrChange w:id="1198" w:author="Nicholas Pu" w:date="2018-06-18T12:36:00Z">
              <w:tcPr>
                <w:tcW w:w="4923" w:type="dxa"/>
                <w:gridSpan w:val="3"/>
              </w:tcPr>
            </w:tcPrChange>
          </w:tcPr>
          <w:p w:rsidR="00235955" w:rsidRPr="00284189" w:rsidRDefault="00235955" w:rsidP="00A43123">
            <w:pPr>
              <w:pStyle w:val="TAL"/>
              <w:rPr>
                <w:ins w:id="1199" w:author="Nicholas Pu" w:date="2018-06-18T10:51:00Z"/>
                <w:rFonts w:cs="v4.2.0"/>
                <w:highlight w:val="green"/>
                <w:lang w:eastAsia="sv-SE"/>
                <w:rPrChange w:id="1200" w:author="Nicholas Pu" w:date="2018-06-18T10:51:00Z">
                  <w:rPr>
                    <w:ins w:id="1201" w:author="Nicholas Pu" w:date="2018-06-18T10:51:00Z"/>
                    <w:rFonts w:cs="v4.2.0"/>
                    <w:lang w:eastAsia="sv-SE"/>
                  </w:rPr>
                </w:rPrChange>
              </w:rPr>
            </w:pPr>
          </w:p>
        </w:tc>
      </w:tr>
      <w:tr w:rsidR="00271D0A" w:rsidRPr="00284189" w:rsidTr="00794E65">
        <w:tblPrEx>
          <w:tblPrExChange w:id="1202" w:author="Nicholas Pu" w:date="2018-06-18T12:36:00Z">
            <w:tblPrEx>
              <w:tblW w:w="0" w:type="auto"/>
            </w:tblPrEx>
          </w:tblPrExChange>
        </w:tblPrEx>
        <w:trPr>
          <w:cantSplit/>
          <w:jc w:val="center"/>
          <w:ins w:id="1203" w:author="Nicholas Pu" w:date="2018-06-18T10:51:00Z"/>
          <w:trPrChange w:id="1204" w:author="Nicholas Pu" w:date="2018-06-18T12:36:00Z">
            <w:trPr>
              <w:cantSplit/>
              <w:jc w:val="center"/>
            </w:trPr>
          </w:trPrChange>
        </w:trPr>
        <w:tc>
          <w:tcPr>
            <w:tcW w:w="729" w:type="dxa"/>
            <w:vMerge/>
            <w:tcPrChange w:id="1205" w:author="Nicholas Pu" w:date="2018-06-18T12:36:00Z">
              <w:tcPr>
                <w:tcW w:w="974" w:type="dxa"/>
                <w:vMerge/>
              </w:tcPr>
            </w:tcPrChange>
          </w:tcPr>
          <w:p w:rsidR="00235955" w:rsidRPr="00284189" w:rsidRDefault="00235955" w:rsidP="00A43123">
            <w:pPr>
              <w:pStyle w:val="TAL"/>
              <w:rPr>
                <w:ins w:id="1206" w:author="Nicholas Pu" w:date="2018-06-18T10:51:00Z"/>
                <w:rFonts w:cs="v4.2.0"/>
                <w:highlight w:val="green"/>
                <w:lang w:eastAsia="zh-CN"/>
                <w:rPrChange w:id="1207" w:author="Nicholas Pu" w:date="2018-06-18T10:51:00Z">
                  <w:rPr>
                    <w:ins w:id="1208" w:author="Nicholas Pu" w:date="2018-06-18T10:51:00Z"/>
                    <w:rFonts w:cs="v4.2.0"/>
                    <w:lang w:eastAsia="zh-CN"/>
                  </w:rPr>
                </w:rPrChange>
              </w:rPr>
            </w:pPr>
          </w:p>
        </w:tc>
        <w:tc>
          <w:tcPr>
            <w:tcW w:w="1960" w:type="dxa"/>
            <w:tcPrChange w:id="1209" w:author="Nicholas Pu" w:date="2018-06-18T12:36:00Z">
              <w:tcPr>
                <w:tcW w:w="1858" w:type="dxa"/>
              </w:tcPr>
            </w:tcPrChange>
          </w:tcPr>
          <w:p w:rsidR="00000000" w:rsidRDefault="005B5724">
            <w:pPr>
              <w:pStyle w:val="TAL"/>
              <w:keepNext w:val="0"/>
              <w:jc w:val="center"/>
              <w:rPr>
                <w:ins w:id="1210" w:author="Nicholas Pu" w:date="2018-06-18T10:51:00Z"/>
                <w:rFonts w:cs="v4.2.0"/>
                <w:sz w:val="20"/>
                <w:highlight w:val="green"/>
                <w:lang w:eastAsia="zh-CN"/>
                <w:rPrChange w:id="1211" w:author="Nicholas Pu" w:date="2018-06-18T10:51:00Z">
                  <w:rPr>
                    <w:ins w:id="1212" w:author="Nicholas Pu" w:date="2018-06-18T10:51:00Z"/>
                    <w:rFonts w:cs="v4.2.0"/>
                    <w:sz w:val="20"/>
                    <w:lang w:eastAsia="zh-CN"/>
                  </w:rPr>
                </w:rPrChange>
              </w:rPr>
              <w:pPrChange w:id="1213" w:author="Nicholas Pu" w:date="2018-06-18T12:24:00Z">
                <w:pPr>
                  <w:pStyle w:val="TAL"/>
                  <w:keepNext w:val="0"/>
                </w:pPr>
              </w:pPrChange>
            </w:pPr>
            <m:oMathPara>
              <m:oMath>
                <m:sSub>
                  <m:sSubPr>
                    <m:ctrlPr>
                      <w:ins w:id="1214" w:author="Nicholas Pu" w:date="2018-06-18T10:54:00Z">
                        <w:rPr>
                          <w:rFonts w:ascii="Cambria Math" w:hAnsi="Cambria Math"/>
                          <w:i/>
                          <w:highlight w:val="green"/>
                        </w:rPr>
                      </w:ins>
                    </m:ctrlPr>
                  </m:sSubPr>
                  <m:e>
                    <w:ins w:id="1215" w:author="Nicholas Pu" w:date="2018-06-18T10:54:00Z">
                      <m:r>
                        <w:rPr>
                          <w:rFonts w:ascii="Cambria Math" w:hAnsi="Cambria Math"/>
                          <w:highlight w:val="green"/>
                        </w:rPr>
                        <m:t>MU</m:t>
                      </m:r>
                    </w:ins>
                  </m:e>
                  <m:sub>
                    <w:ins w:id="1216" w:author="Nicholas Pu" w:date="2018-06-18T10:54:00Z">
                      <m:r>
                        <w:rPr>
                          <w:rFonts w:ascii="Cambria Math" w:hAnsi="Cambria Math"/>
                          <w:highlight w:val="green"/>
                        </w:rPr>
                        <m:t>MODinterfer_conducted</m:t>
                      </m:r>
                    </w:ins>
                  </m:sub>
                </m:sSub>
              </m:oMath>
            </m:oMathPara>
          </w:p>
        </w:tc>
        <w:tc>
          <w:tcPr>
            <w:tcW w:w="1134" w:type="dxa"/>
            <w:tcPrChange w:id="1217" w:author="Nicholas Pu" w:date="2018-06-18T12:36:00Z">
              <w:tcPr>
                <w:tcW w:w="1042" w:type="dxa"/>
                <w:gridSpan w:val="3"/>
              </w:tcPr>
            </w:tcPrChange>
          </w:tcPr>
          <w:p w:rsidR="00235955" w:rsidRPr="00284189" w:rsidRDefault="005B5724" w:rsidP="00A43123">
            <w:pPr>
              <w:pStyle w:val="TAL"/>
              <w:jc w:val="center"/>
              <w:rPr>
                <w:ins w:id="1218" w:author="Nicholas Pu" w:date="2018-06-18T10:51:00Z"/>
                <w:rFonts w:cs="Arial"/>
                <w:highlight w:val="green"/>
                <w:lang w:eastAsia="ja-JP"/>
                <w:rPrChange w:id="1219" w:author="Nicholas Pu" w:date="2018-06-18T10:51:00Z">
                  <w:rPr>
                    <w:ins w:id="1220" w:author="Nicholas Pu" w:date="2018-06-18T10:51:00Z"/>
                    <w:rFonts w:cs="Arial"/>
                    <w:lang w:eastAsia="ja-JP"/>
                  </w:rPr>
                </w:rPrChange>
              </w:rPr>
            </w:pPr>
            <w:ins w:id="1221" w:author="Nicholas Pu" w:date="2018-06-18T10:51:00Z">
              <w:r w:rsidRPr="005B5724">
                <w:rPr>
                  <w:rFonts w:cs="Arial"/>
                  <w:highlight w:val="green"/>
                  <w:lang w:eastAsia="ja-JP"/>
                  <w:rPrChange w:id="1222" w:author="Nicholas Pu" w:date="2018-06-18T10:51:00Z">
                    <w:rPr>
                      <w:rFonts w:cs="Arial"/>
                      <w:lang w:eastAsia="ja-JP"/>
                    </w:rPr>
                  </w:rPrChange>
                </w:rPr>
                <w:t>±</w:t>
              </w:r>
              <w:r w:rsidRPr="005B5724">
                <w:rPr>
                  <w:rFonts w:cs="Arial"/>
                  <w:highlight w:val="green"/>
                  <w:lang w:eastAsia="zh-CN"/>
                  <w:rPrChange w:id="1223" w:author="Nicholas Pu" w:date="2018-06-18T10:51:00Z">
                    <w:rPr>
                      <w:rFonts w:cs="Arial"/>
                      <w:lang w:eastAsia="zh-CN"/>
                    </w:rPr>
                  </w:rPrChange>
                </w:rPr>
                <w:t>0.7 dB</w:t>
              </w:r>
            </w:ins>
          </w:p>
        </w:tc>
        <w:tc>
          <w:tcPr>
            <w:tcW w:w="1134" w:type="dxa"/>
            <w:tcPrChange w:id="1224" w:author="Nicholas Pu" w:date="2018-06-18T12:36:00Z">
              <w:tcPr>
                <w:tcW w:w="1058" w:type="dxa"/>
              </w:tcPr>
            </w:tcPrChange>
          </w:tcPr>
          <w:p w:rsidR="00235955" w:rsidRPr="00284189" w:rsidRDefault="005B5724" w:rsidP="00A43123">
            <w:pPr>
              <w:pStyle w:val="TAL"/>
              <w:jc w:val="center"/>
              <w:rPr>
                <w:ins w:id="1225" w:author="Nicholas Pu" w:date="2018-06-18T10:51:00Z"/>
                <w:rFonts w:cs="Arial"/>
                <w:highlight w:val="green"/>
                <w:lang w:eastAsia="ja-JP"/>
                <w:rPrChange w:id="1226" w:author="Nicholas Pu" w:date="2018-06-18T10:51:00Z">
                  <w:rPr>
                    <w:ins w:id="1227" w:author="Nicholas Pu" w:date="2018-06-18T10:51:00Z"/>
                    <w:rFonts w:cs="Arial"/>
                    <w:lang w:eastAsia="ja-JP"/>
                  </w:rPr>
                </w:rPrChange>
              </w:rPr>
            </w:pPr>
            <w:ins w:id="1228" w:author="Nicholas Pu" w:date="2018-06-18T10:51:00Z">
              <w:r w:rsidRPr="005B5724">
                <w:rPr>
                  <w:rFonts w:cs="Arial"/>
                  <w:highlight w:val="green"/>
                  <w:lang w:eastAsia="ja-JP"/>
                  <w:rPrChange w:id="1229" w:author="Nicholas Pu" w:date="2018-06-18T10:51:00Z">
                    <w:rPr>
                      <w:rFonts w:cs="Arial"/>
                      <w:lang w:eastAsia="ja-JP"/>
                    </w:rPr>
                  </w:rPrChange>
                </w:rPr>
                <w:t>±</w:t>
              </w:r>
              <w:r w:rsidRPr="005B5724">
                <w:rPr>
                  <w:rFonts w:cs="Arial"/>
                  <w:highlight w:val="green"/>
                  <w:lang w:eastAsia="zh-CN"/>
                  <w:rPrChange w:id="1230" w:author="Nicholas Pu" w:date="2018-06-18T10:51:00Z">
                    <w:rPr>
                      <w:rFonts w:cs="Arial"/>
                      <w:lang w:eastAsia="zh-CN"/>
                    </w:rPr>
                  </w:rPrChange>
                </w:rPr>
                <w:t>1</w:t>
              </w:r>
              <w:r w:rsidRPr="005B5724">
                <w:rPr>
                  <w:rFonts w:cs="Arial"/>
                  <w:highlight w:val="green"/>
                  <w:lang w:val="sv-SE" w:eastAsia="zh-CN"/>
                  <w:rPrChange w:id="1231" w:author="Nicholas Pu" w:date="2018-06-18T10:51:00Z">
                    <w:rPr>
                      <w:rFonts w:cs="Arial"/>
                      <w:lang w:val="sv-SE" w:eastAsia="zh-CN"/>
                    </w:rPr>
                  </w:rPrChange>
                </w:rPr>
                <w:t>.0</w:t>
              </w:r>
              <w:r w:rsidRPr="005B5724">
                <w:rPr>
                  <w:rFonts w:cs="Arial"/>
                  <w:highlight w:val="green"/>
                  <w:lang w:eastAsia="zh-CN"/>
                  <w:rPrChange w:id="1232" w:author="Nicholas Pu" w:date="2018-06-18T10:51:00Z">
                    <w:rPr>
                      <w:rFonts w:cs="Arial"/>
                      <w:lang w:eastAsia="zh-CN"/>
                    </w:rPr>
                  </w:rPrChange>
                </w:rPr>
                <w:t xml:space="preserve"> dB</w:t>
              </w:r>
            </w:ins>
          </w:p>
        </w:tc>
        <w:tc>
          <w:tcPr>
            <w:tcW w:w="4677" w:type="dxa"/>
            <w:tcPrChange w:id="1233" w:author="Nicholas Pu" w:date="2018-06-18T12:36:00Z">
              <w:tcPr>
                <w:tcW w:w="4923" w:type="dxa"/>
                <w:gridSpan w:val="3"/>
              </w:tcPr>
            </w:tcPrChange>
          </w:tcPr>
          <w:p w:rsidR="00235955" w:rsidRPr="00284189" w:rsidRDefault="00235955" w:rsidP="00A43123">
            <w:pPr>
              <w:pStyle w:val="TAL"/>
              <w:rPr>
                <w:ins w:id="1234" w:author="Nicholas Pu" w:date="2018-06-18T10:51:00Z"/>
                <w:rFonts w:cs="v4.2.0"/>
                <w:highlight w:val="green"/>
                <w:lang w:eastAsia="sv-SE"/>
                <w:rPrChange w:id="1235" w:author="Nicholas Pu" w:date="2018-06-18T10:51:00Z">
                  <w:rPr>
                    <w:ins w:id="1236" w:author="Nicholas Pu" w:date="2018-06-18T10:51:00Z"/>
                    <w:rFonts w:cs="v4.2.0"/>
                    <w:lang w:eastAsia="sv-SE"/>
                  </w:rPr>
                </w:rPrChange>
              </w:rPr>
            </w:pPr>
          </w:p>
        </w:tc>
      </w:tr>
      <w:tr w:rsidR="00271D0A" w:rsidRPr="00284189" w:rsidTr="00794E65">
        <w:tblPrEx>
          <w:tblPrExChange w:id="1237" w:author="Nicholas Pu" w:date="2018-06-18T12:36:00Z">
            <w:tblPrEx>
              <w:tblW w:w="0" w:type="auto"/>
            </w:tblPrEx>
          </w:tblPrExChange>
        </w:tblPrEx>
        <w:trPr>
          <w:cantSplit/>
          <w:jc w:val="center"/>
          <w:ins w:id="1238" w:author="Nicholas Pu" w:date="2018-06-18T10:51:00Z"/>
          <w:trPrChange w:id="1239" w:author="Nicholas Pu" w:date="2018-06-18T12:36:00Z">
            <w:trPr>
              <w:cantSplit/>
              <w:jc w:val="center"/>
            </w:trPr>
          </w:trPrChange>
        </w:trPr>
        <w:tc>
          <w:tcPr>
            <w:tcW w:w="729" w:type="dxa"/>
            <w:vMerge/>
            <w:tcPrChange w:id="1240" w:author="Nicholas Pu" w:date="2018-06-18T12:36:00Z">
              <w:tcPr>
                <w:tcW w:w="974" w:type="dxa"/>
                <w:vMerge/>
              </w:tcPr>
            </w:tcPrChange>
          </w:tcPr>
          <w:p w:rsidR="00235955" w:rsidRPr="00284189" w:rsidRDefault="00235955" w:rsidP="00A43123">
            <w:pPr>
              <w:pStyle w:val="TAL"/>
              <w:rPr>
                <w:ins w:id="1241" w:author="Nicholas Pu" w:date="2018-06-18T10:51:00Z"/>
                <w:rFonts w:cs="v4.2.0"/>
                <w:highlight w:val="green"/>
                <w:lang w:eastAsia="zh-CN"/>
                <w:rPrChange w:id="1242" w:author="Nicholas Pu" w:date="2018-06-18T10:51:00Z">
                  <w:rPr>
                    <w:ins w:id="1243" w:author="Nicholas Pu" w:date="2018-06-18T10:51:00Z"/>
                    <w:rFonts w:cs="v4.2.0"/>
                    <w:lang w:eastAsia="zh-CN"/>
                  </w:rPr>
                </w:rPrChange>
              </w:rPr>
            </w:pPr>
          </w:p>
        </w:tc>
        <w:tc>
          <w:tcPr>
            <w:tcW w:w="1960" w:type="dxa"/>
            <w:tcPrChange w:id="1244" w:author="Nicholas Pu" w:date="2018-06-18T12:36:00Z">
              <w:tcPr>
                <w:tcW w:w="1858" w:type="dxa"/>
              </w:tcPr>
            </w:tcPrChange>
          </w:tcPr>
          <w:p w:rsidR="00000000" w:rsidRDefault="005B5724">
            <w:pPr>
              <w:pStyle w:val="TAL"/>
              <w:keepNext w:val="0"/>
              <w:jc w:val="center"/>
              <w:rPr>
                <w:ins w:id="1245" w:author="Nicholas Pu" w:date="2018-06-18T10:51:00Z"/>
                <w:rFonts w:cs="v4.2.0"/>
                <w:sz w:val="20"/>
                <w:highlight w:val="green"/>
                <w:lang w:eastAsia="zh-CN"/>
                <w:rPrChange w:id="1246" w:author="Nicholas Pu" w:date="2018-06-18T10:51:00Z">
                  <w:rPr>
                    <w:ins w:id="1247" w:author="Nicholas Pu" w:date="2018-06-18T10:51:00Z"/>
                    <w:rFonts w:cs="v4.2.0"/>
                    <w:sz w:val="20"/>
                    <w:lang w:eastAsia="zh-CN"/>
                  </w:rPr>
                </w:rPrChange>
              </w:rPr>
              <w:pPrChange w:id="1248" w:author="Nicholas Pu" w:date="2018-06-18T12:24:00Z">
                <w:pPr>
                  <w:pStyle w:val="TAL"/>
                  <w:keepNext w:val="0"/>
                </w:pPr>
              </w:pPrChange>
            </w:pPr>
            <m:oMathPara>
              <m:oMath>
                <m:sSub>
                  <m:sSubPr>
                    <m:ctrlPr>
                      <w:ins w:id="1249" w:author="Nicholas Pu" w:date="2018-06-18T10:54:00Z">
                        <w:rPr>
                          <w:rFonts w:ascii="Cambria Math" w:hAnsi="Cambria Math"/>
                          <w:i/>
                          <w:highlight w:val="green"/>
                        </w:rPr>
                      </w:ins>
                    </m:ctrlPr>
                  </m:sSubPr>
                  <m:e>
                    <w:ins w:id="1250" w:author="Nicholas Pu" w:date="2018-06-18T10:54:00Z">
                      <m:r>
                        <w:rPr>
                          <w:rFonts w:ascii="Cambria Math" w:hAnsi="Cambria Math"/>
                          <w:highlight w:val="green"/>
                        </w:rPr>
                        <m:t>MU</m:t>
                      </m:r>
                    </w:ins>
                  </m:e>
                  <m:sub>
                    <w:ins w:id="1251" w:author="Nicholas Pu" w:date="2018-06-18T10:55:00Z">
                      <m:r>
                        <w:rPr>
                          <w:rFonts w:ascii="Cambria Math" w:hAnsi="Cambria Math"/>
                          <w:highlight w:val="green"/>
                        </w:rPr>
                        <m:t>matching</m:t>
                      </m:r>
                    </w:ins>
                    <w:ins w:id="1252" w:author="Nicholas Pu" w:date="2018-06-18T10:54:00Z">
                      <m:r>
                        <w:rPr>
                          <w:rFonts w:ascii="Cambria Math" w:hAnsi="Cambria Math"/>
                          <w:highlight w:val="green"/>
                        </w:rPr>
                        <m:t>_conducted</m:t>
                      </m:r>
                    </w:ins>
                  </m:sub>
                </m:sSub>
              </m:oMath>
            </m:oMathPara>
          </w:p>
        </w:tc>
        <w:tc>
          <w:tcPr>
            <w:tcW w:w="1134" w:type="dxa"/>
            <w:tcPrChange w:id="1253" w:author="Nicholas Pu" w:date="2018-06-18T12:36:00Z">
              <w:tcPr>
                <w:tcW w:w="1042" w:type="dxa"/>
                <w:gridSpan w:val="3"/>
              </w:tcPr>
            </w:tcPrChange>
          </w:tcPr>
          <w:p w:rsidR="00235955" w:rsidRPr="00284189" w:rsidRDefault="005B5724" w:rsidP="00A43123">
            <w:pPr>
              <w:pStyle w:val="TAL"/>
              <w:jc w:val="center"/>
              <w:rPr>
                <w:ins w:id="1254" w:author="Nicholas Pu" w:date="2018-06-18T10:51:00Z"/>
                <w:rFonts w:cs="Arial"/>
                <w:color w:val="0070C0"/>
                <w:highlight w:val="green"/>
                <w:lang w:eastAsia="zh-CN"/>
                <w:rPrChange w:id="1255" w:author="Nicholas Pu" w:date="2018-06-18T10:51:00Z">
                  <w:rPr>
                    <w:ins w:id="1256" w:author="Nicholas Pu" w:date="2018-06-18T10:51:00Z"/>
                    <w:rFonts w:cs="Arial"/>
                    <w:color w:val="0070C0"/>
                    <w:lang w:eastAsia="zh-CN"/>
                  </w:rPr>
                </w:rPrChange>
              </w:rPr>
            </w:pPr>
            <w:ins w:id="1257" w:author="Nicholas Pu" w:date="2018-06-18T10:51:00Z">
              <w:r w:rsidRPr="005B5724">
                <w:rPr>
                  <w:rFonts w:cs="Arial"/>
                  <w:highlight w:val="green"/>
                  <w:lang w:eastAsia="ja-JP"/>
                  <w:rPrChange w:id="1258" w:author="Nicholas Pu" w:date="2018-06-18T10:51:00Z">
                    <w:rPr>
                      <w:rFonts w:cs="Arial"/>
                      <w:lang w:eastAsia="ja-JP"/>
                    </w:rPr>
                  </w:rPrChange>
                </w:rPr>
                <w:t>±</w:t>
              </w:r>
              <w:r w:rsidRPr="005B5724">
                <w:rPr>
                  <w:rFonts w:cs="Arial"/>
                  <w:highlight w:val="green"/>
                  <w:lang w:eastAsia="zh-CN"/>
                  <w:rPrChange w:id="1259" w:author="Nicholas Pu" w:date="2018-06-18T10:51:00Z">
                    <w:rPr>
                      <w:rFonts w:cs="Arial"/>
                      <w:lang w:eastAsia="zh-CN"/>
                    </w:rPr>
                  </w:rPrChange>
                </w:rPr>
                <w:t>0.294 dB</w:t>
              </w:r>
            </w:ins>
          </w:p>
        </w:tc>
        <w:tc>
          <w:tcPr>
            <w:tcW w:w="1134" w:type="dxa"/>
            <w:tcPrChange w:id="1260" w:author="Nicholas Pu" w:date="2018-06-18T12:36:00Z">
              <w:tcPr>
                <w:tcW w:w="1058" w:type="dxa"/>
              </w:tcPr>
            </w:tcPrChange>
          </w:tcPr>
          <w:p w:rsidR="00235955" w:rsidRPr="00284189" w:rsidRDefault="005B5724" w:rsidP="00A43123">
            <w:pPr>
              <w:pStyle w:val="TAL"/>
              <w:jc w:val="center"/>
              <w:rPr>
                <w:ins w:id="1261" w:author="Nicholas Pu" w:date="2018-06-18T10:51:00Z"/>
                <w:rFonts w:cs="Arial"/>
                <w:color w:val="0070C0"/>
                <w:highlight w:val="green"/>
                <w:lang w:eastAsia="zh-CN"/>
                <w:rPrChange w:id="1262" w:author="Nicholas Pu" w:date="2018-06-18T10:51:00Z">
                  <w:rPr>
                    <w:ins w:id="1263" w:author="Nicholas Pu" w:date="2018-06-18T10:51:00Z"/>
                    <w:rFonts w:cs="Arial"/>
                    <w:color w:val="0070C0"/>
                    <w:lang w:eastAsia="zh-CN"/>
                  </w:rPr>
                </w:rPrChange>
              </w:rPr>
            </w:pPr>
            <w:ins w:id="1264" w:author="Nicholas Pu" w:date="2018-06-18T10:51:00Z">
              <w:r w:rsidRPr="005B5724">
                <w:rPr>
                  <w:rFonts w:cs="Arial"/>
                  <w:highlight w:val="green"/>
                  <w:lang w:eastAsia="ja-JP"/>
                  <w:rPrChange w:id="1265" w:author="Nicholas Pu" w:date="2018-06-18T10:51:00Z">
                    <w:rPr>
                      <w:rFonts w:cs="Arial"/>
                      <w:lang w:eastAsia="ja-JP"/>
                    </w:rPr>
                  </w:rPrChange>
                </w:rPr>
                <w:t>±0.294 dB</w:t>
              </w:r>
            </w:ins>
          </w:p>
        </w:tc>
        <w:tc>
          <w:tcPr>
            <w:tcW w:w="4677" w:type="dxa"/>
            <w:tcPrChange w:id="1266" w:author="Nicholas Pu" w:date="2018-06-18T12:36:00Z">
              <w:tcPr>
                <w:tcW w:w="4923" w:type="dxa"/>
                <w:gridSpan w:val="3"/>
              </w:tcPr>
            </w:tcPrChange>
          </w:tcPr>
          <w:p w:rsidR="00235955" w:rsidRPr="00284189" w:rsidRDefault="00235955" w:rsidP="00A43123">
            <w:pPr>
              <w:pStyle w:val="TAL"/>
              <w:rPr>
                <w:ins w:id="1267" w:author="Nicholas Pu" w:date="2018-06-18T10:51:00Z"/>
                <w:rFonts w:cs="v4.2.0"/>
                <w:highlight w:val="green"/>
                <w:lang w:eastAsia="sv-SE"/>
                <w:rPrChange w:id="1268" w:author="Nicholas Pu" w:date="2018-06-18T10:51:00Z">
                  <w:rPr>
                    <w:ins w:id="1269" w:author="Nicholas Pu" w:date="2018-06-18T10:51:00Z"/>
                    <w:rFonts w:cs="v4.2.0"/>
                    <w:lang w:eastAsia="sv-SE"/>
                  </w:rPr>
                </w:rPrChange>
              </w:rPr>
            </w:pPr>
          </w:p>
        </w:tc>
      </w:tr>
      <w:tr w:rsidR="00271D0A" w:rsidRPr="00284189" w:rsidTr="00794E65">
        <w:tblPrEx>
          <w:tblPrExChange w:id="1270" w:author="Nicholas Pu" w:date="2018-06-18T12:36:00Z">
            <w:tblPrEx>
              <w:tblW w:w="0" w:type="auto"/>
            </w:tblPrEx>
          </w:tblPrExChange>
        </w:tblPrEx>
        <w:trPr>
          <w:cantSplit/>
          <w:jc w:val="center"/>
          <w:ins w:id="1271" w:author="Nicholas Pu" w:date="2018-06-18T10:51:00Z"/>
          <w:trPrChange w:id="1272" w:author="Nicholas Pu" w:date="2018-06-18T12:36:00Z">
            <w:trPr>
              <w:cantSplit/>
              <w:jc w:val="center"/>
            </w:trPr>
          </w:trPrChange>
        </w:trPr>
        <w:tc>
          <w:tcPr>
            <w:tcW w:w="729" w:type="dxa"/>
            <w:vMerge/>
            <w:tcPrChange w:id="1273" w:author="Nicholas Pu" w:date="2018-06-18T12:36:00Z">
              <w:tcPr>
                <w:tcW w:w="974" w:type="dxa"/>
                <w:vMerge/>
              </w:tcPr>
            </w:tcPrChange>
          </w:tcPr>
          <w:p w:rsidR="00235955" w:rsidRPr="00284189" w:rsidRDefault="00235955" w:rsidP="00A43123">
            <w:pPr>
              <w:pStyle w:val="TAL"/>
              <w:rPr>
                <w:ins w:id="1274" w:author="Nicholas Pu" w:date="2018-06-18T10:51:00Z"/>
                <w:rFonts w:cs="v4.2.0"/>
                <w:highlight w:val="green"/>
                <w:lang w:eastAsia="zh-CN"/>
                <w:rPrChange w:id="1275" w:author="Nicholas Pu" w:date="2018-06-18T10:51:00Z">
                  <w:rPr>
                    <w:ins w:id="1276" w:author="Nicholas Pu" w:date="2018-06-18T10:51:00Z"/>
                    <w:rFonts w:cs="v4.2.0"/>
                    <w:lang w:eastAsia="zh-CN"/>
                  </w:rPr>
                </w:rPrChange>
              </w:rPr>
            </w:pPr>
          </w:p>
        </w:tc>
        <w:tc>
          <w:tcPr>
            <w:tcW w:w="1960" w:type="dxa"/>
            <w:tcPrChange w:id="1277" w:author="Nicholas Pu" w:date="2018-06-18T12:36:00Z">
              <w:tcPr>
                <w:tcW w:w="1858" w:type="dxa"/>
              </w:tcPr>
            </w:tcPrChange>
          </w:tcPr>
          <w:p w:rsidR="00000000" w:rsidRDefault="005B5724">
            <w:pPr>
              <w:pStyle w:val="TAL"/>
              <w:keepNext w:val="0"/>
              <w:jc w:val="center"/>
              <w:rPr>
                <w:ins w:id="1278" w:author="Nicholas Pu" w:date="2018-06-18T10:51:00Z"/>
                <w:rFonts w:cs="v4.2.0"/>
                <w:sz w:val="20"/>
                <w:highlight w:val="green"/>
                <w:lang w:eastAsia="zh-CN"/>
                <w:rPrChange w:id="1279" w:author="Nicholas Pu" w:date="2018-06-18T10:51:00Z">
                  <w:rPr>
                    <w:ins w:id="1280" w:author="Nicholas Pu" w:date="2018-06-18T10:51:00Z"/>
                    <w:rFonts w:cs="v4.2.0"/>
                    <w:sz w:val="20"/>
                    <w:lang w:eastAsia="zh-CN"/>
                  </w:rPr>
                </w:rPrChange>
              </w:rPr>
              <w:pPrChange w:id="1281" w:author="Nicholas Pu" w:date="2018-06-18T12:24:00Z">
                <w:pPr>
                  <w:pStyle w:val="TAL"/>
                  <w:keepNext w:val="0"/>
                </w:pPr>
              </w:pPrChange>
            </w:pPr>
            <m:oMathPara>
              <m:oMath>
                <m:sSub>
                  <m:sSubPr>
                    <m:ctrlPr>
                      <w:ins w:id="1282" w:author="Nicholas Pu" w:date="2018-06-18T10:55:00Z">
                        <w:rPr>
                          <w:rFonts w:ascii="Cambria Math" w:hAnsi="Cambria Math"/>
                          <w:i/>
                          <w:highlight w:val="green"/>
                        </w:rPr>
                      </w:ins>
                    </m:ctrlPr>
                  </m:sSubPr>
                  <m:e>
                    <w:ins w:id="1283" w:author="Nicholas Pu" w:date="2018-06-18T10:55:00Z">
                      <m:r>
                        <w:rPr>
                          <w:rFonts w:ascii="Cambria Math" w:hAnsi="Cambria Math"/>
                          <w:highlight w:val="green"/>
                        </w:rPr>
                        <m:t>MU</m:t>
                      </m:r>
                    </w:ins>
                  </m:e>
                  <m:sub>
                    <w:ins w:id="1284" w:author="Nicholas Pu" w:date="2018-06-18T10:55:00Z">
                      <m:r>
                        <w:rPr>
                          <w:rFonts w:ascii="Cambria Math" w:hAnsi="Cambria Math"/>
                          <w:highlight w:val="green"/>
                        </w:rPr>
                        <m:t>wanted</m:t>
                      </m:r>
                    </w:ins>
                  </m:sub>
                </m:sSub>
              </m:oMath>
            </m:oMathPara>
          </w:p>
        </w:tc>
        <w:tc>
          <w:tcPr>
            <w:tcW w:w="1134" w:type="dxa"/>
            <w:tcPrChange w:id="1285" w:author="Nicholas Pu" w:date="2018-06-18T12:36:00Z">
              <w:tcPr>
                <w:tcW w:w="1042" w:type="dxa"/>
                <w:gridSpan w:val="3"/>
              </w:tcPr>
            </w:tcPrChange>
          </w:tcPr>
          <w:p w:rsidR="00235955" w:rsidRPr="00284189" w:rsidRDefault="005B5724" w:rsidP="00A43123">
            <w:pPr>
              <w:pStyle w:val="TAL"/>
              <w:jc w:val="center"/>
              <w:rPr>
                <w:ins w:id="1286" w:author="Nicholas Pu" w:date="2018-06-18T10:51:00Z"/>
                <w:rFonts w:cs="Arial"/>
                <w:color w:val="0070C0"/>
                <w:highlight w:val="green"/>
                <w:lang w:val="sv-SE" w:eastAsia="zh-CN"/>
                <w:rPrChange w:id="1287" w:author="Nicholas Pu" w:date="2018-06-18T10:51:00Z">
                  <w:rPr>
                    <w:ins w:id="1288" w:author="Nicholas Pu" w:date="2018-06-18T10:51:00Z"/>
                    <w:rFonts w:cs="Arial"/>
                    <w:color w:val="0070C0"/>
                    <w:lang w:val="sv-SE" w:eastAsia="zh-CN"/>
                  </w:rPr>
                </w:rPrChange>
              </w:rPr>
            </w:pPr>
            <w:ins w:id="1289" w:author="Nicholas Pu" w:date="2018-06-18T10:51:00Z">
              <w:r w:rsidRPr="005B5724">
                <w:rPr>
                  <w:rFonts w:cs="Arial"/>
                  <w:highlight w:val="green"/>
                  <w:lang w:eastAsia="ja-JP"/>
                  <w:rPrChange w:id="1290" w:author="Nicholas Pu" w:date="2018-06-18T10:51:00Z">
                    <w:rPr>
                      <w:rFonts w:cs="Arial"/>
                      <w:lang w:eastAsia="ja-JP"/>
                    </w:rPr>
                  </w:rPrChange>
                </w:rPr>
                <w:t>±</w:t>
              </w:r>
              <w:r w:rsidRPr="005B5724">
                <w:rPr>
                  <w:rFonts w:cs="Arial"/>
                  <w:color w:val="0070C0"/>
                  <w:highlight w:val="green"/>
                  <w:lang w:val="sv-SE" w:eastAsia="zh-CN"/>
                  <w:rPrChange w:id="1291" w:author="Nicholas Pu" w:date="2018-06-18T10:51:00Z">
                    <w:rPr>
                      <w:rFonts w:cs="Arial"/>
                      <w:color w:val="0070C0"/>
                      <w:lang w:val="sv-SE" w:eastAsia="zh-CN"/>
                    </w:rPr>
                  </w:rPrChange>
                </w:rPr>
                <w:t>0.635 dB</w:t>
              </w:r>
            </w:ins>
          </w:p>
        </w:tc>
        <w:tc>
          <w:tcPr>
            <w:tcW w:w="1134" w:type="dxa"/>
            <w:tcPrChange w:id="1292" w:author="Nicholas Pu" w:date="2018-06-18T12:36:00Z">
              <w:tcPr>
                <w:tcW w:w="1058" w:type="dxa"/>
              </w:tcPr>
            </w:tcPrChange>
          </w:tcPr>
          <w:p w:rsidR="00235955" w:rsidRPr="00284189" w:rsidRDefault="005B5724" w:rsidP="00A43123">
            <w:pPr>
              <w:pStyle w:val="TAL"/>
              <w:jc w:val="center"/>
              <w:rPr>
                <w:ins w:id="1293" w:author="Nicholas Pu" w:date="2018-06-18T10:51:00Z"/>
                <w:rFonts w:cs="Arial"/>
                <w:color w:val="0070C0"/>
                <w:highlight w:val="green"/>
                <w:lang w:eastAsia="zh-CN"/>
                <w:rPrChange w:id="1294" w:author="Nicholas Pu" w:date="2018-06-18T10:51:00Z">
                  <w:rPr>
                    <w:ins w:id="1295" w:author="Nicholas Pu" w:date="2018-06-18T10:51:00Z"/>
                    <w:rFonts w:cs="Arial"/>
                    <w:color w:val="0070C0"/>
                    <w:lang w:eastAsia="zh-CN"/>
                  </w:rPr>
                </w:rPrChange>
              </w:rPr>
            </w:pPr>
            <w:ins w:id="1296" w:author="Nicholas Pu" w:date="2018-06-18T10:51:00Z">
              <w:r w:rsidRPr="005B5724">
                <w:rPr>
                  <w:rFonts w:cs="Arial"/>
                  <w:highlight w:val="green"/>
                  <w:lang w:eastAsia="ja-JP"/>
                  <w:rPrChange w:id="1297" w:author="Nicholas Pu" w:date="2018-06-18T10:51:00Z">
                    <w:rPr>
                      <w:rFonts w:cs="Arial"/>
                      <w:lang w:eastAsia="ja-JP"/>
                    </w:rPr>
                  </w:rPrChange>
                </w:rPr>
                <w:t>±</w:t>
              </w:r>
              <w:r w:rsidRPr="005B5724">
                <w:rPr>
                  <w:rFonts w:cs="Arial"/>
                  <w:color w:val="0070C0"/>
                  <w:highlight w:val="green"/>
                  <w:lang w:val="sv-SE" w:eastAsia="zh-CN"/>
                  <w:rPrChange w:id="1298" w:author="Nicholas Pu" w:date="2018-06-18T10:51:00Z">
                    <w:rPr>
                      <w:rFonts w:cs="Arial"/>
                      <w:color w:val="0070C0"/>
                      <w:lang w:val="sv-SE" w:eastAsia="zh-CN"/>
                    </w:rPr>
                  </w:rPrChange>
                </w:rPr>
                <w:t>0.956 dB</w:t>
              </w:r>
            </w:ins>
          </w:p>
        </w:tc>
        <w:tc>
          <w:tcPr>
            <w:tcW w:w="4677" w:type="dxa"/>
            <w:tcPrChange w:id="1299" w:author="Nicholas Pu" w:date="2018-06-18T12:36:00Z">
              <w:tcPr>
                <w:tcW w:w="4923" w:type="dxa"/>
                <w:gridSpan w:val="3"/>
              </w:tcPr>
            </w:tcPrChange>
          </w:tcPr>
          <w:p w:rsidR="00235955" w:rsidRPr="00284189" w:rsidRDefault="005B5724" w:rsidP="00A43123">
            <w:pPr>
              <w:pStyle w:val="TAL"/>
              <w:rPr>
                <w:ins w:id="1300" w:author="Nicholas Pu" w:date="2018-06-18T10:51:00Z"/>
                <w:rFonts w:cs="v4.2.0"/>
                <w:highlight w:val="green"/>
                <w:lang w:eastAsia="sv-SE"/>
                <w:rPrChange w:id="1301" w:author="Nicholas Pu" w:date="2018-06-18T10:51:00Z">
                  <w:rPr>
                    <w:ins w:id="1302" w:author="Nicholas Pu" w:date="2018-06-18T10:51:00Z"/>
                    <w:rFonts w:cs="v4.2.0"/>
                    <w:lang w:eastAsia="sv-SE"/>
                  </w:rPr>
                </w:rPrChange>
              </w:rPr>
            </w:pPr>
            <m:oMathPara>
              <m:oMath>
                <m:sSub>
                  <m:sSubPr>
                    <m:ctrlPr>
                      <w:ins w:id="1303" w:author="Nicholas Pu" w:date="2018-06-18T10:55:00Z">
                        <w:rPr>
                          <w:rFonts w:ascii="Cambria Math" w:hAnsi="Cambria Math"/>
                          <w:i/>
                          <w:highlight w:val="green"/>
                        </w:rPr>
                      </w:ins>
                    </m:ctrlPr>
                  </m:sSubPr>
                  <m:e>
                    <w:ins w:id="1304" w:author="Nicholas Pu" w:date="2018-06-18T10:55:00Z">
                      <m:r>
                        <w:rPr>
                          <w:rFonts w:ascii="Cambria Math" w:hAnsi="Cambria Math"/>
                          <w:highlight w:val="green"/>
                        </w:rPr>
                        <m:t>MU</m:t>
                      </m:r>
                    </w:ins>
                  </m:e>
                  <m:sub>
                    <w:ins w:id="1305" w:author="Nicholas Pu" w:date="2018-06-18T10:55:00Z">
                      <m:r>
                        <w:rPr>
                          <w:rFonts w:ascii="Cambria Math" w:hAnsi="Cambria Math"/>
                          <w:highlight w:val="green"/>
                        </w:rPr>
                        <m:t>wanted</m:t>
                      </m:r>
                    </w:ins>
                  </m:sub>
                </m:sSub>
                <w:ins w:id="1306" w:author="Nicholas Pu" w:date="2018-06-18T10:51:00Z">
                  <m:r>
                    <w:rPr>
                      <w:rFonts w:ascii="Cambria Math" w:hAnsi="Cambria Math"/>
                      <w:highlight w:val="green"/>
                      <w:lang w:eastAsia="zh-CN"/>
                      <w:rPrChange w:id="1307" w:author="Nicholas Pu" w:date="2018-06-18T10:51:00Z">
                        <w:rPr>
                          <w:rFonts w:ascii="Cambria Math" w:hAnsi="Cambria Math"/>
                          <w:lang w:eastAsia="zh-CN"/>
                        </w:rPr>
                      </w:rPrChange>
                    </w:rPr>
                    <m:t>=</m:t>
                  </m:r>
                </w:ins>
                <m:rad>
                  <m:radPr>
                    <m:degHide m:val="on"/>
                    <m:ctrlPr>
                      <w:ins w:id="1308" w:author="Nicholas Pu" w:date="2018-06-18T10:51:00Z">
                        <w:rPr>
                          <w:rFonts w:ascii="Cambria Math" w:hAnsi="Cambria Math"/>
                          <w:i/>
                          <w:sz w:val="20"/>
                          <w:highlight w:val="green"/>
                          <w:lang w:eastAsia="zh-CN"/>
                        </w:rPr>
                      </w:ins>
                    </m:ctrlPr>
                  </m:radPr>
                  <m:deg/>
                  <m:e>
                    <m:sSubSup>
                      <m:sSubSupPr>
                        <m:ctrlPr>
                          <w:ins w:id="1309" w:author="Nicholas Pu" w:date="2018-06-18T10:51:00Z">
                            <w:rPr>
                              <w:rFonts w:ascii="Cambria Math" w:hAnsi="Cambria Math"/>
                              <w:i/>
                              <w:sz w:val="20"/>
                              <w:highlight w:val="green"/>
                              <w:lang w:eastAsia="zh-CN"/>
                            </w:rPr>
                          </w:ins>
                        </m:ctrlPr>
                      </m:sSubSupPr>
                      <m:e>
                        <w:ins w:id="1310" w:author="Nicholas Pu" w:date="2018-06-18T10:51:00Z">
                          <m:r>
                            <w:rPr>
                              <w:rFonts w:ascii="Cambria Math" w:hAnsi="Cambria Math"/>
                              <w:highlight w:val="green"/>
                              <w:lang w:eastAsia="zh-CN"/>
                              <w:rPrChange w:id="1311" w:author="Nicholas Pu" w:date="2018-06-18T10:51:00Z">
                                <w:rPr>
                                  <w:rFonts w:ascii="Cambria Math" w:hAnsi="Cambria Math"/>
                                  <w:lang w:eastAsia="zh-CN"/>
                                </w:rPr>
                              </w:rPrChange>
                            </w:rPr>
                            <m:t>MU</m:t>
                          </m:r>
                        </w:ins>
                      </m:e>
                      <m:sub>
                        <w:ins w:id="1312" w:author="Nicholas Pu" w:date="2018-06-18T10:51:00Z">
                          <m:r>
                            <w:rPr>
                              <w:rFonts w:ascii="Cambria Math" w:hAnsi="Cambria Math"/>
                              <w:highlight w:val="green"/>
                              <w:lang w:eastAsia="zh-CN"/>
                              <w:rPrChange w:id="1313" w:author="Nicholas Pu" w:date="2018-06-18T10:51:00Z">
                                <w:rPr>
                                  <w:rFonts w:ascii="Cambria Math" w:hAnsi="Cambria Math"/>
                                  <w:lang w:eastAsia="zh-CN"/>
                                </w:rPr>
                              </w:rPrChange>
                            </w:rPr>
                            <m:t>wanted_conducted</m:t>
                          </m:r>
                        </w:ins>
                      </m:sub>
                      <m:sup>
                        <w:ins w:id="1314" w:author="Nicholas Pu" w:date="2018-06-18T10:51:00Z">
                          <m:r>
                            <w:rPr>
                              <w:rFonts w:ascii="Cambria Math" w:hAnsi="Cambria Math"/>
                              <w:highlight w:val="green"/>
                              <w:lang w:eastAsia="zh-CN"/>
                              <w:rPrChange w:id="1315" w:author="Nicholas Pu" w:date="2018-06-18T10:51:00Z">
                                <w:rPr>
                                  <w:rFonts w:ascii="Cambria Math" w:hAnsi="Cambria Math"/>
                                  <w:lang w:eastAsia="zh-CN"/>
                                </w:rPr>
                              </w:rPrChange>
                            </w:rPr>
                            <m:t>2</m:t>
                          </m:r>
                        </w:ins>
                      </m:sup>
                    </m:sSubSup>
                    <w:ins w:id="1316" w:author="Nicholas Pu" w:date="2018-06-18T10:51:00Z">
                      <m:r>
                        <w:rPr>
                          <w:rFonts w:ascii="Cambria Math" w:hAnsi="Cambria Math"/>
                          <w:highlight w:val="green"/>
                          <w:lang w:eastAsia="zh-CN"/>
                          <w:rPrChange w:id="1317" w:author="Nicholas Pu" w:date="2018-06-18T10:51:00Z">
                            <w:rPr>
                              <w:rFonts w:ascii="Cambria Math" w:hAnsi="Cambria Math"/>
                              <w:lang w:eastAsia="zh-CN"/>
                            </w:rPr>
                          </w:rPrChange>
                        </w:rPr>
                        <m:t>-</m:t>
                      </m:r>
                    </w:ins>
                    <m:sSubSup>
                      <m:sSubSupPr>
                        <m:ctrlPr>
                          <w:ins w:id="1318" w:author="Nicholas Pu" w:date="2018-06-18T10:51:00Z">
                            <w:rPr>
                              <w:rFonts w:ascii="Cambria Math" w:hAnsi="Cambria Math"/>
                              <w:i/>
                              <w:sz w:val="20"/>
                              <w:highlight w:val="green"/>
                              <w:lang w:eastAsia="zh-CN"/>
                            </w:rPr>
                          </w:ins>
                        </m:ctrlPr>
                      </m:sSubSupPr>
                      <m:e>
                        <w:ins w:id="1319" w:author="Nicholas Pu" w:date="2018-06-18T10:51:00Z">
                          <m:r>
                            <w:rPr>
                              <w:rFonts w:ascii="Cambria Math" w:hAnsi="Cambria Math"/>
                              <w:highlight w:val="green"/>
                              <w:lang w:eastAsia="zh-CN"/>
                              <w:rPrChange w:id="1320" w:author="Nicholas Pu" w:date="2018-06-18T10:51:00Z">
                                <w:rPr>
                                  <w:rFonts w:ascii="Cambria Math" w:hAnsi="Cambria Math"/>
                                  <w:lang w:eastAsia="zh-CN"/>
                                </w:rPr>
                              </w:rPrChange>
                            </w:rPr>
                            <m:t>MU</m:t>
                          </m:r>
                        </w:ins>
                      </m:e>
                      <m:sub>
                        <w:ins w:id="1321" w:author="Nicholas Pu" w:date="2018-06-18T10:51:00Z">
                          <m:r>
                            <w:rPr>
                              <w:rFonts w:ascii="Cambria Math" w:hAnsi="Cambria Math"/>
                              <w:highlight w:val="green"/>
                              <w:lang w:eastAsia="zh-CN"/>
                              <w:rPrChange w:id="1322" w:author="Nicholas Pu" w:date="2018-06-18T10:51:00Z">
                                <w:rPr>
                                  <w:rFonts w:ascii="Cambria Math" w:hAnsi="Cambria Math"/>
                                  <w:lang w:eastAsia="zh-CN"/>
                                </w:rPr>
                              </w:rPrChange>
                            </w:rPr>
                            <m:t>matching_conducted</m:t>
                          </m:r>
                        </w:ins>
                      </m:sub>
                      <m:sup>
                        <w:ins w:id="1323" w:author="Nicholas Pu" w:date="2018-06-18T10:51:00Z">
                          <m:r>
                            <w:rPr>
                              <w:rFonts w:ascii="Cambria Math" w:hAnsi="Cambria Math"/>
                              <w:highlight w:val="green"/>
                              <w:lang w:eastAsia="zh-CN"/>
                              <w:rPrChange w:id="1324" w:author="Nicholas Pu" w:date="2018-06-18T10:51:00Z">
                                <w:rPr>
                                  <w:rFonts w:ascii="Cambria Math" w:hAnsi="Cambria Math"/>
                                  <w:lang w:eastAsia="zh-CN"/>
                                </w:rPr>
                              </w:rPrChange>
                            </w:rPr>
                            <m:t>2</m:t>
                          </m:r>
                        </w:ins>
                      </m:sup>
                    </m:sSubSup>
                  </m:e>
                </m:rad>
              </m:oMath>
            </m:oMathPara>
          </w:p>
        </w:tc>
      </w:tr>
      <w:tr w:rsidR="00271D0A" w:rsidRPr="00284189" w:rsidTr="00794E65">
        <w:tblPrEx>
          <w:tblPrExChange w:id="1325" w:author="Nicholas Pu" w:date="2018-06-18T12:36:00Z">
            <w:tblPrEx>
              <w:tblW w:w="0" w:type="auto"/>
            </w:tblPrEx>
          </w:tblPrExChange>
        </w:tblPrEx>
        <w:trPr>
          <w:cantSplit/>
          <w:jc w:val="center"/>
          <w:ins w:id="1326" w:author="Nicholas Pu" w:date="2018-06-18T10:51:00Z"/>
          <w:trPrChange w:id="1327" w:author="Nicholas Pu" w:date="2018-06-18T12:36:00Z">
            <w:trPr>
              <w:cantSplit/>
              <w:jc w:val="center"/>
            </w:trPr>
          </w:trPrChange>
        </w:trPr>
        <w:tc>
          <w:tcPr>
            <w:tcW w:w="729" w:type="dxa"/>
            <w:vMerge/>
            <w:tcPrChange w:id="1328" w:author="Nicholas Pu" w:date="2018-06-18T12:36:00Z">
              <w:tcPr>
                <w:tcW w:w="974" w:type="dxa"/>
                <w:vMerge/>
              </w:tcPr>
            </w:tcPrChange>
          </w:tcPr>
          <w:p w:rsidR="00235955" w:rsidRPr="00284189" w:rsidRDefault="00235955" w:rsidP="00A43123">
            <w:pPr>
              <w:pStyle w:val="TAL"/>
              <w:rPr>
                <w:ins w:id="1329" w:author="Nicholas Pu" w:date="2018-06-18T10:51:00Z"/>
                <w:rFonts w:cs="v4.2.0"/>
                <w:highlight w:val="green"/>
                <w:lang w:eastAsia="zh-CN"/>
                <w:rPrChange w:id="1330" w:author="Nicholas Pu" w:date="2018-06-18T10:51:00Z">
                  <w:rPr>
                    <w:ins w:id="1331" w:author="Nicholas Pu" w:date="2018-06-18T10:51:00Z"/>
                    <w:rFonts w:cs="v4.2.0"/>
                    <w:lang w:eastAsia="zh-CN"/>
                  </w:rPr>
                </w:rPrChange>
              </w:rPr>
            </w:pPr>
          </w:p>
        </w:tc>
        <w:tc>
          <w:tcPr>
            <w:tcW w:w="1960" w:type="dxa"/>
            <w:tcPrChange w:id="1332" w:author="Nicholas Pu" w:date="2018-06-18T12:36:00Z">
              <w:tcPr>
                <w:tcW w:w="1858" w:type="dxa"/>
              </w:tcPr>
            </w:tcPrChange>
          </w:tcPr>
          <w:p w:rsidR="00000000" w:rsidRDefault="005B5724">
            <w:pPr>
              <w:pStyle w:val="TAL"/>
              <w:keepNext w:val="0"/>
              <w:jc w:val="center"/>
              <w:rPr>
                <w:ins w:id="1333" w:author="Nicholas Pu" w:date="2018-06-18T10:51:00Z"/>
                <w:rFonts w:cs="v4.2.0"/>
                <w:sz w:val="20"/>
                <w:highlight w:val="green"/>
                <w:lang w:eastAsia="zh-CN"/>
                <w:rPrChange w:id="1334" w:author="Nicholas Pu" w:date="2018-06-18T10:51:00Z">
                  <w:rPr>
                    <w:ins w:id="1335" w:author="Nicholas Pu" w:date="2018-06-18T10:51:00Z"/>
                    <w:rFonts w:cs="v4.2.0"/>
                    <w:sz w:val="20"/>
                    <w:lang w:eastAsia="zh-CN"/>
                  </w:rPr>
                </w:rPrChange>
              </w:rPr>
              <w:pPrChange w:id="1336" w:author="Nicholas Pu" w:date="2018-06-18T12:24:00Z">
                <w:pPr>
                  <w:pStyle w:val="TAL"/>
                  <w:keepNext w:val="0"/>
                </w:pPr>
              </w:pPrChange>
            </w:pPr>
            <m:oMathPara>
              <m:oMath>
                <m:sSub>
                  <m:sSubPr>
                    <m:ctrlPr>
                      <w:ins w:id="1337" w:author="Nicholas Pu" w:date="2018-06-18T10:55:00Z">
                        <w:rPr>
                          <w:rFonts w:ascii="Cambria Math" w:hAnsi="Cambria Math"/>
                          <w:i/>
                          <w:highlight w:val="green"/>
                        </w:rPr>
                      </w:ins>
                    </m:ctrlPr>
                  </m:sSubPr>
                  <m:e>
                    <w:ins w:id="1338" w:author="Nicholas Pu" w:date="2018-06-18T10:55:00Z">
                      <m:r>
                        <w:rPr>
                          <w:rFonts w:ascii="Cambria Math" w:hAnsi="Cambria Math"/>
                          <w:highlight w:val="green"/>
                        </w:rPr>
                        <m:t>MU</m:t>
                      </m:r>
                    </w:ins>
                  </m:e>
                  <m:sub>
                    <w:ins w:id="1339" w:author="Nicholas Pu" w:date="2018-06-18T10:56:00Z">
                      <m:r>
                        <w:rPr>
                          <w:rFonts w:ascii="Cambria Math" w:hAnsi="Cambria Math"/>
                          <w:highlight w:val="green"/>
                        </w:rPr>
                        <m:t>CWinterfer</m:t>
                      </m:r>
                    </w:ins>
                  </m:sub>
                </m:sSub>
              </m:oMath>
            </m:oMathPara>
          </w:p>
        </w:tc>
        <w:tc>
          <w:tcPr>
            <w:tcW w:w="1134" w:type="dxa"/>
            <w:tcPrChange w:id="1340" w:author="Nicholas Pu" w:date="2018-06-18T12:36:00Z">
              <w:tcPr>
                <w:tcW w:w="1042" w:type="dxa"/>
                <w:gridSpan w:val="3"/>
              </w:tcPr>
            </w:tcPrChange>
          </w:tcPr>
          <w:p w:rsidR="00235955" w:rsidRPr="00284189" w:rsidRDefault="005B5724" w:rsidP="00A43123">
            <w:pPr>
              <w:pStyle w:val="TAL"/>
              <w:jc w:val="center"/>
              <w:rPr>
                <w:ins w:id="1341" w:author="Nicholas Pu" w:date="2018-06-18T10:51:00Z"/>
                <w:rFonts w:cs="Arial"/>
                <w:color w:val="0070C0"/>
                <w:highlight w:val="green"/>
                <w:lang w:eastAsia="zh-CN"/>
                <w:rPrChange w:id="1342" w:author="Nicholas Pu" w:date="2018-06-18T10:51:00Z">
                  <w:rPr>
                    <w:ins w:id="1343" w:author="Nicholas Pu" w:date="2018-06-18T10:51:00Z"/>
                    <w:rFonts w:cs="Arial"/>
                    <w:color w:val="0070C0"/>
                    <w:lang w:eastAsia="zh-CN"/>
                  </w:rPr>
                </w:rPrChange>
              </w:rPr>
            </w:pPr>
            <w:ins w:id="1344" w:author="Nicholas Pu" w:date="2018-06-18T10:51:00Z">
              <w:r w:rsidRPr="005B5724">
                <w:rPr>
                  <w:rFonts w:cs="Arial"/>
                  <w:highlight w:val="green"/>
                  <w:lang w:eastAsia="ja-JP"/>
                  <w:rPrChange w:id="1345" w:author="Nicholas Pu" w:date="2018-06-18T10:51:00Z">
                    <w:rPr>
                      <w:rFonts w:cs="Arial"/>
                      <w:lang w:eastAsia="ja-JP"/>
                    </w:rPr>
                  </w:rPrChange>
                </w:rPr>
                <w:t>±</w:t>
              </w:r>
              <w:r w:rsidRPr="005B5724">
                <w:rPr>
                  <w:rFonts w:cs="Arial"/>
                  <w:color w:val="0070C0"/>
                  <w:highlight w:val="green"/>
                  <w:lang w:val="sv-SE" w:eastAsia="zh-CN"/>
                  <w:rPrChange w:id="1346" w:author="Nicholas Pu" w:date="2018-06-18T10:51:00Z">
                    <w:rPr>
                      <w:rFonts w:cs="Arial"/>
                      <w:color w:val="0070C0"/>
                      <w:lang w:val="sv-SE" w:eastAsia="zh-CN"/>
                    </w:rPr>
                  </w:rPrChange>
                </w:rPr>
                <w:t>0.404 dB</w:t>
              </w:r>
            </w:ins>
          </w:p>
        </w:tc>
        <w:tc>
          <w:tcPr>
            <w:tcW w:w="1134" w:type="dxa"/>
            <w:tcPrChange w:id="1347" w:author="Nicholas Pu" w:date="2018-06-18T12:36:00Z">
              <w:tcPr>
                <w:tcW w:w="1058" w:type="dxa"/>
              </w:tcPr>
            </w:tcPrChange>
          </w:tcPr>
          <w:p w:rsidR="00235955" w:rsidRPr="00284189" w:rsidRDefault="005B5724" w:rsidP="00A43123">
            <w:pPr>
              <w:pStyle w:val="TAL"/>
              <w:jc w:val="center"/>
              <w:rPr>
                <w:ins w:id="1348" w:author="Nicholas Pu" w:date="2018-06-18T10:51:00Z"/>
                <w:rFonts w:cs="Arial"/>
                <w:color w:val="0070C0"/>
                <w:highlight w:val="green"/>
                <w:lang w:eastAsia="zh-CN"/>
                <w:rPrChange w:id="1349" w:author="Nicholas Pu" w:date="2018-06-18T10:51:00Z">
                  <w:rPr>
                    <w:ins w:id="1350" w:author="Nicholas Pu" w:date="2018-06-18T10:51:00Z"/>
                    <w:rFonts w:cs="Arial"/>
                    <w:color w:val="0070C0"/>
                    <w:lang w:eastAsia="zh-CN"/>
                  </w:rPr>
                </w:rPrChange>
              </w:rPr>
            </w:pPr>
            <w:ins w:id="1351" w:author="Nicholas Pu" w:date="2018-06-18T10:51:00Z">
              <w:r w:rsidRPr="005B5724">
                <w:rPr>
                  <w:rFonts w:cs="Arial"/>
                  <w:highlight w:val="green"/>
                  <w:lang w:eastAsia="ja-JP"/>
                  <w:rPrChange w:id="1352" w:author="Nicholas Pu" w:date="2018-06-18T10:51:00Z">
                    <w:rPr>
                      <w:rFonts w:cs="Arial"/>
                      <w:lang w:eastAsia="ja-JP"/>
                    </w:rPr>
                  </w:rPrChange>
                </w:rPr>
                <w:t>±</w:t>
              </w:r>
              <w:r w:rsidRPr="005B5724">
                <w:rPr>
                  <w:rFonts w:cs="Arial"/>
                  <w:color w:val="0070C0"/>
                  <w:highlight w:val="green"/>
                  <w:lang w:val="sv-SE" w:eastAsia="zh-CN"/>
                  <w:rPrChange w:id="1353" w:author="Nicholas Pu" w:date="2018-06-18T10:51:00Z">
                    <w:rPr>
                      <w:rFonts w:cs="Arial"/>
                      <w:color w:val="0070C0"/>
                      <w:lang w:val="sv-SE" w:eastAsia="zh-CN"/>
                    </w:rPr>
                  </w:rPrChange>
                </w:rPr>
                <w:t>0.635 dB</w:t>
              </w:r>
            </w:ins>
          </w:p>
        </w:tc>
        <w:tc>
          <w:tcPr>
            <w:tcW w:w="4677" w:type="dxa"/>
            <w:tcPrChange w:id="1354" w:author="Nicholas Pu" w:date="2018-06-18T12:36:00Z">
              <w:tcPr>
                <w:tcW w:w="4923" w:type="dxa"/>
                <w:gridSpan w:val="3"/>
              </w:tcPr>
            </w:tcPrChange>
          </w:tcPr>
          <w:p w:rsidR="00235955" w:rsidRPr="00284189" w:rsidRDefault="005B5724" w:rsidP="00A43123">
            <w:pPr>
              <w:pStyle w:val="TAL"/>
              <w:rPr>
                <w:ins w:id="1355" w:author="Nicholas Pu" w:date="2018-06-18T10:51:00Z"/>
                <w:rFonts w:cs="v4.2.0"/>
                <w:highlight w:val="green"/>
                <w:lang w:eastAsia="sv-SE"/>
                <w:rPrChange w:id="1356" w:author="Nicholas Pu" w:date="2018-06-18T10:51:00Z">
                  <w:rPr>
                    <w:ins w:id="1357" w:author="Nicholas Pu" w:date="2018-06-18T10:51:00Z"/>
                    <w:rFonts w:cs="v4.2.0"/>
                    <w:lang w:eastAsia="sv-SE"/>
                  </w:rPr>
                </w:rPrChange>
              </w:rPr>
            </w:pPr>
            <m:oMathPara>
              <m:oMath>
                <m:sSub>
                  <m:sSubPr>
                    <m:ctrlPr>
                      <w:ins w:id="1358" w:author="Nicholas Pu" w:date="2018-06-18T10:56:00Z">
                        <w:rPr>
                          <w:rFonts w:ascii="Cambria Math" w:hAnsi="Cambria Math"/>
                          <w:i/>
                          <w:highlight w:val="green"/>
                        </w:rPr>
                      </w:ins>
                    </m:ctrlPr>
                  </m:sSubPr>
                  <m:e>
                    <w:ins w:id="1359" w:author="Nicholas Pu" w:date="2018-06-18T10:56:00Z">
                      <m:r>
                        <w:rPr>
                          <w:rFonts w:ascii="Cambria Math" w:hAnsi="Cambria Math"/>
                          <w:highlight w:val="green"/>
                        </w:rPr>
                        <m:t>MU</m:t>
                      </m:r>
                    </w:ins>
                  </m:e>
                  <m:sub>
                    <w:ins w:id="1360" w:author="Nicholas Pu" w:date="2018-06-18T10:56:00Z">
                      <m:r>
                        <w:rPr>
                          <w:rFonts w:ascii="Cambria Math" w:hAnsi="Cambria Math"/>
                          <w:highlight w:val="green"/>
                        </w:rPr>
                        <m:t>CWinterfer</m:t>
                      </m:r>
                    </w:ins>
                  </m:sub>
                </m:sSub>
                <w:ins w:id="1361" w:author="Nicholas Pu" w:date="2018-06-18T10:51:00Z">
                  <m:r>
                    <w:rPr>
                      <w:rFonts w:ascii="Cambria Math" w:hAnsi="Cambria Math"/>
                      <w:highlight w:val="green"/>
                      <w:lang w:eastAsia="zh-CN"/>
                      <w:rPrChange w:id="1362" w:author="Nicholas Pu" w:date="2018-06-18T10:51:00Z">
                        <w:rPr>
                          <w:rFonts w:ascii="Cambria Math" w:hAnsi="Cambria Math"/>
                          <w:lang w:eastAsia="zh-CN"/>
                        </w:rPr>
                      </w:rPrChange>
                    </w:rPr>
                    <m:t>=</m:t>
                  </m:r>
                </w:ins>
                <m:rad>
                  <m:radPr>
                    <m:degHide m:val="on"/>
                    <m:ctrlPr>
                      <w:ins w:id="1363" w:author="Nicholas Pu" w:date="2018-06-18T10:51:00Z">
                        <w:rPr>
                          <w:rFonts w:ascii="Cambria Math" w:hAnsi="Cambria Math"/>
                          <w:i/>
                          <w:sz w:val="20"/>
                          <w:highlight w:val="green"/>
                          <w:lang w:eastAsia="zh-CN"/>
                        </w:rPr>
                      </w:ins>
                    </m:ctrlPr>
                  </m:radPr>
                  <m:deg/>
                  <m:e>
                    <m:sSubSup>
                      <m:sSubSupPr>
                        <m:ctrlPr>
                          <w:ins w:id="1364" w:author="Nicholas Pu" w:date="2018-06-18T10:51:00Z">
                            <w:rPr>
                              <w:rFonts w:ascii="Cambria Math" w:hAnsi="Cambria Math"/>
                              <w:i/>
                              <w:sz w:val="20"/>
                              <w:highlight w:val="green"/>
                              <w:lang w:eastAsia="zh-CN"/>
                            </w:rPr>
                          </w:ins>
                        </m:ctrlPr>
                      </m:sSubSupPr>
                      <m:e>
                        <w:ins w:id="1365" w:author="Nicholas Pu" w:date="2018-06-18T10:51:00Z">
                          <m:r>
                            <w:rPr>
                              <w:rFonts w:ascii="Cambria Math" w:hAnsi="Cambria Math"/>
                              <w:highlight w:val="green"/>
                              <w:lang w:eastAsia="zh-CN"/>
                              <w:rPrChange w:id="1366" w:author="Nicholas Pu" w:date="2018-06-18T10:51:00Z">
                                <w:rPr>
                                  <w:rFonts w:ascii="Cambria Math" w:hAnsi="Cambria Math"/>
                                  <w:lang w:eastAsia="zh-CN"/>
                                </w:rPr>
                              </w:rPrChange>
                            </w:rPr>
                            <m:t>MU</m:t>
                          </m:r>
                        </w:ins>
                      </m:e>
                      <m:sub>
                        <w:ins w:id="1367" w:author="Nicholas Pu" w:date="2018-06-18T10:56:00Z">
                          <m:r>
                            <w:rPr>
                              <w:rFonts w:ascii="Cambria Math" w:hAnsi="Cambria Math"/>
                              <w:highlight w:val="green"/>
                              <w:lang w:eastAsia="zh-CN"/>
                            </w:rPr>
                            <m:t>CW</m:t>
                          </m:r>
                        </w:ins>
                        <w:ins w:id="1368" w:author="Nicholas Pu" w:date="2018-06-18T10:51:00Z">
                          <m:r>
                            <w:rPr>
                              <w:rFonts w:ascii="Cambria Math" w:hAnsi="Cambria Math"/>
                              <w:highlight w:val="green"/>
                              <w:lang w:eastAsia="zh-CN"/>
                              <w:rPrChange w:id="1369" w:author="Nicholas Pu" w:date="2018-06-18T10:51:00Z">
                                <w:rPr>
                                  <w:rFonts w:ascii="Cambria Math" w:hAnsi="Cambria Math"/>
                                  <w:lang w:eastAsia="zh-CN"/>
                                </w:rPr>
                              </w:rPrChange>
                            </w:rPr>
                            <m:t>interfer_conducted</m:t>
                          </m:r>
                        </w:ins>
                      </m:sub>
                      <m:sup>
                        <w:ins w:id="1370" w:author="Nicholas Pu" w:date="2018-06-18T10:51:00Z">
                          <m:r>
                            <w:rPr>
                              <w:rFonts w:ascii="Cambria Math" w:hAnsi="Cambria Math"/>
                              <w:highlight w:val="green"/>
                              <w:lang w:eastAsia="zh-CN"/>
                              <w:rPrChange w:id="1371" w:author="Nicholas Pu" w:date="2018-06-18T10:51:00Z">
                                <w:rPr>
                                  <w:rFonts w:ascii="Cambria Math" w:hAnsi="Cambria Math"/>
                                  <w:lang w:eastAsia="zh-CN"/>
                                </w:rPr>
                              </w:rPrChange>
                            </w:rPr>
                            <m:t>2</m:t>
                          </m:r>
                        </w:ins>
                      </m:sup>
                    </m:sSubSup>
                    <w:ins w:id="1372" w:author="Nicholas Pu" w:date="2018-06-18T10:51:00Z">
                      <m:r>
                        <w:rPr>
                          <w:rFonts w:ascii="Cambria Math" w:hAnsi="Cambria Math"/>
                          <w:highlight w:val="green"/>
                          <w:lang w:eastAsia="zh-CN"/>
                          <w:rPrChange w:id="1373" w:author="Nicholas Pu" w:date="2018-06-18T10:51:00Z">
                            <w:rPr>
                              <w:rFonts w:ascii="Cambria Math" w:hAnsi="Cambria Math"/>
                              <w:lang w:eastAsia="zh-CN"/>
                            </w:rPr>
                          </w:rPrChange>
                        </w:rPr>
                        <m:t>-</m:t>
                      </m:r>
                    </w:ins>
                    <m:sSubSup>
                      <m:sSubSupPr>
                        <m:ctrlPr>
                          <w:ins w:id="1374" w:author="Nicholas Pu" w:date="2018-06-18T10:51:00Z">
                            <w:rPr>
                              <w:rFonts w:ascii="Cambria Math" w:hAnsi="Cambria Math"/>
                              <w:i/>
                              <w:sz w:val="20"/>
                              <w:highlight w:val="green"/>
                              <w:lang w:eastAsia="zh-CN"/>
                            </w:rPr>
                          </w:ins>
                        </m:ctrlPr>
                      </m:sSubSupPr>
                      <m:e>
                        <w:ins w:id="1375" w:author="Nicholas Pu" w:date="2018-06-18T10:51:00Z">
                          <m:r>
                            <w:rPr>
                              <w:rFonts w:ascii="Cambria Math" w:hAnsi="Cambria Math"/>
                              <w:highlight w:val="green"/>
                              <w:lang w:eastAsia="zh-CN"/>
                              <w:rPrChange w:id="1376" w:author="Nicholas Pu" w:date="2018-06-18T10:51:00Z">
                                <w:rPr>
                                  <w:rFonts w:ascii="Cambria Math" w:hAnsi="Cambria Math"/>
                                  <w:lang w:eastAsia="zh-CN"/>
                                </w:rPr>
                              </w:rPrChange>
                            </w:rPr>
                            <m:t>MU</m:t>
                          </m:r>
                        </w:ins>
                      </m:e>
                      <m:sub>
                        <w:ins w:id="1377" w:author="Nicholas Pu" w:date="2018-06-18T10:51:00Z">
                          <m:r>
                            <w:rPr>
                              <w:rFonts w:ascii="Cambria Math" w:hAnsi="Cambria Math"/>
                              <w:highlight w:val="green"/>
                              <w:lang w:eastAsia="zh-CN"/>
                              <w:rPrChange w:id="1378" w:author="Nicholas Pu" w:date="2018-06-18T10:51:00Z">
                                <w:rPr>
                                  <w:rFonts w:ascii="Cambria Math" w:hAnsi="Cambria Math"/>
                                  <w:lang w:eastAsia="zh-CN"/>
                                </w:rPr>
                              </w:rPrChange>
                            </w:rPr>
                            <m:t>matching_conducted</m:t>
                          </m:r>
                        </w:ins>
                      </m:sub>
                      <m:sup>
                        <w:ins w:id="1379" w:author="Nicholas Pu" w:date="2018-06-18T10:51:00Z">
                          <m:r>
                            <w:rPr>
                              <w:rFonts w:ascii="Cambria Math" w:hAnsi="Cambria Math"/>
                              <w:highlight w:val="green"/>
                              <w:lang w:eastAsia="zh-CN"/>
                              <w:rPrChange w:id="1380" w:author="Nicholas Pu" w:date="2018-06-18T10:51:00Z">
                                <w:rPr>
                                  <w:rFonts w:ascii="Cambria Math" w:hAnsi="Cambria Math"/>
                                  <w:lang w:eastAsia="zh-CN"/>
                                </w:rPr>
                              </w:rPrChange>
                            </w:rPr>
                            <m:t>2</m:t>
                          </m:r>
                        </w:ins>
                      </m:sup>
                    </m:sSubSup>
                  </m:e>
                </m:rad>
              </m:oMath>
            </m:oMathPara>
          </w:p>
        </w:tc>
      </w:tr>
      <w:tr w:rsidR="00271D0A" w:rsidRPr="00284189" w:rsidTr="00794E65">
        <w:tblPrEx>
          <w:tblPrExChange w:id="1381" w:author="Nicholas Pu" w:date="2018-06-18T12:36:00Z">
            <w:tblPrEx>
              <w:tblW w:w="0" w:type="auto"/>
            </w:tblPrEx>
          </w:tblPrExChange>
        </w:tblPrEx>
        <w:trPr>
          <w:cantSplit/>
          <w:jc w:val="center"/>
          <w:ins w:id="1382" w:author="Nicholas Pu" w:date="2018-06-18T10:51:00Z"/>
          <w:trPrChange w:id="1383" w:author="Nicholas Pu" w:date="2018-06-18T12:36:00Z">
            <w:trPr>
              <w:cantSplit/>
              <w:jc w:val="center"/>
            </w:trPr>
          </w:trPrChange>
        </w:trPr>
        <w:tc>
          <w:tcPr>
            <w:tcW w:w="729" w:type="dxa"/>
            <w:vMerge/>
            <w:tcPrChange w:id="1384" w:author="Nicholas Pu" w:date="2018-06-18T12:36:00Z">
              <w:tcPr>
                <w:tcW w:w="974" w:type="dxa"/>
                <w:vMerge/>
              </w:tcPr>
            </w:tcPrChange>
          </w:tcPr>
          <w:p w:rsidR="00235955" w:rsidRPr="00284189" w:rsidRDefault="00235955" w:rsidP="00A43123">
            <w:pPr>
              <w:pStyle w:val="TAL"/>
              <w:rPr>
                <w:ins w:id="1385" w:author="Nicholas Pu" w:date="2018-06-18T10:51:00Z"/>
                <w:rFonts w:cs="v4.2.0"/>
                <w:highlight w:val="green"/>
                <w:lang w:eastAsia="zh-CN"/>
                <w:rPrChange w:id="1386" w:author="Nicholas Pu" w:date="2018-06-18T10:51:00Z">
                  <w:rPr>
                    <w:ins w:id="1387" w:author="Nicholas Pu" w:date="2018-06-18T10:51:00Z"/>
                    <w:rFonts w:cs="v4.2.0"/>
                    <w:lang w:eastAsia="zh-CN"/>
                  </w:rPr>
                </w:rPrChange>
              </w:rPr>
            </w:pPr>
          </w:p>
        </w:tc>
        <w:tc>
          <w:tcPr>
            <w:tcW w:w="1960" w:type="dxa"/>
            <w:tcPrChange w:id="1388" w:author="Nicholas Pu" w:date="2018-06-18T12:36:00Z">
              <w:tcPr>
                <w:tcW w:w="1858" w:type="dxa"/>
              </w:tcPr>
            </w:tcPrChange>
          </w:tcPr>
          <w:p w:rsidR="00000000" w:rsidRDefault="005B5724">
            <w:pPr>
              <w:pStyle w:val="TAL"/>
              <w:keepNext w:val="0"/>
              <w:jc w:val="center"/>
              <w:rPr>
                <w:ins w:id="1389" w:author="Nicholas Pu" w:date="2018-06-18T10:51:00Z"/>
                <w:rFonts w:cs="v4.2.0"/>
                <w:sz w:val="20"/>
                <w:highlight w:val="green"/>
                <w:lang w:eastAsia="zh-CN"/>
                <w:rPrChange w:id="1390" w:author="Nicholas Pu" w:date="2018-06-18T10:51:00Z">
                  <w:rPr>
                    <w:ins w:id="1391" w:author="Nicholas Pu" w:date="2018-06-18T10:51:00Z"/>
                    <w:rFonts w:cs="v4.2.0"/>
                    <w:sz w:val="20"/>
                    <w:lang w:eastAsia="zh-CN"/>
                  </w:rPr>
                </w:rPrChange>
              </w:rPr>
              <w:pPrChange w:id="1392" w:author="Nicholas Pu" w:date="2018-06-18T12:24:00Z">
                <w:pPr>
                  <w:pStyle w:val="TAL"/>
                  <w:keepNext w:val="0"/>
                </w:pPr>
              </w:pPrChange>
            </w:pPr>
            <m:oMathPara>
              <m:oMath>
                <m:sSub>
                  <m:sSubPr>
                    <m:ctrlPr>
                      <w:ins w:id="1393" w:author="Nicholas Pu" w:date="2018-06-18T10:56:00Z">
                        <w:rPr>
                          <w:rFonts w:ascii="Cambria Math" w:hAnsi="Cambria Math"/>
                          <w:i/>
                          <w:highlight w:val="green"/>
                        </w:rPr>
                      </w:ins>
                    </m:ctrlPr>
                  </m:sSubPr>
                  <m:e>
                    <w:ins w:id="1394" w:author="Nicholas Pu" w:date="2018-06-18T10:56:00Z">
                      <m:r>
                        <w:rPr>
                          <w:rFonts w:ascii="Cambria Math" w:hAnsi="Cambria Math"/>
                          <w:highlight w:val="green"/>
                        </w:rPr>
                        <m:t>MU</m:t>
                      </m:r>
                    </w:ins>
                  </m:e>
                  <m:sub>
                    <w:ins w:id="1395" w:author="Nicholas Pu" w:date="2018-06-18T10:56:00Z">
                      <m:r>
                        <w:rPr>
                          <w:rFonts w:ascii="Cambria Math" w:hAnsi="Cambria Math"/>
                          <w:highlight w:val="green"/>
                        </w:rPr>
                        <m:t>MODinterfer</m:t>
                      </m:r>
                    </w:ins>
                  </m:sub>
                </m:sSub>
              </m:oMath>
            </m:oMathPara>
          </w:p>
        </w:tc>
        <w:tc>
          <w:tcPr>
            <w:tcW w:w="1134" w:type="dxa"/>
            <w:tcPrChange w:id="1396" w:author="Nicholas Pu" w:date="2018-06-18T12:36:00Z">
              <w:tcPr>
                <w:tcW w:w="1042" w:type="dxa"/>
                <w:gridSpan w:val="3"/>
              </w:tcPr>
            </w:tcPrChange>
          </w:tcPr>
          <w:p w:rsidR="00235955" w:rsidRPr="00284189" w:rsidRDefault="005B5724" w:rsidP="00A43123">
            <w:pPr>
              <w:pStyle w:val="TAL"/>
              <w:jc w:val="center"/>
              <w:rPr>
                <w:ins w:id="1397" w:author="Nicholas Pu" w:date="2018-06-18T10:51:00Z"/>
                <w:rFonts w:cs="Arial"/>
                <w:highlight w:val="green"/>
                <w:lang w:eastAsia="ja-JP"/>
                <w:rPrChange w:id="1398" w:author="Nicholas Pu" w:date="2018-06-18T10:51:00Z">
                  <w:rPr>
                    <w:ins w:id="1399" w:author="Nicholas Pu" w:date="2018-06-18T10:51:00Z"/>
                    <w:rFonts w:cs="Arial"/>
                    <w:lang w:eastAsia="ja-JP"/>
                  </w:rPr>
                </w:rPrChange>
              </w:rPr>
            </w:pPr>
            <w:ins w:id="1400" w:author="Nicholas Pu" w:date="2018-06-18T10:51:00Z">
              <w:r w:rsidRPr="005B5724">
                <w:rPr>
                  <w:rFonts w:cs="Arial"/>
                  <w:highlight w:val="green"/>
                  <w:lang w:eastAsia="ja-JP"/>
                  <w:rPrChange w:id="1401" w:author="Nicholas Pu" w:date="2018-06-18T10:51:00Z">
                    <w:rPr>
                      <w:rFonts w:cs="Arial"/>
                      <w:lang w:eastAsia="ja-JP"/>
                    </w:rPr>
                  </w:rPrChange>
                </w:rPr>
                <w:t>±</w:t>
              </w:r>
              <w:r w:rsidRPr="005B5724">
                <w:rPr>
                  <w:rFonts w:cs="Arial"/>
                  <w:color w:val="0070C0"/>
                  <w:highlight w:val="green"/>
                  <w:lang w:val="sv-SE" w:eastAsia="zh-CN"/>
                  <w:rPrChange w:id="1402" w:author="Nicholas Pu" w:date="2018-06-18T10:51:00Z">
                    <w:rPr>
                      <w:rFonts w:cs="Arial"/>
                      <w:color w:val="0070C0"/>
                      <w:lang w:val="sv-SE" w:eastAsia="zh-CN"/>
                    </w:rPr>
                  </w:rPrChange>
                </w:rPr>
                <w:t>0.635 dB</w:t>
              </w:r>
            </w:ins>
          </w:p>
        </w:tc>
        <w:tc>
          <w:tcPr>
            <w:tcW w:w="1134" w:type="dxa"/>
            <w:tcPrChange w:id="1403" w:author="Nicholas Pu" w:date="2018-06-18T12:36:00Z">
              <w:tcPr>
                <w:tcW w:w="1058" w:type="dxa"/>
              </w:tcPr>
            </w:tcPrChange>
          </w:tcPr>
          <w:p w:rsidR="00235955" w:rsidRPr="00284189" w:rsidRDefault="005B5724" w:rsidP="00A43123">
            <w:pPr>
              <w:pStyle w:val="TAL"/>
              <w:jc w:val="center"/>
              <w:rPr>
                <w:ins w:id="1404" w:author="Nicholas Pu" w:date="2018-06-18T10:51:00Z"/>
                <w:rFonts w:cs="Arial"/>
                <w:highlight w:val="green"/>
                <w:lang w:eastAsia="ja-JP"/>
                <w:rPrChange w:id="1405" w:author="Nicholas Pu" w:date="2018-06-18T10:51:00Z">
                  <w:rPr>
                    <w:ins w:id="1406" w:author="Nicholas Pu" w:date="2018-06-18T10:51:00Z"/>
                    <w:rFonts w:cs="Arial"/>
                    <w:lang w:eastAsia="ja-JP"/>
                  </w:rPr>
                </w:rPrChange>
              </w:rPr>
            </w:pPr>
            <w:ins w:id="1407" w:author="Nicholas Pu" w:date="2018-06-18T10:51:00Z">
              <w:r w:rsidRPr="005B5724">
                <w:rPr>
                  <w:rFonts w:cs="Arial"/>
                  <w:highlight w:val="green"/>
                  <w:lang w:eastAsia="ja-JP"/>
                  <w:rPrChange w:id="1408" w:author="Nicholas Pu" w:date="2018-06-18T10:51:00Z">
                    <w:rPr>
                      <w:rFonts w:cs="Arial"/>
                      <w:lang w:eastAsia="ja-JP"/>
                    </w:rPr>
                  </w:rPrChange>
                </w:rPr>
                <w:t>±</w:t>
              </w:r>
              <w:r w:rsidRPr="005B5724">
                <w:rPr>
                  <w:rFonts w:cs="Arial"/>
                  <w:color w:val="0070C0"/>
                  <w:highlight w:val="green"/>
                  <w:lang w:val="sv-SE" w:eastAsia="zh-CN"/>
                  <w:rPrChange w:id="1409" w:author="Nicholas Pu" w:date="2018-06-18T10:51:00Z">
                    <w:rPr>
                      <w:rFonts w:cs="Arial"/>
                      <w:color w:val="0070C0"/>
                      <w:lang w:val="sv-SE" w:eastAsia="zh-CN"/>
                    </w:rPr>
                  </w:rPrChange>
                </w:rPr>
                <w:t>0.956 dB</w:t>
              </w:r>
            </w:ins>
          </w:p>
        </w:tc>
        <w:tc>
          <w:tcPr>
            <w:tcW w:w="4677" w:type="dxa"/>
            <w:tcPrChange w:id="1410" w:author="Nicholas Pu" w:date="2018-06-18T12:36:00Z">
              <w:tcPr>
                <w:tcW w:w="4923" w:type="dxa"/>
                <w:gridSpan w:val="3"/>
              </w:tcPr>
            </w:tcPrChange>
          </w:tcPr>
          <w:p w:rsidR="00235955" w:rsidRPr="00284189" w:rsidRDefault="005B5724" w:rsidP="00A43123">
            <w:pPr>
              <w:pStyle w:val="TAL"/>
              <w:rPr>
                <w:ins w:id="1411" w:author="Nicholas Pu" w:date="2018-06-18T10:51:00Z"/>
                <w:rFonts w:cs="Arial"/>
                <w:sz w:val="20"/>
                <w:highlight w:val="green"/>
                <w:lang w:eastAsia="zh-CN"/>
                <w:rPrChange w:id="1412" w:author="Nicholas Pu" w:date="2018-06-18T10:51:00Z">
                  <w:rPr>
                    <w:ins w:id="1413" w:author="Nicholas Pu" w:date="2018-06-18T10:51:00Z"/>
                    <w:rFonts w:cs="Arial"/>
                    <w:sz w:val="20"/>
                    <w:lang w:eastAsia="zh-CN"/>
                  </w:rPr>
                </w:rPrChange>
              </w:rPr>
            </w:pPr>
            <m:oMathPara>
              <m:oMath>
                <m:sSub>
                  <m:sSubPr>
                    <m:ctrlPr>
                      <w:ins w:id="1414" w:author="Nicholas Pu" w:date="2018-06-18T10:57:00Z">
                        <w:rPr>
                          <w:rFonts w:ascii="Cambria Math" w:hAnsi="Cambria Math"/>
                          <w:i/>
                          <w:highlight w:val="green"/>
                        </w:rPr>
                      </w:ins>
                    </m:ctrlPr>
                  </m:sSubPr>
                  <m:e>
                    <w:ins w:id="1415" w:author="Nicholas Pu" w:date="2018-06-18T10:57:00Z">
                      <m:r>
                        <w:rPr>
                          <w:rFonts w:ascii="Cambria Math" w:hAnsi="Cambria Math"/>
                          <w:highlight w:val="green"/>
                        </w:rPr>
                        <m:t>MU</m:t>
                      </m:r>
                    </w:ins>
                  </m:e>
                  <m:sub>
                    <w:ins w:id="1416" w:author="Nicholas Pu" w:date="2018-06-18T10:57:00Z">
                      <m:r>
                        <w:rPr>
                          <w:rFonts w:ascii="Cambria Math" w:hAnsi="Cambria Math"/>
                          <w:highlight w:val="green"/>
                        </w:rPr>
                        <m:t>MODinterfer</m:t>
                      </m:r>
                    </w:ins>
                  </m:sub>
                </m:sSub>
                <w:ins w:id="1417" w:author="Nicholas Pu" w:date="2018-06-18T10:51:00Z">
                  <m:r>
                    <w:rPr>
                      <w:rFonts w:ascii="Cambria Math" w:hAnsi="Cambria Math"/>
                      <w:highlight w:val="green"/>
                      <w:lang w:eastAsia="zh-CN"/>
                      <w:rPrChange w:id="1418" w:author="Nicholas Pu" w:date="2018-06-18T10:51:00Z">
                        <w:rPr>
                          <w:rFonts w:ascii="Cambria Math" w:hAnsi="Cambria Math"/>
                          <w:lang w:eastAsia="zh-CN"/>
                        </w:rPr>
                      </w:rPrChange>
                    </w:rPr>
                    <m:t>=</m:t>
                  </m:r>
                </w:ins>
                <m:rad>
                  <m:radPr>
                    <m:degHide m:val="on"/>
                    <m:ctrlPr>
                      <w:ins w:id="1419" w:author="Nicholas Pu" w:date="2018-06-18T10:51:00Z">
                        <w:rPr>
                          <w:rFonts w:ascii="Cambria Math" w:hAnsi="Cambria Math"/>
                          <w:i/>
                          <w:sz w:val="20"/>
                          <w:highlight w:val="green"/>
                          <w:lang w:eastAsia="zh-CN"/>
                        </w:rPr>
                      </w:ins>
                    </m:ctrlPr>
                  </m:radPr>
                  <m:deg/>
                  <m:e>
                    <m:sSubSup>
                      <m:sSubSupPr>
                        <m:ctrlPr>
                          <w:ins w:id="1420" w:author="Nicholas Pu" w:date="2018-06-18T10:51:00Z">
                            <w:rPr>
                              <w:rFonts w:ascii="Cambria Math" w:hAnsi="Cambria Math"/>
                              <w:i/>
                              <w:sz w:val="20"/>
                              <w:highlight w:val="green"/>
                              <w:lang w:eastAsia="zh-CN"/>
                            </w:rPr>
                          </w:ins>
                        </m:ctrlPr>
                      </m:sSubSupPr>
                      <m:e>
                        <w:ins w:id="1421" w:author="Nicholas Pu" w:date="2018-06-18T10:51:00Z">
                          <m:r>
                            <w:rPr>
                              <w:rFonts w:ascii="Cambria Math" w:hAnsi="Cambria Math"/>
                              <w:highlight w:val="green"/>
                              <w:lang w:eastAsia="zh-CN"/>
                              <w:rPrChange w:id="1422" w:author="Nicholas Pu" w:date="2018-06-18T10:51:00Z">
                                <w:rPr>
                                  <w:rFonts w:ascii="Cambria Math" w:hAnsi="Cambria Math"/>
                                  <w:lang w:eastAsia="zh-CN"/>
                                </w:rPr>
                              </w:rPrChange>
                            </w:rPr>
                            <m:t>MU</m:t>
                          </m:r>
                        </w:ins>
                      </m:e>
                      <m:sub>
                        <w:ins w:id="1423" w:author="Nicholas Pu" w:date="2018-06-18T10:57:00Z">
                          <m:r>
                            <w:rPr>
                              <w:rFonts w:ascii="Cambria Math" w:hAnsi="Cambria Math"/>
                              <w:highlight w:val="green"/>
                              <w:lang w:eastAsia="zh-CN"/>
                            </w:rPr>
                            <m:t>MOD</m:t>
                          </m:r>
                        </w:ins>
                        <w:ins w:id="1424" w:author="Nicholas Pu" w:date="2018-06-18T10:51:00Z">
                          <m:r>
                            <w:rPr>
                              <w:rFonts w:ascii="Cambria Math" w:hAnsi="Cambria Math"/>
                              <w:highlight w:val="green"/>
                              <w:lang w:eastAsia="zh-CN"/>
                              <w:rPrChange w:id="1425" w:author="Nicholas Pu" w:date="2018-06-18T10:51:00Z">
                                <w:rPr>
                                  <w:rFonts w:ascii="Cambria Math" w:hAnsi="Cambria Math"/>
                                  <w:lang w:eastAsia="zh-CN"/>
                                </w:rPr>
                              </w:rPrChange>
                            </w:rPr>
                            <m:t>interfer_conducted</m:t>
                          </m:r>
                        </w:ins>
                      </m:sub>
                      <m:sup>
                        <w:ins w:id="1426" w:author="Nicholas Pu" w:date="2018-06-18T10:51:00Z">
                          <m:r>
                            <w:rPr>
                              <w:rFonts w:ascii="Cambria Math" w:hAnsi="Cambria Math"/>
                              <w:highlight w:val="green"/>
                              <w:lang w:eastAsia="zh-CN"/>
                              <w:rPrChange w:id="1427" w:author="Nicholas Pu" w:date="2018-06-18T10:51:00Z">
                                <w:rPr>
                                  <w:rFonts w:ascii="Cambria Math" w:hAnsi="Cambria Math"/>
                                  <w:lang w:eastAsia="zh-CN"/>
                                </w:rPr>
                              </w:rPrChange>
                            </w:rPr>
                            <m:t>2</m:t>
                          </m:r>
                        </w:ins>
                      </m:sup>
                    </m:sSubSup>
                    <w:ins w:id="1428" w:author="Nicholas Pu" w:date="2018-06-18T10:51:00Z">
                      <m:r>
                        <w:rPr>
                          <w:rFonts w:ascii="Cambria Math" w:hAnsi="Cambria Math"/>
                          <w:highlight w:val="green"/>
                          <w:lang w:eastAsia="zh-CN"/>
                          <w:rPrChange w:id="1429" w:author="Nicholas Pu" w:date="2018-06-18T10:51:00Z">
                            <w:rPr>
                              <w:rFonts w:ascii="Cambria Math" w:hAnsi="Cambria Math"/>
                              <w:lang w:eastAsia="zh-CN"/>
                            </w:rPr>
                          </w:rPrChange>
                        </w:rPr>
                        <m:t>-</m:t>
                      </m:r>
                    </w:ins>
                    <m:sSubSup>
                      <m:sSubSupPr>
                        <m:ctrlPr>
                          <w:ins w:id="1430" w:author="Nicholas Pu" w:date="2018-06-18T10:51:00Z">
                            <w:rPr>
                              <w:rFonts w:ascii="Cambria Math" w:hAnsi="Cambria Math"/>
                              <w:i/>
                              <w:sz w:val="20"/>
                              <w:highlight w:val="green"/>
                              <w:lang w:eastAsia="zh-CN"/>
                            </w:rPr>
                          </w:ins>
                        </m:ctrlPr>
                      </m:sSubSupPr>
                      <m:e>
                        <w:ins w:id="1431" w:author="Nicholas Pu" w:date="2018-06-18T10:51:00Z">
                          <m:r>
                            <w:rPr>
                              <w:rFonts w:ascii="Cambria Math" w:hAnsi="Cambria Math"/>
                              <w:highlight w:val="green"/>
                              <w:lang w:eastAsia="zh-CN"/>
                              <w:rPrChange w:id="1432" w:author="Nicholas Pu" w:date="2018-06-18T10:51:00Z">
                                <w:rPr>
                                  <w:rFonts w:ascii="Cambria Math" w:hAnsi="Cambria Math"/>
                                  <w:lang w:eastAsia="zh-CN"/>
                                </w:rPr>
                              </w:rPrChange>
                            </w:rPr>
                            <m:t>MU</m:t>
                          </m:r>
                        </w:ins>
                      </m:e>
                      <m:sub>
                        <w:ins w:id="1433" w:author="Nicholas Pu" w:date="2018-06-18T10:51:00Z">
                          <m:r>
                            <w:rPr>
                              <w:rFonts w:ascii="Cambria Math" w:hAnsi="Cambria Math"/>
                              <w:highlight w:val="green"/>
                              <w:lang w:eastAsia="zh-CN"/>
                              <w:rPrChange w:id="1434" w:author="Nicholas Pu" w:date="2018-06-18T10:51:00Z">
                                <w:rPr>
                                  <w:rFonts w:ascii="Cambria Math" w:hAnsi="Cambria Math"/>
                                  <w:lang w:eastAsia="zh-CN"/>
                                </w:rPr>
                              </w:rPrChange>
                            </w:rPr>
                            <m:t>matching_conducted</m:t>
                          </m:r>
                        </w:ins>
                      </m:sub>
                      <m:sup>
                        <w:ins w:id="1435" w:author="Nicholas Pu" w:date="2018-06-18T10:51:00Z">
                          <m:r>
                            <w:rPr>
                              <w:rFonts w:ascii="Cambria Math" w:hAnsi="Cambria Math"/>
                              <w:highlight w:val="green"/>
                              <w:lang w:eastAsia="zh-CN"/>
                              <w:rPrChange w:id="1436" w:author="Nicholas Pu" w:date="2018-06-18T10:51:00Z">
                                <w:rPr>
                                  <w:rFonts w:ascii="Cambria Math" w:hAnsi="Cambria Math"/>
                                  <w:lang w:eastAsia="zh-CN"/>
                                </w:rPr>
                              </w:rPrChange>
                            </w:rPr>
                            <m:t>2</m:t>
                          </m:r>
                        </w:ins>
                      </m:sup>
                    </m:sSubSup>
                  </m:e>
                </m:rad>
              </m:oMath>
            </m:oMathPara>
          </w:p>
        </w:tc>
      </w:tr>
      <w:tr w:rsidR="00271D0A" w:rsidRPr="00284189" w:rsidTr="00794E65">
        <w:tblPrEx>
          <w:tblPrExChange w:id="1437" w:author="Nicholas Pu" w:date="2018-06-18T12:36:00Z">
            <w:tblPrEx>
              <w:tblW w:w="0" w:type="auto"/>
            </w:tblPrEx>
          </w:tblPrExChange>
        </w:tblPrEx>
        <w:trPr>
          <w:cantSplit/>
          <w:jc w:val="center"/>
          <w:ins w:id="1438" w:author="Nicholas Pu" w:date="2018-06-18T10:51:00Z"/>
          <w:trPrChange w:id="1439" w:author="Nicholas Pu" w:date="2018-06-18T12:36:00Z">
            <w:trPr>
              <w:cantSplit/>
              <w:jc w:val="center"/>
            </w:trPr>
          </w:trPrChange>
        </w:trPr>
        <w:tc>
          <w:tcPr>
            <w:tcW w:w="729" w:type="dxa"/>
            <w:vMerge/>
            <w:tcPrChange w:id="1440" w:author="Nicholas Pu" w:date="2018-06-18T12:36:00Z">
              <w:tcPr>
                <w:tcW w:w="974" w:type="dxa"/>
                <w:vMerge/>
              </w:tcPr>
            </w:tcPrChange>
          </w:tcPr>
          <w:p w:rsidR="00235955" w:rsidRPr="00284189" w:rsidRDefault="00235955" w:rsidP="00A43123">
            <w:pPr>
              <w:pStyle w:val="TAL"/>
              <w:rPr>
                <w:ins w:id="1441" w:author="Nicholas Pu" w:date="2018-06-18T10:51:00Z"/>
                <w:rFonts w:cs="v4.2.0"/>
                <w:highlight w:val="green"/>
                <w:lang w:eastAsia="zh-CN"/>
                <w:rPrChange w:id="1442" w:author="Nicholas Pu" w:date="2018-06-18T10:51:00Z">
                  <w:rPr>
                    <w:ins w:id="1443" w:author="Nicholas Pu" w:date="2018-06-18T10:51:00Z"/>
                    <w:rFonts w:cs="v4.2.0"/>
                    <w:lang w:eastAsia="zh-CN"/>
                  </w:rPr>
                </w:rPrChange>
              </w:rPr>
            </w:pPr>
          </w:p>
        </w:tc>
        <w:tc>
          <w:tcPr>
            <w:tcW w:w="1960" w:type="dxa"/>
            <w:tcPrChange w:id="1444" w:author="Nicholas Pu" w:date="2018-06-18T12:36:00Z">
              <w:tcPr>
                <w:tcW w:w="1858" w:type="dxa"/>
              </w:tcPr>
            </w:tcPrChange>
          </w:tcPr>
          <w:p w:rsidR="00000000" w:rsidRDefault="005B5724">
            <w:pPr>
              <w:pStyle w:val="TAL"/>
              <w:keepNext w:val="0"/>
              <w:jc w:val="center"/>
              <w:rPr>
                <w:ins w:id="1445" w:author="Nicholas Pu" w:date="2018-06-18T10:51:00Z"/>
                <w:rFonts w:cs="v4.2.0"/>
                <w:sz w:val="20"/>
                <w:highlight w:val="green"/>
                <w:lang w:eastAsia="zh-CN"/>
                <w:rPrChange w:id="1446" w:author="Nicholas Pu" w:date="2018-06-18T10:51:00Z">
                  <w:rPr>
                    <w:ins w:id="1447" w:author="Nicholas Pu" w:date="2018-06-18T10:51:00Z"/>
                    <w:rFonts w:cs="v4.2.0"/>
                    <w:sz w:val="20"/>
                    <w:lang w:eastAsia="zh-CN"/>
                  </w:rPr>
                </w:rPrChange>
              </w:rPr>
              <w:pPrChange w:id="1448" w:author="Nicholas Pu" w:date="2018-06-18T12:24:00Z">
                <w:pPr>
                  <w:pStyle w:val="TAL"/>
                  <w:keepNext w:val="0"/>
                </w:pPr>
              </w:pPrChange>
            </w:pPr>
            <m:oMathPara>
              <m:oMath>
                <m:sSub>
                  <m:sSubPr>
                    <m:ctrlPr>
                      <w:ins w:id="1449" w:author="Nicholas Pu" w:date="2018-06-18T10:57:00Z">
                        <w:rPr>
                          <w:rFonts w:ascii="Cambria Math" w:hAnsi="Cambria Math"/>
                          <w:i/>
                          <w:highlight w:val="green"/>
                        </w:rPr>
                      </w:ins>
                    </m:ctrlPr>
                  </m:sSubPr>
                  <m:e>
                    <w:ins w:id="1450" w:author="Nicholas Pu" w:date="2018-06-18T10:57:00Z">
                      <m:r>
                        <w:rPr>
                          <w:rFonts w:ascii="Cambria Math" w:hAnsi="Cambria Math"/>
                          <w:highlight w:val="green"/>
                        </w:rPr>
                        <m:t>MU</m:t>
                      </m:r>
                    </w:ins>
                  </m:e>
                  <m:sub>
                    <w:ins w:id="1451" w:author="Nicholas Pu" w:date="2018-06-18T10:57:00Z">
                      <m:r>
                        <w:rPr>
                          <w:rFonts w:ascii="Cambria Math" w:hAnsi="Cambria Math"/>
                          <w:highlight w:val="green"/>
                        </w:rPr>
                        <m:t>EIS_O</m:t>
                      </m:r>
                    </w:ins>
                    <w:ins w:id="1452" w:author="Nicholas Pu" w:date="2018-06-18T10:58:00Z">
                      <m:r>
                        <w:rPr>
                          <w:rFonts w:ascii="Cambria Math" w:hAnsi="Cambria Math"/>
                          <w:highlight w:val="green"/>
                        </w:rPr>
                        <m:t>TA</m:t>
                      </m:r>
                    </w:ins>
                  </m:sub>
                </m:sSub>
              </m:oMath>
            </m:oMathPara>
          </w:p>
        </w:tc>
        <w:tc>
          <w:tcPr>
            <w:tcW w:w="1134" w:type="dxa"/>
            <w:tcPrChange w:id="1453" w:author="Nicholas Pu" w:date="2018-06-18T12:36:00Z">
              <w:tcPr>
                <w:tcW w:w="1042" w:type="dxa"/>
                <w:gridSpan w:val="3"/>
              </w:tcPr>
            </w:tcPrChange>
          </w:tcPr>
          <w:p w:rsidR="00235955" w:rsidRPr="00284189" w:rsidRDefault="005B5724" w:rsidP="00A43123">
            <w:pPr>
              <w:pStyle w:val="TAL"/>
              <w:jc w:val="center"/>
              <w:rPr>
                <w:ins w:id="1454" w:author="Nicholas Pu" w:date="2018-06-18T10:51:00Z"/>
                <w:rFonts w:cs="Arial"/>
                <w:color w:val="0070C0"/>
                <w:highlight w:val="green"/>
                <w:lang w:eastAsia="zh-CN"/>
                <w:rPrChange w:id="1455" w:author="Nicholas Pu" w:date="2018-06-18T10:51:00Z">
                  <w:rPr>
                    <w:ins w:id="1456" w:author="Nicholas Pu" w:date="2018-06-18T10:51:00Z"/>
                    <w:rFonts w:cs="Arial"/>
                    <w:color w:val="0070C0"/>
                    <w:lang w:eastAsia="zh-CN"/>
                  </w:rPr>
                </w:rPrChange>
              </w:rPr>
            </w:pPr>
            <w:ins w:id="1457" w:author="Nicholas Pu" w:date="2018-06-18T10:51:00Z">
              <w:r w:rsidRPr="005B5724">
                <w:rPr>
                  <w:rFonts w:cs="Arial"/>
                  <w:highlight w:val="green"/>
                  <w:lang w:eastAsia="zh-CN"/>
                  <w:rPrChange w:id="1458" w:author="Nicholas Pu" w:date="2018-06-18T10:51:00Z">
                    <w:rPr>
                      <w:rFonts w:cs="Arial"/>
                      <w:lang w:eastAsia="zh-CN"/>
                    </w:rPr>
                  </w:rPrChange>
                </w:rPr>
                <w:t>1.33 dB</w:t>
              </w:r>
            </w:ins>
          </w:p>
        </w:tc>
        <w:tc>
          <w:tcPr>
            <w:tcW w:w="1134" w:type="dxa"/>
            <w:tcPrChange w:id="1459" w:author="Nicholas Pu" w:date="2018-06-18T12:36:00Z">
              <w:tcPr>
                <w:tcW w:w="1058" w:type="dxa"/>
              </w:tcPr>
            </w:tcPrChange>
          </w:tcPr>
          <w:p w:rsidR="00235955" w:rsidRPr="00284189" w:rsidRDefault="005B5724" w:rsidP="00A43123">
            <w:pPr>
              <w:pStyle w:val="TAL"/>
              <w:jc w:val="center"/>
              <w:rPr>
                <w:ins w:id="1460" w:author="Nicholas Pu" w:date="2018-06-18T10:51:00Z"/>
                <w:rFonts w:cs="Arial"/>
                <w:color w:val="0070C0"/>
                <w:highlight w:val="green"/>
                <w:lang w:eastAsia="zh-CN"/>
                <w:rPrChange w:id="1461" w:author="Nicholas Pu" w:date="2018-06-18T10:51:00Z">
                  <w:rPr>
                    <w:ins w:id="1462" w:author="Nicholas Pu" w:date="2018-06-18T10:51:00Z"/>
                    <w:rFonts w:cs="Arial"/>
                    <w:color w:val="0070C0"/>
                    <w:lang w:eastAsia="zh-CN"/>
                  </w:rPr>
                </w:rPrChange>
              </w:rPr>
            </w:pPr>
            <w:ins w:id="1463" w:author="Nicholas Pu" w:date="2018-06-18T10:51:00Z">
              <w:r w:rsidRPr="005B5724">
                <w:rPr>
                  <w:rFonts w:cs="Arial"/>
                  <w:highlight w:val="green"/>
                  <w:lang w:eastAsia="zh-CN"/>
                  <w:rPrChange w:id="1464" w:author="Nicholas Pu" w:date="2018-06-18T10:51:00Z">
                    <w:rPr>
                      <w:rFonts w:cs="Arial"/>
                      <w:lang w:eastAsia="zh-CN"/>
                    </w:rPr>
                  </w:rPrChange>
                </w:rPr>
                <w:t>1.40 dB</w:t>
              </w:r>
            </w:ins>
          </w:p>
        </w:tc>
        <w:tc>
          <w:tcPr>
            <w:tcW w:w="4677" w:type="dxa"/>
            <w:tcPrChange w:id="1465" w:author="Nicholas Pu" w:date="2018-06-18T12:36:00Z">
              <w:tcPr>
                <w:tcW w:w="4923" w:type="dxa"/>
                <w:gridSpan w:val="3"/>
              </w:tcPr>
            </w:tcPrChange>
          </w:tcPr>
          <w:p w:rsidR="00235955" w:rsidRPr="00284189" w:rsidRDefault="00235955" w:rsidP="00A43123">
            <w:pPr>
              <w:pStyle w:val="TAL"/>
              <w:rPr>
                <w:ins w:id="1466" w:author="Nicholas Pu" w:date="2018-06-18T10:51:00Z"/>
                <w:rFonts w:cs="v4.2.0"/>
                <w:highlight w:val="green"/>
                <w:lang w:eastAsia="sv-SE"/>
                <w:rPrChange w:id="1467" w:author="Nicholas Pu" w:date="2018-06-18T10:51:00Z">
                  <w:rPr>
                    <w:ins w:id="1468" w:author="Nicholas Pu" w:date="2018-06-18T10:51:00Z"/>
                    <w:rFonts w:cs="v4.2.0"/>
                    <w:lang w:eastAsia="sv-SE"/>
                  </w:rPr>
                </w:rPrChange>
              </w:rPr>
            </w:pPr>
          </w:p>
        </w:tc>
      </w:tr>
      <w:tr w:rsidR="00271D0A" w:rsidRPr="00284189" w:rsidTr="00794E65">
        <w:tblPrEx>
          <w:tblPrExChange w:id="1469" w:author="Nicholas Pu" w:date="2018-06-18T12:36:00Z">
            <w:tblPrEx>
              <w:tblW w:w="0" w:type="auto"/>
            </w:tblPrEx>
          </w:tblPrExChange>
        </w:tblPrEx>
        <w:trPr>
          <w:cantSplit/>
          <w:jc w:val="center"/>
          <w:ins w:id="1470" w:author="Nicholas Pu" w:date="2018-06-18T10:51:00Z"/>
          <w:trPrChange w:id="1471" w:author="Nicholas Pu" w:date="2018-06-18T12:36:00Z">
            <w:trPr>
              <w:cantSplit/>
              <w:jc w:val="center"/>
            </w:trPr>
          </w:trPrChange>
        </w:trPr>
        <w:tc>
          <w:tcPr>
            <w:tcW w:w="729" w:type="dxa"/>
            <w:vMerge/>
            <w:tcPrChange w:id="1472" w:author="Nicholas Pu" w:date="2018-06-18T12:36:00Z">
              <w:tcPr>
                <w:tcW w:w="974" w:type="dxa"/>
                <w:vMerge/>
              </w:tcPr>
            </w:tcPrChange>
          </w:tcPr>
          <w:p w:rsidR="00235955" w:rsidRPr="00284189" w:rsidRDefault="00235955" w:rsidP="00A43123">
            <w:pPr>
              <w:pStyle w:val="TAL"/>
              <w:rPr>
                <w:ins w:id="1473" w:author="Nicholas Pu" w:date="2018-06-18T10:51:00Z"/>
                <w:rFonts w:cs="v4.2.0"/>
                <w:highlight w:val="green"/>
                <w:lang w:eastAsia="zh-CN"/>
                <w:rPrChange w:id="1474" w:author="Nicholas Pu" w:date="2018-06-18T10:51:00Z">
                  <w:rPr>
                    <w:ins w:id="1475" w:author="Nicholas Pu" w:date="2018-06-18T10:51:00Z"/>
                    <w:rFonts w:cs="v4.2.0"/>
                    <w:lang w:eastAsia="zh-CN"/>
                  </w:rPr>
                </w:rPrChange>
              </w:rPr>
            </w:pPr>
          </w:p>
        </w:tc>
        <w:tc>
          <w:tcPr>
            <w:tcW w:w="1960" w:type="dxa"/>
            <w:tcPrChange w:id="1476" w:author="Nicholas Pu" w:date="2018-06-18T12:36:00Z">
              <w:tcPr>
                <w:tcW w:w="1858" w:type="dxa"/>
              </w:tcPr>
            </w:tcPrChange>
          </w:tcPr>
          <w:p w:rsidR="00000000" w:rsidRDefault="005B5724">
            <w:pPr>
              <w:pStyle w:val="TAL"/>
              <w:keepNext w:val="0"/>
              <w:jc w:val="center"/>
              <w:rPr>
                <w:ins w:id="1477" w:author="Nicholas Pu" w:date="2018-06-18T10:51:00Z"/>
                <w:rFonts w:cs="v4.2.0"/>
                <w:sz w:val="20"/>
                <w:highlight w:val="green"/>
                <w:lang w:eastAsia="zh-CN"/>
                <w:rPrChange w:id="1478" w:author="Nicholas Pu" w:date="2018-06-18T10:51:00Z">
                  <w:rPr>
                    <w:ins w:id="1479" w:author="Nicholas Pu" w:date="2018-06-18T10:51:00Z"/>
                    <w:rFonts w:cs="v4.2.0"/>
                    <w:sz w:val="20"/>
                    <w:lang w:eastAsia="zh-CN"/>
                  </w:rPr>
                </w:rPrChange>
              </w:rPr>
              <w:pPrChange w:id="1480" w:author="Nicholas Pu" w:date="2018-06-18T12:24:00Z">
                <w:pPr>
                  <w:pStyle w:val="TAL"/>
                  <w:keepNext w:val="0"/>
                </w:pPr>
              </w:pPrChange>
            </w:pPr>
            <m:oMathPara>
              <m:oMath>
                <m:sSub>
                  <m:sSubPr>
                    <m:ctrlPr>
                      <w:ins w:id="1481" w:author="Nicholas Pu" w:date="2018-06-18T10:58:00Z">
                        <w:rPr>
                          <w:rFonts w:ascii="Cambria Math" w:hAnsi="Cambria Math"/>
                          <w:i/>
                          <w:sz w:val="16"/>
                          <w:highlight w:val="green"/>
                        </w:rPr>
                      </w:ins>
                    </m:ctrlPr>
                  </m:sSubPr>
                  <m:e>
                    <w:ins w:id="1482" w:author="Nicholas Pu" w:date="2018-06-18T10:58:00Z">
                      <m:r>
                        <w:rPr>
                          <w:rFonts w:ascii="Cambria Math" w:hAnsi="Cambria Math"/>
                          <w:sz w:val="16"/>
                          <w:highlight w:val="green"/>
                        </w:rPr>
                        <m:t>MU</m:t>
                      </m:r>
                    </w:ins>
                  </m:e>
                  <m:sub>
                    <w:ins w:id="1483" w:author="Nicholas Pu" w:date="2018-06-18T10:58:00Z">
                      <m:r>
                        <w:rPr>
                          <w:rFonts w:ascii="Cambria Math" w:hAnsi="Cambria Math"/>
                          <w:sz w:val="16"/>
                          <w:highlight w:val="green"/>
                        </w:rPr>
                        <m:t>TestEquipiment_OTA</m:t>
                      </m:r>
                    </w:ins>
                  </m:sub>
                </m:sSub>
              </m:oMath>
            </m:oMathPara>
          </w:p>
        </w:tc>
        <w:tc>
          <w:tcPr>
            <w:tcW w:w="1134" w:type="dxa"/>
            <w:tcPrChange w:id="1484" w:author="Nicholas Pu" w:date="2018-06-18T12:36:00Z">
              <w:tcPr>
                <w:tcW w:w="1042" w:type="dxa"/>
                <w:gridSpan w:val="3"/>
              </w:tcPr>
            </w:tcPrChange>
          </w:tcPr>
          <w:p w:rsidR="00235955" w:rsidRPr="00284189" w:rsidRDefault="005B5724" w:rsidP="00A43123">
            <w:pPr>
              <w:pStyle w:val="TAL"/>
              <w:jc w:val="center"/>
              <w:rPr>
                <w:ins w:id="1485" w:author="Nicholas Pu" w:date="2018-06-18T10:51:00Z"/>
                <w:rFonts w:cs="Arial"/>
                <w:color w:val="0070C0"/>
                <w:highlight w:val="green"/>
                <w:lang w:eastAsia="zh-CN"/>
                <w:rPrChange w:id="1486" w:author="Nicholas Pu" w:date="2018-06-18T10:51:00Z">
                  <w:rPr>
                    <w:ins w:id="1487" w:author="Nicholas Pu" w:date="2018-06-18T10:51:00Z"/>
                    <w:rFonts w:cs="Arial"/>
                    <w:color w:val="0070C0"/>
                    <w:lang w:eastAsia="zh-CN"/>
                  </w:rPr>
                </w:rPrChange>
              </w:rPr>
            </w:pPr>
            <w:ins w:id="1488" w:author="Nicholas Pu" w:date="2018-06-18T10:51:00Z">
              <w:r w:rsidRPr="005B5724">
                <w:rPr>
                  <w:rFonts w:cs="Arial"/>
                  <w:highlight w:val="green"/>
                  <w:lang w:eastAsia="zh-CN"/>
                  <w:rPrChange w:id="1489" w:author="Nicholas Pu" w:date="2018-06-18T10:51:00Z">
                    <w:rPr>
                      <w:rFonts w:cs="Arial"/>
                      <w:lang w:eastAsia="zh-CN"/>
                    </w:rPr>
                  </w:rPrChange>
                </w:rPr>
                <w:t>0.9 dB</w:t>
              </w:r>
            </w:ins>
          </w:p>
        </w:tc>
        <w:tc>
          <w:tcPr>
            <w:tcW w:w="1134" w:type="dxa"/>
            <w:tcPrChange w:id="1490" w:author="Nicholas Pu" w:date="2018-06-18T12:36:00Z">
              <w:tcPr>
                <w:tcW w:w="1058" w:type="dxa"/>
              </w:tcPr>
            </w:tcPrChange>
          </w:tcPr>
          <w:p w:rsidR="00235955" w:rsidRPr="00284189" w:rsidRDefault="005B5724" w:rsidP="00A43123">
            <w:pPr>
              <w:pStyle w:val="TAL"/>
              <w:jc w:val="center"/>
              <w:rPr>
                <w:ins w:id="1491" w:author="Nicholas Pu" w:date="2018-06-18T10:51:00Z"/>
                <w:rFonts w:cs="Arial"/>
                <w:color w:val="0070C0"/>
                <w:highlight w:val="green"/>
                <w:lang w:eastAsia="zh-CN"/>
                <w:rPrChange w:id="1492" w:author="Nicholas Pu" w:date="2018-06-18T10:51:00Z">
                  <w:rPr>
                    <w:ins w:id="1493" w:author="Nicholas Pu" w:date="2018-06-18T10:51:00Z"/>
                    <w:rFonts w:cs="Arial"/>
                    <w:color w:val="0070C0"/>
                    <w:lang w:eastAsia="zh-CN"/>
                  </w:rPr>
                </w:rPrChange>
              </w:rPr>
            </w:pPr>
            <w:ins w:id="1494" w:author="Nicholas Pu" w:date="2018-06-18T10:51:00Z">
              <w:r w:rsidRPr="005B5724">
                <w:rPr>
                  <w:rFonts w:cs="Arial"/>
                  <w:highlight w:val="green"/>
                  <w:lang w:eastAsia="zh-CN"/>
                  <w:rPrChange w:id="1495" w:author="Nicholas Pu" w:date="2018-06-18T10:51:00Z">
                    <w:rPr>
                      <w:rFonts w:cs="Arial"/>
                      <w:lang w:eastAsia="zh-CN"/>
                    </w:rPr>
                  </w:rPrChange>
                </w:rPr>
                <w:t>0.9 dB</w:t>
              </w:r>
            </w:ins>
          </w:p>
        </w:tc>
        <w:tc>
          <w:tcPr>
            <w:tcW w:w="4677" w:type="dxa"/>
            <w:tcPrChange w:id="1496" w:author="Nicholas Pu" w:date="2018-06-18T12:36:00Z">
              <w:tcPr>
                <w:tcW w:w="4923" w:type="dxa"/>
                <w:gridSpan w:val="3"/>
              </w:tcPr>
            </w:tcPrChange>
          </w:tcPr>
          <w:p w:rsidR="00235955" w:rsidRPr="00284189" w:rsidRDefault="00235955" w:rsidP="00A43123">
            <w:pPr>
              <w:pStyle w:val="TAL"/>
              <w:rPr>
                <w:ins w:id="1497" w:author="Nicholas Pu" w:date="2018-06-18T10:51:00Z"/>
                <w:rFonts w:cs="v4.2.0"/>
                <w:highlight w:val="green"/>
                <w:lang w:eastAsia="sv-SE"/>
                <w:rPrChange w:id="1498" w:author="Nicholas Pu" w:date="2018-06-18T10:51:00Z">
                  <w:rPr>
                    <w:ins w:id="1499" w:author="Nicholas Pu" w:date="2018-06-18T10:51:00Z"/>
                    <w:rFonts w:cs="v4.2.0"/>
                    <w:lang w:eastAsia="sv-SE"/>
                  </w:rPr>
                </w:rPrChange>
              </w:rPr>
            </w:pPr>
          </w:p>
        </w:tc>
      </w:tr>
      <w:tr w:rsidR="00271D0A" w:rsidRPr="00284189" w:rsidTr="00794E65">
        <w:tblPrEx>
          <w:tblPrExChange w:id="1500" w:author="Nicholas Pu" w:date="2018-06-18T12:36:00Z">
            <w:tblPrEx>
              <w:tblW w:w="0" w:type="auto"/>
            </w:tblPrEx>
          </w:tblPrExChange>
        </w:tblPrEx>
        <w:trPr>
          <w:cantSplit/>
          <w:jc w:val="center"/>
          <w:ins w:id="1501" w:author="Nicholas Pu" w:date="2018-06-18T10:51:00Z"/>
          <w:trPrChange w:id="1502" w:author="Nicholas Pu" w:date="2018-06-18T12:36:00Z">
            <w:trPr>
              <w:cantSplit/>
              <w:jc w:val="center"/>
            </w:trPr>
          </w:trPrChange>
        </w:trPr>
        <w:tc>
          <w:tcPr>
            <w:tcW w:w="729" w:type="dxa"/>
            <w:vMerge/>
            <w:tcPrChange w:id="1503" w:author="Nicholas Pu" w:date="2018-06-18T12:36:00Z">
              <w:tcPr>
                <w:tcW w:w="974" w:type="dxa"/>
                <w:vMerge/>
              </w:tcPr>
            </w:tcPrChange>
          </w:tcPr>
          <w:p w:rsidR="00235955" w:rsidRPr="00284189" w:rsidRDefault="00235955" w:rsidP="00A43123">
            <w:pPr>
              <w:pStyle w:val="TAL"/>
              <w:rPr>
                <w:ins w:id="1504" w:author="Nicholas Pu" w:date="2018-06-18T10:51:00Z"/>
                <w:rFonts w:cs="v4.2.0"/>
                <w:highlight w:val="green"/>
                <w:lang w:eastAsia="zh-CN"/>
                <w:rPrChange w:id="1505" w:author="Nicholas Pu" w:date="2018-06-18T10:51:00Z">
                  <w:rPr>
                    <w:ins w:id="1506" w:author="Nicholas Pu" w:date="2018-06-18T10:51:00Z"/>
                    <w:rFonts w:cs="v4.2.0"/>
                    <w:lang w:eastAsia="zh-CN"/>
                  </w:rPr>
                </w:rPrChange>
              </w:rPr>
            </w:pPr>
          </w:p>
        </w:tc>
        <w:tc>
          <w:tcPr>
            <w:tcW w:w="1960" w:type="dxa"/>
            <w:tcPrChange w:id="1507" w:author="Nicholas Pu" w:date="2018-06-18T12:36:00Z">
              <w:tcPr>
                <w:tcW w:w="1858" w:type="dxa"/>
              </w:tcPr>
            </w:tcPrChange>
          </w:tcPr>
          <w:p w:rsidR="00000000" w:rsidRDefault="005B5724">
            <w:pPr>
              <w:jc w:val="center"/>
              <w:rPr>
                <w:ins w:id="1508" w:author="Nicholas Pu" w:date="2018-06-18T10:51:00Z"/>
                <w:rFonts w:cs="v4.2.0"/>
                <w:highlight w:val="green"/>
                <w:lang w:eastAsia="zh-CN"/>
                <w:rPrChange w:id="1509" w:author="Nicholas Pu" w:date="2018-06-18T10:51:00Z">
                  <w:rPr>
                    <w:ins w:id="1510" w:author="Nicholas Pu" w:date="2018-06-18T10:51:00Z"/>
                    <w:rFonts w:cs="v4.2.0"/>
                    <w:sz w:val="20"/>
                    <w:lang w:eastAsia="zh-CN"/>
                  </w:rPr>
                </w:rPrChange>
              </w:rPr>
              <w:pPrChange w:id="1511" w:author="Nicholas Pu" w:date="2018-06-18T12:24:00Z">
                <w:pPr>
                  <w:pStyle w:val="TAL"/>
                  <w:keepNext w:val="0"/>
                </w:pPr>
              </w:pPrChange>
            </w:pPr>
            <m:oMathPara>
              <m:oMath>
                <m:sSub>
                  <m:sSubPr>
                    <m:ctrlPr>
                      <w:ins w:id="1512" w:author="Nicholas Pu" w:date="2018-06-18T10:59:00Z">
                        <w:rPr>
                          <w:rFonts w:ascii="Cambria Math" w:hAnsi="Cambria Math"/>
                          <w:i/>
                          <w:sz w:val="18"/>
                          <w:highlight w:val="green"/>
                        </w:rPr>
                      </w:ins>
                    </m:ctrlPr>
                  </m:sSubPr>
                  <m:e>
                    <w:ins w:id="1513" w:author="Nicholas Pu" w:date="2018-06-18T10:59:00Z">
                      <m:r>
                        <w:rPr>
                          <w:rFonts w:ascii="Cambria Math" w:hAnsi="Cambria Math"/>
                          <w:sz w:val="18"/>
                          <w:highlight w:val="green"/>
                        </w:rPr>
                        <m:t>MU</m:t>
                      </m:r>
                    </w:ins>
                  </m:e>
                  <m:sub>
                    <w:ins w:id="1514" w:author="Nicholas Pu" w:date="2018-06-18T10:59:00Z">
                      <m:r>
                        <w:rPr>
                          <w:rFonts w:ascii="Cambria Math" w:hAnsi="Cambria Math"/>
                          <w:sz w:val="18"/>
                          <w:highlight w:val="green"/>
                        </w:rPr>
                        <m:t>matchin</m:t>
                      </m:r>
                    </w:ins>
                    <m:sSub>
                      <m:sSubPr>
                        <m:ctrlPr>
                          <w:ins w:id="1515" w:author="Nicholas Pu" w:date="2018-06-18T10:59:00Z">
                            <w:rPr>
                              <w:rFonts w:ascii="Cambria Math" w:hAnsi="Cambria Math"/>
                              <w:i/>
                              <w:sz w:val="18"/>
                              <w:highlight w:val="green"/>
                            </w:rPr>
                          </w:ins>
                        </m:ctrlPr>
                      </m:sSubPr>
                      <m:e>
                        <w:ins w:id="1516" w:author="Nicholas Pu" w:date="2018-06-18T10:59:00Z">
                          <m:r>
                            <w:rPr>
                              <w:rFonts w:ascii="Cambria Math" w:hAnsi="Cambria Math"/>
                              <w:sz w:val="18"/>
                              <w:highlight w:val="green"/>
                            </w:rPr>
                            <m:t>g_</m:t>
                          </m:r>
                        </w:ins>
                      </m:e>
                      <m:sub>
                        <w:ins w:id="1517" w:author="Nicholas Pu" w:date="2018-06-18T10:59:00Z">
                          <m:r>
                            <w:rPr>
                              <w:rFonts w:ascii="Cambria Math" w:hAnsi="Cambria Math"/>
                              <w:sz w:val="18"/>
                              <w:highlight w:val="green"/>
                            </w:rPr>
                            <m:t>OTA</m:t>
                          </m:r>
                        </w:ins>
                      </m:sub>
                    </m:sSub>
                    <w:ins w:id="1518" w:author="Nicholas Pu" w:date="2018-06-18T10:59:00Z">
                      <m:r>
                        <w:rPr>
                          <w:rFonts w:ascii="Cambria Math" w:hAnsi="Cambria Math"/>
                          <w:sz w:val="18"/>
                          <w:highlight w:val="green"/>
                        </w:rPr>
                        <m:t xml:space="preserve"> </m:t>
                      </m:r>
                    </w:ins>
                  </m:sub>
                </m:sSub>
              </m:oMath>
            </m:oMathPara>
          </w:p>
        </w:tc>
        <w:tc>
          <w:tcPr>
            <w:tcW w:w="1134" w:type="dxa"/>
            <w:tcPrChange w:id="1519" w:author="Nicholas Pu" w:date="2018-06-18T12:36:00Z">
              <w:tcPr>
                <w:tcW w:w="1042" w:type="dxa"/>
                <w:gridSpan w:val="3"/>
              </w:tcPr>
            </w:tcPrChange>
          </w:tcPr>
          <w:p w:rsidR="00235955" w:rsidRPr="00284189" w:rsidRDefault="005B5724" w:rsidP="00A43123">
            <w:pPr>
              <w:pStyle w:val="TAL"/>
              <w:jc w:val="center"/>
              <w:rPr>
                <w:ins w:id="1520" w:author="Nicholas Pu" w:date="2018-06-18T10:51:00Z"/>
                <w:rFonts w:cs="Arial"/>
                <w:color w:val="0070C0"/>
                <w:highlight w:val="green"/>
                <w:lang w:eastAsia="zh-CN"/>
                <w:rPrChange w:id="1521" w:author="Nicholas Pu" w:date="2018-06-18T10:51:00Z">
                  <w:rPr>
                    <w:ins w:id="1522" w:author="Nicholas Pu" w:date="2018-06-18T10:51:00Z"/>
                    <w:rFonts w:cs="Arial"/>
                    <w:color w:val="0070C0"/>
                    <w:lang w:eastAsia="zh-CN"/>
                  </w:rPr>
                </w:rPrChange>
              </w:rPr>
            </w:pPr>
            <w:ins w:id="1523" w:author="Nicholas Pu" w:date="2018-06-18T10:51:00Z">
              <w:r w:rsidRPr="005B5724">
                <w:rPr>
                  <w:rFonts w:cs="Arial"/>
                  <w:highlight w:val="green"/>
                  <w:lang w:eastAsia="ja-JP"/>
                  <w:rPrChange w:id="1524" w:author="Nicholas Pu" w:date="2018-06-18T10:51:00Z">
                    <w:rPr>
                      <w:rFonts w:cs="Arial"/>
                      <w:lang w:eastAsia="ja-JP"/>
                    </w:rPr>
                  </w:rPrChange>
                </w:rPr>
                <w:t>±</w:t>
              </w:r>
              <w:r w:rsidRPr="005B5724">
                <w:rPr>
                  <w:rFonts w:cs="Arial"/>
                  <w:highlight w:val="green"/>
                  <w:lang w:eastAsia="zh-CN"/>
                  <w:rPrChange w:id="1525" w:author="Nicholas Pu" w:date="2018-06-18T10:51:00Z">
                    <w:rPr>
                      <w:rFonts w:cs="Arial"/>
                      <w:lang w:eastAsia="zh-CN"/>
                    </w:rPr>
                  </w:rPrChange>
                </w:rPr>
                <w:t>0.294 dB</w:t>
              </w:r>
            </w:ins>
          </w:p>
        </w:tc>
        <w:tc>
          <w:tcPr>
            <w:tcW w:w="1134" w:type="dxa"/>
            <w:tcPrChange w:id="1526" w:author="Nicholas Pu" w:date="2018-06-18T12:36:00Z">
              <w:tcPr>
                <w:tcW w:w="1058" w:type="dxa"/>
              </w:tcPr>
            </w:tcPrChange>
          </w:tcPr>
          <w:p w:rsidR="00235955" w:rsidRPr="00284189" w:rsidRDefault="005B5724" w:rsidP="00A43123">
            <w:pPr>
              <w:pStyle w:val="TAL"/>
              <w:jc w:val="center"/>
              <w:rPr>
                <w:ins w:id="1527" w:author="Nicholas Pu" w:date="2018-06-18T10:51:00Z"/>
                <w:rFonts w:cs="Arial"/>
                <w:color w:val="0070C0"/>
                <w:highlight w:val="green"/>
                <w:lang w:eastAsia="zh-CN"/>
                <w:rPrChange w:id="1528" w:author="Nicholas Pu" w:date="2018-06-18T10:51:00Z">
                  <w:rPr>
                    <w:ins w:id="1529" w:author="Nicholas Pu" w:date="2018-06-18T10:51:00Z"/>
                    <w:rFonts w:cs="Arial"/>
                    <w:color w:val="0070C0"/>
                    <w:lang w:eastAsia="zh-CN"/>
                  </w:rPr>
                </w:rPrChange>
              </w:rPr>
            </w:pPr>
            <w:ins w:id="1530" w:author="Nicholas Pu" w:date="2018-06-18T10:51:00Z">
              <w:r w:rsidRPr="005B5724">
                <w:rPr>
                  <w:rFonts w:cs="Arial"/>
                  <w:highlight w:val="green"/>
                  <w:lang w:eastAsia="ja-JP"/>
                  <w:rPrChange w:id="1531" w:author="Nicholas Pu" w:date="2018-06-18T10:51:00Z">
                    <w:rPr>
                      <w:rFonts w:cs="Arial"/>
                      <w:lang w:eastAsia="ja-JP"/>
                    </w:rPr>
                  </w:rPrChange>
                </w:rPr>
                <w:t>±0.294 dB</w:t>
              </w:r>
            </w:ins>
          </w:p>
        </w:tc>
        <w:tc>
          <w:tcPr>
            <w:tcW w:w="4677" w:type="dxa"/>
            <w:tcPrChange w:id="1532" w:author="Nicholas Pu" w:date="2018-06-18T12:36:00Z">
              <w:tcPr>
                <w:tcW w:w="4923" w:type="dxa"/>
                <w:gridSpan w:val="3"/>
              </w:tcPr>
            </w:tcPrChange>
          </w:tcPr>
          <w:p w:rsidR="00235955" w:rsidRPr="00284189" w:rsidRDefault="00235955" w:rsidP="00A43123">
            <w:pPr>
              <w:pStyle w:val="TAL"/>
              <w:rPr>
                <w:ins w:id="1533" w:author="Nicholas Pu" w:date="2018-06-18T10:51:00Z"/>
                <w:rFonts w:cs="v4.2.0"/>
                <w:highlight w:val="green"/>
                <w:lang w:eastAsia="sv-SE"/>
                <w:rPrChange w:id="1534" w:author="Nicholas Pu" w:date="2018-06-18T10:51:00Z">
                  <w:rPr>
                    <w:ins w:id="1535" w:author="Nicholas Pu" w:date="2018-06-18T10:51:00Z"/>
                    <w:rFonts w:cs="v4.2.0"/>
                    <w:lang w:eastAsia="sv-SE"/>
                  </w:rPr>
                </w:rPrChange>
              </w:rPr>
            </w:pPr>
          </w:p>
        </w:tc>
      </w:tr>
      <w:tr w:rsidR="00271D0A" w:rsidRPr="00284189" w:rsidTr="00794E65">
        <w:tblPrEx>
          <w:tblPrExChange w:id="1536" w:author="Nicholas Pu" w:date="2018-06-18T12:36:00Z">
            <w:tblPrEx>
              <w:tblW w:w="0" w:type="auto"/>
            </w:tblPrEx>
          </w:tblPrExChange>
        </w:tblPrEx>
        <w:trPr>
          <w:cantSplit/>
          <w:jc w:val="center"/>
          <w:ins w:id="1537" w:author="Nicholas Pu" w:date="2018-06-18T10:51:00Z"/>
          <w:trPrChange w:id="1538" w:author="Nicholas Pu" w:date="2018-06-18T12:36:00Z">
            <w:trPr>
              <w:cantSplit/>
              <w:jc w:val="center"/>
            </w:trPr>
          </w:trPrChange>
        </w:trPr>
        <w:tc>
          <w:tcPr>
            <w:tcW w:w="729" w:type="dxa"/>
            <w:vMerge/>
            <w:tcPrChange w:id="1539" w:author="Nicholas Pu" w:date="2018-06-18T12:36:00Z">
              <w:tcPr>
                <w:tcW w:w="974" w:type="dxa"/>
                <w:vMerge/>
              </w:tcPr>
            </w:tcPrChange>
          </w:tcPr>
          <w:p w:rsidR="00235955" w:rsidRPr="00284189" w:rsidRDefault="00235955" w:rsidP="00A43123">
            <w:pPr>
              <w:pStyle w:val="TAL"/>
              <w:rPr>
                <w:ins w:id="1540" w:author="Nicholas Pu" w:date="2018-06-18T10:51:00Z"/>
                <w:rFonts w:cs="v4.2.0"/>
                <w:highlight w:val="green"/>
                <w:lang w:eastAsia="zh-CN"/>
                <w:rPrChange w:id="1541" w:author="Nicholas Pu" w:date="2018-06-18T10:51:00Z">
                  <w:rPr>
                    <w:ins w:id="1542" w:author="Nicholas Pu" w:date="2018-06-18T10:51:00Z"/>
                    <w:rFonts w:cs="v4.2.0"/>
                    <w:lang w:eastAsia="zh-CN"/>
                  </w:rPr>
                </w:rPrChange>
              </w:rPr>
            </w:pPr>
          </w:p>
        </w:tc>
        <w:tc>
          <w:tcPr>
            <w:tcW w:w="1960" w:type="dxa"/>
            <w:tcPrChange w:id="1543" w:author="Nicholas Pu" w:date="2018-06-18T12:36:00Z">
              <w:tcPr>
                <w:tcW w:w="1858" w:type="dxa"/>
              </w:tcPr>
            </w:tcPrChange>
          </w:tcPr>
          <w:p w:rsidR="00000000" w:rsidRDefault="005B5724">
            <w:pPr>
              <w:pStyle w:val="TAL"/>
              <w:keepNext w:val="0"/>
              <w:jc w:val="center"/>
              <w:rPr>
                <w:ins w:id="1544" w:author="Nicholas Pu" w:date="2018-06-18T10:51:00Z"/>
                <w:rFonts w:cs="v4.2.0"/>
                <w:sz w:val="20"/>
                <w:highlight w:val="green"/>
                <w:lang w:eastAsia="zh-CN"/>
                <w:rPrChange w:id="1545" w:author="Nicholas Pu" w:date="2018-06-18T10:51:00Z">
                  <w:rPr>
                    <w:ins w:id="1546" w:author="Nicholas Pu" w:date="2018-06-18T10:51:00Z"/>
                    <w:rFonts w:cs="v4.2.0"/>
                    <w:sz w:val="20"/>
                    <w:lang w:eastAsia="zh-CN"/>
                  </w:rPr>
                </w:rPrChange>
              </w:rPr>
              <w:pPrChange w:id="1547" w:author="Nicholas Pu" w:date="2018-06-18T12:24:00Z">
                <w:pPr>
                  <w:pStyle w:val="TAL"/>
                  <w:keepNext w:val="0"/>
                </w:pPr>
              </w:pPrChange>
            </w:pPr>
            <m:oMathPara>
              <m:oMath>
                <m:sSub>
                  <m:sSubPr>
                    <m:ctrlPr>
                      <w:ins w:id="1548" w:author="Nicholas Pu" w:date="2018-06-18T10:59:00Z">
                        <w:rPr>
                          <w:rFonts w:ascii="Cambria Math" w:hAnsi="Cambria Math"/>
                          <w:i/>
                          <w:highlight w:val="green"/>
                        </w:rPr>
                      </w:ins>
                    </m:ctrlPr>
                  </m:sSubPr>
                  <m:e>
                    <w:ins w:id="1549" w:author="Nicholas Pu" w:date="2018-06-18T10:59:00Z">
                      <m:r>
                        <w:rPr>
                          <w:rFonts w:ascii="Cambria Math" w:hAnsi="Cambria Math"/>
                          <w:highlight w:val="green"/>
                        </w:rPr>
                        <m:t>MU</m:t>
                      </m:r>
                    </w:ins>
                  </m:e>
                  <m:sub>
                    <w:ins w:id="1550" w:author="Nicholas Pu" w:date="2018-06-18T10:59:00Z">
                      <m:r>
                        <w:rPr>
                          <w:rFonts w:ascii="Cambria Math" w:hAnsi="Cambria Math"/>
                          <w:highlight w:val="green"/>
                        </w:rPr>
                        <m:t>chambe</m:t>
                      </m:r>
                    </w:ins>
                    <m:sSub>
                      <m:sSubPr>
                        <m:ctrlPr>
                          <w:ins w:id="1551" w:author="Nicholas Pu" w:date="2018-06-18T10:59:00Z">
                            <w:rPr>
                              <w:rFonts w:ascii="Cambria Math" w:hAnsi="Cambria Math"/>
                              <w:i/>
                              <w:highlight w:val="green"/>
                            </w:rPr>
                          </w:ins>
                        </m:ctrlPr>
                      </m:sSubPr>
                      <m:e>
                        <w:ins w:id="1552" w:author="Nicholas Pu" w:date="2018-06-18T10:59:00Z">
                          <m:r>
                            <w:rPr>
                              <w:rFonts w:ascii="Cambria Math" w:hAnsi="Cambria Math"/>
                              <w:highlight w:val="green"/>
                            </w:rPr>
                            <m:t>r</m:t>
                          </m:r>
                        </w:ins>
                      </m:e>
                      <m:sub>
                        <w:ins w:id="1553" w:author="Nicholas Pu" w:date="2018-06-18T10:59:00Z">
                          <m:r>
                            <w:rPr>
                              <w:rFonts w:ascii="Cambria Math" w:hAnsi="Cambria Math"/>
                              <w:highlight w:val="green"/>
                            </w:rPr>
                            <m:t>_OTA</m:t>
                          </m:r>
                        </w:ins>
                      </m:sub>
                    </m:sSub>
                  </m:sub>
                </m:sSub>
              </m:oMath>
            </m:oMathPara>
          </w:p>
        </w:tc>
        <w:tc>
          <w:tcPr>
            <w:tcW w:w="1134" w:type="dxa"/>
            <w:tcPrChange w:id="1554" w:author="Nicholas Pu" w:date="2018-06-18T12:36:00Z">
              <w:tcPr>
                <w:tcW w:w="1042" w:type="dxa"/>
                <w:gridSpan w:val="3"/>
              </w:tcPr>
            </w:tcPrChange>
          </w:tcPr>
          <w:p w:rsidR="00235955" w:rsidRPr="00284189" w:rsidRDefault="005B5724" w:rsidP="00A43123">
            <w:pPr>
              <w:pStyle w:val="TAL"/>
              <w:jc w:val="center"/>
              <w:rPr>
                <w:ins w:id="1555" w:author="Nicholas Pu" w:date="2018-06-18T10:51:00Z"/>
                <w:rFonts w:cs="Arial"/>
                <w:color w:val="0070C0"/>
                <w:highlight w:val="green"/>
                <w:lang w:eastAsia="zh-CN"/>
                <w:rPrChange w:id="1556" w:author="Nicholas Pu" w:date="2018-06-18T10:51:00Z">
                  <w:rPr>
                    <w:ins w:id="1557" w:author="Nicholas Pu" w:date="2018-06-18T10:51:00Z"/>
                    <w:rFonts w:cs="Arial"/>
                    <w:color w:val="0070C0"/>
                    <w:lang w:eastAsia="zh-CN"/>
                  </w:rPr>
                </w:rPrChange>
              </w:rPr>
            </w:pPr>
            <w:ins w:id="1558" w:author="Nicholas Pu" w:date="2018-06-18T10:51:00Z">
              <w:r w:rsidRPr="005B5724">
                <w:rPr>
                  <w:rFonts w:cs="Arial"/>
                  <w:highlight w:val="green"/>
                  <w:lang w:eastAsia="ja-JP"/>
                  <w:rPrChange w:id="1559" w:author="Nicholas Pu" w:date="2018-06-18T10:51:00Z">
                    <w:rPr>
                      <w:rFonts w:cs="Arial"/>
                      <w:lang w:eastAsia="ja-JP"/>
                    </w:rPr>
                  </w:rPrChange>
                </w:rPr>
                <w:t>±</w:t>
              </w:r>
              <w:r w:rsidRPr="005B5724">
                <w:rPr>
                  <w:rFonts w:cs="Arial"/>
                  <w:highlight w:val="green"/>
                  <w:lang w:eastAsia="zh-CN"/>
                  <w:rPrChange w:id="1560" w:author="Nicholas Pu" w:date="2018-06-18T10:51:00Z">
                    <w:rPr>
                      <w:rFonts w:cs="Arial"/>
                      <w:lang w:eastAsia="zh-CN"/>
                    </w:rPr>
                  </w:rPrChange>
                </w:rPr>
                <w:t>0.933 dB</w:t>
              </w:r>
            </w:ins>
          </w:p>
        </w:tc>
        <w:tc>
          <w:tcPr>
            <w:tcW w:w="1134" w:type="dxa"/>
            <w:tcPrChange w:id="1561" w:author="Nicholas Pu" w:date="2018-06-18T12:36:00Z">
              <w:tcPr>
                <w:tcW w:w="1058" w:type="dxa"/>
              </w:tcPr>
            </w:tcPrChange>
          </w:tcPr>
          <w:p w:rsidR="00235955" w:rsidRPr="00284189" w:rsidRDefault="005B5724" w:rsidP="00A43123">
            <w:pPr>
              <w:pStyle w:val="TAL"/>
              <w:jc w:val="center"/>
              <w:rPr>
                <w:ins w:id="1562" w:author="Nicholas Pu" w:date="2018-06-18T10:51:00Z"/>
                <w:rFonts w:cs="Arial"/>
                <w:color w:val="0070C0"/>
                <w:highlight w:val="green"/>
                <w:lang w:eastAsia="zh-CN"/>
                <w:rPrChange w:id="1563" w:author="Nicholas Pu" w:date="2018-06-18T10:51:00Z">
                  <w:rPr>
                    <w:ins w:id="1564" w:author="Nicholas Pu" w:date="2018-06-18T10:51:00Z"/>
                    <w:rFonts w:cs="Arial"/>
                    <w:color w:val="0070C0"/>
                    <w:lang w:eastAsia="zh-CN"/>
                  </w:rPr>
                </w:rPrChange>
              </w:rPr>
            </w:pPr>
            <w:ins w:id="1565" w:author="Nicholas Pu" w:date="2018-06-18T10:51:00Z">
              <w:r w:rsidRPr="005B5724">
                <w:rPr>
                  <w:rFonts w:cs="Arial"/>
                  <w:highlight w:val="green"/>
                  <w:lang w:eastAsia="ja-JP"/>
                  <w:rPrChange w:id="1566" w:author="Nicholas Pu" w:date="2018-06-18T10:51:00Z">
                    <w:rPr>
                      <w:rFonts w:cs="Arial"/>
                      <w:lang w:eastAsia="ja-JP"/>
                    </w:rPr>
                  </w:rPrChange>
                </w:rPr>
                <w:t>±1.03</w:t>
              </w:r>
              <w:r w:rsidRPr="005B5724">
                <w:rPr>
                  <w:rFonts w:cs="Arial"/>
                  <w:highlight w:val="green"/>
                  <w:lang w:eastAsia="zh-CN"/>
                  <w:rPrChange w:id="1567" w:author="Nicholas Pu" w:date="2018-06-18T10:51:00Z">
                    <w:rPr>
                      <w:rFonts w:cs="Arial"/>
                      <w:lang w:eastAsia="zh-CN"/>
                    </w:rPr>
                  </w:rPrChange>
                </w:rPr>
                <w:t xml:space="preserve"> dB</w:t>
              </w:r>
            </w:ins>
          </w:p>
        </w:tc>
        <w:tc>
          <w:tcPr>
            <w:tcW w:w="4677" w:type="dxa"/>
            <w:tcPrChange w:id="1568" w:author="Nicholas Pu" w:date="2018-06-18T12:36:00Z">
              <w:tcPr>
                <w:tcW w:w="4923" w:type="dxa"/>
                <w:gridSpan w:val="3"/>
              </w:tcPr>
            </w:tcPrChange>
          </w:tcPr>
          <w:p w:rsidR="00235955" w:rsidRPr="00284189" w:rsidRDefault="005B5724" w:rsidP="00A43123">
            <w:pPr>
              <w:pStyle w:val="TAL"/>
              <w:rPr>
                <w:ins w:id="1569" w:author="Nicholas Pu" w:date="2018-06-18T10:51:00Z"/>
                <w:rFonts w:cs="v4.2.0"/>
                <w:highlight w:val="green"/>
                <w:lang w:eastAsia="sv-SE"/>
                <w:rPrChange w:id="1570" w:author="Nicholas Pu" w:date="2018-06-18T10:51:00Z">
                  <w:rPr>
                    <w:ins w:id="1571" w:author="Nicholas Pu" w:date="2018-06-18T10:51:00Z"/>
                    <w:rFonts w:cs="v4.2.0"/>
                    <w:lang w:eastAsia="sv-SE"/>
                  </w:rPr>
                </w:rPrChange>
              </w:rPr>
            </w:pPr>
            <m:oMathPara>
              <m:oMath>
                <m:sSub>
                  <m:sSubPr>
                    <m:ctrlPr>
                      <w:ins w:id="1572" w:author="Nicholas Pu" w:date="2018-06-18T10:59:00Z">
                        <w:rPr>
                          <w:rFonts w:ascii="Cambria Math" w:hAnsi="Cambria Math"/>
                          <w:i/>
                          <w:highlight w:val="green"/>
                        </w:rPr>
                      </w:ins>
                    </m:ctrlPr>
                  </m:sSubPr>
                  <m:e>
                    <w:ins w:id="1573" w:author="Nicholas Pu" w:date="2018-06-18T10:59:00Z">
                      <m:r>
                        <w:rPr>
                          <w:rFonts w:ascii="Cambria Math" w:hAnsi="Cambria Math"/>
                          <w:highlight w:val="green"/>
                        </w:rPr>
                        <m:t>MU</m:t>
                      </m:r>
                    </w:ins>
                  </m:e>
                  <m:sub>
                    <w:ins w:id="1574" w:author="Nicholas Pu" w:date="2018-06-18T10:59:00Z">
                      <m:r>
                        <w:rPr>
                          <w:rFonts w:ascii="Cambria Math" w:hAnsi="Cambria Math"/>
                          <w:highlight w:val="green"/>
                        </w:rPr>
                        <m:t>chambe</m:t>
                      </m:r>
                    </w:ins>
                    <m:sSub>
                      <m:sSubPr>
                        <m:ctrlPr>
                          <w:ins w:id="1575" w:author="Nicholas Pu" w:date="2018-06-18T10:59:00Z">
                            <w:rPr>
                              <w:rFonts w:ascii="Cambria Math" w:hAnsi="Cambria Math"/>
                              <w:i/>
                              <w:highlight w:val="green"/>
                            </w:rPr>
                          </w:ins>
                        </m:ctrlPr>
                      </m:sSubPr>
                      <m:e>
                        <w:ins w:id="1576" w:author="Nicholas Pu" w:date="2018-06-18T10:59:00Z">
                          <m:r>
                            <w:rPr>
                              <w:rFonts w:ascii="Cambria Math" w:hAnsi="Cambria Math"/>
                              <w:highlight w:val="green"/>
                            </w:rPr>
                            <m:t>r</m:t>
                          </m:r>
                        </w:ins>
                      </m:e>
                      <m:sub>
                        <w:ins w:id="1577" w:author="Nicholas Pu" w:date="2018-06-18T10:59:00Z">
                          <m:r>
                            <w:rPr>
                              <w:rFonts w:ascii="Cambria Math" w:hAnsi="Cambria Math"/>
                              <w:highlight w:val="green"/>
                            </w:rPr>
                            <m:t>_OTA</m:t>
                          </m:r>
                        </w:ins>
                      </m:sub>
                    </m:sSub>
                  </m:sub>
                </m:sSub>
                <w:ins w:id="1578" w:author="Nicholas Pu" w:date="2018-06-18T10:51:00Z">
                  <m:r>
                    <w:rPr>
                      <w:rFonts w:ascii="Cambria Math" w:hAnsi="Cambria Math"/>
                      <w:highlight w:val="green"/>
                      <w:lang w:eastAsia="zh-CN"/>
                      <w:rPrChange w:id="1579" w:author="Nicholas Pu" w:date="2018-06-18T10:51:00Z">
                        <w:rPr>
                          <w:rFonts w:ascii="Cambria Math" w:hAnsi="Cambria Math"/>
                          <w:lang w:eastAsia="zh-CN"/>
                        </w:rPr>
                      </w:rPrChange>
                    </w:rPr>
                    <m:t>=</m:t>
                  </m:r>
                </w:ins>
                <m:rad>
                  <m:radPr>
                    <m:degHide m:val="on"/>
                    <m:ctrlPr>
                      <w:ins w:id="1580" w:author="Nicholas Pu" w:date="2018-06-18T10:51:00Z">
                        <w:rPr>
                          <w:rFonts w:ascii="Cambria Math" w:hAnsi="Cambria Math"/>
                          <w:i/>
                          <w:sz w:val="20"/>
                          <w:highlight w:val="green"/>
                          <w:lang w:eastAsia="zh-CN"/>
                        </w:rPr>
                      </w:ins>
                    </m:ctrlPr>
                  </m:radPr>
                  <m:deg/>
                  <m:e>
                    <m:sSubSup>
                      <m:sSubSupPr>
                        <m:ctrlPr>
                          <w:ins w:id="1581" w:author="Nicholas Pu" w:date="2018-06-18T10:51:00Z">
                            <w:rPr>
                              <w:rFonts w:ascii="Cambria Math" w:hAnsi="Cambria Math"/>
                              <w:i/>
                              <w:sz w:val="20"/>
                              <w:highlight w:val="green"/>
                              <w:lang w:eastAsia="zh-CN"/>
                            </w:rPr>
                          </w:ins>
                        </m:ctrlPr>
                      </m:sSubSupPr>
                      <m:e>
                        <w:ins w:id="1582" w:author="Nicholas Pu" w:date="2018-06-18T10:51:00Z">
                          <m:r>
                            <w:rPr>
                              <w:rFonts w:ascii="Cambria Math" w:hAnsi="Cambria Math"/>
                              <w:highlight w:val="green"/>
                              <w:lang w:eastAsia="zh-CN"/>
                              <w:rPrChange w:id="1583" w:author="Nicholas Pu" w:date="2018-06-18T10:51:00Z">
                                <w:rPr>
                                  <w:rFonts w:ascii="Cambria Math" w:hAnsi="Cambria Math"/>
                                  <w:lang w:eastAsia="zh-CN"/>
                                </w:rPr>
                              </w:rPrChange>
                            </w:rPr>
                            <m:t>MU</m:t>
                          </m:r>
                        </w:ins>
                      </m:e>
                      <m:sub>
                        <w:ins w:id="1584" w:author="Nicholas Pu" w:date="2018-06-18T10:51:00Z">
                          <m:r>
                            <w:rPr>
                              <w:rFonts w:ascii="Cambria Math" w:hAnsi="Cambria Math"/>
                              <w:highlight w:val="green"/>
                              <w:lang w:eastAsia="zh-CN"/>
                              <w:rPrChange w:id="1585" w:author="Nicholas Pu" w:date="2018-06-18T10:51:00Z">
                                <w:rPr>
                                  <w:rFonts w:ascii="Cambria Math" w:hAnsi="Cambria Math"/>
                                  <w:lang w:eastAsia="zh-CN"/>
                                </w:rPr>
                              </w:rPrChange>
                            </w:rPr>
                            <m:t>EIS_OTA</m:t>
                          </m:r>
                        </w:ins>
                      </m:sub>
                      <m:sup>
                        <w:ins w:id="1586" w:author="Nicholas Pu" w:date="2018-06-18T10:51:00Z">
                          <m:r>
                            <w:rPr>
                              <w:rFonts w:ascii="Cambria Math" w:hAnsi="Cambria Math"/>
                              <w:highlight w:val="green"/>
                              <w:lang w:eastAsia="zh-CN"/>
                              <w:rPrChange w:id="1587" w:author="Nicholas Pu" w:date="2018-06-18T10:51:00Z">
                                <w:rPr>
                                  <w:rFonts w:ascii="Cambria Math" w:hAnsi="Cambria Math"/>
                                  <w:lang w:eastAsia="zh-CN"/>
                                </w:rPr>
                              </w:rPrChange>
                            </w:rPr>
                            <m:t>2</m:t>
                          </m:r>
                        </w:ins>
                      </m:sup>
                    </m:sSubSup>
                    <w:ins w:id="1588" w:author="Nicholas Pu" w:date="2018-06-18T10:51:00Z">
                      <m:r>
                        <w:rPr>
                          <w:rFonts w:ascii="Cambria Math" w:hAnsi="Cambria Math"/>
                          <w:highlight w:val="green"/>
                          <w:lang w:eastAsia="zh-CN"/>
                          <w:rPrChange w:id="1589" w:author="Nicholas Pu" w:date="2018-06-18T10:51:00Z">
                            <w:rPr>
                              <w:rFonts w:ascii="Cambria Math" w:hAnsi="Cambria Math"/>
                              <w:lang w:eastAsia="zh-CN"/>
                            </w:rPr>
                          </w:rPrChange>
                        </w:rPr>
                        <m:t>-</m:t>
                      </m:r>
                    </w:ins>
                    <m:sSubSup>
                      <m:sSubSupPr>
                        <m:ctrlPr>
                          <w:ins w:id="1590" w:author="Nicholas Pu" w:date="2018-06-18T10:51:00Z">
                            <w:rPr>
                              <w:rFonts w:ascii="Cambria Math" w:hAnsi="Cambria Math"/>
                              <w:i/>
                              <w:sz w:val="20"/>
                              <w:highlight w:val="green"/>
                              <w:lang w:eastAsia="zh-CN"/>
                            </w:rPr>
                          </w:ins>
                        </m:ctrlPr>
                      </m:sSubSupPr>
                      <m:e>
                        <w:ins w:id="1591" w:author="Nicholas Pu" w:date="2018-06-18T10:51:00Z">
                          <m:r>
                            <w:rPr>
                              <w:rFonts w:ascii="Cambria Math" w:hAnsi="Cambria Math"/>
                              <w:highlight w:val="green"/>
                              <w:lang w:eastAsia="zh-CN"/>
                              <w:rPrChange w:id="1592" w:author="Nicholas Pu" w:date="2018-06-18T10:51:00Z">
                                <w:rPr>
                                  <w:rFonts w:ascii="Cambria Math" w:hAnsi="Cambria Math"/>
                                  <w:lang w:eastAsia="zh-CN"/>
                                </w:rPr>
                              </w:rPrChange>
                            </w:rPr>
                            <m:t>MU</m:t>
                          </m:r>
                        </w:ins>
                      </m:e>
                      <m:sub>
                        <w:ins w:id="1593" w:author="Nicholas Pu" w:date="2018-06-18T10:51:00Z">
                          <m:r>
                            <w:rPr>
                              <w:rFonts w:ascii="Cambria Math" w:hAnsi="Cambria Math"/>
                              <w:highlight w:val="green"/>
                              <w:lang w:eastAsia="zh-CN"/>
                              <w:rPrChange w:id="1594" w:author="Nicholas Pu" w:date="2018-06-18T10:51:00Z">
                                <w:rPr>
                                  <w:rFonts w:ascii="Cambria Math" w:hAnsi="Cambria Math"/>
                                  <w:lang w:eastAsia="zh-CN"/>
                                </w:rPr>
                              </w:rPrChange>
                            </w:rPr>
                            <m:t>TestEquipment</m:t>
                          </m:r>
                        </w:ins>
                        <w:ins w:id="1595" w:author="Nicholas Pu" w:date="2018-06-18T11:00:00Z">
                          <m:r>
                            <w:rPr>
                              <w:rFonts w:ascii="Cambria Math" w:hAnsi="Cambria Math"/>
                              <w:highlight w:val="green"/>
                              <w:lang w:eastAsia="zh-CN"/>
                            </w:rPr>
                            <m:t>_OTA</m:t>
                          </m:r>
                        </w:ins>
                      </m:sub>
                      <m:sup>
                        <w:ins w:id="1596" w:author="Nicholas Pu" w:date="2018-06-18T10:51:00Z">
                          <m:r>
                            <w:rPr>
                              <w:rFonts w:ascii="Cambria Math" w:hAnsi="Cambria Math"/>
                              <w:highlight w:val="green"/>
                              <w:lang w:eastAsia="zh-CN"/>
                              <w:rPrChange w:id="1597" w:author="Nicholas Pu" w:date="2018-06-18T10:51:00Z">
                                <w:rPr>
                                  <w:rFonts w:ascii="Cambria Math" w:hAnsi="Cambria Math"/>
                                  <w:lang w:eastAsia="zh-CN"/>
                                </w:rPr>
                              </w:rPrChange>
                            </w:rPr>
                            <m:t>2</m:t>
                          </m:r>
                        </w:ins>
                      </m:sup>
                    </m:sSubSup>
                    <w:ins w:id="1598" w:author="Nicholas Pu" w:date="2018-06-18T10:51:00Z">
                      <m:r>
                        <w:rPr>
                          <w:rFonts w:ascii="Cambria Math" w:hAnsi="Cambria Math"/>
                          <w:highlight w:val="green"/>
                          <w:lang w:eastAsia="zh-CN"/>
                          <w:rPrChange w:id="1599" w:author="Nicholas Pu" w:date="2018-06-18T10:51:00Z">
                            <w:rPr>
                              <w:rFonts w:ascii="Cambria Math" w:hAnsi="Cambria Math"/>
                              <w:lang w:eastAsia="zh-CN"/>
                            </w:rPr>
                          </w:rPrChange>
                        </w:rPr>
                        <m:t>-</m:t>
                      </m:r>
                    </w:ins>
                    <m:sSubSup>
                      <m:sSubSupPr>
                        <m:ctrlPr>
                          <w:ins w:id="1600" w:author="Nicholas Pu" w:date="2018-06-18T10:51:00Z">
                            <w:rPr>
                              <w:rFonts w:ascii="Cambria Math" w:hAnsi="Cambria Math"/>
                              <w:i/>
                              <w:sz w:val="20"/>
                              <w:highlight w:val="green"/>
                              <w:lang w:eastAsia="zh-CN"/>
                            </w:rPr>
                          </w:ins>
                        </m:ctrlPr>
                      </m:sSubSupPr>
                      <m:e>
                        <w:ins w:id="1601" w:author="Nicholas Pu" w:date="2018-06-18T10:51:00Z">
                          <m:r>
                            <w:rPr>
                              <w:rFonts w:ascii="Cambria Math" w:hAnsi="Cambria Math"/>
                              <w:highlight w:val="green"/>
                              <w:lang w:eastAsia="zh-CN"/>
                              <w:rPrChange w:id="1602" w:author="Nicholas Pu" w:date="2018-06-18T10:51:00Z">
                                <w:rPr>
                                  <w:rFonts w:ascii="Cambria Math" w:hAnsi="Cambria Math"/>
                                  <w:lang w:eastAsia="zh-CN"/>
                                </w:rPr>
                              </w:rPrChange>
                            </w:rPr>
                            <m:t>MU</m:t>
                          </m:r>
                        </w:ins>
                      </m:e>
                      <m:sub>
                        <w:ins w:id="1603" w:author="Nicholas Pu" w:date="2018-06-18T10:51:00Z">
                          <m:r>
                            <w:rPr>
                              <w:rFonts w:ascii="Cambria Math" w:hAnsi="Cambria Math"/>
                              <w:highlight w:val="green"/>
                              <w:lang w:eastAsia="zh-CN"/>
                              <w:rPrChange w:id="1604" w:author="Nicholas Pu" w:date="2018-06-18T10:51:00Z">
                                <w:rPr>
                                  <w:rFonts w:ascii="Cambria Math" w:hAnsi="Cambria Math"/>
                                  <w:lang w:eastAsia="zh-CN"/>
                                </w:rPr>
                              </w:rPrChange>
                            </w:rPr>
                            <m:t>matching_OTA</m:t>
                          </m:r>
                        </w:ins>
                      </m:sub>
                      <m:sup>
                        <w:ins w:id="1605" w:author="Nicholas Pu" w:date="2018-06-18T10:51:00Z">
                          <m:r>
                            <w:rPr>
                              <w:rFonts w:ascii="Cambria Math" w:hAnsi="Cambria Math"/>
                              <w:highlight w:val="green"/>
                              <w:lang w:eastAsia="zh-CN"/>
                              <w:rPrChange w:id="1606" w:author="Nicholas Pu" w:date="2018-06-18T10:51:00Z">
                                <w:rPr>
                                  <w:rFonts w:ascii="Cambria Math" w:hAnsi="Cambria Math"/>
                                  <w:lang w:eastAsia="zh-CN"/>
                                </w:rPr>
                              </w:rPrChange>
                            </w:rPr>
                            <m:t>2</m:t>
                          </m:r>
                        </w:ins>
                      </m:sup>
                    </m:sSubSup>
                  </m:e>
                </m:rad>
              </m:oMath>
            </m:oMathPara>
          </w:p>
        </w:tc>
      </w:tr>
      <w:tr w:rsidR="009F2B69" w:rsidRPr="00284189" w:rsidTr="00794E65">
        <w:tblPrEx>
          <w:tblPrExChange w:id="1607" w:author="Nicholas Pu" w:date="2018-06-18T12:36:00Z">
            <w:tblPrEx>
              <w:tblW w:w="0" w:type="auto"/>
            </w:tblPrEx>
          </w:tblPrExChange>
        </w:tblPrEx>
        <w:trPr>
          <w:cantSplit/>
          <w:jc w:val="center"/>
          <w:ins w:id="1608" w:author="Nicholas Pu" w:date="2018-06-18T10:51:00Z"/>
          <w:trPrChange w:id="1609" w:author="Nicholas Pu" w:date="2018-06-18T12:36:00Z">
            <w:trPr>
              <w:cantSplit/>
              <w:jc w:val="center"/>
            </w:trPr>
          </w:trPrChange>
        </w:trPr>
        <w:tc>
          <w:tcPr>
            <w:tcW w:w="729" w:type="dxa"/>
            <w:vMerge/>
            <w:tcPrChange w:id="1610" w:author="Nicholas Pu" w:date="2018-06-18T12:36:00Z">
              <w:tcPr>
                <w:tcW w:w="974" w:type="dxa"/>
                <w:vMerge/>
              </w:tcPr>
            </w:tcPrChange>
          </w:tcPr>
          <w:p w:rsidR="00235955" w:rsidRPr="00284189" w:rsidRDefault="00235955" w:rsidP="00A43123">
            <w:pPr>
              <w:pStyle w:val="TAL"/>
              <w:rPr>
                <w:ins w:id="1611" w:author="Nicholas Pu" w:date="2018-06-18T10:51:00Z"/>
                <w:rFonts w:cs="v4.2.0"/>
                <w:highlight w:val="green"/>
                <w:lang w:eastAsia="zh-CN"/>
                <w:rPrChange w:id="1612" w:author="Nicholas Pu" w:date="2018-06-18T10:51:00Z">
                  <w:rPr>
                    <w:ins w:id="1613" w:author="Nicholas Pu" w:date="2018-06-18T10:51:00Z"/>
                    <w:rFonts w:cs="v4.2.0"/>
                    <w:lang w:eastAsia="zh-CN"/>
                  </w:rPr>
                </w:rPrChange>
              </w:rPr>
            </w:pPr>
          </w:p>
        </w:tc>
        <w:tc>
          <w:tcPr>
            <w:tcW w:w="1960" w:type="dxa"/>
            <w:tcPrChange w:id="1614" w:author="Nicholas Pu" w:date="2018-06-18T12:36:00Z">
              <w:tcPr>
                <w:tcW w:w="1858" w:type="dxa"/>
              </w:tcPr>
            </w:tcPrChange>
          </w:tcPr>
          <w:p w:rsidR="00000000" w:rsidRDefault="005B5724">
            <w:pPr>
              <w:pStyle w:val="TAL"/>
              <w:keepNext w:val="0"/>
              <w:jc w:val="center"/>
              <w:rPr>
                <w:ins w:id="1615" w:author="Nicholas Pu" w:date="2018-06-18T10:51:00Z"/>
                <w:rFonts w:cs="v4.2.0"/>
                <w:sz w:val="20"/>
                <w:highlight w:val="green"/>
                <w:lang w:eastAsia="zh-CN"/>
                <w:rPrChange w:id="1616" w:author="Nicholas Pu" w:date="2018-06-18T10:51:00Z">
                  <w:rPr>
                    <w:ins w:id="1617" w:author="Nicholas Pu" w:date="2018-06-18T10:51:00Z"/>
                    <w:rFonts w:cs="v4.2.0"/>
                    <w:sz w:val="20"/>
                    <w:lang w:eastAsia="zh-CN"/>
                  </w:rPr>
                </w:rPrChange>
              </w:rPr>
              <w:pPrChange w:id="1618" w:author="Nicholas Pu" w:date="2018-06-18T12:24:00Z">
                <w:pPr>
                  <w:pStyle w:val="TAL"/>
                  <w:keepNext w:val="0"/>
                </w:pPr>
              </w:pPrChange>
            </w:pPr>
            <w:ins w:id="1619" w:author="Nicholas Pu" w:date="2018-06-18T10:51:00Z">
              <w:r w:rsidRPr="005B5724">
                <w:rPr>
                  <w:noProof/>
                  <w:szCs w:val="18"/>
                  <w:highlight w:val="green"/>
                  <w:lang w:eastAsia="sv-SE"/>
                  <w:rPrChange w:id="1620" w:author="Nicholas Pu" w:date="2018-06-18T10:51:00Z">
                    <w:rPr>
                      <w:noProof/>
                      <w:szCs w:val="18"/>
                      <w:lang w:eastAsia="sv-SE"/>
                    </w:rPr>
                  </w:rPrChange>
                </w:rPr>
                <w:t xml:space="preserve">ACLR effect  </w:t>
              </w:r>
            </w:ins>
          </w:p>
        </w:tc>
        <w:tc>
          <w:tcPr>
            <w:tcW w:w="2268" w:type="dxa"/>
            <w:gridSpan w:val="2"/>
            <w:tcPrChange w:id="1621" w:author="Nicholas Pu" w:date="2018-06-18T12:36:00Z">
              <w:tcPr>
                <w:tcW w:w="2100" w:type="dxa"/>
                <w:gridSpan w:val="4"/>
              </w:tcPr>
            </w:tcPrChange>
          </w:tcPr>
          <w:p w:rsidR="00235955" w:rsidRPr="00284189" w:rsidRDefault="005B5724" w:rsidP="00A43123">
            <w:pPr>
              <w:pStyle w:val="TAL"/>
              <w:jc w:val="center"/>
              <w:rPr>
                <w:ins w:id="1622" w:author="Nicholas Pu" w:date="2018-06-18T10:51:00Z"/>
                <w:rFonts w:cs="Arial"/>
                <w:color w:val="0070C0"/>
                <w:highlight w:val="green"/>
                <w:lang w:val="sv-SE" w:eastAsia="zh-CN"/>
                <w:rPrChange w:id="1623" w:author="Nicholas Pu" w:date="2018-06-18T10:51:00Z">
                  <w:rPr>
                    <w:ins w:id="1624" w:author="Nicholas Pu" w:date="2018-06-18T10:51:00Z"/>
                    <w:rFonts w:cs="Arial"/>
                    <w:color w:val="0070C0"/>
                    <w:lang w:val="sv-SE" w:eastAsia="zh-CN"/>
                  </w:rPr>
                </w:rPrChange>
              </w:rPr>
            </w:pPr>
            <w:ins w:id="1625" w:author="Nicholas Pu" w:date="2018-06-18T10:51:00Z">
              <w:r w:rsidRPr="005B5724">
                <w:rPr>
                  <w:rFonts w:cs="Arial"/>
                  <w:color w:val="0070C0"/>
                  <w:highlight w:val="green"/>
                  <w:lang w:val="sv-SE" w:eastAsia="zh-CN"/>
                  <w:rPrChange w:id="1626" w:author="Nicholas Pu" w:date="2018-06-18T10:51:00Z">
                    <w:rPr>
                      <w:rFonts w:cs="Arial"/>
                      <w:color w:val="0070C0"/>
                      <w:lang w:val="sv-SE" w:eastAsia="zh-CN"/>
                    </w:rPr>
                  </w:rPrChange>
                </w:rPr>
                <w:t>0.4 dB</w:t>
              </w:r>
            </w:ins>
          </w:p>
        </w:tc>
        <w:tc>
          <w:tcPr>
            <w:tcW w:w="4677" w:type="dxa"/>
            <w:tcPrChange w:id="1627" w:author="Nicholas Pu" w:date="2018-06-18T12:36:00Z">
              <w:tcPr>
                <w:tcW w:w="4923" w:type="dxa"/>
                <w:gridSpan w:val="3"/>
              </w:tcPr>
            </w:tcPrChange>
          </w:tcPr>
          <w:p w:rsidR="00235955" w:rsidRPr="00284189" w:rsidRDefault="00235955" w:rsidP="00A43123">
            <w:pPr>
              <w:pStyle w:val="TAL"/>
              <w:rPr>
                <w:ins w:id="1628" w:author="Nicholas Pu" w:date="2018-06-18T10:51:00Z"/>
                <w:rFonts w:cs="v4.2.0"/>
                <w:highlight w:val="green"/>
                <w:lang w:eastAsia="sv-SE"/>
                <w:rPrChange w:id="1629" w:author="Nicholas Pu" w:date="2018-06-18T10:51:00Z">
                  <w:rPr>
                    <w:ins w:id="1630" w:author="Nicholas Pu" w:date="2018-06-18T10:51:00Z"/>
                    <w:rFonts w:cs="v4.2.0"/>
                    <w:lang w:eastAsia="sv-SE"/>
                  </w:rPr>
                </w:rPrChange>
              </w:rPr>
            </w:pPr>
          </w:p>
        </w:tc>
      </w:tr>
      <w:tr w:rsidR="00271D0A" w:rsidRPr="00953267" w:rsidTr="00794E65">
        <w:tblPrEx>
          <w:tblPrExChange w:id="1631" w:author="Nicholas Pu" w:date="2018-06-18T12:36:00Z">
            <w:tblPrEx>
              <w:tblW w:w="0" w:type="auto"/>
            </w:tblPrEx>
          </w:tblPrExChange>
        </w:tblPrEx>
        <w:trPr>
          <w:cantSplit/>
          <w:jc w:val="center"/>
          <w:ins w:id="1632" w:author="Nicholas Pu" w:date="2018-06-18T10:51:00Z"/>
          <w:trPrChange w:id="1633" w:author="Nicholas Pu" w:date="2018-06-18T12:36:00Z">
            <w:trPr>
              <w:cantSplit/>
              <w:jc w:val="center"/>
            </w:trPr>
          </w:trPrChange>
        </w:trPr>
        <w:tc>
          <w:tcPr>
            <w:tcW w:w="729" w:type="dxa"/>
            <w:vMerge/>
            <w:tcPrChange w:id="1634" w:author="Nicholas Pu" w:date="2018-06-18T12:36:00Z">
              <w:tcPr>
                <w:tcW w:w="974" w:type="dxa"/>
                <w:vMerge/>
              </w:tcPr>
            </w:tcPrChange>
          </w:tcPr>
          <w:p w:rsidR="00235955" w:rsidRPr="00284189" w:rsidRDefault="00235955" w:rsidP="00A43123">
            <w:pPr>
              <w:pStyle w:val="TAL"/>
              <w:rPr>
                <w:ins w:id="1635" w:author="Nicholas Pu" w:date="2018-06-18T10:51:00Z"/>
                <w:rFonts w:cs="v4.2.0"/>
                <w:highlight w:val="green"/>
                <w:lang w:eastAsia="zh-CN"/>
                <w:rPrChange w:id="1636" w:author="Nicholas Pu" w:date="2018-06-18T10:51:00Z">
                  <w:rPr>
                    <w:ins w:id="1637" w:author="Nicholas Pu" w:date="2018-06-18T10:51:00Z"/>
                    <w:rFonts w:cs="v4.2.0"/>
                    <w:lang w:eastAsia="zh-CN"/>
                  </w:rPr>
                </w:rPrChange>
              </w:rPr>
            </w:pPr>
          </w:p>
        </w:tc>
        <w:tc>
          <w:tcPr>
            <w:tcW w:w="1960" w:type="dxa"/>
            <w:tcPrChange w:id="1638" w:author="Nicholas Pu" w:date="2018-06-18T12:36:00Z">
              <w:tcPr>
                <w:tcW w:w="1858" w:type="dxa"/>
              </w:tcPr>
            </w:tcPrChange>
          </w:tcPr>
          <w:p w:rsidR="00000000" w:rsidRDefault="005B5724">
            <w:pPr>
              <w:pStyle w:val="TAL"/>
              <w:keepNext w:val="0"/>
              <w:jc w:val="center"/>
              <w:rPr>
                <w:ins w:id="1639" w:author="Nicholas Pu" w:date="2018-06-18T10:51:00Z"/>
                <w:rFonts w:cs="v4.2.0"/>
                <w:sz w:val="20"/>
                <w:highlight w:val="green"/>
                <w:lang w:eastAsia="zh-CN"/>
                <w:rPrChange w:id="1640" w:author="Nicholas Pu" w:date="2018-06-18T10:51:00Z">
                  <w:rPr>
                    <w:ins w:id="1641" w:author="Nicholas Pu" w:date="2018-06-18T10:51:00Z"/>
                    <w:rFonts w:cs="v4.2.0"/>
                    <w:sz w:val="20"/>
                    <w:lang w:eastAsia="zh-CN"/>
                  </w:rPr>
                </w:rPrChange>
              </w:rPr>
              <w:pPrChange w:id="1642" w:author="Nicholas Pu" w:date="2018-06-18T12:24:00Z">
                <w:pPr>
                  <w:pStyle w:val="TAL"/>
                  <w:keepNext w:val="0"/>
                </w:pPr>
              </w:pPrChange>
            </w:pPr>
            <m:oMathPara>
              <m:oMath>
                <m:sSub>
                  <m:sSubPr>
                    <m:ctrlPr>
                      <w:ins w:id="1643" w:author="Nicholas Pu" w:date="2018-06-18T10:51:00Z">
                        <w:rPr>
                          <w:rFonts w:ascii="Cambria Math" w:hAnsi="Cambria Math"/>
                          <w:sz w:val="20"/>
                          <w:highlight w:val="green"/>
                          <w:lang w:eastAsia="zh-CN"/>
                        </w:rPr>
                      </w:ins>
                    </m:ctrlPr>
                  </m:sSubPr>
                  <m:e>
                    <w:ins w:id="1644" w:author="Nicholas Pu" w:date="2018-06-18T10:51:00Z">
                      <m:r>
                        <m:rPr>
                          <m:sty m:val="p"/>
                        </m:rPr>
                        <w:rPr>
                          <w:rFonts w:ascii="Cambria Math" w:hAnsi="Cambria Math"/>
                          <w:highlight w:val="green"/>
                          <w:lang w:eastAsia="zh-CN"/>
                          <w:rPrChange w:id="1645" w:author="Nicholas Pu" w:date="2018-06-18T10:51:00Z">
                            <w:rPr>
                              <w:rFonts w:ascii="Cambria Math" w:hAnsi="Cambria Math"/>
                              <w:lang w:eastAsia="zh-CN"/>
                            </w:rPr>
                          </w:rPrChange>
                        </w:rPr>
                        <m:t>MU</m:t>
                      </m:r>
                    </w:ins>
                  </m:e>
                  <m:sub>
                    <w:ins w:id="1646" w:author="Nicholas Pu" w:date="2018-06-18T10:51:00Z">
                      <m:r>
                        <w:rPr>
                          <w:rFonts w:ascii="Cambria Math" w:hAnsi="Cambria Math"/>
                          <w:highlight w:val="green"/>
                          <w:lang w:eastAsia="zh-CN"/>
                          <w:rPrChange w:id="1647" w:author="Nicholas Pu" w:date="2018-06-18T10:51:00Z">
                            <w:rPr>
                              <w:rFonts w:ascii="Cambria Math" w:hAnsi="Cambria Math"/>
                              <w:lang w:eastAsia="zh-CN"/>
                            </w:rPr>
                          </w:rPrChange>
                        </w:rPr>
                        <m:t>RXIM_OTA</m:t>
                      </m:r>
                    </w:ins>
                  </m:sub>
                </m:sSub>
                <w:ins w:id="1648" w:author="Nicholas Pu" w:date="2018-06-18T10:51:00Z">
                  <m:r>
                    <w:rPr>
                      <w:rFonts w:ascii="Cambria Math" w:hAnsi="Cambria Math"/>
                      <w:sz w:val="20"/>
                      <w:highlight w:val="green"/>
                      <w:lang w:eastAsia="zh-CN"/>
                      <w:rPrChange w:id="1649" w:author="Nicholas Pu" w:date="2018-06-18T10:51:00Z">
                        <w:rPr>
                          <w:rFonts w:ascii="Cambria Math" w:hAnsi="Cambria Math"/>
                          <w:sz w:val="20"/>
                          <w:lang w:eastAsia="zh-CN"/>
                        </w:rPr>
                      </w:rPrChange>
                    </w:rPr>
                    <m:t xml:space="preserve"> </m:t>
                  </m:r>
                </w:ins>
              </m:oMath>
            </m:oMathPara>
          </w:p>
        </w:tc>
        <w:tc>
          <w:tcPr>
            <w:tcW w:w="1134" w:type="dxa"/>
            <w:tcPrChange w:id="1650" w:author="Nicholas Pu" w:date="2018-06-18T12:36:00Z">
              <w:tcPr>
                <w:tcW w:w="1042" w:type="dxa"/>
                <w:gridSpan w:val="3"/>
              </w:tcPr>
            </w:tcPrChange>
          </w:tcPr>
          <w:p w:rsidR="00235955" w:rsidRPr="00284189" w:rsidRDefault="00F80991" w:rsidP="00A43123">
            <w:pPr>
              <w:pStyle w:val="TAL"/>
              <w:jc w:val="center"/>
              <w:rPr>
                <w:ins w:id="1651" w:author="Nicholas Pu" w:date="2018-06-18T10:51:00Z"/>
                <w:rFonts w:cs="Arial"/>
                <w:color w:val="0070C0"/>
                <w:highlight w:val="green"/>
                <w:lang w:eastAsia="zh-CN"/>
                <w:rPrChange w:id="1652" w:author="Nicholas Pu" w:date="2018-06-18T10:51:00Z">
                  <w:rPr>
                    <w:ins w:id="1653" w:author="Nicholas Pu" w:date="2018-06-18T10:51:00Z"/>
                    <w:rFonts w:cs="Arial"/>
                    <w:color w:val="0070C0"/>
                    <w:lang w:eastAsia="zh-CN"/>
                  </w:rPr>
                </w:rPrChange>
              </w:rPr>
            </w:pPr>
            <w:ins w:id="1654" w:author="Thomas Chapman" w:date="2018-07-04T04:46:00Z">
              <w:r>
                <w:rPr>
                  <w:rFonts w:cs="Arial"/>
                  <w:color w:val="0070C0"/>
                  <w:highlight w:val="green"/>
                  <w:lang w:val="sv-SE" w:eastAsia="zh-CN"/>
                </w:rPr>
                <w:t>2.0</w:t>
              </w:r>
            </w:ins>
            <w:ins w:id="1655" w:author="Nicholas Pu" w:date="2018-06-18T10:51:00Z">
              <w:r w:rsidR="005B5724" w:rsidRPr="005B5724">
                <w:rPr>
                  <w:rFonts w:cs="Arial"/>
                  <w:color w:val="0070C0"/>
                  <w:highlight w:val="green"/>
                  <w:lang w:val="sv-SE" w:eastAsia="zh-CN"/>
                  <w:rPrChange w:id="1656" w:author="Nicholas Pu" w:date="2018-06-18T10:51:00Z">
                    <w:rPr>
                      <w:rFonts w:cs="Arial"/>
                      <w:color w:val="0070C0"/>
                      <w:lang w:val="sv-SE" w:eastAsia="zh-CN"/>
                    </w:rPr>
                  </w:rPrChange>
                </w:rPr>
                <w:t xml:space="preserve"> d</w:t>
              </w:r>
              <w:r w:rsidR="005B5724" w:rsidRPr="005B5724">
                <w:rPr>
                  <w:rFonts w:cs="Arial"/>
                  <w:color w:val="0070C0"/>
                  <w:highlight w:val="green"/>
                  <w:lang w:eastAsia="zh-CN"/>
                  <w:rPrChange w:id="1657" w:author="Nicholas Pu" w:date="2018-06-18T10:51:00Z">
                    <w:rPr>
                      <w:rFonts w:cs="Arial"/>
                      <w:color w:val="0070C0"/>
                      <w:lang w:eastAsia="zh-CN"/>
                    </w:rPr>
                  </w:rPrChange>
                </w:rPr>
                <w:t>B</w:t>
              </w:r>
            </w:ins>
          </w:p>
        </w:tc>
        <w:tc>
          <w:tcPr>
            <w:tcW w:w="1134" w:type="dxa"/>
            <w:tcPrChange w:id="1658" w:author="Nicholas Pu" w:date="2018-06-18T12:36:00Z">
              <w:tcPr>
                <w:tcW w:w="1058" w:type="dxa"/>
              </w:tcPr>
            </w:tcPrChange>
          </w:tcPr>
          <w:p w:rsidR="00235955" w:rsidRPr="00284189" w:rsidRDefault="005B5724" w:rsidP="00A43123">
            <w:pPr>
              <w:pStyle w:val="TAL"/>
              <w:jc w:val="center"/>
              <w:rPr>
                <w:ins w:id="1659" w:author="Nicholas Pu" w:date="2018-06-18T10:51:00Z"/>
                <w:rFonts w:cs="Arial"/>
                <w:color w:val="0070C0"/>
                <w:highlight w:val="green"/>
                <w:lang w:eastAsia="zh-CN"/>
                <w:rPrChange w:id="1660" w:author="Nicholas Pu" w:date="2018-06-18T10:51:00Z">
                  <w:rPr>
                    <w:ins w:id="1661" w:author="Nicholas Pu" w:date="2018-06-18T10:51:00Z"/>
                    <w:rFonts w:cs="Arial"/>
                    <w:color w:val="0070C0"/>
                    <w:lang w:eastAsia="zh-CN"/>
                  </w:rPr>
                </w:rPrChange>
              </w:rPr>
            </w:pPr>
            <w:ins w:id="1662" w:author="Nicholas Pu" w:date="2018-06-18T10:51:00Z">
              <w:r w:rsidRPr="005B5724">
                <w:rPr>
                  <w:rFonts w:cs="Arial"/>
                  <w:color w:val="0070C0"/>
                  <w:highlight w:val="green"/>
                  <w:lang w:val="sv-SE" w:eastAsia="zh-CN"/>
                  <w:rPrChange w:id="1663" w:author="Nicholas Pu" w:date="2018-06-18T10:51:00Z">
                    <w:rPr>
                      <w:rFonts w:cs="Arial"/>
                      <w:color w:val="0070C0"/>
                      <w:lang w:val="sv-SE" w:eastAsia="zh-CN"/>
                    </w:rPr>
                  </w:rPrChange>
                </w:rPr>
                <w:t>2.</w:t>
              </w:r>
            </w:ins>
            <w:ins w:id="1664" w:author="Thomas Chapman" w:date="2018-07-04T04:46:00Z">
              <w:r w:rsidR="00F80991">
                <w:rPr>
                  <w:rFonts w:cs="Arial"/>
                  <w:color w:val="0070C0"/>
                  <w:highlight w:val="green"/>
                  <w:lang w:val="sv-SE" w:eastAsia="zh-CN"/>
                </w:rPr>
                <w:t>6</w:t>
              </w:r>
            </w:ins>
            <w:ins w:id="1665" w:author="Nicholas Pu" w:date="2018-06-18T10:51:00Z">
              <w:r w:rsidRPr="005B5724">
                <w:rPr>
                  <w:rFonts w:cs="Arial"/>
                  <w:color w:val="0070C0"/>
                  <w:highlight w:val="green"/>
                  <w:lang w:val="sv-SE" w:eastAsia="zh-CN"/>
                  <w:rPrChange w:id="1666" w:author="Nicholas Pu" w:date="2018-06-18T10:51:00Z">
                    <w:rPr>
                      <w:rFonts w:cs="Arial"/>
                      <w:color w:val="0070C0"/>
                      <w:lang w:val="sv-SE" w:eastAsia="zh-CN"/>
                    </w:rPr>
                  </w:rPrChange>
                </w:rPr>
                <w:t xml:space="preserve"> </w:t>
              </w:r>
              <w:r w:rsidRPr="005B5724">
                <w:rPr>
                  <w:rFonts w:cs="Arial"/>
                  <w:color w:val="0070C0"/>
                  <w:highlight w:val="green"/>
                  <w:lang w:eastAsia="zh-CN"/>
                  <w:rPrChange w:id="1667" w:author="Nicholas Pu" w:date="2018-06-18T10:51:00Z">
                    <w:rPr>
                      <w:rFonts w:cs="Arial"/>
                      <w:color w:val="0070C0"/>
                      <w:lang w:eastAsia="zh-CN"/>
                    </w:rPr>
                  </w:rPrChange>
                </w:rPr>
                <w:t>dB</w:t>
              </w:r>
            </w:ins>
          </w:p>
        </w:tc>
        <w:tc>
          <w:tcPr>
            <w:tcW w:w="4677" w:type="dxa"/>
            <w:tcPrChange w:id="1668" w:author="Nicholas Pu" w:date="2018-06-18T12:36:00Z">
              <w:tcPr>
                <w:tcW w:w="4923" w:type="dxa"/>
                <w:gridSpan w:val="3"/>
              </w:tcPr>
            </w:tcPrChange>
          </w:tcPr>
          <w:p w:rsidR="00235955" w:rsidRPr="00284189" w:rsidRDefault="005B5724" w:rsidP="00A43123">
            <w:pPr>
              <w:pStyle w:val="TAL"/>
              <w:rPr>
                <w:ins w:id="1669" w:author="Nicholas Pu" w:date="2018-06-18T10:51:00Z"/>
                <w:rFonts w:cs="v4.2.0"/>
                <w:highlight w:val="green"/>
                <w:lang w:eastAsia="sv-SE"/>
                <w:rPrChange w:id="1670" w:author="Nicholas Pu" w:date="2018-06-18T10:51:00Z">
                  <w:rPr>
                    <w:ins w:id="1671" w:author="Nicholas Pu" w:date="2018-06-18T10:51:00Z"/>
                    <w:rFonts w:cs="v4.2.0"/>
                    <w:lang w:eastAsia="sv-SE"/>
                  </w:rPr>
                </w:rPrChange>
              </w:rPr>
            </w:pPr>
            <m:oMathPara>
              <m:oMath>
                <m:sSub>
                  <m:sSubPr>
                    <m:ctrlPr>
                      <w:ins w:id="1672" w:author="Nicholas Pu" w:date="2018-06-18T10:51:00Z">
                        <w:rPr>
                          <w:rFonts w:ascii="Cambria Math" w:hAnsi="Cambria Math"/>
                          <w:sz w:val="20"/>
                          <w:highlight w:val="green"/>
                          <w:lang w:eastAsia="zh-CN"/>
                        </w:rPr>
                      </w:ins>
                    </m:ctrlPr>
                  </m:sSubPr>
                  <m:e>
                    <w:ins w:id="1673" w:author="Nicholas Pu" w:date="2018-06-18T10:51:00Z">
                      <m:r>
                        <m:rPr>
                          <m:sty m:val="p"/>
                        </m:rPr>
                        <w:rPr>
                          <w:rFonts w:ascii="Cambria Math" w:hAnsi="Cambria Math"/>
                          <w:highlight w:val="green"/>
                          <w:lang w:eastAsia="zh-CN"/>
                          <w:rPrChange w:id="1674" w:author="Nicholas Pu" w:date="2018-06-18T10:51:00Z">
                            <w:rPr>
                              <w:rFonts w:ascii="Cambria Math" w:hAnsi="Cambria Math"/>
                              <w:lang w:eastAsia="zh-CN"/>
                            </w:rPr>
                          </w:rPrChange>
                        </w:rPr>
                        <m:t>MU</m:t>
                      </m:r>
                    </w:ins>
                  </m:e>
                  <m:sub>
                    <w:ins w:id="1675" w:author="Nicholas Pu" w:date="2018-06-18T10:51:00Z">
                      <m:r>
                        <w:rPr>
                          <w:rFonts w:ascii="Cambria Math" w:hAnsi="Cambria Math"/>
                          <w:highlight w:val="green"/>
                          <w:lang w:eastAsia="zh-CN"/>
                          <w:rPrChange w:id="1676" w:author="Nicholas Pu" w:date="2018-06-18T10:51:00Z">
                            <w:rPr>
                              <w:rFonts w:ascii="Cambria Math" w:hAnsi="Cambria Math"/>
                              <w:lang w:eastAsia="zh-CN"/>
                            </w:rPr>
                          </w:rPrChange>
                        </w:rPr>
                        <m:t>RX IM_OTA</m:t>
                      </m:r>
                    </w:ins>
                  </m:sub>
                </m:sSub>
                <w:ins w:id="1677" w:author="Nicholas Pu" w:date="2018-06-18T10:51:00Z">
                  <m:r>
                    <m:rPr>
                      <m:sty m:val="p"/>
                    </m:rPr>
                    <w:rPr>
                      <w:rFonts w:ascii="Cambria Math" w:hAnsi="Cambria Math"/>
                      <w:highlight w:val="green"/>
                      <w:lang w:eastAsia="zh-CN"/>
                      <w:rPrChange w:id="1678" w:author="Nicholas Pu" w:date="2018-06-18T10:51:00Z">
                        <w:rPr>
                          <w:rFonts w:ascii="Cambria Math" w:hAnsi="Cambria Math"/>
                          <w:lang w:eastAsia="zh-CN"/>
                        </w:rPr>
                      </w:rPrChange>
                    </w:rPr>
                    <m:t>=</m:t>
                  </m:r>
                </w:ins>
                <m:rad>
                  <m:radPr>
                    <m:degHide m:val="on"/>
                    <m:ctrlPr>
                      <w:ins w:id="1679" w:author="Nicholas Pu" w:date="2018-06-18T10:51:00Z">
                        <w:rPr>
                          <w:rFonts w:ascii="Cambria Math" w:hAnsi="Cambria Math"/>
                          <w:sz w:val="20"/>
                          <w:highlight w:val="green"/>
                          <w:lang w:eastAsia="zh-CN"/>
                        </w:rPr>
                      </w:ins>
                    </m:ctrlPr>
                  </m:radPr>
                  <m:deg/>
                  <m:e>
                    <m:eqArr>
                      <m:eqArrPr>
                        <m:ctrlPr>
                          <w:ins w:id="1680" w:author="Nicholas Pu" w:date="2018-06-18T10:51:00Z">
                            <w:rPr>
                              <w:rFonts w:ascii="Cambria Math" w:hAnsi="Cambria Math"/>
                              <w:i/>
                              <w:sz w:val="20"/>
                              <w:highlight w:val="green"/>
                              <w:lang w:eastAsia="zh-CN"/>
                            </w:rPr>
                          </w:ins>
                        </m:ctrlPr>
                      </m:eqArrPr>
                      <m:e>
                        <m:sSubSup>
                          <m:sSubSupPr>
                            <m:ctrlPr>
                              <w:ins w:id="1681" w:author="Nicholas Pu" w:date="2018-06-18T10:51:00Z">
                                <w:rPr>
                                  <w:rFonts w:ascii="Cambria Math" w:hAnsi="Cambria Math"/>
                                  <w:i/>
                                  <w:sz w:val="20"/>
                                  <w:highlight w:val="green"/>
                                  <w:lang w:eastAsia="zh-CN"/>
                                </w:rPr>
                              </w:ins>
                            </m:ctrlPr>
                          </m:sSubSupPr>
                          <m:e>
                            <w:ins w:id="1682" w:author="Nicholas Pu" w:date="2018-06-18T10:51:00Z">
                              <m:r>
                                <w:rPr>
                                  <w:rFonts w:ascii="Cambria Math" w:hAnsi="Cambria Math"/>
                                  <w:highlight w:val="green"/>
                                  <w:lang w:eastAsia="zh-CN"/>
                                  <w:rPrChange w:id="1683" w:author="Nicholas Pu" w:date="2018-06-18T10:51:00Z">
                                    <w:rPr>
                                      <w:rFonts w:ascii="Cambria Math" w:hAnsi="Cambria Math"/>
                                      <w:lang w:eastAsia="zh-CN"/>
                                    </w:rPr>
                                  </w:rPrChange>
                                </w:rPr>
                                <m:t>MU</m:t>
                              </m:r>
                            </w:ins>
                          </m:e>
                          <m:sub>
                            <w:ins w:id="1684" w:author="Nicholas Pu" w:date="2018-06-18T10:51:00Z">
                              <m:r>
                                <w:rPr>
                                  <w:rFonts w:ascii="Cambria Math" w:hAnsi="Cambria Math"/>
                                  <w:highlight w:val="green"/>
                                  <w:lang w:eastAsia="zh-CN"/>
                                  <w:rPrChange w:id="1685" w:author="Nicholas Pu" w:date="2018-06-18T10:51:00Z">
                                    <w:rPr>
                                      <w:rFonts w:ascii="Cambria Math" w:hAnsi="Cambria Math"/>
                                      <w:lang w:eastAsia="zh-CN"/>
                                    </w:rPr>
                                  </w:rPrChange>
                                </w:rPr>
                                <m:t>wanted</m:t>
                              </m:r>
                            </w:ins>
                          </m:sub>
                          <m:sup>
                            <w:ins w:id="1686" w:author="Nicholas Pu" w:date="2018-06-18T10:51:00Z">
                              <m:r>
                                <w:rPr>
                                  <w:rFonts w:ascii="Cambria Math" w:hAnsi="Cambria Math"/>
                                  <w:highlight w:val="green"/>
                                  <w:lang w:eastAsia="zh-CN"/>
                                  <w:rPrChange w:id="1687" w:author="Nicholas Pu" w:date="2018-06-18T10:51:00Z">
                                    <w:rPr>
                                      <w:rFonts w:ascii="Cambria Math" w:hAnsi="Cambria Math"/>
                                      <w:lang w:eastAsia="zh-CN"/>
                                    </w:rPr>
                                  </w:rPrChange>
                                </w:rPr>
                                <m:t>2</m:t>
                              </m:r>
                            </w:ins>
                          </m:sup>
                        </m:sSubSup>
                        <w:ins w:id="1688" w:author="Nicholas Pu" w:date="2018-06-18T10:51:00Z">
                          <m:r>
                            <w:rPr>
                              <w:rFonts w:ascii="Cambria Math" w:hAnsi="Cambria Math"/>
                              <w:highlight w:val="green"/>
                              <w:lang w:eastAsia="zh-CN"/>
                              <w:rPrChange w:id="1689" w:author="Nicholas Pu" w:date="2018-06-18T10:51:00Z">
                                <w:rPr>
                                  <w:rFonts w:ascii="Cambria Math" w:hAnsi="Cambria Math"/>
                                  <w:lang w:eastAsia="zh-CN"/>
                                </w:rPr>
                              </w:rPrChange>
                            </w:rPr>
                            <m:t>+</m:t>
                          </m:r>
                        </w:ins>
                        <m:sSup>
                          <m:sSupPr>
                            <m:ctrlPr>
                              <w:ins w:id="1690" w:author="Nicholas Pu" w:date="2018-06-18T10:51:00Z">
                                <w:rPr>
                                  <w:rFonts w:ascii="Cambria Math" w:hAnsi="Cambria Math"/>
                                  <w:i/>
                                  <w:highlight w:val="green"/>
                                  <w:lang w:eastAsia="zh-CN"/>
                                </w:rPr>
                              </w:ins>
                            </m:ctrlPr>
                          </m:sSupPr>
                          <m:e>
                            <m:sSub>
                              <m:sSubPr>
                                <m:ctrlPr>
                                  <w:ins w:id="1691" w:author="Nicholas Pu" w:date="2018-06-18T10:51:00Z">
                                    <w:rPr>
                                      <w:rFonts w:ascii="Cambria Math" w:hAnsi="Cambria Math"/>
                                      <w:i/>
                                      <w:highlight w:val="green"/>
                                      <w:lang w:eastAsia="zh-CN"/>
                                    </w:rPr>
                                  </w:ins>
                                </m:ctrlPr>
                              </m:sSubPr>
                              <m:e>
                                <w:ins w:id="1692" w:author="Nicholas Pu" w:date="2018-06-18T10:51:00Z">
                                  <m:r>
                                    <w:rPr>
                                      <w:rFonts w:ascii="Cambria Math" w:hAnsi="Cambria Math"/>
                                      <w:highlight w:val="green"/>
                                      <w:lang w:eastAsia="zh-CN"/>
                                      <w:rPrChange w:id="1693" w:author="Nicholas Pu" w:date="2018-06-18T10:51:00Z">
                                        <w:rPr>
                                          <w:rFonts w:ascii="Cambria Math" w:hAnsi="Cambria Math"/>
                                          <w:lang w:eastAsia="zh-CN"/>
                                        </w:rPr>
                                      </w:rPrChange>
                                    </w:rPr>
                                    <m:t>(2×MU</m:t>
                                  </m:r>
                                </w:ins>
                              </m:e>
                              <m:sub>
                                <w:ins w:id="1694" w:author="Nicholas Pu" w:date="2018-06-18T10:51:00Z">
                                  <m:r>
                                    <w:rPr>
                                      <w:rFonts w:ascii="Cambria Math" w:hAnsi="Cambria Math"/>
                                      <w:highlight w:val="green"/>
                                      <w:lang w:eastAsia="zh-CN"/>
                                      <w:rPrChange w:id="1695" w:author="Nicholas Pu" w:date="2018-06-18T10:51:00Z">
                                        <w:rPr>
                                          <w:rFonts w:ascii="Cambria Math" w:hAnsi="Cambria Math"/>
                                          <w:lang w:eastAsia="zh-CN"/>
                                        </w:rPr>
                                      </w:rPrChange>
                                    </w:rPr>
                                    <m:t>CWinterfer</m:t>
                                  </m:r>
                                </w:ins>
                              </m:sub>
                            </m:sSub>
                            <w:ins w:id="1696" w:author="Nicholas Pu" w:date="2018-06-18T10:51:00Z">
                              <m:r>
                                <w:rPr>
                                  <w:rFonts w:ascii="Cambria Math" w:hAnsi="Cambria Math"/>
                                  <w:highlight w:val="green"/>
                                  <w:lang w:eastAsia="zh-CN"/>
                                  <w:rPrChange w:id="1697" w:author="Nicholas Pu" w:date="2018-06-18T10:51:00Z">
                                    <w:rPr>
                                      <w:rFonts w:ascii="Cambria Math" w:hAnsi="Cambria Math"/>
                                      <w:lang w:eastAsia="zh-CN"/>
                                    </w:rPr>
                                  </w:rPrChange>
                                </w:rPr>
                                <m:t>)</m:t>
                              </m:r>
                            </w:ins>
                          </m:e>
                          <m:sup>
                            <w:ins w:id="1698" w:author="Nicholas Pu" w:date="2018-06-18T10:51:00Z">
                              <m:r>
                                <w:rPr>
                                  <w:rFonts w:ascii="Cambria Math" w:hAnsi="Cambria Math"/>
                                  <w:highlight w:val="green"/>
                                  <w:lang w:eastAsia="zh-CN"/>
                                  <w:rPrChange w:id="1699" w:author="Nicholas Pu" w:date="2018-06-18T10:51:00Z">
                                    <w:rPr>
                                      <w:rFonts w:ascii="Cambria Math" w:hAnsi="Cambria Math"/>
                                      <w:lang w:eastAsia="zh-CN"/>
                                    </w:rPr>
                                  </w:rPrChange>
                                </w:rPr>
                                <m:t>2</m:t>
                              </m:r>
                            </w:ins>
                          </m:sup>
                        </m:sSup>
                        <w:ins w:id="1700" w:author="Nicholas Pu" w:date="2018-06-18T10:51:00Z">
                          <m:r>
                            <w:rPr>
                              <w:rFonts w:ascii="Cambria Math" w:hAnsi="Cambria Math"/>
                              <w:highlight w:val="green"/>
                              <w:lang w:eastAsia="zh-CN"/>
                              <w:rPrChange w:id="1701" w:author="Nicholas Pu" w:date="2018-06-18T10:51:00Z">
                                <w:rPr>
                                  <w:rFonts w:ascii="Cambria Math" w:hAnsi="Cambria Math"/>
                                  <w:lang w:eastAsia="zh-CN"/>
                                </w:rPr>
                              </w:rPrChange>
                            </w:rPr>
                            <m:t>+</m:t>
                          </m:r>
                        </w:ins>
                        <m:sSubSup>
                          <m:sSubSupPr>
                            <m:ctrlPr>
                              <w:ins w:id="1702" w:author="Nicholas Pu" w:date="2018-06-18T10:51:00Z">
                                <w:rPr>
                                  <w:rFonts w:ascii="Cambria Math" w:hAnsi="Cambria Math"/>
                                  <w:i/>
                                  <w:sz w:val="20"/>
                                  <w:highlight w:val="green"/>
                                  <w:lang w:eastAsia="zh-CN"/>
                                </w:rPr>
                              </w:ins>
                            </m:ctrlPr>
                          </m:sSubSupPr>
                          <m:e>
                            <w:ins w:id="1703" w:author="Nicholas Pu" w:date="2018-06-18T10:51:00Z">
                              <m:r>
                                <w:rPr>
                                  <w:rFonts w:ascii="Cambria Math" w:hAnsi="Cambria Math"/>
                                  <w:highlight w:val="green"/>
                                  <w:lang w:eastAsia="zh-CN"/>
                                  <w:rPrChange w:id="1704" w:author="Nicholas Pu" w:date="2018-06-18T10:51:00Z">
                                    <w:rPr>
                                      <w:rFonts w:ascii="Cambria Math" w:hAnsi="Cambria Math"/>
                                      <w:lang w:eastAsia="zh-CN"/>
                                    </w:rPr>
                                  </w:rPrChange>
                                </w:rPr>
                                <m:t>MU</m:t>
                              </m:r>
                            </w:ins>
                          </m:e>
                          <m:sub>
                            <w:ins w:id="1705" w:author="Nicholas Pu" w:date="2018-06-18T10:51:00Z">
                              <m:r>
                                <w:rPr>
                                  <w:rFonts w:ascii="Cambria Math" w:hAnsi="Cambria Math"/>
                                  <w:highlight w:val="green"/>
                                  <w:lang w:eastAsia="zh-CN"/>
                                  <w:rPrChange w:id="1706" w:author="Nicholas Pu" w:date="2018-06-18T10:51:00Z">
                                    <w:rPr>
                                      <w:rFonts w:ascii="Cambria Math" w:hAnsi="Cambria Math"/>
                                      <w:lang w:eastAsia="zh-CN"/>
                                    </w:rPr>
                                  </w:rPrChange>
                                </w:rPr>
                                <m:t>MODinterfer</m:t>
                              </m:r>
                            </w:ins>
                          </m:sub>
                          <m:sup>
                            <w:ins w:id="1707" w:author="Nicholas Pu" w:date="2018-06-18T10:51:00Z">
                              <m:r>
                                <w:rPr>
                                  <w:rFonts w:ascii="Cambria Math" w:hAnsi="Cambria Math"/>
                                  <w:highlight w:val="green"/>
                                  <w:lang w:eastAsia="zh-CN"/>
                                  <w:rPrChange w:id="1708" w:author="Nicholas Pu" w:date="2018-06-18T10:51:00Z">
                                    <w:rPr>
                                      <w:rFonts w:ascii="Cambria Math" w:hAnsi="Cambria Math"/>
                                      <w:lang w:eastAsia="zh-CN"/>
                                    </w:rPr>
                                  </w:rPrChange>
                                </w:rPr>
                                <m:t>2</m:t>
                              </m:r>
                            </w:ins>
                          </m:sup>
                        </m:sSubSup>
                        <m:ctrlPr>
                          <w:ins w:id="1709" w:author="Nicholas Pu" w:date="2018-06-18T10:51:00Z">
                            <w:rPr>
                              <w:rFonts w:ascii="Cambria Math" w:hAnsi="Cambria Math"/>
                              <w:i/>
                              <w:highlight w:val="green"/>
                              <w:lang w:eastAsia="zh-CN"/>
                            </w:rPr>
                          </w:ins>
                        </m:ctrlPr>
                      </m:e>
                      <m:e>
                        <w:ins w:id="1710" w:author="Nicholas Pu" w:date="2018-06-18T10:51:00Z">
                          <m:r>
                            <w:rPr>
                              <w:rFonts w:ascii="Cambria Math" w:hAnsi="Cambria Math"/>
                              <w:sz w:val="20"/>
                              <w:highlight w:val="green"/>
                              <w:lang w:eastAsia="zh-CN"/>
                              <w:rPrChange w:id="1711" w:author="Nicholas Pu" w:date="2018-06-18T10:51:00Z">
                                <w:rPr>
                                  <w:rFonts w:ascii="Cambria Math" w:hAnsi="Cambria Math"/>
                                  <w:sz w:val="20"/>
                                  <w:lang w:eastAsia="zh-CN"/>
                                </w:rPr>
                              </w:rPrChange>
                            </w:rPr>
                            <m:t>+</m:t>
                          </m:r>
                        </w:ins>
                        <m:sSubSup>
                          <m:sSubSupPr>
                            <m:ctrlPr>
                              <w:ins w:id="1712" w:author="Nicholas Pu" w:date="2018-06-18T10:51:00Z">
                                <w:rPr>
                                  <w:rFonts w:ascii="Cambria Math" w:hAnsi="Cambria Math"/>
                                  <w:i/>
                                  <w:sz w:val="20"/>
                                  <w:highlight w:val="green"/>
                                  <w:lang w:eastAsia="zh-CN"/>
                                </w:rPr>
                              </w:ins>
                            </m:ctrlPr>
                          </m:sSubSupPr>
                          <m:e>
                            <w:ins w:id="1713" w:author="Nicholas Pu" w:date="2018-06-18T10:51:00Z">
                              <m:r>
                                <w:rPr>
                                  <w:rFonts w:ascii="Cambria Math" w:hAnsi="Cambria Math"/>
                                  <w:highlight w:val="green"/>
                                  <w:lang w:eastAsia="zh-CN"/>
                                  <w:rPrChange w:id="1714" w:author="Nicholas Pu" w:date="2018-06-18T10:51:00Z">
                                    <w:rPr>
                                      <w:rFonts w:ascii="Cambria Math" w:hAnsi="Cambria Math"/>
                                      <w:lang w:eastAsia="zh-CN"/>
                                    </w:rPr>
                                  </w:rPrChange>
                                </w:rPr>
                                <m:t>MU</m:t>
                              </m:r>
                            </w:ins>
                          </m:e>
                          <m:sub>
                            <w:ins w:id="1715" w:author="Nicholas Pu" w:date="2018-06-18T10:51:00Z">
                              <m:r>
                                <w:rPr>
                                  <w:rFonts w:ascii="Cambria Math" w:hAnsi="Cambria Math"/>
                                  <w:highlight w:val="green"/>
                                  <w:lang w:eastAsia="zh-CN"/>
                                  <w:rPrChange w:id="1716" w:author="Nicholas Pu" w:date="2018-06-18T10:51:00Z">
                                    <w:rPr>
                                      <w:rFonts w:ascii="Cambria Math" w:hAnsi="Cambria Math"/>
                                      <w:lang w:eastAsia="zh-CN"/>
                                    </w:rPr>
                                  </w:rPrChange>
                                </w:rPr>
                                <m:t>chambe</m:t>
                              </m:r>
                            </w:ins>
                            <m:sSub>
                              <m:sSubPr>
                                <m:ctrlPr>
                                  <w:ins w:id="1717" w:author="Nicholas Pu" w:date="2018-06-18T10:51:00Z">
                                    <w:rPr>
                                      <w:rFonts w:ascii="Cambria Math" w:hAnsi="Cambria Math"/>
                                      <w:i/>
                                      <w:highlight w:val="green"/>
                                      <w:lang w:eastAsia="zh-CN"/>
                                    </w:rPr>
                                  </w:ins>
                                </m:ctrlPr>
                              </m:sSubPr>
                              <m:e>
                                <w:ins w:id="1718" w:author="Nicholas Pu" w:date="2018-06-18T10:51:00Z">
                                  <m:r>
                                    <w:rPr>
                                      <w:rFonts w:ascii="Cambria Math" w:hAnsi="Cambria Math"/>
                                      <w:highlight w:val="green"/>
                                      <w:lang w:eastAsia="zh-CN"/>
                                      <w:rPrChange w:id="1719" w:author="Nicholas Pu" w:date="2018-06-18T10:51:00Z">
                                        <w:rPr>
                                          <w:rFonts w:ascii="Cambria Math" w:hAnsi="Cambria Math"/>
                                          <w:lang w:eastAsia="zh-CN"/>
                                        </w:rPr>
                                      </w:rPrChange>
                                    </w:rPr>
                                    <m:t>r</m:t>
                                  </m:r>
                                </w:ins>
                              </m:e>
                              <m:sub>
                                <w:ins w:id="1720" w:author="Nicholas Pu" w:date="2018-06-18T10:51:00Z">
                                  <m:r>
                                    <w:rPr>
                                      <w:rFonts w:ascii="Cambria Math" w:hAnsi="Cambria Math"/>
                                      <w:highlight w:val="green"/>
                                      <w:lang w:eastAsia="zh-CN"/>
                                      <w:rPrChange w:id="1721" w:author="Nicholas Pu" w:date="2018-06-18T10:51:00Z">
                                        <w:rPr>
                                          <w:rFonts w:ascii="Cambria Math" w:hAnsi="Cambria Math"/>
                                          <w:lang w:eastAsia="zh-CN"/>
                                        </w:rPr>
                                      </w:rPrChange>
                                    </w:rPr>
                                    <m:t>OTA</m:t>
                                  </m:r>
                                </w:ins>
                              </m:sub>
                            </m:sSub>
                          </m:sub>
                          <m:sup>
                            <w:ins w:id="1722" w:author="Nicholas Pu" w:date="2018-06-18T10:51:00Z">
                              <m:r>
                                <w:rPr>
                                  <w:rFonts w:ascii="Cambria Math" w:hAnsi="Cambria Math"/>
                                  <w:highlight w:val="green"/>
                                  <w:lang w:eastAsia="zh-CN"/>
                                  <w:rPrChange w:id="1723" w:author="Nicholas Pu" w:date="2018-06-18T10:51:00Z">
                                    <w:rPr>
                                      <w:rFonts w:ascii="Cambria Math" w:hAnsi="Cambria Math"/>
                                      <w:lang w:eastAsia="zh-CN"/>
                                    </w:rPr>
                                  </w:rPrChange>
                                </w:rPr>
                                <m:t>2</m:t>
                              </m:r>
                            </w:ins>
                          </m:sup>
                        </m:sSubSup>
                        <m:ctrlPr>
                          <w:ins w:id="1724" w:author="Nicholas Pu" w:date="2018-06-18T10:51:00Z">
                            <w:rPr>
                              <w:rFonts w:ascii="Cambria Math" w:eastAsia="Cambria Math" w:hAnsi="Cambria Math" w:cs="Cambria Math"/>
                              <w:i/>
                              <w:highlight w:val="green"/>
                            </w:rPr>
                          </w:ins>
                        </m:ctrlPr>
                      </m:e>
                      <m:e>
                        <w:ins w:id="1725" w:author="Nicholas Pu" w:date="2018-06-18T10:51:00Z">
                          <m:r>
                            <w:rPr>
                              <w:rFonts w:ascii="Cambria Math" w:hAnsi="Cambria Math"/>
                              <w:highlight w:val="green"/>
                              <w:lang w:eastAsia="zh-CN"/>
                              <w:rPrChange w:id="1726" w:author="Nicholas Pu" w:date="2018-06-18T10:51:00Z">
                                <w:rPr>
                                  <w:rFonts w:ascii="Cambria Math" w:hAnsi="Cambria Math"/>
                                  <w:lang w:eastAsia="zh-CN"/>
                                </w:rPr>
                              </w:rPrChange>
                            </w:rPr>
                            <m:t>+</m:t>
                          </m:r>
                        </w:ins>
                        <m:sSubSup>
                          <m:sSubSupPr>
                            <m:ctrlPr>
                              <w:ins w:id="1727" w:author="Nicholas Pu" w:date="2018-06-18T10:51:00Z">
                                <w:rPr>
                                  <w:rFonts w:ascii="Cambria Math" w:hAnsi="Cambria Math"/>
                                  <w:i/>
                                  <w:sz w:val="20"/>
                                  <w:highlight w:val="green"/>
                                  <w:lang w:eastAsia="zh-CN"/>
                                </w:rPr>
                              </w:ins>
                            </m:ctrlPr>
                          </m:sSubSupPr>
                          <m:e>
                            <w:ins w:id="1728" w:author="Nicholas Pu" w:date="2018-06-18T10:51:00Z">
                              <m:r>
                                <w:rPr>
                                  <w:rFonts w:ascii="Cambria Math" w:hAnsi="Cambria Math"/>
                                  <w:highlight w:val="green"/>
                                  <w:lang w:eastAsia="zh-CN"/>
                                  <w:rPrChange w:id="1729" w:author="Nicholas Pu" w:date="2018-06-18T10:51:00Z">
                                    <w:rPr>
                                      <w:rFonts w:ascii="Cambria Math" w:hAnsi="Cambria Math"/>
                                      <w:lang w:eastAsia="zh-CN"/>
                                    </w:rPr>
                                  </w:rPrChange>
                                </w:rPr>
                                <m:t>MU</m:t>
                              </m:r>
                            </w:ins>
                          </m:e>
                          <m:sub>
                            <w:ins w:id="1730" w:author="Nicholas Pu" w:date="2018-06-18T10:51:00Z">
                              <m:r>
                                <w:rPr>
                                  <w:rFonts w:ascii="Cambria Math" w:hAnsi="Cambria Math"/>
                                  <w:highlight w:val="green"/>
                                  <w:lang w:eastAsia="zh-CN"/>
                                  <w:rPrChange w:id="1731" w:author="Nicholas Pu" w:date="2018-06-18T10:51:00Z">
                                    <w:rPr>
                                      <w:rFonts w:ascii="Cambria Math" w:hAnsi="Cambria Math"/>
                                      <w:lang w:eastAsia="zh-CN"/>
                                    </w:rPr>
                                  </w:rPrChange>
                                </w:rPr>
                                <m:t>matching_OTA</m:t>
                              </m:r>
                            </w:ins>
                          </m:sub>
                          <m:sup>
                            <w:ins w:id="1732" w:author="Nicholas Pu" w:date="2018-06-18T10:51:00Z">
                              <m:r>
                                <w:rPr>
                                  <w:rFonts w:ascii="Cambria Math" w:hAnsi="Cambria Math"/>
                                  <w:highlight w:val="green"/>
                                  <w:lang w:eastAsia="zh-CN"/>
                                  <w:rPrChange w:id="1733" w:author="Nicholas Pu" w:date="2018-06-18T10:51:00Z">
                                    <w:rPr>
                                      <w:rFonts w:ascii="Cambria Math" w:hAnsi="Cambria Math"/>
                                      <w:lang w:eastAsia="zh-CN"/>
                                    </w:rPr>
                                  </w:rPrChange>
                                </w:rPr>
                                <m:t>2</m:t>
                              </m:r>
                            </w:ins>
                          </m:sup>
                        </m:sSubSup>
                      </m:e>
                    </m:eqArr>
                  </m:e>
                </m:rad>
                <w:ins w:id="1734" w:author="Nicholas Pu" w:date="2018-06-18T10:51:00Z">
                  <m:r>
                    <w:rPr>
                      <w:rFonts w:ascii="Cambria Math" w:hAnsi="Cambria Math"/>
                      <w:highlight w:val="green"/>
                      <w:lang w:eastAsia="zh-CN"/>
                      <w:rPrChange w:id="1735" w:author="Nicholas Pu" w:date="2018-06-18T10:51:00Z">
                        <w:rPr>
                          <w:rFonts w:ascii="Cambria Math" w:hAnsi="Cambria Math"/>
                          <w:lang w:eastAsia="zh-CN"/>
                        </w:rPr>
                      </w:rPrChange>
                    </w:rPr>
                    <m:t>+</m:t>
                  </m:r>
                </w:ins>
                <m:sSub>
                  <m:sSubPr>
                    <m:ctrlPr>
                      <w:ins w:id="1736" w:author="Nicholas Pu" w:date="2018-06-18T10:51:00Z">
                        <w:rPr>
                          <w:rFonts w:ascii="Cambria Math" w:hAnsi="Cambria Math"/>
                          <w:i/>
                          <w:sz w:val="20"/>
                          <w:highlight w:val="green"/>
                          <w:lang w:eastAsia="zh-CN"/>
                        </w:rPr>
                      </w:ins>
                    </m:ctrlPr>
                  </m:sSubPr>
                  <m:e>
                    <w:ins w:id="1737" w:author="Nicholas Pu" w:date="2018-06-18T10:51:00Z">
                      <m:r>
                        <w:rPr>
                          <w:rFonts w:ascii="Cambria Math" w:hAnsi="Cambria Math"/>
                          <w:highlight w:val="green"/>
                          <w:lang w:eastAsia="zh-CN"/>
                          <w:rPrChange w:id="1738" w:author="Nicholas Pu" w:date="2018-06-18T10:51:00Z">
                            <w:rPr>
                              <w:rFonts w:ascii="Cambria Math" w:hAnsi="Cambria Math"/>
                              <w:lang w:eastAsia="zh-CN"/>
                            </w:rPr>
                          </w:rPrChange>
                        </w:rPr>
                        <m:t>ACLR</m:t>
                      </m:r>
                    </w:ins>
                  </m:e>
                  <m:sub>
                    <w:ins w:id="1739" w:author="Nicholas Pu" w:date="2018-06-18T10:51:00Z">
                      <m:r>
                        <w:rPr>
                          <w:rFonts w:ascii="Cambria Math" w:hAnsi="Cambria Math"/>
                          <w:highlight w:val="green"/>
                          <w:lang w:eastAsia="zh-CN"/>
                          <w:rPrChange w:id="1740" w:author="Nicholas Pu" w:date="2018-06-18T10:51:00Z">
                            <w:rPr>
                              <w:rFonts w:ascii="Cambria Math" w:hAnsi="Cambria Math"/>
                              <w:lang w:eastAsia="zh-CN"/>
                            </w:rPr>
                          </w:rPrChange>
                        </w:rPr>
                        <m:t>effect</m:t>
                      </m:r>
                    </w:ins>
                  </m:sub>
                </m:sSub>
              </m:oMath>
            </m:oMathPara>
          </w:p>
        </w:tc>
      </w:tr>
    </w:tbl>
    <w:p w:rsidR="00000000" w:rsidRDefault="00DC4759">
      <w:pPr>
        <w:ind w:firstLine="284"/>
        <w:jc w:val="center"/>
        <w:rPr>
          <w:ins w:id="1741" w:author="kybett" w:date="2018-04-25T09:01:00Z"/>
        </w:rPr>
        <w:pPrChange w:id="1742" w:author="Nicholas Pu" w:date="2018-06-18T10:50:00Z">
          <w:pPr>
            <w:pStyle w:val="Heading6"/>
          </w:pPr>
        </w:pPrChange>
      </w:pPr>
    </w:p>
    <w:p w:rsidR="00434F7A" w:rsidRDefault="00434F7A" w:rsidP="00434F7A">
      <w:pPr>
        <w:pStyle w:val="Heading4"/>
        <w:rPr>
          <w:ins w:id="1743" w:author="kybett" w:date="2018-04-25T09:01:00Z"/>
        </w:rPr>
      </w:pPr>
      <w:bookmarkStart w:id="1744" w:name="_Toc515552116"/>
      <w:ins w:id="1745" w:author="kybett" w:date="2018-04-25T09:01:00Z">
        <w:r>
          <w:t>10.</w:t>
        </w:r>
      </w:ins>
      <w:ins w:id="1746" w:author="kybett" w:date="2018-04-25T09:03:00Z">
        <w:r>
          <w:t>3.6</w:t>
        </w:r>
      </w:ins>
      <w:ins w:id="1747" w:author="kybett" w:date="2018-04-25T09:01:00Z">
        <w:r>
          <w:t>.x</w:t>
        </w:r>
        <w:r>
          <w:tab/>
          <w:t>Summary</w:t>
        </w:r>
        <w:bookmarkEnd w:id="1744"/>
      </w:ins>
    </w:p>
    <w:p w:rsidR="00DC4759" w:rsidRPr="00530CB2" w:rsidRDefault="00DC4759" w:rsidP="00DC4759">
      <w:pPr>
        <w:rPr>
          <w:ins w:id="1748" w:author="RKyb" w:date="2018-07-04T22:24:00Z"/>
          <w:lang w:eastAsia="sv-SE"/>
        </w:rPr>
      </w:pPr>
      <w:ins w:id="1749" w:author="RKyb" w:date="2018-07-04T22:24:00Z">
        <w:r>
          <w:rPr>
            <w:lang w:eastAsia="sv-SE"/>
          </w:rPr>
          <w:t>The different OTA test chamber MU are summarised below:</w:t>
        </w:r>
      </w:ins>
    </w:p>
    <w:p w:rsidR="00DC4759" w:rsidRPr="00530CB2" w:rsidRDefault="00DC4759" w:rsidP="00DC4759">
      <w:pPr>
        <w:pStyle w:val="TH"/>
        <w:rPr>
          <w:ins w:id="1750" w:author="RKyb" w:date="2018-07-04T22:24:00Z"/>
          <w:lang w:eastAsia="ko-KR"/>
        </w:rPr>
      </w:pPr>
      <w:ins w:id="1751" w:author="RKyb" w:date="2018-07-04T22:24:00Z">
        <w:r>
          <w:rPr>
            <w:lang w:eastAsia="ko-KR"/>
          </w:rPr>
          <w:t xml:space="preserve">Table </w:t>
        </w:r>
        <w:r>
          <w:t>10.3.6</w:t>
        </w:r>
        <w:r>
          <w:t>.x</w:t>
        </w:r>
        <w:r w:rsidRPr="00530CB2">
          <w:rPr>
            <w:lang w:eastAsia="ko-KR"/>
          </w:rPr>
          <w:t>-1: Test system specific measurement uncertainty values for the</w:t>
        </w:r>
        <w:r w:rsidRPr="00085518">
          <w:rPr>
            <w:lang w:eastAsia="en-CA"/>
          </w:rPr>
          <w:t xml:space="preserve"> </w:t>
        </w:r>
      </w:ins>
      <w:ins w:id="1752" w:author="RKyb" w:date="2018-07-04T22:25:00Z">
        <w:r>
          <w:rPr>
            <w:rFonts w:eastAsiaTheme="minorEastAsia"/>
            <w:lang w:eastAsia="en-CA"/>
          </w:rPr>
          <w:t>OTA receiver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271"/>
        <w:gridCol w:w="1739"/>
        <w:gridCol w:w="3246"/>
      </w:tblGrid>
      <w:tr w:rsidR="00DC4759" w:rsidRPr="00530CB2" w:rsidTr="00100F73">
        <w:trPr>
          <w:jc w:val="center"/>
          <w:ins w:id="1753" w:author="RKyb" w:date="2018-07-04T22:24:00Z"/>
        </w:trPr>
        <w:tc>
          <w:tcPr>
            <w:tcW w:w="4271" w:type="dxa"/>
            <w:noWrap/>
            <w:hideMark/>
          </w:tcPr>
          <w:p w:rsidR="00DC4759" w:rsidRPr="00530CB2" w:rsidRDefault="00DC4759" w:rsidP="00100F73">
            <w:pPr>
              <w:spacing w:after="0"/>
              <w:rPr>
                <w:ins w:id="1754" w:author="RKyb" w:date="2018-07-04T22:24:00Z"/>
                <w:rFonts w:ascii="Arial" w:hAnsi="Arial" w:cs="Arial"/>
                <w:sz w:val="16"/>
                <w:szCs w:val="16"/>
              </w:rPr>
            </w:pPr>
          </w:p>
        </w:tc>
        <w:tc>
          <w:tcPr>
            <w:tcW w:w="4985" w:type="dxa"/>
            <w:gridSpan w:val="2"/>
            <w:hideMark/>
          </w:tcPr>
          <w:p w:rsidR="00DC4759" w:rsidRPr="00530CB2" w:rsidRDefault="00DC4759" w:rsidP="00100F73">
            <w:pPr>
              <w:spacing w:after="0"/>
              <w:jc w:val="center"/>
              <w:rPr>
                <w:ins w:id="1755" w:author="RKyb" w:date="2018-07-04T22:24:00Z"/>
                <w:rFonts w:ascii="Arial" w:hAnsi="Arial" w:cs="Arial"/>
                <w:b/>
                <w:bCs/>
                <w:sz w:val="16"/>
                <w:szCs w:val="16"/>
              </w:rPr>
            </w:pPr>
            <w:ins w:id="1756" w:author="RKyb" w:date="2018-07-04T22:24:00Z">
              <w:r w:rsidRPr="00530CB2">
                <w:rPr>
                  <w:rFonts w:ascii="Arial" w:hAnsi="Arial" w:cs="Arial"/>
                  <w:b/>
                  <w:bCs/>
                  <w:sz w:val="16"/>
                  <w:szCs w:val="16"/>
                </w:rPr>
                <w:t xml:space="preserve">Expanded uncertainty </w:t>
              </w:r>
              <w:proofErr w:type="spellStart"/>
              <w:r w:rsidRPr="00862257">
                <w:rPr>
                  <w:rFonts w:ascii="Arial" w:hAnsi="Arial" w:cs="Arial"/>
                  <w:b/>
                  <w:i/>
                  <w:sz w:val="16"/>
                  <w:szCs w:val="16"/>
                  <w:lang w:val="en-US"/>
                </w:rPr>
                <w:t>u</w:t>
              </w:r>
              <w:r w:rsidRPr="00862257">
                <w:rPr>
                  <w:rFonts w:ascii="Arial" w:hAnsi="Arial" w:cs="Arial"/>
                  <w:b/>
                  <w:i/>
                  <w:sz w:val="16"/>
                  <w:szCs w:val="16"/>
                  <w:vertAlign w:val="subscript"/>
                  <w:lang w:val="en-US"/>
                </w:rPr>
                <w:t>e</w:t>
              </w:r>
              <w:proofErr w:type="spellEnd"/>
              <w:r w:rsidRPr="00530CB2">
                <w:rPr>
                  <w:rFonts w:ascii="Arial" w:hAnsi="Arial" w:cs="Arial"/>
                  <w:b/>
                  <w:bCs/>
                  <w:sz w:val="16"/>
                  <w:szCs w:val="16"/>
                </w:rPr>
                <w:t xml:space="preserve"> [dB]</w:t>
              </w:r>
            </w:ins>
          </w:p>
        </w:tc>
      </w:tr>
      <w:tr w:rsidR="00DC4759" w:rsidRPr="00530CB2" w:rsidTr="00100F73">
        <w:trPr>
          <w:jc w:val="center"/>
          <w:ins w:id="1757" w:author="RKyb" w:date="2018-07-04T22:24:00Z"/>
        </w:trPr>
        <w:tc>
          <w:tcPr>
            <w:tcW w:w="4271" w:type="dxa"/>
            <w:noWrap/>
            <w:hideMark/>
          </w:tcPr>
          <w:p w:rsidR="00DC4759" w:rsidRPr="00530CB2" w:rsidRDefault="00DC4759" w:rsidP="00100F73">
            <w:pPr>
              <w:spacing w:after="0"/>
              <w:rPr>
                <w:ins w:id="1758" w:author="RKyb" w:date="2018-07-04T22:24:00Z"/>
                <w:rFonts w:ascii="Arial" w:hAnsi="Arial" w:cs="Arial"/>
                <w:sz w:val="16"/>
                <w:szCs w:val="16"/>
              </w:rPr>
            </w:pPr>
          </w:p>
        </w:tc>
        <w:tc>
          <w:tcPr>
            <w:tcW w:w="1739" w:type="dxa"/>
            <w:hideMark/>
          </w:tcPr>
          <w:p w:rsidR="00DC4759" w:rsidRPr="00530CB2" w:rsidRDefault="00DC4759" w:rsidP="00100F73">
            <w:pPr>
              <w:spacing w:after="0"/>
              <w:jc w:val="center"/>
              <w:rPr>
                <w:ins w:id="1759" w:author="RKyb" w:date="2018-07-04T22:24:00Z"/>
                <w:rFonts w:ascii="Arial" w:hAnsi="Arial" w:cs="Arial"/>
                <w:b/>
                <w:bCs/>
                <w:color w:val="000000"/>
                <w:sz w:val="16"/>
                <w:szCs w:val="16"/>
              </w:rPr>
            </w:pPr>
            <w:ins w:id="1760" w:author="RKyb" w:date="2018-07-04T22:24: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DC4759" w:rsidRPr="00530CB2" w:rsidRDefault="00DC4759" w:rsidP="00100F73">
            <w:pPr>
              <w:spacing w:after="0"/>
              <w:jc w:val="center"/>
              <w:rPr>
                <w:ins w:id="1761" w:author="RKyb" w:date="2018-07-04T22:24:00Z"/>
                <w:rFonts w:ascii="Arial" w:hAnsi="Arial" w:cs="Arial"/>
                <w:b/>
                <w:bCs/>
                <w:color w:val="000000"/>
                <w:sz w:val="16"/>
                <w:szCs w:val="16"/>
              </w:rPr>
            </w:pPr>
            <w:ins w:id="1762" w:author="RKyb" w:date="2018-07-04T22:24:00Z">
              <w:r w:rsidRPr="00530CB2">
                <w:rPr>
                  <w:rFonts w:ascii="Arial" w:hAnsi="Arial" w:cs="Arial" w:hint="eastAsia"/>
                  <w:b/>
                  <w:bCs/>
                  <w:color w:val="000000"/>
                  <w:sz w:val="16"/>
                  <w:szCs w:val="16"/>
                </w:rPr>
                <w:t xml:space="preserve">3GHz &lt;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DC4759" w:rsidRPr="00530CB2" w:rsidTr="00100F73">
        <w:trPr>
          <w:jc w:val="center"/>
          <w:ins w:id="1763" w:author="RKyb" w:date="2018-07-04T22:24:00Z"/>
        </w:trPr>
        <w:tc>
          <w:tcPr>
            <w:tcW w:w="4271" w:type="dxa"/>
            <w:noWrap/>
            <w:hideMark/>
          </w:tcPr>
          <w:p w:rsidR="00DC4759" w:rsidRPr="00530CB2" w:rsidRDefault="00DC4759" w:rsidP="00100F73">
            <w:pPr>
              <w:spacing w:after="0"/>
              <w:rPr>
                <w:ins w:id="1764" w:author="RKyb" w:date="2018-07-04T22:24:00Z"/>
                <w:rFonts w:ascii="Arial" w:hAnsi="Arial" w:cs="Arial"/>
                <w:sz w:val="16"/>
                <w:szCs w:val="16"/>
              </w:rPr>
            </w:pPr>
            <w:ins w:id="1765" w:author="RKyb" w:date="2018-07-04T22:24:00Z">
              <w:r w:rsidRPr="00530CB2">
                <w:rPr>
                  <w:rFonts w:ascii="Arial" w:hAnsi="Arial" w:cs="Arial"/>
                  <w:sz w:val="16"/>
                  <w:szCs w:val="16"/>
                </w:rPr>
                <w:t>Indoor Anechoic Chamber</w:t>
              </w:r>
            </w:ins>
          </w:p>
        </w:tc>
        <w:tc>
          <w:tcPr>
            <w:tcW w:w="1739" w:type="dxa"/>
            <w:noWrap/>
            <w:vAlign w:val="bottom"/>
          </w:tcPr>
          <w:p w:rsidR="00DC4759" w:rsidRPr="00530CB2" w:rsidRDefault="00DC4759" w:rsidP="00100F73">
            <w:pPr>
              <w:spacing w:after="0"/>
              <w:jc w:val="center"/>
              <w:rPr>
                <w:ins w:id="1766" w:author="RKyb" w:date="2018-07-04T22:24:00Z"/>
                <w:rFonts w:ascii="Arial" w:hAnsi="Arial" w:cs="Arial"/>
                <w:sz w:val="16"/>
                <w:szCs w:val="16"/>
              </w:rPr>
            </w:pPr>
            <w:ins w:id="1767" w:author="RKyb" w:date="2018-07-04T22:24:00Z">
              <w:r>
                <w:rPr>
                  <w:rFonts w:ascii="Arial" w:hAnsi="Arial" w:cs="Arial"/>
                  <w:sz w:val="16"/>
                  <w:szCs w:val="16"/>
                </w:rPr>
                <w:t>2</w:t>
              </w:r>
            </w:ins>
            <w:ins w:id="1768" w:author="RKyb" w:date="2018-07-04T22:25:00Z">
              <w:r>
                <w:rPr>
                  <w:rFonts w:ascii="Arial" w:hAnsi="Arial" w:cs="Arial"/>
                  <w:sz w:val="16"/>
                  <w:szCs w:val="16"/>
                </w:rPr>
                <w:t>.0</w:t>
              </w:r>
            </w:ins>
          </w:p>
        </w:tc>
        <w:tc>
          <w:tcPr>
            <w:tcW w:w="3246" w:type="dxa"/>
            <w:noWrap/>
            <w:vAlign w:val="bottom"/>
          </w:tcPr>
          <w:p w:rsidR="00DC4759" w:rsidRPr="00530CB2" w:rsidRDefault="00DC4759" w:rsidP="00100F73">
            <w:pPr>
              <w:spacing w:after="0"/>
              <w:jc w:val="center"/>
              <w:rPr>
                <w:ins w:id="1769" w:author="RKyb" w:date="2018-07-04T22:24:00Z"/>
                <w:rFonts w:ascii="Arial" w:hAnsi="Arial" w:cs="Arial"/>
                <w:sz w:val="16"/>
                <w:szCs w:val="16"/>
              </w:rPr>
            </w:pPr>
            <w:ins w:id="1770" w:author="RKyb" w:date="2018-07-04T22:24:00Z">
              <w:r>
                <w:rPr>
                  <w:rFonts w:ascii="Arial" w:hAnsi="Arial" w:cs="Arial"/>
                  <w:sz w:val="16"/>
                  <w:szCs w:val="16"/>
                </w:rPr>
                <w:t>2.</w:t>
              </w:r>
            </w:ins>
            <w:ins w:id="1771" w:author="RKyb" w:date="2018-07-04T22:25:00Z">
              <w:r>
                <w:rPr>
                  <w:rFonts w:ascii="Arial" w:hAnsi="Arial" w:cs="Arial"/>
                  <w:sz w:val="16"/>
                  <w:szCs w:val="16"/>
                </w:rPr>
                <w:t>5</w:t>
              </w:r>
            </w:ins>
          </w:p>
        </w:tc>
      </w:tr>
      <w:tr w:rsidR="00DC4759" w:rsidRPr="00530CB2" w:rsidTr="00100F73">
        <w:trPr>
          <w:jc w:val="center"/>
          <w:ins w:id="1772" w:author="RKyb" w:date="2018-07-04T22:24:00Z"/>
        </w:trPr>
        <w:tc>
          <w:tcPr>
            <w:tcW w:w="4271" w:type="dxa"/>
            <w:noWrap/>
            <w:hideMark/>
          </w:tcPr>
          <w:p w:rsidR="00DC4759" w:rsidRPr="00530CB2" w:rsidRDefault="00DC4759" w:rsidP="00100F73">
            <w:pPr>
              <w:spacing w:after="0"/>
              <w:rPr>
                <w:ins w:id="1773" w:author="RKyb" w:date="2018-07-04T22:24:00Z"/>
                <w:rFonts w:ascii="Arial" w:hAnsi="Arial" w:cs="Arial"/>
                <w:color w:val="000000"/>
                <w:sz w:val="16"/>
                <w:szCs w:val="16"/>
              </w:rPr>
            </w:pPr>
            <w:ins w:id="1774" w:author="RKyb" w:date="2018-07-04T22:24:00Z">
              <w:r w:rsidRPr="00530CB2">
                <w:rPr>
                  <w:rFonts w:ascii="Arial" w:hAnsi="Arial" w:cs="Arial"/>
                  <w:color w:val="000000"/>
                  <w:sz w:val="16"/>
                  <w:szCs w:val="16"/>
                </w:rPr>
                <w:t>Compact Antenna Test Range</w:t>
              </w:r>
            </w:ins>
          </w:p>
        </w:tc>
        <w:tc>
          <w:tcPr>
            <w:tcW w:w="1739" w:type="dxa"/>
            <w:noWrap/>
            <w:vAlign w:val="bottom"/>
          </w:tcPr>
          <w:p w:rsidR="00DC4759" w:rsidRPr="00530CB2" w:rsidRDefault="00DC4759" w:rsidP="00100F73">
            <w:pPr>
              <w:spacing w:after="0"/>
              <w:jc w:val="center"/>
              <w:rPr>
                <w:ins w:id="1775" w:author="RKyb" w:date="2018-07-04T22:24:00Z"/>
                <w:rFonts w:ascii="Arial" w:hAnsi="Arial" w:cs="Arial"/>
                <w:sz w:val="16"/>
                <w:szCs w:val="16"/>
              </w:rPr>
            </w:pPr>
            <w:ins w:id="1776" w:author="RKyb" w:date="2018-07-04T22:24:00Z">
              <w:r>
                <w:rPr>
                  <w:rFonts w:ascii="Arial" w:hAnsi="Arial" w:cs="Arial"/>
                  <w:sz w:val="16"/>
                  <w:szCs w:val="16"/>
                </w:rPr>
                <w:t>2.0</w:t>
              </w:r>
            </w:ins>
          </w:p>
        </w:tc>
        <w:tc>
          <w:tcPr>
            <w:tcW w:w="3246" w:type="dxa"/>
            <w:noWrap/>
            <w:vAlign w:val="bottom"/>
          </w:tcPr>
          <w:p w:rsidR="00DC4759" w:rsidRPr="00530CB2" w:rsidRDefault="00DC4759" w:rsidP="00100F73">
            <w:pPr>
              <w:spacing w:after="0"/>
              <w:jc w:val="center"/>
              <w:rPr>
                <w:ins w:id="1777" w:author="RKyb" w:date="2018-07-04T22:24:00Z"/>
                <w:rFonts w:ascii="Arial" w:hAnsi="Arial" w:cs="Arial"/>
                <w:sz w:val="16"/>
                <w:szCs w:val="16"/>
              </w:rPr>
            </w:pPr>
            <w:ins w:id="1778" w:author="RKyb" w:date="2018-07-04T22:24:00Z">
              <w:r>
                <w:rPr>
                  <w:rFonts w:ascii="Arial" w:hAnsi="Arial" w:cs="Arial"/>
                  <w:sz w:val="16"/>
                  <w:szCs w:val="16"/>
                </w:rPr>
                <w:t>2.</w:t>
              </w:r>
              <w:r>
                <w:rPr>
                  <w:rFonts w:ascii="Arial" w:hAnsi="Arial" w:cs="Arial"/>
                  <w:sz w:val="16"/>
                  <w:szCs w:val="16"/>
                </w:rPr>
                <w:t>6</w:t>
              </w:r>
            </w:ins>
          </w:p>
        </w:tc>
      </w:tr>
      <w:tr w:rsidR="00DC4759" w:rsidRPr="00530CB2" w:rsidTr="00100F73">
        <w:trPr>
          <w:jc w:val="center"/>
          <w:ins w:id="1779" w:author="RKyb" w:date="2018-07-04T22:24:00Z"/>
        </w:trPr>
        <w:tc>
          <w:tcPr>
            <w:tcW w:w="4271" w:type="dxa"/>
            <w:noWrap/>
            <w:hideMark/>
          </w:tcPr>
          <w:p w:rsidR="00DC4759" w:rsidRPr="00530CB2" w:rsidRDefault="00DC4759" w:rsidP="00100F73">
            <w:pPr>
              <w:spacing w:after="0"/>
              <w:rPr>
                <w:ins w:id="1780" w:author="RKyb" w:date="2018-07-04T22:24:00Z"/>
                <w:rFonts w:ascii="Arial" w:hAnsi="Arial" w:cs="Arial"/>
                <w:color w:val="000000"/>
                <w:sz w:val="16"/>
                <w:szCs w:val="16"/>
              </w:rPr>
            </w:pPr>
            <w:ins w:id="1781" w:author="RKyb" w:date="2018-07-04T22:24:00Z">
              <w:r>
                <w:rPr>
                  <w:rFonts w:ascii="Arial" w:hAnsi="Arial" w:cs="Arial"/>
                  <w:color w:val="000000"/>
                  <w:sz w:val="16"/>
                  <w:szCs w:val="16"/>
                </w:rPr>
                <w:t>…</w:t>
              </w:r>
            </w:ins>
          </w:p>
        </w:tc>
        <w:tc>
          <w:tcPr>
            <w:tcW w:w="1739" w:type="dxa"/>
            <w:noWrap/>
            <w:vAlign w:val="bottom"/>
          </w:tcPr>
          <w:p w:rsidR="00DC4759" w:rsidRPr="00530CB2" w:rsidRDefault="00DC4759" w:rsidP="00100F73">
            <w:pPr>
              <w:spacing w:after="0"/>
              <w:jc w:val="center"/>
              <w:rPr>
                <w:ins w:id="1782" w:author="RKyb" w:date="2018-07-04T22:24:00Z"/>
                <w:rFonts w:ascii="Arial" w:hAnsi="Arial" w:cs="Arial"/>
                <w:sz w:val="16"/>
                <w:szCs w:val="16"/>
              </w:rPr>
            </w:pPr>
          </w:p>
        </w:tc>
        <w:tc>
          <w:tcPr>
            <w:tcW w:w="3246" w:type="dxa"/>
            <w:noWrap/>
            <w:vAlign w:val="bottom"/>
          </w:tcPr>
          <w:p w:rsidR="00DC4759" w:rsidRPr="00530CB2" w:rsidRDefault="00DC4759" w:rsidP="00100F73">
            <w:pPr>
              <w:spacing w:after="0"/>
              <w:jc w:val="center"/>
              <w:rPr>
                <w:ins w:id="1783" w:author="RKyb" w:date="2018-07-04T22:24:00Z"/>
                <w:rFonts w:ascii="Arial" w:hAnsi="Arial" w:cs="Arial"/>
                <w:sz w:val="16"/>
                <w:szCs w:val="16"/>
              </w:rPr>
            </w:pPr>
          </w:p>
        </w:tc>
      </w:tr>
      <w:tr w:rsidR="00DC4759" w:rsidRPr="00530CB2" w:rsidTr="00100F73">
        <w:trPr>
          <w:jc w:val="center"/>
          <w:ins w:id="1784" w:author="RKyb" w:date="2018-07-04T22:24:00Z"/>
        </w:trPr>
        <w:tc>
          <w:tcPr>
            <w:tcW w:w="4271" w:type="dxa"/>
            <w:noWrap/>
            <w:hideMark/>
          </w:tcPr>
          <w:p w:rsidR="00DC4759" w:rsidRPr="00530CB2" w:rsidRDefault="00DC4759" w:rsidP="00100F73">
            <w:pPr>
              <w:spacing w:after="0"/>
              <w:rPr>
                <w:ins w:id="1785" w:author="RKyb" w:date="2018-07-04T22:24:00Z"/>
                <w:rFonts w:ascii="Arial" w:hAnsi="Arial" w:cs="Arial"/>
                <w:color w:val="000000"/>
                <w:sz w:val="16"/>
                <w:szCs w:val="16"/>
              </w:rPr>
            </w:pPr>
            <w:ins w:id="1786" w:author="RKyb" w:date="2018-07-04T22:24:00Z">
              <w:r>
                <w:rPr>
                  <w:rFonts w:ascii="Arial" w:hAnsi="Arial" w:cs="Arial"/>
                  <w:color w:val="000000"/>
                  <w:sz w:val="16"/>
                  <w:szCs w:val="16"/>
                </w:rPr>
                <w:t>…</w:t>
              </w:r>
            </w:ins>
          </w:p>
        </w:tc>
        <w:tc>
          <w:tcPr>
            <w:tcW w:w="1739" w:type="dxa"/>
            <w:noWrap/>
            <w:vAlign w:val="bottom"/>
          </w:tcPr>
          <w:p w:rsidR="00DC4759" w:rsidRPr="00530CB2" w:rsidRDefault="00DC4759" w:rsidP="00100F73">
            <w:pPr>
              <w:spacing w:after="0"/>
              <w:jc w:val="center"/>
              <w:rPr>
                <w:ins w:id="1787" w:author="RKyb" w:date="2018-07-04T22:24:00Z"/>
                <w:rFonts w:ascii="Arial" w:hAnsi="Arial" w:cs="Arial"/>
                <w:sz w:val="16"/>
                <w:szCs w:val="16"/>
              </w:rPr>
            </w:pPr>
          </w:p>
        </w:tc>
        <w:tc>
          <w:tcPr>
            <w:tcW w:w="3246" w:type="dxa"/>
            <w:noWrap/>
            <w:vAlign w:val="bottom"/>
          </w:tcPr>
          <w:p w:rsidR="00DC4759" w:rsidRPr="00530CB2" w:rsidRDefault="00DC4759" w:rsidP="00100F73">
            <w:pPr>
              <w:spacing w:after="0"/>
              <w:jc w:val="center"/>
              <w:rPr>
                <w:ins w:id="1788" w:author="RKyb" w:date="2018-07-04T22:24:00Z"/>
                <w:rFonts w:ascii="Arial" w:hAnsi="Arial" w:cs="Arial"/>
                <w:sz w:val="16"/>
                <w:szCs w:val="16"/>
              </w:rPr>
            </w:pPr>
          </w:p>
        </w:tc>
      </w:tr>
      <w:tr w:rsidR="00DC4759" w:rsidRPr="00530CB2" w:rsidTr="00100F73">
        <w:trPr>
          <w:jc w:val="center"/>
          <w:ins w:id="1789" w:author="RKyb" w:date="2018-07-04T22:24:00Z"/>
        </w:trPr>
        <w:tc>
          <w:tcPr>
            <w:tcW w:w="4271" w:type="dxa"/>
            <w:noWrap/>
            <w:hideMark/>
          </w:tcPr>
          <w:p w:rsidR="00DC4759" w:rsidRPr="00530CB2" w:rsidRDefault="00DC4759" w:rsidP="00100F73">
            <w:pPr>
              <w:spacing w:after="0"/>
              <w:rPr>
                <w:ins w:id="1790" w:author="RKyb" w:date="2018-07-04T22:24:00Z"/>
                <w:rFonts w:ascii="Arial" w:hAnsi="Arial" w:cs="Arial"/>
                <w:b/>
                <w:sz w:val="16"/>
                <w:szCs w:val="16"/>
              </w:rPr>
            </w:pPr>
            <w:ins w:id="1791" w:author="RKyb" w:date="2018-07-04T22:24:00Z">
              <w:r w:rsidRPr="00530CB2">
                <w:rPr>
                  <w:rFonts w:ascii="Arial" w:hAnsi="Arial" w:cs="Arial"/>
                  <w:b/>
                  <w:sz w:val="16"/>
                  <w:szCs w:val="16"/>
                </w:rPr>
                <w:t>Common maximum accepted test system uncertainty</w:t>
              </w:r>
            </w:ins>
          </w:p>
        </w:tc>
        <w:tc>
          <w:tcPr>
            <w:tcW w:w="1739" w:type="dxa"/>
            <w:noWrap/>
            <w:vAlign w:val="bottom"/>
          </w:tcPr>
          <w:p w:rsidR="00DC4759" w:rsidRPr="00530CB2" w:rsidRDefault="00DC4759" w:rsidP="00100F73">
            <w:pPr>
              <w:spacing w:after="0"/>
              <w:jc w:val="center"/>
              <w:rPr>
                <w:ins w:id="1792" w:author="RKyb" w:date="2018-07-04T22:24:00Z"/>
                <w:rFonts w:ascii="CG Times (WN)" w:hAnsi="CG Times (WN)"/>
                <w:b/>
              </w:rPr>
            </w:pPr>
            <w:ins w:id="1793" w:author="RKyb" w:date="2018-07-04T22:24:00Z">
              <w:r>
                <w:rPr>
                  <w:rFonts w:ascii="Arial" w:hAnsi="Arial" w:cs="Arial"/>
                  <w:b/>
                  <w:bCs/>
                  <w:sz w:val="16"/>
                  <w:szCs w:val="16"/>
                </w:rPr>
                <w:t>2.0</w:t>
              </w:r>
            </w:ins>
          </w:p>
        </w:tc>
        <w:tc>
          <w:tcPr>
            <w:tcW w:w="3246" w:type="dxa"/>
            <w:noWrap/>
            <w:vAlign w:val="bottom"/>
          </w:tcPr>
          <w:p w:rsidR="00DC4759" w:rsidRPr="00530CB2" w:rsidRDefault="00DC4759" w:rsidP="00100F73">
            <w:pPr>
              <w:spacing w:after="0"/>
              <w:jc w:val="center"/>
              <w:rPr>
                <w:ins w:id="1794" w:author="RKyb" w:date="2018-07-04T22:24:00Z"/>
                <w:rFonts w:ascii="CG Times (WN)" w:hAnsi="CG Times (WN)"/>
                <w:b/>
              </w:rPr>
            </w:pPr>
            <w:ins w:id="1795" w:author="RKyb" w:date="2018-07-04T22:24:00Z">
              <w:r>
                <w:rPr>
                  <w:rFonts w:ascii="Arial" w:hAnsi="Arial" w:cs="Arial"/>
                  <w:b/>
                  <w:bCs/>
                  <w:sz w:val="16"/>
                  <w:szCs w:val="16"/>
                </w:rPr>
                <w:t>2.</w:t>
              </w:r>
              <w:r>
                <w:rPr>
                  <w:rFonts w:ascii="Arial" w:hAnsi="Arial" w:cs="Arial"/>
                  <w:b/>
                  <w:bCs/>
                  <w:sz w:val="16"/>
                  <w:szCs w:val="16"/>
                </w:rPr>
                <w:t>6</w:t>
              </w:r>
            </w:ins>
          </w:p>
        </w:tc>
      </w:tr>
    </w:tbl>
    <w:p w:rsidR="001E41F3" w:rsidRDefault="00434F7A" w:rsidP="00DC4759">
      <w:pPr>
        <w:rPr>
          <w:noProof/>
        </w:rPr>
      </w:pPr>
      <w:ins w:id="1796" w:author="kybett" w:date="2018-04-25T09:01:00Z">
        <w:del w:id="1797" w:author="RKyb" w:date="2018-07-04T22:24:00Z">
          <w:r w:rsidDel="00DC4759">
            <w:rPr>
              <w:color w:val="0070C0"/>
              <w:lang w:eastAsia="ja-JP"/>
            </w:rPr>
            <w:delText xml:space="preserve">{editors note: </w:delText>
          </w:r>
          <w:r w:rsidDel="00DC4759">
            <w:rPr>
              <w:color w:val="0070C0"/>
              <w:lang w:eastAsia="ja-JP"/>
            </w:rPr>
            <w:delText>Last section at this level summarises MU estimates for all chambers and concludes final agreed MU</w:delText>
          </w:r>
          <w:r w:rsidDel="00DC4759">
            <w:rPr>
              <w:color w:val="0070C0"/>
              <w:lang w:eastAsia="ja-JP"/>
            </w:rPr>
            <w:delText>}</w:delText>
          </w:r>
        </w:del>
      </w:ins>
    </w:p>
    <w:sectPr w:rsidR="001E41F3" w:rsidSect="005B572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5A9" w:rsidRDefault="00D145A9">
      <w:r>
        <w:separator/>
      </w:r>
    </w:p>
  </w:endnote>
  <w:endnote w:type="continuationSeparator" w:id="0">
    <w:p w:rsidR="00D145A9" w:rsidRDefault="00D14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w:altName w:val="MS PMincho"/>
    <w:panose1 w:val="00000000000000000000"/>
    <w:charset w:val="8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3" w:usb1="00000000" w:usb2="00000000" w:usb3="00000000" w:csb0="00000001" w:csb1="00000000"/>
  </w:font>
  <w:font w:name="等线 Light">
    <w:altName w:val="MS PMincho"/>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5A9" w:rsidRDefault="00D145A9">
      <w:r>
        <w:separator/>
      </w:r>
    </w:p>
  </w:footnote>
  <w:footnote w:type="continuationSeparator" w:id="0">
    <w:p w:rsidR="00D145A9" w:rsidRDefault="00D14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B5724">
      <w:fldChar w:fldCharType="begin"/>
    </w:r>
    <w:r>
      <w:instrText>PAGE</w:instrText>
    </w:r>
    <w:r w:rsidR="005B5724">
      <w:fldChar w:fldCharType="separate"/>
    </w:r>
    <w:r>
      <w:rPr>
        <w:noProof/>
      </w:rPr>
      <w:t>1</w:t>
    </w:r>
    <w:r w:rsidR="005B572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759AF"/>
    <w:multiLevelType w:val="hybridMultilevel"/>
    <w:tmpl w:val="EBF6F0B6"/>
    <w:lvl w:ilvl="0" w:tplc="CBA2855A">
      <w:start w:val="1"/>
      <w:numFmt w:val="decimal"/>
      <w:lvlText w:val="%1)"/>
      <w:lvlJc w:val="left"/>
      <w:pPr>
        <w:ind w:left="704" w:hanging="420"/>
      </w:pPr>
      <w:rPr>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Nicholas Pu">
    <w15:presenceInfo w15:providerId="AD" w15:userId="S-1-5-21-1538607324-3213881460-940295383-1512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
  <w:rsids>
    <w:rsidRoot w:val="00022E4A"/>
    <w:rsid w:val="00022E4A"/>
    <w:rsid w:val="0005198F"/>
    <w:rsid w:val="000A6394"/>
    <w:rsid w:val="000C038A"/>
    <w:rsid w:val="000C6598"/>
    <w:rsid w:val="00107586"/>
    <w:rsid w:val="00145D43"/>
    <w:rsid w:val="0015290A"/>
    <w:rsid w:val="00186898"/>
    <w:rsid w:val="00192C46"/>
    <w:rsid w:val="00194C49"/>
    <w:rsid w:val="001A4703"/>
    <w:rsid w:val="001A7B60"/>
    <w:rsid w:val="001B7A65"/>
    <w:rsid w:val="001E41F3"/>
    <w:rsid w:val="001F417B"/>
    <w:rsid w:val="002166DC"/>
    <w:rsid w:val="00235955"/>
    <w:rsid w:val="0026004D"/>
    <w:rsid w:val="00271D0A"/>
    <w:rsid w:val="00275D12"/>
    <w:rsid w:val="00284189"/>
    <w:rsid w:val="002860C4"/>
    <w:rsid w:val="002A01CC"/>
    <w:rsid w:val="002B5741"/>
    <w:rsid w:val="002F257F"/>
    <w:rsid w:val="00302AD2"/>
    <w:rsid w:val="00302F2A"/>
    <w:rsid w:val="00305409"/>
    <w:rsid w:val="00306C96"/>
    <w:rsid w:val="003954DA"/>
    <w:rsid w:val="003D0C39"/>
    <w:rsid w:val="003E1A36"/>
    <w:rsid w:val="003E73A8"/>
    <w:rsid w:val="004242F1"/>
    <w:rsid w:val="00434F7A"/>
    <w:rsid w:val="0045644A"/>
    <w:rsid w:val="00495391"/>
    <w:rsid w:val="004A64BC"/>
    <w:rsid w:val="004B3007"/>
    <w:rsid w:val="004B75B7"/>
    <w:rsid w:val="0051580D"/>
    <w:rsid w:val="005224D9"/>
    <w:rsid w:val="00522E03"/>
    <w:rsid w:val="00545638"/>
    <w:rsid w:val="00571A15"/>
    <w:rsid w:val="00592D74"/>
    <w:rsid w:val="005B5724"/>
    <w:rsid w:val="005D5C52"/>
    <w:rsid w:val="005E2C44"/>
    <w:rsid w:val="0060677D"/>
    <w:rsid w:val="00621188"/>
    <w:rsid w:val="006257ED"/>
    <w:rsid w:val="00660419"/>
    <w:rsid w:val="006763AB"/>
    <w:rsid w:val="00684658"/>
    <w:rsid w:val="00695808"/>
    <w:rsid w:val="006B46FB"/>
    <w:rsid w:val="006C4F90"/>
    <w:rsid w:val="006C76F7"/>
    <w:rsid w:val="006E21FB"/>
    <w:rsid w:val="006E75D5"/>
    <w:rsid w:val="00772A01"/>
    <w:rsid w:val="00776BB1"/>
    <w:rsid w:val="00792342"/>
    <w:rsid w:val="00794E65"/>
    <w:rsid w:val="007B512A"/>
    <w:rsid w:val="007C2097"/>
    <w:rsid w:val="007D6A07"/>
    <w:rsid w:val="007F0029"/>
    <w:rsid w:val="008279FA"/>
    <w:rsid w:val="008626E7"/>
    <w:rsid w:val="00870EE7"/>
    <w:rsid w:val="008C6142"/>
    <w:rsid w:val="008F686C"/>
    <w:rsid w:val="009025BE"/>
    <w:rsid w:val="009206DE"/>
    <w:rsid w:val="009209A0"/>
    <w:rsid w:val="009636B5"/>
    <w:rsid w:val="00964A04"/>
    <w:rsid w:val="009777D9"/>
    <w:rsid w:val="00991B88"/>
    <w:rsid w:val="00996C85"/>
    <w:rsid w:val="009A579D"/>
    <w:rsid w:val="009C2672"/>
    <w:rsid w:val="009E3297"/>
    <w:rsid w:val="009F2B69"/>
    <w:rsid w:val="009F734F"/>
    <w:rsid w:val="00A246B6"/>
    <w:rsid w:val="00A47E70"/>
    <w:rsid w:val="00A7671C"/>
    <w:rsid w:val="00AA6001"/>
    <w:rsid w:val="00AB2820"/>
    <w:rsid w:val="00AC48F6"/>
    <w:rsid w:val="00AD1CD8"/>
    <w:rsid w:val="00AE3DEA"/>
    <w:rsid w:val="00B04607"/>
    <w:rsid w:val="00B258BB"/>
    <w:rsid w:val="00B40815"/>
    <w:rsid w:val="00B41304"/>
    <w:rsid w:val="00B614DD"/>
    <w:rsid w:val="00B67B97"/>
    <w:rsid w:val="00B94C22"/>
    <w:rsid w:val="00B968C8"/>
    <w:rsid w:val="00BA3EC5"/>
    <w:rsid w:val="00BB5DFC"/>
    <w:rsid w:val="00BD279D"/>
    <w:rsid w:val="00BD6BB8"/>
    <w:rsid w:val="00BE4569"/>
    <w:rsid w:val="00BF24EE"/>
    <w:rsid w:val="00C47ACA"/>
    <w:rsid w:val="00C77FFB"/>
    <w:rsid w:val="00C95985"/>
    <w:rsid w:val="00CB0826"/>
    <w:rsid w:val="00CC5026"/>
    <w:rsid w:val="00CD5DDD"/>
    <w:rsid w:val="00CE75D1"/>
    <w:rsid w:val="00D03F9A"/>
    <w:rsid w:val="00D12365"/>
    <w:rsid w:val="00D145A9"/>
    <w:rsid w:val="00D85E3B"/>
    <w:rsid w:val="00D91C18"/>
    <w:rsid w:val="00DC4759"/>
    <w:rsid w:val="00DE34CF"/>
    <w:rsid w:val="00DF4DD1"/>
    <w:rsid w:val="00E11F22"/>
    <w:rsid w:val="00E92C04"/>
    <w:rsid w:val="00E96441"/>
    <w:rsid w:val="00EA1115"/>
    <w:rsid w:val="00EE7D7C"/>
    <w:rsid w:val="00F14DE1"/>
    <w:rsid w:val="00F25D98"/>
    <w:rsid w:val="00F300FB"/>
    <w:rsid w:val="00F604E8"/>
    <w:rsid w:val="00F80991"/>
    <w:rsid w:val="00FB6386"/>
    <w:rsid w:val="00FC7E25"/>
    <w:rsid w:val="00FD08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5724"/>
    <w:pPr>
      <w:spacing w:after="180"/>
    </w:pPr>
    <w:rPr>
      <w:rFonts w:ascii="Times New Roman" w:hAnsi="Times New Roman"/>
      <w:lang w:val="en-GB" w:eastAsia="en-US"/>
    </w:rPr>
  </w:style>
  <w:style w:type="paragraph" w:styleId="Heading1">
    <w:name w:val="heading 1"/>
    <w:next w:val="Normal"/>
    <w:qFormat/>
    <w:rsid w:val="005B57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5B5724"/>
    <w:pPr>
      <w:pBdr>
        <w:top w:val="none" w:sz="0" w:space="0" w:color="auto"/>
      </w:pBdr>
      <w:spacing w:before="180"/>
      <w:outlineLvl w:val="1"/>
    </w:pPr>
    <w:rPr>
      <w:sz w:val="32"/>
    </w:rPr>
  </w:style>
  <w:style w:type="paragraph" w:styleId="Heading3">
    <w:name w:val="heading 3"/>
    <w:basedOn w:val="Heading2"/>
    <w:next w:val="Normal"/>
    <w:qFormat/>
    <w:rsid w:val="005B5724"/>
    <w:pPr>
      <w:spacing w:before="120"/>
      <w:outlineLvl w:val="2"/>
    </w:pPr>
    <w:rPr>
      <w:sz w:val="28"/>
    </w:rPr>
  </w:style>
  <w:style w:type="paragraph" w:styleId="Heading4">
    <w:name w:val="heading 4"/>
    <w:basedOn w:val="Heading3"/>
    <w:next w:val="Normal"/>
    <w:qFormat/>
    <w:rsid w:val="005B5724"/>
    <w:pPr>
      <w:ind w:left="1418" w:hanging="1418"/>
      <w:outlineLvl w:val="3"/>
    </w:pPr>
    <w:rPr>
      <w:sz w:val="24"/>
    </w:rPr>
  </w:style>
  <w:style w:type="paragraph" w:styleId="Heading5">
    <w:name w:val="heading 5"/>
    <w:basedOn w:val="Heading4"/>
    <w:next w:val="Normal"/>
    <w:qFormat/>
    <w:rsid w:val="005B5724"/>
    <w:pPr>
      <w:ind w:left="1701" w:hanging="1701"/>
      <w:outlineLvl w:val="4"/>
    </w:pPr>
    <w:rPr>
      <w:sz w:val="22"/>
    </w:rPr>
  </w:style>
  <w:style w:type="paragraph" w:styleId="Heading6">
    <w:name w:val="heading 6"/>
    <w:basedOn w:val="H6"/>
    <w:next w:val="Normal"/>
    <w:qFormat/>
    <w:rsid w:val="005B5724"/>
    <w:pPr>
      <w:outlineLvl w:val="5"/>
    </w:pPr>
  </w:style>
  <w:style w:type="paragraph" w:styleId="Heading7">
    <w:name w:val="heading 7"/>
    <w:basedOn w:val="H6"/>
    <w:next w:val="Normal"/>
    <w:qFormat/>
    <w:rsid w:val="005B5724"/>
    <w:pPr>
      <w:outlineLvl w:val="6"/>
    </w:pPr>
  </w:style>
  <w:style w:type="paragraph" w:styleId="Heading8">
    <w:name w:val="heading 8"/>
    <w:basedOn w:val="Heading1"/>
    <w:next w:val="Normal"/>
    <w:qFormat/>
    <w:rsid w:val="005B5724"/>
    <w:pPr>
      <w:ind w:left="0" w:firstLine="0"/>
      <w:outlineLvl w:val="7"/>
    </w:pPr>
  </w:style>
  <w:style w:type="paragraph" w:styleId="Heading9">
    <w:name w:val="heading 9"/>
    <w:basedOn w:val="Heading8"/>
    <w:next w:val="Normal"/>
    <w:qFormat/>
    <w:rsid w:val="005B5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B5724"/>
    <w:pPr>
      <w:spacing w:before="180"/>
      <w:ind w:left="2693" w:hanging="2693"/>
    </w:pPr>
    <w:rPr>
      <w:b/>
    </w:rPr>
  </w:style>
  <w:style w:type="paragraph" w:styleId="TOC1">
    <w:name w:val="toc 1"/>
    <w:semiHidden/>
    <w:rsid w:val="005B572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B572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B5724"/>
    <w:pPr>
      <w:ind w:left="1701" w:hanging="1701"/>
    </w:pPr>
  </w:style>
  <w:style w:type="paragraph" w:styleId="TOC4">
    <w:name w:val="toc 4"/>
    <w:basedOn w:val="TOC3"/>
    <w:semiHidden/>
    <w:rsid w:val="005B5724"/>
    <w:pPr>
      <w:ind w:left="1418" w:hanging="1418"/>
    </w:pPr>
  </w:style>
  <w:style w:type="paragraph" w:styleId="TOC3">
    <w:name w:val="toc 3"/>
    <w:basedOn w:val="TOC2"/>
    <w:semiHidden/>
    <w:rsid w:val="005B5724"/>
    <w:pPr>
      <w:ind w:left="1134" w:hanging="1134"/>
    </w:pPr>
  </w:style>
  <w:style w:type="paragraph" w:styleId="TOC2">
    <w:name w:val="toc 2"/>
    <w:basedOn w:val="TOC1"/>
    <w:semiHidden/>
    <w:rsid w:val="005B5724"/>
    <w:pPr>
      <w:keepNext w:val="0"/>
      <w:spacing w:before="0"/>
      <w:ind w:left="851" w:hanging="851"/>
    </w:pPr>
    <w:rPr>
      <w:sz w:val="20"/>
    </w:rPr>
  </w:style>
  <w:style w:type="paragraph" w:styleId="Index2">
    <w:name w:val="index 2"/>
    <w:basedOn w:val="Index1"/>
    <w:semiHidden/>
    <w:rsid w:val="005B5724"/>
    <w:pPr>
      <w:ind w:left="284"/>
    </w:pPr>
  </w:style>
  <w:style w:type="paragraph" w:styleId="Index1">
    <w:name w:val="index 1"/>
    <w:basedOn w:val="Normal"/>
    <w:semiHidden/>
    <w:rsid w:val="005B5724"/>
    <w:pPr>
      <w:keepLines/>
      <w:spacing w:after="0"/>
    </w:pPr>
  </w:style>
  <w:style w:type="paragraph" w:customStyle="1" w:styleId="ZH">
    <w:name w:val="ZH"/>
    <w:rsid w:val="005B572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B5724"/>
    <w:pPr>
      <w:outlineLvl w:val="9"/>
    </w:pPr>
  </w:style>
  <w:style w:type="paragraph" w:styleId="ListNumber2">
    <w:name w:val="List Number 2"/>
    <w:basedOn w:val="ListNumber"/>
    <w:rsid w:val="005B5724"/>
    <w:pPr>
      <w:ind w:left="851"/>
    </w:pPr>
  </w:style>
  <w:style w:type="paragraph" w:styleId="Header">
    <w:name w:val="header"/>
    <w:rsid w:val="005B5724"/>
    <w:pPr>
      <w:widowControl w:val="0"/>
    </w:pPr>
    <w:rPr>
      <w:rFonts w:ascii="Arial" w:hAnsi="Arial"/>
      <w:b/>
      <w:noProof/>
      <w:sz w:val="18"/>
      <w:lang w:val="en-GB" w:eastAsia="en-US"/>
    </w:rPr>
  </w:style>
  <w:style w:type="character" w:styleId="FootnoteReference">
    <w:name w:val="footnote reference"/>
    <w:semiHidden/>
    <w:rsid w:val="005B5724"/>
    <w:rPr>
      <w:b/>
      <w:position w:val="6"/>
      <w:sz w:val="16"/>
    </w:rPr>
  </w:style>
  <w:style w:type="paragraph" w:styleId="FootnoteText">
    <w:name w:val="footnote text"/>
    <w:basedOn w:val="Normal"/>
    <w:semiHidden/>
    <w:rsid w:val="005B5724"/>
    <w:pPr>
      <w:keepLines/>
      <w:spacing w:after="0"/>
      <w:ind w:left="454" w:hanging="454"/>
    </w:pPr>
    <w:rPr>
      <w:sz w:val="16"/>
    </w:rPr>
  </w:style>
  <w:style w:type="paragraph" w:customStyle="1" w:styleId="TAH">
    <w:name w:val="TAH"/>
    <w:basedOn w:val="TAC"/>
    <w:link w:val="TAHCar"/>
    <w:uiPriority w:val="99"/>
    <w:rsid w:val="005B5724"/>
    <w:rPr>
      <w:b/>
    </w:rPr>
  </w:style>
  <w:style w:type="paragraph" w:customStyle="1" w:styleId="TAC">
    <w:name w:val="TAC"/>
    <w:basedOn w:val="TAL"/>
    <w:link w:val="TACChar"/>
    <w:rsid w:val="005B5724"/>
    <w:pPr>
      <w:jc w:val="center"/>
    </w:pPr>
  </w:style>
  <w:style w:type="paragraph" w:customStyle="1" w:styleId="TF">
    <w:name w:val="TF"/>
    <w:aliases w:val="left"/>
    <w:basedOn w:val="TH"/>
    <w:link w:val="TFChar"/>
    <w:rsid w:val="005B5724"/>
    <w:pPr>
      <w:keepNext w:val="0"/>
      <w:spacing w:before="0" w:after="240"/>
    </w:pPr>
  </w:style>
  <w:style w:type="paragraph" w:customStyle="1" w:styleId="NO">
    <w:name w:val="NO"/>
    <w:basedOn w:val="Normal"/>
    <w:rsid w:val="005B5724"/>
    <w:pPr>
      <w:keepLines/>
      <w:ind w:left="1135" w:hanging="851"/>
    </w:pPr>
  </w:style>
  <w:style w:type="paragraph" w:styleId="TOC9">
    <w:name w:val="toc 9"/>
    <w:basedOn w:val="TOC8"/>
    <w:semiHidden/>
    <w:rsid w:val="005B5724"/>
    <w:pPr>
      <w:ind w:left="1418" w:hanging="1418"/>
    </w:pPr>
  </w:style>
  <w:style w:type="paragraph" w:customStyle="1" w:styleId="EX">
    <w:name w:val="EX"/>
    <w:basedOn w:val="Normal"/>
    <w:rsid w:val="005B5724"/>
    <w:pPr>
      <w:keepLines/>
      <w:ind w:left="1702" w:hanging="1418"/>
    </w:pPr>
  </w:style>
  <w:style w:type="paragraph" w:customStyle="1" w:styleId="FP">
    <w:name w:val="FP"/>
    <w:basedOn w:val="Normal"/>
    <w:rsid w:val="005B5724"/>
    <w:pPr>
      <w:spacing w:after="0"/>
    </w:pPr>
  </w:style>
  <w:style w:type="paragraph" w:customStyle="1" w:styleId="LD">
    <w:name w:val="LD"/>
    <w:rsid w:val="005B5724"/>
    <w:pPr>
      <w:keepNext/>
      <w:keepLines/>
      <w:spacing w:line="180" w:lineRule="exact"/>
    </w:pPr>
    <w:rPr>
      <w:rFonts w:ascii="MS LineDraw" w:hAnsi="MS LineDraw"/>
      <w:noProof/>
      <w:lang w:val="en-GB" w:eastAsia="en-US"/>
    </w:rPr>
  </w:style>
  <w:style w:type="paragraph" w:customStyle="1" w:styleId="NW">
    <w:name w:val="NW"/>
    <w:basedOn w:val="NO"/>
    <w:rsid w:val="005B5724"/>
    <w:pPr>
      <w:spacing w:after="0"/>
    </w:pPr>
  </w:style>
  <w:style w:type="paragraph" w:customStyle="1" w:styleId="EW">
    <w:name w:val="EW"/>
    <w:basedOn w:val="EX"/>
    <w:rsid w:val="005B5724"/>
    <w:pPr>
      <w:spacing w:after="0"/>
    </w:pPr>
  </w:style>
  <w:style w:type="paragraph" w:styleId="TOC6">
    <w:name w:val="toc 6"/>
    <w:basedOn w:val="TOC5"/>
    <w:next w:val="Normal"/>
    <w:semiHidden/>
    <w:rsid w:val="005B5724"/>
    <w:pPr>
      <w:ind w:left="1985" w:hanging="1985"/>
    </w:pPr>
  </w:style>
  <w:style w:type="paragraph" w:styleId="TOC7">
    <w:name w:val="toc 7"/>
    <w:basedOn w:val="TOC6"/>
    <w:next w:val="Normal"/>
    <w:semiHidden/>
    <w:rsid w:val="005B5724"/>
    <w:pPr>
      <w:ind w:left="2268" w:hanging="2268"/>
    </w:pPr>
  </w:style>
  <w:style w:type="paragraph" w:styleId="ListBullet2">
    <w:name w:val="List Bullet 2"/>
    <w:basedOn w:val="ListBullet"/>
    <w:rsid w:val="005B5724"/>
    <w:pPr>
      <w:ind w:left="851"/>
    </w:pPr>
  </w:style>
  <w:style w:type="paragraph" w:styleId="ListBullet3">
    <w:name w:val="List Bullet 3"/>
    <w:basedOn w:val="ListBullet2"/>
    <w:rsid w:val="005B5724"/>
    <w:pPr>
      <w:ind w:left="1135"/>
    </w:pPr>
  </w:style>
  <w:style w:type="paragraph" w:styleId="ListNumber">
    <w:name w:val="List Number"/>
    <w:basedOn w:val="List"/>
    <w:rsid w:val="005B5724"/>
  </w:style>
  <w:style w:type="paragraph" w:customStyle="1" w:styleId="EQ">
    <w:name w:val="EQ"/>
    <w:basedOn w:val="Normal"/>
    <w:next w:val="Normal"/>
    <w:rsid w:val="005B5724"/>
    <w:pPr>
      <w:keepLines/>
      <w:tabs>
        <w:tab w:val="center" w:pos="4536"/>
        <w:tab w:val="right" w:pos="9072"/>
      </w:tabs>
    </w:pPr>
    <w:rPr>
      <w:noProof/>
    </w:rPr>
  </w:style>
  <w:style w:type="paragraph" w:customStyle="1" w:styleId="TH">
    <w:name w:val="TH"/>
    <w:basedOn w:val="Normal"/>
    <w:link w:val="THChar"/>
    <w:rsid w:val="005B5724"/>
    <w:pPr>
      <w:keepNext/>
      <w:keepLines/>
      <w:spacing w:before="60"/>
      <w:jc w:val="center"/>
    </w:pPr>
    <w:rPr>
      <w:rFonts w:ascii="Arial" w:hAnsi="Arial"/>
      <w:b/>
    </w:rPr>
  </w:style>
  <w:style w:type="paragraph" w:customStyle="1" w:styleId="NF">
    <w:name w:val="NF"/>
    <w:basedOn w:val="NO"/>
    <w:rsid w:val="005B5724"/>
    <w:pPr>
      <w:keepNext/>
      <w:spacing w:after="0"/>
    </w:pPr>
    <w:rPr>
      <w:rFonts w:ascii="Arial" w:hAnsi="Arial"/>
      <w:sz w:val="18"/>
    </w:rPr>
  </w:style>
  <w:style w:type="paragraph" w:customStyle="1" w:styleId="PL">
    <w:name w:val="PL"/>
    <w:rsid w:val="005B5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B5724"/>
    <w:pPr>
      <w:jc w:val="right"/>
    </w:pPr>
  </w:style>
  <w:style w:type="paragraph" w:customStyle="1" w:styleId="H6">
    <w:name w:val="H6"/>
    <w:basedOn w:val="Heading5"/>
    <w:next w:val="Normal"/>
    <w:rsid w:val="005B5724"/>
    <w:pPr>
      <w:ind w:left="1985" w:hanging="1985"/>
      <w:outlineLvl w:val="9"/>
    </w:pPr>
    <w:rPr>
      <w:sz w:val="20"/>
    </w:rPr>
  </w:style>
  <w:style w:type="paragraph" w:customStyle="1" w:styleId="TAN">
    <w:name w:val="TAN"/>
    <w:basedOn w:val="TAL"/>
    <w:rsid w:val="005B5724"/>
    <w:pPr>
      <w:ind w:left="851" w:hanging="851"/>
    </w:pPr>
  </w:style>
  <w:style w:type="paragraph" w:customStyle="1" w:styleId="TAL">
    <w:name w:val="TAL"/>
    <w:basedOn w:val="Normal"/>
    <w:link w:val="TALChar"/>
    <w:rsid w:val="005B5724"/>
    <w:pPr>
      <w:keepNext/>
      <w:keepLines/>
      <w:spacing w:after="0"/>
    </w:pPr>
    <w:rPr>
      <w:rFonts w:ascii="Arial" w:hAnsi="Arial"/>
      <w:sz w:val="18"/>
    </w:rPr>
  </w:style>
  <w:style w:type="paragraph" w:customStyle="1" w:styleId="ZA">
    <w:name w:val="ZA"/>
    <w:rsid w:val="005B57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B57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B5724"/>
    <w:pPr>
      <w:framePr w:wrap="notBeside" w:vAnchor="page" w:hAnchor="margin" w:y="15764"/>
      <w:widowControl w:val="0"/>
    </w:pPr>
    <w:rPr>
      <w:rFonts w:ascii="Arial" w:hAnsi="Arial"/>
      <w:noProof/>
      <w:sz w:val="32"/>
      <w:lang w:val="en-GB" w:eastAsia="en-US"/>
    </w:rPr>
  </w:style>
  <w:style w:type="paragraph" w:customStyle="1" w:styleId="ZU">
    <w:name w:val="ZU"/>
    <w:rsid w:val="005B57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B5724"/>
    <w:pPr>
      <w:framePr w:wrap="notBeside" w:y="16161"/>
    </w:pPr>
  </w:style>
  <w:style w:type="character" w:customStyle="1" w:styleId="ZGSM">
    <w:name w:val="ZGSM"/>
    <w:rsid w:val="005B5724"/>
  </w:style>
  <w:style w:type="paragraph" w:styleId="List2">
    <w:name w:val="List 2"/>
    <w:basedOn w:val="List"/>
    <w:rsid w:val="005B5724"/>
    <w:pPr>
      <w:ind w:left="851"/>
    </w:pPr>
  </w:style>
  <w:style w:type="paragraph" w:customStyle="1" w:styleId="ZG">
    <w:name w:val="ZG"/>
    <w:rsid w:val="005B572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B5724"/>
    <w:pPr>
      <w:ind w:left="1135"/>
    </w:pPr>
  </w:style>
  <w:style w:type="paragraph" w:styleId="List4">
    <w:name w:val="List 4"/>
    <w:basedOn w:val="List3"/>
    <w:rsid w:val="005B5724"/>
    <w:pPr>
      <w:ind w:left="1418"/>
    </w:pPr>
  </w:style>
  <w:style w:type="paragraph" w:styleId="List5">
    <w:name w:val="List 5"/>
    <w:basedOn w:val="List4"/>
    <w:rsid w:val="005B5724"/>
    <w:pPr>
      <w:ind w:left="1702"/>
    </w:pPr>
  </w:style>
  <w:style w:type="paragraph" w:customStyle="1" w:styleId="EditorsNote">
    <w:name w:val="Editor's Note"/>
    <w:basedOn w:val="NO"/>
    <w:rsid w:val="005B5724"/>
    <w:rPr>
      <w:color w:val="FF0000"/>
    </w:rPr>
  </w:style>
  <w:style w:type="paragraph" w:styleId="List">
    <w:name w:val="List"/>
    <w:basedOn w:val="Normal"/>
    <w:rsid w:val="005B5724"/>
    <w:pPr>
      <w:ind w:left="568" w:hanging="284"/>
    </w:pPr>
  </w:style>
  <w:style w:type="paragraph" w:styleId="ListBullet">
    <w:name w:val="List Bullet"/>
    <w:basedOn w:val="List"/>
    <w:rsid w:val="005B5724"/>
  </w:style>
  <w:style w:type="paragraph" w:styleId="ListBullet4">
    <w:name w:val="List Bullet 4"/>
    <w:basedOn w:val="ListBullet3"/>
    <w:rsid w:val="005B5724"/>
    <w:pPr>
      <w:ind w:left="1418"/>
    </w:pPr>
  </w:style>
  <w:style w:type="paragraph" w:styleId="ListBullet5">
    <w:name w:val="List Bullet 5"/>
    <w:basedOn w:val="ListBullet4"/>
    <w:rsid w:val="005B5724"/>
    <w:pPr>
      <w:ind w:left="1702"/>
    </w:pPr>
  </w:style>
  <w:style w:type="paragraph" w:customStyle="1" w:styleId="B1">
    <w:name w:val="B1"/>
    <w:basedOn w:val="List"/>
    <w:link w:val="B1Char"/>
    <w:rsid w:val="005B5724"/>
  </w:style>
  <w:style w:type="paragraph" w:customStyle="1" w:styleId="B2">
    <w:name w:val="B2"/>
    <w:basedOn w:val="List2"/>
    <w:link w:val="B2Char"/>
    <w:rsid w:val="005B5724"/>
  </w:style>
  <w:style w:type="paragraph" w:customStyle="1" w:styleId="B3">
    <w:name w:val="B3"/>
    <w:basedOn w:val="List3"/>
    <w:rsid w:val="005B5724"/>
  </w:style>
  <w:style w:type="paragraph" w:customStyle="1" w:styleId="B4">
    <w:name w:val="B4"/>
    <w:basedOn w:val="List4"/>
    <w:rsid w:val="005B5724"/>
  </w:style>
  <w:style w:type="paragraph" w:customStyle="1" w:styleId="B5">
    <w:name w:val="B5"/>
    <w:basedOn w:val="List5"/>
    <w:rsid w:val="005B5724"/>
  </w:style>
  <w:style w:type="paragraph" w:styleId="Footer">
    <w:name w:val="footer"/>
    <w:basedOn w:val="Header"/>
    <w:rsid w:val="005B5724"/>
    <w:pPr>
      <w:jc w:val="center"/>
    </w:pPr>
    <w:rPr>
      <w:i/>
    </w:rPr>
  </w:style>
  <w:style w:type="paragraph" w:customStyle="1" w:styleId="ZTD">
    <w:name w:val="ZTD"/>
    <w:basedOn w:val="ZB"/>
    <w:rsid w:val="005B5724"/>
    <w:pPr>
      <w:framePr w:hRule="auto" w:wrap="notBeside" w:y="852"/>
    </w:pPr>
    <w:rPr>
      <w:i w:val="0"/>
      <w:sz w:val="40"/>
    </w:rPr>
  </w:style>
  <w:style w:type="paragraph" w:customStyle="1" w:styleId="CRCoverPage">
    <w:name w:val="CR Cover Page"/>
    <w:rsid w:val="005B5724"/>
    <w:pPr>
      <w:spacing w:after="120"/>
    </w:pPr>
    <w:rPr>
      <w:rFonts w:ascii="Arial" w:hAnsi="Arial"/>
      <w:lang w:val="en-GB" w:eastAsia="en-US"/>
    </w:rPr>
  </w:style>
  <w:style w:type="paragraph" w:customStyle="1" w:styleId="tdoc-header">
    <w:name w:val="tdoc-header"/>
    <w:rsid w:val="005B5724"/>
    <w:rPr>
      <w:rFonts w:ascii="Arial" w:hAnsi="Arial"/>
      <w:noProof/>
      <w:sz w:val="24"/>
      <w:lang w:val="en-GB" w:eastAsia="en-US"/>
    </w:rPr>
  </w:style>
  <w:style w:type="character" w:styleId="Hyperlink">
    <w:name w:val="Hyperlink"/>
    <w:rsid w:val="005B5724"/>
    <w:rPr>
      <w:color w:val="0000FF"/>
      <w:u w:val="single"/>
    </w:rPr>
  </w:style>
  <w:style w:type="character" w:styleId="CommentReference">
    <w:name w:val="annotation reference"/>
    <w:semiHidden/>
    <w:rsid w:val="005B5724"/>
    <w:rPr>
      <w:sz w:val="16"/>
    </w:rPr>
  </w:style>
  <w:style w:type="paragraph" w:styleId="CommentText">
    <w:name w:val="annotation text"/>
    <w:basedOn w:val="Normal"/>
    <w:semiHidden/>
    <w:rsid w:val="005B5724"/>
  </w:style>
  <w:style w:type="character" w:styleId="FollowedHyperlink">
    <w:name w:val="FollowedHyperlink"/>
    <w:rsid w:val="005B5724"/>
    <w:rPr>
      <w:color w:val="800080"/>
      <w:u w:val="single"/>
    </w:rPr>
  </w:style>
  <w:style w:type="paragraph" w:styleId="BalloonText">
    <w:name w:val="Balloon Text"/>
    <w:basedOn w:val="Normal"/>
    <w:semiHidden/>
    <w:rsid w:val="005B5724"/>
    <w:rPr>
      <w:rFonts w:ascii="Tahoma" w:hAnsi="Tahoma" w:cs="Tahoma"/>
      <w:sz w:val="16"/>
      <w:szCs w:val="16"/>
    </w:rPr>
  </w:style>
  <w:style w:type="paragraph" w:styleId="CommentSubject">
    <w:name w:val="annotation subject"/>
    <w:basedOn w:val="CommentText"/>
    <w:next w:val="CommentText"/>
    <w:semiHidden/>
    <w:rsid w:val="005B5724"/>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BF24EE"/>
    <w:rPr>
      <w:i/>
      <w:iCs/>
    </w:rPr>
  </w:style>
  <w:style w:type="character" w:customStyle="1" w:styleId="B2Char">
    <w:name w:val="B2 Char"/>
    <w:link w:val="B2"/>
    <w:locked/>
    <w:rsid w:val="0060677D"/>
    <w:rPr>
      <w:rFonts w:ascii="Times New Roman" w:hAnsi="Times New Roman"/>
      <w:lang w:val="en-GB" w:eastAsia="en-US"/>
    </w:rPr>
  </w:style>
  <w:style w:type="character" w:customStyle="1" w:styleId="B1Char">
    <w:name w:val="B1 Char"/>
    <w:link w:val="B1"/>
    <w:rsid w:val="003954DA"/>
    <w:rPr>
      <w:rFonts w:ascii="Times New Roman" w:hAnsi="Times New Roman"/>
      <w:lang w:val="en-GB" w:eastAsia="en-US"/>
    </w:rPr>
  </w:style>
  <w:style w:type="character" w:customStyle="1" w:styleId="TALChar">
    <w:name w:val="TAL Char"/>
    <w:link w:val="TAL"/>
    <w:rsid w:val="00235955"/>
    <w:rPr>
      <w:rFonts w:ascii="Arial" w:hAnsi="Arial"/>
      <w:sz w:val="18"/>
      <w:lang w:val="en-GB" w:eastAsia="en-US"/>
    </w:rPr>
  </w:style>
  <w:style w:type="paragraph" w:styleId="PlainText">
    <w:name w:val="Plain Text"/>
    <w:basedOn w:val="Normal"/>
    <w:link w:val="PlainTextChar"/>
    <w:uiPriority w:val="99"/>
    <w:unhideWhenUsed/>
    <w:rsid w:val="00284189"/>
    <w:rPr>
      <w:rFonts w:ascii="Courier New" w:eastAsia="SimSun" w:hAnsi="Courier New"/>
      <w:lang w:val="nb-NO"/>
    </w:rPr>
  </w:style>
  <w:style w:type="character" w:customStyle="1" w:styleId="PlainTextChar">
    <w:name w:val="Plain Text Char"/>
    <w:basedOn w:val="DefaultParagraphFont"/>
    <w:link w:val="PlainText"/>
    <w:uiPriority w:val="99"/>
    <w:rsid w:val="00284189"/>
    <w:rPr>
      <w:rFonts w:ascii="Courier New" w:eastAsia="SimSun" w:hAnsi="Courier New"/>
      <w:lang w:val="nb-NO" w:eastAsia="en-US"/>
    </w:rPr>
  </w:style>
  <w:style w:type="character" w:customStyle="1" w:styleId="THChar">
    <w:name w:val="TH Char"/>
    <w:link w:val="TH"/>
    <w:locked/>
    <w:rsid w:val="00284189"/>
    <w:rPr>
      <w:rFonts w:ascii="Arial" w:hAnsi="Arial"/>
      <w:b/>
      <w:lang w:val="en-GB" w:eastAsia="en-US"/>
    </w:rPr>
  </w:style>
  <w:style w:type="character" w:customStyle="1" w:styleId="TACChar">
    <w:name w:val="TAC Char"/>
    <w:link w:val="TAC"/>
    <w:locked/>
    <w:rsid w:val="00284189"/>
    <w:rPr>
      <w:rFonts w:ascii="Arial" w:hAnsi="Arial"/>
      <w:sz w:val="18"/>
      <w:lang w:val="en-GB" w:eastAsia="en-US"/>
    </w:rPr>
  </w:style>
  <w:style w:type="character" w:customStyle="1" w:styleId="TFChar">
    <w:name w:val="TF Char"/>
    <w:link w:val="TF"/>
    <w:locked/>
    <w:rsid w:val="00284189"/>
    <w:rPr>
      <w:rFonts w:ascii="Arial" w:hAnsi="Arial"/>
      <w:b/>
      <w:lang w:val="en-GB" w:eastAsia="en-US"/>
    </w:rPr>
  </w:style>
  <w:style w:type="character" w:customStyle="1" w:styleId="TAHCar">
    <w:name w:val="TAH Car"/>
    <w:link w:val="TAH"/>
    <w:uiPriority w:val="99"/>
    <w:locked/>
    <w:rsid w:val="00284189"/>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97717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5NUHHDQN7SK2-1476151046-25127</_dlc_DocId>
    <_dlc_DocIdUrl xmlns="f166a696-7b5b-4ccd-9f0c-ffde0cceec81">
      <Url>https://ericsson.sharepoint.com/sites/star/_layouts/15/DocIdRedir.aspx?ID=5NUHHDQN7SK2-1476151046-25127</Url>
      <Description>5NUHHDQN7SK2-1476151046-25127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D9204-B519-4756-873B-076867FA3D9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F50B4EF-E54F-4360-B162-6B2FA69C4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E21D7-8AB8-4A0F-81B6-59D46AE1B522}">
  <ds:schemaRefs>
    <ds:schemaRef ds:uri="Microsoft.SharePoint.Taxonomy.ContentTypeSync"/>
  </ds:schemaRefs>
</ds:datastoreItem>
</file>

<file path=customXml/itemProps4.xml><?xml version="1.0" encoding="utf-8"?>
<ds:datastoreItem xmlns:ds="http://schemas.openxmlformats.org/officeDocument/2006/customXml" ds:itemID="{CB1AC96E-7D1C-4E67-B0D6-DB8FDAB4D738}">
  <ds:schemaRefs>
    <ds:schemaRef ds:uri="http://schemas.microsoft.com/sharepoint/events"/>
  </ds:schemaRefs>
</ds:datastoreItem>
</file>

<file path=customXml/itemProps5.xml><?xml version="1.0" encoding="utf-8"?>
<ds:datastoreItem xmlns:ds="http://schemas.openxmlformats.org/officeDocument/2006/customXml" ds:itemID="{B8D47F59-7E46-4F89-BB2C-AB802413FA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1394</Words>
  <Characters>13511</Characters>
  <Application>Microsoft Office Word</Application>
  <DocSecurity>4</DocSecurity>
  <Lines>112</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RKyb</cp:lastModifiedBy>
  <cp:revision>2</cp:revision>
  <cp:lastPrinted>1899-12-31T23:00:00Z</cp:lastPrinted>
  <dcterms:created xsi:type="dcterms:W3CDTF">2018-07-04T21:25:00Z</dcterms:created>
  <dcterms:modified xsi:type="dcterms:W3CDTF">2018-07-04T21:25:00Z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9bdc4d07-b879-43d5-afde-ecfc64ede936</vt:lpwstr>
  </property>
  <property fmtid="{D5CDD505-2E9C-101B-9397-08002B2CF9AE}" pid="5" name="TaxKeyword">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1530565983</vt:lpwstr>
  </property>
</Properties>
</file>