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5CE76B1D"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AE0061" w:rsidRPr="00AE0061">
        <w:rPr>
          <w:rFonts w:ascii="Arial" w:eastAsia="MS Mincho" w:hAnsi="Arial" w:cs="Arial"/>
          <w:b/>
          <w:sz w:val="24"/>
          <w:szCs w:val="24"/>
          <w:lang w:val="en-US"/>
        </w:rPr>
        <w:t>R4-1808983</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221EC6B0"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051A97" w:rsidRPr="00051A97">
        <w:rPr>
          <w:rFonts w:ascii="Arial" w:hAnsi="Arial" w:cs="Arial"/>
          <w:sz w:val="22"/>
          <w:szCs w:val="22"/>
        </w:rPr>
        <w:t>TP to TS 38.141-1: Conducted ACLR requirements (6.6.3)</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6F8B6C2" w14:textId="1B6E0DC3" w:rsidR="00E525EE" w:rsidRDefault="00E525EE" w:rsidP="00D61C80">
      <w:r w:rsidRPr="00E525EE">
        <w:t>In this TP to TS 38.141-1 section 6.</w:t>
      </w:r>
      <w:r w:rsidR="00051A97">
        <w:t>6.3</w:t>
      </w:r>
      <w:r w:rsidR="00F31B77">
        <w:t xml:space="preserve"> </w:t>
      </w:r>
      <w:r w:rsidRPr="00E525EE">
        <w:t xml:space="preserve">for the </w:t>
      </w:r>
      <w:r w:rsidR="00187935">
        <w:t xml:space="preserve">conducted </w:t>
      </w:r>
      <w:r w:rsidR="00051A97">
        <w:t xml:space="preserve">ACLR </w:t>
      </w:r>
      <w:r w:rsidRPr="00E525EE">
        <w:t xml:space="preserve">requirements is provided for BS type 1-C and BS type 1-H. </w:t>
      </w:r>
    </w:p>
    <w:p w14:paraId="3D6AEEB3" w14:textId="3E881E06"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32E911B9"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187935">
        <w:t xml:space="preserve">conducted </w:t>
      </w:r>
      <w:r w:rsidR="00051A97">
        <w:t xml:space="preserve">ACLR </w:t>
      </w:r>
      <w:r w:rsidR="00F31B77" w:rsidRPr="00E525EE">
        <w:t>requirements</w:t>
      </w:r>
      <w:r w:rsidR="00C9406D" w:rsidRPr="00D13407">
        <w:t>.</w:t>
      </w:r>
      <w:r w:rsidR="00C9406D" w:rsidRPr="00CE5383">
        <w:rPr>
          <w:highlight w:val="yellow"/>
        </w:rPr>
        <w:t xml:space="preserve"> </w:t>
      </w:r>
    </w:p>
    <w:p w14:paraId="431240BF" w14:textId="386C0C9C" w:rsidR="005D1D25" w:rsidRPr="00CE5383" w:rsidRDefault="005D1D25" w:rsidP="00A90EF6">
      <w:pPr>
        <w:pStyle w:val="Heading1"/>
        <w:pBdr>
          <w:top w:val="single" w:sz="12" w:space="2" w:color="auto"/>
        </w:pBdr>
        <w:rPr>
          <w:rFonts w:cs="Arial"/>
          <w:lang w:eastAsia="zh-CN"/>
        </w:rPr>
      </w:pPr>
      <w:r w:rsidRPr="00CE5383">
        <w:rPr>
          <w:rFonts w:cs="Arial"/>
          <w:lang w:eastAsia="zh-CN"/>
        </w:rPr>
        <w:t>References</w:t>
      </w:r>
    </w:p>
    <w:p w14:paraId="44D4F29B" w14:textId="1FFF4FF6" w:rsidR="005D1D25" w:rsidRPr="00720C2F" w:rsidRDefault="00720C2F" w:rsidP="005D1D25">
      <w:pPr>
        <w:rPr>
          <w:lang w:eastAsia="zh-CN"/>
        </w:rPr>
      </w:pPr>
      <w:bookmarkStart w:id="0" w:name="_GoBack"/>
      <w:bookmarkEnd w:id="0"/>
      <w:r w:rsidRPr="00AE0061">
        <w:rPr>
          <w:lang w:eastAsia="zh-CN"/>
        </w:rPr>
        <w:t xml:space="preserve">[1] </w:t>
      </w:r>
      <w:r w:rsidRPr="00AE0061">
        <w:rPr>
          <w:lang w:eastAsia="zh-CN"/>
        </w:rPr>
        <w:tab/>
      </w:r>
      <w:r w:rsidRPr="00AE0061">
        <w:rPr>
          <w:lang w:eastAsia="zh-CN"/>
        </w:rPr>
        <w:tab/>
        <w:t>Draft TS 38.141-1 v 0.</w:t>
      </w:r>
      <w:r w:rsidR="00AE0061" w:rsidRPr="00AE0061">
        <w:rPr>
          <w:lang w:eastAsia="zh-CN"/>
        </w:rPr>
        <w:t>3</w:t>
      </w:r>
      <w:r w:rsidR="005D1D25" w:rsidRPr="00AE0061">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619EF922" w14:textId="77777777" w:rsidR="00051A97" w:rsidRDefault="00051A97" w:rsidP="00051A97">
      <w:pPr>
        <w:pStyle w:val="Heading3"/>
      </w:pPr>
      <w:bookmarkStart w:id="1" w:name="_Toc515525792"/>
      <w:bookmarkStart w:id="2" w:name="_Toc494455294"/>
      <w:bookmarkStart w:id="3" w:name="_Toc506829499"/>
      <w:r>
        <w:t>6.6.3</w:t>
      </w:r>
      <w:r>
        <w:tab/>
        <w:t>Adjacent Channel Leakage Power Ratio (ACLR)</w:t>
      </w:r>
      <w:bookmarkEnd w:id="1"/>
      <w:r>
        <w:t xml:space="preserve"> </w:t>
      </w:r>
    </w:p>
    <w:p w14:paraId="2AC883A5" w14:textId="5DE7C623" w:rsidR="00051A97" w:rsidDel="00051A97" w:rsidRDefault="00051A97" w:rsidP="00051A97">
      <w:pPr>
        <w:pStyle w:val="Guidance"/>
        <w:rPr>
          <w:del w:id="4" w:author="Huawei" w:date="2018-06-25T13:39:00Z"/>
        </w:rPr>
      </w:pPr>
      <w:del w:id="5" w:author="Huawei" w:date="2018-06-25T13:39:00Z">
        <w:r w:rsidDel="00051A97">
          <w:delText>Detailed structure of the subclause is TBD.</w:delText>
        </w:r>
      </w:del>
    </w:p>
    <w:p w14:paraId="089CBD5F" w14:textId="77777777" w:rsidR="00051A97" w:rsidRPr="00051A97" w:rsidRDefault="00051A97" w:rsidP="00051A97">
      <w:pPr>
        <w:pStyle w:val="Heading4"/>
        <w:rPr>
          <w:ins w:id="6" w:author="Huawei" w:date="2018-06-25T13:39:00Z"/>
          <w:color w:val="000000" w:themeColor="text1"/>
        </w:rPr>
      </w:pPr>
      <w:bookmarkStart w:id="7" w:name="_Toc494455306"/>
      <w:bookmarkStart w:id="8" w:name="_Toc506829507"/>
      <w:ins w:id="9" w:author="Huawei" w:date="2018-06-25T13:39:00Z">
        <w:r w:rsidRPr="006113D0">
          <w:t>6.6.3.1</w:t>
        </w:r>
        <w:r w:rsidRPr="006113D0">
          <w:tab/>
          <w:t xml:space="preserve">Definition and </w:t>
        </w:r>
        <w:r w:rsidRPr="00051A97">
          <w:rPr>
            <w:color w:val="000000" w:themeColor="text1"/>
          </w:rPr>
          <w:t>applicability</w:t>
        </w:r>
        <w:bookmarkEnd w:id="7"/>
        <w:bookmarkEnd w:id="8"/>
      </w:ins>
    </w:p>
    <w:p w14:paraId="0019A1E8" w14:textId="77777777" w:rsidR="00051A97" w:rsidRPr="00051A97" w:rsidRDefault="00051A97" w:rsidP="00051A97">
      <w:pPr>
        <w:rPr>
          <w:ins w:id="10" w:author="Huawei" w:date="2018-06-25T13:39:00Z"/>
          <w:color w:val="000000" w:themeColor="text1"/>
        </w:rPr>
      </w:pPr>
      <w:ins w:id="11" w:author="Huawei" w:date="2018-06-25T13:39:00Z">
        <w:r w:rsidRPr="00051A97">
          <w:rPr>
            <w:color w:val="000000" w:themeColor="text1"/>
          </w:rPr>
          <w:t>Adjacent Channel Leakage power Ratio (ACLR) is the ratio of the filtered mean power centred on the assigned channel frequency to the filtered mean power centred on an adjacent channel frequency.</w:t>
        </w:r>
      </w:ins>
    </w:p>
    <w:p w14:paraId="72650431" w14:textId="77777777" w:rsidR="00051A97" w:rsidRPr="00051A97" w:rsidRDefault="00051A97" w:rsidP="00051A97">
      <w:pPr>
        <w:rPr>
          <w:ins w:id="12" w:author="Huawei" w:date="2018-06-25T13:39:00Z"/>
          <w:color w:val="000000" w:themeColor="text1"/>
        </w:rPr>
      </w:pPr>
      <w:ins w:id="13" w:author="Huawei" w:date="2018-06-25T13:39:00Z">
        <w:r w:rsidRPr="00051A97">
          <w:rPr>
            <w:color w:val="000000" w:themeColor="text1"/>
          </w:rPr>
          <w:t xml:space="preserve">The requirements shall apply </w:t>
        </w:r>
        <w:r w:rsidRPr="00051A97">
          <w:rPr>
            <w:color w:val="000000" w:themeColor="text1"/>
            <w:lang w:eastAsia="zh-CN"/>
          </w:rPr>
          <w:t xml:space="preserve">outside the Base Station RF Bandwidth or Radio Bandwidth </w:t>
        </w:r>
        <w:r w:rsidRPr="00051A97">
          <w:rPr>
            <w:color w:val="000000" w:themeColor="text1"/>
          </w:rPr>
          <w:t>whatever the type of transmitter considered (single carrier or multi-carrier) and for all transmission modes foreseen by the manufacturer’s specification.</w:t>
        </w:r>
      </w:ins>
    </w:p>
    <w:p w14:paraId="285EAD83" w14:textId="77777777" w:rsidR="00051A97" w:rsidRPr="00B04564" w:rsidRDefault="00051A97" w:rsidP="00051A97">
      <w:pPr>
        <w:overflowPunct w:val="0"/>
        <w:autoSpaceDE w:val="0"/>
        <w:autoSpaceDN w:val="0"/>
        <w:adjustRightInd w:val="0"/>
        <w:textAlignment w:val="baseline"/>
        <w:rPr>
          <w:ins w:id="14" w:author="Huawei" w:date="2018-06-25T13:39:00Z"/>
          <w:lang w:eastAsia="ko-KR"/>
        </w:rPr>
      </w:pPr>
      <w:bookmarkStart w:id="15" w:name="_Hlk508123083"/>
      <w:ins w:id="16" w:author="Huawei" w:date="2018-06-25T13:39:00Z">
        <w:r w:rsidRPr="00B04564">
          <w:rPr>
            <w:lang w:eastAsia="ko-KR"/>
          </w:rPr>
          <w:t xml:space="preserve">For a </w:t>
        </w:r>
        <w:r w:rsidRPr="00B04564">
          <w:rPr>
            <w:rFonts w:cs="v5.0.0"/>
            <w:lang w:eastAsia="ko-KR"/>
          </w:rPr>
          <w:t>BS</w:t>
        </w:r>
        <w:r w:rsidRPr="00B04564">
          <w:rPr>
            <w:lang w:eastAsia="ko-KR"/>
          </w:rPr>
          <w:t xml:space="preserve"> operating in non-contiguous spectrum, the ACLR requirement in subclause 6.6.3.2 shall apply in </w:t>
        </w:r>
        <w:r w:rsidRPr="00B04564">
          <w:rPr>
            <w:i/>
            <w:lang w:eastAsia="ko-KR"/>
          </w:rPr>
          <w:t>sub block gaps</w:t>
        </w:r>
        <w:r w:rsidRPr="00B04564">
          <w:rPr>
            <w:lang w:eastAsia="ko-KR"/>
          </w:rPr>
          <w:t xml:space="preserve"> for the frequency ra</w:t>
        </w:r>
        <w:r>
          <w:rPr>
            <w:lang w:eastAsia="ko-KR"/>
          </w:rPr>
          <w:t>nges defined in table 6.6.3.5.2-3</w:t>
        </w:r>
        <w:r w:rsidRPr="00B04564">
          <w:rPr>
            <w:lang w:eastAsia="ko-KR"/>
          </w:rPr>
          <w:t xml:space="preserve">, while the CACLR requirement in subclause 6.6.3.2 shall apply in </w:t>
        </w:r>
        <w:r w:rsidRPr="00B04564">
          <w:rPr>
            <w:i/>
            <w:lang w:eastAsia="ko-KR"/>
          </w:rPr>
          <w:t>sub block gaps</w:t>
        </w:r>
        <w:r w:rsidRPr="00B04564">
          <w:rPr>
            <w:lang w:eastAsia="ko-KR"/>
          </w:rPr>
          <w:t xml:space="preserve"> for the frequency r</w:t>
        </w:r>
        <w:r>
          <w:rPr>
            <w:lang w:eastAsia="ko-KR"/>
          </w:rPr>
          <w:t>anges defined in table 6.6.3.2-4</w:t>
        </w:r>
        <w:r w:rsidRPr="00B04564">
          <w:rPr>
            <w:lang w:eastAsia="ko-KR"/>
          </w:rPr>
          <w:t>.</w:t>
        </w:r>
      </w:ins>
    </w:p>
    <w:p w14:paraId="53333675" w14:textId="77777777" w:rsidR="00051A97" w:rsidRPr="00B04564" w:rsidRDefault="00051A97" w:rsidP="00051A97">
      <w:pPr>
        <w:overflowPunct w:val="0"/>
        <w:autoSpaceDE w:val="0"/>
        <w:autoSpaceDN w:val="0"/>
        <w:adjustRightInd w:val="0"/>
        <w:textAlignment w:val="baseline"/>
        <w:rPr>
          <w:ins w:id="17" w:author="Huawei" w:date="2018-06-25T13:39:00Z"/>
          <w:lang w:eastAsia="zh-CN"/>
        </w:rPr>
      </w:pPr>
      <w:bookmarkStart w:id="18" w:name="_Hlk508123095"/>
      <w:bookmarkEnd w:id="15"/>
      <w:ins w:id="19" w:author="Huawei" w:date="2018-06-25T13:39:00Z">
        <w:r w:rsidRPr="00B04564">
          <w:rPr>
            <w:lang w:eastAsia="zh-CN"/>
          </w:rPr>
          <w:t>F</w:t>
        </w:r>
        <w:r w:rsidRPr="00B04564">
          <w:rPr>
            <w:lang w:eastAsia="ko-KR"/>
          </w:rPr>
          <w:t>or a</w:t>
        </w:r>
        <w:r w:rsidRPr="00B04564">
          <w:rPr>
            <w:lang w:eastAsia="zh-CN"/>
          </w:rPr>
          <w:t xml:space="preserve"> </w:t>
        </w:r>
        <w:r w:rsidRPr="00B04564">
          <w:rPr>
            <w:i/>
            <w:lang w:eastAsia="zh-CN"/>
          </w:rPr>
          <w:t>multi-band connector</w:t>
        </w:r>
        <w:r w:rsidRPr="00B04564">
          <w:rPr>
            <w:lang w:eastAsia="ko-KR"/>
          </w:rPr>
          <w:t xml:space="preserve">, the ACLR </w:t>
        </w:r>
        <w:r w:rsidRPr="00B04564">
          <w:rPr>
            <w:lang w:eastAsia="zh-CN"/>
          </w:rPr>
          <w:t xml:space="preserve">requirement in subclause 6.6.3.2 shall apply in </w:t>
        </w:r>
        <w:r w:rsidRPr="00B04564">
          <w:rPr>
            <w:i/>
            <w:lang w:eastAsia="ko-KR"/>
          </w:rPr>
          <w:t>Inter RF Bandwidth</w:t>
        </w:r>
        <w:r w:rsidRPr="00B04564">
          <w:rPr>
            <w:i/>
            <w:lang w:eastAsia="zh-CN"/>
          </w:rPr>
          <w:t xml:space="preserve"> gaps</w:t>
        </w:r>
        <w:r w:rsidRPr="00B04564">
          <w:rPr>
            <w:lang w:eastAsia="zh-CN"/>
          </w:rPr>
          <w:t xml:space="preserve"> for the frequency ranges defined in table </w:t>
        </w:r>
        <w:r>
          <w:rPr>
            <w:lang w:eastAsia="ko-KR"/>
          </w:rPr>
          <w:t>6.6.3.5.2-3</w:t>
        </w:r>
        <w:r w:rsidRPr="00B04564">
          <w:rPr>
            <w:lang w:eastAsia="zh-CN"/>
          </w:rPr>
          <w:t xml:space="preserve">, while the </w:t>
        </w:r>
        <w:r w:rsidRPr="00B04564">
          <w:rPr>
            <w:lang w:eastAsia="ko-KR"/>
          </w:rPr>
          <w:t xml:space="preserve">CACLR requirement in subclause 6.6.3.2 shall apply in </w:t>
        </w:r>
        <w:r w:rsidRPr="00B04564">
          <w:rPr>
            <w:i/>
            <w:lang w:eastAsia="ko-KR"/>
          </w:rPr>
          <w:t>Inter RF Bandwidth gaps</w:t>
        </w:r>
        <w:r w:rsidRPr="00B04564">
          <w:rPr>
            <w:lang w:eastAsia="ko-KR"/>
          </w:rPr>
          <w:t xml:space="preserve"> for the frequency ranges defined in table </w:t>
        </w:r>
        <w:r>
          <w:rPr>
            <w:lang w:eastAsia="ko-KR"/>
          </w:rPr>
          <w:t>6.6.3.2-4</w:t>
        </w:r>
        <w:r w:rsidRPr="00B04564">
          <w:rPr>
            <w:lang w:eastAsia="ko-KR"/>
          </w:rPr>
          <w:t>.</w:t>
        </w:r>
      </w:ins>
    </w:p>
    <w:bookmarkEnd w:id="18"/>
    <w:p w14:paraId="6EBD055C" w14:textId="77777777" w:rsidR="00051A97" w:rsidRPr="00051A97" w:rsidRDefault="00051A97" w:rsidP="00051A97">
      <w:pPr>
        <w:rPr>
          <w:ins w:id="20" w:author="Huawei" w:date="2018-06-25T13:39:00Z"/>
          <w:color w:val="000000" w:themeColor="text1"/>
        </w:rPr>
      </w:pPr>
      <w:ins w:id="21" w:author="Huawei" w:date="2018-06-25T13:39:00Z">
        <w:r w:rsidRPr="00051A97">
          <w:rPr>
            <w:color w:val="000000" w:themeColor="text1"/>
          </w:rPr>
          <w:t xml:space="preserve">The requirement applies during the </w:t>
        </w:r>
        <w:r w:rsidRPr="00051A97">
          <w:rPr>
            <w:i/>
            <w:color w:val="000000" w:themeColor="text1"/>
          </w:rPr>
          <w:t>transmitter ON period</w:t>
        </w:r>
        <w:r w:rsidRPr="00051A97">
          <w:rPr>
            <w:color w:val="000000" w:themeColor="text1"/>
          </w:rPr>
          <w:t>.</w:t>
        </w:r>
      </w:ins>
    </w:p>
    <w:p w14:paraId="648398F9" w14:textId="77777777" w:rsidR="00051A97" w:rsidRDefault="00051A97" w:rsidP="00051A97">
      <w:pPr>
        <w:pStyle w:val="Heading4"/>
        <w:rPr>
          <w:ins w:id="22" w:author="Huawei" w:date="2018-06-25T13:39:00Z"/>
          <w:color w:val="000000" w:themeColor="text1"/>
        </w:rPr>
      </w:pPr>
      <w:bookmarkStart w:id="23" w:name="_Toc494455307"/>
      <w:bookmarkStart w:id="24" w:name="_Toc506829508"/>
      <w:ins w:id="25" w:author="Huawei" w:date="2018-06-25T13:39:00Z">
        <w:r w:rsidRPr="00051A97">
          <w:rPr>
            <w:color w:val="000000" w:themeColor="text1"/>
          </w:rPr>
          <w:t>6.6.3.2</w:t>
        </w:r>
        <w:r w:rsidRPr="00051A97">
          <w:rPr>
            <w:color w:val="000000" w:themeColor="text1"/>
          </w:rPr>
          <w:tab/>
          <w:t>Minimum requirement</w:t>
        </w:r>
        <w:bookmarkEnd w:id="23"/>
        <w:bookmarkEnd w:id="24"/>
      </w:ins>
    </w:p>
    <w:p w14:paraId="279080B8" w14:textId="77777777" w:rsidR="00051A97" w:rsidRPr="008D34BE" w:rsidRDefault="00051A97" w:rsidP="00051A97">
      <w:pPr>
        <w:rPr>
          <w:ins w:id="26" w:author="Huawei" w:date="2018-06-25T13:39:00Z"/>
          <w:lang w:val="en-US" w:eastAsia="zh-CN"/>
        </w:rPr>
      </w:pPr>
      <w:ins w:id="27" w:author="Huawei" w:date="2018-06-25T13:39: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ins>
    </w:p>
    <w:p w14:paraId="6DA6DAC6" w14:textId="77777777" w:rsidR="00051A97" w:rsidRPr="00051A97" w:rsidRDefault="00051A97" w:rsidP="00051A97">
      <w:pPr>
        <w:rPr>
          <w:ins w:id="28" w:author="Huawei" w:date="2018-06-25T13:39:00Z"/>
          <w:color w:val="000000" w:themeColor="text1"/>
        </w:rPr>
      </w:pPr>
      <w:bookmarkStart w:id="29" w:name="_Toc494455308"/>
      <w:ins w:id="30" w:author="Huawei" w:date="2018-06-25T13:39:00Z">
        <w:r w:rsidRPr="00051A97">
          <w:rPr>
            <w:color w:val="000000" w:themeColor="text1"/>
          </w:rPr>
          <w:t xml:space="preserve">The minimum requirement for </w:t>
        </w:r>
        <w:r w:rsidRPr="00051A97">
          <w:rPr>
            <w:i/>
            <w:color w:val="000000" w:themeColor="text1"/>
          </w:rPr>
          <w:t>BS type 1-C</w:t>
        </w:r>
        <w:r w:rsidRPr="00051A97">
          <w:rPr>
            <w:color w:val="000000" w:themeColor="text1"/>
          </w:rPr>
          <w:t xml:space="preserve"> is defined in 3GPP TS 38.104 [2], subclause 6.6.3.3.</w:t>
        </w:r>
      </w:ins>
    </w:p>
    <w:p w14:paraId="3523C628" w14:textId="77777777" w:rsidR="00051A97" w:rsidRPr="00051A97" w:rsidRDefault="00051A97" w:rsidP="00051A97">
      <w:pPr>
        <w:rPr>
          <w:ins w:id="31" w:author="Huawei" w:date="2018-06-25T13:39:00Z"/>
          <w:color w:val="000000" w:themeColor="text1"/>
        </w:rPr>
      </w:pPr>
      <w:ins w:id="32" w:author="Huawei" w:date="2018-06-25T13:39:00Z">
        <w:r w:rsidRPr="00051A97">
          <w:rPr>
            <w:color w:val="000000" w:themeColor="text1"/>
          </w:rPr>
          <w:t xml:space="preserve">The minimum requirement for </w:t>
        </w:r>
        <w:r w:rsidRPr="00051A97">
          <w:rPr>
            <w:i/>
            <w:color w:val="000000" w:themeColor="text1"/>
          </w:rPr>
          <w:t>BS type 1-H</w:t>
        </w:r>
        <w:r w:rsidRPr="00051A97">
          <w:rPr>
            <w:color w:val="000000" w:themeColor="text1"/>
          </w:rPr>
          <w:t xml:space="preserve"> is defined in 3GPP TS 38.104 [2], subclause 6.6.3.4.</w:t>
        </w:r>
      </w:ins>
    </w:p>
    <w:p w14:paraId="3875B97C" w14:textId="77777777" w:rsidR="00051A97" w:rsidRPr="00051A97" w:rsidRDefault="00051A97" w:rsidP="00051A97">
      <w:pPr>
        <w:pStyle w:val="Heading4"/>
        <w:rPr>
          <w:ins w:id="33" w:author="Huawei" w:date="2018-06-25T13:39:00Z"/>
          <w:color w:val="000000" w:themeColor="text1"/>
        </w:rPr>
      </w:pPr>
      <w:bookmarkStart w:id="34" w:name="_Toc506829509"/>
      <w:ins w:id="35" w:author="Huawei" w:date="2018-06-25T13:39:00Z">
        <w:r w:rsidRPr="00051A97">
          <w:rPr>
            <w:color w:val="000000" w:themeColor="text1"/>
          </w:rPr>
          <w:t>6.6.3.3</w:t>
        </w:r>
        <w:r w:rsidRPr="00051A97">
          <w:rPr>
            <w:color w:val="000000" w:themeColor="text1"/>
          </w:rPr>
          <w:tab/>
          <w:t>Test purpose</w:t>
        </w:r>
        <w:bookmarkEnd w:id="29"/>
        <w:bookmarkEnd w:id="34"/>
      </w:ins>
    </w:p>
    <w:p w14:paraId="1759926E" w14:textId="77777777" w:rsidR="00051A97" w:rsidRPr="00051A97" w:rsidRDefault="00051A97" w:rsidP="00051A97">
      <w:pPr>
        <w:rPr>
          <w:ins w:id="36" w:author="Huawei" w:date="2018-06-25T13:39:00Z"/>
          <w:color w:val="000000" w:themeColor="text1"/>
        </w:rPr>
      </w:pPr>
      <w:ins w:id="37" w:author="Huawei" w:date="2018-06-25T13:39:00Z">
        <w:r w:rsidRPr="00051A97">
          <w:rPr>
            <w:color w:val="000000" w:themeColor="text1"/>
          </w:rPr>
          <w:t>To verify that the adjacent channel leakage power ratio requirement shall be met as specified by the minimum requirement.</w:t>
        </w:r>
      </w:ins>
    </w:p>
    <w:p w14:paraId="62534B45" w14:textId="77777777" w:rsidR="00051A97" w:rsidRPr="00051A97" w:rsidRDefault="00051A97" w:rsidP="00051A97">
      <w:pPr>
        <w:pStyle w:val="Heading4"/>
        <w:rPr>
          <w:ins w:id="38" w:author="Huawei" w:date="2018-06-25T13:39:00Z"/>
          <w:color w:val="000000" w:themeColor="text1"/>
        </w:rPr>
      </w:pPr>
      <w:bookmarkStart w:id="39" w:name="_Toc494455309"/>
      <w:bookmarkStart w:id="40" w:name="_Toc506829510"/>
      <w:ins w:id="41" w:author="Huawei" w:date="2018-06-25T13:39:00Z">
        <w:r w:rsidRPr="00051A97">
          <w:rPr>
            <w:color w:val="000000" w:themeColor="text1"/>
          </w:rPr>
          <w:t>6.6.3.4</w:t>
        </w:r>
        <w:r w:rsidRPr="00051A97">
          <w:rPr>
            <w:color w:val="000000" w:themeColor="text1"/>
          </w:rPr>
          <w:tab/>
          <w:t>Method of test</w:t>
        </w:r>
        <w:bookmarkEnd w:id="39"/>
        <w:bookmarkEnd w:id="40"/>
        <w:r w:rsidRPr="00051A97">
          <w:rPr>
            <w:color w:val="000000" w:themeColor="text1"/>
          </w:rPr>
          <w:t xml:space="preserve"> </w:t>
        </w:r>
      </w:ins>
    </w:p>
    <w:p w14:paraId="307B7095" w14:textId="77777777" w:rsidR="00051A97" w:rsidRPr="00051A97" w:rsidRDefault="00051A97" w:rsidP="00051A97">
      <w:pPr>
        <w:pStyle w:val="Heading5"/>
        <w:rPr>
          <w:ins w:id="42" w:author="Huawei" w:date="2018-06-25T13:39:00Z"/>
          <w:color w:val="000000" w:themeColor="text1"/>
        </w:rPr>
      </w:pPr>
      <w:bookmarkStart w:id="43" w:name="_Toc494455310"/>
      <w:bookmarkStart w:id="44" w:name="_Toc506829511"/>
      <w:ins w:id="45" w:author="Huawei" w:date="2018-06-25T13:39:00Z">
        <w:r w:rsidRPr="00051A97">
          <w:rPr>
            <w:color w:val="000000" w:themeColor="text1"/>
          </w:rPr>
          <w:t>6.6.3.4.1</w:t>
        </w:r>
        <w:r w:rsidRPr="00051A97">
          <w:rPr>
            <w:color w:val="000000" w:themeColor="text1"/>
          </w:rPr>
          <w:tab/>
          <w:t>Initial conditions</w:t>
        </w:r>
        <w:bookmarkEnd w:id="43"/>
        <w:bookmarkEnd w:id="44"/>
      </w:ins>
    </w:p>
    <w:p w14:paraId="0A9AC7CB" w14:textId="77777777" w:rsidR="00051A97" w:rsidRPr="00051A97" w:rsidRDefault="00051A97" w:rsidP="00051A97">
      <w:pPr>
        <w:rPr>
          <w:ins w:id="46" w:author="Huawei" w:date="2018-06-25T13:39:00Z"/>
          <w:color w:val="000000" w:themeColor="text1"/>
        </w:rPr>
      </w:pPr>
      <w:ins w:id="47" w:author="Huawei" w:date="2018-06-25T13:39:00Z">
        <w:r w:rsidRPr="00051A97">
          <w:rPr>
            <w:color w:val="000000" w:themeColor="text1"/>
          </w:rPr>
          <w:t>Test environment: Normal; see annex B.2.</w:t>
        </w:r>
      </w:ins>
    </w:p>
    <w:p w14:paraId="6EEF6B0B" w14:textId="77777777" w:rsidR="00051A97" w:rsidRPr="00051A97" w:rsidRDefault="00051A97" w:rsidP="00051A97">
      <w:pPr>
        <w:rPr>
          <w:ins w:id="48" w:author="Huawei" w:date="2018-06-25T13:39:00Z"/>
          <w:color w:val="000000" w:themeColor="text1"/>
        </w:rPr>
      </w:pPr>
      <w:ins w:id="49" w:author="Huawei" w:date="2018-06-25T13:39:00Z">
        <w:r w:rsidRPr="00051A97">
          <w:rPr>
            <w:color w:val="000000" w:themeColor="text1"/>
          </w:rPr>
          <w:t xml:space="preserve">RF channels to be tested for single carrier: B, M and T; see subclause </w:t>
        </w:r>
        <w:r w:rsidRPr="00051A97">
          <w:rPr>
            <w:color w:val="000000" w:themeColor="text1"/>
            <w:highlight w:val="yellow"/>
          </w:rPr>
          <w:t>4.9.1.</w:t>
        </w:r>
      </w:ins>
    </w:p>
    <w:p w14:paraId="71EA7CF4" w14:textId="77777777" w:rsidR="00051A97" w:rsidRPr="00051A97" w:rsidRDefault="00051A97" w:rsidP="00051A97">
      <w:pPr>
        <w:rPr>
          <w:ins w:id="50" w:author="Huawei" w:date="2018-06-25T13:39:00Z"/>
          <w:rFonts w:cs="v4.2.0"/>
          <w:color w:val="000000" w:themeColor="text1"/>
        </w:rPr>
      </w:pPr>
      <w:ins w:id="51" w:author="Huawei" w:date="2018-06-25T13:39:00Z">
        <w:r w:rsidRPr="00051A97">
          <w:rPr>
            <w:rFonts w:eastAsia="MS Mincho"/>
            <w:i/>
            <w:color w:val="000000" w:themeColor="text1"/>
          </w:rPr>
          <w:t>Base Station RF Bandwidth</w:t>
        </w:r>
        <w:r w:rsidRPr="00051A97">
          <w:rPr>
            <w:rFonts w:eastAsia="MS Mincho"/>
            <w:color w:val="000000" w:themeColor="text1"/>
          </w:rPr>
          <w:t xml:space="preserve"> </w:t>
        </w:r>
        <w:r w:rsidRPr="00051A97">
          <w:rPr>
            <w:color w:val="000000" w:themeColor="text1"/>
          </w:rPr>
          <w:t>positions to be tested for multi-carrier</w:t>
        </w:r>
        <w:r w:rsidRPr="00051A97">
          <w:rPr>
            <w:rFonts w:cs="v4.2.0"/>
            <w:color w:val="000000" w:themeColor="text1"/>
          </w:rPr>
          <w:t>:</w:t>
        </w:r>
      </w:ins>
    </w:p>
    <w:p w14:paraId="4BC89580" w14:textId="77777777" w:rsidR="00051A97" w:rsidRPr="00051A97" w:rsidRDefault="00051A97" w:rsidP="00051A97">
      <w:pPr>
        <w:pStyle w:val="B1"/>
        <w:rPr>
          <w:ins w:id="52" w:author="Huawei" w:date="2018-06-25T13:39:00Z"/>
          <w:rFonts w:cs="v4.2.0"/>
          <w:color w:val="000000" w:themeColor="text1"/>
        </w:rPr>
      </w:pPr>
      <w:ins w:id="53" w:author="Huawei" w:date="2018-06-25T13:39:00Z">
        <w:r w:rsidRPr="00051A97">
          <w:rPr>
            <w:rFonts w:cs="v4.2.0"/>
            <w:color w:val="000000" w:themeColor="text1"/>
          </w:rPr>
          <w:t>-</w:t>
        </w:r>
        <w:r w:rsidRPr="00051A97">
          <w:rPr>
            <w:rFonts w:cs="v4.2.0"/>
            <w:color w:val="000000" w:themeColor="text1"/>
          </w:rPr>
          <w:tab/>
        </w:r>
        <w:r w:rsidRPr="00051A97">
          <w:rPr>
            <w:color w:val="000000" w:themeColor="text1"/>
          </w:rPr>
          <w:t>B</w:t>
        </w:r>
        <w:r w:rsidRPr="00051A97">
          <w:rPr>
            <w:rFonts w:cs="v4.2.0"/>
            <w:color w:val="000000" w:themeColor="text1"/>
            <w:vertAlign w:val="subscript"/>
          </w:rPr>
          <w:t>RF</w:t>
        </w:r>
        <w:r w:rsidRPr="00051A97">
          <w:rPr>
            <w:rFonts w:cs="v4.2.0"/>
            <w:color w:val="000000" w:themeColor="text1"/>
            <w:vertAlign w:val="subscript"/>
            <w:lang w:eastAsia="zh-CN"/>
          </w:rPr>
          <w:t>BW</w:t>
        </w:r>
        <w:r w:rsidRPr="00051A97">
          <w:rPr>
            <w:color w:val="000000" w:themeColor="text1"/>
          </w:rPr>
          <w:t>, M</w:t>
        </w:r>
        <w:r w:rsidRPr="00051A97">
          <w:rPr>
            <w:rFonts w:cs="v4.2.0"/>
            <w:color w:val="000000" w:themeColor="text1"/>
            <w:vertAlign w:val="subscript"/>
          </w:rPr>
          <w:t>RF</w:t>
        </w:r>
        <w:r w:rsidRPr="00051A97">
          <w:rPr>
            <w:rFonts w:cs="v4.2.0"/>
            <w:color w:val="000000" w:themeColor="text1"/>
            <w:vertAlign w:val="subscript"/>
            <w:lang w:eastAsia="zh-CN"/>
          </w:rPr>
          <w:t>BW</w:t>
        </w:r>
        <w:r w:rsidRPr="00051A97">
          <w:rPr>
            <w:color w:val="000000" w:themeColor="text1"/>
          </w:rPr>
          <w:t xml:space="preserve"> and T</w:t>
        </w:r>
        <w:r w:rsidRPr="00051A97">
          <w:rPr>
            <w:rFonts w:cs="v4.2.0"/>
            <w:color w:val="000000" w:themeColor="text1"/>
            <w:vertAlign w:val="subscript"/>
          </w:rPr>
          <w:t>RF</w:t>
        </w:r>
        <w:r w:rsidRPr="00051A97">
          <w:rPr>
            <w:rFonts w:cs="v4.2.0"/>
            <w:color w:val="000000" w:themeColor="text1"/>
            <w:vertAlign w:val="subscript"/>
            <w:lang w:eastAsia="zh-CN"/>
          </w:rPr>
          <w:t>BW</w:t>
        </w:r>
        <w:r w:rsidRPr="00051A97">
          <w:rPr>
            <w:color w:val="000000" w:themeColor="text1"/>
            <w:lang w:eastAsia="zh-CN"/>
          </w:rPr>
          <w:t xml:space="preserve"> in single-band operation</w:t>
        </w:r>
        <w:r w:rsidRPr="00051A97">
          <w:rPr>
            <w:rFonts w:cs="v4.2.0"/>
            <w:color w:val="000000" w:themeColor="text1"/>
            <w:lang w:eastAsia="zh-CN"/>
          </w:rPr>
          <w:t>;</w:t>
        </w:r>
        <w:r w:rsidRPr="00051A97">
          <w:rPr>
            <w:rFonts w:cs="v4.2.0"/>
            <w:color w:val="000000" w:themeColor="text1"/>
          </w:rPr>
          <w:t xml:space="preserve"> see subclause </w:t>
        </w:r>
        <w:r w:rsidRPr="00051A97">
          <w:rPr>
            <w:rFonts w:cs="v4.2.0"/>
            <w:color w:val="000000" w:themeColor="text1"/>
            <w:highlight w:val="yellow"/>
            <w:lang w:eastAsia="zh-CN"/>
          </w:rPr>
          <w:t>4.9.1.</w:t>
        </w:r>
      </w:ins>
    </w:p>
    <w:p w14:paraId="691C28E3" w14:textId="77777777" w:rsidR="00051A97" w:rsidRPr="00051A97" w:rsidRDefault="00051A97" w:rsidP="00051A97">
      <w:pPr>
        <w:pStyle w:val="B1"/>
        <w:rPr>
          <w:ins w:id="54" w:author="Huawei" w:date="2018-06-25T13:39:00Z"/>
          <w:rFonts w:cs="v4.2.0"/>
          <w:color w:val="000000" w:themeColor="text1"/>
          <w:lang w:eastAsia="zh-CN"/>
        </w:rPr>
      </w:pPr>
      <w:ins w:id="55" w:author="Huawei" w:date="2018-06-25T13:39:00Z">
        <w:r w:rsidRPr="00051A97">
          <w:rPr>
            <w:rFonts w:cs="v4.2.0"/>
            <w:color w:val="000000" w:themeColor="text1"/>
          </w:rPr>
          <w:t>-</w:t>
        </w:r>
        <w:r w:rsidRPr="00051A97">
          <w:rPr>
            <w:rFonts w:cs="v4.2.0"/>
            <w:color w:val="000000" w:themeColor="text1"/>
          </w:rPr>
          <w:tab/>
        </w:r>
        <w:r w:rsidRPr="00051A97">
          <w:rPr>
            <w:color w:val="000000" w:themeColor="text1"/>
          </w:rPr>
          <w:t>B</w:t>
        </w:r>
        <w:r w:rsidRPr="00051A97">
          <w:rPr>
            <w:color w:val="000000" w:themeColor="text1"/>
            <w:vertAlign w:val="subscript"/>
          </w:rPr>
          <w:t>RFBW</w:t>
        </w:r>
        <w:r w:rsidRPr="00051A97">
          <w:rPr>
            <w:color w:val="000000" w:themeColor="text1"/>
          </w:rPr>
          <w:t>_T</w:t>
        </w:r>
        <w:r w:rsidRPr="00051A97">
          <w:rPr>
            <w:color w:val="000000" w:themeColor="text1"/>
            <w:lang w:eastAsia="zh-CN"/>
          </w:rPr>
          <w:t>'</w:t>
        </w:r>
        <w:r w:rsidRPr="00051A97">
          <w:rPr>
            <w:color w:val="000000" w:themeColor="text1"/>
            <w:vertAlign w:val="subscript"/>
          </w:rPr>
          <w:t>RFBW</w:t>
        </w:r>
        <w:r w:rsidRPr="00051A97">
          <w:rPr>
            <w:color w:val="000000" w:themeColor="text1"/>
          </w:rPr>
          <w:t xml:space="preserve"> </w:t>
        </w:r>
        <w:r w:rsidRPr="00051A97">
          <w:rPr>
            <w:color w:val="000000" w:themeColor="text1"/>
            <w:lang w:eastAsia="zh-CN"/>
          </w:rPr>
          <w:t xml:space="preserve">and </w:t>
        </w:r>
        <w:r w:rsidRPr="00051A97">
          <w:rPr>
            <w:color w:val="000000" w:themeColor="text1"/>
          </w:rPr>
          <w:t>B</w:t>
        </w:r>
        <w:r w:rsidRPr="00051A97">
          <w:rPr>
            <w:color w:val="000000" w:themeColor="text1"/>
            <w:lang w:eastAsia="zh-CN"/>
          </w:rPr>
          <w:t>'</w:t>
        </w:r>
        <w:r w:rsidRPr="00051A97">
          <w:rPr>
            <w:color w:val="000000" w:themeColor="text1"/>
            <w:vertAlign w:val="subscript"/>
          </w:rPr>
          <w:t>RFBW</w:t>
        </w:r>
        <w:r w:rsidRPr="00051A97">
          <w:rPr>
            <w:color w:val="000000" w:themeColor="text1"/>
          </w:rPr>
          <w:t>_T</w:t>
        </w:r>
        <w:r w:rsidRPr="00051A97">
          <w:rPr>
            <w:color w:val="000000" w:themeColor="text1"/>
            <w:vertAlign w:val="subscript"/>
          </w:rPr>
          <w:t>RFBW</w:t>
        </w:r>
        <w:r w:rsidRPr="00051A97">
          <w:rPr>
            <w:color w:val="000000" w:themeColor="text1"/>
            <w:vertAlign w:val="subscript"/>
            <w:lang w:eastAsia="zh-CN"/>
          </w:rPr>
          <w:t xml:space="preserve"> </w:t>
        </w:r>
        <w:r w:rsidRPr="00051A97">
          <w:rPr>
            <w:color w:val="000000" w:themeColor="text1"/>
            <w:lang w:eastAsia="zh-CN"/>
          </w:rPr>
          <w:t>in multi-band operation,</w:t>
        </w:r>
        <w:r w:rsidRPr="00051A97">
          <w:rPr>
            <w:color w:val="000000" w:themeColor="text1"/>
          </w:rPr>
          <w:t xml:space="preserve"> see subclause </w:t>
        </w:r>
        <w:r w:rsidRPr="00051A97">
          <w:rPr>
            <w:color w:val="000000" w:themeColor="text1"/>
            <w:highlight w:val="yellow"/>
          </w:rPr>
          <w:t>4.1</w:t>
        </w:r>
        <w:r w:rsidRPr="00051A97">
          <w:rPr>
            <w:color w:val="000000" w:themeColor="text1"/>
            <w:highlight w:val="yellow"/>
            <w:lang w:eastAsia="zh-CN"/>
          </w:rPr>
          <w:t>1</w:t>
        </w:r>
        <w:r w:rsidRPr="00051A97">
          <w:rPr>
            <w:color w:val="000000" w:themeColor="text1"/>
          </w:rPr>
          <w:t>.</w:t>
        </w:r>
      </w:ins>
    </w:p>
    <w:p w14:paraId="7859810D" w14:textId="77777777" w:rsidR="00051A97" w:rsidRPr="00051A97" w:rsidRDefault="00051A97" w:rsidP="00051A97">
      <w:pPr>
        <w:rPr>
          <w:ins w:id="56" w:author="Huawei" w:date="2018-06-25T13:39:00Z"/>
          <w:color w:val="000000" w:themeColor="text1"/>
        </w:rPr>
      </w:pPr>
      <w:ins w:id="57" w:author="Huawei" w:date="2018-06-25T13:39:00Z">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single carrier operation only</w:t>
        </w:r>
        <w:r w:rsidRPr="00051A97">
          <w:rPr>
            <w:color w:val="000000" w:themeColor="text1"/>
          </w:rPr>
          <w:t xml:space="preserve"> set to transmit a signal </w:t>
        </w:r>
        <w:r w:rsidRPr="00051A97">
          <w:rPr>
            <w:rFonts w:eastAsia="MS PMincho"/>
            <w:color w:val="000000" w:themeColor="text1"/>
          </w:rPr>
          <w:t xml:space="preserve">according to </w:t>
        </w:r>
        <w:r w:rsidRPr="00051A97">
          <w:rPr>
            <w:rFonts w:eastAsia="MS PMincho"/>
            <w:color w:val="000000" w:themeColor="text1"/>
            <w:highlight w:val="yellow"/>
          </w:rPr>
          <w:t>N</w:t>
        </w:r>
        <w:r w:rsidRPr="00051A97">
          <w:rPr>
            <w:rFonts w:eastAsia="MS PMincho"/>
            <w:color w:val="000000" w:themeColor="text1"/>
            <w:highlight w:val="yellow"/>
          </w:rPr>
          <w:noBreakHyphen/>
          <w:t>TM x.x</w:t>
        </w:r>
        <w:r w:rsidRPr="00051A97">
          <w:rPr>
            <w:color w:val="000000" w:themeColor="text1"/>
          </w:rPr>
          <w:t xml:space="preserve"> in subclause </w:t>
        </w:r>
        <w:r w:rsidRPr="00051A97">
          <w:rPr>
            <w:color w:val="000000" w:themeColor="text1"/>
            <w:highlight w:val="yellow"/>
          </w:rPr>
          <w:t>4.9.2</w:t>
        </w:r>
        <w:r w:rsidRPr="00051A97">
          <w:rPr>
            <w:color w:val="000000" w:themeColor="text1"/>
          </w:rPr>
          <w:t>.</w:t>
        </w:r>
      </w:ins>
    </w:p>
    <w:p w14:paraId="1CB8C1D7" w14:textId="77777777" w:rsidR="00051A97" w:rsidRPr="00051A97" w:rsidRDefault="00051A97" w:rsidP="00051A97">
      <w:pPr>
        <w:rPr>
          <w:ins w:id="58" w:author="Huawei" w:date="2018-06-25T13:39:00Z"/>
          <w:color w:val="000000" w:themeColor="text1"/>
          <w:lang w:eastAsia="zh-CN"/>
        </w:rPr>
      </w:pPr>
      <w:ins w:id="59" w:author="Huawei" w:date="2018-06-25T13:39:00Z">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multi-carrier</w:t>
        </w:r>
        <w:r w:rsidRPr="00051A97">
          <w:rPr>
            <w:color w:val="000000" w:themeColor="text1"/>
          </w:rPr>
          <w:t xml:space="preserve"> and/or CA</w:t>
        </w:r>
        <w:r w:rsidRPr="00051A97">
          <w:rPr>
            <w:rFonts w:hint="eastAsia"/>
            <w:color w:val="000000" w:themeColor="text1"/>
            <w:lang w:eastAsia="zh-CN"/>
          </w:rPr>
          <w:t xml:space="preserve"> operation, set to transmit according to </w:t>
        </w:r>
        <w:r w:rsidRPr="00051A97">
          <w:rPr>
            <w:color w:val="000000" w:themeColor="text1"/>
            <w:highlight w:val="yellow"/>
            <w:lang w:eastAsia="zh-CN"/>
          </w:rPr>
          <w:t>N</w:t>
        </w:r>
        <w:r w:rsidRPr="00051A97">
          <w:rPr>
            <w:color w:val="000000" w:themeColor="text1"/>
            <w:highlight w:val="yellow"/>
            <w:lang w:eastAsia="zh-CN"/>
          </w:rPr>
          <w:noBreakHyphen/>
        </w:r>
        <w:r w:rsidRPr="00051A97">
          <w:rPr>
            <w:rFonts w:hint="eastAsia"/>
            <w:color w:val="000000" w:themeColor="text1"/>
            <w:highlight w:val="yellow"/>
            <w:lang w:eastAsia="zh-CN"/>
          </w:rPr>
          <w:t>TM</w:t>
        </w:r>
        <w:r w:rsidRPr="00051A97">
          <w:rPr>
            <w:color w:val="000000" w:themeColor="text1"/>
            <w:highlight w:val="yellow"/>
            <w:lang w:eastAsia="zh-CN"/>
          </w:rPr>
          <w:t xml:space="preserve"> x.x</w:t>
        </w:r>
        <w:r w:rsidRPr="00051A97">
          <w:rPr>
            <w:rFonts w:hint="eastAsia"/>
            <w:color w:val="000000" w:themeColor="text1"/>
            <w:lang w:eastAsia="zh-CN"/>
          </w:rPr>
          <w:t xml:space="preserve"> on all carriers configured</w:t>
        </w:r>
        <w:r w:rsidRPr="00051A97">
          <w:rPr>
            <w:color w:val="000000" w:themeColor="text1"/>
            <w:lang w:eastAsia="zh-CN"/>
          </w:rPr>
          <w:t>.</w:t>
        </w:r>
      </w:ins>
    </w:p>
    <w:p w14:paraId="76F12128" w14:textId="77777777" w:rsidR="00051A97" w:rsidRPr="00051A97" w:rsidRDefault="00051A97" w:rsidP="00051A97">
      <w:pPr>
        <w:pStyle w:val="Heading5"/>
        <w:rPr>
          <w:ins w:id="60" w:author="Huawei" w:date="2018-06-25T13:39:00Z"/>
          <w:color w:val="000000" w:themeColor="text1"/>
        </w:rPr>
      </w:pPr>
      <w:bookmarkStart w:id="61" w:name="_Toc494455311"/>
      <w:bookmarkStart w:id="62" w:name="_Toc506829512"/>
      <w:ins w:id="63" w:author="Huawei" w:date="2018-06-25T13:39:00Z">
        <w:r w:rsidRPr="00051A97">
          <w:rPr>
            <w:color w:val="000000" w:themeColor="text1"/>
          </w:rPr>
          <w:t>6.6.3.4.2</w:t>
        </w:r>
        <w:r w:rsidRPr="00051A97">
          <w:rPr>
            <w:color w:val="000000" w:themeColor="text1"/>
          </w:rPr>
          <w:tab/>
          <w:t>Procedure</w:t>
        </w:r>
        <w:bookmarkEnd w:id="61"/>
        <w:bookmarkEnd w:id="62"/>
      </w:ins>
    </w:p>
    <w:p w14:paraId="1B91E362" w14:textId="77777777" w:rsidR="00051A97" w:rsidRPr="001B0688" w:rsidRDefault="00051A97" w:rsidP="00051A97">
      <w:pPr>
        <w:pStyle w:val="B1"/>
        <w:ind w:left="0" w:firstLine="0"/>
        <w:rPr>
          <w:ins w:id="64" w:author="Huawei" w:date="2018-06-25T13:39:00Z"/>
          <w:color w:val="000000" w:themeColor="text1"/>
          <w:highlight w:val="yellow"/>
        </w:rPr>
      </w:pPr>
      <w:ins w:id="65" w:author="Huawei" w:date="2018-06-25T13:39: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in parallel as shown in annex </w:t>
        </w:r>
        <w:r w:rsidRPr="00682098">
          <w:rPr>
            <w:highlight w:val="yellow"/>
          </w:rPr>
          <w:t>X.x</w:t>
        </w:r>
        <w:r w:rsidRPr="00682098">
          <w:t xml:space="preserve">. Whichever method is used the procedure is repeated until all </w:t>
        </w:r>
        <w:r w:rsidRPr="00682098">
          <w:rPr>
            <w:i/>
          </w:rPr>
          <w:t>TAB connectors</w:t>
        </w:r>
        <w:r w:rsidRPr="00682098">
          <w:t xml:space="preserve"> necessary to demonstrate </w:t>
        </w:r>
        <w:r w:rsidRPr="001B0688">
          <w:rPr>
            <w:color w:val="000000" w:themeColor="text1"/>
          </w:rPr>
          <w:t>conformance have been tested.</w:t>
        </w:r>
      </w:ins>
    </w:p>
    <w:p w14:paraId="46CCF726" w14:textId="77777777" w:rsidR="00051A97" w:rsidRPr="00051A97" w:rsidRDefault="00051A97" w:rsidP="00051A97">
      <w:pPr>
        <w:pStyle w:val="B1"/>
        <w:rPr>
          <w:ins w:id="66" w:author="Huawei" w:date="2018-06-25T13:39:00Z"/>
          <w:color w:val="000000" w:themeColor="text1"/>
        </w:rPr>
      </w:pPr>
      <w:ins w:id="67" w:author="Huawei" w:date="2018-06-25T13:39:00Z">
        <w:r w:rsidRPr="00051A97">
          <w:rPr>
            <w:color w:val="000000" w:themeColor="text1"/>
          </w:rPr>
          <w:lastRenderedPageBreak/>
          <w:t>1)</w:t>
        </w:r>
        <w:r w:rsidRPr="00051A97">
          <w:rPr>
            <w:color w:val="000000" w:themeColor="text1"/>
          </w:rPr>
          <w:tab/>
          <w:t xml:space="preserve">Connect the </w:t>
        </w:r>
        <w:r w:rsidRPr="00051A97">
          <w:rPr>
            <w:i/>
            <w:color w:val="000000" w:themeColor="text1"/>
          </w:rPr>
          <w:t>single-band connector</w:t>
        </w:r>
        <w:r w:rsidRPr="00051A97">
          <w:rPr>
            <w:color w:val="000000" w:themeColor="text1"/>
          </w:rPr>
          <w:t xml:space="preserve"> or </w:t>
        </w:r>
        <w:r w:rsidRPr="00051A97">
          <w:rPr>
            <w:i/>
            <w:color w:val="000000" w:themeColor="text1"/>
          </w:rPr>
          <w:t>multi-band connector</w:t>
        </w:r>
        <w:r w:rsidRPr="00051A97">
          <w:rPr>
            <w:color w:val="000000" w:themeColor="text1"/>
          </w:rPr>
          <w:t xml:space="preserve"> under test to measurement equipment as shown in annex </w:t>
        </w:r>
        <w:r w:rsidRPr="00051A97">
          <w:rPr>
            <w:color w:val="000000" w:themeColor="text1"/>
            <w:highlight w:val="yellow"/>
          </w:rPr>
          <w:t>X.x</w:t>
        </w:r>
        <w:r w:rsidRPr="00051A97">
          <w:rPr>
            <w:color w:val="000000" w:themeColor="text1"/>
          </w:rPr>
          <w:t>. All connectors not under test shall be terminated.</w:t>
        </w:r>
      </w:ins>
    </w:p>
    <w:p w14:paraId="403250C2" w14:textId="77777777" w:rsidR="00051A97" w:rsidRPr="00051A97" w:rsidRDefault="00051A97" w:rsidP="00051A97">
      <w:pPr>
        <w:pStyle w:val="B1"/>
        <w:rPr>
          <w:ins w:id="68" w:author="Huawei" w:date="2018-06-25T13:39:00Z"/>
          <w:color w:val="000000" w:themeColor="text1"/>
        </w:rPr>
      </w:pPr>
      <w:ins w:id="69" w:author="Huawei" w:date="2018-06-25T13:39:00Z">
        <w:r w:rsidRPr="00051A97">
          <w:rPr>
            <w:color w:val="000000" w:themeColor="text1"/>
          </w:rPr>
          <w:tab/>
          <w:t>The measurement device characteristics shall be:</w:t>
        </w:r>
      </w:ins>
    </w:p>
    <w:p w14:paraId="65510827" w14:textId="77777777" w:rsidR="00051A97" w:rsidRPr="00051A97" w:rsidRDefault="00051A97" w:rsidP="00051A97">
      <w:pPr>
        <w:pStyle w:val="B2"/>
        <w:ind w:left="568" w:firstLine="0"/>
        <w:rPr>
          <w:ins w:id="70" w:author="Huawei" w:date="2018-06-25T13:39:00Z"/>
          <w:rFonts w:cs="v4.2.0"/>
          <w:color w:val="000000" w:themeColor="text1"/>
        </w:rPr>
      </w:pPr>
      <w:ins w:id="71" w:author="Huawei" w:date="2018-06-25T13:39:00Z">
        <w:r w:rsidRPr="00051A97">
          <w:rPr>
            <w:color w:val="000000" w:themeColor="text1"/>
          </w:rPr>
          <w:t>-</w:t>
        </w:r>
        <w:r w:rsidRPr="00051A97">
          <w:rPr>
            <w:color w:val="000000" w:themeColor="text1"/>
          </w:rPr>
          <w:tab/>
        </w:r>
        <w:r w:rsidRPr="00D0226C">
          <w:rPr>
            <w:color w:val="000000" w:themeColor="text1"/>
          </w:rPr>
          <w:t>Measurement</w:t>
        </w:r>
        <w:r w:rsidRPr="00051A97">
          <w:rPr>
            <w:color w:val="000000" w:themeColor="text1"/>
          </w:rPr>
          <w:t xml:space="preserve"> filter bandwidth: defined in subclause 6.6.3.5</w:t>
        </w:r>
        <w:r w:rsidRPr="00D0226C">
          <w:rPr>
            <w:color w:val="000000" w:themeColor="text1"/>
          </w:rPr>
          <w:t>.</w:t>
        </w:r>
      </w:ins>
    </w:p>
    <w:p w14:paraId="70B2ACA9" w14:textId="77777777" w:rsidR="00051A97" w:rsidRPr="00051A97" w:rsidRDefault="00051A97" w:rsidP="00051A97">
      <w:pPr>
        <w:pStyle w:val="B1"/>
        <w:ind w:firstLine="0"/>
        <w:rPr>
          <w:ins w:id="72" w:author="Huawei" w:date="2018-06-25T13:39:00Z"/>
          <w:color w:val="000000" w:themeColor="text1"/>
        </w:rPr>
      </w:pPr>
      <w:ins w:id="73" w:author="Huawei" w:date="2018-06-25T13:39:00Z">
        <w:r w:rsidRPr="00051A97">
          <w:rPr>
            <w:color w:val="000000" w:themeColor="text1"/>
          </w:rPr>
          <w:t>-</w:t>
        </w:r>
        <w:r w:rsidRPr="00051A97">
          <w:rPr>
            <w:color w:val="000000" w:themeColor="text1"/>
          </w:rPr>
          <w:tab/>
        </w:r>
        <w:r w:rsidRPr="00D13ADC">
          <w:rPr>
            <w:color w:val="000000" w:themeColor="text1"/>
          </w:rPr>
          <w:t>Detection</w:t>
        </w:r>
        <w:r w:rsidRPr="00051A97">
          <w:rPr>
            <w:color w:val="000000" w:themeColor="text1"/>
          </w:rPr>
          <w:t xml:space="preserve"> mode: true RMS voltage or true average power.</w:t>
        </w:r>
      </w:ins>
    </w:p>
    <w:p w14:paraId="1196D033" w14:textId="77777777" w:rsidR="00051A97" w:rsidRPr="00051A97" w:rsidRDefault="00051A97" w:rsidP="00051A97">
      <w:pPr>
        <w:pStyle w:val="B1"/>
        <w:rPr>
          <w:ins w:id="74" w:author="Huawei" w:date="2018-06-25T13:39:00Z"/>
          <w:color w:val="000000" w:themeColor="text1"/>
        </w:rPr>
      </w:pPr>
      <w:ins w:id="75" w:author="Huawei" w:date="2018-06-25T13:39:00Z">
        <w:r w:rsidRPr="00051A97">
          <w:rPr>
            <w:rFonts w:cs="v4.2.0"/>
            <w:snapToGrid w:val="0"/>
            <w:color w:val="000000" w:themeColor="text1"/>
          </w:rPr>
          <w:t>2</w:t>
        </w:r>
        <w:r w:rsidRPr="00051A97">
          <w:rPr>
            <w:color w:val="000000" w:themeColor="text1"/>
          </w:rPr>
          <w:t>)</w:t>
        </w:r>
        <w:r w:rsidRPr="00051A97">
          <w:rPr>
            <w:color w:val="000000" w:themeColor="text1"/>
          </w:rPr>
          <w:tab/>
        </w:r>
        <w:r w:rsidRPr="001B0688">
          <w:rPr>
            <w:color w:val="000000" w:themeColor="text1"/>
          </w:rPr>
          <w:t xml:space="preserve">For a connectors declared to be capable of single carrier operation only, set the representative connectors under test to transmit 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type 1-C</w:t>
        </w:r>
        <w:r w:rsidRPr="001B0688">
          <w:rPr>
            <w:color w:val="000000" w:themeColor="text1"/>
          </w:rPr>
          <w:t xml:space="preserve"> and P</w:t>
        </w:r>
        <w:r w:rsidRPr="001B0688">
          <w:rPr>
            <w:color w:val="000000" w:themeColor="text1"/>
            <w:vertAlign w:val="subscript"/>
          </w:rPr>
          <w:t>rated,c,TABC</w:t>
        </w:r>
        <w:r w:rsidRPr="001B0688">
          <w:rPr>
            <w:color w:val="000000" w:themeColor="text1"/>
          </w:rPr>
          <w:t xml:space="preserve"> for </w:t>
        </w:r>
        <w:r w:rsidRPr="001B0688">
          <w:rPr>
            <w:i/>
            <w:color w:val="000000" w:themeColor="text1"/>
          </w:rPr>
          <w:t>BS type 1-H</w:t>
        </w:r>
        <w:r w:rsidRPr="001B0688">
          <w:rPr>
            <w:color w:val="000000" w:themeColor="text1"/>
          </w:rPr>
          <w:t xml:space="preserve"> (see table </w:t>
        </w:r>
        <w:r w:rsidRPr="001B0688">
          <w:rPr>
            <w:color w:val="000000" w:themeColor="text1"/>
            <w:highlight w:val="yellow"/>
          </w:rPr>
          <w:t>4.6-1, D6.30</w:t>
        </w:r>
        <w:r w:rsidRPr="001B0688">
          <w:rPr>
            <w:color w:val="000000" w:themeColor="text1"/>
          </w:rPr>
          <w:t>).</w:t>
        </w:r>
      </w:ins>
    </w:p>
    <w:p w14:paraId="61BDF14B" w14:textId="77777777" w:rsidR="00051A97" w:rsidRPr="00051A97" w:rsidRDefault="00051A97" w:rsidP="00051A97">
      <w:pPr>
        <w:pStyle w:val="B1"/>
        <w:rPr>
          <w:ins w:id="76" w:author="Huawei" w:date="2018-06-25T13:39:00Z"/>
          <w:rFonts w:eastAsia="MS PMincho"/>
          <w:color w:val="000000" w:themeColor="text1"/>
        </w:rPr>
      </w:pPr>
      <w:ins w:id="77" w:author="Huawei" w:date="2018-06-25T13:39:00Z">
        <w:r w:rsidRPr="00051A97">
          <w:rPr>
            <w:snapToGrid w:val="0"/>
            <w:color w:val="000000" w:themeColor="text1"/>
          </w:rPr>
          <w:tab/>
          <w:t xml:space="preserve">For a connector under test </w:t>
        </w:r>
        <w:r w:rsidRPr="00051A97">
          <w:rPr>
            <w:rFonts w:hint="eastAsia"/>
            <w:color w:val="000000" w:themeColor="text1"/>
            <w:lang w:eastAsia="zh-CN"/>
          </w:rPr>
          <w:t>declared to be capable of multi-carrier</w:t>
        </w:r>
        <w:r w:rsidRPr="00051A97">
          <w:rPr>
            <w:color w:val="000000" w:themeColor="text1"/>
          </w:rPr>
          <w:t xml:space="preserve"> and/or CA</w:t>
        </w:r>
        <w:r w:rsidRPr="00051A97">
          <w:rPr>
            <w:rFonts w:hint="eastAsia"/>
            <w:color w:val="000000" w:themeColor="text1"/>
            <w:lang w:eastAsia="zh-CN"/>
          </w:rPr>
          <w:t xml:space="preserve"> operation</w:t>
        </w:r>
        <w:r w:rsidRPr="00051A97">
          <w:rPr>
            <w:snapToGrid w:val="0"/>
            <w:color w:val="000000" w:themeColor="text1"/>
          </w:rPr>
          <w:t xml:space="preserve"> set the connector under test to transmit </w:t>
        </w:r>
        <w:r w:rsidRPr="00051A97">
          <w:rPr>
            <w:rFonts w:hint="eastAsia"/>
            <w:color w:val="000000" w:themeColor="text1"/>
            <w:lang w:eastAsia="zh-CN"/>
          </w:rPr>
          <w:t xml:space="preserve">on all carriers configured </w:t>
        </w:r>
        <w:r w:rsidRPr="00051A97">
          <w:rPr>
            <w:color w:val="000000" w:themeColor="text1"/>
            <w:lang w:eastAsia="zh-CN"/>
          </w:rPr>
          <w:t>using the applicable test configuration and corresponding power setting</w:t>
        </w:r>
        <w:r w:rsidRPr="00051A97">
          <w:rPr>
            <w:rFonts w:hint="eastAsia"/>
            <w:color w:val="000000" w:themeColor="text1"/>
            <w:lang w:eastAsia="zh-CN"/>
          </w:rPr>
          <w:t xml:space="preserve"> </w:t>
        </w:r>
        <w:r w:rsidRPr="00051A97">
          <w:rPr>
            <w:color w:val="000000" w:themeColor="text1"/>
            <w:lang w:eastAsia="zh-CN"/>
          </w:rPr>
          <w:t>specified</w:t>
        </w:r>
        <w:r w:rsidRPr="00051A97">
          <w:rPr>
            <w:rFonts w:hint="eastAsia"/>
            <w:color w:val="000000" w:themeColor="text1"/>
            <w:lang w:eastAsia="zh-CN"/>
          </w:rPr>
          <w:t xml:space="preserve"> in </w:t>
        </w:r>
        <w:r w:rsidRPr="00051A97">
          <w:rPr>
            <w:color w:val="000000" w:themeColor="text1"/>
            <w:lang w:eastAsia="zh-CN"/>
          </w:rPr>
          <w:t>sub</w:t>
        </w:r>
        <w:r w:rsidRPr="00051A97">
          <w:rPr>
            <w:rFonts w:hint="eastAsia"/>
            <w:color w:val="000000" w:themeColor="text1"/>
            <w:lang w:eastAsia="zh-CN"/>
          </w:rPr>
          <w:t xml:space="preserve">clause </w:t>
        </w:r>
        <w:r w:rsidRPr="00051A97">
          <w:rPr>
            <w:color w:val="000000" w:themeColor="text1"/>
            <w:highlight w:val="yellow"/>
            <w:lang w:eastAsia="zh-CN"/>
          </w:rPr>
          <w:t>4.7</w:t>
        </w:r>
        <w:r w:rsidRPr="00051A97">
          <w:rPr>
            <w:color w:val="000000" w:themeColor="text1"/>
            <w:lang w:eastAsia="zh-CN"/>
          </w:rPr>
          <w:t xml:space="preserve"> </w:t>
        </w:r>
        <w:r w:rsidRPr="00051A97">
          <w:rPr>
            <w:color w:val="000000" w:themeColor="text1"/>
          </w:rPr>
          <w:t xml:space="preserve">using the corresponding test models or set of physical channels in subclause </w:t>
        </w:r>
        <w:r w:rsidRPr="00051A97">
          <w:rPr>
            <w:color w:val="000000" w:themeColor="text1"/>
            <w:highlight w:val="yellow"/>
          </w:rPr>
          <w:t>4.9</w:t>
        </w:r>
        <w:r w:rsidRPr="00051A97">
          <w:rPr>
            <w:color w:val="000000" w:themeColor="text1"/>
          </w:rPr>
          <w:t>.</w:t>
        </w:r>
      </w:ins>
    </w:p>
    <w:p w14:paraId="4EDEB000" w14:textId="77777777" w:rsidR="00051A97" w:rsidRPr="006113D0" w:rsidRDefault="00051A97" w:rsidP="00051A97">
      <w:pPr>
        <w:pStyle w:val="B1"/>
        <w:rPr>
          <w:ins w:id="78" w:author="Huawei" w:date="2018-06-25T13:39:00Z"/>
          <w:rFonts w:cs="v4.2.0"/>
          <w:lang w:eastAsia="zh-CN"/>
        </w:rPr>
      </w:pPr>
      <w:ins w:id="79" w:author="Huawei" w:date="2018-06-25T13:39:00Z">
        <w:r w:rsidRPr="00051A97">
          <w:rPr>
            <w:snapToGrid w:val="0"/>
            <w:color w:val="000000" w:themeColor="text1"/>
          </w:rPr>
          <w:t>3)</w:t>
        </w:r>
        <w:r w:rsidRPr="00051A97">
          <w:rPr>
            <w:snapToGrid w:val="0"/>
            <w:color w:val="000000" w:themeColor="text1"/>
            <w:lang w:eastAsia="zh-CN"/>
          </w:rPr>
          <w:tab/>
        </w:r>
        <w:r w:rsidRPr="006113D0">
          <w:rPr>
            <w:rFonts w:cs="v4.2.0"/>
          </w:rPr>
          <w:t xml:space="preserve">Measure </w:t>
        </w:r>
        <w:r>
          <w:rPr>
            <w:rFonts w:cs="v4.2.0"/>
          </w:rPr>
          <w:t xml:space="preserve">ACLR </w:t>
        </w:r>
        <w:r w:rsidRPr="006113D0">
          <w:rPr>
            <w:rFonts w:cs="v4.2.0"/>
          </w:rPr>
          <w:t xml:space="preserve">for the frequency offsets both side of channel frequency as specified in table </w:t>
        </w:r>
        <w:r w:rsidRPr="0053429D">
          <w:rPr>
            <w:rFonts w:cs="v5.0.0"/>
            <w:color w:val="000000" w:themeColor="text1"/>
          </w:rPr>
          <w:t>6.6.</w:t>
        </w:r>
        <w:r w:rsidRPr="0053429D">
          <w:rPr>
            <w:rFonts w:cs="v5.0.0"/>
            <w:color w:val="000000" w:themeColor="text1"/>
            <w:lang w:eastAsia="zh-CN"/>
          </w:rPr>
          <w:t>3</w:t>
        </w:r>
        <w:r w:rsidRPr="0053429D">
          <w:rPr>
            <w:rFonts w:cs="v5.0.0"/>
            <w:color w:val="000000" w:themeColor="text1"/>
          </w:rPr>
          <w:t>.5.2</w:t>
        </w:r>
        <w:r w:rsidRPr="0053429D">
          <w:rPr>
            <w:rFonts w:cs="v5.0.0"/>
            <w:color w:val="000000" w:themeColor="text1"/>
          </w:rPr>
          <w:noBreakHyphen/>
          <w:t>1</w:t>
        </w:r>
        <w:r w:rsidRPr="006113D0">
          <w:rPr>
            <w:rFonts w:cs="v4.2.0"/>
          </w:rPr>
          <w:t>. In multiple carrier case only offset frequencies below the lowest and above the highest carrier frequency used shall be measured.</w:t>
        </w:r>
      </w:ins>
    </w:p>
    <w:p w14:paraId="5012BD1A" w14:textId="77777777" w:rsidR="00051A97" w:rsidRPr="006113D0" w:rsidRDefault="00051A97" w:rsidP="00051A97">
      <w:pPr>
        <w:pStyle w:val="B1"/>
        <w:rPr>
          <w:ins w:id="80" w:author="Huawei" w:date="2018-06-25T13:39:00Z"/>
          <w:rFonts w:cs="v4.2.0"/>
          <w:lang w:eastAsia="zh-CN"/>
        </w:rPr>
      </w:pPr>
      <w:ins w:id="81" w:author="Huawei" w:date="2018-06-25T13:39:00Z">
        <w:r>
          <w:rPr>
            <w:rFonts w:cs="v4.2.0"/>
            <w:lang w:eastAsia="zh-CN"/>
          </w:rPr>
          <w:t>4</w:t>
        </w:r>
        <w:r w:rsidRPr="006113D0">
          <w:rPr>
            <w:rFonts w:cs="v4.2.0" w:hint="eastAsia"/>
            <w:lang w:eastAsia="zh-CN"/>
          </w:rPr>
          <w:t>)</w:t>
        </w:r>
        <w:r w:rsidRPr="006113D0">
          <w:rPr>
            <w:rFonts w:cs="v4.2.0"/>
            <w:lang w:eastAsia="zh-CN"/>
          </w:rPr>
          <w:tab/>
        </w:r>
        <w:r w:rsidRPr="006113D0">
          <w:rPr>
            <w:rFonts w:cs="v4.2.0" w:hint="eastAsia"/>
            <w:lang w:eastAsia="zh-CN"/>
          </w:rPr>
          <w:t xml:space="preserve">For the ACLR requirement applied inside sub-block gap for non-contiguous spectrum </w:t>
        </w:r>
        <w:r w:rsidRPr="006113D0">
          <w:rPr>
            <w:rFonts w:cs="v4.2.0"/>
            <w:lang w:eastAsia="zh-CN"/>
          </w:rPr>
          <w:t>operation</w:t>
        </w:r>
        <w:r>
          <w:rPr>
            <w:rFonts w:cs="v4.2.0"/>
          </w:rPr>
          <w:t>,</w:t>
        </w:r>
        <w:r w:rsidRPr="006113D0">
          <w:rPr>
            <w:rFonts w:cs="v4.2.0" w:hint="eastAsia"/>
            <w:lang w:eastAsia="zh-CN"/>
          </w:rPr>
          <w:t xml:space="preserve"> or inside </w:t>
        </w:r>
        <w:r w:rsidRPr="006113D0">
          <w:rPr>
            <w:i/>
            <w:lang w:eastAsia="zh-CN"/>
          </w:rPr>
          <w:t>Inter RF Bandwidth gap</w:t>
        </w:r>
        <w:r w:rsidRPr="006113D0">
          <w:rPr>
            <w:rFonts w:cs="v4.2.0" w:hint="eastAsia"/>
            <w:lang w:eastAsia="zh-CN"/>
          </w:rPr>
          <w:t xml:space="preserve"> for multi-band operation</w:t>
        </w:r>
        <w:r w:rsidRPr="006113D0">
          <w:rPr>
            <w:rFonts w:cs="v4.2.0"/>
            <w:lang w:eastAsia="zh-CN"/>
          </w:rPr>
          <w:t>:</w:t>
        </w:r>
      </w:ins>
    </w:p>
    <w:p w14:paraId="79ED64C2" w14:textId="77777777" w:rsidR="00051A97" w:rsidRPr="00670D6D" w:rsidRDefault="00051A97" w:rsidP="00051A97">
      <w:pPr>
        <w:pStyle w:val="B2"/>
        <w:rPr>
          <w:ins w:id="82" w:author="Huawei" w:date="2018-06-25T13:39:00Z"/>
          <w:snapToGrid w:val="0"/>
          <w:lang w:eastAsia="zh-CN"/>
        </w:rPr>
      </w:pPr>
      <w:ins w:id="83" w:author="Huawei" w:date="2018-06-25T13:39:00Z">
        <w:r w:rsidRPr="006113D0">
          <w:rPr>
            <w:rFonts w:cs="v4.2.0"/>
          </w:rPr>
          <w:t>a)</w:t>
        </w:r>
        <w:r w:rsidRPr="006113D0">
          <w:rPr>
            <w:rFonts w:cs="v4.2.0"/>
          </w:rPr>
          <w:tab/>
          <w:t xml:space="preserve">Measure ACLR </w:t>
        </w:r>
        <w:r w:rsidRPr="006113D0">
          <w:rPr>
            <w:rFonts w:hint="eastAsia"/>
            <w:snapToGrid w:val="0"/>
            <w:lang w:eastAsia="zh-CN"/>
          </w:rPr>
          <w:t>inside sub-block gap</w:t>
        </w:r>
        <w:r w:rsidRPr="006113D0" w:rsidDel="0097299D">
          <w:rPr>
            <w:rFonts w:hint="eastAsia"/>
            <w:snapToGrid w:val="0"/>
            <w:lang w:eastAsia="zh-CN"/>
          </w:rPr>
          <w:t xml:space="preserve"> </w:t>
        </w:r>
        <w:r w:rsidRPr="006113D0">
          <w:rPr>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w:t>
        </w:r>
        <w:r w:rsidRPr="00670D6D">
          <w:rPr>
            <w:rFonts w:hint="eastAsia"/>
            <w:snapToGrid w:val="0"/>
            <w:lang w:eastAsia="zh-CN"/>
          </w:rPr>
          <w:t xml:space="preserve">subclause </w:t>
        </w:r>
        <w:r w:rsidRPr="00670D6D">
          <w:rPr>
            <w:color w:val="000000" w:themeColor="text1"/>
          </w:rPr>
          <w:t>6.6.3.5.2</w:t>
        </w:r>
        <w:r w:rsidRPr="00670D6D">
          <w:rPr>
            <w:snapToGrid w:val="0"/>
            <w:lang w:eastAsia="zh-CN"/>
          </w:rPr>
          <w:t>, if applicable</w:t>
        </w:r>
        <w:r w:rsidRPr="00670D6D">
          <w:rPr>
            <w:rFonts w:hint="eastAsia"/>
            <w:snapToGrid w:val="0"/>
            <w:lang w:eastAsia="zh-CN"/>
          </w:rPr>
          <w:t>.</w:t>
        </w:r>
      </w:ins>
    </w:p>
    <w:p w14:paraId="233F7046" w14:textId="77777777" w:rsidR="00051A97" w:rsidRPr="006113D0" w:rsidRDefault="00051A97" w:rsidP="00051A97">
      <w:pPr>
        <w:pStyle w:val="B2"/>
        <w:rPr>
          <w:ins w:id="84" w:author="Huawei" w:date="2018-06-25T13:39:00Z"/>
          <w:rFonts w:cs="v4.2.0"/>
          <w:lang w:eastAsia="zh-CN"/>
        </w:rPr>
      </w:pPr>
      <w:ins w:id="85" w:author="Huawei" w:date="2018-06-25T13:39:00Z">
        <w:r w:rsidRPr="00670D6D">
          <w:t>b)</w:t>
        </w:r>
        <w:r w:rsidRPr="00670D6D">
          <w:tab/>
          <w:t xml:space="preserve">Measure CACLR </w:t>
        </w:r>
        <w:r w:rsidRPr="00670D6D">
          <w:rPr>
            <w:rFonts w:hint="eastAsia"/>
            <w:lang w:eastAsia="zh-CN"/>
          </w:rPr>
          <w:t>inside sub-block gap</w:t>
        </w:r>
        <w:r w:rsidRPr="00670D6D">
          <w:rPr>
            <w:lang w:eastAsia="zh-CN"/>
          </w:rPr>
          <w:t xml:space="preserve"> or </w:t>
        </w:r>
        <w:r w:rsidRPr="00670D6D">
          <w:rPr>
            <w:i/>
            <w:lang w:eastAsia="zh-CN"/>
          </w:rPr>
          <w:t>Inter RF Bandwidth gap</w:t>
        </w:r>
        <w:r w:rsidRPr="00670D6D">
          <w:rPr>
            <w:rFonts w:hint="eastAsia"/>
            <w:lang w:eastAsia="zh-CN"/>
          </w:rPr>
          <w:t xml:space="preserve"> </w:t>
        </w:r>
        <w:r w:rsidRPr="00670D6D">
          <w:rPr>
            <w:rFonts w:hint="eastAsia"/>
          </w:rPr>
          <w:t xml:space="preserve">as specified in </w:t>
        </w:r>
        <w:r w:rsidRPr="00670D6D">
          <w:rPr>
            <w:rFonts w:hint="eastAsia"/>
            <w:snapToGrid w:val="0"/>
            <w:lang w:eastAsia="zh-CN"/>
          </w:rPr>
          <w:t xml:space="preserve">subclause </w:t>
        </w:r>
        <w:r w:rsidRPr="00670D6D">
          <w:rPr>
            <w:color w:val="000000" w:themeColor="text1"/>
          </w:rPr>
          <w:t>6.6.3.5.2</w:t>
        </w:r>
        <w:r w:rsidRPr="00670D6D">
          <w:rPr>
            <w:lang w:eastAsia="zh-CN"/>
          </w:rPr>
          <w:t>, if applicable</w:t>
        </w:r>
        <w:r w:rsidRPr="00670D6D">
          <w:rPr>
            <w:rFonts w:hint="eastAsia"/>
            <w:lang w:eastAsia="zh-CN"/>
          </w:rPr>
          <w:t>.</w:t>
        </w:r>
      </w:ins>
    </w:p>
    <w:p w14:paraId="53C2E267" w14:textId="77777777" w:rsidR="00051A97" w:rsidRPr="006113D0" w:rsidRDefault="00051A97" w:rsidP="00051A97">
      <w:pPr>
        <w:pStyle w:val="B1"/>
        <w:rPr>
          <w:ins w:id="86" w:author="Huawei" w:date="2018-06-25T13:39:00Z"/>
          <w:rFonts w:cs="v4.2.0"/>
        </w:rPr>
      </w:pPr>
      <w:ins w:id="87" w:author="Huawei" w:date="2018-06-25T13:39:00Z">
        <w:r>
          <w:rPr>
            <w:rFonts w:cs="v4.2.0"/>
          </w:rPr>
          <w:t>5</w:t>
        </w:r>
        <w:r w:rsidRPr="006113D0">
          <w:rPr>
            <w:rFonts w:cs="v4.2.0"/>
          </w:rPr>
          <w:t>)</w:t>
        </w:r>
        <w:r w:rsidRPr="006113D0">
          <w:rPr>
            <w:rFonts w:cs="v4.2.0"/>
          </w:rPr>
          <w:tab/>
          <w:t xml:space="preserve">Repeat the test with the channel set-up according to </w:t>
        </w:r>
        <w:r>
          <w:rPr>
            <w:rFonts w:cs="v4.2.0"/>
            <w:highlight w:val="yellow"/>
          </w:rPr>
          <w:t>N-</w:t>
        </w:r>
        <w:r w:rsidRPr="005B7895">
          <w:rPr>
            <w:rFonts w:cs="v4.2.0"/>
            <w:highlight w:val="yellow"/>
          </w:rPr>
          <w:t>TM</w:t>
        </w:r>
        <w:r>
          <w:rPr>
            <w:rFonts w:cs="v4.2.0"/>
            <w:highlight w:val="yellow"/>
          </w:rPr>
          <w:t xml:space="preserve"> </w:t>
        </w:r>
        <w:r w:rsidRPr="005B7895">
          <w:rPr>
            <w:rFonts w:cs="v4.2.0"/>
            <w:highlight w:val="yellow"/>
          </w:rPr>
          <w:t>x.x</w:t>
        </w:r>
        <w:r w:rsidRPr="006113D0">
          <w:rPr>
            <w:rFonts w:cs="v4.2.0"/>
          </w:rPr>
          <w:t xml:space="preserve"> in subclause </w:t>
        </w:r>
        <w:r w:rsidRPr="005B7895">
          <w:rPr>
            <w:rFonts w:cs="v4.2.0"/>
            <w:highlight w:val="yellow"/>
          </w:rPr>
          <w:t>4.9</w:t>
        </w:r>
        <w:r w:rsidRPr="00051A97">
          <w:rPr>
            <w:rFonts w:cs="v4.2.0"/>
            <w:highlight w:val="yellow"/>
          </w:rPr>
          <w:t>.2</w:t>
        </w:r>
        <w:r w:rsidRPr="006113D0">
          <w:rPr>
            <w:rFonts w:cs="v4.2.0"/>
          </w:rPr>
          <w:t>.</w:t>
        </w:r>
      </w:ins>
    </w:p>
    <w:p w14:paraId="7674735D" w14:textId="77777777" w:rsidR="00051A97" w:rsidRPr="00582A34" w:rsidRDefault="00051A97" w:rsidP="00051A97">
      <w:pPr>
        <w:rPr>
          <w:ins w:id="88" w:author="Huawei" w:date="2018-06-25T13:39:00Z"/>
        </w:rPr>
      </w:pPr>
      <w:ins w:id="89" w:author="Huawei" w:date="2018-06-25T13:39:00Z">
        <w:r w:rsidRPr="00547831">
          <w:t xml:space="preserve">In addition, for </w:t>
        </w:r>
        <w:r w:rsidRPr="009F2154">
          <w:rPr>
            <w:rStyle w:val="B1Char"/>
            <w:i/>
          </w:rPr>
          <w:t>multi-band connector</w:t>
        </w:r>
        <w:r>
          <w:rPr>
            <w:rStyle w:val="B1Char"/>
            <w:i/>
          </w:rPr>
          <w:t>s</w:t>
        </w:r>
        <w:r w:rsidRPr="00582A34">
          <w:t>, the following steps shall apply:</w:t>
        </w:r>
      </w:ins>
    </w:p>
    <w:p w14:paraId="6C7AB0D7" w14:textId="77777777" w:rsidR="00051A97" w:rsidRDefault="00051A97" w:rsidP="00051A97">
      <w:pPr>
        <w:ind w:left="567" w:hanging="283"/>
        <w:rPr>
          <w:ins w:id="90" w:author="Huawei" w:date="2018-06-25T13:39:00Z"/>
          <w:rStyle w:val="B1Char"/>
        </w:rPr>
      </w:pPr>
      <w:ins w:id="91" w:author="Huawei" w:date="2018-06-25T13:39:00Z">
        <w:r>
          <w:t>6</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39DF2443" w14:textId="77777777" w:rsidR="00051A97" w:rsidRPr="00051A97" w:rsidRDefault="00051A97" w:rsidP="00051A97">
      <w:pPr>
        <w:pStyle w:val="Heading4"/>
        <w:rPr>
          <w:ins w:id="92" w:author="Huawei" w:date="2018-06-25T13:39:00Z"/>
          <w:color w:val="000000" w:themeColor="text1"/>
        </w:rPr>
      </w:pPr>
      <w:bookmarkStart w:id="93" w:name="_Toc494455312"/>
      <w:bookmarkStart w:id="94" w:name="_Toc506829513"/>
      <w:ins w:id="95" w:author="Huawei" w:date="2018-06-25T13:39:00Z">
        <w:r w:rsidRPr="00051A97">
          <w:rPr>
            <w:color w:val="000000" w:themeColor="text1"/>
          </w:rPr>
          <w:t>6.6.3.5</w:t>
        </w:r>
        <w:r w:rsidRPr="00051A97">
          <w:rPr>
            <w:color w:val="000000" w:themeColor="text1"/>
          </w:rPr>
          <w:tab/>
          <w:t>Test requirements</w:t>
        </w:r>
        <w:bookmarkEnd w:id="93"/>
        <w:bookmarkEnd w:id="94"/>
      </w:ins>
    </w:p>
    <w:p w14:paraId="407EF76E" w14:textId="77777777" w:rsidR="00051A97" w:rsidRPr="00051A97" w:rsidRDefault="00051A97" w:rsidP="00051A97">
      <w:pPr>
        <w:pStyle w:val="Heading5"/>
        <w:rPr>
          <w:ins w:id="96" w:author="Huawei" w:date="2018-06-25T13:39:00Z"/>
          <w:color w:val="000000" w:themeColor="text1"/>
        </w:rPr>
      </w:pPr>
      <w:bookmarkStart w:id="97" w:name="_Toc494455313"/>
      <w:bookmarkStart w:id="98" w:name="_Toc506829514"/>
      <w:ins w:id="99" w:author="Huawei" w:date="2018-06-25T13:39:00Z">
        <w:r w:rsidRPr="00051A97">
          <w:rPr>
            <w:color w:val="000000" w:themeColor="text1"/>
          </w:rPr>
          <w:t>6.6.3.5.1</w:t>
        </w:r>
        <w:r w:rsidRPr="00051A97">
          <w:rPr>
            <w:color w:val="000000" w:themeColor="text1"/>
          </w:rPr>
          <w:tab/>
          <w:t>General requirements</w:t>
        </w:r>
        <w:bookmarkEnd w:id="97"/>
        <w:bookmarkEnd w:id="98"/>
      </w:ins>
    </w:p>
    <w:p w14:paraId="61E70FAD" w14:textId="77777777" w:rsidR="00051A97" w:rsidRPr="00051A97" w:rsidRDefault="00051A97" w:rsidP="00051A97">
      <w:pPr>
        <w:rPr>
          <w:ins w:id="100" w:author="Huawei" w:date="2018-06-25T13:39:00Z"/>
          <w:color w:val="000000" w:themeColor="text1"/>
        </w:rPr>
      </w:pPr>
      <w:ins w:id="101" w:author="Huawei" w:date="2018-06-25T13:39:00Z">
        <w:r w:rsidRPr="00051A97">
          <w:rPr>
            <w:color w:val="000000" w:themeColor="text1"/>
          </w:rPr>
          <w:t xml:space="preserve">For the ACLR requirement either the ACLR limits in subclauses 6.6.3.5.3 and 6.6.3.5.4, or the </w:t>
        </w:r>
        <w:r w:rsidRPr="00051A97">
          <w:rPr>
            <w:i/>
            <w:color w:val="000000" w:themeColor="text1"/>
          </w:rPr>
          <w:t>basic limit</w:t>
        </w:r>
        <w:r w:rsidRPr="00051A97">
          <w:rPr>
            <w:color w:val="000000" w:themeColor="text1"/>
          </w:rPr>
          <w:t xml:space="preserve"> in subclause 6.6.3.5.2 shall apply, whichever is less stringent.</w:t>
        </w:r>
      </w:ins>
    </w:p>
    <w:p w14:paraId="78513C15" w14:textId="77777777" w:rsidR="00051A97" w:rsidRPr="00051A97" w:rsidRDefault="00051A97" w:rsidP="00051A97">
      <w:pPr>
        <w:pStyle w:val="Heading5"/>
        <w:rPr>
          <w:ins w:id="102" w:author="Huawei" w:date="2018-06-25T13:39:00Z"/>
          <w:color w:val="000000" w:themeColor="text1"/>
        </w:rPr>
      </w:pPr>
      <w:bookmarkStart w:id="103" w:name="_Toc494455314"/>
      <w:bookmarkStart w:id="104" w:name="_Toc506829515"/>
      <w:ins w:id="105" w:author="Huawei" w:date="2018-06-25T13:39:00Z">
        <w:r w:rsidRPr="00051A97">
          <w:rPr>
            <w:color w:val="000000" w:themeColor="text1"/>
          </w:rPr>
          <w:t>6.6.3.5.2</w:t>
        </w:r>
        <w:r w:rsidRPr="00051A97">
          <w:rPr>
            <w:color w:val="000000" w:themeColor="text1"/>
          </w:rPr>
          <w:tab/>
          <w:t>Basic limits</w:t>
        </w:r>
        <w:bookmarkEnd w:id="103"/>
        <w:bookmarkEnd w:id="104"/>
      </w:ins>
    </w:p>
    <w:p w14:paraId="5F7AE278" w14:textId="77777777" w:rsidR="00051A97" w:rsidRPr="00051A97" w:rsidRDefault="00051A97" w:rsidP="00051A97">
      <w:pPr>
        <w:rPr>
          <w:ins w:id="106" w:author="Huawei" w:date="2018-06-25T13:39:00Z"/>
          <w:rFonts w:cs="v5.0.0"/>
          <w:color w:val="000000" w:themeColor="text1"/>
        </w:rPr>
      </w:pPr>
      <w:bookmarkStart w:id="107" w:name="_Toc494109100"/>
      <w:ins w:id="108" w:author="Huawei" w:date="2018-06-25T13:39:00Z">
        <w:r w:rsidRPr="00051A97">
          <w:rPr>
            <w:color w:val="000000" w:themeColor="text1"/>
          </w:rPr>
          <w:t>The ACLR is defined with a square filter of bandwidth equal to the transmission bandwidth configuration of the transmitted signal (BW</w:t>
        </w:r>
        <w:r w:rsidRPr="00051A97">
          <w:rPr>
            <w:color w:val="000000" w:themeColor="text1"/>
            <w:vertAlign w:val="subscript"/>
          </w:rPr>
          <w:t>Config</w:t>
        </w:r>
        <w:r w:rsidRPr="00051A97">
          <w:rPr>
            <w:rFonts w:cs="v5.0.0"/>
            <w:color w:val="000000" w:themeColor="text1"/>
          </w:rPr>
          <w:t xml:space="preserve">) centred on the assigned channel frequency and a filter centred on the adjacent channel frequency according to the tables below. </w:t>
        </w:r>
      </w:ins>
    </w:p>
    <w:p w14:paraId="084F04B7" w14:textId="77777777" w:rsidR="00051A97" w:rsidRPr="00051A97" w:rsidRDefault="00051A97" w:rsidP="00051A97">
      <w:pPr>
        <w:rPr>
          <w:ins w:id="109" w:author="Huawei" w:date="2018-06-25T13:39:00Z"/>
          <w:rFonts w:cs="v5.0.0"/>
          <w:color w:val="FF0000"/>
        </w:rPr>
      </w:pPr>
      <w:ins w:id="110" w:author="Huawei" w:date="2018-06-25T13:39:00Z">
        <w:r w:rsidRPr="00051A97">
          <w:rPr>
            <w:rFonts w:cs="v5.0.0"/>
            <w:color w:val="000000" w:themeColor="text1"/>
          </w:rPr>
          <w:t xml:space="preserve">For operation in paired and </w:t>
        </w:r>
        <w:r w:rsidRPr="00051A97">
          <w:rPr>
            <w:rFonts w:cs="v5.0.0"/>
            <w:color w:val="000000" w:themeColor="text1"/>
            <w:lang w:eastAsia="zh-CN"/>
          </w:rPr>
          <w:t xml:space="preserve">unpaired </w:t>
        </w:r>
        <w:r w:rsidRPr="00051A97">
          <w:rPr>
            <w:rFonts w:cs="v5.0.0"/>
            <w:color w:val="000000" w:themeColor="text1"/>
          </w:rPr>
          <w:t>spectrum, the ACLR shall be higher than the value specified in table 6.6.</w:t>
        </w:r>
        <w:r w:rsidRPr="00051A97">
          <w:rPr>
            <w:rFonts w:cs="v5.0.0"/>
            <w:color w:val="000000" w:themeColor="text1"/>
            <w:lang w:eastAsia="zh-CN"/>
          </w:rPr>
          <w:t>3</w:t>
        </w:r>
        <w:r w:rsidRPr="00051A97">
          <w:rPr>
            <w:rFonts w:cs="v5.0.0"/>
            <w:color w:val="000000" w:themeColor="text1"/>
          </w:rPr>
          <w:t>.5.2</w:t>
        </w:r>
        <w:r w:rsidRPr="00051A97">
          <w:rPr>
            <w:rFonts w:cs="v5.0.0"/>
            <w:color w:val="000000" w:themeColor="text1"/>
          </w:rPr>
          <w:noBreakHyphen/>
          <w:t>1.</w:t>
        </w:r>
      </w:ins>
    </w:p>
    <w:p w14:paraId="5A74A244" w14:textId="77777777" w:rsidR="00051A97" w:rsidRPr="00051A97" w:rsidRDefault="00051A97" w:rsidP="00051A97">
      <w:pPr>
        <w:pStyle w:val="TH"/>
        <w:rPr>
          <w:ins w:id="111" w:author="Huawei" w:date="2018-06-25T13:39:00Z"/>
          <w:color w:val="000000" w:themeColor="text1"/>
          <w:lang w:eastAsia="zh-CN"/>
        </w:rPr>
      </w:pPr>
      <w:ins w:id="112" w:author="Huawei" w:date="2018-06-25T13:39:00Z">
        <w:r w:rsidRPr="00051A97">
          <w:rPr>
            <w:color w:val="000000" w:themeColor="text1"/>
          </w:rPr>
          <w:lastRenderedPageBreak/>
          <w:t>Table 6.6.</w:t>
        </w:r>
        <w:r w:rsidRPr="00051A97">
          <w:rPr>
            <w:color w:val="000000" w:themeColor="text1"/>
            <w:lang w:eastAsia="zh-CN"/>
          </w:rPr>
          <w:t>3</w:t>
        </w:r>
        <w:r w:rsidRPr="00051A97">
          <w:rPr>
            <w:color w:val="000000" w:themeColor="text1"/>
          </w:rPr>
          <w:t>.5.2-1: Base station ACLR limit</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051A97" w:rsidRPr="00505B62" w14:paraId="2830E8AD" w14:textId="77777777" w:rsidTr="0053429D">
        <w:trPr>
          <w:cantSplit/>
          <w:jc w:val="center"/>
          <w:ins w:id="113" w:author="Huawei" w:date="2018-06-25T13:39:00Z"/>
        </w:trPr>
        <w:tc>
          <w:tcPr>
            <w:tcW w:w="2202" w:type="dxa"/>
          </w:tcPr>
          <w:p w14:paraId="4781F6F9" w14:textId="77777777" w:rsidR="00051A97" w:rsidRPr="00051A97" w:rsidRDefault="00051A97" w:rsidP="0053429D">
            <w:pPr>
              <w:pStyle w:val="TAH"/>
              <w:rPr>
                <w:ins w:id="114" w:author="Huawei" w:date="2018-06-25T13:39:00Z"/>
                <w:rFonts w:cs="v5.0.0"/>
                <w:color w:val="000000" w:themeColor="text1"/>
              </w:rPr>
            </w:pPr>
            <w:ins w:id="115" w:author="Huawei" w:date="2018-06-25T13:39:00Z">
              <w:r w:rsidRPr="00051A97">
                <w:rPr>
                  <w:rFonts w:cs="v5.0.0"/>
                  <w:i/>
                  <w:color w:val="000000" w:themeColor="text1"/>
                </w:rPr>
                <w:t>BS channel bandwidth</w:t>
              </w:r>
              <w:r w:rsidRPr="00051A97">
                <w:rPr>
                  <w:rFonts w:cs="v5.0.0"/>
                  <w:color w:val="000000" w:themeColor="text1"/>
                </w:rPr>
                <w:t xml:space="preserve"> of l</w:t>
              </w:r>
              <w:r w:rsidRPr="00051A97">
                <w:rPr>
                  <w:rFonts w:cs="Arial"/>
                  <w:color w:val="000000" w:themeColor="text1"/>
                </w:rPr>
                <w:t>owest/highest NR carrier</w:t>
              </w:r>
              <w:r w:rsidRPr="00051A97">
                <w:rPr>
                  <w:rFonts w:cs="v5.0.0"/>
                  <w:color w:val="000000" w:themeColor="text1"/>
                </w:rPr>
                <w:t xml:space="preserve"> transmitted </w:t>
              </w:r>
              <w:r w:rsidRPr="00051A97">
                <w:rPr>
                  <w:rFonts w:cs="Arial"/>
                  <w:color w:val="000000" w:themeColor="text1"/>
                </w:rPr>
                <w:t>BW</w:t>
              </w:r>
              <w:r w:rsidRPr="00051A97">
                <w:rPr>
                  <w:rFonts w:cs="Arial"/>
                  <w:color w:val="000000" w:themeColor="text1"/>
                  <w:vertAlign w:val="subscript"/>
                </w:rPr>
                <w:t>Channel</w:t>
              </w:r>
              <w:r w:rsidRPr="00051A97">
                <w:rPr>
                  <w:rFonts w:cs="v5.0.0"/>
                  <w:color w:val="000000" w:themeColor="text1"/>
                </w:rPr>
                <w:t xml:space="preserve"> [MHz] </w:t>
              </w:r>
            </w:ins>
          </w:p>
        </w:tc>
        <w:tc>
          <w:tcPr>
            <w:tcW w:w="2191" w:type="dxa"/>
          </w:tcPr>
          <w:p w14:paraId="5FEC9A5A" w14:textId="77777777" w:rsidR="00051A97" w:rsidRPr="00051A97" w:rsidRDefault="00051A97" w:rsidP="0053429D">
            <w:pPr>
              <w:pStyle w:val="TAH"/>
              <w:rPr>
                <w:ins w:id="116" w:author="Huawei" w:date="2018-06-25T13:39:00Z"/>
                <w:rFonts w:cs="v5.0.0"/>
                <w:color w:val="000000" w:themeColor="text1"/>
              </w:rPr>
            </w:pPr>
            <w:ins w:id="117" w:author="Huawei" w:date="2018-06-25T13:39:00Z">
              <w:r w:rsidRPr="00051A97">
                <w:rPr>
                  <w:rFonts w:cs="v5.0.0"/>
                  <w:color w:val="000000" w:themeColor="text1"/>
                </w:rPr>
                <w:t>BS adjacent channel centre frequency offset below the lowest or above the highest carrier centre frequency transmitted</w:t>
              </w:r>
            </w:ins>
          </w:p>
        </w:tc>
        <w:tc>
          <w:tcPr>
            <w:tcW w:w="1949" w:type="dxa"/>
          </w:tcPr>
          <w:p w14:paraId="12EA5E1E" w14:textId="77777777" w:rsidR="00051A97" w:rsidRPr="00051A97" w:rsidRDefault="00051A97" w:rsidP="0053429D">
            <w:pPr>
              <w:pStyle w:val="TAH"/>
              <w:rPr>
                <w:ins w:id="118" w:author="Huawei" w:date="2018-06-25T13:39:00Z"/>
                <w:rFonts w:cs="v5.0.0"/>
                <w:color w:val="FF0000"/>
              </w:rPr>
            </w:pPr>
            <w:ins w:id="119" w:author="Huawei" w:date="2018-06-25T13:39:00Z">
              <w:r w:rsidRPr="00B04564">
                <w:rPr>
                  <w:rFonts w:cs="v5.0.0"/>
                </w:rPr>
                <w:t>Assumed adjacent channel carrier (informative)</w:t>
              </w:r>
            </w:ins>
          </w:p>
        </w:tc>
        <w:tc>
          <w:tcPr>
            <w:tcW w:w="2059" w:type="dxa"/>
          </w:tcPr>
          <w:p w14:paraId="44295C32" w14:textId="77777777" w:rsidR="00051A97" w:rsidRPr="00051A97" w:rsidRDefault="00051A97" w:rsidP="0053429D">
            <w:pPr>
              <w:pStyle w:val="TAH"/>
              <w:rPr>
                <w:ins w:id="120" w:author="Huawei" w:date="2018-06-25T13:39:00Z"/>
                <w:rFonts w:cs="v5.0.0"/>
                <w:color w:val="FF0000"/>
              </w:rPr>
            </w:pPr>
            <w:ins w:id="121" w:author="Huawei" w:date="2018-06-25T13:39:00Z">
              <w:r w:rsidRPr="00B04564">
                <w:rPr>
                  <w:rFonts w:cs="v5.0.0"/>
                </w:rPr>
                <w:t>Filter on the adjacent channel frequency and corresponding filter bandwidth</w:t>
              </w:r>
            </w:ins>
          </w:p>
        </w:tc>
        <w:tc>
          <w:tcPr>
            <w:tcW w:w="1032" w:type="dxa"/>
          </w:tcPr>
          <w:p w14:paraId="01C2C5F5" w14:textId="77777777" w:rsidR="00051A97" w:rsidRPr="00051A97" w:rsidRDefault="00051A97" w:rsidP="0053429D">
            <w:pPr>
              <w:pStyle w:val="TAH"/>
              <w:rPr>
                <w:ins w:id="122" w:author="Huawei" w:date="2018-06-25T13:39:00Z"/>
                <w:rFonts w:cs="v5.0.0"/>
                <w:color w:val="FF0000"/>
              </w:rPr>
            </w:pPr>
            <w:ins w:id="123" w:author="Huawei" w:date="2018-06-25T13:39:00Z">
              <w:r w:rsidRPr="00B04564">
                <w:rPr>
                  <w:rFonts w:cs="v5.0.0"/>
                </w:rPr>
                <w:t>ACLR limit</w:t>
              </w:r>
            </w:ins>
          </w:p>
        </w:tc>
      </w:tr>
      <w:tr w:rsidR="00051A97" w:rsidRPr="00505B62" w14:paraId="46F320DD" w14:textId="77777777" w:rsidTr="0053429D">
        <w:trPr>
          <w:cantSplit/>
          <w:jc w:val="center"/>
          <w:ins w:id="124" w:author="Huawei" w:date="2018-06-25T13:39:00Z"/>
        </w:trPr>
        <w:tc>
          <w:tcPr>
            <w:tcW w:w="2202" w:type="dxa"/>
            <w:vMerge w:val="restart"/>
          </w:tcPr>
          <w:p w14:paraId="775AEFD1" w14:textId="77777777" w:rsidR="00051A97" w:rsidRPr="00051A97" w:rsidRDefault="00051A97" w:rsidP="0053429D">
            <w:pPr>
              <w:pStyle w:val="TAC"/>
              <w:rPr>
                <w:ins w:id="125" w:author="Huawei" w:date="2018-06-25T13:39:00Z"/>
                <w:rFonts w:cs="v5.0.0"/>
                <w:color w:val="000000" w:themeColor="text1"/>
                <w:lang w:eastAsia="zh-CN"/>
              </w:rPr>
            </w:pPr>
            <w:ins w:id="126" w:author="Huawei" w:date="2018-06-25T13:39:00Z">
              <w:r w:rsidRPr="00051A97">
                <w:rPr>
                  <w:rFonts w:cs="v5.0.0"/>
                  <w:color w:val="000000" w:themeColor="text1"/>
                </w:rPr>
                <w:t>5, 10, 15, 20</w:t>
              </w:r>
              <w:r w:rsidRPr="00051A97">
                <w:rPr>
                  <w:rFonts w:cs="v5.0.0"/>
                  <w:color w:val="000000" w:themeColor="text1"/>
                  <w:lang w:eastAsia="zh-CN"/>
                </w:rPr>
                <w:t>, 25, 30, 40, 50, 60, 70, 80,90, 100</w:t>
              </w:r>
            </w:ins>
          </w:p>
        </w:tc>
        <w:tc>
          <w:tcPr>
            <w:tcW w:w="2191" w:type="dxa"/>
          </w:tcPr>
          <w:p w14:paraId="76AF13E4" w14:textId="77777777" w:rsidR="00051A97" w:rsidRPr="00051A97" w:rsidRDefault="00051A97" w:rsidP="0053429D">
            <w:pPr>
              <w:pStyle w:val="TAC"/>
              <w:rPr>
                <w:ins w:id="127" w:author="Huawei" w:date="2018-06-25T13:39:00Z"/>
                <w:rFonts w:cs="v5.0.0"/>
                <w:color w:val="000000" w:themeColor="text1"/>
              </w:rPr>
            </w:pPr>
            <w:ins w:id="128" w:author="Huawei" w:date="2018-06-25T13:39:00Z">
              <w:r w:rsidRPr="00051A97">
                <w:rPr>
                  <w:rFonts w:cs="Arial"/>
                  <w:color w:val="000000" w:themeColor="text1"/>
                </w:rPr>
                <w:t>BW</w:t>
              </w:r>
              <w:r w:rsidRPr="00051A97">
                <w:rPr>
                  <w:rFonts w:cs="Arial"/>
                  <w:color w:val="000000" w:themeColor="text1"/>
                  <w:vertAlign w:val="subscript"/>
                </w:rPr>
                <w:t>Channel</w:t>
              </w:r>
            </w:ins>
          </w:p>
        </w:tc>
        <w:tc>
          <w:tcPr>
            <w:tcW w:w="1949" w:type="dxa"/>
          </w:tcPr>
          <w:p w14:paraId="359B127B" w14:textId="77777777" w:rsidR="00051A97" w:rsidRPr="00051A97" w:rsidRDefault="00051A97" w:rsidP="0053429D">
            <w:pPr>
              <w:pStyle w:val="TAC"/>
              <w:rPr>
                <w:ins w:id="129" w:author="Huawei" w:date="2018-06-25T13:39:00Z"/>
                <w:rFonts w:cs="v5.0.0"/>
                <w:color w:val="FF0000"/>
              </w:rPr>
            </w:pPr>
            <w:ins w:id="130" w:author="Huawei" w:date="2018-06-25T13:39:00Z">
              <w:r w:rsidRPr="00B04564">
                <w:t xml:space="preserve">NR of same BW </w:t>
              </w:r>
              <w:r w:rsidRPr="00B04564">
                <w:rPr>
                  <w:rFonts w:cs="v5.0.0"/>
                </w:rPr>
                <w:t>(Note 2)</w:t>
              </w:r>
            </w:ins>
          </w:p>
        </w:tc>
        <w:tc>
          <w:tcPr>
            <w:tcW w:w="2059" w:type="dxa"/>
          </w:tcPr>
          <w:p w14:paraId="1920CDE1" w14:textId="77777777" w:rsidR="00051A97" w:rsidRPr="00051A97" w:rsidRDefault="00051A97" w:rsidP="0053429D">
            <w:pPr>
              <w:pStyle w:val="TAC"/>
              <w:rPr>
                <w:ins w:id="131" w:author="Huawei" w:date="2018-06-25T13:39:00Z"/>
                <w:rFonts w:cs="v5.0.0"/>
                <w:color w:val="000000" w:themeColor="text1"/>
              </w:rPr>
            </w:pPr>
            <w:ins w:id="132" w:author="Huawei" w:date="2018-06-25T13:39:00Z">
              <w:r w:rsidRPr="00051A97">
                <w:rPr>
                  <w:rFonts w:cs="v5.0.0"/>
                  <w:color w:val="000000" w:themeColor="text1"/>
                </w:rPr>
                <w:t>Square (</w:t>
              </w:r>
              <w:r w:rsidRPr="00051A97">
                <w:rPr>
                  <w:rFonts w:cs="Arial"/>
                  <w:color w:val="000000" w:themeColor="text1"/>
                </w:rPr>
                <w:t>BW</w:t>
              </w:r>
              <w:r w:rsidRPr="00051A97">
                <w:rPr>
                  <w:rFonts w:cs="Arial"/>
                  <w:color w:val="000000" w:themeColor="text1"/>
                  <w:vertAlign w:val="subscript"/>
                </w:rPr>
                <w:t>Config</w:t>
              </w:r>
              <w:r w:rsidRPr="00051A97">
                <w:rPr>
                  <w:rFonts w:cs="v5.0.0"/>
                  <w:color w:val="000000" w:themeColor="text1"/>
                </w:rPr>
                <w:t>)</w:t>
              </w:r>
            </w:ins>
          </w:p>
        </w:tc>
        <w:tc>
          <w:tcPr>
            <w:tcW w:w="1032" w:type="dxa"/>
          </w:tcPr>
          <w:p w14:paraId="1A86F85F" w14:textId="77777777" w:rsidR="00051A97" w:rsidRPr="00051A97" w:rsidRDefault="00051A97" w:rsidP="0053429D">
            <w:pPr>
              <w:pStyle w:val="TAC"/>
              <w:rPr>
                <w:ins w:id="133" w:author="Huawei" w:date="2018-06-25T13:39:00Z"/>
                <w:rFonts w:cs="v5.0.0"/>
                <w:color w:val="000000" w:themeColor="text1"/>
              </w:rPr>
            </w:pPr>
            <w:commentRangeStart w:id="134"/>
            <w:ins w:id="135" w:author="Huawei" w:date="2018-06-25T13:39:00Z">
              <w:r w:rsidRPr="00051A97">
                <w:rPr>
                  <w:rFonts w:cs="v5.0.0"/>
                  <w:color w:val="000000" w:themeColor="text1"/>
                </w:rPr>
                <w:t>44.2 dB</w:t>
              </w:r>
              <w:commentRangeEnd w:id="134"/>
              <w:r>
                <w:rPr>
                  <w:rStyle w:val="CommentReference"/>
                  <w:rFonts w:ascii="Times New Roman" w:hAnsi="Times New Roman"/>
                </w:rPr>
                <w:commentReference w:id="134"/>
              </w:r>
            </w:ins>
          </w:p>
        </w:tc>
      </w:tr>
      <w:tr w:rsidR="00051A97" w:rsidRPr="00505B62" w14:paraId="74B2E36F" w14:textId="77777777" w:rsidTr="0053429D">
        <w:trPr>
          <w:cantSplit/>
          <w:jc w:val="center"/>
          <w:ins w:id="136" w:author="Huawei" w:date="2018-06-25T13:39:00Z"/>
        </w:trPr>
        <w:tc>
          <w:tcPr>
            <w:tcW w:w="2202" w:type="dxa"/>
            <w:vMerge/>
          </w:tcPr>
          <w:p w14:paraId="78409BA5" w14:textId="77777777" w:rsidR="00051A97" w:rsidRPr="00051A97" w:rsidRDefault="00051A97" w:rsidP="0053429D">
            <w:pPr>
              <w:pStyle w:val="TAC"/>
              <w:rPr>
                <w:ins w:id="137" w:author="Huawei" w:date="2018-06-25T13:39:00Z"/>
                <w:rFonts w:cs="v5.0.0"/>
                <w:color w:val="FF0000"/>
              </w:rPr>
            </w:pPr>
          </w:p>
        </w:tc>
        <w:tc>
          <w:tcPr>
            <w:tcW w:w="2191" w:type="dxa"/>
          </w:tcPr>
          <w:p w14:paraId="619FEF38" w14:textId="77777777" w:rsidR="00051A97" w:rsidRPr="00051A97" w:rsidRDefault="00051A97" w:rsidP="0053429D">
            <w:pPr>
              <w:pStyle w:val="TAC"/>
              <w:rPr>
                <w:ins w:id="138" w:author="Huawei" w:date="2018-06-25T13:39:00Z"/>
                <w:rFonts w:cs="v5.0.0"/>
                <w:color w:val="000000" w:themeColor="text1"/>
              </w:rPr>
            </w:pPr>
            <w:ins w:id="139" w:author="Huawei" w:date="2018-06-25T13:39:00Z">
              <w:r w:rsidRPr="00051A97">
                <w:rPr>
                  <w:rFonts w:cs="v5.0.0"/>
                  <w:color w:val="000000" w:themeColor="text1"/>
                </w:rPr>
                <w:t xml:space="preserve">2 x </w:t>
              </w:r>
              <w:r w:rsidRPr="00051A97">
                <w:rPr>
                  <w:rFonts w:cs="Arial"/>
                  <w:color w:val="000000" w:themeColor="text1"/>
                </w:rPr>
                <w:t>BW</w:t>
              </w:r>
              <w:r w:rsidRPr="00051A97">
                <w:rPr>
                  <w:rFonts w:cs="Arial"/>
                  <w:color w:val="000000" w:themeColor="text1"/>
                  <w:vertAlign w:val="subscript"/>
                </w:rPr>
                <w:t>Channel</w:t>
              </w:r>
            </w:ins>
          </w:p>
        </w:tc>
        <w:tc>
          <w:tcPr>
            <w:tcW w:w="1949" w:type="dxa"/>
          </w:tcPr>
          <w:p w14:paraId="4FA90EEF" w14:textId="77777777" w:rsidR="00051A97" w:rsidRPr="00051A97" w:rsidRDefault="00051A97" w:rsidP="0053429D">
            <w:pPr>
              <w:pStyle w:val="TAC"/>
              <w:rPr>
                <w:ins w:id="140" w:author="Huawei" w:date="2018-06-25T13:39:00Z"/>
                <w:rFonts w:cs="v5.0.0"/>
                <w:color w:val="FF0000"/>
              </w:rPr>
            </w:pPr>
            <w:ins w:id="141" w:author="Huawei" w:date="2018-06-25T13:39:00Z">
              <w:r w:rsidRPr="00B04564">
                <w:t xml:space="preserve">NR of same BW </w:t>
              </w:r>
              <w:r w:rsidRPr="00B04564">
                <w:rPr>
                  <w:rFonts w:cs="v5.0.0"/>
                </w:rPr>
                <w:t>(Note 2)</w:t>
              </w:r>
            </w:ins>
          </w:p>
        </w:tc>
        <w:tc>
          <w:tcPr>
            <w:tcW w:w="2059" w:type="dxa"/>
          </w:tcPr>
          <w:p w14:paraId="23AECDA1" w14:textId="77777777" w:rsidR="00051A97" w:rsidRPr="00051A97" w:rsidRDefault="00051A97" w:rsidP="0053429D">
            <w:pPr>
              <w:pStyle w:val="TAC"/>
              <w:rPr>
                <w:ins w:id="142" w:author="Huawei" w:date="2018-06-25T13:39:00Z"/>
                <w:rFonts w:cs="v5.0.0"/>
                <w:color w:val="000000" w:themeColor="text1"/>
              </w:rPr>
            </w:pPr>
            <w:ins w:id="143" w:author="Huawei" w:date="2018-06-25T13:39:00Z">
              <w:r w:rsidRPr="00051A97">
                <w:rPr>
                  <w:rFonts w:cs="v5.0.0"/>
                  <w:color w:val="000000" w:themeColor="text1"/>
                </w:rPr>
                <w:t>Square (</w:t>
              </w:r>
              <w:r w:rsidRPr="00051A97">
                <w:rPr>
                  <w:rFonts w:cs="Arial"/>
                  <w:color w:val="000000" w:themeColor="text1"/>
                </w:rPr>
                <w:t>BW</w:t>
              </w:r>
              <w:r w:rsidRPr="00051A97">
                <w:rPr>
                  <w:rFonts w:cs="Arial"/>
                  <w:color w:val="000000" w:themeColor="text1"/>
                  <w:vertAlign w:val="subscript"/>
                </w:rPr>
                <w:t>Config</w:t>
              </w:r>
              <w:r w:rsidRPr="00051A97">
                <w:rPr>
                  <w:rFonts w:cs="v5.0.0"/>
                  <w:color w:val="000000" w:themeColor="text1"/>
                </w:rPr>
                <w:t>)</w:t>
              </w:r>
            </w:ins>
          </w:p>
        </w:tc>
        <w:tc>
          <w:tcPr>
            <w:tcW w:w="1032" w:type="dxa"/>
          </w:tcPr>
          <w:p w14:paraId="0413550F" w14:textId="77777777" w:rsidR="00051A97" w:rsidRPr="00051A97" w:rsidRDefault="00051A97" w:rsidP="0053429D">
            <w:pPr>
              <w:pStyle w:val="TAC"/>
              <w:rPr>
                <w:ins w:id="144" w:author="Huawei" w:date="2018-06-25T13:39:00Z"/>
                <w:rFonts w:cs="v5.0.0"/>
                <w:color w:val="000000" w:themeColor="text1"/>
              </w:rPr>
            </w:pPr>
            <w:ins w:id="145" w:author="Huawei" w:date="2018-06-25T13:39:00Z">
              <w:r w:rsidRPr="00051A97">
                <w:rPr>
                  <w:rFonts w:cs="v5.0.0"/>
                  <w:color w:val="000000" w:themeColor="text1"/>
                </w:rPr>
                <w:t>44.2 dB</w:t>
              </w:r>
            </w:ins>
          </w:p>
        </w:tc>
      </w:tr>
      <w:tr w:rsidR="00051A97" w:rsidRPr="00505B62" w14:paraId="600381BB" w14:textId="77777777" w:rsidTr="0053429D">
        <w:trPr>
          <w:cantSplit/>
          <w:jc w:val="center"/>
          <w:ins w:id="146" w:author="Huawei" w:date="2018-06-25T13:39:00Z"/>
        </w:trPr>
        <w:tc>
          <w:tcPr>
            <w:tcW w:w="2202" w:type="dxa"/>
            <w:vMerge/>
          </w:tcPr>
          <w:p w14:paraId="0DCC0201" w14:textId="77777777" w:rsidR="00051A97" w:rsidRPr="00051A97" w:rsidRDefault="00051A97" w:rsidP="0053429D">
            <w:pPr>
              <w:pStyle w:val="TAC"/>
              <w:rPr>
                <w:ins w:id="147" w:author="Huawei" w:date="2018-06-25T13:39:00Z"/>
                <w:rFonts w:cs="v5.0.0"/>
                <w:color w:val="FF0000"/>
              </w:rPr>
            </w:pPr>
          </w:p>
        </w:tc>
        <w:tc>
          <w:tcPr>
            <w:tcW w:w="2191" w:type="dxa"/>
          </w:tcPr>
          <w:p w14:paraId="66758A65" w14:textId="77777777" w:rsidR="00051A97" w:rsidRPr="00051A97" w:rsidRDefault="00051A97" w:rsidP="0053429D">
            <w:pPr>
              <w:pStyle w:val="TAC"/>
              <w:rPr>
                <w:ins w:id="148" w:author="Huawei" w:date="2018-06-25T13:39:00Z"/>
                <w:rFonts w:cs="Arial"/>
                <w:color w:val="000000" w:themeColor="text1"/>
              </w:rPr>
            </w:pPr>
            <w:ins w:id="149" w:author="Huawei" w:date="2018-06-25T13:39:00Z">
              <w:r w:rsidRPr="00051A97">
                <w:rPr>
                  <w:rFonts w:cs="Arial"/>
                  <w:color w:val="000000" w:themeColor="text1"/>
                </w:rPr>
                <w:t>BW</w:t>
              </w:r>
              <w:r w:rsidRPr="00051A97">
                <w:rPr>
                  <w:rFonts w:cs="Arial"/>
                  <w:color w:val="000000" w:themeColor="text1"/>
                  <w:vertAlign w:val="subscript"/>
                </w:rPr>
                <w:t xml:space="preserve">Channel </w:t>
              </w:r>
              <w:r w:rsidRPr="00051A97">
                <w:rPr>
                  <w:rFonts w:cs="Arial"/>
                  <w:color w:val="000000" w:themeColor="text1"/>
                </w:rPr>
                <w:t>/2 + 2.5 MHz</w:t>
              </w:r>
            </w:ins>
          </w:p>
        </w:tc>
        <w:tc>
          <w:tcPr>
            <w:tcW w:w="1949" w:type="dxa"/>
          </w:tcPr>
          <w:p w14:paraId="464B4113" w14:textId="77777777" w:rsidR="00051A97" w:rsidRPr="00051A97" w:rsidRDefault="00051A97" w:rsidP="0053429D">
            <w:pPr>
              <w:pStyle w:val="TAC"/>
              <w:rPr>
                <w:ins w:id="150" w:author="Huawei" w:date="2018-06-25T13:39:00Z"/>
                <w:rFonts w:cs="v5.0.0"/>
                <w:color w:val="FF0000"/>
                <w:lang w:eastAsia="zh-CN"/>
              </w:rPr>
            </w:pPr>
            <w:ins w:id="151" w:author="Huawei" w:date="2018-06-25T13:39:00Z">
              <w:r w:rsidRPr="00B04564">
                <w:rPr>
                  <w:rFonts w:cs="v5.0.0"/>
                  <w:lang w:eastAsia="zh-CN"/>
                </w:rPr>
                <w:t>5 MHz E-UTRA</w:t>
              </w:r>
            </w:ins>
          </w:p>
        </w:tc>
        <w:tc>
          <w:tcPr>
            <w:tcW w:w="2059" w:type="dxa"/>
          </w:tcPr>
          <w:p w14:paraId="500C3D75" w14:textId="77777777" w:rsidR="00051A97" w:rsidRPr="00051A97" w:rsidRDefault="00051A97" w:rsidP="0053429D">
            <w:pPr>
              <w:pStyle w:val="TAC"/>
              <w:rPr>
                <w:ins w:id="152" w:author="Huawei" w:date="2018-06-25T13:39:00Z"/>
                <w:rFonts w:cs="v5.0.0"/>
                <w:color w:val="000000" w:themeColor="text1"/>
              </w:rPr>
            </w:pPr>
            <w:ins w:id="153" w:author="Huawei" w:date="2018-06-25T13:39:00Z">
              <w:r w:rsidRPr="00051A97">
                <w:rPr>
                  <w:rFonts w:cs="v5.0.0"/>
                  <w:color w:val="000000" w:themeColor="text1"/>
                </w:rPr>
                <w:t>Square (</w:t>
              </w:r>
              <w:r w:rsidRPr="00051A97">
                <w:rPr>
                  <w:rFonts w:cs="Arial"/>
                  <w:color w:val="000000" w:themeColor="text1"/>
                  <w:lang w:eastAsia="zh-CN"/>
                </w:rPr>
                <w:t>4.5 MHz</w:t>
              </w:r>
              <w:r w:rsidRPr="00051A97">
                <w:rPr>
                  <w:rFonts w:cs="v5.0.0"/>
                  <w:color w:val="000000" w:themeColor="text1"/>
                </w:rPr>
                <w:t>)</w:t>
              </w:r>
            </w:ins>
          </w:p>
        </w:tc>
        <w:tc>
          <w:tcPr>
            <w:tcW w:w="1032" w:type="dxa"/>
          </w:tcPr>
          <w:p w14:paraId="009E9D41" w14:textId="77777777" w:rsidR="00051A97" w:rsidRPr="00051A97" w:rsidRDefault="00051A97" w:rsidP="0053429D">
            <w:pPr>
              <w:pStyle w:val="TAC"/>
              <w:rPr>
                <w:ins w:id="154" w:author="Huawei" w:date="2018-06-25T13:39:00Z"/>
                <w:rFonts w:cs="v5.0.0"/>
                <w:color w:val="000000" w:themeColor="text1"/>
              </w:rPr>
            </w:pPr>
            <w:ins w:id="155" w:author="Huawei" w:date="2018-06-25T13:39:00Z">
              <w:r w:rsidRPr="00051A97">
                <w:rPr>
                  <w:rFonts w:cs="v5.0.0"/>
                  <w:color w:val="000000" w:themeColor="text1"/>
                </w:rPr>
                <w:t>44.2 dB (NOTE 3)</w:t>
              </w:r>
            </w:ins>
          </w:p>
        </w:tc>
      </w:tr>
      <w:tr w:rsidR="00051A97" w:rsidRPr="00505B62" w14:paraId="09CD14EC" w14:textId="77777777" w:rsidTr="0053429D">
        <w:trPr>
          <w:cantSplit/>
          <w:jc w:val="center"/>
          <w:ins w:id="156" w:author="Huawei" w:date="2018-06-25T13:39:00Z"/>
        </w:trPr>
        <w:tc>
          <w:tcPr>
            <w:tcW w:w="2202" w:type="dxa"/>
            <w:vMerge/>
          </w:tcPr>
          <w:p w14:paraId="0194C8D7" w14:textId="77777777" w:rsidR="00051A97" w:rsidRPr="00051A97" w:rsidRDefault="00051A97" w:rsidP="0053429D">
            <w:pPr>
              <w:pStyle w:val="TAC"/>
              <w:rPr>
                <w:ins w:id="157" w:author="Huawei" w:date="2018-06-25T13:39:00Z"/>
                <w:rFonts w:cs="v5.0.0"/>
                <w:color w:val="FF0000"/>
              </w:rPr>
            </w:pPr>
          </w:p>
        </w:tc>
        <w:tc>
          <w:tcPr>
            <w:tcW w:w="2191" w:type="dxa"/>
          </w:tcPr>
          <w:p w14:paraId="43E9A03F" w14:textId="77777777" w:rsidR="00051A97" w:rsidRPr="00051A97" w:rsidRDefault="00051A97" w:rsidP="0053429D">
            <w:pPr>
              <w:pStyle w:val="TAC"/>
              <w:rPr>
                <w:ins w:id="158" w:author="Huawei" w:date="2018-06-25T13:39:00Z"/>
                <w:rFonts w:cs="Arial"/>
                <w:color w:val="000000" w:themeColor="text1"/>
              </w:rPr>
            </w:pPr>
            <w:ins w:id="159" w:author="Huawei" w:date="2018-06-25T13:39:00Z">
              <w:r w:rsidRPr="00051A97">
                <w:rPr>
                  <w:rFonts w:cs="Arial"/>
                  <w:color w:val="000000" w:themeColor="text1"/>
                </w:rPr>
                <w:t>BW</w:t>
              </w:r>
              <w:r w:rsidRPr="00051A97">
                <w:rPr>
                  <w:rFonts w:cs="Arial"/>
                  <w:color w:val="000000" w:themeColor="text1"/>
                  <w:vertAlign w:val="subscript"/>
                </w:rPr>
                <w:t xml:space="preserve">Channel </w:t>
              </w:r>
              <w:r w:rsidRPr="00051A97">
                <w:rPr>
                  <w:rFonts w:cs="Arial"/>
                  <w:color w:val="000000" w:themeColor="text1"/>
                </w:rPr>
                <w:t>/2 + 7.5 MHz</w:t>
              </w:r>
            </w:ins>
          </w:p>
        </w:tc>
        <w:tc>
          <w:tcPr>
            <w:tcW w:w="1949" w:type="dxa"/>
          </w:tcPr>
          <w:p w14:paraId="74B556F1" w14:textId="77777777" w:rsidR="00051A97" w:rsidRPr="00051A97" w:rsidRDefault="00051A97" w:rsidP="0053429D">
            <w:pPr>
              <w:pStyle w:val="TAC"/>
              <w:rPr>
                <w:ins w:id="160" w:author="Huawei" w:date="2018-06-25T13:39:00Z"/>
                <w:rFonts w:cs="v5.0.0"/>
                <w:color w:val="FF0000"/>
              </w:rPr>
            </w:pPr>
            <w:ins w:id="161" w:author="Huawei" w:date="2018-06-25T13:39:00Z">
              <w:r w:rsidRPr="00B04564">
                <w:rPr>
                  <w:rFonts w:cs="v5.0.0"/>
                  <w:lang w:eastAsia="zh-CN"/>
                </w:rPr>
                <w:t>5 MHz E-UTRA</w:t>
              </w:r>
            </w:ins>
          </w:p>
        </w:tc>
        <w:tc>
          <w:tcPr>
            <w:tcW w:w="2059" w:type="dxa"/>
          </w:tcPr>
          <w:p w14:paraId="6BD560D9" w14:textId="77777777" w:rsidR="00051A97" w:rsidRPr="00051A97" w:rsidRDefault="00051A97" w:rsidP="0053429D">
            <w:pPr>
              <w:pStyle w:val="TAC"/>
              <w:rPr>
                <w:ins w:id="162" w:author="Huawei" w:date="2018-06-25T13:39:00Z"/>
                <w:rFonts w:cs="v5.0.0"/>
                <w:color w:val="000000" w:themeColor="text1"/>
              </w:rPr>
            </w:pPr>
            <w:ins w:id="163" w:author="Huawei" w:date="2018-06-25T13:39:00Z">
              <w:r w:rsidRPr="00051A97">
                <w:rPr>
                  <w:rFonts w:cs="v5.0.0"/>
                  <w:color w:val="000000" w:themeColor="text1"/>
                </w:rPr>
                <w:t>Square (</w:t>
              </w:r>
              <w:r w:rsidRPr="00051A97">
                <w:rPr>
                  <w:rFonts w:cs="Arial"/>
                  <w:color w:val="000000" w:themeColor="text1"/>
                  <w:lang w:eastAsia="zh-CN"/>
                </w:rPr>
                <w:t>4.5 MHz</w:t>
              </w:r>
              <w:r w:rsidRPr="00051A97">
                <w:rPr>
                  <w:rFonts w:cs="v5.0.0"/>
                  <w:color w:val="000000" w:themeColor="text1"/>
                </w:rPr>
                <w:t>)</w:t>
              </w:r>
            </w:ins>
          </w:p>
        </w:tc>
        <w:tc>
          <w:tcPr>
            <w:tcW w:w="1032" w:type="dxa"/>
          </w:tcPr>
          <w:p w14:paraId="73F14410" w14:textId="77777777" w:rsidR="00051A97" w:rsidRPr="00051A97" w:rsidRDefault="00051A97" w:rsidP="0053429D">
            <w:pPr>
              <w:pStyle w:val="TAC"/>
              <w:rPr>
                <w:ins w:id="164" w:author="Huawei" w:date="2018-06-25T13:39:00Z"/>
                <w:rFonts w:cs="v5.0.0"/>
                <w:color w:val="000000" w:themeColor="text1"/>
              </w:rPr>
            </w:pPr>
            <w:ins w:id="165" w:author="Huawei" w:date="2018-06-25T13:39:00Z">
              <w:r w:rsidRPr="00051A97">
                <w:rPr>
                  <w:rFonts w:cs="v5.0.0"/>
                  <w:color w:val="000000" w:themeColor="text1"/>
                </w:rPr>
                <w:t>44.2 dB</w:t>
              </w:r>
              <w:r w:rsidRPr="00051A97">
                <w:rPr>
                  <w:rFonts w:cs="v5.0.0"/>
                  <w:color w:val="000000" w:themeColor="text1"/>
                  <w:lang w:eastAsia="zh-CN"/>
                </w:rPr>
                <w:t xml:space="preserve"> </w:t>
              </w:r>
              <w:r w:rsidRPr="00051A97">
                <w:rPr>
                  <w:rFonts w:cs="v5.0.0"/>
                  <w:color w:val="000000" w:themeColor="text1"/>
                </w:rPr>
                <w:t>(NOTE 3)</w:t>
              </w:r>
            </w:ins>
          </w:p>
        </w:tc>
      </w:tr>
      <w:tr w:rsidR="00051A97" w:rsidRPr="00505B62" w14:paraId="09514314" w14:textId="77777777" w:rsidTr="0053429D">
        <w:trPr>
          <w:cantSplit/>
          <w:jc w:val="center"/>
          <w:ins w:id="166" w:author="Huawei" w:date="2018-06-25T13:39:00Z"/>
        </w:trPr>
        <w:tc>
          <w:tcPr>
            <w:tcW w:w="9433" w:type="dxa"/>
            <w:gridSpan w:val="5"/>
          </w:tcPr>
          <w:p w14:paraId="1BA865FF" w14:textId="77777777" w:rsidR="00051A97" w:rsidRPr="00B04564" w:rsidRDefault="00051A97" w:rsidP="0053429D">
            <w:pPr>
              <w:pStyle w:val="TAN"/>
              <w:rPr>
                <w:ins w:id="167" w:author="Huawei" w:date="2018-06-25T13:39:00Z"/>
                <w:rFonts w:cs="Arial"/>
              </w:rPr>
            </w:pPr>
            <w:ins w:id="168" w:author="Huawei" w:date="2018-06-25T13:39:00Z">
              <w:r w:rsidRPr="00B04564">
                <w:rPr>
                  <w:rFonts w:cs="Arial"/>
                </w:rPr>
                <w:t>NOTE 1:</w:t>
              </w:r>
              <w:r w:rsidRPr="00B04564">
                <w:rPr>
                  <w:rFonts w:cs="Arial"/>
                </w:rPr>
                <w:tab/>
                <w:t>BW</w:t>
              </w:r>
              <w:r w:rsidRPr="00B04564">
                <w:rPr>
                  <w:rFonts w:cs="Arial"/>
                  <w:vertAlign w:val="subscript"/>
                </w:rPr>
                <w:t>Channel</w:t>
              </w:r>
              <w:r w:rsidRPr="00B04564">
                <w:rPr>
                  <w:rFonts w:cs="Arial"/>
                </w:rPr>
                <w:t xml:space="preserve"> and BW</w:t>
              </w:r>
              <w:r w:rsidRPr="00B04564">
                <w:rPr>
                  <w:rFonts w:cs="Arial"/>
                  <w:vertAlign w:val="subscript"/>
                </w:rPr>
                <w:t>Config</w:t>
              </w:r>
              <w:r w:rsidRPr="00B04564">
                <w:rPr>
                  <w:rFonts w:cs="Arial"/>
                </w:rPr>
                <w:t xml:space="preserve"> are the </w:t>
              </w:r>
              <w:r w:rsidRPr="00B04564">
                <w:rPr>
                  <w:rFonts w:cs="Arial"/>
                  <w:i/>
                </w:rPr>
                <w:t>BS channel bandwidth</w:t>
              </w:r>
              <w:r w:rsidRPr="00B04564">
                <w:rPr>
                  <w:rFonts w:cs="Arial"/>
                </w:rPr>
                <w:t xml:space="preserve"> and transmission bandwidth configuration of the lowest/highest </w:t>
              </w:r>
              <w:r w:rsidRPr="00B04564">
                <w:rPr>
                  <w:rFonts w:cs="Arial"/>
                  <w:lang w:eastAsia="zh-CN"/>
                </w:rPr>
                <w:t>NR</w:t>
              </w:r>
              <w:r w:rsidRPr="00B04564">
                <w:rPr>
                  <w:rFonts w:cs="Arial"/>
                </w:rPr>
                <w:t xml:space="preserve"> carrier transmitted on the assigned channel frequency.</w:t>
              </w:r>
            </w:ins>
          </w:p>
          <w:p w14:paraId="265DAD52" w14:textId="77777777" w:rsidR="00051A97" w:rsidRPr="00B04564" w:rsidRDefault="00051A97" w:rsidP="0053429D">
            <w:pPr>
              <w:pStyle w:val="TAN"/>
              <w:rPr>
                <w:ins w:id="169" w:author="Huawei" w:date="2018-06-25T13:39:00Z"/>
              </w:rPr>
            </w:pPr>
            <w:ins w:id="170" w:author="Huawei" w:date="2018-06-25T13:39:00Z">
              <w:r w:rsidRPr="00B04564">
                <w:t>NOTE 2:</w:t>
              </w:r>
              <w:r w:rsidRPr="00B04564">
                <w:tab/>
                <w:t>With SCS that provides largest transmission bandwidth configuration (BW</w:t>
              </w:r>
              <w:r w:rsidRPr="00B04564">
                <w:rPr>
                  <w:vertAlign w:val="subscript"/>
                </w:rPr>
                <w:t>Config</w:t>
              </w:r>
              <w:r w:rsidRPr="00B04564">
                <w:rPr>
                  <w:rFonts w:cs="v5.0.0"/>
                </w:rPr>
                <w:t>)</w:t>
              </w:r>
              <w:r w:rsidRPr="00B04564">
                <w:t>.</w:t>
              </w:r>
            </w:ins>
          </w:p>
          <w:p w14:paraId="72CEF9C7" w14:textId="77777777" w:rsidR="00051A97" w:rsidRPr="00051A97" w:rsidRDefault="00051A97" w:rsidP="0053429D">
            <w:pPr>
              <w:pStyle w:val="TAN"/>
              <w:rPr>
                <w:ins w:id="171" w:author="Huawei" w:date="2018-06-25T13:39:00Z"/>
                <w:rFonts w:cs="Arial"/>
                <w:color w:val="FF0000"/>
                <w:lang w:eastAsia="zh-CN"/>
              </w:rPr>
            </w:pPr>
            <w:ins w:id="172" w:author="Huawei" w:date="2018-06-25T13:39:00Z">
              <w:r w:rsidRPr="00B04564">
                <w:rPr>
                  <w:rFonts w:cs="Arial"/>
                </w:rPr>
                <w:t>NOTE 3:</w:t>
              </w:r>
              <w:r w:rsidRPr="00B04564">
                <w:rPr>
                  <w:rFonts w:cs="Arial"/>
                </w:rPr>
                <w:tab/>
              </w:r>
              <w:r w:rsidRPr="00B04564">
                <w:rPr>
                  <w:rFonts w:cs="Arial"/>
                  <w:lang w:eastAsia="zh-CN"/>
                </w:rPr>
                <w:t>The requirements are applicable when the band is also defined for E-UTRA or UTRA</w:t>
              </w:r>
              <w:r w:rsidRPr="00B04564">
                <w:rPr>
                  <w:rFonts w:cs="Arial"/>
                </w:rPr>
                <w:t>.</w:t>
              </w:r>
            </w:ins>
          </w:p>
        </w:tc>
      </w:tr>
    </w:tbl>
    <w:p w14:paraId="0D870C71" w14:textId="77777777" w:rsidR="00051A97" w:rsidRPr="00051A97" w:rsidRDefault="00051A97" w:rsidP="00051A97">
      <w:pPr>
        <w:rPr>
          <w:ins w:id="173" w:author="Huawei" w:date="2018-06-25T13:39:00Z"/>
          <w:color w:val="FF0000"/>
        </w:rPr>
      </w:pPr>
    </w:p>
    <w:p w14:paraId="10F50B0B" w14:textId="77777777" w:rsidR="00051A97" w:rsidRPr="00051A97" w:rsidRDefault="00051A97" w:rsidP="00051A97">
      <w:pPr>
        <w:rPr>
          <w:ins w:id="174" w:author="Huawei" w:date="2018-06-25T13:39:00Z"/>
          <w:rFonts w:cs="v5.0.0"/>
          <w:color w:val="000000" w:themeColor="text1"/>
        </w:rPr>
      </w:pPr>
      <w:ins w:id="175" w:author="Huawei" w:date="2018-06-25T13:39:00Z">
        <w:r w:rsidRPr="00051A97">
          <w:rPr>
            <w:rFonts w:cs="v5.0.0"/>
            <w:color w:val="000000" w:themeColor="text1"/>
          </w:rPr>
          <w:t>The ACLR absolute value shall be lower than the value specified in table 6.6.</w:t>
        </w:r>
        <w:r w:rsidRPr="00051A97">
          <w:rPr>
            <w:rFonts w:cs="v5.0.0" w:hint="eastAsia"/>
            <w:color w:val="000000" w:themeColor="text1"/>
            <w:lang w:eastAsia="zh-CN"/>
          </w:rPr>
          <w:t>3</w:t>
        </w:r>
        <w:r w:rsidRPr="00051A97">
          <w:rPr>
            <w:rFonts w:cs="v5.0.0"/>
            <w:color w:val="000000" w:themeColor="text1"/>
          </w:rPr>
          <w:t>.5.2</w:t>
        </w:r>
        <w:r w:rsidRPr="00051A97">
          <w:rPr>
            <w:rFonts w:cs="v5.0.0"/>
            <w:color w:val="000000" w:themeColor="text1"/>
          </w:rPr>
          <w:noBreakHyphen/>
          <w:t>2.</w:t>
        </w:r>
      </w:ins>
    </w:p>
    <w:p w14:paraId="23B55D1F" w14:textId="77777777" w:rsidR="00051A97" w:rsidRPr="00051A97" w:rsidRDefault="00051A97" w:rsidP="00051A97">
      <w:pPr>
        <w:pStyle w:val="TH"/>
        <w:rPr>
          <w:ins w:id="176" w:author="Huawei" w:date="2018-06-25T13:39:00Z"/>
          <w:color w:val="000000" w:themeColor="text1"/>
          <w:lang w:eastAsia="zh-CN"/>
        </w:rPr>
      </w:pPr>
      <w:ins w:id="177" w:author="Huawei" w:date="2018-06-25T13:39:00Z">
        <w:r w:rsidRPr="00051A97">
          <w:rPr>
            <w:color w:val="000000" w:themeColor="text1"/>
          </w:rPr>
          <w:t>Table 6.6.</w:t>
        </w:r>
        <w:r w:rsidRPr="00051A97">
          <w:rPr>
            <w:rFonts w:hint="eastAsia"/>
            <w:color w:val="000000" w:themeColor="text1"/>
            <w:lang w:eastAsia="zh-CN"/>
          </w:rPr>
          <w:t>3</w:t>
        </w:r>
        <w:r w:rsidRPr="00051A97">
          <w:rPr>
            <w:color w:val="000000" w:themeColor="text1"/>
          </w:rPr>
          <w:t>.5.2-2: Base station ACLR absolute limit</w:t>
        </w:r>
      </w:ins>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051A97" w:rsidRPr="00505B62" w14:paraId="1A0CEA9D" w14:textId="77777777" w:rsidTr="0053429D">
        <w:trPr>
          <w:cantSplit/>
          <w:jc w:val="center"/>
          <w:ins w:id="178" w:author="Huawei" w:date="2018-06-25T13:39:00Z"/>
        </w:trPr>
        <w:tc>
          <w:tcPr>
            <w:tcW w:w="2792" w:type="dxa"/>
          </w:tcPr>
          <w:p w14:paraId="7FC2239B" w14:textId="77777777" w:rsidR="00051A97" w:rsidRPr="00051A97" w:rsidRDefault="00051A97" w:rsidP="0053429D">
            <w:pPr>
              <w:pStyle w:val="TAH"/>
              <w:rPr>
                <w:ins w:id="179" w:author="Huawei" w:date="2018-06-25T13:39:00Z"/>
                <w:rFonts w:cs="v5.0.0"/>
                <w:color w:val="000000" w:themeColor="text1"/>
              </w:rPr>
            </w:pPr>
            <w:ins w:id="180" w:author="Huawei" w:date="2018-06-25T13:39:00Z">
              <w:r w:rsidRPr="00B04564">
                <w:rPr>
                  <w:rFonts w:cs="v5.0.0"/>
                </w:rPr>
                <w:t>BS category / BS class</w:t>
              </w:r>
            </w:ins>
          </w:p>
        </w:tc>
        <w:tc>
          <w:tcPr>
            <w:tcW w:w="3361" w:type="dxa"/>
          </w:tcPr>
          <w:p w14:paraId="55DCFE19" w14:textId="77777777" w:rsidR="00051A97" w:rsidRPr="00051A97" w:rsidRDefault="00051A97" w:rsidP="0053429D">
            <w:pPr>
              <w:pStyle w:val="TAH"/>
              <w:rPr>
                <w:ins w:id="181" w:author="Huawei" w:date="2018-06-25T13:39:00Z"/>
                <w:rFonts w:cs="v5.0.0"/>
                <w:color w:val="000000" w:themeColor="text1"/>
              </w:rPr>
            </w:pPr>
            <w:ins w:id="182" w:author="Huawei" w:date="2018-06-25T13:39:00Z">
              <w:r w:rsidRPr="00051A97">
                <w:rPr>
                  <w:rFonts w:cs="v5.0.0"/>
                  <w:color w:val="000000" w:themeColor="text1"/>
                </w:rPr>
                <w:t xml:space="preserve">ACLR absolute </w:t>
              </w:r>
              <w:r w:rsidRPr="00051A97">
                <w:rPr>
                  <w:rFonts w:cs="v5.0.0" w:hint="eastAsia"/>
                  <w:i/>
                  <w:iCs/>
                  <w:color w:val="000000" w:themeColor="text1"/>
                  <w:lang w:val="en-US" w:eastAsia="zh-CN"/>
                </w:rPr>
                <w:t xml:space="preserve">basic </w:t>
              </w:r>
              <w:r w:rsidRPr="00051A97">
                <w:rPr>
                  <w:rFonts w:cs="v5.0.0"/>
                  <w:i/>
                  <w:color w:val="000000" w:themeColor="text1"/>
                </w:rPr>
                <w:t>limit</w:t>
              </w:r>
            </w:ins>
          </w:p>
        </w:tc>
      </w:tr>
      <w:tr w:rsidR="00051A97" w:rsidRPr="00505B62" w14:paraId="359AD5EB" w14:textId="77777777" w:rsidTr="0053429D">
        <w:trPr>
          <w:cantSplit/>
          <w:jc w:val="center"/>
          <w:ins w:id="183" w:author="Huawei" w:date="2018-06-25T13:39:00Z"/>
        </w:trPr>
        <w:tc>
          <w:tcPr>
            <w:tcW w:w="2792" w:type="dxa"/>
          </w:tcPr>
          <w:p w14:paraId="7C91413A" w14:textId="77777777" w:rsidR="00051A97" w:rsidRPr="00051A97" w:rsidRDefault="00051A97" w:rsidP="0053429D">
            <w:pPr>
              <w:pStyle w:val="TAC"/>
              <w:rPr>
                <w:ins w:id="184" w:author="Huawei" w:date="2018-06-25T13:39:00Z"/>
                <w:rFonts w:cs="v5.0.0"/>
                <w:color w:val="000000" w:themeColor="text1"/>
                <w:lang w:eastAsia="zh-CN"/>
              </w:rPr>
            </w:pPr>
            <w:ins w:id="185" w:author="Huawei" w:date="2018-06-25T13:39:00Z">
              <w:r w:rsidRPr="00051A97">
                <w:rPr>
                  <w:rFonts w:cs="v5.0.0"/>
                  <w:color w:val="000000" w:themeColor="text1"/>
                </w:rPr>
                <w:t>Category A Wide Area BS</w:t>
              </w:r>
            </w:ins>
          </w:p>
        </w:tc>
        <w:tc>
          <w:tcPr>
            <w:tcW w:w="3361" w:type="dxa"/>
          </w:tcPr>
          <w:p w14:paraId="6B80571D" w14:textId="77777777" w:rsidR="00051A97" w:rsidRPr="00051A97" w:rsidRDefault="00051A97" w:rsidP="0053429D">
            <w:pPr>
              <w:pStyle w:val="TAC"/>
              <w:rPr>
                <w:ins w:id="186" w:author="Huawei" w:date="2018-06-25T13:39:00Z"/>
                <w:rFonts w:cs="v5.0.0"/>
                <w:color w:val="000000" w:themeColor="text1"/>
              </w:rPr>
            </w:pPr>
            <w:ins w:id="187" w:author="Huawei" w:date="2018-06-25T13:39:00Z">
              <w:r w:rsidRPr="00051A97">
                <w:rPr>
                  <w:rFonts w:cs="v5.0.0"/>
                  <w:color w:val="000000" w:themeColor="text1"/>
                </w:rPr>
                <w:t>-13 dBm/MHz</w:t>
              </w:r>
            </w:ins>
          </w:p>
        </w:tc>
      </w:tr>
      <w:tr w:rsidR="00051A97" w:rsidRPr="00505B62" w14:paraId="7F085F7A" w14:textId="77777777" w:rsidTr="0053429D">
        <w:trPr>
          <w:cantSplit/>
          <w:jc w:val="center"/>
          <w:ins w:id="188" w:author="Huawei" w:date="2018-06-25T13:39:00Z"/>
        </w:trPr>
        <w:tc>
          <w:tcPr>
            <w:tcW w:w="2792" w:type="dxa"/>
          </w:tcPr>
          <w:p w14:paraId="100D5EE2" w14:textId="77777777" w:rsidR="00051A97" w:rsidRPr="00051A97" w:rsidRDefault="00051A97" w:rsidP="0053429D">
            <w:pPr>
              <w:pStyle w:val="TAC"/>
              <w:rPr>
                <w:ins w:id="189" w:author="Huawei" w:date="2018-06-25T13:39:00Z"/>
                <w:rFonts w:cs="v5.0.0"/>
                <w:color w:val="000000" w:themeColor="text1"/>
                <w:lang w:eastAsia="ja-JP"/>
              </w:rPr>
            </w:pPr>
            <w:ins w:id="190" w:author="Huawei" w:date="2018-06-25T13:39:00Z">
              <w:r w:rsidRPr="00051A97">
                <w:rPr>
                  <w:rFonts w:cs="v5.0.0" w:hint="eastAsia"/>
                  <w:color w:val="000000" w:themeColor="text1"/>
                  <w:lang w:eastAsia="ja-JP"/>
                </w:rPr>
                <w:t>Category</w:t>
              </w:r>
              <w:r w:rsidRPr="00051A97">
                <w:rPr>
                  <w:rFonts w:cs="v5.0.0"/>
                  <w:color w:val="000000" w:themeColor="text1"/>
                  <w:lang w:eastAsia="ja-JP"/>
                </w:rPr>
                <w:t xml:space="preserve"> B Wide Area BS</w:t>
              </w:r>
            </w:ins>
          </w:p>
        </w:tc>
        <w:tc>
          <w:tcPr>
            <w:tcW w:w="3361" w:type="dxa"/>
          </w:tcPr>
          <w:p w14:paraId="6BFDB4A7" w14:textId="77777777" w:rsidR="00051A97" w:rsidRPr="00051A97" w:rsidRDefault="00051A97" w:rsidP="0053429D">
            <w:pPr>
              <w:pStyle w:val="TAC"/>
              <w:rPr>
                <w:ins w:id="191" w:author="Huawei" w:date="2018-06-25T13:39:00Z"/>
                <w:rFonts w:cs="v5.0.0"/>
                <w:color w:val="000000" w:themeColor="text1"/>
                <w:lang w:eastAsia="ja-JP"/>
              </w:rPr>
            </w:pPr>
            <w:ins w:id="192" w:author="Huawei" w:date="2018-06-25T13:39:00Z">
              <w:r w:rsidRPr="00051A97">
                <w:rPr>
                  <w:rFonts w:cs="v5.0.0" w:hint="eastAsia"/>
                  <w:color w:val="000000" w:themeColor="text1"/>
                  <w:lang w:eastAsia="ja-JP"/>
                </w:rPr>
                <w:t>-15 dBm/MHz</w:t>
              </w:r>
            </w:ins>
          </w:p>
        </w:tc>
      </w:tr>
      <w:tr w:rsidR="00051A97" w:rsidRPr="00505B62" w14:paraId="679C34F8" w14:textId="77777777" w:rsidTr="0053429D">
        <w:trPr>
          <w:cantSplit/>
          <w:jc w:val="center"/>
          <w:ins w:id="193" w:author="Huawei" w:date="2018-06-25T13:39:00Z"/>
        </w:trPr>
        <w:tc>
          <w:tcPr>
            <w:tcW w:w="2792" w:type="dxa"/>
          </w:tcPr>
          <w:p w14:paraId="7F43D26A" w14:textId="77777777" w:rsidR="00051A97" w:rsidRPr="00051A97" w:rsidRDefault="00051A97" w:rsidP="0053429D">
            <w:pPr>
              <w:pStyle w:val="TAC"/>
              <w:rPr>
                <w:ins w:id="194" w:author="Huawei" w:date="2018-06-25T13:39:00Z"/>
                <w:rFonts w:cs="v5.0.0"/>
                <w:color w:val="000000" w:themeColor="text1"/>
              </w:rPr>
            </w:pPr>
            <w:ins w:id="195" w:author="Huawei" w:date="2018-06-25T13:39:00Z">
              <w:r w:rsidRPr="00051A97">
                <w:rPr>
                  <w:rFonts w:cs="v5.0.0"/>
                  <w:color w:val="000000" w:themeColor="text1"/>
                </w:rPr>
                <w:t>Medium Range BS</w:t>
              </w:r>
            </w:ins>
          </w:p>
        </w:tc>
        <w:tc>
          <w:tcPr>
            <w:tcW w:w="3361" w:type="dxa"/>
          </w:tcPr>
          <w:p w14:paraId="67EC1987" w14:textId="77777777" w:rsidR="00051A97" w:rsidRPr="00051A97" w:rsidRDefault="00051A97" w:rsidP="0053429D">
            <w:pPr>
              <w:pStyle w:val="TAC"/>
              <w:rPr>
                <w:ins w:id="196" w:author="Huawei" w:date="2018-06-25T13:39:00Z"/>
                <w:rFonts w:cs="v5.0.0"/>
                <w:color w:val="000000" w:themeColor="text1"/>
                <w:lang w:eastAsia="ja-JP"/>
              </w:rPr>
            </w:pPr>
            <w:ins w:id="197" w:author="Huawei" w:date="2018-06-25T13:39:00Z">
              <w:r w:rsidRPr="00051A97">
                <w:rPr>
                  <w:rFonts w:cs="v5.0.0" w:hint="eastAsia"/>
                  <w:color w:val="000000" w:themeColor="text1"/>
                  <w:lang w:eastAsia="ja-JP"/>
                </w:rPr>
                <w:t>-25 dBm/MHz</w:t>
              </w:r>
            </w:ins>
          </w:p>
        </w:tc>
      </w:tr>
      <w:tr w:rsidR="00051A97" w:rsidRPr="00505B62" w14:paraId="6256FB19" w14:textId="77777777" w:rsidTr="0053429D">
        <w:trPr>
          <w:cantSplit/>
          <w:jc w:val="center"/>
          <w:ins w:id="198" w:author="Huawei" w:date="2018-06-25T13:39:00Z"/>
        </w:trPr>
        <w:tc>
          <w:tcPr>
            <w:tcW w:w="2792" w:type="dxa"/>
          </w:tcPr>
          <w:p w14:paraId="6EA901A1" w14:textId="77777777" w:rsidR="00051A97" w:rsidRPr="00051A97" w:rsidRDefault="00051A97" w:rsidP="0053429D">
            <w:pPr>
              <w:pStyle w:val="TAC"/>
              <w:rPr>
                <w:ins w:id="199" w:author="Huawei" w:date="2018-06-25T13:39:00Z"/>
                <w:rFonts w:cs="v5.0.0"/>
                <w:color w:val="000000" w:themeColor="text1"/>
                <w:lang w:eastAsia="ja-JP"/>
              </w:rPr>
            </w:pPr>
            <w:ins w:id="200" w:author="Huawei" w:date="2018-06-25T13:39:00Z">
              <w:r w:rsidRPr="00051A97">
                <w:rPr>
                  <w:rFonts w:cs="v5.0.0" w:hint="eastAsia"/>
                  <w:color w:val="000000" w:themeColor="text1"/>
                  <w:lang w:eastAsia="ja-JP"/>
                </w:rPr>
                <w:t>Local Area BS</w:t>
              </w:r>
            </w:ins>
          </w:p>
        </w:tc>
        <w:tc>
          <w:tcPr>
            <w:tcW w:w="3361" w:type="dxa"/>
          </w:tcPr>
          <w:p w14:paraId="64B08123" w14:textId="77777777" w:rsidR="00051A97" w:rsidRPr="00051A97" w:rsidRDefault="00051A97" w:rsidP="0053429D">
            <w:pPr>
              <w:pStyle w:val="TAC"/>
              <w:rPr>
                <w:ins w:id="201" w:author="Huawei" w:date="2018-06-25T13:39:00Z"/>
                <w:rFonts w:cs="v5.0.0"/>
                <w:color w:val="000000" w:themeColor="text1"/>
                <w:lang w:eastAsia="ja-JP"/>
              </w:rPr>
            </w:pPr>
            <w:ins w:id="202" w:author="Huawei" w:date="2018-06-25T13:39:00Z">
              <w:r w:rsidRPr="00051A97">
                <w:rPr>
                  <w:rFonts w:cs="v5.0.0" w:hint="eastAsia"/>
                  <w:color w:val="000000" w:themeColor="text1"/>
                  <w:lang w:eastAsia="ja-JP"/>
                </w:rPr>
                <w:t>-32 dBm/MHz</w:t>
              </w:r>
            </w:ins>
          </w:p>
        </w:tc>
      </w:tr>
    </w:tbl>
    <w:p w14:paraId="3DEBD0B0" w14:textId="77777777" w:rsidR="00051A97" w:rsidRDefault="00051A97" w:rsidP="00051A97">
      <w:pPr>
        <w:overflowPunct w:val="0"/>
        <w:autoSpaceDE w:val="0"/>
        <w:autoSpaceDN w:val="0"/>
        <w:adjustRightInd w:val="0"/>
        <w:textAlignment w:val="baseline"/>
        <w:rPr>
          <w:ins w:id="203" w:author="Huawei" w:date="2018-06-25T13:39:00Z"/>
          <w:color w:val="FF0000"/>
          <w:lang w:eastAsia="ko-KR"/>
        </w:rPr>
      </w:pPr>
    </w:p>
    <w:p w14:paraId="1AB1CB47" w14:textId="77777777" w:rsidR="00051A97" w:rsidRPr="00B04564" w:rsidRDefault="00051A97" w:rsidP="00051A97">
      <w:pPr>
        <w:overflowPunct w:val="0"/>
        <w:autoSpaceDE w:val="0"/>
        <w:autoSpaceDN w:val="0"/>
        <w:adjustRightInd w:val="0"/>
        <w:textAlignment w:val="baseline"/>
        <w:rPr>
          <w:ins w:id="204" w:author="Huawei" w:date="2018-06-25T13:39:00Z"/>
          <w:rFonts w:cs="v5.0.0"/>
          <w:lang w:eastAsia="ko-KR"/>
        </w:rPr>
      </w:pPr>
      <w:bookmarkStart w:id="205" w:name="_Hlk508123610"/>
      <w:ins w:id="206" w:author="Huawei" w:date="2018-06-25T13:39:00Z">
        <w:r w:rsidRPr="00B04564">
          <w:rPr>
            <w:rFonts w:cs="v5.0.0"/>
            <w:lang w:eastAsia="ko-KR"/>
          </w:rPr>
          <w:t xml:space="preserve">For operation in non-contiguous spectrum or multiple bands, the ACLR </w:t>
        </w:r>
        <w:r w:rsidRPr="00B04564">
          <w:rPr>
            <w:rFonts w:cs="v5.0.0"/>
          </w:rPr>
          <w:t xml:space="preserve">shall be higher than the value </w:t>
        </w:r>
        <w:r>
          <w:rPr>
            <w:rFonts w:cs="v5.0.0"/>
            <w:lang w:eastAsia="ko-KR"/>
          </w:rPr>
          <w:t>specified in table 6.6.3.5.2-3</w:t>
        </w:r>
        <w:r w:rsidRPr="00B04564">
          <w:rPr>
            <w:rFonts w:cs="v5.0.0"/>
            <w:lang w:eastAsia="ko-KR"/>
          </w:rPr>
          <w:t>.</w:t>
        </w:r>
      </w:ins>
    </w:p>
    <w:p w14:paraId="31D02661" w14:textId="77777777" w:rsidR="00051A97" w:rsidRPr="00B04564" w:rsidRDefault="00051A97" w:rsidP="00051A97">
      <w:pPr>
        <w:pStyle w:val="TH"/>
        <w:rPr>
          <w:ins w:id="207" w:author="Huawei" w:date="2018-06-25T13:39:00Z"/>
          <w:lang w:val="en-US"/>
        </w:rPr>
      </w:pPr>
      <w:ins w:id="208" w:author="Huawei" w:date="2018-06-25T13:39:00Z">
        <w:r>
          <w:rPr>
            <w:lang w:val="en-US"/>
          </w:rPr>
          <w:t>Table 6.6.3.5.2-3</w:t>
        </w:r>
        <w:r w:rsidRPr="00B04564">
          <w:rPr>
            <w:lang w:val="en-US"/>
          </w:rPr>
          <w:t xml:space="preserve">: Base Station </w:t>
        </w:r>
        <w:r w:rsidRPr="00B04564">
          <w:t>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80"/>
        <w:gridCol w:w="1975"/>
        <w:gridCol w:w="1525"/>
        <w:gridCol w:w="1519"/>
        <w:gridCol w:w="2143"/>
        <w:gridCol w:w="1161"/>
      </w:tblGrid>
      <w:tr w:rsidR="00051A97" w:rsidRPr="00B04564" w14:paraId="608E6667" w14:textId="77777777" w:rsidTr="0053429D">
        <w:trPr>
          <w:cantSplit/>
          <w:jc w:val="center"/>
          <w:ins w:id="209" w:author="Huawei" w:date="2018-06-25T13:39:00Z"/>
        </w:trPr>
        <w:tc>
          <w:tcPr>
            <w:tcW w:w="1792" w:type="dxa"/>
            <w:tcBorders>
              <w:top w:val="single" w:sz="6" w:space="0" w:color="auto"/>
              <w:left w:val="single" w:sz="6" w:space="0" w:color="auto"/>
              <w:bottom w:val="single" w:sz="6" w:space="0" w:color="auto"/>
              <w:right w:val="single" w:sz="6" w:space="0" w:color="auto"/>
            </w:tcBorders>
            <w:hideMark/>
          </w:tcPr>
          <w:p w14:paraId="195D2AF0" w14:textId="77777777" w:rsidR="00051A97" w:rsidRPr="00B04564" w:rsidRDefault="00051A97" w:rsidP="0053429D">
            <w:pPr>
              <w:pStyle w:val="TAH"/>
              <w:rPr>
                <w:ins w:id="210" w:author="Huawei" w:date="2018-06-25T13:39:00Z"/>
                <w:lang w:eastAsia="zh-CN"/>
              </w:rPr>
            </w:pPr>
            <w:ins w:id="211" w:author="Huawei" w:date="2018-06-25T13:39:00Z">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ins>
          </w:p>
        </w:tc>
        <w:tc>
          <w:tcPr>
            <w:tcW w:w="1970" w:type="dxa"/>
            <w:tcBorders>
              <w:top w:val="single" w:sz="6" w:space="0" w:color="auto"/>
              <w:left w:val="single" w:sz="6" w:space="0" w:color="auto"/>
              <w:bottom w:val="single" w:sz="6" w:space="0" w:color="auto"/>
              <w:right w:val="single" w:sz="6" w:space="0" w:color="auto"/>
            </w:tcBorders>
            <w:hideMark/>
          </w:tcPr>
          <w:p w14:paraId="2644E88B" w14:textId="77777777" w:rsidR="00051A97" w:rsidRPr="00B04564" w:rsidRDefault="00051A97" w:rsidP="0053429D">
            <w:pPr>
              <w:pStyle w:val="TAH"/>
              <w:rPr>
                <w:ins w:id="212" w:author="Huawei" w:date="2018-06-25T13:39:00Z"/>
                <w:rFonts w:cs="Arial"/>
                <w:szCs w:val="18"/>
                <w:lang w:eastAsia="zh-CN"/>
              </w:rPr>
            </w:pPr>
            <w:ins w:id="213" w:author="Huawei" w:date="2018-06-25T13:39:00Z">
              <w:r w:rsidRPr="00B04564">
                <w:rPr>
                  <w:rFonts w:cs="Arial"/>
                  <w:szCs w:val="18"/>
                  <w:lang w:eastAsia="zh-CN"/>
                </w:rPr>
                <w:t>Sub-block or Inter RF Bandwidth gap size (Wgap) where the limit applies [MHz]</w:t>
              </w:r>
            </w:ins>
          </w:p>
        </w:tc>
        <w:tc>
          <w:tcPr>
            <w:tcW w:w="1377" w:type="dxa"/>
            <w:tcBorders>
              <w:top w:val="single" w:sz="6" w:space="0" w:color="auto"/>
              <w:left w:val="single" w:sz="6" w:space="0" w:color="auto"/>
              <w:bottom w:val="single" w:sz="6" w:space="0" w:color="auto"/>
              <w:right w:val="single" w:sz="6" w:space="0" w:color="auto"/>
            </w:tcBorders>
            <w:hideMark/>
          </w:tcPr>
          <w:p w14:paraId="3C99EE8B" w14:textId="77777777" w:rsidR="00051A97" w:rsidRPr="00B04564" w:rsidRDefault="00051A97" w:rsidP="0053429D">
            <w:pPr>
              <w:pStyle w:val="TAH"/>
              <w:rPr>
                <w:ins w:id="214" w:author="Huawei" w:date="2018-06-25T13:39:00Z"/>
                <w:lang w:eastAsia="zh-CN"/>
              </w:rPr>
            </w:pPr>
            <w:ins w:id="215" w:author="Huawei" w:date="2018-06-25T13:39:00Z">
              <w:r w:rsidRPr="00B04564">
                <w:rPr>
                  <w:lang w:eastAsia="zh-CN"/>
                </w:rPr>
                <w:t>BS adjacent channel centre frequency offset below or above the sub-block or Base Station RF Bandwidth edge (inside the gap)</w:t>
              </w:r>
            </w:ins>
          </w:p>
        </w:tc>
        <w:tc>
          <w:tcPr>
            <w:tcW w:w="1430" w:type="dxa"/>
            <w:tcBorders>
              <w:top w:val="single" w:sz="6" w:space="0" w:color="auto"/>
              <w:left w:val="single" w:sz="6" w:space="0" w:color="auto"/>
              <w:bottom w:val="single" w:sz="6" w:space="0" w:color="auto"/>
              <w:right w:val="single" w:sz="6" w:space="0" w:color="auto"/>
            </w:tcBorders>
            <w:hideMark/>
          </w:tcPr>
          <w:p w14:paraId="7861205C" w14:textId="77777777" w:rsidR="00051A97" w:rsidRPr="00B04564" w:rsidRDefault="00051A97" w:rsidP="0053429D">
            <w:pPr>
              <w:pStyle w:val="TAH"/>
              <w:rPr>
                <w:ins w:id="216" w:author="Huawei" w:date="2018-06-25T13:39:00Z"/>
                <w:lang w:eastAsia="zh-CN"/>
              </w:rPr>
            </w:pPr>
            <w:ins w:id="217" w:author="Huawei" w:date="2018-06-25T13:39:00Z">
              <w:r w:rsidRPr="00B04564">
                <w:rPr>
                  <w:lang w:eastAsia="zh-CN"/>
                </w:rPr>
                <w:t>Assumed adjacent channel carrier</w:t>
              </w:r>
            </w:ins>
          </w:p>
        </w:tc>
        <w:tc>
          <w:tcPr>
            <w:tcW w:w="2002" w:type="dxa"/>
            <w:tcBorders>
              <w:top w:val="single" w:sz="6" w:space="0" w:color="auto"/>
              <w:left w:val="single" w:sz="6" w:space="0" w:color="auto"/>
              <w:bottom w:val="single" w:sz="6" w:space="0" w:color="auto"/>
              <w:right w:val="single" w:sz="6" w:space="0" w:color="auto"/>
            </w:tcBorders>
            <w:hideMark/>
          </w:tcPr>
          <w:p w14:paraId="41236FC5" w14:textId="77777777" w:rsidR="00051A97" w:rsidRPr="00B04564" w:rsidRDefault="00051A97" w:rsidP="0053429D">
            <w:pPr>
              <w:pStyle w:val="TAH"/>
              <w:rPr>
                <w:ins w:id="218" w:author="Huawei" w:date="2018-06-25T13:39:00Z"/>
                <w:lang w:eastAsia="zh-CN"/>
              </w:rPr>
            </w:pPr>
            <w:ins w:id="219" w:author="Huawei" w:date="2018-06-25T13:39:00Z">
              <w:r w:rsidRPr="00B04564">
                <w:rPr>
                  <w:lang w:eastAsia="zh-CN"/>
                </w:rPr>
                <w:t>Filter on the adjacent channel frequency and corresponding filter bandwidth</w:t>
              </w:r>
            </w:ins>
          </w:p>
        </w:tc>
        <w:tc>
          <w:tcPr>
            <w:tcW w:w="1054" w:type="dxa"/>
            <w:tcBorders>
              <w:top w:val="single" w:sz="6" w:space="0" w:color="auto"/>
              <w:left w:val="single" w:sz="6" w:space="0" w:color="auto"/>
              <w:bottom w:val="single" w:sz="6" w:space="0" w:color="auto"/>
              <w:right w:val="single" w:sz="6" w:space="0" w:color="auto"/>
            </w:tcBorders>
            <w:hideMark/>
          </w:tcPr>
          <w:p w14:paraId="0783A645" w14:textId="77777777" w:rsidR="00051A97" w:rsidRPr="00B04564" w:rsidRDefault="00051A97" w:rsidP="0053429D">
            <w:pPr>
              <w:pStyle w:val="TAH"/>
              <w:rPr>
                <w:ins w:id="220" w:author="Huawei" w:date="2018-06-25T13:39:00Z"/>
                <w:lang w:eastAsia="zh-CN"/>
              </w:rPr>
            </w:pPr>
            <w:ins w:id="221" w:author="Huawei" w:date="2018-06-25T13:39:00Z">
              <w:r w:rsidRPr="00B04564">
                <w:rPr>
                  <w:lang w:eastAsia="zh-CN"/>
                </w:rPr>
                <w:t>ACLR limit</w:t>
              </w:r>
            </w:ins>
          </w:p>
        </w:tc>
      </w:tr>
      <w:tr w:rsidR="00051A97" w:rsidRPr="00B04564" w14:paraId="6B44BC71" w14:textId="77777777" w:rsidTr="0053429D">
        <w:trPr>
          <w:cantSplit/>
          <w:jc w:val="center"/>
          <w:ins w:id="222" w:author="Huawei" w:date="2018-06-25T13:39:00Z"/>
        </w:trPr>
        <w:tc>
          <w:tcPr>
            <w:tcW w:w="1792" w:type="dxa"/>
            <w:vMerge w:val="restart"/>
            <w:tcBorders>
              <w:top w:val="single" w:sz="6" w:space="0" w:color="auto"/>
              <w:left w:val="single" w:sz="6" w:space="0" w:color="auto"/>
              <w:bottom w:val="single" w:sz="6" w:space="0" w:color="auto"/>
              <w:right w:val="single" w:sz="6" w:space="0" w:color="auto"/>
            </w:tcBorders>
            <w:hideMark/>
          </w:tcPr>
          <w:p w14:paraId="51FB663E" w14:textId="77777777" w:rsidR="00051A97" w:rsidRPr="00B04564" w:rsidRDefault="00051A97" w:rsidP="0053429D">
            <w:pPr>
              <w:pStyle w:val="TAC"/>
              <w:rPr>
                <w:ins w:id="223" w:author="Huawei" w:date="2018-06-25T13:39:00Z"/>
                <w:lang w:eastAsia="zh-CN"/>
              </w:rPr>
            </w:pPr>
            <w:ins w:id="224" w:author="Huawei" w:date="2018-06-25T13:39:00Z">
              <w:r w:rsidRPr="00B04564">
                <w:rPr>
                  <w:lang w:eastAsia="zh-CN"/>
                </w:rPr>
                <w:t>5, 10, 15, 20</w:t>
              </w:r>
            </w:ins>
          </w:p>
        </w:tc>
        <w:tc>
          <w:tcPr>
            <w:tcW w:w="1970" w:type="dxa"/>
            <w:tcBorders>
              <w:top w:val="single" w:sz="6" w:space="0" w:color="auto"/>
              <w:left w:val="single" w:sz="6" w:space="0" w:color="auto"/>
              <w:bottom w:val="single" w:sz="6" w:space="0" w:color="auto"/>
              <w:right w:val="single" w:sz="6" w:space="0" w:color="auto"/>
            </w:tcBorders>
            <w:hideMark/>
          </w:tcPr>
          <w:p w14:paraId="348E36C9" w14:textId="77777777" w:rsidR="00051A97" w:rsidRPr="00B04564" w:rsidRDefault="00051A97" w:rsidP="0053429D">
            <w:pPr>
              <w:pStyle w:val="TAC"/>
              <w:rPr>
                <w:ins w:id="225" w:author="Huawei" w:date="2018-06-25T13:39:00Z"/>
                <w:rFonts w:cs="Arial"/>
                <w:szCs w:val="18"/>
                <w:lang w:eastAsia="zh-CN"/>
              </w:rPr>
            </w:pPr>
            <w:ins w:id="226"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15 (Note 3)</w:t>
              </w:r>
            </w:ins>
          </w:p>
          <w:p w14:paraId="4ED883D4" w14:textId="77777777" w:rsidR="00051A97" w:rsidRPr="00B04564" w:rsidRDefault="00051A97" w:rsidP="0053429D">
            <w:pPr>
              <w:pStyle w:val="TAC"/>
              <w:rPr>
                <w:ins w:id="227" w:author="Huawei" w:date="2018-06-25T13:39:00Z"/>
                <w:rFonts w:cs="Arial"/>
                <w:szCs w:val="18"/>
                <w:lang w:eastAsia="zh-CN"/>
              </w:rPr>
            </w:pPr>
            <w:ins w:id="228"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45 (Note 4)</w:t>
              </w:r>
            </w:ins>
          </w:p>
        </w:tc>
        <w:tc>
          <w:tcPr>
            <w:tcW w:w="1377" w:type="dxa"/>
            <w:tcBorders>
              <w:top w:val="single" w:sz="6" w:space="0" w:color="auto"/>
              <w:left w:val="single" w:sz="6" w:space="0" w:color="auto"/>
              <w:bottom w:val="single" w:sz="6" w:space="0" w:color="auto"/>
              <w:right w:val="single" w:sz="6" w:space="0" w:color="auto"/>
            </w:tcBorders>
            <w:hideMark/>
          </w:tcPr>
          <w:p w14:paraId="63462871" w14:textId="77777777" w:rsidR="00051A97" w:rsidRPr="00B04564" w:rsidRDefault="00051A97" w:rsidP="0053429D">
            <w:pPr>
              <w:pStyle w:val="TAC"/>
              <w:rPr>
                <w:ins w:id="229" w:author="Huawei" w:date="2018-06-25T13:39:00Z"/>
                <w:lang w:eastAsia="zh-CN"/>
              </w:rPr>
            </w:pPr>
            <w:ins w:id="230" w:author="Huawei" w:date="2018-06-25T13:39:00Z">
              <w:r w:rsidRPr="00B04564">
                <w:rPr>
                  <w:rFonts w:cs="Arial"/>
                  <w:lang w:eastAsia="zh-CN"/>
                </w:rPr>
                <w:t>2.5 MHz</w:t>
              </w:r>
            </w:ins>
          </w:p>
        </w:tc>
        <w:tc>
          <w:tcPr>
            <w:tcW w:w="1430" w:type="dxa"/>
            <w:tcBorders>
              <w:top w:val="single" w:sz="6" w:space="0" w:color="auto"/>
              <w:left w:val="single" w:sz="6" w:space="0" w:color="auto"/>
              <w:bottom w:val="single" w:sz="6" w:space="0" w:color="auto"/>
              <w:right w:val="single" w:sz="6" w:space="0" w:color="auto"/>
            </w:tcBorders>
            <w:hideMark/>
          </w:tcPr>
          <w:p w14:paraId="158A5B62" w14:textId="77777777" w:rsidR="00051A97" w:rsidRDefault="00051A97" w:rsidP="0053429D">
            <w:pPr>
              <w:pStyle w:val="TAC"/>
              <w:rPr>
                <w:ins w:id="231" w:author="Huawei" w:date="2018-06-25T13:39:00Z"/>
                <w:lang w:eastAsia="zh-CN"/>
              </w:rPr>
            </w:pPr>
            <w:ins w:id="232" w:author="Huawei" w:date="2018-06-25T13:39:00Z">
              <w:r w:rsidRPr="00B04564">
                <w:rPr>
                  <w:lang w:eastAsia="zh-CN"/>
                </w:rPr>
                <w:t xml:space="preserve">5 MHz NR </w:t>
              </w:r>
            </w:ins>
          </w:p>
          <w:p w14:paraId="77E07A64" w14:textId="77777777" w:rsidR="00051A97" w:rsidRPr="00B04564" w:rsidRDefault="00051A97" w:rsidP="0053429D">
            <w:pPr>
              <w:pStyle w:val="TAC"/>
              <w:rPr>
                <w:ins w:id="233" w:author="Huawei" w:date="2018-06-25T13:39:00Z"/>
                <w:lang w:eastAsia="zh-CN"/>
              </w:rPr>
            </w:pPr>
            <w:ins w:id="234" w:author="Huawei" w:date="2018-06-25T13:39:00Z">
              <w:r w:rsidRPr="00B04564">
                <w:rPr>
                  <w:rFonts w:cs="v5.0.0"/>
                </w:rPr>
                <w:t>(Note 2)</w:t>
              </w:r>
            </w:ins>
          </w:p>
        </w:tc>
        <w:tc>
          <w:tcPr>
            <w:tcW w:w="2002" w:type="dxa"/>
            <w:vMerge w:val="restart"/>
            <w:tcBorders>
              <w:top w:val="single" w:sz="6" w:space="0" w:color="auto"/>
              <w:left w:val="single" w:sz="6" w:space="0" w:color="auto"/>
              <w:right w:val="single" w:sz="6" w:space="0" w:color="auto"/>
            </w:tcBorders>
            <w:vAlign w:val="center"/>
            <w:hideMark/>
          </w:tcPr>
          <w:p w14:paraId="79C44C94" w14:textId="77777777" w:rsidR="00051A97" w:rsidRPr="00B04564" w:rsidRDefault="00051A97" w:rsidP="0053429D">
            <w:pPr>
              <w:pStyle w:val="TAC"/>
              <w:rPr>
                <w:ins w:id="235" w:author="Huawei" w:date="2018-06-25T13:39:00Z"/>
                <w:lang w:eastAsia="zh-CN"/>
              </w:rPr>
            </w:pPr>
            <w:ins w:id="236" w:author="Huawei" w:date="2018-06-25T13:39:00Z">
              <w:r w:rsidRPr="00B04564">
                <w:rPr>
                  <w:lang w:eastAsia="zh-CN"/>
                </w:rPr>
                <w:t>Square (</w:t>
              </w:r>
              <w:r w:rsidRPr="00B04564">
                <w:rPr>
                  <w:rFonts w:cs="Arial"/>
                  <w:lang w:eastAsia="zh-CN"/>
                </w:rPr>
                <w:t>BW</w:t>
              </w:r>
              <w:r w:rsidRPr="00B04564">
                <w:rPr>
                  <w:rFonts w:cs="Arial"/>
                  <w:vertAlign w:val="subscript"/>
                  <w:lang w:eastAsia="zh-CN"/>
                </w:rPr>
                <w:t>Config</w:t>
              </w:r>
              <w:r w:rsidRPr="00B04564">
                <w:rPr>
                  <w:lang w:eastAsia="zh-CN"/>
                </w:rPr>
                <w:t>)</w:t>
              </w:r>
            </w:ins>
          </w:p>
        </w:tc>
        <w:tc>
          <w:tcPr>
            <w:tcW w:w="1054" w:type="dxa"/>
            <w:vMerge w:val="restart"/>
            <w:tcBorders>
              <w:top w:val="single" w:sz="6" w:space="0" w:color="auto"/>
              <w:left w:val="single" w:sz="6" w:space="0" w:color="auto"/>
              <w:right w:val="single" w:sz="6" w:space="0" w:color="auto"/>
            </w:tcBorders>
            <w:vAlign w:val="center"/>
            <w:hideMark/>
          </w:tcPr>
          <w:p w14:paraId="7ABACC83" w14:textId="77777777" w:rsidR="00051A97" w:rsidRPr="00051A97" w:rsidRDefault="00051A97" w:rsidP="0053429D">
            <w:pPr>
              <w:pStyle w:val="TAC"/>
              <w:rPr>
                <w:ins w:id="237" w:author="Huawei" w:date="2018-06-25T13:39:00Z"/>
                <w:color w:val="000000" w:themeColor="text1"/>
                <w:lang w:eastAsia="zh-CN"/>
              </w:rPr>
            </w:pPr>
            <w:commentRangeStart w:id="238"/>
            <w:ins w:id="239" w:author="Huawei" w:date="2018-06-25T13:39:00Z">
              <w:r w:rsidRPr="00051A97">
                <w:rPr>
                  <w:rFonts w:cs="v5.0.0"/>
                  <w:color w:val="000000" w:themeColor="text1"/>
                </w:rPr>
                <w:t>44.2 dB</w:t>
              </w:r>
              <w:commentRangeEnd w:id="238"/>
              <w:r>
                <w:rPr>
                  <w:rStyle w:val="CommentReference"/>
                  <w:rFonts w:ascii="Times New Roman" w:hAnsi="Times New Roman"/>
                </w:rPr>
                <w:commentReference w:id="238"/>
              </w:r>
            </w:ins>
          </w:p>
        </w:tc>
      </w:tr>
      <w:tr w:rsidR="00051A97" w:rsidRPr="00B04564" w14:paraId="76E95B5D" w14:textId="77777777" w:rsidTr="0053429D">
        <w:trPr>
          <w:cantSplit/>
          <w:jc w:val="center"/>
          <w:ins w:id="240" w:author="Huawei" w:date="2018-06-25T13:39:00Z"/>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46FE28D2" w14:textId="77777777" w:rsidR="00051A97" w:rsidRPr="00B04564" w:rsidRDefault="00051A97" w:rsidP="0053429D">
            <w:pPr>
              <w:pStyle w:val="TAC"/>
              <w:rPr>
                <w:ins w:id="241" w:author="Huawei" w:date="2018-06-25T13:39:00Z"/>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1F70DE2D" w14:textId="77777777" w:rsidR="00051A97" w:rsidRPr="00B04564" w:rsidRDefault="00051A97" w:rsidP="0053429D">
            <w:pPr>
              <w:pStyle w:val="TAC"/>
              <w:rPr>
                <w:ins w:id="242" w:author="Huawei" w:date="2018-06-25T13:39:00Z"/>
                <w:rFonts w:cs="Arial"/>
                <w:szCs w:val="18"/>
                <w:lang w:eastAsia="zh-CN"/>
              </w:rPr>
            </w:pPr>
            <w:ins w:id="243"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20 (Note 3)</w:t>
              </w:r>
            </w:ins>
          </w:p>
          <w:p w14:paraId="48082EAD" w14:textId="77777777" w:rsidR="00051A97" w:rsidRPr="00B04564" w:rsidRDefault="00051A97" w:rsidP="0053429D">
            <w:pPr>
              <w:pStyle w:val="TAC"/>
              <w:rPr>
                <w:ins w:id="244" w:author="Huawei" w:date="2018-06-25T13:39:00Z"/>
                <w:rFonts w:cs="Arial"/>
                <w:szCs w:val="18"/>
                <w:lang w:eastAsia="zh-CN"/>
              </w:rPr>
            </w:pPr>
            <w:ins w:id="245"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50 (Note 4)</w:t>
              </w:r>
            </w:ins>
          </w:p>
        </w:tc>
        <w:tc>
          <w:tcPr>
            <w:tcW w:w="1377" w:type="dxa"/>
            <w:tcBorders>
              <w:top w:val="single" w:sz="6" w:space="0" w:color="auto"/>
              <w:left w:val="single" w:sz="6" w:space="0" w:color="auto"/>
              <w:bottom w:val="single" w:sz="6" w:space="0" w:color="auto"/>
              <w:right w:val="single" w:sz="6" w:space="0" w:color="auto"/>
            </w:tcBorders>
            <w:hideMark/>
          </w:tcPr>
          <w:p w14:paraId="7CF383E0" w14:textId="77777777" w:rsidR="00051A97" w:rsidRPr="00B04564" w:rsidRDefault="00051A97" w:rsidP="0053429D">
            <w:pPr>
              <w:pStyle w:val="TAC"/>
              <w:rPr>
                <w:ins w:id="246" w:author="Huawei" w:date="2018-06-25T13:39:00Z"/>
                <w:lang w:eastAsia="zh-CN"/>
              </w:rPr>
            </w:pPr>
            <w:ins w:id="247" w:author="Huawei" w:date="2018-06-25T13:39:00Z">
              <w:r w:rsidRPr="00B04564">
                <w:rPr>
                  <w:lang w:eastAsia="zh-CN"/>
                </w:rPr>
                <w:t>7.5 MHz</w:t>
              </w:r>
            </w:ins>
          </w:p>
        </w:tc>
        <w:tc>
          <w:tcPr>
            <w:tcW w:w="1430" w:type="dxa"/>
            <w:tcBorders>
              <w:top w:val="single" w:sz="6" w:space="0" w:color="auto"/>
              <w:left w:val="single" w:sz="6" w:space="0" w:color="auto"/>
              <w:bottom w:val="single" w:sz="6" w:space="0" w:color="auto"/>
              <w:right w:val="single" w:sz="6" w:space="0" w:color="auto"/>
            </w:tcBorders>
            <w:hideMark/>
          </w:tcPr>
          <w:p w14:paraId="25173132" w14:textId="77777777" w:rsidR="00051A97" w:rsidRDefault="00051A97" w:rsidP="0053429D">
            <w:pPr>
              <w:pStyle w:val="TAC"/>
              <w:rPr>
                <w:ins w:id="248" w:author="Huawei" w:date="2018-06-25T13:39:00Z"/>
                <w:lang w:eastAsia="zh-CN"/>
              </w:rPr>
            </w:pPr>
            <w:ins w:id="249" w:author="Huawei" w:date="2018-06-25T13:39:00Z">
              <w:r w:rsidRPr="00B04564">
                <w:rPr>
                  <w:lang w:eastAsia="zh-CN"/>
                </w:rPr>
                <w:t xml:space="preserve">5 MHz NR </w:t>
              </w:r>
            </w:ins>
          </w:p>
          <w:p w14:paraId="05C718B8" w14:textId="77777777" w:rsidR="00051A97" w:rsidRPr="00B04564" w:rsidRDefault="00051A97" w:rsidP="0053429D">
            <w:pPr>
              <w:pStyle w:val="TAC"/>
              <w:rPr>
                <w:ins w:id="250" w:author="Huawei" w:date="2018-06-25T13:39:00Z"/>
                <w:lang w:eastAsia="zh-CN"/>
              </w:rPr>
            </w:pPr>
            <w:ins w:id="251" w:author="Huawei" w:date="2018-06-25T13:39:00Z">
              <w:r w:rsidRPr="00B04564">
                <w:rPr>
                  <w:rFonts w:cs="v5.0.0"/>
                </w:rPr>
                <w:t>(Note 2)</w:t>
              </w:r>
            </w:ins>
          </w:p>
        </w:tc>
        <w:tc>
          <w:tcPr>
            <w:tcW w:w="2002" w:type="dxa"/>
            <w:vMerge/>
            <w:tcBorders>
              <w:left w:val="single" w:sz="6" w:space="0" w:color="auto"/>
              <w:right w:val="single" w:sz="6" w:space="0" w:color="auto"/>
            </w:tcBorders>
            <w:hideMark/>
          </w:tcPr>
          <w:p w14:paraId="420BFE3F" w14:textId="77777777" w:rsidR="00051A97" w:rsidRPr="00B04564" w:rsidRDefault="00051A97" w:rsidP="0053429D">
            <w:pPr>
              <w:pStyle w:val="TAC"/>
              <w:rPr>
                <w:ins w:id="252" w:author="Huawei" w:date="2018-06-25T13:39:00Z"/>
                <w:lang w:eastAsia="zh-CN"/>
              </w:rPr>
            </w:pPr>
          </w:p>
        </w:tc>
        <w:tc>
          <w:tcPr>
            <w:tcW w:w="1054" w:type="dxa"/>
            <w:vMerge/>
            <w:tcBorders>
              <w:left w:val="single" w:sz="6" w:space="0" w:color="auto"/>
              <w:right w:val="single" w:sz="6" w:space="0" w:color="auto"/>
            </w:tcBorders>
            <w:hideMark/>
          </w:tcPr>
          <w:p w14:paraId="61258197" w14:textId="77777777" w:rsidR="00051A97" w:rsidRPr="00051A97" w:rsidRDefault="00051A97" w:rsidP="0053429D">
            <w:pPr>
              <w:pStyle w:val="TAC"/>
              <w:rPr>
                <w:ins w:id="253" w:author="Huawei" w:date="2018-06-25T13:39:00Z"/>
                <w:color w:val="000000" w:themeColor="text1"/>
                <w:lang w:eastAsia="zh-CN"/>
              </w:rPr>
            </w:pPr>
          </w:p>
        </w:tc>
      </w:tr>
      <w:tr w:rsidR="00051A97" w:rsidRPr="00B04564" w14:paraId="178EF1E5" w14:textId="77777777" w:rsidTr="0053429D">
        <w:trPr>
          <w:cantSplit/>
          <w:jc w:val="center"/>
          <w:ins w:id="254" w:author="Huawei" w:date="2018-06-25T13:39:00Z"/>
        </w:trPr>
        <w:tc>
          <w:tcPr>
            <w:tcW w:w="1792" w:type="dxa"/>
            <w:vMerge w:val="restart"/>
            <w:tcBorders>
              <w:top w:val="single" w:sz="6" w:space="0" w:color="auto"/>
              <w:left w:val="single" w:sz="6" w:space="0" w:color="auto"/>
              <w:bottom w:val="single" w:sz="6" w:space="0" w:color="auto"/>
              <w:right w:val="single" w:sz="6" w:space="0" w:color="auto"/>
            </w:tcBorders>
            <w:hideMark/>
          </w:tcPr>
          <w:p w14:paraId="7162F2FF" w14:textId="77777777" w:rsidR="00051A97" w:rsidRPr="00B04564" w:rsidRDefault="00051A97" w:rsidP="0053429D">
            <w:pPr>
              <w:pStyle w:val="TAC"/>
              <w:rPr>
                <w:ins w:id="255" w:author="Huawei" w:date="2018-06-25T13:39:00Z"/>
                <w:lang w:eastAsia="zh-CN"/>
              </w:rPr>
            </w:pPr>
            <w:ins w:id="256" w:author="Huawei" w:date="2018-06-25T13:39:00Z">
              <w:r w:rsidRPr="00B04564">
                <w:rPr>
                  <w:lang w:eastAsia="zh-CN"/>
                </w:rPr>
                <w:t>25, 30, 40, 50, 60, 70, 80, 90, 100</w:t>
              </w:r>
            </w:ins>
          </w:p>
        </w:tc>
        <w:tc>
          <w:tcPr>
            <w:tcW w:w="1970" w:type="dxa"/>
            <w:tcBorders>
              <w:top w:val="single" w:sz="6" w:space="0" w:color="auto"/>
              <w:left w:val="single" w:sz="6" w:space="0" w:color="auto"/>
              <w:bottom w:val="single" w:sz="6" w:space="0" w:color="auto"/>
              <w:right w:val="single" w:sz="6" w:space="0" w:color="auto"/>
            </w:tcBorders>
          </w:tcPr>
          <w:p w14:paraId="7C111659" w14:textId="77777777" w:rsidR="00051A97" w:rsidRPr="00B04564" w:rsidRDefault="00051A97" w:rsidP="0053429D">
            <w:pPr>
              <w:pStyle w:val="TAC"/>
              <w:rPr>
                <w:ins w:id="257" w:author="Huawei" w:date="2018-06-25T13:39:00Z"/>
                <w:rFonts w:cs="Arial"/>
                <w:lang w:eastAsia="zh-CN"/>
              </w:rPr>
            </w:pPr>
            <w:ins w:id="258"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60 (Note 4)</w:t>
              </w:r>
            </w:ins>
          </w:p>
          <w:p w14:paraId="36933BF5" w14:textId="77777777" w:rsidR="00051A97" w:rsidRPr="00B04564" w:rsidRDefault="00051A97" w:rsidP="0053429D">
            <w:pPr>
              <w:pStyle w:val="TAC"/>
              <w:rPr>
                <w:ins w:id="259" w:author="Huawei" w:date="2018-06-25T13:39:00Z"/>
                <w:rFonts w:cs="Arial"/>
                <w:lang w:eastAsia="zh-CN"/>
              </w:rPr>
            </w:pPr>
            <w:ins w:id="260"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30 (Note 3) </w:t>
              </w:r>
            </w:ins>
          </w:p>
        </w:tc>
        <w:tc>
          <w:tcPr>
            <w:tcW w:w="1377" w:type="dxa"/>
            <w:tcBorders>
              <w:top w:val="single" w:sz="6" w:space="0" w:color="auto"/>
              <w:left w:val="single" w:sz="6" w:space="0" w:color="auto"/>
              <w:bottom w:val="single" w:sz="6" w:space="0" w:color="auto"/>
              <w:right w:val="single" w:sz="6" w:space="0" w:color="auto"/>
            </w:tcBorders>
            <w:hideMark/>
          </w:tcPr>
          <w:p w14:paraId="497007EF" w14:textId="77777777" w:rsidR="00051A97" w:rsidRPr="00B04564" w:rsidRDefault="00051A97" w:rsidP="0053429D">
            <w:pPr>
              <w:pStyle w:val="TAC"/>
              <w:rPr>
                <w:ins w:id="261" w:author="Huawei" w:date="2018-06-25T13:39:00Z"/>
                <w:lang w:eastAsia="zh-CN"/>
              </w:rPr>
            </w:pPr>
            <w:ins w:id="262" w:author="Huawei" w:date="2018-06-25T13:39:00Z">
              <w:r w:rsidRPr="00B04564">
                <w:rPr>
                  <w:rFonts w:cs="Arial"/>
                  <w:lang w:eastAsia="zh-CN"/>
                </w:rPr>
                <w:t>10 MHz</w:t>
              </w:r>
            </w:ins>
          </w:p>
        </w:tc>
        <w:tc>
          <w:tcPr>
            <w:tcW w:w="1430" w:type="dxa"/>
            <w:tcBorders>
              <w:top w:val="single" w:sz="6" w:space="0" w:color="auto"/>
              <w:left w:val="single" w:sz="6" w:space="0" w:color="auto"/>
              <w:bottom w:val="single" w:sz="6" w:space="0" w:color="auto"/>
              <w:right w:val="single" w:sz="6" w:space="0" w:color="auto"/>
            </w:tcBorders>
            <w:hideMark/>
          </w:tcPr>
          <w:p w14:paraId="69ED452C" w14:textId="77777777" w:rsidR="00051A97" w:rsidRPr="00B04564" w:rsidRDefault="00051A97" w:rsidP="0053429D">
            <w:pPr>
              <w:pStyle w:val="TAC"/>
              <w:rPr>
                <w:ins w:id="263" w:author="Huawei" w:date="2018-06-25T13:39:00Z"/>
                <w:lang w:eastAsia="zh-CN"/>
              </w:rPr>
            </w:pPr>
            <w:ins w:id="264" w:author="Huawei" w:date="2018-06-25T13:39:00Z">
              <w:r w:rsidRPr="00B04564">
                <w:rPr>
                  <w:lang w:eastAsia="zh-CN"/>
                </w:rPr>
                <w:t xml:space="preserve">20 MHz NR </w:t>
              </w:r>
              <w:r w:rsidRPr="00B04564">
                <w:rPr>
                  <w:rFonts w:cs="v5.0.0"/>
                </w:rPr>
                <w:t>(Note 2)</w:t>
              </w:r>
            </w:ins>
          </w:p>
        </w:tc>
        <w:tc>
          <w:tcPr>
            <w:tcW w:w="2002" w:type="dxa"/>
            <w:vMerge/>
            <w:tcBorders>
              <w:left w:val="single" w:sz="6" w:space="0" w:color="auto"/>
              <w:right w:val="single" w:sz="6" w:space="0" w:color="auto"/>
            </w:tcBorders>
            <w:hideMark/>
          </w:tcPr>
          <w:p w14:paraId="4E8391A9" w14:textId="77777777" w:rsidR="00051A97" w:rsidRPr="00B04564" w:rsidRDefault="00051A97" w:rsidP="0053429D">
            <w:pPr>
              <w:pStyle w:val="TAC"/>
              <w:rPr>
                <w:ins w:id="265" w:author="Huawei" w:date="2018-06-25T13:39:00Z"/>
                <w:lang w:eastAsia="zh-CN"/>
              </w:rPr>
            </w:pPr>
          </w:p>
        </w:tc>
        <w:tc>
          <w:tcPr>
            <w:tcW w:w="1054" w:type="dxa"/>
            <w:vMerge/>
            <w:tcBorders>
              <w:left w:val="single" w:sz="6" w:space="0" w:color="auto"/>
              <w:right w:val="single" w:sz="6" w:space="0" w:color="auto"/>
            </w:tcBorders>
            <w:hideMark/>
          </w:tcPr>
          <w:p w14:paraId="2877D0B8" w14:textId="77777777" w:rsidR="00051A97" w:rsidRPr="00051A97" w:rsidRDefault="00051A97" w:rsidP="0053429D">
            <w:pPr>
              <w:pStyle w:val="TAC"/>
              <w:rPr>
                <w:ins w:id="266" w:author="Huawei" w:date="2018-06-25T13:39:00Z"/>
                <w:color w:val="000000" w:themeColor="text1"/>
                <w:lang w:eastAsia="zh-CN"/>
              </w:rPr>
            </w:pPr>
          </w:p>
        </w:tc>
      </w:tr>
      <w:tr w:rsidR="00051A97" w:rsidRPr="00B04564" w14:paraId="164DE761" w14:textId="77777777" w:rsidTr="0053429D">
        <w:trPr>
          <w:cantSplit/>
          <w:jc w:val="center"/>
          <w:ins w:id="267" w:author="Huawei" w:date="2018-06-25T13:39:00Z"/>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61E2A9DE" w14:textId="77777777" w:rsidR="00051A97" w:rsidRPr="00B04564" w:rsidRDefault="00051A97" w:rsidP="0053429D">
            <w:pPr>
              <w:pStyle w:val="TAC"/>
              <w:rPr>
                <w:ins w:id="268" w:author="Huawei" w:date="2018-06-25T13:39:00Z"/>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4F9B9505" w14:textId="77777777" w:rsidR="00051A97" w:rsidRPr="00B04564" w:rsidRDefault="00051A97" w:rsidP="0053429D">
            <w:pPr>
              <w:pStyle w:val="TAC"/>
              <w:rPr>
                <w:ins w:id="269" w:author="Huawei" w:date="2018-06-25T13:39:00Z"/>
                <w:rFonts w:cs="Arial"/>
                <w:lang w:eastAsia="zh-CN"/>
              </w:rPr>
            </w:pPr>
            <w:ins w:id="270"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80 (Note 4)</w:t>
              </w:r>
            </w:ins>
          </w:p>
          <w:p w14:paraId="1EB0C5D2" w14:textId="77777777" w:rsidR="00051A97" w:rsidRPr="00B04564" w:rsidRDefault="00051A97" w:rsidP="0053429D">
            <w:pPr>
              <w:pStyle w:val="TAC"/>
              <w:rPr>
                <w:ins w:id="271" w:author="Huawei" w:date="2018-06-25T13:39:00Z"/>
                <w:rFonts w:cs="Arial"/>
                <w:lang w:eastAsia="zh-CN"/>
              </w:rPr>
            </w:pPr>
            <w:ins w:id="272"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50 (Note 3)</w:t>
              </w:r>
            </w:ins>
          </w:p>
        </w:tc>
        <w:tc>
          <w:tcPr>
            <w:tcW w:w="1377" w:type="dxa"/>
            <w:tcBorders>
              <w:top w:val="single" w:sz="6" w:space="0" w:color="auto"/>
              <w:left w:val="single" w:sz="6" w:space="0" w:color="auto"/>
              <w:bottom w:val="single" w:sz="6" w:space="0" w:color="auto"/>
              <w:right w:val="single" w:sz="6" w:space="0" w:color="auto"/>
            </w:tcBorders>
            <w:hideMark/>
          </w:tcPr>
          <w:p w14:paraId="7EA1DD6E" w14:textId="77777777" w:rsidR="00051A97" w:rsidRPr="00B04564" w:rsidRDefault="00051A97" w:rsidP="0053429D">
            <w:pPr>
              <w:pStyle w:val="TAC"/>
              <w:rPr>
                <w:ins w:id="273" w:author="Huawei" w:date="2018-06-25T13:39:00Z"/>
                <w:lang w:eastAsia="zh-CN"/>
              </w:rPr>
            </w:pPr>
            <w:ins w:id="274" w:author="Huawei" w:date="2018-06-25T13:39:00Z">
              <w:r w:rsidRPr="00B04564">
                <w:rPr>
                  <w:lang w:eastAsia="zh-CN"/>
                </w:rPr>
                <w:t>30 MHz</w:t>
              </w:r>
            </w:ins>
          </w:p>
        </w:tc>
        <w:tc>
          <w:tcPr>
            <w:tcW w:w="1430" w:type="dxa"/>
            <w:tcBorders>
              <w:top w:val="single" w:sz="6" w:space="0" w:color="auto"/>
              <w:left w:val="single" w:sz="6" w:space="0" w:color="auto"/>
              <w:bottom w:val="single" w:sz="6" w:space="0" w:color="auto"/>
              <w:right w:val="single" w:sz="6" w:space="0" w:color="auto"/>
            </w:tcBorders>
            <w:hideMark/>
          </w:tcPr>
          <w:p w14:paraId="22B8C47E" w14:textId="77777777" w:rsidR="00051A97" w:rsidRPr="00B04564" w:rsidRDefault="00051A97" w:rsidP="0053429D">
            <w:pPr>
              <w:pStyle w:val="TAC"/>
              <w:rPr>
                <w:ins w:id="275" w:author="Huawei" w:date="2018-06-25T13:39:00Z"/>
                <w:lang w:eastAsia="zh-CN"/>
              </w:rPr>
            </w:pPr>
            <w:ins w:id="276" w:author="Huawei" w:date="2018-06-25T13:39:00Z">
              <w:r w:rsidRPr="00B04564">
                <w:rPr>
                  <w:lang w:eastAsia="zh-CN"/>
                </w:rPr>
                <w:t xml:space="preserve">20 MHz NR </w:t>
              </w:r>
              <w:r w:rsidRPr="00B04564">
                <w:rPr>
                  <w:rFonts w:cs="v5.0.0"/>
                </w:rPr>
                <w:t>(Note 2)</w:t>
              </w:r>
            </w:ins>
          </w:p>
        </w:tc>
        <w:tc>
          <w:tcPr>
            <w:tcW w:w="2002" w:type="dxa"/>
            <w:vMerge/>
            <w:tcBorders>
              <w:left w:val="single" w:sz="6" w:space="0" w:color="auto"/>
              <w:bottom w:val="single" w:sz="6" w:space="0" w:color="auto"/>
              <w:right w:val="single" w:sz="6" w:space="0" w:color="auto"/>
            </w:tcBorders>
            <w:hideMark/>
          </w:tcPr>
          <w:p w14:paraId="2556CF3F" w14:textId="77777777" w:rsidR="00051A97" w:rsidRPr="00B04564" w:rsidRDefault="00051A97" w:rsidP="0053429D">
            <w:pPr>
              <w:pStyle w:val="TAC"/>
              <w:rPr>
                <w:ins w:id="277" w:author="Huawei" w:date="2018-06-25T13:39:00Z"/>
                <w:lang w:eastAsia="zh-CN"/>
              </w:rPr>
            </w:pPr>
          </w:p>
        </w:tc>
        <w:tc>
          <w:tcPr>
            <w:tcW w:w="1054" w:type="dxa"/>
            <w:vMerge/>
            <w:tcBorders>
              <w:left w:val="single" w:sz="6" w:space="0" w:color="auto"/>
              <w:bottom w:val="single" w:sz="6" w:space="0" w:color="auto"/>
              <w:right w:val="single" w:sz="6" w:space="0" w:color="auto"/>
            </w:tcBorders>
            <w:hideMark/>
          </w:tcPr>
          <w:p w14:paraId="0E596394" w14:textId="77777777" w:rsidR="00051A97" w:rsidRPr="00051A97" w:rsidRDefault="00051A97" w:rsidP="0053429D">
            <w:pPr>
              <w:pStyle w:val="TAC"/>
              <w:rPr>
                <w:ins w:id="278" w:author="Huawei" w:date="2018-06-25T13:39:00Z"/>
                <w:color w:val="000000" w:themeColor="text1"/>
                <w:lang w:eastAsia="zh-CN"/>
              </w:rPr>
            </w:pPr>
          </w:p>
        </w:tc>
      </w:tr>
      <w:tr w:rsidR="00051A97" w:rsidRPr="00B04564" w14:paraId="070F7982" w14:textId="77777777" w:rsidTr="0053429D">
        <w:trPr>
          <w:cantSplit/>
          <w:jc w:val="center"/>
          <w:ins w:id="279" w:author="Huawei" w:date="2018-06-25T13:39:00Z"/>
        </w:trPr>
        <w:tc>
          <w:tcPr>
            <w:tcW w:w="0" w:type="auto"/>
            <w:gridSpan w:val="6"/>
            <w:tcBorders>
              <w:top w:val="single" w:sz="6" w:space="0" w:color="auto"/>
              <w:left w:val="single" w:sz="6" w:space="0" w:color="auto"/>
              <w:bottom w:val="single" w:sz="6" w:space="0" w:color="auto"/>
              <w:right w:val="single" w:sz="6" w:space="0" w:color="auto"/>
            </w:tcBorders>
            <w:hideMark/>
          </w:tcPr>
          <w:p w14:paraId="45B23A12" w14:textId="77777777" w:rsidR="00051A97" w:rsidRPr="00B04564" w:rsidRDefault="00051A97" w:rsidP="0053429D">
            <w:pPr>
              <w:pStyle w:val="TAN"/>
              <w:rPr>
                <w:ins w:id="280" w:author="Huawei" w:date="2018-06-25T13:39:00Z"/>
                <w:lang w:eastAsia="zh-CN"/>
              </w:rPr>
            </w:pPr>
            <w:ins w:id="281" w:author="Huawei" w:date="2018-06-25T13:39:00Z">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w:t>
              </w:r>
            </w:ins>
          </w:p>
          <w:p w14:paraId="616AA977" w14:textId="77777777" w:rsidR="00051A97" w:rsidRPr="00B04564" w:rsidRDefault="00051A97" w:rsidP="0053429D">
            <w:pPr>
              <w:pStyle w:val="TAN"/>
              <w:rPr>
                <w:ins w:id="282" w:author="Huawei" w:date="2018-06-25T13:39:00Z"/>
                <w:rFonts w:cs="Arial"/>
              </w:rPr>
            </w:pPr>
            <w:ins w:id="283" w:author="Huawei" w:date="2018-06-25T13:39:00Z">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ins>
          </w:p>
          <w:p w14:paraId="53F42DC5" w14:textId="77777777" w:rsidR="00051A97" w:rsidRPr="00B04564" w:rsidRDefault="00051A97" w:rsidP="0053429D">
            <w:pPr>
              <w:pStyle w:val="TAN"/>
              <w:rPr>
                <w:ins w:id="284" w:author="Huawei" w:date="2018-06-25T13:39:00Z"/>
                <w:lang w:eastAsia="zh-CN"/>
              </w:rPr>
            </w:pPr>
            <w:ins w:id="285" w:author="Huawei" w:date="2018-06-25T13:39:00Z">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ins>
          </w:p>
          <w:p w14:paraId="598CBBDA" w14:textId="77777777" w:rsidR="00051A97" w:rsidRPr="00B04564" w:rsidRDefault="00051A97" w:rsidP="0053429D">
            <w:pPr>
              <w:pStyle w:val="TAN"/>
              <w:rPr>
                <w:ins w:id="286" w:author="Huawei" w:date="2018-06-25T13:39:00Z"/>
                <w:lang w:eastAsia="zh-CN"/>
              </w:rPr>
            </w:pPr>
            <w:ins w:id="287" w:author="Huawei" w:date="2018-06-25T13:39:00Z">
              <w:r w:rsidRPr="00B04564">
                <w:rPr>
                  <w:lang w:eastAsia="zh-CN"/>
                </w:rPr>
                <w:t>NOTE 4:</w:t>
              </w:r>
              <w:r w:rsidRPr="00B04564">
                <w:rPr>
                  <w:lang w:eastAsia="zh-CN"/>
                </w:rPr>
                <w:tab/>
                <w:t xml:space="preserve">Applicable in case the </w:t>
              </w:r>
              <w:r w:rsidRPr="00B04564">
                <w:rPr>
                  <w:rFonts w:cs="Arial"/>
                  <w:i/>
                </w:rPr>
                <w:t>BS channel bandwidth</w:t>
              </w:r>
              <w:r w:rsidRPr="00B04564">
                <w:rPr>
                  <w:rFonts w:cs="Arial"/>
                </w:rPr>
                <w:t xml:space="preserve"> </w:t>
              </w:r>
              <w:r w:rsidRPr="00B04564">
                <w:rPr>
                  <w:lang w:eastAsia="zh-CN"/>
                </w:rPr>
                <w:t>of the NR carrier transmitted at the other edge of the gap is 25, 30, 40, 50, 60, 70, 80, 90, 100 MHz.</w:t>
              </w:r>
            </w:ins>
          </w:p>
        </w:tc>
      </w:tr>
      <w:bookmarkEnd w:id="205"/>
    </w:tbl>
    <w:p w14:paraId="77B5257F" w14:textId="77777777" w:rsidR="00051A97" w:rsidRPr="00051A97" w:rsidRDefault="00051A97" w:rsidP="00051A97">
      <w:pPr>
        <w:overflowPunct w:val="0"/>
        <w:autoSpaceDE w:val="0"/>
        <w:autoSpaceDN w:val="0"/>
        <w:adjustRightInd w:val="0"/>
        <w:textAlignment w:val="baseline"/>
        <w:rPr>
          <w:ins w:id="288" w:author="Huawei" w:date="2018-06-25T13:39:00Z"/>
          <w:color w:val="FF0000"/>
          <w:lang w:eastAsia="ko-KR"/>
        </w:rPr>
      </w:pPr>
    </w:p>
    <w:p w14:paraId="7B6C7EF5" w14:textId="77777777" w:rsidR="00051A97" w:rsidRPr="00051A97" w:rsidRDefault="00051A97" w:rsidP="00051A97">
      <w:pPr>
        <w:overflowPunct w:val="0"/>
        <w:autoSpaceDE w:val="0"/>
        <w:autoSpaceDN w:val="0"/>
        <w:adjustRightInd w:val="0"/>
        <w:textAlignment w:val="baseline"/>
        <w:rPr>
          <w:ins w:id="289" w:author="Huawei" w:date="2018-06-25T13:39:00Z"/>
          <w:color w:val="000000" w:themeColor="text1"/>
          <w:lang w:eastAsia="ko-KR"/>
        </w:rPr>
      </w:pPr>
      <w:ins w:id="290" w:author="Huawei" w:date="2018-06-25T13:39:00Z">
        <w:r w:rsidRPr="00051A97">
          <w:rPr>
            <w:color w:val="000000" w:themeColor="text1"/>
            <w:lang w:eastAsia="ko-KR"/>
          </w:rPr>
          <w:t>The Cumulative Adjacent Channel Leakage power Ratio (CACLR) in a sub-block gap or the Inter RF Bandwidth gap is the ratio of:</w:t>
        </w:r>
      </w:ins>
    </w:p>
    <w:p w14:paraId="0C4F66BB" w14:textId="77777777" w:rsidR="00051A97" w:rsidRPr="00051A97" w:rsidRDefault="00051A97" w:rsidP="00051A97">
      <w:pPr>
        <w:pStyle w:val="B1"/>
        <w:rPr>
          <w:ins w:id="291" w:author="Huawei" w:date="2018-06-25T13:39:00Z"/>
          <w:color w:val="000000" w:themeColor="text1"/>
        </w:rPr>
      </w:pPr>
      <w:ins w:id="292" w:author="Huawei" w:date="2018-06-25T13:39:00Z">
        <w:r w:rsidRPr="00051A97">
          <w:rPr>
            <w:color w:val="000000" w:themeColor="text1"/>
          </w:rPr>
          <w:t>a)</w:t>
        </w:r>
        <w:r w:rsidRPr="00051A97">
          <w:rPr>
            <w:color w:val="000000" w:themeColor="text1"/>
          </w:rPr>
          <w:tab/>
          <w:t>the sum of the filtered mean power centred on the assigned channel frequencies for the two carriers adjacent to each side of the sub-block gap or the Inter RF Bandwidth gap, and</w:t>
        </w:r>
      </w:ins>
    </w:p>
    <w:p w14:paraId="5D24D2CC" w14:textId="77777777" w:rsidR="00051A97" w:rsidRPr="00051A97" w:rsidRDefault="00051A97" w:rsidP="00051A97">
      <w:pPr>
        <w:pStyle w:val="B1"/>
        <w:rPr>
          <w:ins w:id="293" w:author="Huawei" w:date="2018-06-25T13:39:00Z"/>
          <w:color w:val="000000" w:themeColor="text1"/>
        </w:rPr>
      </w:pPr>
      <w:ins w:id="294" w:author="Huawei" w:date="2018-06-25T13:39:00Z">
        <w:r w:rsidRPr="00051A97">
          <w:rPr>
            <w:color w:val="000000" w:themeColor="text1"/>
          </w:rPr>
          <w:lastRenderedPageBreak/>
          <w:t>b)</w:t>
        </w:r>
        <w:r w:rsidRPr="00051A97">
          <w:rPr>
            <w:color w:val="000000" w:themeColor="text1"/>
          </w:rPr>
          <w:tab/>
          <w:t xml:space="preserve">the filtered mean power centred on a frequency channel adjacent to one of the respective sub-block edges or </w:t>
        </w:r>
        <w:r w:rsidRPr="00051A97">
          <w:rPr>
            <w:rFonts w:cs="v5.0.0"/>
            <w:color w:val="000000" w:themeColor="text1"/>
          </w:rPr>
          <w:t>Base Station</w:t>
        </w:r>
        <w:r w:rsidRPr="00051A97">
          <w:rPr>
            <w:color w:val="000000" w:themeColor="text1"/>
          </w:rPr>
          <w:t xml:space="preserve"> RF Bandwidth edges.</w:t>
        </w:r>
      </w:ins>
    </w:p>
    <w:p w14:paraId="68B7C528" w14:textId="77777777" w:rsidR="00051A97" w:rsidRPr="00051A97" w:rsidRDefault="00051A97" w:rsidP="00051A97">
      <w:pPr>
        <w:overflowPunct w:val="0"/>
        <w:autoSpaceDE w:val="0"/>
        <w:autoSpaceDN w:val="0"/>
        <w:adjustRightInd w:val="0"/>
        <w:textAlignment w:val="baseline"/>
        <w:rPr>
          <w:ins w:id="295" w:author="Huawei" w:date="2018-06-25T13:39:00Z"/>
          <w:color w:val="000000" w:themeColor="text1"/>
          <w:lang w:eastAsia="ko-KR"/>
        </w:rPr>
      </w:pPr>
      <w:ins w:id="296" w:author="Huawei" w:date="2018-06-25T13:39:00Z">
        <w:r w:rsidRPr="00051A97">
          <w:rPr>
            <w:color w:val="000000" w:themeColor="text1"/>
            <w:lang w:eastAsia="ko-KR"/>
          </w:rPr>
          <w:t xml:space="preserve">The assumed filter for the adjacent channel frequency is defined in table </w:t>
        </w:r>
        <w:r w:rsidRPr="00D65AB4">
          <w:rPr>
            <w:color w:val="000000" w:themeColor="text1"/>
            <w:lang w:eastAsia="zh-CN"/>
          </w:rPr>
          <w:t xml:space="preserve">6.6.3.5.2-4 </w:t>
        </w:r>
        <w:r w:rsidRPr="00051A97">
          <w:rPr>
            <w:color w:val="000000" w:themeColor="text1"/>
            <w:lang w:eastAsia="ko-KR"/>
          </w:rPr>
          <w:t xml:space="preserve">and the filters on the assigned channels are defined in table </w:t>
        </w:r>
        <w:r w:rsidRPr="00D65AB4">
          <w:rPr>
            <w:color w:val="000000" w:themeColor="text1"/>
          </w:rPr>
          <w:t>6.6.3.5.2-</w:t>
        </w:r>
        <w:r w:rsidRPr="00D65AB4">
          <w:rPr>
            <w:color w:val="000000" w:themeColor="text1"/>
            <w:lang w:eastAsia="zh-CN"/>
          </w:rPr>
          <w:t>6</w:t>
        </w:r>
        <w:r w:rsidRPr="00051A97">
          <w:rPr>
            <w:color w:val="000000" w:themeColor="text1"/>
            <w:lang w:eastAsia="ko-KR"/>
          </w:rPr>
          <w:t xml:space="preserve">. </w:t>
        </w:r>
      </w:ins>
    </w:p>
    <w:p w14:paraId="6D1382B2" w14:textId="77777777" w:rsidR="00051A97" w:rsidRPr="00051A97" w:rsidRDefault="00051A97" w:rsidP="00051A97">
      <w:pPr>
        <w:overflowPunct w:val="0"/>
        <w:autoSpaceDE w:val="0"/>
        <w:autoSpaceDN w:val="0"/>
        <w:adjustRightInd w:val="0"/>
        <w:textAlignment w:val="baseline"/>
        <w:rPr>
          <w:ins w:id="297" w:author="Huawei" w:date="2018-06-25T13:39:00Z"/>
          <w:color w:val="000000" w:themeColor="text1"/>
        </w:rPr>
      </w:pPr>
      <w:ins w:id="298" w:author="Huawei" w:date="2018-06-25T13:39:00Z">
        <w:r w:rsidRPr="00051A97">
          <w:rPr>
            <w:rFonts w:cs="v5.0.0"/>
            <w:color w:val="000000" w:themeColor="text1"/>
            <w:lang w:eastAsia="ko-KR"/>
          </w:rPr>
          <w:t xml:space="preserve">For operation in non-contiguous spectrum or multiple bands, the CACLR for NR carriers located on either side of the sub-block gap or the Inter RF Bandwidth gap shall be higher than the value specified in table </w:t>
        </w:r>
        <w:r w:rsidRPr="00D65AB4">
          <w:rPr>
            <w:color w:val="000000" w:themeColor="text1"/>
            <w:lang w:eastAsia="zh-CN"/>
          </w:rPr>
          <w:t>6.6.3.5.2-4</w:t>
        </w:r>
        <w:r w:rsidRPr="00051A97">
          <w:rPr>
            <w:rFonts w:cs="v5.0.0"/>
            <w:color w:val="000000" w:themeColor="text1"/>
            <w:lang w:eastAsia="ko-KR"/>
          </w:rPr>
          <w:t>.</w:t>
        </w:r>
      </w:ins>
    </w:p>
    <w:p w14:paraId="2089C779" w14:textId="77777777" w:rsidR="00051A97" w:rsidRPr="00051A97" w:rsidRDefault="00051A97" w:rsidP="00051A97">
      <w:pPr>
        <w:rPr>
          <w:ins w:id="299" w:author="Huawei" w:date="2018-06-25T13:39:00Z"/>
          <w:color w:val="FF0000"/>
        </w:rPr>
      </w:pPr>
      <w:ins w:id="300" w:author="Huawei" w:date="2018-06-25T13:39:00Z">
        <w:r w:rsidRPr="00764CE1" w:rsidDel="00764CE1">
          <w:rPr>
            <w:color w:val="FF0000"/>
            <w:lang w:eastAsia="ko-KR"/>
          </w:rPr>
          <w:t xml:space="preserve"> </w:t>
        </w:r>
      </w:ins>
    </w:p>
    <w:p w14:paraId="60B63A82" w14:textId="77777777" w:rsidR="00051A97" w:rsidRPr="00051A97" w:rsidRDefault="00051A97" w:rsidP="00051A97">
      <w:pPr>
        <w:pStyle w:val="TH"/>
        <w:rPr>
          <w:ins w:id="301" w:author="Huawei" w:date="2018-06-25T13:39:00Z"/>
          <w:color w:val="000000" w:themeColor="text1"/>
          <w:lang w:eastAsia="zh-CN"/>
        </w:rPr>
      </w:pPr>
      <w:ins w:id="302" w:author="Huawei" w:date="2018-06-25T13:39:00Z">
        <w:r w:rsidRPr="00051A97">
          <w:rPr>
            <w:color w:val="000000" w:themeColor="text1"/>
          </w:rPr>
          <w:t xml:space="preserve">Table </w:t>
        </w:r>
        <w:r w:rsidRPr="00051A97">
          <w:rPr>
            <w:color w:val="000000" w:themeColor="text1"/>
            <w:lang w:eastAsia="zh-CN"/>
          </w:rPr>
          <w:t>6.6.3.5.2-</w:t>
        </w:r>
        <w:r>
          <w:rPr>
            <w:color w:val="000000" w:themeColor="text1"/>
            <w:lang w:eastAsia="zh-CN"/>
          </w:rPr>
          <w:t>4</w:t>
        </w:r>
        <w:r w:rsidRPr="00051A97">
          <w:rPr>
            <w:color w:val="000000" w:themeColor="text1"/>
          </w:rPr>
          <w:t xml:space="preserve">: Base </w:t>
        </w:r>
        <w:r>
          <w:rPr>
            <w:color w:val="000000" w:themeColor="text1"/>
          </w:rPr>
          <w:t>s</w:t>
        </w:r>
        <w:r w:rsidRPr="00051A97">
          <w:rPr>
            <w:color w:val="000000" w:themeColor="text1"/>
          </w:rPr>
          <w:t>tation CACLR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87"/>
        <w:gridCol w:w="1790"/>
        <w:gridCol w:w="1922"/>
        <w:gridCol w:w="1701"/>
        <w:gridCol w:w="1701"/>
        <w:gridCol w:w="1102"/>
      </w:tblGrid>
      <w:tr w:rsidR="00051A97" w:rsidRPr="00505B62" w14:paraId="27C7FDA7" w14:textId="77777777" w:rsidTr="0053429D">
        <w:trPr>
          <w:cantSplit/>
          <w:jc w:val="center"/>
          <w:ins w:id="303" w:author="Huawei" w:date="2018-06-25T13:39:00Z"/>
        </w:trPr>
        <w:tc>
          <w:tcPr>
            <w:tcW w:w="0" w:type="auto"/>
            <w:tcBorders>
              <w:top w:val="single" w:sz="6" w:space="0" w:color="auto"/>
              <w:left w:val="single" w:sz="6" w:space="0" w:color="auto"/>
              <w:bottom w:val="single" w:sz="6" w:space="0" w:color="auto"/>
              <w:right w:val="single" w:sz="6" w:space="0" w:color="auto"/>
            </w:tcBorders>
            <w:hideMark/>
          </w:tcPr>
          <w:p w14:paraId="49EF66FE" w14:textId="77777777" w:rsidR="00051A97" w:rsidRPr="00051A97" w:rsidRDefault="00051A97" w:rsidP="0053429D">
            <w:pPr>
              <w:pStyle w:val="TAH"/>
              <w:rPr>
                <w:ins w:id="304" w:author="Huawei" w:date="2018-06-25T13:39:00Z"/>
                <w:color w:val="FF0000"/>
                <w:lang w:eastAsia="zh-CN"/>
              </w:rPr>
            </w:pPr>
            <w:ins w:id="305" w:author="Huawei" w:date="2018-06-25T13:39:00Z">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14:paraId="004EE8FB" w14:textId="77777777" w:rsidR="00051A97" w:rsidRPr="00051A97" w:rsidRDefault="00051A97" w:rsidP="0053429D">
            <w:pPr>
              <w:pStyle w:val="TAH"/>
              <w:rPr>
                <w:ins w:id="306" w:author="Huawei" w:date="2018-06-25T13:39:00Z"/>
                <w:rFonts w:cs="Arial"/>
                <w:color w:val="FF0000"/>
                <w:szCs w:val="18"/>
                <w:lang w:eastAsia="zh-CN"/>
              </w:rPr>
            </w:pPr>
            <w:ins w:id="307" w:author="Huawei" w:date="2018-06-25T13:39:00Z">
              <w:r w:rsidRPr="00B04564">
                <w:rPr>
                  <w:rFonts w:cs="Arial"/>
                  <w:szCs w:val="18"/>
                  <w:lang w:eastAsia="zh-CN"/>
                </w:rPr>
                <w:t>Sub-block or Inter RF Bandwidth gap size (Wgap) where the limit applies [MHz]</w:t>
              </w:r>
            </w:ins>
          </w:p>
        </w:tc>
        <w:tc>
          <w:tcPr>
            <w:tcW w:w="1922" w:type="dxa"/>
            <w:tcBorders>
              <w:top w:val="single" w:sz="6" w:space="0" w:color="auto"/>
              <w:left w:val="single" w:sz="6" w:space="0" w:color="auto"/>
              <w:bottom w:val="single" w:sz="6" w:space="0" w:color="auto"/>
              <w:right w:val="single" w:sz="6" w:space="0" w:color="auto"/>
            </w:tcBorders>
            <w:hideMark/>
          </w:tcPr>
          <w:p w14:paraId="6E4C9C54" w14:textId="77777777" w:rsidR="00051A97" w:rsidRPr="00051A97" w:rsidRDefault="00051A97" w:rsidP="0053429D">
            <w:pPr>
              <w:pStyle w:val="TAH"/>
              <w:rPr>
                <w:ins w:id="308" w:author="Huawei" w:date="2018-06-25T13:39:00Z"/>
                <w:color w:val="FF0000"/>
                <w:lang w:eastAsia="zh-CN"/>
              </w:rPr>
            </w:pPr>
            <w:ins w:id="309" w:author="Huawei" w:date="2018-06-25T13:39:00Z">
              <w:r w:rsidRPr="00B04564">
                <w:rPr>
                  <w:lang w:eastAsia="zh-CN"/>
                </w:rPr>
                <w:t>BS adjacent channel centre frequency offset below or above the sub-block or Base Station RF Bandwidth edge (inside the gap)</w:t>
              </w:r>
            </w:ins>
          </w:p>
        </w:tc>
        <w:tc>
          <w:tcPr>
            <w:tcW w:w="1701" w:type="dxa"/>
            <w:tcBorders>
              <w:top w:val="single" w:sz="6" w:space="0" w:color="auto"/>
              <w:left w:val="single" w:sz="6" w:space="0" w:color="auto"/>
              <w:bottom w:val="single" w:sz="6" w:space="0" w:color="auto"/>
              <w:right w:val="single" w:sz="6" w:space="0" w:color="auto"/>
            </w:tcBorders>
            <w:hideMark/>
          </w:tcPr>
          <w:p w14:paraId="0C1636BC" w14:textId="77777777" w:rsidR="00051A97" w:rsidRPr="00051A97" w:rsidRDefault="00051A97" w:rsidP="0053429D">
            <w:pPr>
              <w:pStyle w:val="TAH"/>
              <w:rPr>
                <w:ins w:id="310" w:author="Huawei" w:date="2018-06-25T13:39:00Z"/>
                <w:color w:val="FF0000"/>
                <w:lang w:eastAsia="zh-CN"/>
              </w:rPr>
            </w:pPr>
            <w:ins w:id="311" w:author="Huawei" w:date="2018-06-25T13:39:00Z">
              <w:r w:rsidRPr="00B04564">
                <w:rPr>
                  <w:lang w:eastAsia="zh-CN"/>
                </w:rPr>
                <w:t>Assumed adjacent channel carrier</w:t>
              </w:r>
            </w:ins>
          </w:p>
        </w:tc>
        <w:tc>
          <w:tcPr>
            <w:tcW w:w="1701" w:type="dxa"/>
            <w:tcBorders>
              <w:top w:val="single" w:sz="6" w:space="0" w:color="auto"/>
              <w:left w:val="single" w:sz="6" w:space="0" w:color="auto"/>
              <w:bottom w:val="single" w:sz="6" w:space="0" w:color="auto"/>
              <w:right w:val="single" w:sz="6" w:space="0" w:color="auto"/>
            </w:tcBorders>
            <w:hideMark/>
          </w:tcPr>
          <w:p w14:paraId="4B3E81AB" w14:textId="77777777" w:rsidR="00051A97" w:rsidRPr="00051A97" w:rsidRDefault="00051A97" w:rsidP="0053429D">
            <w:pPr>
              <w:pStyle w:val="TAH"/>
              <w:rPr>
                <w:ins w:id="312" w:author="Huawei" w:date="2018-06-25T13:39:00Z"/>
                <w:color w:val="FF0000"/>
                <w:lang w:eastAsia="zh-CN"/>
              </w:rPr>
            </w:pPr>
            <w:ins w:id="313" w:author="Huawei" w:date="2018-06-25T13:39:00Z">
              <w:r w:rsidRPr="00B04564">
                <w:rPr>
                  <w:lang w:eastAsia="zh-CN"/>
                </w:rPr>
                <w:t>Filter on the adjacent channel frequency and corresponding filter bandwidth</w:t>
              </w:r>
            </w:ins>
          </w:p>
        </w:tc>
        <w:tc>
          <w:tcPr>
            <w:tcW w:w="1102" w:type="dxa"/>
            <w:tcBorders>
              <w:top w:val="single" w:sz="6" w:space="0" w:color="auto"/>
              <w:left w:val="single" w:sz="6" w:space="0" w:color="auto"/>
              <w:bottom w:val="single" w:sz="6" w:space="0" w:color="auto"/>
              <w:right w:val="single" w:sz="6" w:space="0" w:color="auto"/>
            </w:tcBorders>
            <w:hideMark/>
          </w:tcPr>
          <w:p w14:paraId="38015FE1" w14:textId="77777777" w:rsidR="00051A97" w:rsidRPr="00051A97" w:rsidRDefault="00051A97" w:rsidP="0053429D">
            <w:pPr>
              <w:pStyle w:val="TAH"/>
              <w:rPr>
                <w:ins w:id="314" w:author="Huawei" w:date="2018-06-25T13:39:00Z"/>
                <w:color w:val="FF0000"/>
                <w:lang w:eastAsia="zh-CN"/>
              </w:rPr>
            </w:pPr>
            <w:ins w:id="315" w:author="Huawei" w:date="2018-06-25T13:39:00Z">
              <w:r w:rsidRPr="00B04564">
                <w:rPr>
                  <w:lang w:eastAsia="zh-CN"/>
                </w:rPr>
                <w:t>CACLR limit</w:t>
              </w:r>
            </w:ins>
          </w:p>
        </w:tc>
      </w:tr>
      <w:tr w:rsidR="00051A97" w:rsidRPr="00505B62" w14:paraId="4FA9D777" w14:textId="77777777" w:rsidTr="0053429D">
        <w:trPr>
          <w:cantSplit/>
          <w:jc w:val="center"/>
          <w:ins w:id="316" w:author="Huawei" w:date="2018-06-25T13:39:00Z"/>
        </w:trPr>
        <w:tc>
          <w:tcPr>
            <w:tcW w:w="0" w:type="auto"/>
            <w:vMerge w:val="restart"/>
            <w:tcBorders>
              <w:top w:val="single" w:sz="6" w:space="0" w:color="auto"/>
              <w:left w:val="single" w:sz="6" w:space="0" w:color="auto"/>
              <w:bottom w:val="single" w:sz="6" w:space="0" w:color="auto"/>
              <w:right w:val="single" w:sz="6" w:space="0" w:color="auto"/>
            </w:tcBorders>
            <w:hideMark/>
          </w:tcPr>
          <w:p w14:paraId="3E5AAB03" w14:textId="77777777" w:rsidR="00051A97" w:rsidRPr="00051A97" w:rsidRDefault="00051A97" w:rsidP="0053429D">
            <w:pPr>
              <w:pStyle w:val="TAC"/>
              <w:rPr>
                <w:ins w:id="317" w:author="Huawei" w:date="2018-06-25T13:39:00Z"/>
                <w:color w:val="000000" w:themeColor="text1"/>
                <w:lang w:eastAsia="zh-CN"/>
              </w:rPr>
            </w:pPr>
            <w:ins w:id="318" w:author="Huawei" w:date="2018-06-25T13:39:00Z">
              <w:r w:rsidRPr="00051A97">
                <w:rPr>
                  <w:color w:val="000000" w:themeColor="text1"/>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375F6689" w14:textId="77777777" w:rsidR="00051A97" w:rsidRPr="00B04564" w:rsidRDefault="00051A97" w:rsidP="0053429D">
            <w:pPr>
              <w:pStyle w:val="TAC"/>
              <w:rPr>
                <w:ins w:id="319" w:author="Huawei" w:date="2018-06-25T13:39:00Z"/>
                <w:rFonts w:cs="Arial"/>
                <w:szCs w:val="18"/>
                <w:lang w:val="en-US"/>
              </w:rPr>
            </w:pPr>
            <w:ins w:id="320" w:author="Huawei" w:date="2018-06-25T13:39:00Z">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15 </w:t>
              </w:r>
              <w:r w:rsidRPr="00B04564">
                <w:rPr>
                  <w:rFonts w:cs="Arial"/>
                  <w:szCs w:val="18"/>
                  <w:lang w:val="en-US"/>
                </w:rPr>
                <w:t>(Note 3)</w:t>
              </w:r>
            </w:ins>
          </w:p>
          <w:p w14:paraId="61ED6471" w14:textId="77777777" w:rsidR="00051A97" w:rsidRPr="00051A97" w:rsidRDefault="00051A97" w:rsidP="0053429D">
            <w:pPr>
              <w:pStyle w:val="TAC"/>
              <w:rPr>
                <w:ins w:id="321" w:author="Huawei" w:date="2018-06-25T13:39:00Z"/>
                <w:rFonts w:cs="Arial"/>
                <w:color w:val="FF0000"/>
                <w:szCs w:val="18"/>
                <w:lang w:eastAsia="zh-CN"/>
              </w:rPr>
            </w:pPr>
            <w:ins w:id="322" w:author="Huawei" w:date="2018-06-25T13:39:00Z">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45 (Note 4)</w:t>
              </w:r>
            </w:ins>
          </w:p>
        </w:tc>
        <w:tc>
          <w:tcPr>
            <w:tcW w:w="1922" w:type="dxa"/>
            <w:tcBorders>
              <w:top w:val="single" w:sz="6" w:space="0" w:color="auto"/>
              <w:left w:val="single" w:sz="6" w:space="0" w:color="auto"/>
              <w:bottom w:val="single" w:sz="6" w:space="0" w:color="auto"/>
              <w:right w:val="single" w:sz="6" w:space="0" w:color="auto"/>
            </w:tcBorders>
            <w:hideMark/>
          </w:tcPr>
          <w:p w14:paraId="6B33389C" w14:textId="77777777" w:rsidR="00051A97" w:rsidRPr="00051A97" w:rsidRDefault="00051A97" w:rsidP="0053429D">
            <w:pPr>
              <w:pStyle w:val="TAC"/>
              <w:rPr>
                <w:ins w:id="323" w:author="Huawei" w:date="2018-06-25T13:39:00Z"/>
                <w:color w:val="000000" w:themeColor="text1"/>
                <w:lang w:eastAsia="zh-CN"/>
              </w:rPr>
            </w:pPr>
            <w:ins w:id="324" w:author="Huawei" w:date="2018-06-25T13:39:00Z">
              <w:r w:rsidRPr="00051A97">
                <w:rPr>
                  <w:rFonts w:cs="Arial"/>
                  <w:color w:val="000000" w:themeColor="text1"/>
                  <w:lang w:eastAsia="zh-CN"/>
                </w:rPr>
                <w:t>2.5 MHz</w:t>
              </w:r>
            </w:ins>
          </w:p>
        </w:tc>
        <w:tc>
          <w:tcPr>
            <w:tcW w:w="1701" w:type="dxa"/>
            <w:tcBorders>
              <w:top w:val="single" w:sz="6" w:space="0" w:color="auto"/>
              <w:left w:val="single" w:sz="6" w:space="0" w:color="auto"/>
              <w:bottom w:val="single" w:sz="6" w:space="0" w:color="auto"/>
              <w:right w:val="single" w:sz="6" w:space="0" w:color="auto"/>
            </w:tcBorders>
            <w:hideMark/>
          </w:tcPr>
          <w:p w14:paraId="270FB8A7" w14:textId="77777777" w:rsidR="00051A97" w:rsidRDefault="00051A97" w:rsidP="0053429D">
            <w:pPr>
              <w:pStyle w:val="TAC"/>
              <w:rPr>
                <w:ins w:id="325" w:author="Huawei" w:date="2018-06-25T13:39:00Z"/>
                <w:lang w:eastAsia="zh-CN"/>
              </w:rPr>
            </w:pPr>
            <w:ins w:id="326" w:author="Huawei" w:date="2018-06-25T13:39:00Z">
              <w:r w:rsidRPr="00B04564">
                <w:rPr>
                  <w:lang w:eastAsia="zh-CN"/>
                </w:rPr>
                <w:t xml:space="preserve">5 MHz NR </w:t>
              </w:r>
            </w:ins>
          </w:p>
          <w:p w14:paraId="212B9B70" w14:textId="77777777" w:rsidR="00051A97" w:rsidRPr="00051A97" w:rsidRDefault="00051A97" w:rsidP="0053429D">
            <w:pPr>
              <w:pStyle w:val="TAC"/>
              <w:rPr>
                <w:ins w:id="327" w:author="Huawei" w:date="2018-06-25T13:39:00Z"/>
                <w:color w:val="FF0000"/>
                <w:lang w:eastAsia="zh-CN"/>
              </w:rPr>
            </w:pPr>
            <w:ins w:id="328" w:author="Huawei" w:date="2018-06-25T13:39:00Z">
              <w:r w:rsidRPr="00B04564">
                <w:rPr>
                  <w:rFonts w:cs="v5.0.0"/>
                </w:rPr>
                <w:t>(Note 2)</w:t>
              </w:r>
            </w:ins>
          </w:p>
        </w:tc>
        <w:tc>
          <w:tcPr>
            <w:tcW w:w="1701" w:type="dxa"/>
            <w:vMerge w:val="restart"/>
            <w:tcBorders>
              <w:top w:val="single" w:sz="6" w:space="0" w:color="auto"/>
              <w:left w:val="single" w:sz="6" w:space="0" w:color="auto"/>
              <w:right w:val="single" w:sz="6" w:space="0" w:color="auto"/>
            </w:tcBorders>
            <w:vAlign w:val="center"/>
            <w:hideMark/>
          </w:tcPr>
          <w:p w14:paraId="20F6D714" w14:textId="77777777" w:rsidR="00051A97" w:rsidRPr="00051A97" w:rsidRDefault="00051A97" w:rsidP="0053429D">
            <w:pPr>
              <w:pStyle w:val="TAC"/>
              <w:rPr>
                <w:ins w:id="329" w:author="Huawei" w:date="2018-06-25T13:39:00Z"/>
                <w:color w:val="000000" w:themeColor="text1"/>
                <w:lang w:eastAsia="zh-CN"/>
              </w:rPr>
            </w:pPr>
            <w:ins w:id="330" w:author="Huawei" w:date="2018-06-25T13:39:00Z">
              <w:r w:rsidRPr="00051A97">
                <w:rPr>
                  <w:color w:val="000000" w:themeColor="text1"/>
                  <w:lang w:eastAsia="zh-CN"/>
                </w:rPr>
                <w:t>Square (</w:t>
              </w:r>
              <w:r w:rsidRPr="00051A97">
                <w:rPr>
                  <w:rFonts w:cs="Arial"/>
                  <w:color w:val="000000" w:themeColor="text1"/>
                  <w:lang w:eastAsia="zh-CN"/>
                </w:rPr>
                <w:t>BW</w:t>
              </w:r>
              <w:r w:rsidRPr="00051A97">
                <w:rPr>
                  <w:rFonts w:cs="Arial"/>
                  <w:color w:val="000000" w:themeColor="text1"/>
                  <w:vertAlign w:val="subscript"/>
                  <w:lang w:eastAsia="zh-CN"/>
                </w:rPr>
                <w:t>Config</w:t>
              </w:r>
              <w:r w:rsidRPr="00051A97">
                <w:rPr>
                  <w:color w:val="000000" w:themeColor="text1"/>
                  <w:lang w:eastAsia="zh-CN"/>
                </w:rPr>
                <w:t>)</w:t>
              </w:r>
            </w:ins>
          </w:p>
        </w:tc>
        <w:tc>
          <w:tcPr>
            <w:tcW w:w="1102" w:type="dxa"/>
            <w:vMerge w:val="restart"/>
            <w:tcBorders>
              <w:top w:val="single" w:sz="6" w:space="0" w:color="auto"/>
              <w:left w:val="single" w:sz="6" w:space="0" w:color="auto"/>
              <w:right w:val="single" w:sz="6" w:space="0" w:color="auto"/>
            </w:tcBorders>
            <w:vAlign w:val="center"/>
            <w:hideMark/>
          </w:tcPr>
          <w:p w14:paraId="38A5E75E" w14:textId="77777777" w:rsidR="00051A97" w:rsidRPr="00051A97" w:rsidRDefault="00051A97" w:rsidP="0053429D">
            <w:pPr>
              <w:pStyle w:val="TAC"/>
              <w:rPr>
                <w:ins w:id="331" w:author="Huawei" w:date="2018-06-25T13:39:00Z"/>
                <w:color w:val="000000" w:themeColor="text1"/>
                <w:lang w:eastAsia="zh-CN"/>
              </w:rPr>
            </w:pPr>
            <w:commentRangeStart w:id="332"/>
            <w:ins w:id="333" w:author="Huawei" w:date="2018-06-25T13:39:00Z">
              <w:r w:rsidRPr="00051A97">
                <w:rPr>
                  <w:color w:val="000000" w:themeColor="text1"/>
                  <w:lang w:eastAsia="zh-CN"/>
                </w:rPr>
                <w:t>44.2 dB</w:t>
              </w:r>
              <w:commentRangeEnd w:id="332"/>
              <w:r>
                <w:rPr>
                  <w:rStyle w:val="CommentReference"/>
                  <w:rFonts w:ascii="Times New Roman" w:hAnsi="Times New Roman"/>
                </w:rPr>
                <w:commentReference w:id="332"/>
              </w:r>
            </w:ins>
          </w:p>
        </w:tc>
      </w:tr>
      <w:tr w:rsidR="00051A97" w:rsidRPr="00505B62" w14:paraId="5458EFDE" w14:textId="77777777" w:rsidTr="0053429D">
        <w:trPr>
          <w:cantSplit/>
          <w:jc w:val="center"/>
          <w:ins w:id="334" w:author="Huawei" w:date="2018-06-25T13:3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1BBD3A9" w14:textId="77777777" w:rsidR="00051A97" w:rsidRPr="00051A97" w:rsidRDefault="00051A97" w:rsidP="0053429D">
            <w:pPr>
              <w:pStyle w:val="TAC"/>
              <w:rPr>
                <w:ins w:id="335" w:author="Huawei" w:date="2018-06-25T13:39:00Z"/>
                <w:color w:val="000000" w:themeColor="text1"/>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DB3D5A8" w14:textId="77777777" w:rsidR="00051A97" w:rsidRPr="00B04564" w:rsidRDefault="00051A97" w:rsidP="0053429D">
            <w:pPr>
              <w:pStyle w:val="TAC"/>
              <w:rPr>
                <w:ins w:id="336" w:author="Huawei" w:date="2018-06-25T13:39:00Z"/>
                <w:rFonts w:cs="Arial"/>
                <w:szCs w:val="18"/>
                <w:lang w:val="en-US"/>
              </w:rPr>
            </w:pPr>
            <w:ins w:id="337" w:author="Huawei" w:date="2018-06-25T13:39:00Z">
              <w:r w:rsidRPr="00B04564">
                <w:rPr>
                  <w:rFonts w:cs="Arial"/>
                  <w:szCs w:val="18"/>
                  <w:lang w:eastAsia="zh-CN"/>
                </w:rPr>
                <w:t>10 &lt; W</w:t>
              </w:r>
              <w:r w:rsidRPr="00B04564">
                <w:rPr>
                  <w:rFonts w:cs="Arial"/>
                  <w:szCs w:val="18"/>
                  <w:vertAlign w:val="subscript"/>
                  <w:lang w:eastAsia="zh-CN"/>
                </w:rPr>
                <w:t>gap</w:t>
              </w:r>
              <w:r w:rsidRPr="00B04564">
                <w:rPr>
                  <w:rFonts w:cs="Arial"/>
                  <w:szCs w:val="18"/>
                  <w:lang w:eastAsia="zh-CN"/>
                </w:rPr>
                <w:t xml:space="preserve"> &lt; 20  </w:t>
              </w:r>
              <w:r w:rsidRPr="00B04564">
                <w:rPr>
                  <w:rFonts w:cs="Arial"/>
                  <w:szCs w:val="18"/>
                  <w:lang w:val="en-US"/>
                </w:rPr>
                <w:t>(Note 3)</w:t>
              </w:r>
            </w:ins>
          </w:p>
          <w:p w14:paraId="57187103" w14:textId="77777777" w:rsidR="00051A97" w:rsidRPr="00051A97" w:rsidRDefault="00051A97" w:rsidP="0053429D">
            <w:pPr>
              <w:pStyle w:val="TAC"/>
              <w:rPr>
                <w:ins w:id="338" w:author="Huawei" w:date="2018-06-25T13:39:00Z"/>
                <w:rFonts w:cs="Arial"/>
                <w:color w:val="FF0000"/>
                <w:szCs w:val="18"/>
                <w:lang w:eastAsia="zh-CN"/>
              </w:rPr>
            </w:pPr>
            <w:ins w:id="339" w:author="Huawei" w:date="2018-06-25T13:39:00Z">
              <w:r w:rsidRPr="00B04564">
                <w:rPr>
                  <w:rFonts w:cs="Arial"/>
                  <w:szCs w:val="18"/>
                  <w:lang w:eastAsia="zh-CN"/>
                </w:rPr>
                <w:t>10 ≤ W</w:t>
              </w:r>
              <w:r w:rsidRPr="00B04564">
                <w:rPr>
                  <w:rFonts w:cs="Arial"/>
                  <w:szCs w:val="18"/>
                  <w:vertAlign w:val="subscript"/>
                  <w:lang w:eastAsia="zh-CN"/>
                </w:rPr>
                <w:t>gap</w:t>
              </w:r>
              <w:r w:rsidRPr="00B04564">
                <w:rPr>
                  <w:rFonts w:cs="Arial"/>
                  <w:szCs w:val="18"/>
                  <w:lang w:eastAsia="zh-CN"/>
                </w:rPr>
                <w:t xml:space="preserve"> &lt; 50 (Note 4)</w:t>
              </w:r>
            </w:ins>
          </w:p>
        </w:tc>
        <w:tc>
          <w:tcPr>
            <w:tcW w:w="1922" w:type="dxa"/>
            <w:tcBorders>
              <w:top w:val="single" w:sz="6" w:space="0" w:color="auto"/>
              <w:left w:val="single" w:sz="6" w:space="0" w:color="auto"/>
              <w:bottom w:val="single" w:sz="6" w:space="0" w:color="auto"/>
              <w:right w:val="single" w:sz="6" w:space="0" w:color="auto"/>
            </w:tcBorders>
            <w:hideMark/>
          </w:tcPr>
          <w:p w14:paraId="5FB457E7" w14:textId="77777777" w:rsidR="00051A97" w:rsidRPr="00051A97" w:rsidRDefault="00051A97" w:rsidP="0053429D">
            <w:pPr>
              <w:pStyle w:val="TAC"/>
              <w:rPr>
                <w:ins w:id="340" w:author="Huawei" w:date="2018-06-25T13:39:00Z"/>
                <w:color w:val="000000" w:themeColor="text1"/>
                <w:lang w:eastAsia="zh-CN"/>
              </w:rPr>
            </w:pPr>
            <w:ins w:id="341" w:author="Huawei" w:date="2018-06-25T13:39:00Z">
              <w:r w:rsidRPr="00051A97">
                <w:rPr>
                  <w:color w:val="000000" w:themeColor="text1"/>
                  <w:lang w:eastAsia="zh-CN"/>
                </w:rPr>
                <w:t>7.5 MHz</w:t>
              </w:r>
            </w:ins>
          </w:p>
        </w:tc>
        <w:tc>
          <w:tcPr>
            <w:tcW w:w="1701" w:type="dxa"/>
            <w:tcBorders>
              <w:top w:val="single" w:sz="6" w:space="0" w:color="auto"/>
              <w:left w:val="single" w:sz="6" w:space="0" w:color="auto"/>
              <w:bottom w:val="single" w:sz="6" w:space="0" w:color="auto"/>
              <w:right w:val="single" w:sz="6" w:space="0" w:color="auto"/>
            </w:tcBorders>
            <w:hideMark/>
          </w:tcPr>
          <w:p w14:paraId="249D34A0" w14:textId="77777777" w:rsidR="00051A97" w:rsidRDefault="00051A97" w:rsidP="0053429D">
            <w:pPr>
              <w:pStyle w:val="TAC"/>
              <w:rPr>
                <w:ins w:id="342" w:author="Huawei" w:date="2018-06-25T13:39:00Z"/>
                <w:lang w:eastAsia="zh-CN"/>
              </w:rPr>
            </w:pPr>
            <w:ins w:id="343" w:author="Huawei" w:date="2018-06-25T13:39:00Z">
              <w:r w:rsidRPr="00B04564">
                <w:rPr>
                  <w:lang w:eastAsia="zh-CN"/>
                </w:rPr>
                <w:t xml:space="preserve">5 MHz NR </w:t>
              </w:r>
            </w:ins>
          </w:p>
          <w:p w14:paraId="3DF8B3B2" w14:textId="77777777" w:rsidR="00051A97" w:rsidRPr="00051A97" w:rsidRDefault="00051A97" w:rsidP="0053429D">
            <w:pPr>
              <w:pStyle w:val="TAC"/>
              <w:rPr>
                <w:ins w:id="344" w:author="Huawei" w:date="2018-06-25T13:39:00Z"/>
                <w:color w:val="FF0000"/>
                <w:lang w:eastAsia="zh-CN"/>
              </w:rPr>
            </w:pPr>
            <w:ins w:id="345" w:author="Huawei" w:date="2018-06-25T13:39:00Z">
              <w:r w:rsidRPr="00B04564">
                <w:rPr>
                  <w:rFonts w:cs="v5.0.0"/>
                </w:rPr>
                <w:t>(Note 2)</w:t>
              </w:r>
            </w:ins>
          </w:p>
        </w:tc>
        <w:tc>
          <w:tcPr>
            <w:tcW w:w="1701" w:type="dxa"/>
            <w:vMerge/>
            <w:tcBorders>
              <w:left w:val="single" w:sz="6" w:space="0" w:color="auto"/>
              <w:right w:val="single" w:sz="6" w:space="0" w:color="auto"/>
            </w:tcBorders>
            <w:hideMark/>
          </w:tcPr>
          <w:p w14:paraId="091277C7" w14:textId="77777777" w:rsidR="00051A97" w:rsidRPr="00051A97" w:rsidRDefault="00051A97" w:rsidP="0053429D">
            <w:pPr>
              <w:pStyle w:val="TAC"/>
              <w:rPr>
                <w:ins w:id="346" w:author="Huawei" w:date="2018-06-25T13:39:00Z"/>
                <w:color w:val="FF0000"/>
                <w:lang w:eastAsia="zh-CN"/>
              </w:rPr>
            </w:pPr>
          </w:p>
        </w:tc>
        <w:tc>
          <w:tcPr>
            <w:tcW w:w="1102" w:type="dxa"/>
            <w:vMerge/>
            <w:tcBorders>
              <w:left w:val="single" w:sz="6" w:space="0" w:color="auto"/>
              <w:right w:val="single" w:sz="6" w:space="0" w:color="auto"/>
            </w:tcBorders>
            <w:hideMark/>
          </w:tcPr>
          <w:p w14:paraId="2489C50B" w14:textId="77777777" w:rsidR="00051A97" w:rsidRPr="00051A97" w:rsidRDefault="00051A97" w:rsidP="0053429D">
            <w:pPr>
              <w:pStyle w:val="TAC"/>
              <w:rPr>
                <w:ins w:id="347" w:author="Huawei" w:date="2018-06-25T13:39:00Z"/>
                <w:color w:val="FF0000"/>
                <w:lang w:eastAsia="zh-CN"/>
              </w:rPr>
            </w:pPr>
          </w:p>
        </w:tc>
      </w:tr>
      <w:tr w:rsidR="00051A97" w:rsidRPr="00505B62" w14:paraId="640506D4" w14:textId="77777777" w:rsidTr="0053429D">
        <w:trPr>
          <w:cantSplit/>
          <w:jc w:val="center"/>
          <w:ins w:id="348" w:author="Huawei" w:date="2018-06-25T13:39:00Z"/>
        </w:trPr>
        <w:tc>
          <w:tcPr>
            <w:tcW w:w="0" w:type="auto"/>
            <w:vMerge w:val="restart"/>
            <w:tcBorders>
              <w:top w:val="single" w:sz="6" w:space="0" w:color="auto"/>
              <w:left w:val="single" w:sz="6" w:space="0" w:color="auto"/>
              <w:bottom w:val="single" w:sz="6" w:space="0" w:color="auto"/>
              <w:right w:val="single" w:sz="6" w:space="0" w:color="auto"/>
            </w:tcBorders>
            <w:hideMark/>
          </w:tcPr>
          <w:p w14:paraId="72F6EC51" w14:textId="77777777" w:rsidR="00051A97" w:rsidRPr="00051A97" w:rsidRDefault="00051A97" w:rsidP="0053429D">
            <w:pPr>
              <w:pStyle w:val="TAC"/>
              <w:rPr>
                <w:ins w:id="349" w:author="Huawei" w:date="2018-06-25T13:39:00Z"/>
                <w:color w:val="000000" w:themeColor="text1"/>
                <w:lang w:eastAsia="zh-CN"/>
              </w:rPr>
            </w:pPr>
            <w:ins w:id="350" w:author="Huawei" w:date="2018-06-25T13:39:00Z">
              <w:r w:rsidRPr="00051A97">
                <w:rPr>
                  <w:color w:val="000000" w:themeColor="text1"/>
                  <w:lang w:eastAsia="zh-CN"/>
                </w:rPr>
                <w:t>25, 30, 40, 50, 60, 70, 80,90, 100</w:t>
              </w:r>
            </w:ins>
          </w:p>
        </w:tc>
        <w:tc>
          <w:tcPr>
            <w:tcW w:w="0" w:type="auto"/>
            <w:tcBorders>
              <w:top w:val="single" w:sz="6" w:space="0" w:color="auto"/>
              <w:left w:val="single" w:sz="6" w:space="0" w:color="auto"/>
              <w:bottom w:val="single" w:sz="6" w:space="0" w:color="auto"/>
              <w:right w:val="single" w:sz="6" w:space="0" w:color="auto"/>
            </w:tcBorders>
          </w:tcPr>
          <w:p w14:paraId="05D4C302" w14:textId="77777777" w:rsidR="00051A97" w:rsidRPr="00B04564" w:rsidRDefault="00051A97" w:rsidP="0053429D">
            <w:pPr>
              <w:pStyle w:val="TAC"/>
              <w:rPr>
                <w:ins w:id="351" w:author="Huawei" w:date="2018-06-25T13:39:00Z"/>
                <w:rFonts w:cs="Arial"/>
                <w:lang w:val="en-US"/>
              </w:rPr>
            </w:pPr>
            <w:ins w:id="352" w:author="Huawei" w:date="2018-06-25T13:39:00Z">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60  </w:t>
              </w:r>
              <w:r w:rsidRPr="00B04564">
                <w:rPr>
                  <w:rFonts w:cs="Arial"/>
                  <w:lang w:val="en-US"/>
                </w:rPr>
                <w:t>(Note 4)</w:t>
              </w:r>
            </w:ins>
          </w:p>
          <w:p w14:paraId="4E49E6A3" w14:textId="77777777" w:rsidR="00051A97" w:rsidRPr="00B04564" w:rsidRDefault="00051A97" w:rsidP="0053429D">
            <w:pPr>
              <w:pStyle w:val="TAC"/>
              <w:rPr>
                <w:ins w:id="353" w:author="Huawei" w:date="2018-06-25T13:39:00Z"/>
                <w:rFonts w:cs="Arial"/>
                <w:lang w:eastAsia="zh-CN"/>
              </w:rPr>
            </w:pPr>
            <w:ins w:id="354" w:author="Huawei" w:date="2018-06-25T13:39:00Z">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30 (Note 3)</w:t>
              </w:r>
            </w:ins>
          </w:p>
          <w:p w14:paraId="0421DCED" w14:textId="77777777" w:rsidR="00051A97" w:rsidRPr="00051A97" w:rsidRDefault="00051A97" w:rsidP="0053429D">
            <w:pPr>
              <w:pStyle w:val="TAC"/>
              <w:rPr>
                <w:ins w:id="355" w:author="Huawei" w:date="2018-06-25T13:39:00Z"/>
                <w:rFonts w:cs="Arial"/>
                <w:color w:val="FF0000"/>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22251E2E" w14:textId="77777777" w:rsidR="00051A97" w:rsidRPr="00051A97" w:rsidRDefault="00051A97" w:rsidP="0053429D">
            <w:pPr>
              <w:pStyle w:val="TAC"/>
              <w:rPr>
                <w:ins w:id="356" w:author="Huawei" w:date="2018-06-25T13:39:00Z"/>
                <w:color w:val="000000" w:themeColor="text1"/>
                <w:lang w:eastAsia="zh-CN"/>
              </w:rPr>
            </w:pPr>
            <w:ins w:id="357" w:author="Huawei" w:date="2018-06-25T13:39:00Z">
              <w:r w:rsidRPr="00051A97">
                <w:rPr>
                  <w:rFonts w:cs="Arial"/>
                  <w:color w:val="000000" w:themeColor="text1"/>
                  <w:lang w:eastAsia="zh-CN"/>
                </w:rPr>
                <w:t>10 MHz</w:t>
              </w:r>
            </w:ins>
          </w:p>
        </w:tc>
        <w:tc>
          <w:tcPr>
            <w:tcW w:w="1701" w:type="dxa"/>
            <w:tcBorders>
              <w:top w:val="single" w:sz="6" w:space="0" w:color="auto"/>
              <w:left w:val="single" w:sz="6" w:space="0" w:color="auto"/>
              <w:bottom w:val="single" w:sz="6" w:space="0" w:color="auto"/>
              <w:right w:val="single" w:sz="6" w:space="0" w:color="auto"/>
            </w:tcBorders>
            <w:hideMark/>
          </w:tcPr>
          <w:p w14:paraId="05039964" w14:textId="77777777" w:rsidR="00051A97" w:rsidRDefault="00051A97" w:rsidP="0053429D">
            <w:pPr>
              <w:pStyle w:val="TAC"/>
              <w:rPr>
                <w:ins w:id="358" w:author="Huawei" w:date="2018-06-25T13:39:00Z"/>
                <w:lang w:eastAsia="zh-CN"/>
              </w:rPr>
            </w:pPr>
            <w:ins w:id="359" w:author="Huawei" w:date="2018-06-25T13:39:00Z">
              <w:r w:rsidRPr="00B04564">
                <w:rPr>
                  <w:lang w:eastAsia="zh-CN"/>
                </w:rPr>
                <w:t xml:space="preserve">20 MHz NR </w:t>
              </w:r>
            </w:ins>
          </w:p>
          <w:p w14:paraId="76203A29" w14:textId="77777777" w:rsidR="00051A97" w:rsidRPr="00051A97" w:rsidRDefault="00051A97" w:rsidP="0053429D">
            <w:pPr>
              <w:pStyle w:val="TAC"/>
              <w:rPr>
                <w:ins w:id="360" w:author="Huawei" w:date="2018-06-25T13:39:00Z"/>
                <w:color w:val="FF0000"/>
                <w:lang w:eastAsia="zh-CN"/>
              </w:rPr>
            </w:pPr>
            <w:ins w:id="361" w:author="Huawei" w:date="2018-06-25T13:39:00Z">
              <w:r w:rsidRPr="00B04564">
                <w:rPr>
                  <w:rFonts w:cs="v5.0.0"/>
                </w:rPr>
                <w:t>(Note 2)</w:t>
              </w:r>
            </w:ins>
          </w:p>
        </w:tc>
        <w:tc>
          <w:tcPr>
            <w:tcW w:w="1701" w:type="dxa"/>
            <w:vMerge/>
            <w:tcBorders>
              <w:left w:val="single" w:sz="6" w:space="0" w:color="auto"/>
              <w:right w:val="single" w:sz="6" w:space="0" w:color="auto"/>
            </w:tcBorders>
            <w:hideMark/>
          </w:tcPr>
          <w:p w14:paraId="4D6436DF" w14:textId="77777777" w:rsidR="00051A97" w:rsidRPr="00051A97" w:rsidRDefault="00051A97" w:rsidP="0053429D">
            <w:pPr>
              <w:pStyle w:val="TAC"/>
              <w:rPr>
                <w:ins w:id="362" w:author="Huawei" w:date="2018-06-25T13:39:00Z"/>
                <w:color w:val="FF0000"/>
                <w:lang w:eastAsia="zh-CN"/>
              </w:rPr>
            </w:pPr>
          </w:p>
        </w:tc>
        <w:tc>
          <w:tcPr>
            <w:tcW w:w="1102" w:type="dxa"/>
            <w:vMerge/>
            <w:tcBorders>
              <w:left w:val="single" w:sz="6" w:space="0" w:color="auto"/>
              <w:right w:val="single" w:sz="6" w:space="0" w:color="auto"/>
            </w:tcBorders>
            <w:hideMark/>
          </w:tcPr>
          <w:p w14:paraId="1899EC25" w14:textId="77777777" w:rsidR="00051A97" w:rsidRPr="00051A97" w:rsidRDefault="00051A97" w:rsidP="0053429D">
            <w:pPr>
              <w:pStyle w:val="TAC"/>
              <w:rPr>
                <w:ins w:id="363" w:author="Huawei" w:date="2018-06-25T13:39:00Z"/>
                <w:color w:val="FF0000"/>
                <w:lang w:eastAsia="zh-CN"/>
              </w:rPr>
            </w:pPr>
          </w:p>
        </w:tc>
      </w:tr>
      <w:tr w:rsidR="00051A97" w:rsidRPr="00505B62" w14:paraId="0A656104" w14:textId="77777777" w:rsidTr="0053429D">
        <w:trPr>
          <w:cantSplit/>
          <w:jc w:val="center"/>
          <w:ins w:id="364" w:author="Huawei" w:date="2018-06-25T13:3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FE3E67B" w14:textId="77777777" w:rsidR="00051A97" w:rsidRPr="00051A97" w:rsidRDefault="00051A97" w:rsidP="0053429D">
            <w:pPr>
              <w:pStyle w:val="TAC"/>
              <w:rPr>
                <w:ins w:id="365" w:author="Huawei" w:date="2018-06-25T13:39:00Z"/>
                <w:color w:val="FF0000"/>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50DD300" w14:textId="77777777" w:rsidR="00051A97" w:rsidRPr="00B04564" w:rsidRDefault="00051A97" w:rsidP="0053429D">
            <w:pPr>
              <w:pStyle w:val="TAC"/>
              <w:rPr>
                <w:ins w:id="366" w:author="Huawei" w:date="2018-06-25T13:39:00Z"/>
                <w:rFonts w:cs="Arial"/>
                <w:lang w:val="en-US"/>
              </w:rPr>
            </w:pPr>
            <w:ins w:id="367" w:author="Huawei" w:date="2018-06-25T13:39:00Z">
              <w:r w:rsidRPr="00B04564">
                <w:rPr>
                  <w:rFonts w:cs="Arial"/>
                  <w:lang w:eastAsia="zh-CN"/>
                </w:rPr>
                <w:t xml:space="preserve">40 &lt;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80  </w:t>
              </w:r>
              <w:r w:rsidRPr="00B04564">
                <w:rPr>
                  <w:rFonts w:cs="Arial"/>
                  <w:lang w:val="en-US"/>
                </w:rPr>
                <w:t>(Note 4)</w:t>
              </w:r>
            </w:ins>
          </w:p>
          <w:p w14:paraId="0E648A6F" w14:textId="77777777" w:rsidR="00051A97" w:rsidRPr="00051A97" w:rsidRDefault="00051A97" w:rsidP="0053429D">
            <w:pPr>
              <w:pStyle w:val="TAC"/>
              <w:rPr>
                <w:ins w:id="368" w:author="Huawei" w:date="2018-06-25T13:39:00Z"/>
                <w:color w:val="FF0000"/>
                <w:lang w:eastAsia="zh-CN"/>
              </w:rPr>
            </w:pPr>
            <w:ins w:id="369" w:author="Huawei" w:date="2018-06-25T13:39:00Z">
              <w:r w:rsidRPr="00B04564">
                <w:rPr>
                  <w:rFonts w:cs="Arial"/>
                  <w:lang w:eastAsia="zh-CN"/>
                </w:rPr>
                <w:t xml:space="preserve">40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50 (Note 3)</w:t>
              </w:r>
            </w:ins>
          </w:p>
        </w:tc>
        <w:tc>
          <w:tcPr>
            <w:tcW w:w="1922" w:type="dxa"/>
            <w:tcBorders>
              <w:top w:val="single" w:sz="6" w:space="0" w:color="auto"/>
              <w:left w:val="single" w:sz="6" w:space="0" w:color="auto"/>
              <w:bottom w:val="single" w:sz="6" w:space="0" w:color="auto"/>
              <w:right w:val="single" w:sz="6" w:space="0" w:color="auto"/>
            </w:tcBorders>
            <w:hideMark/>
          </w:tcPr>
          <w:p w14:paraId="421F7939" w14:textId="77777777" w:rsidR="00051A97" w:rsidRPr="00051A97" w:rsidRDefault="00051A97" w:rsidP="0053429D">
            <w:pPr>
              <w:pStyle w:val="TAC"/>
              <w:rPr>
                <w:ins w:id="370" w:author="Huawei" w:date="2018-06-25T13:39:00Z"/>
                <w:color w:val="000000" w:themeColor="text1"/>
                <w:lang w:eastAsia="zh-CN"/>
              </w:rPr>
            </w:pPr>
            <w:ins w:id="371" w:author="Huawei" w:date="2018-06-25T13:39:00Z">
              <w:r w:rsidRPr="00051A97">
                <w:rPr>
                  <w:color w:val="000000" w:themeColor="text1"/>
                  <w:lang w:eastAsia="zh-CN"/>
                </w:rPr>
                <w:t>30 MHz</w:t>
              </w:r>
            </w:ins>
          </w:p>
        </w:tc>
        <w:tc>
          <w:tcPr>
            <w:tcW w:w="1701" w:type="dxa"/>
            <w:tcBorders>
              <w:top w:val="single" w:sz="6" w:space="0" w:color="auto"/>
              <w:left w:val="single" w:sz="6" w:space="0" w:color="auto"/>
              <w:bottom w:val="single" w:sz="6" w:space="0" w:color="auto"/>
              <w:right w:val="single" w:sz="6" w:space="0" w:color="auto"/>
            </w:tcBorders>
            <w:hideMark/>
          </w:tcPr>
          <w:p w14:paraId="4C7A62B0" w14:textId="77777777" w:rsidR="00051A97" w:rsidRDefault="00051A97" w:rsidP="0053429D">
            <w:pPr>
              <w:pStyle w:val="TAC"/>
              <w:rPr>
                <w:ins w:id="372" w:author="Huawei" w:date="2018-06-25T13:39:00Z"/>
                <w:lang w:eastAsia="zh-CN"/>
              </w:rPr>
            </w:pPr>
            <w:ins w:id="373" w:author="Huawei" w:date="2018-06-25T13:39:00Z">
              <w:r w:rsidRPr="00B04564">
                <w:rPr>
                  <w:lang w:eastAsia="zh-CN"/>
                </w:rPr>
                <w:t xml:space="preserve">20 MHz NR </w:t>
              </w:r>
            </w:ins>
          </w:p>
          <w:p w14:paraId="0E28D1C2" w14:textId="77777777" w:rsidR="00051A97" w:rsidRPr="00051A97" w:rsidRDefault="00051A97" w:rsidP="0053429D">
            <w:pPr>
              <w:pStyle w:val="TAC"/>
              <w:rPr>
                <w:ins w:id="374" w:author="Huawei" w:date="2018-06-25T13:39:00Z"/>
                <w:color w:val="FF0000"/>
                <w:lang w:eastAsia="zh-CN"/>
              </w:rPr>
            </w:pPr>
            <w:ins w:id="375" w:author="Huawei" w:date="2018-06-25T13:39:00Z">
              <w:r w:rsidRPr="00B04564">
                <w:rPr>
                  <w:rFonts w:cs="v5.0.0"/>
                </w:rPr>
                <w:t>(Note 2)</w:t>
              </w:r>
            </w:ins>
          </w:p>
        </w:tc>
        <w:tc>
          <w:tcPr>
            <w:tcW w:w="1701" w:type="dxa"/>
            <w:vMerge/>
            <w:tcBorders>
              <w:left w:val="single" w:sz="6" w:space="0" w:color="auto"/>
              <w:bottom w:val="single" w:sz="6" w:space="0" w:color="auto"/>
              <w:right w:val="single" w:sz="6" w:space="0" w:color="auto"/>
            </w:tcBorders>
            <w:hideMark/>
          </w:tcPr>
          <w:p w14:paraId="4F03AE75" w14:textId="77777777" w:rsidR="00051A97" w:rsidRPr="00051A97" w:rsidRDefault="00051A97" w:rsidP="0053429D">
            <w:pPr>
              <w:pStyle w:val="TAC"/>
              <w:rPr>
                <w:ins w:id="376" w:author="Huawei" w:date="2018-06-25T13:39:00Z"/>
                <w:color w:val="FF0000"/>
                <w:lang w:eastAsia="zh-CN"/>
              </w:rPr>
            </w:pPr>
          </w:p>
        </w:tc>
        <w:tc>
          <w:tcPr>
            <w:tcW w:w="1102" w:type="dxa"/>
            <w:vMerge/>
            <w:tcBorders>
              <w:left w:val="single" w:sz="6" w:space="0" w:color="auto"/>
              <w:bottom w:val="single" w:sz="6" w:space="0" w:color="auto"/>
              <w:right w:val="single" w:sz="6" w:space="0" w:color="auto"/>
            </w:tcBorders>
            <w:hideMark/>
          </w:tcPr>
          <w:p w14:paraId="5B489412" w14:textId="77777777" w:rsidR="00051A97" w:rsidRPr="00051A97" w:rsidRDefault="00051A97" w:rsidP="0053429D">
            <w:pPr>
              <w:pStyle w:val="TAC"/>
              <w:rPr>
                <w:ins w:id="377" w:author="Huawei" w:date="2018-06-25T13:39:00Z"/>
                <w:color w:val="FF0000"/>
                <w:lang w:eastAsia="zh-CN"/>
              </w:rPr>
            </w:pPr>
          </w:p>
        </w:tc>
      </w:tr>
      <w:tr w:rsidR="00051A97" w:rsidRPr="00505B62" w14:paraId="5E1109ED" w14:textId="77777777" w:rsidTr="0053429D">
        <w:trPr>
          <w:cantSplit/>
          <w:jc w:val="center"/>
          <w:ins w:id="378" w:author="Huawei" w:date="2018-06-25T13:39:00Z"/>
        </w:trPr>
        <w:tc>
          <w:tcPr>
            <w:tcW w:w="0" w:type="auto"/>
            <w:gridSpan w:val="6"/>
            <w:tcBorders>
              <w:top w:val="single" w:sz="6" w:space="0" w:color="auto"/>
              <w:left w:val="single" w:sz="6" w:space="0" w:color="auto"/>
              <w:bottom w:val="single" w:sz="6" w:space="0" w:color="auto"/>
              <w:right w:val="single" w:sz="6" w:space="0" w:color="auto"/>
            </w:tcBorders>
            <w:hideMark/>
          </w:tcPr>
          <w:p w14:paraId="6E478E33" w14:textId="77777777" w:rsidR="00051A97" w:rsidRPr="00B04564" w:rsidRDefault="00051A97" w:rsidP="0053429D">
            <w:pPr>
              <w:pStyle w:val="TAN"/>
              <w:rPr>
                <w:ins w:id="379" w:author="Huawei" w:date="2018-06-25T13:39:00Z"/>
                <w:lang w:eastAsia="zh-CN"/>
              </w:rPr>
            </w:pPr>
            <w:ins w:id="380" w:author="Huawei" w:date="2018-06-25T13:39:00Z">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 xml:space="preserve">. </w:t>
              </w:r>
            </w:ins>
          </w:p>
          <w:p w14:paraId="4A2719C3" w14:textId="77777777" w:rsidR="00051A97" w:rsidRPr="00B04564" w:rsidRDefault="00051A97" w:rsidP="0053429D">
            <w:pPr>
              <w:pStyle w:val="TAN"/>
              <w:rPr>
                <w:ins w:id="381" w:author="Huawei" w:date="2018-06-25T13:39:00Z"/>
                <w:rFonts w:cs="Arial"/>
              </w:rPr>
            </w:pPr>
            <w:ins w:id="382" w:author="Huawei" w:date="2018-06-25T13:39:00Z">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ins>
          </w:p>
          <w:p w14:paraId="59142295" w14:textId="77777777" w:rsidR="00051A97" w:rsidRPr="00B04564" w:rsidRDefault="00051A97" w:rsidP="0053429D">
            <w:pPr>
              <w:pStyle w:val="TAN"/>
              <w:rPr>
                <w:ins w:id="383" w:author="Huawei" w:date="2018-06-25T13:39:00Z"/>
                <w:lang w:eastAsia="zh-CN"/>
              </w:rPr>
            </w:pPr>
            <w:ins w:id="384" w:author="Huawei" w:date="2018-06-25T13:39:00Z">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ins>
          </w:p>
          <w:p w14:paraId="747F98AD" w14:textId="77777777" w:rsidR="00051A97" w:rsidRPr="00051A97" w:rsidRDefault="00051A97" w:rsidP="0053429D">
            <w:pPr>
              <w:pStyle w:val="TAN"/>
              <w:rPr>
                <w:ins w:id="385" w:author="Huawei" w:date="2018-06-25T13:39:00Z"/>
                <w:color w:val="FF0000"/>
                <w:lang w:eastAsia="zh-CN"/>
              </w:rPr>
            </w:pPr>
            <w:ins w:id="386" w:author="Huawei" w:date="2018-06-25T13:39:00Z">
              <w:r w:rsidRPr="00B04564">
                <w:rPr>
                  <w:lang w:eastAsia="zh-CN"/>
                </w:rPr>
                <w:t>NOTE 4:</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25, 30, 40, 50, 60, 70, 80, 90, 100 MHz.</w:t>
              </w:r>
            </w:ins>
          </w:p>
        </w:tc>
      </w:tr>
    </w:tbl>
    <w:p w14:paraId="4EB6A449" w14:textId="77777777" w:rsidR="00051A97" w:rsidRDefault="00051A97" w:rsidP="00051A97">
      <w:pPr>
        <w:rPr>
          <w:ins w:id="387" w:author="Huawei" w:date="2018-06-25T13:39:00Z"/>
          <w:color w:val="FF0000"/>
          <w:szCs w:val="24"/>
        </w:rPr>
      </w:pPr>
    </w:p>
    <w:p w14:paraId="4FC96088" w14:textId="77777777" w:rsidR="00051A97" w:rsidRPr="00051A97" w:rsidRDefault="00051A97" w:rsidP="00051A97">
      <w:pPr>
        <w:rPr>
          <w:ins w:id="388" w:author="Huawei" w:date="2018-06-25T13:39:00Z"/>
          <w:rFonts w:cs="v5.0.0"/>
          <w:color w:val="000000" w:themeColor="text1"/>
        </w:rPr>
      </w:pPr>
      <w:ins w:id="389" w:author="Huawei" w:date="2018-06-25T13:39:00Z">
        <w:r w:rsidRPr="00B04564">
          <w:rPr>
            <w:rFonts w:cs="v5.0.0"/>
          </w:rPr>
          <w:t xml:space="preserve">The </w:t>
        </w:r>
        <w:r w:rsidRPr="00B04564">
          <w:rPr>
            <w:rFonts w:cs="v5.0.0" w:hint="eastAsia"/>
            <w:lang w:val="en-US" w:eastAsia="zh-CN"/>
          </w:rPr>
          <w:t>C</w:t>
        </w:r>
        <w:r w:rsidRPr="00B04564">
          <w:rPr>
            <w:rFonts w:cs="v5.0.0"/>
          </w:rPr>
          <w:t>ACLR absolute</w:t>
        </w:r>
        <w:r w:rsidRPr="00B04564">
          <w:rPr>
            <w:rFonts w:cs="v5.0.0" w:hint="eastAsia"/>
            <w:lang w:val="en-US" w:eastAsia="zh-CN"/>
          </w:rPr>
          <w:t xml:space="preserve"> </w:t>
        </w:r>
        <w:r w:rsidRPr="00B04564">
          <w:rPr>
            <w:rFonts w:cs="v5.0.0" w:hint="eastAsia"/>
            <w:i/>
            <w:iCs/>
            <w:lang w:val="en-US" w:eastAsia="zh-CN"/>
          </w:rPr>
          <w:t>basic</w:t>
        </w:r>
        <w:r w:rsidRPr="00B04564">
          <w:rPr>
            <w:rFonts w:cs="v5.0.0"/>
            <w:i/>
            <w:iCs/>
          </w:rPr>
          <w:t xml:space="preserve"> limit</w:t>
        </w:r>
        <w:r w:rsidRPr="00B04564">
          <w:rPr>
            <w:rFonts w:cs="v5.0.0" w:hint="eastAsia"/>
            <w:lang w:val="en-US" w:eastAsia="zh-CN"/>
          </w:rPr>
          <w:t xml:space="preserve"> is</w:t>
        </w:r>
        <w:r w:rsidRPr="00B04564">
          <w:rPr>
            <w:rFonts w:cs="v5.0.0"/>
          </w:rPr>
          <w:t xml:space="preserve"> specified </w:t>
        </w:r>
        <w:r w:rsidRPr="00051A97">
          <w:rPr>
            <w:rFonts w:cs="v5.0.0"/>
            <w:color w:val="000000" w:themeColor="text1"/>
          </w:rPr>
          <w:t>in table 6.6.</w:t>
        </w:r>
        <w:r w:rsidRPr="00051A97">
          <w:rPr>
            <w:rFonts w:cs="v5.0.0" w:hint="eastAsia"/>
            <w:color w:val="000000" w:themeColor="text1"/>
            <w:lang w:eastAsia="zh-CN"/>
          </w:rPr>
          <w:t>3</w:t>
        </w:r>
        <w:r w:rsidRPr="00051A97">
          <w:rPr>
            <w:rFonts w:cs="v5.0.0"/>
            <w:color w:val="000000" w:themeColor="text1"/>
          </w:rPr>
          <w:t>.5.2-5.</w:t>
        </w:r>
      </w:ins>
    </w:p>
    <w:p w14:paraId="7B891D57" w14:textId="77777777" w:rsidR="00051A97" w:rsidRPr="00B04564" w:rsidRDefault="00051A97" w:rsidP="00051A97">
      <w:pPr>
        <w:pStyle w:val="TH"/>
        <w:rPr>
          <w:ins w:id="390" w:author="Huawei" w:date="2018-06-25T13:39:00Z"/>
          <w:lang w:eastAsia="zh-CN"/>
        </w:rPr>
      </w:pPr>
      <w:ins w:id="391" w:author="Huawei" w:date="2018-06-25T13:39:00Z">
        <w:r w:rsidRPr="00051A97">
          <w:rPr>
            <w:color w:val="000000" w:themeColor="text1"/>
          </w:rPr>
          <w:t>Table 6.6.</w:t>
        </w:r>
        <w:r w:rsidRPr="00051A97">
          <w:rPr>
            <w:rFonts w:hint="eastAsia"/>
            <w:color w:val="000000" w:themeColor="text1"/>
            <w:lang w:eastAsia="zh-CN"/>
          </w:rPr>
          <w:t>3</w:t>
        </w:r>
        <w:r w:rsidRPr="00051A97">
          <w:rPr>
            <w:color w:val="000000" w:themeColor="text1"/>
          </w:rPr>
          <w:t xml:space="preserve">.5.2-5: Base station </w:t>
        </w:r>
        <w:r w:rsidRPr="00051A97">
          <w:rPr>
            <w:rFonts w:hint="eastAsia"/>
            <w:color w:val="000000" w:themeColor="text1"/>
            <w:lang w:val="en-US" w:eastAsia="zh-CN"/>
          </w:rPr>
          <w:t>C</w:t>
        </w:r>
        <w:r w:rsidRPr="00051A97">
          <w:rPr>
            <w:color w:val="000000" w:themeColor="text1"/>
          </w:rPr>
          <w:t xml:space="preserve">ACLR </w:t>
        </w:r>
        <w:r w:rsidRPr="00B04564">
          <w:t xml:space="preserve">absolute </w:t>
        </w:r>
        <w:r w:rsidRPr="00B04564">
          <w:rPr>
            <w:rFonts w:hint="eastAsia"/>
            <w:i/>
            <w:iCs/>
            <w:lang w:val="en-US" w:eastAsia="zh-CN"/>
          </w:rPr>
          <w:t xml:space="preserve">basic </w:t>
        </w:r>
        <w:r w:rsidRPr="00B04564">
          <w:rPr>
            <w:i/>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051A97" w:rsidRPr="00B04564" w14:paraId="226F8140" w14:textId="77777777" w:rsidTr="0053429D">
        <w:trPr>
          <w:cantSplit/>
          <w:jc w:val="center"/>
          <w:ins w:id="392" w:author="Huawei" w:date="2018-06-25T13:39:00Z"/>
        </w:trPr>
        <w:tc>
          <w:tcPr>
            <w:tcW w:w="2398" w:type="dxa"/>
          </w:tcPr>
          <w:p w14:paraId="56378DF0" w14:textId="77777777" w:rsidR="00051A97" w:rsidRPr="00B04564" w:rsidRDefault="00051A97" w:rsidP="0053429D">
            <w:pPr>
              <w:pStyle w:val="TAH"/>
              <w:rPr>
                <w:ins w:id="393" w:author="Huawei" w:date="2018-06-25T13:39:00Z"/>
                <w:rFonts w:cs="v5.0.0"/>
              </w:rPr>
            </w:pPr>
            <w:ins w:id="394" w:author="Huawei" w:date="2018-06-25T13:39:00Z">
              <w:r w:rsidRPr="00B04564">
                <w:rPr>
                  <w:rFonts w:cs="v5.0.0"/>
                </w:rPr>
                <w:t>BS category / BS class</w:t>
              </w:r>
            </w:ins>
          </w:p>
        </w:tc>
        <w:tc>
          <w:tcPr>
            <w:tcW w:w="2667" w:type="dxa"/>
          </w:tcPr>
          <w:p w14:paraId="2C4D096E" w14:textId="77777777" w:rsidR="00051A97" w:rsidRPr="00B04564" w:rsidRDefault="00051A97" w:rsidP="0053429D">
            <w:pPr>
              <w:pStyle w:val="TAH"/>
              <w:rPr>
                <w:ins w:id="395" w:author="Huawei" w:date="2018-06-25T13:39:00Z"/>
                <w:rFonts w:cs="v5.0.0"/>
              </w:rPr>
            </w:pPr>
            <w:ins w:id="396" w:author="Huawei" w:date="2018-06-25T13:39:00Z">
              <w:r w:rsidRPr="00B04564">
                <w:rPr>
                  <w:rFonts w:cs="v5.0.0" w:hint="eastAsia"/>
                  <w:lang w:val="en-US" w:eastAsia="zh-CN"/>
                </w:rPr>
                <w:t>C</w:t>
              </w:r>
              <w:r w:rsidRPr="00B04564">
                <w:rPr>
                  <w:rFonts w:cs="v5.0.0"/>
                </w:rPr>
                <w:t xml:space="preserve">ACLR absolute </w:t>
              </w:r>
              <w:r w:rsidRPr="00B04564">
                <w:rPr>
                  <w:rFonts w:cs="v5.0.0" w:hint="eastAsia"/>
                  <w:i/>
                  <w:iCs/>
                  <w:lang w:val="en-US" w:eastAsia="zh-CN"/>
                </w:rPr>
                <w:t xml:space="preserve">basic </w:t>
              </w:r>
              <w:r w:rsidRPr="00B04564">
                <w:rPr>
                  <w:rFonts w:cs="v5.0.0"/>
                  <w:i/>
                  <w:iCs/>
                </w:rPr>
                <w:t>limit</w:t>
              </w:r>
            </w:ins>
          </w:p>
        </w:tc>
      </w:tr>
      <w:tr w:rsidR="00051A97" w:rsidRPr="00B04564" w14:paraId="019B9477" w14:textId="77777777" w:rsidTr="0053429D">
        <w:trPr>
          <w:cantSplit/>
          <w:jc w:val="center"/>
          <w:ins w:id="397" w:author="Huawei" w:date="2018-06-25T13:39:00Z"/>
        </w:trPr>
        <w:tc>
          <w:tcPr>
            <w:tcW w:w="2398" w:type="dxa"/>
          </w:tcPr>
          <w:p w14:paraId="2ABE483F" w14:textId="77777777" w:rsidR="00051A97" w:rsidRPr="00B04564" w:rsidRDefault="00051A97" w:rsidP="0053429D">
            <w:pPr>
              <w:pStyle w:val="TAC"/>
              <w:rPr>
                <w:ins w:id="398" w:author="Huawei" w:date="2018-06-25T13:39:00Z"/>
                <w:rFonts w:cs="v5.0.0"/>
                <w:lang w:eastAsia="zh-CN"/>
              </w:rPr>
            </w:pPr>
            <w:ins w:id="399" w:author="Huawei" w:date="2018-06-25T13:39:00Z">
              <w:r w:rsidRPr="00B04564">
                <w:rPr>
                  <w:rFonts w:cs="v5.0.0"/>
                </w:rPr>
                <w:t>Category A Wide Area BS</w:t>
              </w:r>
            </w:ins>
          </w:p>
        </w:tc>
        <w:tc>
          <w:tcPr>
            <w:tcW w:w="2667" w:type="dxa"/>
          </w:tcPr>
          <w:p w14:paraId="60E6641D" w14:textId="77777777" w:rsidR="00051A97" w:rsidRPr="00B04564" w:rsidRDefault="00051A97" w:rsidP="0053429D">
            <w:pPr>
              <w:pStyle w:val="TAC"/>
              <w:rPr>
                <w:ins w:id="400" w:author="Huawei" w:date="2018-06-25T13:39:00Z"/>
                <w:rFonts w:cs="v5.0.0"/>
              </w:rPr>
            </w:pPr>
            <w:ins w:id="401" w:author="Huawei" w:date="2018-06-25T13:39:00Z">
              <w:r w:rsidRPr="00B04564">
                <w:rPr>
                  <w:rFonts w:cs="v5.0.0"/>
                </w:rPr>
                <w:t>-13 dBm/MHz</w:t>
              </w:r>
            </w:ins>
          </w:p>
        </w:tc>
      </w:tr>
      <w:tr w:rsidR="00051A97" w:rsidRPr="00B04564" w14:paraId="0C5CCD10" w14:textId="77777777" w:rsidTr="0053429D">
        <w:trPr>
          <w:cantSplit/>
          <w:jc w:val="center"/>
          <w:ins w:id="402" w:author="Huawei" w:date="2018-06-25T13:39:00Z"/>
        </w:trPr>
        <w:tc>
          <w:tcPr>
            <w:tcW w:w="2398" w:type="dxa"/>
          </w:tcPr>
          <w:p w14:paraId="489B4A3C" w14:textId="77777777" w:rsidR="00051A97" w:rsidRPr="00B04564" w:rsidRDefault="00051A97" w:rsidP="0053429D">
            <w:pPr>
              <w:pStyle w:val="TAC"/>
              <w:rPr>
                <w:ins w:id="403" w:author="Huawei" w:date="2018-06-25T13:39:00Z"/>
                <w:rFonts w:cs="v5.0.0"/>
                <w:lang w:eastAsia="ja-JP"/>
              </w:rPr>
            </w:pPr>
            <w:ins w:id="404" w:author="Huawei" w:date="2018-06-25T13:39:00Z">
              <w:r w:rsidRPr="00B04564">
                <w:rPr>
                  <w:rFonts w:cs="v5.0.0" w:hint="eastAsia"/>
                  <w:lang w:eastAsia="ja-JP"/>
                </w:rPr>
                <w:t>Category</w:t>
              </w:r>
              <w:r w:rsidRPr="00B04564">
                <w:rPr>
                  <w:rFonts w:cs="v5.0.0"/>
                  <w:lang w:eastAsia="ja-JP"/>
                </w:rPr>
                <w:t xml:space="preserve"> B Wide Area BS</w:t>
              </w:r>
            </w:ins>
          </w:p>
        </w:tc>
        <w:tc>
          <w:tcPr>
            <w:tcW w:w="2667" w:type="dxa"/>
          </w:tcPr>
          <w:p w14:paraId="087BB1B3" w14:textId="77777777" w:rsidR="00051A97" w:rsidRPr="00B04564" w:rsidRDefault="00051A97" w:rsidP="0053429D">
            <w:pPr>
              <w:pStyle w:val="TAC"/>
              <w:rPr>
                <w:ins w:id="405" w:author="Huawei" w:date="2018-06-25T13:39:00Z"/>
                <w:rFonts w:cs="v5.0.0"/>
                <w:lang w:eastAsia="ja-JP"/>
              </w:rPr>
            </w:pPr>
            <w:ins w:id="406" w:author="Huawei" w:date="2018-06-25T13:39:00Z">
              <w:r w:rsidRPr="00B04564">
                <w:rPr>
                  <w:rFonts w:cs="v5.0.0" w:hint="eastAsia"/>
                  <w:lang w:eastAsia="ja-JP"/>
                </w:rPr>
                <w:t>-15 dBm/MHz</w:t>
              </w:r>
            </w:ins>
          </w:p>
        </w:tc>
      </w:tr>
      <w:tr w:rsidR="00051A97" w:rsidRPr="00B04564" w14:paraId="5CEA33AE" w14:textId="77777777" w:rsidTr="0053429D">
        <w:trPr>
          <w:cantSplit/>
          <w:jc w:val="center"/>
          <w:ins w:id="407" w:author="Huawei" w:date="2018-06-25T13:39:00Z"/>
        </w:trPr>
        <w:tc>
          <w:tcPr>
            <w:tcW w:w="2398" w:type="dxa"/>
          </w:tcPr>
          <w:p w14:paraId="5F3398A8" w14:textId="77777777" w:rsidR="00051A97" w:rsidRPr="00B04564" w:rsidRDefault="00051A97" w:rsidP="0053429D">
            <w:pPr>
              <w:pStyle w:val="TAC"/>
              <w:rPr>
                <w:ins w:id="408" w:author="Huawei" w:date="2018-06-25T13:39:00Z"/>
                <w:rFonts w:cs="v5.0.0"/>
              </w:rPr>
            </w:pPr>
            <w:ins w:id="409" w:author="Huawei" w:date="2018-06-25T13:39:00Z">
              <w:r w:rsidRPr="00B04564">
                <w:rPr>
                  <w:rFonts w:cs="v5.0.0"/>
                </w:rPr>
                <w:t>Medium Range BS</w:t>
              </w:r>
            </w:ins>
          </w:p>
        </w:tc>
        <w:tc>
          <w:tcPr>
            <w:tcW w:w="2667" w:type="dxa"/>
          </w:tcPr>
          <w:p w14:paraId="59744790" w14:textId="77777777" w:rsidR="00051A97" w:rsidRPr="00B04564" w:rsidRDefault="00051A97" w:rsidP="0053429D">
            <w:pPr>
              <w:pStyle w:val="TAC"/>
              <w:rPr>
                <w:ins w:id="410" w:author="Huawei" w:date="2018-06-25T13:39:00Z"/>
                <w:rFonts w:cs="v5.0.0"/>
                <w:lang w:eastAsia="ja-JP"/>
              </w:rPr>
            </w:pPr>
            <w:ins w:id="411" w:author="Huawei" w:date="2018-06-25T13:39:00Z">
              <w:r w:rsidRPr="00B04564">
                <w:rPr>
                  <w:rFonts w:cs="v5.0.0" w:hint="eastAsia"/>
                  <w:lang w:eastAsia="ja-JP"/>
                </w:rPr>
                <w:t>-25 dBm/MHz</w:t>
              </w:r>
            </w:ins>
          </w:p>
        </w:tc>
      </w:tr>
      <w:tr w:rsidR="00051A97" w:rsidRPr="00B04564" w14:paraId="21C8F290" w14:textId="77777777" w:rsidTr="0053429D">
        <w:trPr>
          <w:cantSplit/>
          <w:jc w:val="center"/>
          <w:ins w:id="412" w:author="Huawei" w:date="2018-06-25T13:39:00Z"/>
        </w:trPr>
        <w:tc>
          <w:tcPr>
            <w:tcW w:w="2398" w:type="dxa"/>
          </w:tcPr>
          <w:p w14:paraId="1FCD8848" w14:textId="77777777" w:rsidR="00051A97" w:rsidRPr="00B04564" w:rsidRDefault="00051A97" w:rsidP="0053429D">
            <w:pPr>
              <w:pStyle w:val="TAC"/>
              <w:rPr>
                <w:ins w:id="413" w:author="Huawei" w:date="2018-06-25T13:39:00Z"/>
                <w:rFonts w:cs="v5.0.0"/>
                <w:lang w:eastAsia="ja-JP"/>
              </w:rPr>
            </w:pPr>
            <w:ins w:id="414" w:author="Huawei" w:date="2018-06-25T13:39:00Z">
              <w:r w:rsidRPr="00B04564">
                <w:rPr>
                  <w:rFonts w:cs="v5.0.0" w:hint="eastAsia"/>
                  <w:lang w:eastAsia="ja-JP"/>
                </w:rPr>
                <w:t>Local Area BS</w:t>
              </w:r>
            </w:ins>
          </w:p>
        </w:tc>
        <w:tc>
          <w:tcPr>
            <w:tcW w:w="2667" w:type="dxa"/>
          </w:tcPr>
          <w:p w14:paraId="2AF2057A" w14:textId="77777777" w:rsidR="00051A97" w:rsidRPr="00B04564" w:rsidRDefault="00051A97" w:rsidP="0053429D">
            <w:pPr>
              <w:pStyle w:val="TAC"/>
              <w:rPr>
                <w:ins w:id="415" w:author="Huawei" w:date="2018-06-25T13:39:00Z"/>
                <w:rFonts w:cs="v5.0.0"/>
                <w:lang w:eastAsia="ja-JP"/>
              </w:rPr>
            </w:pPr>
            <w:ins w:id="416" w:author="Huawei" w:date="2018-06-25T13:39:00Z">
              <w:r w:rsidRPr="00B04564">
                <w:rPr>
                  <w:rFonts w:cs="v5.0.0" w:hint="eastAsia"/>
                  <w:lang w:eastAsia="ja-JP"/>
                </w:rPr>
                <w:t>-32 dBm/MHz</w:t>
              </w:r>
            </w:ins>
          </w:p>
        </w:tc>
      </w:tr>
    </w:tbl>
    <w:p w14:paraId="350E3E9A" w14:textId="77777777" w:rsidR="00051A97" w:rsidRPr="00051A97" w:rsidRDefault="00051A97" w:rsidP="00051A97">
      <w:pPr>
        <w:rPr>
          <w:ins w:id="417" w:author="Huawei" w:date="2018-06-25T13:39:00Z"/>
          <w:color w:val="FF0000"/>
          <w:szCs w:val="24"/>
        </w:rPr>
      </w:pPr>
    </w:p>
    <w:p w14:paraId="7E846DF0" w14:textId="77777777" w:rsidR="00051A97" w:rsidRPr="00051A97" w:rsidRDefault="00051A97" w:rsidP="00051A97">
      <w:pPr>
        <w:pStyle w:val="TH"/>
        <w:rPr>
          <w:ins w:id="418" w:author="Huawei" w:date="2018-06-25T13:39:00Z"/>
          <w:color w:val="000000" w:themeColor="text1"/>
        </w:rPr>
      </w:pPr>
      <w:ins w:id="419" w:author="Huawei" w:date="2018-06-25T13:39:00Z">
        <w:r w:rsidRPr="00051A97">
          <w:rPr>
            <w:color w:val="000000" w:themeColor="text1"/>
          </w:rPr>
          <w:t>Table 6.6.3.5.2-</w:t>
        </w:r>
        <w:r>
          <w:rPr>
            <w:color w:val="000000" w:themeColor="text1"/>
            <w:lang w:eastAsia="zh-CN"/>
          </w:rPr>
          <w:t>6</w:t>
        </w:r>
        <w:r w:rsidRPr="00051A97">
          <w:rPr>
            <w:color w:val="000000" w:themeColor="text1"/>
          </w:rPr>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051A97" w:rsidRPr="00051A97" w14:paraId="22A316B6" w14:textId="77777777" w:rsidTr="0053429D">
        <w:trPr>
          <w:cantSplit/>
          <w:jc w:val="center"/>
          <w:ins w:id="420" w:author="Huawei" w:date="2018-06-25T13:39:00Z"/>
        </w:trPr>
        <w:tc>
          <w:tcPr>
            <w:tcW w:w="2597" w:type="dxa"/>
            <w:tcBorders>
              <w:top w:val="single" w:sz="6" w:space="0" w:color="auto"/>
              <w:left w:val="single" w:sz="6" w:space="0" w:color="auto"/>
              <w:bottom w:val="single" w:sz="6" w:space="0" w:color="auto"/>
              <w:right w:val="single" w:sz="6" w:space="0" w:color="auto"/>
            </w:tcBorders>
            <w:hideMark/>
          </w:tcPr>
          <w:p w14:paraId="397A81C8" w14:textId="77777777" w:rsidR="00051A97" w:rsidRPr="00051A97" w:rsidRDefault="00051A97" w:rsidP="0053429D">
            <w:pPr>
              <w:pStyle w:val="TAH"/>
              <w:rPr>
                <w:ins w:id="421" w:author="Huawei" w:date="2018-06-25T13:39:00Z"/>
                <w:rFonts w:cs="v5.0.0"/>
                <w:color w:val="000000" w:themeColor="text1"/>
              </w:rPr>
            </w:pPr>
            <w:ins w:id="422" w:author="Huawei" w:date="2018-06-25T13:39:00Z">
              <w:r w:rsidRPr="00051A97">
                <w:rPr>
                  <w:rFonts w:cs="v5.0.0"/>
                  <w:color w:val="000000" w:themeColor="text1"/>
                </w:rPr>
                <w:t xml:space="preserve">RAT of the carrier adjacent to the sub-block or Inter RF Bandwidth gap </w:t>
              </w:r>
            </w:ins>
          </w:p>
        </w:tc>
        <w:tc>
          <w:tcPr>
            <w:tcW w:w="3825" w:type="dxa"/>
            <w:tcBorders>
              <w:top w:val="single" w:sz="6" w:space="0" w:color="auto"/>
              <w:left w:val="single" w:sz="6" w:space="0" w:color="auto"/>
              <w:bottom w:val="single" w:sz="6" w:space="0" w:color="auto"/>
              <w:right w:val="single" w:sz="6" w:space="0" w:color="auto"/>
            </w:tcBorders>
            <w:hideMark/>
          </w:tcPr>
          <w:p w14:paraId="2BD19738" w14:textId="77777777" w:rsidR="00051A97" w:rsidRPr="00051A97" w:rsidRDefault="00051A97" w:rsidP="0053429D">
            <w:pPr>
              <w:pStyle w:val="TAH"/>
              <w:rPr>
                <w:ins w:id="423" w:author="Huawei" w:date="2018-06-25T13:39:00Z"/>
                <w:rFonts w:cs="v5.0.0"/>
                <w:color w:val="000000" w:themeColor="text1"/>
              </w:rPr>
            </w:pPr>
            <w:ins w:id="424" w:author="Huawei" w:date="2018-06-25T13:39:00Z">
              <w:r w:rsidRPr="00051A97">
                <w:rPr>
                  <w:rFonts w:cs="v5.0.0"/>
                  <w:color w:val="000000" w:themeColor="text1"/>
                </w:rPr>
                <w:t>Filter on the assigned channel frequency and corresponding filter bandwidth</w:t>
              </w:r>
            </w:ins>
          </w:p>
        </w:tc>
      </w:tr>
      <w:tr w:rsidR="00051A97" w:rsidRPr="00051A97" w14:paraId="77F01AD3" w14:textId="77777777" w:rsidTr="0053429D">
        <w:trPr>
          <w:cantSplit/>
          <w:jc w:val="center"/>
          <w:ins w:id="425" w:author="Huawei" w:date="2018-06-25T13:39:00Z"/>
        </w:trPr>
        <w:tc>
          <w:tcPr>
            <w:tcW w:w="2597" w:type="dxa"/>
            <w:tcBorders>
              <w:top w:val="single" w:sz="6" w:space="0" w:color="auto"/>
              <w:left w:val="single" w:sz="6" w:space="0" w:color="auto"/>
              <w:bottom w:val="single" w:sz="6" w:space="0" w:color="auto"/>
              <w:right w:val="single" w:sz="6" w:space="0" w:color="auto"/>
            </w:tcBorders>
            <w:hideMark/>
          </w:tcPr>
          <w:p w14:paraId="65AB1603" w14:textId="77777777" w:rsidR="00051A97" w:rsidRPr="00051A97" w:rsidRDefault="00051A97" w:rsidP="0053429D">
            <w:pPr>
              <w:pStyle w:val="TAC"/>
              <w:rPr>
                <w:ins w:id="426" w:author="Huawei" w:date="2018-06-25T13:39:00Z"/>
                <w:rFonts w:cs="Arial"/>
                <w:color w:val="000000" w:themeColor="text1"/>
              </w:rPr>
            </w:pPr>
            <w:ins w:id="427" w:author="Huawei" w:date="2018-06-25T13:39:00Z">
              <w:r w:rsidRPr="00051A97">
                <w:rPr>
                  <w:rFonts w:cs="Arial"/>
                  <w:color w:val="000000" w:themeColor="text1"/>
                </w:rPr>
                <w:t>NR</w:t>
              </w:r>
            </w:ins>
          </w:p>
        </w:tc>
        <w:tc>
          <w:tcPr>
            <w:tcW w:w="3825" w:type="dxa"/>
            <w:tcBorders>
              <w:top w:val="single" w:sz="6" w:space="0" w:color="auto"/>
              <w:left w:val="single" w:sz="6" w:space="0" w:color="auto"/>
              <w:bottom w:val="single" w:sz="6" w:space="0" w:color="auto"/>
              <w:right w:val="single" w:sz="6" w:space="0" w:color="auto"/>
            </w:tcBorders>
            <w:hideMark/>
          </w:tcPr>
          <w:p w14:paraId="6F785F62" w14:textId="77777777" w:rsidR="00051A97" w:rsidRPr="00051A97" w:rsidRDefault="00051A97" w:rsidP="0053429D">
            <w:pPr>
              <w:pStyle w:val="TAC"/>
              <w:rPr>
                <w:ins w:id="428" w:author="Huawei" w:date="2018-06-25T13:39:00Z"/>
                <w:rFonts w:cs="Arial"/>
                <w:color w:val="000000" w:themeColor="text1"/>
              </w:rPr>
            </w:pPr>
            <w:ins w:id="429" w:author="Huawei" w:date="2018-06-25T13:39:00Z">
              <w:r w:rsidRPr="00051A97">
                <w:rPr>
                  <w:color w:val="000000" w:themeColor="text1"/>
                </w:rPr>
                <w:t xml:space="preserve">NR of same BW with SCS that provides largest </w:t>
              </w:r>
              <w:r w:rsidRPr="00051A97">
                <w:rPr>
                  <w:rFonts w:cs="Arial"/>
                  <w:color w:val="000000" w:themeColor="text1"/>
                </w:rPr>
                <w:t>transmission bandwidth configuration</w:t>
              </w:r>
            </w:ins>
          </w:p>
        </w:tc>
      </w:tr>
    </w:tbl>
    <w:p w14:paraId="514203F7" w14:textId="77777777" w:rsidR="00051A97" w:rsidRPr="00051A97" w:rsidRDefault="00051A97" w:rsidP="00051A97">
      <w:pPr>
        <w:rPr>
          <w:ins w:id="430" w:author="Huawei" w:date="2018-06-25T13:39:00Z"/>
          <w:color w:val="FF0000"/>
        </w:rPr>
      </w:pPr>
    </w:p>
    <w:p w14:paraId="6C9F098C" w14:textId="77777777" w:rsidR="00051A97" w:rsidRPr="00051A97" w:rsidRDefault="00051A97" w:rsidP="00051A97">
      <w:pPr>
        <w:pStyle w:val="Heading5"/>
        <w:rPr>
          <w:ins w:id="431" w:author="Huawei" w:date="2018-06-25T13:39:00Z"/>
          <w:i/>
          <w:color w:val="000000" w:themeColor="text1"/>
        </w:rPr>
      </w:pPr>
      <w:bookmarkStart w:id="432" w:name="_Toc494455315"/>
      <w:bookmarkStart w:id="433" w:name="_Toc506829516"/>
      <w:bookmarkEnd w:id="107"/>
      <w:ins w:id="434" w:author="Huawei" w:date="2018-06-25T13:39:00Z">
        <w:r w:rsidRPr="00051A97">
          <w:rPr>
            <w:color w:val="000000" w:themeColor="text1"/>
          </w:rPr>
          <w:lastRenderedPageBreak/>
          <w:t>6.6.3.5.3</w:t>
        </w:r>
        <w:r w:rsidRPr="00051A97">
          <w:rPr>
            <w:color w:val="000000" w:themeColor="text1"/>
          </w:rPr>
          <w:tab/>
        </w:r>
        <w:bookmarkEnd w:id="432"/>
        <w:r w:rsidRPr="00051A97">
          <w:rPr>
            <w:i/>
            <w:color w:val="000000" w:themeColor="text1"/>
          </w:rPr>
          <w:t>BS type 1-C</w:t>
        </w:r>
        <w:bookmarkEnd w:id="433"/>
      </w:ins>
    </w:p>
    <w:p w14:paraId="2C3E3280" w14:textId="77777777" w:rsidR="00051A97" w:rsidRPr="009F5833" w:rsidRDefault="00051A97" w:rsidP="00051A97">
      <w:pPr>
        <w:rPr>
          <w:ins w:id="435" w:author="Huawei" w:date="2018-06-25T13:39:00Z"/>
        </w:rPr>
      </w:pPr>
      <w:ins w:id="436" w:author="Huawei" w:date="2018-06-25T13:39:00Z">
        <w:r w:rsidRPr="009F5833">
          <w:t xml:space="preserve">The ACLR test requirements for </w:t>
        </w:r>
        <w:r w:rsidRPr="009F5833">
          <w:rPr>
            <w:i/>
          </w:rPr>
          <w:t>BS type 1-C</w:t>
        </w:r>
        <w:r w:rsidRPr="009F5833">
          <w:t xml:space="preserve"> are given in table </w:t>
        </w:r>
        <w:r w:rsidRPr="00051A97">
          <w:t>6.6.</w:t>
        </w:r>
        <w:r w:rsidRPr="00051A97">
          <w:rPr>
            <w:lang w:eastAsia="zh-CN"/>
          </w:rPr>
          <w:t>3</w:t>
        </w:r>
        <w:r w:rsidRPr="00051A97">
          <w:t>.5.2-1 or 6.6.</w:t>
        </w:r>
        <w:r w:rsidRPr="00051A97">
          <w:rPr>
            <w:lang w:eastAsia="zh-CN"/>
          </w:rPr>
          <w:t>3</w:t>
        </w:r>
        <w:r w:rsidRPr="00051A97">
          <w:t>.5.2-3</w:t>
        </w:r>
        <w:r>
          <w:t xml:space="preserve"> applies per </w:t>
        </w:r>
        <w:r w:rsidRPr="00051A97">
          <w:rPr>
            <w:i/>
          </w:rPr>
          <w:t>antenna connector</w:t>
        </w:r>
        <w:r w:rsidRPr="00051A97">
          <w:t>. C</w:t>
        </w:r>
        <w:r w:rsidRPr="009F5833">
          <w:t xml:space="preserve">onformance can be shown by meeting the ALCR limit in table </w:t>
        </w:r>
        <w:r w:rsidRPr="00051A97">
          <w:t>6.6.</w:t>
        </w:r>
        <w:r w:rsidRPr="00051A97">
          <w:rPr>
            <w:lang w:eastAsia="zh-CN"/>
          </w:rPr>
          <w:t>3</w:t>
        </w:r>
        <w:r w:rsidRPr="00051A97">
          <w:t>.5.2-1 or 6.6.</w:t>
        </w:r>
        <w:r w:rsidRPr="00051A97">
          <w:rPr>
            <w:lang w:eastAsia="zh-CN"/>
          </w:rPr>
          <w:t>3</w:t>
        </w:r>
        <w:r w:rsidRPr="00051A97">
          <w:t xml:space="preserve">.5.2-3, </w:t>
        </w:r>
        <w:r w:rsidRPr="009F5833">
          <w:t xml:space="preserve">or the absolute </w:t>
        </w:r>
        <w:r w:rsidRPr="00051A97">
          <w:rPr>
            <w:i/>
          </w:rPr>
          <w:t>basic limits</w:t>
        </w:r>
        <w:r w:rsidRPr="009F5833">
          <w:t xml:space="preserve"> in table </w:t>
        </w:r>
        <w:r w:rsidRPr="00051A97">
          <w:t>6.6.</w:t>
        </w:r>
        <w:r w:rsidRPr="00051A97">
          <w:rPr>
            <w:lang w:eastAsia="zh-CN"/>
          </w:rPr>
          <w:t>3</w:t>
        </w:r>
        <w:r w:rsidRPr="00051A97">
          <w:t xml:space="preserve">.5.2-2, </w:t>
        </w:r>
        <w:r w:rsidRPr="009F5833">
          <w:t>whichever is less stringent.</w:t>
        </w:r>
      </w:ins>
    </w:p>
    <w:p w14:paraId="69242F0A" w14:textId="77777777" w:rsidR="00051A97" w:rsidRPr="00051A97" w:rsidRDefault="00051A97" w:rsidP="00051A97">
      <w:pPr>
        <w:rPr>
          <w:ins w:id="437" w:author="Huawei" w:date="2018-06-25T13:39:00Z"/>
        </w:rPr>
      </w:pPr>
      <w:ins w:id="438" w:author="Huawei" w:date="2018-06-25T13:39:00Z">
        <w:r w:rsidRPr="009F5833">
          <w:t xml:space="preserve">The CACLR test requirements for </w:t>
        </w:r>
        <w:r w:rsidRPr="009F5833">
          <w:rPr>
            <w:i/>
          </w:rPr>
          <w:t>BS type 1-C</w:t>
        </w:r>
        <w:r w:rsidRPr="009F5833">
          <w:t xml:space="preserve"> are given in table </w:t>
        </w:r>
        <w:r w:rsidRPr="00051A97">
          <w:rPr>
            <w:lang w:eastAsia="zh-CN"/>
          </w:rPr>
          <w:t>6.6.3.5.2-4</w:t>
        </w:r>
        <w:r>
          <w:rPr>
            <w:lang w:eastAsia="zh-CN"/>
          </w:rPr>
          <w:t xml:space="preserve"> </w:t>
        </w:r>
        <w:r>
          <w:t xml:space="preserve">applies per </w:t>
        </w:r>
        <w:r w:rsidRPr="0053429D">
          <w:rPr>
            <w:i/>
          </w:rPr>
          <w:t>antenna connector</w:t>
        </w:r>
        <w:r w:rsidRPr="00051A97">
          <w:t>. C</w:t>
        </w:r>
        <w:r w:rsidRPr="009F5833">
          <w:t xml:space="preserve">onformance can be shown by meeting the </w:t>
        </w:r>
        <w:r w:rsidRPr="00051A97">
          <w:t>C</w:t>
        </w:r>
        <w:r w:rsidRPr="009F5833">
          <w:t xml:space="preserve">ALCR limit in table </w:t>
        </w:r>
        <w:r w:rsidRPr="00051A97">
          <w:rPr>
            <w:lang w:eastAsia="zh-CN"/>
          </w:rPr>
          <w:t>6.6.3.5.2-4</w:t>
        </w:r>
        <w:r>
          <w:rPr>
            <w:lang w:eastAsia="zh-CN"/>
          </w:rPr>
          <w:t xml:space="preserve"> </w:t>
        </w:r>
        <w:r w:rsidRPr="009F5833">
          <w:t xml:space="preserve">or the absolute </w:t>
        </w:r>
        <w:r w:rsidRPr="00051A97">
          <w:rPr>
            <w:i/>
          </w:rPr>
          <w:t>basic limits</w:t>
        </w:r>
        <w:r w:rsidRPr="009F5833">
          <w:t xml:space="preserve"> in table </w:t>
        </w:r>
        <w:r w:rsidRPr="00051A97">
          <w:t>6.6.</w:t>
        </w:r>
        <w:r w:rsidRPr="00051A97">
          <w:rPr>
            <w:rFonts w:hint="eastAsia"/>
            <w:lang w:eastAsia="zh-CN"/>
          </w:rPr>
          <w:t>3</w:t>
        </w:r>
        <w:r w:rsidRPr="00051A97">
          <w:t xml:space="preserve">.5.2-5, </w:t>
        </w:r>
        <w:r w:rsidRPr="009F5833">
          <w:t>whichever is less stringent.</w:t>
        </w:r>
      </w:ins>
    </w:p>
    <w:p w14:paraId="2C2D8AF8" w14:textId="77777777" w:rsidR="00051A97" w:rsidRPr="00051A97" w:rsidRDefault="00051A97" w:rsidP="00051A97">
      <w:pPr>
        <w:pStyle w:val="NO"/>
        <w:rPr>
          <w:ins w:id="439" w:author="Huawei" w:date="2018-06-25T13:39:00Z"/>
          <w:color w:val="000000" w:themeColor="text1"/>
        </w:rPr>
      </w:pPr>
      <w:bookmarkStart w:id="440" w:name="_Toc494455316"/>
      <w:ins w:id="441" w:author="Huawei" w:date="2018-06-25T13:39:00Z">
        <w:r w:rsidRPr="00051A97">
          <w:rPr>
            <w:color w:val="000000" w:themeColor="text1"/>
          </w:rPr>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051A97">
          <w:rPr>
            <w:color w:val="000000" w:themeColor="text1"/>
            <w:highlight w:val="yellow"/>
          </w:rPr>
          <w:t>X.x.</w:t>
        </w:r>
      </w:ins>
    </w:p>
    <w:p w14:paraId="6A391AFE" w14:textId="77777777" w:rsidR="00051A97" w:rsidRDefault="00051A97" w:rsidP="00051A97">
      <w:pPr>
        <w:pStyle w:val="Heading5"/>
        <w:rPr>
          <w:ins w:id="442" w:author="Huawei" w:date="2018-06-25T13:39:00Z"/>
          <w:i/>
          <w:color w:val="000000" w:themeColor="text1"/>
        </w:rPr>
      </w:pPr>
      <w:bookmarkStart w:id="443" w:name="_Toc506829517"/>
      <w:ins w:id="444" w:author="Huawei" w:date="2018-06-25T13:39:00Z">
        <w:r w:rsidRPr="00051A97">
          <w:rPr>
            <w:color w:val="000000" w:themeColor="text1"/>
          </w:rPr>
          <w:t>6.6.3.5.4</w:t>
        </w:r>
        <w:r w:rsidRPr="00051A97">
          <w:rPr>
            <w:color w:val="000000" w:themeColor="text1"/>
          </w:rPr>
          <w:tab/>
        </w:r>
        <w:bookmarkEnd w:id="440"/>
        <w:r w:rsidRPr="00051A97">
          <w:rPr>
            <w:i/>
            <w:color w:val="000000" w:themeColor="text1"/>
          </w:rPr>
          <w:t>BS type 1-H</w:t>
        </w:r>
        <w:bookmarkEnd w:id="443"/>
      </w:ins>
    </w:p>
    <w:p w14:paraId="2BCD6661" w14:textId="77777777" w:rsidR="00051A97" w:rsidRPr="00051A97" w:rsidRDefault="00051A97" w:rsidP="00051A97">
      <w:pPr>
        <w:rPr>
          <w:ins w:id="445" w:author="Huawei" w:date="2018-06-25T13:39:00Z"/>
          <w:color w:val="FF0000"/>
        </w:rPr>
      </w:pPr>
      <w:bookmarkStart w:id="446" w:name="_Hlk508124720"/>
      <w:ins w:id="447" w:author="Huawei" w:date="2018-06-25T13:39:00Z">
        <w:r w:rsidRPr="00042A0A">
          <w:t>The ACLR</w:t>
        </w:r>
        <w:r w:rsidRPr="00042A0A">
          <w:rPr>
            <w:lang w:val="en-US" w:eastAsia="zh-CN"/>
          </w:rPr>
          <w:t xml:space="preserve"> </w:t>
        </w:r>
        <w:r w:rsidRPr="00042A0A">
          <w:t xml:space="preserve">absolute </w:t>
        </w:r>
        <w:r w:rsidRPr="00042A0A">
          <w:rPr>
            <w:i/>
          </w:rPr>
          <w:t>basic limits</w:t>
        </w:r>
        <w:r w:rsidRPr="00042A0A">
          <w:t xml:space="preserve"> in table </w:t>
        </w:r>
        <w:r w:rsidRPr="00051A97">
          <w:t>6.6.</w:t>
        </w:r>
        <w:r w:rsidRPr="00051A97">
          <w:rPr>
            <w:rFonts w:hint="eastAsia"/>
            <w:lang w:eastAsia="zh-CN"/>
          </w:rPr>
          <w:t>3</w:t>
        </w:r>
        <w:r w:rsidRPr="00051A97">
          <w:t>.5.2-2</w:t>
        </w:r>
        <w:r w:rsidRPr="00042A0A">
          <w:t>+ X</w:t>
        </w:r>
        <w:r w:rsidRPr="00051A97">
          <w:rPr>
            <w:rFonts w:hint="eastAsia"/>
            <w:lang w:val="en-US" w:eastAsia="zh-CN"/>
          </w:rPr>
          <w:t>,</w:t>
        </w:r>
        <w:r w:rsidRPr="00042A0A">
          <w:t xml:space="preserve"> + X (where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ACLR </w:t>
        </w:r>
        <w:r w:rsidRPr="00042A0A">
          <w:rPr>
            <w:i/>
          </w:rPr>
          <w:t>limits</w:t>
        </w:r>
        <w:r w:rsidRPr="00042A0A">
          <w:t xml:space="preserve"> in table </w:t>
        </w:r>
        <w:r w:rsidRPr="00051A97">
          <w:t>6.6.</w:t>
        </w:r>
        <w:r w:rsidRPr="00051A97">
          <w:rPr>
            <w:lang w:eastAsia="zh-CN"/>
          </w:rPr>
          <w:t>3</w:t>
        </w:r>
        <w:r w:rsidRPr="00051A97">
          <w:t>.5.2-1</w:t>
        </w:r>
        <w:r w:rsidRPr="00042A0A">
          <w:t xml:space="preserve">, </w:t>
        </w:r>
        <w:r w:rsidRPr="00051A97">
          <w:t xml:space="preserve">or </w:t>
        </w:r>
        <w:r w:rsidRPr="00042A0A">
          <w:rPr>
            <w:lang w:val="en-US"/>
          </w:rPr>
          <w:t>6.6.3.5.2-3</w:t>
        </w:r>
        <w:r w:rsidRPr="00042A0A">
          <w:t xml:space="preserve">, whichever is less stringent, shall apply for each </w:t>
        </w:r>
        <w:r w:rsidRPr="00051A97">
          <w:rPr>
            <w:i/>
          </w:rPr>
          <w:t xml:space="preserve">TAB </w:t>
        </w:r>
        <w:r w:rsidRPr="00042A0A">
          <w:rPr>
            <w:i/>
          </w:rPr>
          <w:t>connector</w:t>
        </w:r>
        <w:r w:rsidRPr="00042A0A">
          <w:t xml:space="preserve">. </w:t>
        </w:r>
      </w:ins>
    </w:p>
    <w:bookmarkEnd w:id="446"/>
    <w:p w14:paraId="01DD647E" w14:textId="77777777" w:rsidR="00051A97" w:rsidRPr="00051A97" w:rsidRDefault="00051A97" w:rsidP="00051A97">
      <w:pPr>
        <w:rPr>
          <w:ins w:id="448" w:author="Huawei" w:date="2018-06-25T13:39:00Z"/>
          <w:color w:val="FF0000"/>
        </w:rPr>
      </w:pPr>
      <w:ins w:id="449" w:author="Huawei" w:date="2018-06-25T13:39:00Z">
        <w:r w:rsidRPr="00042A0A">
          <w:t xml:space="preserve">The CACLR absolute </w:t>
        </w:r>
        <w:r w:rsidRPr="00042A0A">
          <w:rPr>
            <w:i/>
          </w:rPr>
          <w:t>basic limits</w:t>
        </w:r>
        <w:r w:rsidRPr="00042A0A">
          <w:t xml:space="preserve"> in table </w:t>
        </w:r>
        <w:r w:rsidRPr="00051A97">
          <w:t>6.6.</w:t>
        </w:r>
        <w:r w:rsidRPr="00051A97">
          <w:rPr>
            <w:rFonts w:hint="eastAsia"/>
            <w:lang w:eastAsia="zh-CN"/>
          </w:rPr>
          <w:t>3</w:t>
        </w:r>
        <w:r w:rsidRPr="00051A97">
          <w:t xml:space="preserve">.5.2-5 </w:t>
        </w:r>
        <w:r w:rsidRPr="00042A0A">
          <w:t>+ X</w:t>
        </w:r>
        <w:r w:rsidRPr="00042A0A">
          <w:rPr>
            <w:rFonts w:hint="eastAsia"/>
            <w:lang w:val="en-US" w:eastAsia="zh-CN"/>
          </w:rPr>
          <w:t xml:space="preserve">, </w:t>
        </w:r>
        <w:r w:rsidRPr="00042A0A">
          <w:t>(where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w:t>
        </w:r>
        <w:r w:rsidRPr="00051A97">
          <w:t>C</w:t>
        </w:r>
        <w:r w:rsidRPr="00042A0A">
          <w:t xml:space="preserve">ACLR </w:t>
        </w:r>
        <w:r w:rsidRPr="00042A0A">
          <w:rPr>
            <w:i/>
          </w:rPr>
          <w:t>limits</w:t>
        </w:r>
        <w:r w:rsidRPr="00042A0A">
          <w:t xml:space="preserve"> in table</w:t>
        </w:r>
        <w:r w:rsidRPr="00051A97">
          <w:t xml:space="preserve"> </w:t>
        </w:r>
        <w:r w:rsidRPr="00051A97">
          <w:rPr>
            <w:lang w:eastAsia="zh-CN"/>
          </w:rPr>
          <w:t>6.6.3.5.2-4</w:t>
        </w:r>
        <w:r w:rsidRPr="00042A0A">
          <w:t xml:space="preserve">, whichever is less stringent, shall apply for each </w:t>
        </w:r>
        <w:r w:rsidRPr="00051A97">
          <w:rPr>
            <w:i/>
          </w:rPr>
          <w:t>TAB connector</w:t>
        </w:r>
        <w:r w:rsidRPr="00042A0A">
          <w:t xml:space="preserve">. </w:t>
        </w:r>
      </w:ins>
    </w:p>
    <w:p w14:paraId="2564F3AB" w14:textId="77777777" w:rsidR="00051A97" w:rsidRPr="00B04564" w:rsidRDefault="00051A97" w:rsidP="00051A97">
      <w:pPr>
        <w:pStyle w:val="NO"/>
        <w:rPr>
          <w:ins w:id="450" w:author="Huawei" w:date="2018-06-25T13:39:00Z"/>
        </w:rPr>
      </w:pPr>
      <w:ins w:id="451" w:author="Huawei" w:date="2018-06-25T13:39:00Z">
        <w:r w:rsidRPr="00B04564">
          <w:t xml:space="preserve">Conformance to the </w:t>
        </w:r>
        <w:r w:rsidRPr="00B04564">
          <w:rPr>
            <w:i/>
          </w:rPr>
          <w:t>BS type 1-H</w:t>
        </w:r>
        <w:r w:rsidRPr="00B04564">
          <w:t xml:space="preserve"> ACLR requirement can be demonstrated by meeting at least one of the following criteria as determined by the manufacturer:</w:t>
        </w:r>
      </w:ins>
    </w:p>
    <w:p w14:paraId="2CE49BF3" w14:textId="77777777" w:rsidR="00051A97" w:rsidRPr="00B04564" w:rsidRDefault="00051A97" w:rsidP="00051A97">
      <w:pPr>
        <w:pStyle w:val="B4"/>
        <w:ind w:left="1702"/>
        <w:rPr>
          <w:ins w:id="452" w:author="Huawei" w:date="2018-06-25T13:39:00Z"/>
        </w:rPr>
      </w:pPr>
      <w:ins w:id="453" w:author="Huawei" w:date="2018-06-25T13:39:00Z">
        <w:r w:rsidRPr="00B04564">
          <w:t>1)</w:t>
        </w:r>
        <w:r w:rsidRPr="00B04564">
          <w:tab/>
          <w:t xml:space="preserve">The ratio of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assigned channel frequency to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greater than or equal to the ACLR </w:t>
        </w:r>
        <w:r w:rsidRPr="00B04564">
          <w:rPr>
            <w:i/>
          </w:rPr>
          <w:t>basic limit</w:t>
        </w:r>
        <w:r w:rsidRPr="00B04564">
          <w:t xml:space="preserve"> of the BS. This shall apply for each </w:t>
        </w:r>
        <w:r w:rsidRPr="00B04564">
          <w:rPr>
            <w:i/>
          </w:rPr>
          <w:t>TAB connector TX min cell group</w:t>
        </w:r>
        <w:r w:rsidRPr="00B04564">
          <w:t>.</w:t>
        </w:r>
      </w:ins>
    </w:p>
    <w:p w14:paraId="593F85EE" w14:textId="77777777" w:rsidR="00051A97" w:rsidRPr="00B04564" w:rsidRDefault="00051A97" w:rsidP="00051A97">
      <w:pPr>
        <w:pStyle w:val="B4"/>
        <w:ind w:left="1702"/>
        <w:rPr>
          <w:ins w:id="454" w:author="Huawei" w:date="2018-06-25T13:39:00Z"/>
        </w:rPr>
      </w:pPr>
      <w:ins w:id="455" w:author="Huawei" w:date="2018-06-25T13:39:00Z">
        <w:r w:rsidRPr="00B04564">
          <w:t>Or</w:t>
        </w:r>
      </w:ins>
    </w:p>
    <w:p w14:paraId="7501CE54" w14:textId="77777777" w:rsidR="00051A97" w:rsidRPr="00B04564" w:rsidRDefault="00051A97" w:rsidP="00051A97">
      <w:pPr>
        <w:pStyle w:val="B4"/>
        <w:ind w:left="1702"/>
        <w:rPr>
          <w:ins w:id="456" w:author="Huawei" w:date="2018-06-25T13:39:00Z"/>
        </w:rPr>
      </w:pPr>
      <w:ins w:id="457" w:author="Huawei" w:date="2018-06-25T13:39:00Z">
        <w:r w:rsidRPr="00B04564">
          <w:t>2)</w:t>
        </w:r>
        <w:r w:rsidRPr="00B04564">
          <w:tab/>
          <w:t xml:space="preserve">The ratio of the filtered mean power at the </w:t>
        </w:r>
        <w:r w:rsidRPr="00B04564">
          <w:rPr>
            <w:i/>
          </w:rPr>
          <w:t>TAB connector</w:t>
        </w:r>
        <w:r w:rsidRPr="00B04564">
          <w:t xml:space="preserve"> centred on the assigned channel frequency to the filtered mean power at this </w:t>
        </w:r>
        <w:r w:rsidRPr="00B04564">
          <w:rPr>
            <w:i/>
          </w:rPr>
          <w:t>TAB connector</w:t>
        </w:r>
        <w:r w:rsidRPr="00B04564">
          <w:t xml:space="preserve"> centred on the adjacent channel frequency shall be greater than or equal to the ACLR </w:t>
        </w:r>
        <w:r w:rsidRPr="00B04564">
          <w:rPr>
            <w:i/>
          </w:rPr>
          <w:t>basic limit</w:t>
        </w:r>
        <w:r w:rsidRPr="00B04564">
          <w:t xml:space="preserve"> of the BS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w:t>
        </w:r>
      </w:ins>
    </w:p>
    <w:p w14:paraId="615568AC" w14:textId="77777777" w:rsidR="00051A97" w:rsidRPr="00B04564" w:rsidRDefault="00051A97" w:rsidP="00051A97">
      <w:pPr>
        <w:pStyle w:val="B3"/>
        <w:ind w:left="283"/>
        <w:rPr>
          <w:ins w:id="458" w:author="Huawei" w:date="2018-06-25T13:39:00Z"/>
        </w:rPr>
      </w:pPr>
      <w:ins w:id="459" w:author="Huawei" w:date="2018-06-25T13:39:00Z">
        <w:r w:rsidRPr="00B04564">
          <w:t>In case the ACLR</w:t>
        </w:r>
        <w:r w:rsidRPr="00B04564">
          <w:rPr>
            <w:rFonts w:hint="eastAsia"/>
            <w:lang w:val="en-US" w:eastAsia="zh-CN"/>
          </w:rPr>
          <w:t xml:space="preserve"> (CACLR)</w:t>
        </w:r>
        <w:r w:rsidRPr="00B04564">
          <w:t xml:space="preserve"> absolute </w:t>
        </w:r>
        <w:r w:rsidRPr="00496E26">
          <w:rPr>
            <w:i/>
          </w:rPr>
          <w:t>basic limit</w:t>
        </w:r>
        <w:r w:rsidRPr="00B04564">
          <w:t xml:space="preserve"> of </w:t>
        </w:r>
        <w:r w:rsidRPr="00B04564">
          <w:rPr>
            <w:i/>
          </w:rPr>
          <w:t>BS type 1-H</w:t>
        </w:r>
        <w:r w:rsidRPr="00B04564">
          <w:t xml:space="preserve"> are applied, the con</w:t>
        </w:r>
        <w:r>
          <w:t xml:space="preserve">formance can be demonstrated by </w:t>
        </w:r>
        <w:r w:rsidRPr="00B04564">
          <w:t>meeting at least one of the following criteria as determined by the manufacturer:</w:t>
        </w:r>
      </w:ins>
    </w:p>
    <w:p w14:paraId="249D6793" w14:textId="77777777" w:rsidR="00051A97" w:rsidRPr="00B04564" w:rsidRDefault="00051A97" w:rsidP="00051A97">
      <w:pPr>
        <w:pStyle w:val="B4"/>
        <w:ind w:left="1702"/>
        <w:rPr>
          <w:ins w:id="460" w:author="Huawei" w:date="2018-06-25T13:39:00Z"/>
        </w:rPr>
      </w:pPr>
      <w:ins w:id="461" w:author="Huawei" w:date="2018-06-25T13:39:00Z">
        <w:r w:rsidRPr="00B04564">
          <w:t>1)</w:t>
        </w:r>
        <w:r w:rsidRPr="00B04564">
          <w:tab/>
          <w:t xml:space="preserve">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less than or equal to the ACLR </w:t>
        </w:r>
        <w:r w:rsidRPr="00B04564">
          <w:rPr>
            <w:rFonts w:hint="eastAsia"/>
            <w:lang w:val="en-US" w:eastAsia="zh-CN"/>
          </w:rPr>
          <w:t>(CACLR)</w:t>
        </w:r>
        <w:r w:rsidRPr="00B04564">
          <w:rPr>
            <w:lang w:val="en-US" w:eastAsia="zh-CN"/>
          </w:rPr>
          <w:t xml:space="preserve"> </w:t>
        </w:r>
        <w:r w:rsidRPr="00B04564">
          <w:t>absolute ba</w:t>
        </w:r>
        <w:r w:rsidRPr="00B04564">
          <w:rPr>
            <w:i/>
          </w:rPr>
          <w:t>sic limit</w:t>
        </w:r>
        <w:r w:rsidRPr="00B04564">
          <w:t xml:space="preserve"> + X </w:t>
        </w:r>
        <w:r>
          <w:t>(</w:t>
        </w:r>
        <w:r w:rsidRPr="00B04564">
          <w:t>where X = 10log</w:t>
        </w:r>
        <w:r w:rsidRPr="00B04564">
          <w:rPr>
            <w:vertAlign w:val="subscript"/>
          </w:rPr>
          <w:t>10</w:t>
        </w:r>
        <w:r w:rsidRPr="00B04564">
          <w:t>(N</w:t>
        </w:r>
        <w:r w:rsidRPr="00B04564">
          <w:rPr>
            <w:vertAlign w:val="subscript"/>
          </w:rPr>
          <w:t>TXU,countedpercell</w:t>
        </w:r>
        <w:r w:rsidRPr="00B04564">
          <w:t>), unless stated dif</w:t>
        </w:r>
        <w:r>
          <w:t xml:space="preserve">ferently in regional regulation) </w:t>
        </w:r>
        <w:r w:rsidRPr="00B04564">
          <w:t xml:space="preserve">of the BS. This shall apply to each </w:t>
        </w:r>
        <w:r w:rsidRPr="00B04564">
          <w:rPr>
            <w:i/>
          </w:rPr>
          <w:t xml:space="preserve">TAB </w:t>
        </w:r>
        <w:r w:rsidRPr="00B04564">
          <w:t>connector</w:t>
        </w:r>
        <w:r w:rsidRPr="00B04564">
          <w:rPr>
            <w:i/>
          </w:rPr>
          <w:t xml:space="preserve"> TX min cell group.</w:t>
        </w:r>
      </w:ins>
    </w:p>
    <w:p w14:paraId="459B4B1E" w14:textId="77777777" w:rsidR="00051A97" w:rsidRPr="00B04564" w:rsidRDefault="00051A97" w:rsidP="00051A97">
      <w:pPr>
        <w:pStyle w:val="B4"/>
        <w:ind w:left="1702"/>
        <w:rPr>
          <w:ins w:id="462" w:author="Huawei" w:date="2018-06-25T13:39:00Z"/>
        </w:rPr>
      </w:pPr>
      <w:ins w:id="463" w:author="Huawei" w:date="2018-06-25T13:39:00Z">
        <w:r w:rsidRPr="00B04564">
          <w:t>Or</w:t>
        </w:r>
      </w:ins>
    </w:p>
    <w:p w14:paraId="719D9A22" w14:textId="77777777" w:rsidR="00051A97" w:rsidRPr="00B04564" w:rsidRDefault="00051A97" w:rsidP="00051A97">
      <w:pPr>
        <w:pStyle w:val="B4"/>
        <w:ind w:left="1702"/>
        <w:rPr>
          <w:ins w:id="464" w:author="Huawei" w:date="2018-06-25T13:39:00Z"/>
        </w:rPr>
      </w:pPr>
      <w:ins w:id="465" w:author="Huawei" w:date="2018-06-25T13:39:00Z">
        <w:r w:rsidRPr="00B04564">
          <w:t>2)</w:t>
        </w:r>
        <w:r w:rsidRPr="00B04564">
          <w:tab/>
          <w:t xml:space="preserve">The filtered mean power at each </w:t>
        </w:r>
        <w:r w:rsidRPr="00B04564">
          <w:rPr>
            <w:i/>
          </w:rPr>
          <w:t>TAB connector</w:t>
        </w:r>
        <w:r w:rsidRPr="00B04564">
          <w:t xml:space="preserve"> centred on the adjacent channel frequency shall be less than or equal to the ACLR </w:t>
        </w:r>
        <w:r w:rsidRPr="00B04564">
          <w:rPr>
            <w:rFonts w:hint="eastAsia"/>
            <w:lang w:val="en-US" w:eastAsia="zh-CN"/>
          </w:rPr>
          <w:t>(CACLR)</w:t>
        </w:r>
        <w:r w:rsidRPr="00B04564">
          <w:rPr>
            <w:lang w:val="en-US" w:eastAsia="zh-CN"/>
          </w:rPr>
          <w:t xml:space="preserve"> </w:t>
        </w:r>
        <w:r w:rsidRPr="00B04564">
          <w:t xml:space="preserve">absolute </w:t>
        </w:r>
        <w:r w:rsidRPr="00B04564">
          <w:rPr>
            <w:i/>
          </w:rPr>
          <w:t>basic limit</w:t>
        </w:r>
        <w:r w:rsidRPr="00B04564">
          <w:t xml:space="preserve"> of the BS scaled by X -10log</w:t>
        </w:r>
        <w:r w:rsidRPr="00B04564">
          <w:rPr>
            <w:vertAlign w:val="subscript"/>
          </w:rPr>
          <w:t>10</w:t>
        </w:r>
        <w:r w:rsidRPr="00B04564">
          <w:t>(</w:t>
        </w:r>
        <w:r w:rsidRPr="00B04564">
          <w:rPr>
            <w:i/>
          </w:rPr>
          <w:t>n</w:t>
        </w:r>
        <w:r w:rsidRPr="00B04564">
          <w:t xml:space="preserve">)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 xml:space="preserve">, where </w:t>
        </w:r>
        <w:r w:rsidRPr="00B04564">
          <w:rPr>
            <w:i/>
          </w:rPr>
          <w:t>n</w:t>
        </w:r>
        <w:r w:rsidRPr="00B04564">
          <w:t xml:space="preserve"> is the number of </w:t>
        </w:r>
        <w:r w:rsidRPr="00B04564">
          <w:rPr>
            <w:i/>
          </w:rPr>
          <w:t xml:space="preserve">TAB connectors </w:t>
        </w:r>
        <w:r w:rsidRPr="00B04564">
          <w:t xml:space="preserve">in the </w:t>
        </w:r>
        <w:r w:rsidRPr="00B04564">
          <w:rPr>
            <w:i/>
          </w:rPr>
          <w:t>TAB connector TX min cell group.</w:t>
        </w:r>
      </w:ins>
    </w:p>
    <w:p w14:paraId="462EFB32" w14:textId="77777777" w:rsidR="00051A97" w:rsidRPr="00051A97" w:rsidRDefault="00051A97" w:rsidP="00051A97">
      <w:pPr>
        <w:pStyle w:val="NO"/>
        <w:rPr>
          <w:ins w:id="466" w:author="Huawei" w:date="2018-06-25T13:39:00Z"/>
          <w:color w:val="000000" w:themeColor="text1"/>
        </w:rPr>
      </w:pPr>
      <w:ins w:id="467" w:author="Huawei" w:date="2018-06-25T13:39:00Z">
        <w:r w:rsidRPr="00051A97">
          <w:rPr>
            <w:color w:val="000000" w:themeColor="text1"/>
          </w:rPr>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051A97">
          <w:rPr>
            <w:color w:val="000000" w:themeColor="text1"/>
            <w:highlight w:val="yellow"/>
          </w:rPr>
          <w:t>X.x.</w:t>
        </w:r>
      </w:ins>
    </w:p>
    <w:bookmarkEnd w:id="2"/>
    <w:bookmarkEnd w:id="3"/>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4" w:author="Huawei" w:date="2018-06-25T13:07:00Z" w:initials="MS">
    <w:p w14:paraId="136775EC" w14:textId="77777777" w:rsidR="00051A97" w:rsidRDefault="00051A97" w:rsidP="00051A97">
      <w:pPr>
        <w:pStyle w:val="CommentText"/>
      </w:pPr>
      <w:r>
        <w:rPr>
          <w:rStyle w:val="CommentReference"/>
        </w:rPr>
        <w:annotationRef/>
      </w:r>
      <w:r>
        <w:rPr>
          <w:rStyle w:val="CommentReference"/>
        </w:rPr>
        <w:t xml:space="preserve">Re-consider higher TT for the BWchannel &gt;20 MHz. Refer to annex C. </w:t>
      </w:r>
    </w:p>
  </w:comment>
  <w:comment w:id="238" w:author="Huawei" w:date="2018-06-25T13:08:00Z" w:initials="MS">
    <w:p w14:paraId="0323A087" w14:textId="77777777" w:rsidR="00051A97" w:rsidRDefault="00051A97" w:rsidP="00051A97">
      <w:pPr>
        <w:pStyle w:val="CommentText"/>
      </w:pPr>
      <w:r>
        <w:rPr>
          <w:rStyle w:val="CommentReference"/>
        </w:rPr>
        <w:annotationRef/>
      </w:r>
      <w:r>
        <w:rPr>
          <w:rStyle w:val="CommentReference"/>
        </w:rPr>
        <w:t>Re-consider higher TT for the BWchannel &gt;20 MHz. Refer to annex C.</w:t>
      </w:r>
    </w:p>
  </w:comment>
  <w:comment w:id="332" w:author="Huawei" w:date="2018-06-25T13:08:00Z" w:initials="MS">
    <w:p w14:paraId="08D1FA97" w14:textId="77777777" w:rsidR="00051A97" w:rsidRDefault="00051A97" w:rsidP="00051A97">
      <w:pPr>
        <w:pStyle w:val="CommentText"/>
      </w:pPr>
      <w:r>
        <w:rPr>
          <w:rStyle w:val="CommentReference"/>
        </w:rPr>
        <w:annotationRef/>
      </w:r>
      <w:r>
        <w:rPr>
          <w:rStyle w:val="CommentReference"/>
        </w:rPr>
        <w:t>Re-consider higher TT for the BWchannel &gt;20 MHz. Refer to annex 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6775EC" w15:done="0"/>
  <w15:commentEx w15:paraId="0323A087" w15:done="0"/>
  <w15:commentEx w15:paraId="08D1FA9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4F45F" w14:textId="77777777" w:rsidR="0055340A" w:rsidRDefault="0055340A">
      <w:r>
        <w:separator/>
      </w:r>
    </w:p>
  </w:endnote>
  <w:endnote w:type="continuationSeparator" w:id="0">
    <w:p w14:paraId="2CAF1A40" w14:textId="77777777" w:rsidR="0055340A" w:rsidRDefault="0055340A">
      <w:r>
        <w:continuationSeparator/>
      </w:r>
    </w:p>
  </w:endnote>
  <w:endnote w:type="continuationNotice" w:id="1">
    <w:p w14:paraId="06A27270" w14:textId="77777777" w:rsidR="0055340A" w:rsidRDefault="00553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Mincho">
    <w:panose1 w:val="02020600040205080304"/>
    <w:charset w:val="80"/>
    <w:family w:val="roman"/>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DC64E" w14:textId="77777777" w:rsidR="0055340A" w:rsidRDefault="0055340A">
      <w:r>
        <w:separator/>
      </w:r>
    </w:p>
  </w:footnote>
  <w:footnote w:type="continuationSeparator" w:id="0">
    <w:p w14:paraId="2F7CD40C" w14:textId="77777777" w:rsidR="0055340A" w:rsidRDefault="0055340A">
      <w:r>
        <w:continuationSeparator/>
      </w:r>
    </w:p>
  </w:footnote>
  <w:footnote w:type="continuationNotice" w:id="1">
    <w:p w14:paraId="3971999F" w14:textId="77777777" w:rsidR="0055340A" w:rsidRDefault="0055340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8"/>
  </w:num>
  <w:num w:numId="2">
    <w:abstractNumId w:val="37"/>
  </w:num>
  <w:num w:numId="3">
    <w:abstractNumId w:val="21"/>
  </w:num>
  <w:num w:numId="4">
    <w:abstractNumId w:val="19"/>
  </w:num>
  <w:num w:numId="5">
    <w:abstractNumId w:val="23"/>
  </w:num>
  <w:num w:numId="6">
    <w:abstractNumId w:val="33"/>
  </w:num>
  <w:num w:numId="7">
    <w:abstractNumId w:val="26"/>
  </w:num>
  <w:num w:numId="8">
    <w:abstractNumId w:val="16"/>
  </w:num>
  <w:num w:numId="9">
    <w:abstractNumId w:val="5"/>
  </w:num>
  <w:num w:numId="10">
    <w:abstractNumId w:val="27"/>
  </w:num>
  <w:num w:numId="11">
    <w:abstractNumId w:val="3"/>
  </w:num>
  <w:num w:numId="12">
    <w:abstractNumId w:val="36"/>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2"/>
  </w:num>
  <w:num w:numId="18">
    <w:abstractNumId w:val="4"/>
  </w:num>
  <w:num w:numId="19">
    <w:abstractNumId w:val="17"/>
  </w:num>
  <w:num w:numId="20">
    <w:abstractNumId w:val="39"/>
  </w:num>
  <w:num w:numId="21">
    <w:abstractNumId w:val="29"/>
  </w:num>
  <w:num w:numId="22">
    <w:abstractNumId w:val="34"/>
  </w:num>
  <w:num w:numId="23">
    <w:abstractNumId w:val="24"/>
  </w:num>
  <w:num w:numId="24">
    <w:abstractNumId w:val="6"/>
  </w:num>
  <w:num w:numId="25">
    <w:abstractNumId w:val="18"/>
  </w:num>
  <w:num w:numId="26">
    <w:abstractNumId w:val="8"/>
  </w:num>
  <w:num w:numId="27">
    <w:abstractNumId w:val="10"/>
  </w:num>
  <w:num w:numId="28">
    <w:abstractNumId w:val="32"/>
  </w:num>
  <w:num w:numId="29">
    <w:abstractNumId w:val="31"/>
  </w:num>
  <w:num w:numId="30">
    <w:abstractNumId w:val="20"/>
  </w:num>
  <w:num w:numId="31">
    <w:abstractNumId w:val="13"/>
  </w:num>
  <w:num w:numId="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3">
    <w:abstractNumId w:val="9"/>
  </w:num>
  <w:num w:numId="34">
    <w:abstractNumId w:val="2"/>
  </w:num>
  <w:num w:numId="35">
    <w:abstractNumId w:val="35"/>
  </w:num>
  <w:num w:numId="36">
    <w:abstractNumId w:val="30"/>
  </w:num>
  <w:num w:numId="37">
    <w:abstractNumId w:val="38"/>
  </w:num>
  <w:num w:numId="38">
    <w:abstractNumId w:val="7"/>
  </w:num>
  <w:num w:numId="39">
    <w:abstractNumId w:val="11"/>
  </w:num>
  <w:num w:numId="40">
    <w:abstractNumId w:val="14"/>
  </w:num>
  <w:num w:numId="41">
    <w:abstractNumId w:val="22"/>
  </w:num>
  <w:num w:numId="42">
    <w:abstractNumId w:val="1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1A97"/>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40A"/>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061"/>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ading 3 3GPP,l3"/>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477A61"/>
    <w:pPr>
      <w:numPr>
        <w:ilvl w:val="3"/>
      </w:numPr>
      <w:outlineLvl w:val="3"/>
    </w:pPr>
  </w:style>
  <w:style w:type="paragraph" w:styleId="Heading5">
    <w:name w:val="heading 5"/>
    <w:basedOn w:val="Heading4"/>
    <w:next w:val="Normal"/>
    <w:link w:val="Heading5Char"/>
    <w:qFormat/>
    <w:rsid w:val="00477A61"/>
    <w:pPr>
      <w:numPr>
        <w:ilvl w:val="4"/>
      </w:numPr>
      <w:outlineLvl w:val="4"/>
    </w:pPr>
    <w:rPr>
      <w:sz w:val="22"/>
    </w:rPr>
  </w:style>
  <w:style w:type="paragraph" w:styleId="Heading6">
    <w:name w:val="heading 6"/>
    <w:basedOn w:val="H6"/>
    <w:next w:val="Normal"/>
    <w:link w:val="Heading6Char"/>
    <w:qFormat/>
    <w:rsid w:val="00477A61"/>
    <w:pPr>
      <w:numPr>
        <w:ilvl w:val="5"/>
      </w:numPr>
      <w:ind w:left="1985" w:hanging="1985"/>
      <w:outlineLvl w:val="5"/>
    </w:pPr>
  </w:style>
  <w:style w:type="paragraph" w:styleId="Heading7">
    <w:name w:val="heading 7"/>
    <w:basedOn w:val="H6"/>
    <w:next w:val="Normal"/>
    <w:link w:val="Heading7Char"/>
    <w:qFormat/>
    <w:rsid w:val="00477A61"/>
    <w:pPr>
      <w:numPr>
        <w:ilvl w:val="6"/>
      </w:numPr>
      <w:ind w:left="1985" w:hanging="1985"/>
      <w:outlineLvl w:val="6"/>
    </w:pPr>
  </w:style>
  <w:style w:type="paragraph" w:styleId="Heading8">
    <w:name w:val="heading 8"/>
    <w:basedOn w:val="Heading1"/>
    <w:next w:val="Normal"/>
    <w:link w:val="Heading8Char"/>
    <w:qFormat/>
    <w:rsid w:val="00477A61"/>
    <w:pPr>
      <w:numPr>
        <w:ilvl w:val="7"/>
      </w:numPr>
      <w:outlineLvl w:val="7"/>
    </w:pPr>
  </w:style>
  <w:style w:type="paragraph" w:styleId="Heading9">
    <w:name w:val="heading 9"/>
    <w:basedOn w:val="Heading8"/>
    <w:next w:val="Normal"/>
    <w:link w:val="Heading9Char"/>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link w:val="ListBullet2Char"/>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link w:val="EditorsNoteCarCar"/>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link w:val="B4Char"/>
    <w:rsid w:val="00477A61"/>
  </w:style>
  <w:style w:type="paragraph" w:customStyle="1" w:styleId="B5">
    <w:name w:val="B5"/>
    <w:basedOn w:val="List5"/>
    <w:link w:val="B5Char"/>
    <w:rsid w:val="00477A61"/>
  </w:style>
  <w:style w:type="paragraph" w:styleId="Footer">
    <w:name w:val="footer"/>
    <w:basedOn w:val="Header"/>
    <w:link w:val="FooterCha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13"/>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paragraph" w:customStyle="1" w:styleId="TAJ">
    <w:name w:val="TAJ"/>
    <w:basedOn w:val="TH"/>
    <w:rsid w:val="00051A97"/>
    <w:rPr>
      <w:rFonts w:eastAsiaTheme="minorEastAsia"/>
    </w:rPr>
  </w:style>
  <w:style w:type="character" w:customStyle="1" w:styleId="Heading5Char">
    <w:name w:val="Heading 5 Char"/>
    <w:link w:val="Heading5"/>
    <w:rsid w:val="00051A97"/>
    <w:rPr>
      <w:rFonts w:ascii="Arial" w:hAnsi="Arial"/>
      <w:sz w:val="22"/>
      <w:szCs w:val="24"/>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51A97"/>
    <w:rPr>
      <w:rFonts w:ascii="Arial" w:hAnsi="Arial"/>
      <w:sz w:val="24"/>
      <w:szCs w:val="24"/>
      <w:lang w:eastAsia="zh-CN"/>
    </w:rPr>
  </w:style>
  <w:style w:type="character" w:customStyle="1" w:styleId="Heading8Char">
    <w:name w:val="Heading 8 Char"/>
    <w:basedOn w:val="DefaultParagraphFont"/>
    <w:link w:val="Heading8"/>
    <w:rsid w:val="00051A97"/>
    <w:rPr>
      <w:rFonts w:ascii="Arial" w:hAnsi="Arial"/>
      <w:sz w:val="28"/>
      <w:szCs w:val="28"/>
      <w:lang w:val="en-GB"/>
    </w:rPr>
  </w:style>
  <w:style w:type="paragraph" w:styleId="IndexHeading">
    <w:name w:val="index heading"/>
    <w:basedOn w:val="Normal"/>
    <w:next w:val="Normal"/>
    <w:rsid w:val="00051A9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051A9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051A9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051A9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051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051A9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051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051A9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051A9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051A97"/>
    <w:rPr>
      <w:rFonts w:ascii="Courier New" w:eastAsia="Times New Roman" w:hAnsi="Courier New"/>
      <w:lang w:val="nb-NO" w:eastAsia="x-none"/>
    </w:rPr>
  </w:style>
  <w:style w:type="paragraph" w:customStyle="1" w:styleId="B11">
    <w:name w:val="B1+"/>
    <w:basedOn w:val="B1"/>
    <w:rsid w:val="00051A97"/>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051A97"/>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051A97"/>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051A9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051A97"/>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051A97"/>
    <w:pPr>
      <w:numPr>
        <w:numId w:val="0"/>
      </w:numPr>
      <w:overflowPunct w:val="0"/>
      <w:autoSpaceDE w:val="0"/>
      <w:autoSpaceDN w:val="0"/>
      <w:adjustRightInd w:val="0"/>
      <w:ind w:left="1134" w:hanging="1134"/>
      <w:textAlignment w:val="baseline"/>
    </w:pPr>
    <w:rPr>
      <w:rFonts w:eastAsia="Times New Roman"/>
      <w:sz w:val="36"/>
      <w:szCs w:val="20"/>
    </w:rPr>
  </w:style>
  <w:style w:type="paragraph" w:customStyle="1" w:styleId="body">
    <w:name w:val="body"/>
    <w:basedOn w:val="Normal"/>
    <w:rsid w:val="00051A9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051A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051A97"/>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051A97"/>
    <w:rPr>
      <w:rFonts w:ascii="Times New Roman" w:eastAsia="MS Mincho" w:hAnsi="Times New Roman"/>
      <w:color w:val="FFFF00"/>
      <w:lang w:val="en-GB" w:eastAsia="x-none"/>
    </w:rPr>
  </w:style>
  <w:style w:type="paragraph" w:customStyle="1" w:styleId="00BodyText">
    <w:name w:val="00 BodyText"/>
    <w:basedOn w:val="Normal"/>
    <w:rsid w:val="00051A97"/>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051A9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051A97"/>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051A97"/>
    <w:rPr>
      <w:rFonts w:ascii="Arial" w:eastAsia="MS Mincho" w:hAnsi="Arial"/>
      <w:sz w:val="22"/>
      <w:lang w:val="x-none"/>
    </w:rPr>
  </w:style>
  <w:style w:type="paragraph" w:customStyle="1" w:styleId="Meetingcaption">
    <w:name w:val="Meeting caption"/>
    <w:basedOn w:val="Normal"/>
    <w:rsid w:val="00051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0">
    <w:name w:val="Zchn Zchn"/>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T">
    <w:name w:val="FT"/>
    <w:basedOn w:val="Normal"/>
    <w:rsid w:val="00051A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051A97"/>
    <w:pPr>
      <w:overflowPunct w:val="0"/>
      <w:autoSpaceDE w:val="0"/>
      <w:autoSpaceDN w:val="0"/>
      <w:adjustRightInd w:val="0"/>
      <w:textAlignment w:val="baseline"/>
    </w:pPr>
    <w:rPr>
      <w:rFonts w:eastAsia="Times New Roman" w:cs="v4.2.0"/>
      <w:lang w:eastAsia="en-GB"/>
    </w:rPr>
  </w:style>
  <w:style w:type="character" w:styleId="Strong">
    <w:name w:val="Strong"/>
    <w:qFormat/>
    <w:rsid w:val="00051A97"/>
    <w:rPr>
      <w:b/>
      <w:bCs/>
    </w:rPr>
  </w:style>
  <w:style w:type="paragraph" w:customStyle="1" w:styleId="AL">
    <w:name w:val="AL"/>
    <w:basedOn w:val="TAL"/>
    <w:rsid w:val="00051A97"/>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051A97"/>
    <w:rPr>
      <w:rFonts w:ascii="Times New Roman" w:eastAsia="MS Mincho" w:hAnsi="Times New Roman"/>
      <w:lang w:val="en-GB" w:eastAsia="en-US"/>
    </w:rPr>
  </w:style>
  <w:style w:type="character" w:customStyle="1" w:styleId="FooterChar">
    <w:name w:val="Footer Char"/>
    <w:link w:val="Footer"/>
    <w:rsid w:val="00051A97"/>
    <w:rPr>
      <w:rFonts w:ascii="Arial" w:hAnsi="Arial"/>
      <w:b/>
      <w:i/>
      <w:noProof/>
      <w:sz w:val="18"/>
      <w:lang w:val="en-GB"/>
    </w:rPr>
  </w:style>
  <w:style w:type="character" w:customStyle="1" w:styleId="CRCoverPageChar">
    <w:name w:val="CR Cover Page Char"/>
    <w:link w:val="CRCoverPage"/>
    <w:rsid w:val="00051A97"/>
    <w:rPr>
      <w:rFonts w:ascii="Arial" w:hAnsi="Arial"/>
      <w:lang w:val="en-GB"/>
    </w:rPr>
  </w:style>
  <w:style w:type="character" w:customStyle="1" w:styleId="H6Char">
    <w:name w:val="H6 Char"/>
    <w:link w:val="H6"/>
    <w:rsid w:val="00051A97"/>
    <w:rPr>
      <w:rFonts w:ascii="Arial" w:hAnsi="Arial"/>
      <w:szCs w:val="24"/>
      <w:lang w:eastAsia="zh-CN"/>
    </w:rPr>
  </w:style>
  <w:style w:type="character" w:customStyle="1" w:styleId="PLChar">
    <w:name w:val="PL Char"/>
    <w:link w:val="PL"/>
    <w:rsid w:val="00051A97"/>
    <w:rPr>
      <w:rFonts w:ascii="Courier New" w:hAnsi="Courier New"/>
      <w:noProof/>
      <w:sz w:val="16"/>
      <w:lang w:val="en-GB"/>
    </w:rPr>
  </w:style>
  <w:style w:type="character" w:customStyle="1" w:styleId="TACCar">
    <w:name w:val="TAC Car"/>
    <w:basedOn w:val="TALChar"/>
    <w:rsid w:val="00051A97"/>
    <w:rPr>
      <w:rFonts w:ascii="Arial" w:eastAsia="Times New Roman" w:hAnsi="Arial"/>
      <w:sz w:val="18"/>
      <w:lang w:val="en-GB" w:eastAsia="en-US" w:bidi="ar-SA"/>
    </w:rPr>
  </w:style>
  <w:style w:type="character" w:customStyle="1" w:styleId="B3Char">
    <w:name w:val="B3 Char"/>
    <w:rsid w:val="00051A97"/>
    <w:rPr>
      <w:lang w:val="en-GB"/>
    </w:rPr>
  </w:style>
  <w:style w:type="paragraph" w:customStyle="1" w:styleId="CarCar5">
    <w:name w:val="Car Car5"/>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051A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51A97"/>
    <w:rPr>
      <w:rFonts w:ascii="Arial" w:hAnsi="Arial"/>
      <w:sz w:val="24"/>
      <w:lang w:val="en-GB" w:eastAsia="en-GB" w:bidi="ar-SA"/>
    </w:rPr>
  </w:style>
  <w:style w:type="character" w:customStyle="1" w:styleId="TAL0">
    <w:name w:val="TAL (文字)"/>
    <w:rsid w:val="00051A97"/>
    <w:rPr>
      <w:rFonts w:ascii="Arial" w:hAnsi="Arial"/>
      <w:sz w:val="18"/>
      <w:lang w:val="en-GB"/>
    </w:rPr>
  </w:style>
  <w:style w:type="paragraph" w:customStyle="1" w:styleId="Separation">
    <w:name w:val="Separation"/>
    <w:basedOn w:val="Heading1"/>
    <w:next w:val="Normal"/>
    <w:rsid w:val="00051A97"/>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51A97"/>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51A97"/>
    <w:rPr>
      <w:rFonts w:ascii="Arial" w:eastAsia="Times New Roman" w:hAnsi="Arial"/>
      <w:sz w:val="22"/>
      <w:lang w:val="en-GB"/>
    </w:rPr>
  </w:style>
  <w:style w:type="character" w:customStyle="1" w:styleId="Heading6Char">
    <w:name w:val="Heading 6 Char"/>
    <w:basedOn w:val="H6Char"/>
    <w:link w:val="Heading6"/>
    <w:rsid w:val="00051A97"/>
    <w:rPr>
      <w:rFonts w:ascii="Arial" w:hAnsi="Arial"/>
      <w:szCs w:val="24"/>
      <w:lang w:eastAsia="zh-CN"/>
    </w:rPr>
  </w:style>
  <w:style w:type="character" w:customStyle="1" w:styleId="Heading7Char">
    <w:name w:val="Heading 7 Char"/>
    <w:link w:val="Heading7"/>
    <w:rsid w:val="00051A97"/>
    <w:rPr>
      <w:rFonts w:ascii="Arial" w:hAnsi="Arial"/>
      <w:szCs w:val="24"/>
      <w:lang w:eastAsia="zh-CN"/>
    </w:rPr>
  </w:style>
  <w:style w:type="character" w:customStyle="1" w:styleId="EditorsNoteCarCar">
    <w:name w:val="Editor's Note Car Car"/>
    <w:link w:val="EditorsNote"/>
    <w:rsid w:val="00051A97"/>
    <w:rPr>
      <w:rFonts w:ascii="Times New Roman" w:hAnsi="Times New Roman"/>
      <w:color w:val="FF0000"/>
      <w:lang w:val="en-GB"/>
    </w:rPr>
  </w:style>
  <w:style w:type="character" w:customStyle="1" w:styleId="B4Char">
    <w:name w:val="B4 Char"/>
    <w:link w:val="B4"/>
    <w:rsid w:val="00051A97"/>
    <w:rPr>
      <w:rFonts w:ascii="Times New Roman" w:hAnsi="Times New Roman"/>
      <w:lang w:val="en-GB"/>
    </w:rPr>
  </w:style>
  <w:style w:type="character" w:customStyle="1" w:styleId="B5Char">
    <w:name w:val="B5 Char"/>
    <w:link w:val="B5"/>
    <w:rsid w:val="00051A97"/>
    <w:rPr>
      <w:rFonts w:ascii="Times New Roman" w:hAnsi="Times New Roman"/>
      <w:lang w:val="en-GB"/>
    </w:rPr>
  </w:style>
  <w:style w:type="character" w:customStyle="1" w:styleId="CharChar19">
    <w:name w:val="Char Char19"/>
    <w:semiHidden/>
    <w:rsid w:val="00051A97"/>
    <w:rPr>
      <w:rFonts w:ascii="Times New Roman" w:hAnsi="Times New Roman"/>
      <w:lang w:val="en-GB"/>
    </w:rPr>
  </w:style>
  <w:style w:type="paragraph" w:styleId="BodyText3">
    <w:name w:val="Body Text 3"/>
    <w:basedOn w:val="Normal"/>
    <w:link w:val="BodyText3Char"/>
    <w:rsid w:val="00051A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51A9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A97"/>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1A97"/>
    <w:rPr>
      <w:rFonts w:ascii="Arial" w:hAnsi="Arial"/>
      <w:sz w:val="22"/>
      <w:lang w:val="en-GB" w:eastAsia="en-US"/>
    </w:rPr>
  </w:style>
  <w:style w:type="character" w:customStyle="1" w:styleId="CharChar8">
    <w:name w:val="Char Char8"/>
    <w:semiHidden/>
    <w:rsid w:val="00051A97"/>
    <w:rPr>
      <w:rFonts w:ascii="Times New Roman" w:hAnsi="Times New Roman"/>
      <w:b/>
      <w:bCs/>
      <w:lang w:val="en-GB" w:eastAsia="en-US"/>
    </w:rPr>
  </w:style>
  <w:style w:type="character" w:customStyle="1" w:styleId="T1Char">
    <w:name w:val="T1 Char"/>
    <w:aliases w:val="Header 6 Char Char"/>
    <w:rsid w:val="00051A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1A97"/>
    <w:rPr>
      <w:b/>
      <w:lang w:val="en-GB" w:eastAsia="en-US" w:bidi="ar-SA"/>
    </w:rPr>
  </w:style>
  <w:style w:type="paragraph" w:customStyle="1" w:styleId="DAText">
    <w:name w:val="DA_Text"/>
    <w:basedOn w:val="Normal"/>
    <w:link w:val="DATextZchn"/>
    <w:rsid w:val="00051A97"/>
    <w:pPr>
      <w:spacing w:after="0"/>
      <w:jc w:val="both"/>
    </w:pPr>
    <w:rPr>
      <w:rFonts w:ascii="CG Times (WN)" w:eastAsia="Malgun Gothic" w:hAnsi="CG Times (WN)"/>
      <w:szCs w:val="24"/>
      <w:lang w:val="de-DE" w:eastAsia="de-DE"/>
    </w:rPr>
  </w:style>
  <w:style w:type="character" w:customStyle="1" w:styleId="DATextZchn">
    <w:name w:val="DA_Text Zchn"/>
    <w:link w:val="DAText"/>
    <w:rsid w:val="00051A97"/>
    <w:rPr>
      <w:rFonts w:eastAsia="Malgun Gothic"/>
      <w:szCs w:val="24"/>
      <w:lang w:val="de-DE" w:eastAsia="de-DE"/>
    </w:rPr>
  </w:style>
  <w:style w:type="character" w:customStyle="1" w:styleId="HeadingChar">
    <w:name w:val="Heading Char"/>
    <w:rsid w:val="00051A97"/>
    <w:rPr>
      <w:rFonts w:ascii="Arial" w:eastAsia="SimSun" w:hAnsi="Arial"/>
      <w:b/>
      <w:sz w:val="22"/>
    </w:rPr>
  </w:style>
  <w:style w:type="paragraph" w:customStyle="1" w:styleId="NormalLatinItalique">
    <w:name w:val="Normal + (Latin) Italique"/>
    <w:basedOn w:val="Normal"/>
    <w:link w:val="NormalLatinItaliqueCar"/>
    <w:rsid w:val="00051A97"/>
    <w:rPr>
      <w:rFonts w:ascii="CG Times (WN)" w:eastAsia="Times New Roman" w:hAnsi="CG Times (WN)"/>
      <w:lang w:eastAsia="x-none"/>
    </w:rPr>
  </w:style>
  <w:style w:type="character" w:customStyle="1" w:styleId="NormalLatinItaliqueCar">
    <w:name w:val="Normal + (Latin) Italique Car"/>
    <w:link w:val="NormalLatinItalique"/>
    <w:rsid w:val="00051A97"/>
    <w:rPr>
      <w:rFonts w:eastAsia="Times New Roman"/>
      <w:lang w:val="en-GB" w:eastAsia="x-none"/>
    </w:rPr>
  </w:style>
  <w:style w:type="paragraph" w:customStyle="1" w:styleId="B1LatinItalique">
    <w:name w:val="B1 + (Latin) Italique"/>
    <w:basedOn w:val="B1"/>
    <w:link w:val="B1LatinItaliqueCar"/>
    <w:rsid w:val="00051A9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051A97"/>
    <w:rPr>
      <w:rFonts w:eastAsia="Times New Roman"/>
      <w:i/>
      <w:iCs/>
      <w:lang w:val="en-GB" w:eastAsia="x-none"/>
    </w:rPr>
  </w:style>
  <w:style w:type="character" w:customStyle="1" w:styleId="B6Char">
    <w:name w:val="B6 Char"/>
    <w:link w:val="B6"/>
    <w:rsid w:val="00051A97"/>
    <w:rPr>
      <w:rFonts w:ascii="Times New Roman" w:eastAsia="Times New Roman" w:hAnsi="Times New Roman"/>
      <w:lang w:val="en-GB" w:eastAsia="x-none"/>
    </w:rPr>
  </w:style>
  <w:style w:type="paragraph" w:customStyle="1" w:styleId="Char">
    <w:name w:val="Ch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051A97"/>
    <w:rPr>
      <w:rFonts w:eastAsia="SimSun"/>
      <w:lang w:val="en-GB" w:eastAsia="en-US" w:bidi="ar-SA"/>
    </w:rPr>
  </w:style>
  <w:style w:type="character" w:customStyle="1" w:styleId="CharChar7">
    <w:name w:val="Char Char7"/>
    <w:rsid w:val="00051A97"/>
    <w:rPr>
      <w:rFonts w:ascii="Arial" w:eastAsia="SimSun" w:hAnsi="Arial"/>
      <w:sz w:val="36"/>
      <w:lang w:val="en-GB" w:eastAsia="en-US" w:bidi="ar-SA"/>
    </w:rPr>
  </w:style>
  <w:style w:type="character" w:customStyle="1" w:styleId="CharChar6">
    <w:name w:val="Char Char6"/>
    <w:rsid w:val="00051A97"/>
    <w:rPr>
      <w:rFonts w:ascii="Arial" w:eastAsia="SimSun" w:hAnsi="Arial"/>
      <w:sz w:val="32"/>
      <w:lang w:val="en-GB" w:eastAsia="en-US" w:bidi="ar-SA"/>
    </w:rPr>
  </w:style>
  <w:style w:type="character" w:customStyle="1" w:styleId="CharChar5">
    <w:name w:val="Char Char5"/>
    <w:rsid w:val="00051A97"/>
    <w:rPr>
      <w:rFonts w:ascii="Arial" w:eastAsia="SimSun" w:hAnsi="Arial"/>
      <w:sz w:val="28"/>
      <w:lang w:val="en-GB" w:eastAsia="en-US" w:bidi="ar-SA"/>
    </w:rPr>
  </w:style>
  <w:style w:type="character" w:customStyle="1" w:styleId="CharChar16">
    <w:name w:val="Char Char16"/>
    <w:rsid w:val="00051A97"/>
    <w:rPr>
      <w:rFonts w:ascii="Arial" w:eastAsia="SimSun" w:hAnsi="Arial"/>
      <w:lang w:val="en-GB" w:eastAsia="en-US" w:bidi="ar-SA"/>
    </w:rPr>
  </w:style>
  <w:style w:type="character" w:customStyle="1" w:styleId="CharChar14">
    <w:name w:val="Char Char14"/>
    <w:rsid w:val="00051A97"/>
    <w:rPr>
      <w:rFonts w:ascii="Arial" w:eastAsia="SimSun" w:hAnsi="Arial"/>
      <w:sz w:val="36"/>
      <w:lang w:val="en-GB" w:eastAsia="en-US" w:bidi="ar-SA"/>
    </w:rPr>
  </w:style>
  <w:style w:type="character" w:customStyle="1" w:styleId="CharChar11">
    <w:name w:val="Char Char11"/>
    <w:semiHidden/>
    <w:rsid w:val="00051A97"/>
    <w:rPr>
      <w:rFonts w:ascii="Tahoma" w:eastAsia="SimSun" w:hAnsi="Tahoma" w:cs="Tahoma"/>
      <w:lang w:val="en-GB" w:eastAsia="en-US" w:bidi="ar-SA"/>
    </w:rPr>
  </w:style>
  <w:style w:type="paragraph" w:styleId="BodyTextIndent2">
    <w:name w:val="Body Text Indent 2"/>
    <w:basedOn w:val="Normal"/>
    <w:link w:val="BodyTextIndent2Char"/>
    <w:rsid w:val="00051A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51A97"/>
    <w:rPr>
      <w:rFonts w:eastAsia="MS Mincho"/>
      <w:lang w:val="en-GB" w:eastAsia="ja-JP"/>
    </w:rPr>
  </w:style>
  <w:style w:type="paragraph" w:styleId="NormalIndent">
    <w:name w:val="Normal Indent"/>
    <w:basedOn w:val="Normal"/>
    <w:rsid w:val="00051A97"/>
    <w:pPr>
      <w:spacing w:after="0"/>
      <w:ind w:left="851"/>
    </w:pPr>
    <w:rPr>
      <w:rFonts w:eastAsia="MS Mincho"/>
      <w:lang w:val="it-IT" w:eastAsia="ja-JP"/>
    </w:rPr>
  </w:style>
  <w:style w:type="paragraph" w:customStyle="1" w:styleId="Note">
    <w:name w:val="Note"/>
    <w:basedOn w:val="B1"/>
    <w:rsid w:val="00051A9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51A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51A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51A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51A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51A97"/>
    <w:rPr>
      <w:rFonts w:ascii="Times New Roman" w:eastAsia="MS Mincho" w:hAnsi="Times New Roman"/>
    </w:rPr>
    <w:tblPr/>
  </w:style>
  <w:style w:type="paragraph" w:customStyle="1" w:styleId="Normal1">
    <w:name w:val="Normal 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051A97"/>
    <w:pPr>
      <w:tabs>
        <w:tab w:val="num" w:pos="926"/>
      </w:tabs>
      <w:ind w:left="926" w:hanging="360"/>
    </w:pPr>
    <w:rPr>
      <w:rFonts w:eastAsia="MS Mincho"/>
      <w:lang w:eastAsia="ja-JP"/>
    </w:rPr>
  </w:style>
  <w:style w:type="paragraph" w:customStyle="1" w:styleId="TOC91">
    <w:name w:val="TOC 91"/>
    <w:basedOn w:val="TOC8"/>
    <w:rsid w:val="00051A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51A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51A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51A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51A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1A97"/>
    <w:pPr>
      <w:spacing w:after="240" w:line="240" w:lineRule="atLeast"/>
      <w:ind w:left="1191" w:right="113" w:hanging="1191"/>
    </w:pPr>
    <w:rPr>
      <w:rFonts w:ascii="Times New Roman" w:eastAsia="MS Mincho" w:hAnsi="Times New Roman"/>
      <w:lang w:val="en-GB"/>
    </w:rPr>
  </w:style>
  <w:style w:type="paragraph" w:customStyle="1" w:styleId="ZC">
    <w:name w:val="ZC"/>
    <w:rsid w:val="00051A97"/>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1A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51A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1A97"/>
    <w:pPr>
      <w:tabs>
        <w:tab w:val="left" w:pos="360"/>
      </w:tabs>
      <w:ind w:left="360" w:hanging="360"/>
    </w:pPr>
  </w:style>
  <w:style w:type="paragraph" w:customStyle="1" w:styleId="Para1">
    <w:name w:val="Para1"/>
    <w:basedOn w:val="Normal"/>
    <w:rsid w:val="00051A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51A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51A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051A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51A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51A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51A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1A97"/>
    <w:pPr>
      <w:ind w:left="244" w:hanging="244"/>
    </w:pPr>
    <w:rPr>
      <w:rFonts w:ascii="Arial" w:eastAsia="MS Mincho" w:hAnsi="Arial"/>
      <w:noProof/>
      <w:color w:val="000000"/>
      <w:lang w:val="en-GB"/>
    </w:rPr>
  </w:style>
  <w:style w:type="paragraph" w:customStyle="1" w:styleId="TitleText">
    <w:name w:val="Title Text"/>
    <w:basedOn w:val="Normal"/>
    <w:next w:val="Normal"/>
    <w:rsid w:val="00051A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51A97"/>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Heading2"/>
    <w:next w:val="Normal"/>
    <w:rsid w:val="00051A97"/>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en-GB" w:eastAsia="de-DE"/>
    </w:rPr>
  </w:style>
  <w:style w:type="paragraph" w:customStyle="1" w:styleId="Bullets">
    <w:name w:val="Bullets"/>
    <w:basedOn w:val="BodyText"/>
    <w:rsid w:val="00051A97"/>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b12">
    <w:name w:val="b1"/>
    <w:basedOn w:val="Normal"/>
    <w:rsid w:val="00051A97"/>
    <w:pPr>
      <w:spacing w:before="100" w:beforeAutospacing="1" w:after="100" w:afterAutospacing="1"/>
    </w:pPr>
    <w:rPr>
      <w:rFonts w:eastAsia="Arial Unicode MS"/>
      <w:sz w:val="24"/>
      <w:szCs w:val="24"/>
      <w:lang w:eastAsia="ja-JP"/>
    </w:rPr>
  </w:style>
  <w:style w:type="paragraph" w:customStyle="1" w:styleId="tal1">
    <w:name w:val="tal"/>
    <w:basedOn w:val="Normal"/>
    <w:rsid w:val="00051A9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1A9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1A97"/>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rsid w:val="00051A97"/>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en-GB" w:eastAsia="x-none"/>
    </w:rPr>
  </w:style>
  <w:style w:type="table" w:customStyle="1" w:styleId="TableGrid3">
    <w:name w:val="Table Grid3"/>
    <w:basedOn w:val="TableNormal"/>
    <w:next w:val="TableGrid"/>
    <w:rsid w:val="00051A9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051A97"/>
    <w:rPr>
      <w:rFonts w:ascii="Times New Roman" w:eastAsia="Batang" w:hAnsi="Times New Roman"/>
      <w:lang w:val="en-GB"/>
    </w:rPr>
  </w:style>
  <w:style w:type="paragraph" w:customStyle="1" w:styleId="CharCharCharChar1">
    <w:name w:val="Char Char Char Char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semiHidden/>
    <w:rsid w:val="00051A97"/>
    <w:rPr>
      <w:rFonts w:ascii="Times New Roman" w:eastAsia="Batang" w:hAnsi="Times New Roman"/>
      <w:lang w:val="en-GB"/>
    </w:rPr>
  </w:style>
  <w:style w:type="paragraph" w:styleId="EndnoteText">
    <w:name w:val="endnote text"/>
    <w:basedOn w:val="Normal"/>
    <w:link w:val="EndnoteTextChar"/>
    <w:rsid w:val="00051A97"/>
    <w:pPr>
      <w:snapToGrid w:val="0"/>
    </w:pPr>
    <w:rPr>
      <w:rFonts w:eastAsia="Times New Roman"/>
      <w:lang w:eastAsia="x-none"/>
    </w:rPr>
  </w:style>
  <w:style w:type="character" w:customStyle="1" w:styleId="EndnoteTextChar">
    <w:name w:val="Endnote Text Char"/>
    <w:basedOn w:val="DefaultParagraphFont"/>
    <w:link w:val="EndnoteText"/>
    <w:rsid w:val="00051A97"/>
    <w:rPr>
      <w:rFonts w:ascii="Times New Roman" w:eastAsia="Times New Roman" w:hAnsi="Times New Roman"/>
      <w:lang w:val="en-GB" w:eastAsia="x-none"/>
    </w:rPr>
  </w:style>
  <w:style w:type="paragraph" w:customStyle="1" w:styleId="a1">
    <w:name w:val="変更箇所"/>
    <w:hidden/>
    <w:semiHidden/>
    <w:rsid w:val="00051A97"/>
    <w:rPr>
      <w:rFonts w:ascii="Times New Roman" w:eastAsia="MS Mincho" w:hAnsi="Times New Roman"/>
      <w:lang w:val="en-GB"/>
    </w:rPr>
  </w:style>
  <w:style w:type="paragraph" w:customStyle="1" w:styleId="NB2">
    <w:name w:val="NB2"/>
    <w:basedOn w:val="ZG"/>
    <w:rsid w:val="00051A97"/>
    <w:pPr>
      <w:framePr w:wrap="notBeside"/>
    </w:pPr>
    <w:rPr>
      <w:rFonts w:eastAsia="Times New Roman"/>
      <w:lang w:val="en-US" w:eastAsia="ko-KR"/>
    </w:rPr>
  </w:style>
  <w:style w:type="paragraph" w:customStyle="1" w:styleId="tableentry">
    <w:name w:val="table entry"/>
    <w:basedOn w:val="Normal"/>
    <w:rsid w:val="00051A97"/>
    <w:pPr>
      <w:keepNext/>
      <w:spacing w:before="60" w:after="60"/>
    </w:pPr>
    <w:rPr>
      <w:rFonts w:ascii="Bookman Old Style" w:hAnsi="Bookman Old Style"/>
      <w:lang w:val="en-US" w:eastAsia="ko-KR"/>
    </w:rPr>
  </w:style>
  <w:style w:type="paragraph" w:customStyle="1" w:styleId="CarCar1CharCharCarCar">
    <w:name w:val="Car Car1 Char Char Car C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051A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51A97"/>
    <w:rPr>
      <w:rFonts w:ascii="Times New Roman" w:eastAsia="MS Mincho" w:hAnsi="Times New Roman"/>
      <w:lang w:val="en-GB" w:eastAsia="x-none"/>
    </w:rPr>
  </w:style>
  <w:style w:type="paragraph" w:styleId="HTMLPreformatted">
    <w:name w:val="HTML Preformatted"/>
    <w:basedOn w:val="Normal"/>
    <w:link w:val="HTMLPreformattedChar"/>
    <w:rsid w:val="00051A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51A9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051A97"/>
    <w:rPr>
      <w:rFonts w:ascii="Times New Roman" w:hAnsi="Times New Roman"/>
      <w:color w:val="FF0000"/>
      <w:lang w:val="en-GB" w:eastAsia="en-US"/>
    </w:rPr>
  </w:style>
  <w:style w:type="numbering" w:customStyle="1" w:styleId="10">
    <w:name w:val="목록 없음1"/>
    <w:next w:val="NoList"/>
    <w:semiHidden/>
    <w:unhideWhenUsed/>
    <w:rsid w:val="00051A97"/>
  </w:style>
  <w:style w:type="character" w:customStyle="1" w:styleId="Heading9Char">
    <w:name w:val="Heading 9 Char"/>
    <w:link w:val="Heading9"/>
    <w:rsid w:val="00051A97"/>
    <w:rPr>
      <w:rFonts w:ascii="Arial" w:hAnsi="Arial"/>
      <w:sz w:val="28"/>
      <w:szCs w:val="28"/>
      <w:lang w:val="en-GB"/>
    </w:rPr>
  </w:style>
  <w:style w:type="character" w:customStyle="1" w:styleId="Char0">
    <w:name w:val="批注主题 Char"/>
    <w:semiHidden/>
    <w:rsid w:val="00051A97"/>
    <w:rPr>
      <w:b/>
      <w:bCs/>
      <w:lang w:val="en-GB" w:eastAsia="en-US" w:bidi="ar-SA"/>
    </w:rPr>
  </w:style>
  <w:style w:type="paragraph" w:customStyle="1" w:styleId="font5">
    <w:name w:val="font5"/>
    <w:basedOn w:val="Normal"/>
    <w:rsid w:val="00051A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51A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51A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1A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51A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51A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51A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51A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51A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51A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51A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51A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51A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51A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51A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51A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51A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51A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51A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51A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51A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51A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51A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51A97"/>
  </w:style>
  <w:style w:type="character" w:customStyle="1" w:styleId="EQChar">
    <w:name w:val="EQ Char"/>
    <w:link w:val="EQ"/>
    <w:rsid w:val="00051A97"/>
    <w:rPr>
      <w:rFonts w:ascii="Times New Roman" w:hAnsi="Times New Roman"/>
      <w:noProof/>
      <w:lang w:val="en-GB"/>
    </w:rPr>
  </w:style>
  <w:style w:type="character" w:customStyle="1" w:styleId="ListBullet2Char">
    <w:name w:val="List Bullet 2 Char"/>
    <w:link w:val="ListBullet2"/>
    <w:rsid w:val="00051A97"/>
    <w:rPr>
      <w:rFonts w:ascii="Times New Roman" w:hAnsi="Times New Roman"/>
      <w:lang w:val="en-GB"/>
    </w:rPr>
  </w:style>
  <w:style w:type="numbering" w:customStyle="1" w:styleId="NoList1">
    <w:name w:val="No List1"/>
    <w:next w:val="NoList"/>
    <w:uiPriority w:val="99"/>
    <w:semiHidden/>
    <w:unhideWhenUsed/>
    <w:rsid w:val="00051A97"/>
  </w:style>
  <w:style w:type="numbering" w:customStyle="1" w:styleId="NoList2">
    <w:name w:val="No List2"/>
    <w:next w:val="NoList"/>
    <w:uiPriority w:val="99"/>
    <w:semiHidden/>
    <w:unhideWhenUsed/>
    <w:rsid w:val="00051A97"/>
  </w:style>
  <w:style w:type="table" w:customStyle="1" w:styleId="TableGrid4">
    <w:name w:val="Table Grid4"/>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A97"/>
    <w:rPr>
      <w:rFonts w:ascii="Arial" w:hAnsi="Arial"/>
      <w:sz w:val="28"/>
      <w:lang w:val="en-GB" w:eastAsia="en-US"/>
    </w:rPr>
  </w:style>
  <w:style w:type="numbering" w:customStyle="1" w:styleId="NoList3">
    <w:name w:val="No List3"/>
    <w:next w:val="NoList"/>
    <w:uiPriority w:val="99"/>
    <w:semiHidden/>
    <w:unhideWhenUsed/>
    <w:rsid w:val="00051A97"/>
  </w:style>
  <w:style w:type="table" w:customStyle="1" w:styleId="TableGrid5">
    <w:name w:val="Table Grid5"/>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51A97"/>
  </w:style>
  <w:style w:type="table" w:customStyle="1" w:styleId="TableGrid6">
    <w:name w:val="Table Grid6"/>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51A97"/>
  </w:style>
  <w:style w:type="numbering" w:customStyle="1" w:styleId="11">
    <w:name w:val="목록 없음11"/>
    <w:next w:val="NoList"/>
    <w:semiHidden/>
    <w:unhideWhenUsed/>
    <w:rsid w:val="00051A97"/>
  </w:style>
  <w:style w:type="numbering" w:customStyle="1" w:styleId="21">
    <w:name w:val="목록 없음21"/>
    <w:next w:val="NoList"/>
    <w:semiHidden/>
    <w:rsid w:val="00051A97"/>
  </w:style>
  <w:style w:type="numbering" w:customStyle="1" w:styleId="NoList6">
    <w:name w:val="No List6"/>
    <w:next w:val="NoList"/>
    <w:semiHidden/>
    <w:unhideWhenUsed/>
    <w:rsid w:val="00051A97"/>
  </w:style>
  <w:style w:type="numbering" w:customStyle="1" w:styleId="12">
    <w:name w:val="목록 없음12"/>
    <w:next w:val="NoList"/>
    <w:semiHidden/>
    <w:unhideWhenUsed/>
    <w:rsid w:val="00051A97"/>
  </w:style>
  <w:style w:type="numbering" w:customStyle="1" w:styleId="22">
    <w:name w:val="목록 없음22"/>
    <w:next w:val="NoList"/>
    <w:semiHidden/>
    <w:rsid w:val="00051A97"/>
  </w:style>
  <w:style w:type="numbering" w:customStyle="1" w:styleId="NoList7">
    <w:name w:val="No List7"/>
    <w:next w:val="NoList"/>
    <w:semiHidden/>
    <w:unhideWhenUsed/>
    <w:rsid w:val="00051A97"/>
  </w:style>
  <w:style w:type="numbering" w:customStyle="1" w:styleId="13">
    <w:name w:val="목록 없음13"/>
    <w:next w:val="NoList"/>
    <w:semiHidden/>
    <w:unhideWhenUsed/>
    <w:rsid w:val="00051A97"/>
  </w:style>
  <w:style w:type="numbering" w:customStyle="1" w:styleId="23">
    <w:name w:val="목록 없음23"/>
    <w:next w:val="NoList"/>
    <w:semiHidden/>
    <w:rsid w:val="00051A97"/>
  </w:style>
  <w:style w:type="numbering" w:customStyle="1" w:styleId="NoList8">
    <w:name w:val="No List8"/>
    <w:next w:val="NoList"/>
    <w:uiPriority w:val="99"/>
    <w:semiHidden/>
    <w:unhideWhenUsed/>
    <w:rsid w:val="00051A97"/>
  </w:style>
  <w:style w:type="numbering" w:customStyle="1" w:styleId="14">
    <w:name w:val="목록 없음14"/>
    <w:next w:val="NoList"/>
    <w:semiHidden/>
    <w:unhideWhenUsed/>
    <w:rsid w:val="00051A97"/>
  </w:style>
  <w:style w:type="numbering" w:customStyle="1" w:styleId="24">
    <w:name w:val="목록 없음24"/>
    <w:next w:val="NoList"/>
    <w:semiHidden/>
    <w:rsid w:val="00051A97"/>
  </w:style>
  <w:style w:type="character" w:styleId="PlaceholderText">
    <w:name w:val="Placeholder Text"/>
    <w:basedOn w:val="DefaultParagraphFont"/>
    <w:uiPriority w:val="99"/>
    <w:semiHidden/>
    <w:rsid w:val="00051A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DD737-6CCD-4083-B1F0-062FE4696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2304</Words>
  <Characters>13137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15411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3</cp:revision>
  <cp:lastPrinted>2015-01-14T11:53:00Z</cp:lastPrinted>
  <dcterms:created xsi:type="dcterms:W3CDTF">2018-06-25T11:40:00Z</dcterms:created>
  <dcterms:modified xsi:type="dcterms:W3CDTF">2018-06-25T20:39:00Z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