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2BD5A9BC"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41401E" w:rsidRPr="0041401E">
        <w:rPr>
          <w:rFonts w:ascii="Arial" w:eastAsia="MS Mincho" w:hAnsi="Arial" w:cs="Arial"/>
          <w:b/>
          <w:sz w:val="24"/>
          <w:szCs w:val="24"/>
          <w:lang w:val="en-US"/>
        </w:rPr>
        <w:t>R4-1808981</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3F03D470"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F31B77" w:rsidRPr="00F31B77">
        <w:rPr>
          <w:rFonts w:ascii="Arial" w:hAnsi="Arial" w:cs="Arial"/>
          <w:sz w:val="22"/>
          <w:szCs w:val="22"/>
        </w:rPr>
        <w:t>TP to TS 38.141-1: General section for unwanted emission requirements (6.6.1)</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59500995" w:rsidR="00E525EE" w:rsidRDefault="00E525EE" w:rsidP="00D61C80">
      <w:r w:rsidRPr="00E525EE">
        <w:t>In this TP to TS 38.141-1 section 6.</w:t>
      </w:r>
      <w:r w:rsidR="00F31B77">
        <w:t xml:space="preserve">6.1 </w:t>
      </w:r>
      <w:r w:rsidRPr="00E525EE">
        <w:t xml:space="preserve">for the </w:t>
      </w:r>
      <w:r w:rsidR="00F31B77">
        <w:t xml:space="preserve">general part of the </w:t>
      </w:r>
      <w:r w:rsidRPr="00E525EE">
        <w:t xml:space="preserve">conducted </w:t>
      </w:r>
      <w:r w:rsidR="00F31B77">
        <w:t xml:space="preserve">unwanted emissions </w:t>
      </w:r>
      <w:r w:rsidRPr="00E525EE">
        <w:t xml:space="preserve">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52ED1417"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F31B77">
        <w:t xml:space="preserve">general part for the </w:t>
      </w:r>
      <w:r w:rsidR="00F31B77" w:rsidRPr="00E525EE">
        <w:t xml:space="preserve">conducted </w:t>
      </w:r>
      <w:r w:rsidR="00F31B77">
        <w:t xml:space="preserve">unwanted emissions </w:t>
      </w:r>
      <w:r w:rsidR="00F31B77" w:rsidRPr="00E525EE">
        <w:t>requirements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4AB7C936" w:rsidR="005D1D25" w:rsidRPr="00720C2F" w:rsidRDefault="00720C2F" w:rsidP="005D1D25">
      <w:pPr>
        <w:rPr>
          <w:lang w:eastAsia="zh-CN"/>
        </w:rPr>
      </w:pPr>
      <w:bookmarkStart w:id="0" w:name="_GoBack"/>
      <w:bookmarkEnd w:id="0"/>
      <w:r w:rsidRPr="0041401E">
        <w:rPr>
          <w:lang w:eastAsia="zh-CN"/>
        </w:rPr>
        <w:t xml:space="preserve">[1] </w:t>
      </w:r>
      <w:r w:rsidRPr="0041401E">
        <w:rPr>
          <w:lang w:eastAsia="zh-CN"/>
        </w:rPr>
        <w:tab/>
      </w:r>
      <w:r w:rsidRPr="0041401E">
        <w:rPr>
          <w:lang w:eastAsia="zh-CN"/>
        </w:rPr>
        <w:tab/>
        <w:t>Draft TS 38.141-1 v 0.</w:t>
      </w:r>
      <w:r w:rsidR="0041401E" w:rsidRPr="0041401E">
        <w:rPr>
          <w:lang w:eastAsia="zh-CN"/>
        </w:rPr>
        <w:t>3</w:t>
      </w:r>
      <w:r w:rsidR="005D1D25" w:rsidRPr="0041401E">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6CFE77B7" w14:textId="77777777" w:rsidR="00F31B77" w:rsidRDefault="00F31B77" w:rsidP="00F31B77">
      <w:pPr>
        <w:pStyle w:val="Heading2"/>
        <w:numPr>
          <w:ilvl w:val="0"/>
          <w:numId w:val="0"/>
        </w:numPr>
        <w:ind w:left="576" w:hanging="576"/>
      </w:pPr>
      <w:bookmarkStart w:id="1" w:name="_Toc515525789"/>
      <w:r>
        <w:t>6.6</w:t>
      </w:r>
      <w:r>
        <w:tab/>
        <w:t>Unwanted emissions</w:t>
      </w:r>
      <w:bookmarkEnd w:id="1"/>
    </w:p>
    <w:p w14:paraId="7943AAE7" w14:textId="77777777" w:rsidR="00F31B77" w:rsidRDefault="00F31B77" w:rsidP="00F31B77">
      <w:pPr>
        <w:pStyle w:val="Heading3"/>
      </w:pPr>
      <w:bookmarkStart w:id="2" w:name="_Toc481653300"/>
      <w:bookmarkStart w:id="3" w:name="_Toc481685294"/>
      <w:bookmarkStart w:id="4" w:name="_Toc515525790"/>
      <w:r>
        <w:t>6.6.1</w:t>
      </w:r>
      <w:r>
        <w:tab/>
        <w:t>General</w:t>
      </w:r>
      <w:bookmarkEnd w:id="2"/>
      <w:bookmarkEnd w:id="3"/>
      <w:bookmarkEnd w:id="4"/>
    </w:p>
    <w:p w14:paraId="0B3245CC" w14:textId="7633EC87" w:rsidR="00C64E02" w:rsidDel="00C64E02" w:rsidRDefault="00F31B77" w:rsidP="00F31B77">
      <w:pPr>
        <w:rPr>
          <w:del w:id="5" w:author="Huawei" w:date="2018-06-25T10:51:00Z"/>
        </w:rPr>
      </w:pPr>
      <w:del w:id="6" w:author="Huawei" w:date="2018-06-25T10:51:00Z">
        <w:r w:rsidDel="00C64E02">
          <w:delText>This subclause describes relations between unwanted emissions requirements.</w:delText>
        </w:r>
      </w:del>
    </w:p>
    <w:p w14:paraId="1430F2A0" w14:textId="77777777" w:rsidR="00C64E02" w:rsidRPr="008C4DFC" w:rsidRDefault="00C64E02" w:rsidP="00C64E02">
      <w:pPr>
        <w:rPr>
          <w:ins w:id="7" w:author="Huawei" w:date="2018-06-25T10:51:00Z"/>
          <w:rFonts w:cs="v5.0.0"/>
        </w:rPr>
      </w:pPr>
      <w:ins w:id="8" w:author="Huawei" w:date="2018-06-25T10:51:00Z">
        <w:r w:rsidRPr="008C4DFC">
          <w:rPr>
            <w:rFonts w:cs="v5.0.0"/>
          </w:rPr>
          <w:t xml:space="preserve">Unwanted emissions consist of out-of-band emissions and spurious emissions </w:t>
        </w:r>
        <w:r w:rsidRPr="008C4DFC">
          <w:t xml:space="preserve">according to ITU definitions </w:t>
        </w:r>
        <w:r w:rsidRPr="008C4DFC">
          <w:rPr>
            <w:rFonts w:cs="v5.0.0"/>
          </w:rPr>
          <w:t>[</w:t>
        </w:r>
        <w:r>
          <w:rPr>
            <w:rFonts w:cs="v5.0.0"/>
          </w:rPr>
          <w:t>5</w:t>
        </w:r>
        <w:r w:rsidRPr="008C4DFC">
          <w:rPr>
            <w:rFonts w:cs="v5.0.0"/>
          </w:rPr>
          <w:t xml:space="preserve">]. </w:t>
        </w:r>
        <w:r w:rsidRPr="008C4DFC">
          <w:t>In ITU terminology, o</w:t>
        </w:r>
        <w:r w:rsidRPr="008C4DFC">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ins>
    </w:p>
    <w:p w14:paraId="34D8932E" w14:textId="77777777" w:rsidR="00C64E02" w:rsidRDefault="00C64E02" w:rsidP="00C64E02">
      <w:pPr>
        <w:rPr>
          <w:ins w:id="9" w:author="Huawei" w:date="2018-06-25T10:51:00Z"/>
          <w:rFonts w:cs="v5.0.0"/>
          <w:lang w:eastAsia="zh-CN"/>
        </w:rPr>
      </w:pPr>
      <w:ins w:id="10" w:author="Huawei" w:date="2018-06-25T10:51:00Z">
        <w:r>
          <w:rPr>
            <w:rFonts w:cs="v5.0.0"/>
          </w:rPr>
          <w:t>T</w:t>
        </w:r>
        <w:r w:rsidRPr="008C4DFC">
          <w:rPr>
            <w:rFonts w:cs="v5.0.0"/>
          </w:rPr>
          <w:t xml:space="preserve">he out-of-band emissions requirement for the BS transmitter is specified both in terms of </w:t>
        </w:r>
        <w:bookmarkStart w:id="11" w:name="_Hlk497217795"/>
        <w:r w:rsidRPr="008C4DFC">
          <w:rPr>
            <w:rFonts w:cs="v5.0.0"/>
          </w:rPr>
          <w:t xml:space="preserve">Adjacent Channel Leakage power Ratio </w:t>
        </w:r>
        <w:bookmarkEnd w:id="11"/>
        <w:r w:rsidRPr="008C4DFC">
          <w:rPr>
            <w:rFonts w:cs="v5.0.0"/>
          </w:rPr>
          <w:t xml:space="preserve">(ACLR) and </w:t>
        </w:r>
        <w:r>
          <w:rPr>
            <w:rFonts w:cs="v5.0.0"/>
          </w:rPr>
          <w:t>o</w:t>
        </w:r>
        <w:r w:rsidRPr="008C4DFC">
          <w:rPr>
            <w:rFonts w:cs="v5.0.0"/>
          </w:rPr>
          <w:t>perating band unwanted emissions</w:t>
        </w:r>
        <w:r>
          <w:rPr>
            <w:rFonts w:cs="v5.0.0"/>
          </w:rPr>
          <w:t xml:space="preserve"> (OBUE)</w:t>
        </w:r>
        <w:r w:rsidRPr="008C4DFC">
          <w:rPr>
            <w:rFonts w:cs="v5.0.0"/>
          </w:rPr>
          <w:t xml:space="preserve">. </w:t>
        </w:r>
      </w:ins>
    </w:p>
    <w:p w14:paraId="7393283F" w14:textId="77777777" w:rsidR="00C64E02" w:rsidRPr="008C4DFC" w:rsidRDefault="00C64E02" w:rsidP="00C64E02">
      <w:pPr>
        <w:rPr>
          <w:ins w:id="12" w:author="Huawei" w:date="2018-06-25T10:51:00Z"/>
          <w:rFonts w:cs="v5.0.0"/>
        </w:rPr>
      </w:pPr>
      <w:ins w:id="13" w:author="Huawei" w:date="2018-06-25T10:51:00Z">
        <w:r w:rsidRPr="008C4DFC">
          <w:rPr>
            <w:rFonts w:cs="v5.0.0"/>
          </w:rPr>
          <w:t xml:space="preserve">The maximum offset of the operating band unwanted emissions mask from the operating band edge is </w:t>
        </w:r>
        <w:r w:rsidRPr="008C4DFC">
          <w:t>Δf</w:t>
        </w:r>
        <w:r w:rsidRPr="008C4DFC">
          <w:rPr>
            <w:vertAlign w:val="subscript"/>
          </w:rPr>
          <w:t>OBUE</w:t>
        </w:r>
        <w:r w:rsidRPr="008C4DFC">
          <w:rPr>
            <w:rFonts w:cs="v5.0.0"/>
          </w:rPr>
          <w:t>.</w:t>
        </w:r>
        <w:r>
          <w:rPr>
            <w:rFonts w:cs="v5.0.0"/>
          </w:rPr>
          <w:t xml:space="preserve"> </w:t>
        </w:r>
        <w:r w:rsidRPr="008C4DFC">
          <w:rPr>
            <w:rFonts w:cs="v5.0.0"/>
          </w:rPr>
          <w:t xml:space="preserve">The </w:t>
        </w:r>
        <w:r>
          <w:rPr>
            <w:rFonts w:cs="v5.0.0"/>
          </w:rPr>
          <w:t>o</w:t>
        </w:r>
        <w:r w:rsidRPr="008C4DFC">
          <w:rPr>
            <w:rFonts w:cs="v5.0.0"/>
          </w:rPr>
          <w:t xml:space="preserve">perating band unwanted emissions define all unwanted emissions in each supported downlink </w:t>
        </w:r>
        <w:r w:rsidRPr="007A382E">
          <w:rPr>
            <w:rFonts w:cs="v5.0.0"/>
            <w:i/>
          </w:rPr>
          <w:t>operating band</w:t>
        </w:r>
        <w:r w:rsidRPr="008C4DFC">
          <w:rPr>
            <w:rFonts w:cs="v5.0.0"/>
          </w:rPr>
          <w:t xml:space="preserve"> plus the frequency ranges </w:t>
        </w:r>
        <w:r w:rsidRPr="008C4DFC">
          <w:t>Δf</w:t>
        </w:r>
        <w:r w:rsidRPr="008C4DFC">
          <w:rPr>
            <w:vertAlign w:val="subscript"/>
          </w:rPr>
          <w:t>OBUE</w:t>
        </w:r>
        <w:r w:rsidRPr="008C4DFC">
          <w:rPr>
            <w:rFonts w:cs="v5.0.0"/>
          </w:rPr>
          <w:t xml:space="preserve"> above and </w:t>
        </w:r>
        <w:r w:rsidRPr="008C4DFC">
          <w:t>Δf</w:t>
        </w:r>
        <w:r w:rsidRPr="008C4DFC">
          <w:rPr>
            <w:vertAlign w:val="subscript"/>
          </w:rPr>
          <w:t>OBUE</w:t>
        </w:r>
        <w:r w:rsidRPr="008C4DFC">
          <w:rPr>
            <w:rFonts w:cs="v5.0.0"/>
          </w:rPr>
          <w:t xml:space="preserve"> below each band. Unwanted emissions outside of this frequency range are limited by a spurious emissions requirement.</w:t>
        </w:r>
      </w:ins>
    </w:p>
    <w:p w14:paraId="6F7BDF3C" w14:textId="77777777" w:rsidR="00C64E02" w:rsidRPr="008C4DFC" w:rsidRDefault="00C64E02" w:rsidP="00C64E02">
      <w:pPr>
        <w:rPr>
          <w:ins w:id="14" w:author="Huawei" w:date="2018-06-25T10:51:00Z"/>
          <w:rFonts w:cs="v5.0.0"/>
        </w:rPr>
      </w:pPr>
      <w:ins w:id="15" w:author="Huawei" w:date="2018-06-25T10:51:00Z">
        <w:r w:rsidRPr="008C4DFC">
          <w:rPr>
            <w:rFonts w:cs="v5.0.0"/>
          </w:rPr>
          <w:t>The value</w:t>
        </w:r>
        <w:r>
          <w:rPr>
            <w:rFonts w:cs="v5.0.0"/>
          </w:rPr>
          <w:t>s</w:t>
        </w:r>
        <w:r w:rsidRPr="008C4DFC">
          <w:rPr>
            <w:rFonts w:cs="v5.0.0"/>
          </w:rPr>
          <w:t xml:space="preserve"> of </w:t>
        </w:r>
        <w:r w:rsidRPr="008C4DFC">
          <w:t>Δf</w:t>
        </w:r>
        <w:r w:rsidRPr="008C4DFC">
          <w:rPr>
            <w:vertAlign w:val="subscript"/>
          </w:rPr>
          <w:t>OBUE</w:t>
        </w:r>
        <w:r w:rsidRPr="008C4DFC">
          <w:rPr>
            <w:rFonts w:cs="v5.0.0"/>
          </w:rPr>
          <w:t xml:space="preserve"> </w:t>
        </w:r>
        <w:r>
          <w:rPr>
            <w:rFonts w:cs="v5.0.0"/>
          </w:rPr>
          <w:t>are</w:t>
        </w:r>
        <w:r w:rsidRPr="008C4DFC">
          <w:rPr>
            <w:rFonts w:cs="v5.0.0"/>
          </w:rPr>
          <w:t xml:space="preserve"> defined in </w:t>
        </w:r>
        <w:r>
          <w:rPr>
            <w:rFonts w:cs="v5.0.0"/>
          </w:rPr>
          <w:t>table</w:t>
        </w:r>
        <w:r w:rsidRPr="008C4DFC">
          <w:rPr>
            <w:rFonts w:cs="v5.0.0"/>
          </w:rPr>
          <w:t xml:space="preserve"> 6.6.1-1 for the NR </w:t>
        </w:r>
        <w:r w:rsidRPr="007A382E">
          <w:rPr>
            <w:rFonts w:cs="v5.0.0"/>
            <w:i/>
          </w:rPr>
          <w:t>operating bands</w:t>
        </w:r>
        <w:r w:rsidRPr="008C4DFC">
          <w:rPr>
            <w:rFonts w:cs="v5.0.0"/>
          </w:rPr>
          <w:t>.</w:t>
        </w:r>
      </w:ins>
    </w:p>
    <w:p w14:paraId="7E3005CB" w14:textId="77777777" w:rsidR="00C64E02" w:rsidRPr="008C4DFC" w:rsidRDefault="00C64E02" w:rsidP="00C64E02">
      <w:pPr>
        <w:pStyle w:val="TH"/>
        <w:outlineLvl w:val="0"/>
        <w:rPr>
          <w:ins w:id="16" w:author="Huawei" w:date="2018-06-25T10:51:00Z"/>
        </w:rPr>
      </w:pPr>
      <w:ins w:id="17" w:author="Huawei" w:date="2018-06-25T10:51:00Z">
        <w:r w:rsidRPr="008C4DFC">
          <w:t xml:space="preserve">Table 6.6.1-1: Maximum offset of OBUE outside the downlink </w:t>
        </w:r>
        <w:r w:rsidRPr="007A382E">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18"/>
        <w:gridCol w:w="1292"/>
      </w:tblGrid>
      <w:tr w:rsidR="00C64E02" w:rsidRPr="008C4DFC" w14:paraId="2FB4B169" w14:textId="77777777" w:rsidTr="0053429D">
        <w:trPr>
          <w:jc w:val="center"/>
          <w:ins w:id="18" w:author="Huawei" w:date="2018-06-25T10:51:00Z"/>
        </w:trPr>
        <w:tc>
          <w:tcPr>
            <w:tcW w:w="0" w:type="auto"/>
          </w:tcPr>
          <w:p w14:paraId="135B2679" w14:textId="77777777" w:rsidR="00C64E02" w:rsidRPr="00304B6B" w:rsidRDefault="00C64E02" w:rsidP="0053429D">
            <w:pPr>
              <w:pStyle w:val="TAH"/>
              <w:rPr>
                <w:ins w:id="19" w:author="Huawei" w:date="2018-06-25T10:51:00Z"/>
                <w:lang w:eastAsia="zh-CN"/>
              </w:rPr>
            </w:pPr>
            <w:bookmarkStart w:id="20" w:name="OLE_LINK95"/>
            <w:bookmarkStart w:id="21" w:name="OLE_LINK96"/>
            <w:ins w:id="22" w:author="Huawei" w:date="2018-06-25T10:51:00Z">
              <w:r>
                <w:rPr>
                  <w:rFonts w:hint="eastAsia"/>
                  <w:lang w:eastAsia="zh-CN"/>
                </w:rPr>
                <w:t>BS type</w:t>
              </w:r>
            </w:ins>
          </w:p>
        </w:tc>
        <w:tc>
          <w:tcPr>
            <w:tcW w:w="0" w:type="auto"/>
            <w:shd w:val="clear" w:color="auto" w:fill="auto"/>
          </w:tcPr>
          <w:p w14:paraId="2ADFAED3" w14:textId="77777777" w:rsidR="00C64E02" w:rsidRPr="008C4DFC" w:rsidRDefault="00C64E02" w:rsidP="0053429D">
            <w:pPr>
              <w:pStyle w:val="TAH"/>
              <w:rPr>
                <w:ins w:id="23" w:author="Huawei" w:date="2018-06-25T10:51:00Z"/>
              </w:rPr>
            </w:pPr>
            <w:ins w:id="24" w:author="Huawei" w:date="2018-06-25T10:51:00Z">
              <w:r w:rsidRPr="008C4DFC">
                <w:t>Operating band</w:t>
              </w:r>
              <w:r>
                <w:t xml:space="preserve"> characteristics</w:t>
              </w:r>
            </w:ins>
          </w:p>
        </w:tc>
        <w:tc>
          <w:tcPr>
            <w:tcW w:w="0" w:type="auto"/>
            <w:shd w:val="clear" w:color="auto" w:fill="auto"/>
          </w:tcPr>
          <w:p w14:paraId="62429756" w14:textId="77777777" w:rsidR="00C64E02" w:rsidRPr="00163E97" w:rsidRDefault="00C64E02" w:rsidP="0053429D">
            <w:pPr>
              <w:pStyle w:val="TAH"/>
              <w:rPr>
                <w:ins w:id="25" w:author="Huawei" w:date="2018-06-25T10:51:00Z"/>
              </w:rPr>
            </w:pPr>
            <w:ins w:id="26" w:author="Huawei" w:date="2018-06-25T10:51:00Z">
              <w:r w:rsidRPr="008C4DFC">
                <w:t>Δf</w:t>
              </w:r>
              <w:r w:rsidRPr="008C4DFC">
                <w:rPr>
                  <w:vertAlign w:val="subscript"/>
                </w:rPr>
                <w:t>OBUE</w:t>
              </w:r>
              <w:r>
                <w:t xml:space="preserve"> [MHz]</w:t>
              </w:r>
            </w:ins>
          </w:p>
        </w:tc>
      </w:tr>
      <w:tr w:rsidR="00C64E02" w:rsidRPr="008C4DFC" w14:paraId="01714591" w14:textId="77777777" w:rsidTr="0053429D">
        <w:trPr>
          <w:jc w:val="center"/>
          <w:ins w:id="27" w:author="Huawei" w:date="2018-06-25T10:51:00Z"/>
        </w:trPr>
        <w:tc>
          <w:tcPr>
            <w:tcW w:w="0" w:type="auto"/>
            <w:vMerge w:val="restart"/>
            <w:vAlign w:val="center"/>
          </w:tcPr>
          <w:p w14:paraId="4206C397" w14:textId="77777777" w:rsidR="00C64E02" w:rsidRPr="00976C88" w:rsidRDefault="00C64E02" w:rsidP="0053429D">
            <w:pPr>
              <w:pStyle w:val="TAH"/>
              <w:rPr>
                <w:ins w:id="28" w:author="Huawei" w:date="2018-06-25T10:51:00Z"/>
                <w:b w:val="0"/>
                <w:lang w:eastAsia="zh-CN"/>
              </w:rPr>
            </w:pPr>
            <w:ins w:id="29" w:author="Huawei" w:date="2018-06-25T10:51:00Z">
              <w:r w:rsidRPr="00976C88">
                <w:rPr>
                  <w:b w:val="0"/>
                  <w:i/>
                  <w:lang w:eastAsia="zh-CN"/>
                </w:rPr>
                <w:t xml:space="preserve">BS type </w:t>
              </w:r>
              <w:r w:rsidRPr="00976C88">
                <w:rPr>
                  <w:rFonts w:hint="eastAsia"/>
                  <w:b w:val="0"/>
                  <w:i/>
                  <w:lang w:eastAsia="zh-CN"/>
                </w:rPr>
                <w:t>1-C</w:t>
              </w:r>
            </w:ins>
          </w:p>
        </w:tc>
        <w:tc>
          <w:tcPr>
            <w:tcW w:w="0" w:type="auto"/>
            <w:shd w:val="clear" w:color="auto" w:fill="auto"/>
          </w:tcPr>
          <w:p w14:paraId="188A4569" w14:textId="77777777" w:rsidR="00C64E02" w:rsidRPr="00976C88" w:rsidRDefault="00C64E02" w:rsidP="0053429D">
            <w:pPr>
              <w:pStyle w:val="TAH"/>
              <w:rPr>
                <w:ins w:id="30" w:author="Huawei" w:date="2018-06-25T10:51:00Z"/>
                <w:b w:val="0"/>
              </w:rPr>
            </w:pPr>
            <w:ins w:id="31" w:author="Huawei" w:date="2018-06-25T10:51:00Z">
              <w:r w:rsidRPr="00976C88">
                <w:rPr>
                  <w:b w:val="0"/>
                </w:rPr>
                <w:t>F</w:t>
              </w:r>
              <w:r w:rsidRPr="00976C88">
                <w:rPr>
                  <w:b w:val="0"/>
                  <w:vertAlign w:val="subscript"/>
                </w:rPr>
                <w:t>DL_high</w:t>
              </w:r>
              <w:r w:rsidRPr="00976C88">
                <w:rPr>
                  <w:b w:val="0"/>
                </w:rPr>
                <w:t xml:space="preserve"> – F</w:t>
              </w:r>
              <w:r w:rsidRPr="00976C88">
                <w:rPr>
                  <w:b w:val="0"/>
                  <w:vertAlign w:val="subscript"/>
                </w:rPr>
                <w:t>DL_low</w:t>
              </w:r>
              <w:r w:rsidRPr="00976C88">
                <w:rPr>
                  <w:b w:val="0"/>
                </w:rPr>
                <w:t xml:space="preserve"> </w:t>
              </w:r>
              <w:r w:rsidRPr="00976C88">
                <w:rPr>
                  <w:b w:val="0"/>
                </w:rPr>
                <w:sym w:font="Symbol" w:char="00A3"/>
              </w:r>
              <w:r w:rsidRPr="00976C88">
                <w:rPr>
                  <w:b w:val="0"/>
                  <w:lang w:eastAsia="zh-CN"/>
                </w:rPr>
                <w:t xml:space="preserve"> 2</w:t>
              </w:r>
              <w:r w:rsidRPr="00976C88">
                <w:rPr>
                  <w:b w:val="0"/>
                </w:rPr>
                <w:t>00 MHz</w:t>
              </w:r>
            </w:ins>
          </w:p>
        </w:tc>
        <w:tc>
          <w:tcPr>
            <w:tcW w:w="0" w:type="auto"/>
            <w:shd w:val="clear" w:color="auto" w:fill="auto"/>
          </w:tcPr>
          <w:p w14:paraId="0B95808D" w14:textId="77777777" w:rsidR="00C64E02" w:rsidRPr="00976C88" w:rsidRDefault="00C64E02" w:rsidP="0053429D">
            <w:pPr>
              <w:pStyle w:val="TAH"/>
              <w:rPr>
                <w:ins w:id="32" w:author="Huawei" w:date="2018-06-25T10:51:00Z"/>
                <w:b w:val="0"/>
              </w:rPr>
            </w:pPr>
            <w:ins w:id="33" w:author="Huawei" w:date="2018-06-25T10:51:00Z">
              <w:r w:rsidRPr="00976C88">
                <w:rPr>
                  <w:b w:val="0"/>
                </w:rPr>
                <w:t xml:space="preserve">10 </w:t>
              </w:r>
            </w:ins>
          </w:p>
        </w:tc>
      </w:tr>
      <w:tr w:rsidR="00C64E02" w:rsidRPr="008C4DFC" w14:paraId="65A21540" w14:textId="77777777" w:rsidTr="0053429D">
        <w:trPr>
          <w:jc w:val="center"/>
          <w:ins w:id="34" w:author="Huawei" w:date="2018-06-25T10:51:00Z"/>
        </w:trPr>
        <w:tc>
          <w:tcPr>
            <w:tcW w:w="0" w:type="auto"/>
            <w:vMerge/>
          </w:tcPr>
          <w:p w14:paraId="718682D2" w14:textId="77777777" w:rsidR="00C64E02" w:rsidRPr="00976C88" w:rsidRDefault="00C64E02" w:rsidP="0053429D">
            <w:pPr>
              <w:pStyle w:val="TAH"/>
              <w:rPr>
                <w:ins w:id="35" w:author="Huawei" w:date="2018-06-25T10:51:00Z"/>
                <w:b w:val="0"/>
                <w:lang w:eastAsia="zh-CN"/>
              </w:rPr>
            </w:pPr>
          </w:p>
        </w:tc>
        <w:tc>
          <w:tcPr>
            <w:tcW w:w="0" w:type="auto"/>
            <w:shd w:val="clear" w:color="auto" w:fill="auto"/>
          </w:tcPr>
          <w:p w14:paraId="5055A681" w14:textId="77777777" w:rsidR="00C64E02" w:rsidRPr="00976C88" w:rsidRDefault="00C64E02" w:rsidP="0053429D">
            <w:pPr>
              <w:pStyle w:val="TAH"/>
              <w:rPr>
                <w:ins w:id="36" w:author="Huawei" w:date="2018-06-25T10:51:00Z"/>
                <w:b w:val="0"/>
              </w:rPr>
            </w:pPr>
            <w:ins w:id="37" w:author="Huawei" w:date="2018-06-25T10:51:00Z">
              <w:r w:rsidRPr="00976C88">
                <w:rPr>
                  <w:rFonts w:hint="eastAsia"/>
                  <w:b w:val="0"/>
                  <w:lang w:eastAsia="zh-CN"/>
                </w:rPr>
                <w:t>200 MHz</w:t>
              </w:r>
              <w:r w:rsidRPr="00976C88">
                <w:rPr>
                  <w:b w:val="0"/>
                </w:rPr>
                <w:t xml:space="preserve"> &lt; F</w:t>
              </w:r>
              <w:r w:rsidRPr="00976C88">
                <w:rPr>
                  <w:b w:val="0"/>
                  <w:vertAlign w:val="subscript"/>
                </w:rPr>
                <w:t>DL_high</w:t>
              </w:r>
              <w:r w:rsidRPr="00976C88">
                <w:rPr>
                  <w:b w:val="0"/>
                </w:rPr>
                <w:t xml:space="preserve"> – F</w:t>
              </w:r>
              <w:r w:rsidRPr="00976C88">
                <w:rPr>
                  <w:b w:val="0"/>
                  <w:vertAlign w:val="subscript"/>
                </w:rPr>
                <w:t>DL_</w:t>
              </w:r>
              <w:r w:rsidRPr="00976C88">
                <w:rPr>
                  <w:b w:val="0"/>
                </w:rPr>
                <w:t xml:space="preserve">low </w:t>
              </w:r>
              <w:r w:rsidRPr="00976C88">
                <w:rPr>
                  <w:b w:val="0"/>
                </w:rPr>
                <w:sym w:font="Symbol" w:char="00A3"/>
              </w:r>
              <w:r w:rsidRPr="00976C88">
                <w:rPr>
                  <w:b w:val="0"/>
                  <w:lang w:eastAsia="zh-CN"/>
                </w:rPr>
                <w:t xml:space="preserve"> </w:t>
              </w:r>
              <w:r w:rsidRPr="00976C88">
                <w:rPr>
                  <w:rFonts w:hint="eastAsia"/>
                  <w:b w:val="0"/>
                  <w:lang w:eastAsia="zh-CN"/>
                </w:rPr>
                <w:t>9</w:t>
              </w:r>
              <w:r w:rsidRPr="00976C88">
                <w:rPr>
                  <w:b w:val="0"/>
                </w:rPr>
                <w:t>00 MHz</w:t>
              </w:r>
            </w:ins>
          </w:p>
        </w:tc>
        <w:tc>
          <w:tcPr>
            <w:tcW w:w="0" w:type="auto"/>
            <w:shd w:val="clear" w:color="auto" w:fill="auto"/>
          </w:tcPr>
          <w:p w14:paraId="00E17DC1" w14:textId="77777777" w:rsidR="00C64E02" w:rsidRPr="00976C88" w:rsidRDefault="00C64E02" w:rsidP="0053429D">
            <w:pPr>
              <w:pStyle w:val="TAH"/>
              <w:rPr>
                <w:ins w:id="38" w:author="Huawei" w:date="2018-06-25T10:51:00Z"/>
                <w:b w:val="0"/>
              </w:rPr>
            </w:pPr>
            <w:ins w:id="39" w:author="Huawei" w:date="2018-06-25T10:51:00Z">
              <w:r w:rsidRPr="00976C88">
                <w:rPr>
                  <w:b w:val="0"/>
                </w:rPr>
                <w:t xml:space="preserve">40 </w:t>
              </w:r>
            </w:ins>
          </w:p>
        </w:tc>
      </w:tr>
      <w:tr w:rsidR="00C64E02" w:rsidRPr="008C4DFC" w14:paraId="19B5899C" w14:textId="77777777" w:rsidTr="0053429D">
        <w:trPr>
          <w:jc w:val="center"/>
          <w:ins w:id="40" w:author="Huawei" w:date="2018-06-25T10:51:00Z"/>
        </w:trPr>
        <w:tc>
          <w:tcPr>
            <w:tcW w:w="0" w:type="auto"/>
            <w:vMerge w:val="restart"/>
            <w:vAlign w:val="center"/>
          </w:tcPr>
          <w:p w14:paraId="161624AD" w14:textId="77777777" w:rsidR="00C64E02" w:rsidRPr="00163E97" w:rsidRDefault="00C64E02" w:rsidP="0053429D">
            <w:pPr>
              <w:pStyle w:val="TAL"/>
              <w:rPr>
                <w:ins w:id="41" w:author="Huawei" w:date="2018-06-25T10:51:00Z"/>
                <w:i/>
                <w:lang w:eastAsia="zh-CN"/>
              </w:rPr>
            </w:pPr>
            <w:bookmarkStart w:id="42" w:name="_Hlk502677945"/>
            <w:ins w:id="43" w:author="Huawei" w:date="2018-06-25T10:51:00Z">
              <w:r w:rsidRPr="00163E97">
                <w:rPr>
                  <w:i/>
                  <w:lang w:eastAsia="zh-CN"/>
                </w:rPr>
                <w:t xml:space="preserve">BS type </w:t>
              </w:r>
              <w:r w:rsidRPr="00163E97">
                <w:rPr>
                  <w:rFonts w:hint="eastAsia"/>
                  <w:i/>
                  <w:lang w:eastAsia="zh-CN"/>
                </w:rPr>
                <w:t>1-H</w:t>
              </w:r>
            </w:ins>
          </w:p>
        </w:tc>
        <w:tc>
          <w:tcPr>
            <w:tcW w:w="0" w:type="auto"/>
            <w:shd w:val="clear" w:color="auto" w:fill="auto"/>
          </w:tcPr>
          <w:p w14:paraId="6A89B96B" w14:textId="77777777" w:rsidR="00C64E02" w:rsidRPr="008C4DFC" w:rsidRDefault="00C64E02" w:rsidP="0053429D">
            <w:pPr>
              <w:pStyle w:val="TAC"/>
              <w:rPr>
                <w:ins w:id="44" w:author="Huawei" w:date="2018-06-25T10:51:00Z"/>
              </w:rPr>
            </w:pPr>
            <w:bookmarkStart w:id="45" w:name="OLE_LINK66"/>
            <w:bookmarkStart w:id="46" w:name="OLE_LINK69"/>
            <w:ins w:id="47" w:author="Huawei" w:date="2018-06-25T10:51:00Z">
              <w:r w:rsidRPr="008C4DFC">
                <w:t>F</w:t>
              </w:r>
              <w:r w:rsidRPr="008C4DFC">
                <w:rPr>
                  <w:vertAlign w:val="subscript"/>
                </w:rPr>
                <w:t>DL_high</w:t>
              </w:r>
              <w:r w:rsidRPr="008C4DFC">
                <w:t xml:space="preserve"> </w:t>
              </w:r>
              <w:r>
                <w:t>–</w:t>
              </w:r>
              <w:r w:rsidRPr="008C4DFC">
                <w:t xml:space="preserve"> F</w:t>
              </w:r>
              <w:r w:rsidRPr="008C4DFC">
                <w:rPr>
                  <w:vertAlign w:val="subscript"/>
                </w:rPr>
                <w:t>DL_low</w:t>
              </w:r>
              <w:r w:rsidRPr="008C4DFC">
                <w:t xml:space="preserve"> </w:t>
              </w:r>
              <w:bookmarkStart w:id="48" w:name="OLE_LINK21"/>
              <w:r w:rsidRPr="008C4DFC">
                <w:t xml:space="preserve">&lt; </w:t>
              </w:r>
              <w:bookmarkEnd w:id="48"/>
              <w:r w:rsidRPr="008C4DFC">
                <w:t xml:space="preserve">100 MHz  </w:t>
              </w:r>
              <w:bookmarkEnd w:id="45"/>
              <w:bookmarkEnd w:id="46"/>
            </w:ins>
          </w:p>
        </w:tc>
        <w:tc>
          <w:tcPr>
            <w:tcW w:w="0" w:type="auto"/>
            <w:shd w:val="clear" w:color="auto" w:fill="auto"/>
          </w:tcPr>
          <w:p w14:paraId="409B1D08" w14:textId="77777777" w:rsidR="00C64E02" w:rsidRPr="008C4DFC" w:rsidRDefault="00C64E02" w:rsidP="0053429D">
            <w:pPr>
              <w:pStyle w:val="TAC"/>
              <w:rPr>
                <w:ins w:id="49" w:author="Huawei" w:date="2018-06-25T10:51:00Z"/>
              </w:rPr>
            </w:pPr>
            <w:bookmarkStart w:id="50" w:name="OLE_LINK64"/>
            <w:bookmarkStart w:id="51" w:name="OLE_LINK65"/>
            <w:ins w:id="52" w:author="Huawei" w:date="2018-06-25T10:51:00Z">
              <w:r w:rsidRPr="008C4DFC">
                <w:t xml:space="preserve">10 </w:t>
              </w:r>
              <w:bookmarkEnd w:id="50"/>
              <w:bookmarkEnd w:id="51"/>
            </w:ins>
          </w:p>
        </w:tc>
      </w:tr>
      <w:tr w:rsidR="00C64E02" w:rsidRPr="008C4DFC" w14:paraId="7A6B1EDA" w14:textId="77777777" w:rsidTr="0053429D">
        <w:trPr>
          <w:jc w:val="center"/>
          <w:ins w:id="53" w:author="Huawei" w:date="2018-06-25T10:51:00Z"/>
        </w:trPr>
        <w:tc>
          <w:tcPr>
            <w:tcW w:w="0" w:type="auto"/>
            <w:vMerge/>
            <w:vAlign w:val="center"/>
          </w:tcPr>
          <w:p w14:paraId="646CE702" w14:textId="77777777" w:rsidR="00C64E02" w:rsidRPr="00163E97" w:rsidRDefault="00C64E02" w:rsidP="0053429D">
            <w:pPr>
              <w:pStyle w:val="TAL"/>
              <w:rPr>
                <w:ins w:id="54" w:author="Huawei" w:date="2018-06-25T10:51:00Z"/>
                <w:i/>
              </w:rPr>
            </w:pPr>
          </w:p>
        </w:tc>
        <w:tc>
          <w:tcPr>
            <w:tcW w:w="0" w:type="auto"/>
            <w:shd w:val="clear" w:color="auto" w:fill="auto"/>
          </w:tcPr>
          <w:p w14:paraId="40E7208D" w14:textId="77777777" w:rsidR="00C64E02" w:rsidRPr="008C4DFC" w:rsidRDefault="00C64E02" w:rsidP="0053429D">
            <w:pPr>
              <w:pStyle w:val="TAC"/>
              <w:rPr>
                <w:ins w:id="55" w:author="Huawei" w:date="2018-06-25T10:51:00Z"/>
                <w:b/>
              </w:rPr>
            </w:pPr>
            <w:ins w:id="56" w:author="Huawei" w:date="2018-06-25T10:51:00Z">
              <w:r>
                <w:rPr>
                  <w:rFonts w:hint="eastAsia"/>
                  <w:lang w:eastAsia="zh-CN"/>
                </w:rPr>
                <w:t>1</w:t>
              </w:r>
              <w:r w:rsidRPr="00163E97">
                <w:rPr>
                  <w:rFonts w:hint="eastAsia"/>
                  <w:lang w:eastAsia="zh-CN"/>
                </w:rPr>
                <w:t>00</w:t>
              </w:r>
              <w:r>
                <w:rPr>
                  <w:rFonts w:hint="eastAsia"/>
                  <w:lang w:eastAsia="zh-CN"/>
                </w:rPr>
                <w:t xml:space="preserve"> MHz</w:t>
              </w:r>
              <w:r>
                <w:t xml:space="preserve"> </w:t>
              </w:r>
              <w:r>
                <w:sym w:font="Symbol" w:char="00A3"/>
              </w:r>
              <w:r>
                <w:rPr>
                  <w:rFonts w:hint="eastAsia"/>
                  <w:lang w:eastAsia="zh-CN"/>
                </w:rPr>
                <w:t xml:space="preserve"> </w:t>
              </w:r>
              <w:r w:rsidRPr="008C4DFC">
                <w:t>F</w:t>
              </w:r>
              <w:r w:rsidRPr="008C4DFC">
                <w:rPr>
                  <w:vertAlign w:val="subscript"/>
                </w:rPr>
                <w:t>DL_high</w:t>
              </w:r>
              <w:r w:rsidRPr="008C4DFC">
                <w:t xml:space="preserve"> </w:t>
              </w:r>
              <w:r>
                <w:t>–</w:t>
              </w:r>
              <w:r w:rsidRPr="008C4DFC">
                <w:t xml:space="preserve"> F</w:t>
              </w:r>
              <w:r w:rsidRPr="008C4DFC">
                <w:rPr>
                  <w:vertAlign w:val="subscript"/>
                </w:rPr>
                <w:t>DL_</w:t>
              </w:r>
              <w:r w:rsidRPr="00163E97">
                <w:t>low</w:t>
              </w:r>
              <w:r>
                <w:t xml:space="preserve"> </w:t>
              </w:r>
              <w:r>
                <w:sym w:font="Symbol" w:char="00A3"/>
              </w:r>
              <w:r>
                <w:rPr>
                  <w:lang w:eastAsia="zh-CN"/>
                </w:rPr>
                <w:t xml:space="preserve"> </w:t>
              </w:r>
              <w:r>
                <w:rPr>
                  <w:rFonts w:hint="eastAsia"/>
                  <w:lang w:eastAsia="zh-CN"/>
                </w:rPr>
                <w:t>9</w:t>
              </w:r>
              <w:r>
                <w:t>00 MHz</w:t>
              </w:r>
            </w:ins>
          </w:p>
        </w:tc>
        <w:tc>
          <w:tcPr>
            <w:tcW w:w="0" w:type="auto"/>
            <w:shd w:val="clear" w:color="auto" w:fill="auto"/>
          </w:tcPr>
          <w:p w14:paraId="7DD89F7B" w14:textId="77777777" w:rsidR="00C64E02" w:rsidRPr="008C4DFC" w:rsidRDefault="00C64E02" w:rsidP="0053429D">
            <w:pPr>
              <w:pStyle w:val="TAC"/>
              <w:rPr>
                <w:ins w:id="57" w:author="Huawei" w:date="2018-06-25T10:51:00Z"/>
              </w:rPr>
            </w:pPr>
            <w:ins w:id="58" w:author="Huawei" w:date="2018-06-25T10:51:00Z">
              <w:r w:rsidRPr="008C4DFC">
                <w:t xml:space="preserve">40 </w:t>
              </w:r>
            </w:ins>
          </w:p>
        </w:tc>
      </w:tr>
      <w:bookmarkEnd w:id="20"/>
      <w:bookmarkEnd w:id="21"/>
      <w:bookmarkEnd w:id="42"/>
    </w:tbl>
    <w:p w14:paraId="7A8B840F" w14:textId="77777777" w:rsidR="00C64E02" w:rsidRPr="008C4DFC" w:rsidRDefault="00C64E02" w:rsidP="00C64E02">
      <w:pPr>
        <w:rPr>
          <w:ins w:id="59" w:author="Huawei" w:date="2018-06-25T10:51:00Z"/>
        </w:rPr>
      </w:pPr>
    </w:p>
    <w:p w14:paraId="55561ED2" w14:textId="77777777" w:rsidR="00C64E02" w:rsidRPr="008C4DFC" w:rsidRDefault="00C64E02" w:rsidP="00C64E02">
      <w:pPr>
        <w:rPr>
          <w:ins w:id="60" w:author="Huawei" w:date="2018-06-25T10:51:00Z"/>
        </w:rPr>
      </w:pPr>
      <w:ins w:id="61" w:author="Huawei" w:date="2018-06-25T10:51:00Z">
        <w:r>
          <w:t xml:space="preserve">For </w:t>
        </w:r>
        <w:r w:rsidRPr="0049475D">
          <w:rPr>
            <w:i/>
          </w:rPr>
          <w:t>BS type 1-H</w:t>
        </w:r>
        <w:r>
          <w:t xml:space="preserve"> t</w:t>
        </w:r>
        <w:r w:rsidRPr="008C4DFC">
          <w:t xml:space="preserve">he unwanted emission requirements are applied per the </w:t>
        </w:r>
        <w:r w:rsidRPr="008C4DFC">
          <w:rPr>
            <w:i/>
          </w:rPr>
          <w:t xml:space="preserve">TAB connector TX min cell groups </w:t>
        </w:r>
        <w:r w:rsidRPr="008C4DFC">
          <w:t xml:space="preserve">for all the configurations supported by the BS. The </w:t>
        </w:r>
        <w:r w:rsidRPr="008C4DFC">
          <w:rPr>
            <w:i/>
          </w:rPr>
          <w:t>basic limits</w:t>
        </w:r>
        <w:r w:rsidRPr="008C4DFC">
          <w:t xml:space="preserve"> and corresponding </w:t>
        </w:r>
        <w:r>
          <w:t xml:space="preserve">emissions </w:t>
        </w:r>
        <w:r w:rsidRPr="008C4DFC">
          <w:t>scaling are defined in each relevant subclause.</w:t>
        </w:r>
      </w:ins>
    </w:p>
    <w:p w14:paraId="63E9435E" w14:textId="77777777" w:rsidR="00C64E02" w:rsidRPr="008C4DFC" w:rsidRDefault="00C64E02" w:rsidP="00C64E02">
      <w:pPr>
        <w:rPr>
          <w:ins w:id="62" w:author="Huawei" w:date="2018-06-25T10:51:00Z"/>
          <w:rFonts w:cs="v5.0.0"/>
        </w:rPr>
      </w:pPr>
      <w:ins w:id="63" w:author="Huawei" w:date="2018-06-25T10:51:00Z">
        <w:r w:rsidRPr="008C4DFC">
          <w:rPr>
            <w:rFonts w:cs="v5.0.0"/>
          </w:rPr>
          <w:t>There is in addition a requirement for occupied bandwidth.</w:t>
        </w:r>
      </w:ins>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521CB" w14:textId="77777777" w:rsidR="00F00364" w:rsidRDefault="00F00364">
      <w:r>
        <w:separator/>
      </w:r>
    </w:p>
  </w:endnote>
  <w:endnote w:type="continuationSeparator" w:id="0">
    <w:p w14:paraId="64268969" w14:textId="77777777" w:rsidR="00F00364" w:rsidRDefault="00F00364">
      <w:r>
        <w:continuationSeparator/>
      </w:r>
    </w:p>
  </w:endnote>
  <w:endnote w:type="continuationNotice" w:id="1">
    <w:p w14:paraId="03F8CF18" w14:textId="77777777" w:rsidR="00F00364" w:rsidRDefault="00F00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6FA82" w14:textId="77777777" w:rsidR="00F00364" w:rsidRDefault="00F00364">
      <w:r>
        <w:separator/>
      </w:r>
    </w:p>
  </w:footnote>
  <w:footnote w:type="continuationSeparator" w:id="0">
    <w:p w14:paraId="1C4153F9" w14:textId="77777777" w:rsidR="00F00364" w:rsidRDefault="00F00364">
      <w:r>
        <w:continuationSeparator/>
      </w:r>
    </w:p>
  </w:footnote>
  <w:footnote w:type="continuationNotice" w:id="1">
    <w:p w14:paraId="40AC557F" w14:textId="77777777" w:rsidR="00F00364" w:rsidRDefault="00F003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4"/>
  </w:num>
  <w:num w:numId="4">
    <w:abstractNumId w:val="3"/>
  </w:num>
  <w:num w:numId="5">
    <w:abstractNumId w:val="5"/>
  </w:num>
  <w:num w:numId="6">
    <w:abstractNumId w:val="10"/>
  </w:num>
  <w:num w:numId="7">
    <w:abstractNumId w:val="7"/>
  </w:num>
  <w:num w:numId="8">
    <w:abstractNumId w:val="2"/>
  </w:num>
  <w:num w:numId="9">
    <w:abstractNumId w:val="1"/>
  </w:num>
  <w:num w:numId="10">
    <w:abstractNumId w:val="8"/>
  </w:num>
  <w:num w:numId="11">
    <w:abstractNumId w:val="0"/>
  </w:num>
  <w:num w:numId="12">
    <w:abstractNumId w:val="11"/>
  </w:num>
  <w:num w:numId="13">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1E"/>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364"/>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13"/>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6254F-BDC1-4BD8-A612-B40BFDBC8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448</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3</cp:revision>
  <cp:lastPrinted>2015-01-14T11:53:00Z</cp:lastPrinted>
  <dcterms:created xsi:type="dcterms:W3CDTF">2018-06-25T08:52:00Z</dcterms:created>
  <dcterms:modified xsi:type="dcterms:W3CDTF">2018-06-25T20:29:00Z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