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47AFCF4F"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D526BE" w:rsidRPr="00D526BE">
        <w:rPr>
          <w:rFonts w:ascii="Arial" w:eastAsia="MS Mincho" w:hAnsi="Arial" w:cs="Arial"/>
          <w:b/>
          <w:sz w:val="24"/>
          <w:szCs w:val="24"/>
          <w:lang w:val="en-US"/>
        </w:rPr>
        <w:t>R4-1808978</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B8AD85D"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9C578E" w:rsidRPr="009C578E">
        <w:rPr>
          <w:rFonts w:ascii="Arial" w:hAnsi="Arial" w:cs="Arial"/>
          <w:sz w:val="22"/>
          <w:szCs w:val="22"/>
        </w:rPr>
        <w:t xml:space="preserve">TP to TS 38.141-1: Conducted Tx </w:t>
      </w:r>
      <w:r w:rsidR="00C6025F">
        <w:rPr>
          <w:rFonts w:ascii="Arial" w:hAnsi="Arial" w:cs="Arial"/>
          <w:sz w:val="22"/>
          <w:szCs w:val="22"/>
        </w:rPr>
        <w:t>ON/</w:t>
      </w:r>
      <w:r w:rsidR="009C578E" w:rsidRPr="009C578E">
        <w:rPr>
          <w:rFonts w:ascii="Arial" w:hAnsi="Arial" w:cs="Arial"/>
          <w:sz w:val="22"/>
          <w:szCs w:val="22"/>
        </w:rPr>
        <w:t xml:space="preserve">OFF </w:t>
      </w:r>
      <w:r w:rsidR="00C6025F">
        <w:rPr>
          <w:rFonts w:ascii="Arial" w:hAnsi="Arial" w:cs="Arial"/>
          <w:sz w:val="22"/>
          <w:szCs w:val="22"/>
        </w:rPr>
        <w:t>requirements (6.4</w:t>
      </w:r>
      <w:r w:rsidR="009C578E" w:rsidRPr="009C578E">
        <w:rPr>
          <w:rFonts w:ascii="Arial" w:hAnsi="Arial" w:cs="Arial"/>
          <w:sz w:val="22"/>
          <w:szCs w:val="22"/>
        </w:rPr>
        <w:t>)</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A92D393" w14:textId="040C3EFE" w:rsidR="00720C2F" w:rsidRPr="00D13407" w:rsidRDefault="00092E5D" w:rsidP="00D61C80">
      <w:r w:rsidRPr="00D13407">
        <w:t>I</w:t>
      </w:r>
      <w:r w:rsidR="00D61C80" w:rsidRPr="00D13407">
        <w:t xml:space="preserve">n this </w:t>
      </w:r>
      <w:r w:rsidR="005D1D25" w:rsidRPr="00D13407">
        <w:t>TP to TS 38</w:t>
      </w:r>
      <w:r w:rsidR="00720C2F" w:rsidRPr="00D13407">
        <w:t>.141-1</w:t>
      </w:r>
      <w:r w:rsidR="00EE09FE">
        <w:t xml:space="preserve"> section 6.4</w:t>
      </w:r>
      <w:r w:rsidR="009554E4">
        <w:t xml:space="preserve"> for the c</w:t>
      </w:r>
      <w:r w:rsidR="009554E4" w:rsidRPr="009554E4">
        <w:t xml:space="preserve">onducted </w:t>
      </w:r>
      <w:r w:rsidR="00EE09FE" w:rsidRPr="00EE09FE">
        <w:t xml:space="preserve">Tx </w:t>
      </w:r>
      <w:r w:rsidR="00C6025F">
        <w:t>ON/</w:t>
      </w:r>
      <w:r w:rsidR="009C578E">
        <w:t>O</w:t>
      </w:r>
      <w:r w:rsidR="00EE09FE" w:rsidRPr="00EE09FE">
        <w:t xml:space="preserve">FF requirements </w:t>
      </w:r>
      <w:r w:rsidR="00D13407" w:rsidRPr="00D13407">
        <w:t>is provided</w:t>
      </w:r>
      <w:r w:rsidR="00D13407">
        <w:t xml:space="preserve"> f</w:t>
      </w:r>
      <w:r w:rsidR="00D13407" w:rsidRPr="00D13407">
        <w:t>or BS type 1-C and BS type 1-H</w:t>
      </w:r>
      <w:r w:rsidR="00720C2F" w:rsidRPr="00D13407">
        <w:t xml:space="preserve">. </w:t>
      </w:r>
    </w:p>
    <w:p w14:paraId="3D6AEEB3" w14:textId="3A2B74D8"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7F5977A2"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9554E4">
        <w:t>c</w:t>
      </w:r>
      <w:r w:rsidR="009554E4" w:rsidRPr="009554E4">
        <w:t xml:space="preserve">onducted </w:t>
      </w:r>
      <w:r w:rsidR="00EE09FE" w:rsidRPr="00EE09FE">
        <w:t xml:space="preserve">Tx </w:t>
      </w:r>
      <w:r w:rsidR="00C6025F">
        <w:t>ON/</w:t>
      </w:r>
      <w:r w:rsidR="009C578E">
        <w:t>O</w:t>
      </w:r>
      <w:r w:rsidR="00EE09FE" w:rsidRPr="00EE09FE">
        <w:t>FF requirements</w:t>
      </w:r>
      <w:r w:rsidR="00C9406D" w:rsidRPr="00D13407">
        <w:t>.</w:t>
      </w:r>
      <w:r w:rsidR="00C9406D" w:rsidRPr="00CE5383">
        <w:rPr>
          <w:highlight w:val="yellow"/>
        </w:rPr>
        <w:t xml:space="preserve"> </w:t>
      </w:r>
    </w:p>
    <w:p w14:paraId="431240BF" w14:textId="386C0C9C" w:rsidR="005D1D25" w:rsidRPr="00CE5383" w:rsidRDefault="005D1D25" w:rsidP="005D1D25">
      <w:pPr>
        <w:pStyle w:val="Heading1"/>
        <w:rPr>
          <w:rFonts w:cs="Arial"/>
          <w:lang w:eastAsia="zh-CN"/>
        </w:rPr>
      </w:pPr>
      <w:r w:rsidRPr="00CE5383">
        <w:rPr>
          <w:rFonts w:cs="Arial"/>
          <w:lang w:eastAsia="zh-CN"/>
        </w:rPr>
        <w:t>References</w:t>
      </w:r>
    </w:p>
    <w:p w14:paraId="44D4F29B" w14:textId="004B65EE" w:rsidR="005D1D25" w:rsidRPr="00720C2F" w:rsidRDefault="00720C2F" w:rsidP="005D1D25">
      <w:pPr>
        <w:rPr>
          <w:lang w:eastAsia="zh-CN"/>
        </w:rPr>
      </w:pPr>
      <w:r w:rsidRPr="00D22A79">
        <w:rPr>
          <w:lang w:eastAsia="zh-CN"/>
        </w:rPr>
        <w:t xml:space="preserve">[1] </w:t>
      </w:r>
      <w:r w:rsidRPr="00D22A79">
        <w:rPr>
          <w:lang w:eastAsia="zh-CN"/>
        </w:rPr>
        <w:tab/>
      </w:r>
      <w:r w:rsidRPr="00D22A79">
        <w:rPr>
          <w:lang w:eastAsia="zh-CN"/>
        </w:rPr>
        <w:tab/>
        <w:t>Draft TS 38.141-1 v 0.</w:t>
      </w:r>
      <w:r w:rsidR="00D22A79" w:rsidRPr="00D22A79">
        <w:rPr>
          <w:lang w:eastAsia="zh-CN"/>
        </w:rPr>
        <w:t>3</w:t>
      </w:r>
      <w:r w:rsidR="005D1D25" w:rsidRPr="00D22A79">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11F7A571" w14:textId="77777777" w:rsidR="00DB6281" w:rsidRDefault="00DB6281" w:rsidP="00DB6281">
      <w:pPr>
        <w:pStyle w:val="Heading2"/>
        <w:numPr>
          <w:ilvl w:val="0"/>
          <w:numId w:val="0"/>
        </w:numPr>
        <w:ind w:left="576" w:hanging="576"/>
      </w:pPr>
      <w:bookmarkStart w:id="0" w:name="_Toc515525787"/>
      <w:r>
        <w:t>6.4</w:t>
      </w:r>
      <w:r>
        <w:tab/>
        <w:t>Transmit ON/OFF power</w:t>
      </w:r>
      <w:bookmarkEnd w:id="0"/>
    </w:p>
    <w:p w14:paraId="64929A6B" w14:textId="0A13BBDE" w:rsidR="00DB6281" w:rsidDel="00497654" w:rsidRDefault="00DB6281" w:rsidP="00DB6281">
      <w:pPr>
        <w:pStyle w:val="Guidance"/>
        <w:rPr>
          <w:del w:id="1" w:author="Huawei" w:date="2018-06-25T10:39:00Z"/>
        </w:rPr>
      </w:pPr>
      <w:del w:id="2" w:author="Huawei" w:date="2018-06-25T10:39:00Z">
        <w:r w:rsidDel="00497654">
          <w:delText>Detailed structure of the subclause is TBD.</w:delText>
        </w:r>
      </w:del>
    </w:p>
    <w:p w14:paraId="36F2691D" w14:textId="77777777" w:rsidR="00497654" w:rsidRPr="006113D0" w:rsidRDefault="00497654" w:rsidP="00497654">
      <w:pPr>
        <w:pStyle w:val="Heading3"/>
        <w:rPr>
          <w:ins w:id="3" w:author="Huawei" w:date="2018-06-25T10:39:00Z"/>
        </w:rPr>
      </w:pPr>
      <w:bookmarkStart w:id="4" w:name="_Toc494455233"/>
      <w:bookmarkStart w:id="5" w:name="_Toc506829456"/>
      <w:ins w:id="6" w:author="Huawei" w:date="2018-06-25T10:39:00Z">
        <w:r w:rsidRPr="006113D0">
          <w:t>6.4.</w:t>
        </w:r>
        <w:r>
          <w:t>1</w:t>
        </w:r>
        <w:r w:rsidRPr="006113D0">
          <w:tab/>
          <w:t>Transmitter OFF power</w:t>
        </w:r>
        <w:bookmarkEnd w:id="4"/>
        <w:bookmarkEnd w:id="5"/>
      </w:ins>
    </w:p>
    <w:p w14:paraId="0CB74DC9" w14:textId="77777777" w:rsidR="00497654" w:rsidRPr="006113D0" w:rsidRDefault="00497654" w:rsidP="00497654">
      <w:pPr>
        <w:pStyle w:val="Heading4"/>
        <w:rPr>
          <w:ins w:id="7" w:author="Huawei" w:date="2018-06-25T10:39:00Z"/>
        </w:rPr>
      </w:pPr>
      <w:bookmarkStart w:id="8" w:name="_Toc494455234"/>
      <w:bookmarkStart w:id="9" w:name="_Toc506829457"/>
      <w:bookmarkStart w:id="10" w:name="_Toc494455241"/>
      <w:ins w:id="11" w:author="Huawei" w:date="2018-06-25T10:39:00Z">
        <w:r w:rsidRPr="006113D0">
          <w:t>6.4.</w:t>
        </w:r>
        <w:r>
          <w:t>1</w:t>
        </w:r>
        <w:r w:rsidRPr="006113D0">
          <w:t>.1</w:t>
        </w:r>
        <w:r w:rsidRPr="006113D0">
          <w:tab/>
          <w:t>Definition and applicability</w:t>
        </w:r>
        <w:bookmarkEnd w:id="8"/>
        <w:bookmarkEnd w:id="9"/>
      </w:ins>
    </w:p>
    <w:p w14:paraId="6F2FE019" w14:textId="77777777" w:rsidR="00497654" w:rsidRDefault="00497654" w:rsidP="00497654">
      <w:pPr>
        <w:rPr>
          <w:ins w:id="12" w:author="Huawei" w:date="2018-06-25T10:39:00Z"/>
        </w:rPr>
      </w:pPr>
      <w:ins w:id="13" w:author="Huawei" w:date="2018-06-25T10:39:00Z">
        <w:r w:rsidRPr="008C4DFC">
          <w:t>Transmitter OFF power is defined as the mean power measured over 70/N us filtered with a square filter of bandwidth equal to the transmission bandwidth configuration of the BS (BW</w:t>
        </w:r>
        <w:r w:rsidRPr="00BA18E9">
          <w:rPr>
            <w:vertAlign w:val="subscript"/>
          </w:rPr>
          <w:t>Config</w:t>
        </w:r>
        <w:r w:rsidRPr="008C4DFC">
          <w:t xml:space="preserve">) centred on the assigned channel frequency </w:t>
        </w:r>
        <w:r w:rsidRPr="003365E7">
          <w:t xml:space="preserve">during the </w:t>
        </w:r>
        <w:r w:rsidRPr="003365E7">
          <w:rPr>
            <w:i/>
          </w:rPr>
          <w:t>transmitter OFF period</w:t>
        </w:r>
        <w:r w:rsidRPr="003365E7">
          <w:t>. N = SCS/15, where SCS is Sub Carrier Spacing in kHz.</w:t>
        </w:r>
      </w:ins>
    </w:p>
    <w:p w14:paraId="1AB5153F" w14:textId="400D45CE" w:rsidR="00497654" w:rsidRPr="00B04564" w:rsidRDefault="00D22A79" w:rsidP="00497654">
      <w:pPr>
        <w:rPr>
          <w:ins w:id="14" w:author="Huawei" w:date="2018-06-25T10:39:00Z"/>
        </w:rPr>
      </w:pPr>
      <w:ins w:id="15" w:author="Huawei" w:date="2018-06-25T13:15:00Z">
        <w:r w:rsidRPr="00B04564">
          <w:t>For BS supporting intra-band contiguous CA, the transmitter OFF power is defined as the mean power measured over 70</w:t>
        </w:r>
        <w:r w:rsidRPr="00B04564">
          <w:rPr>
            <w:rFonts w:hint="eastAsia"/>
            <w:lang w:val="en-US" w:eastAsia="zh-CN"/>
          </w:rPr>
          <w:t>/N</w:t>
        </w:r>
        <w:r w:rsidRPr="00B04564">
          <w:t xml:space="preserve"> us filtered with a square filter of bandwidth equal to the </w:t>
        </w:r>
        <w:r w:rsidRPr="00B04564">
          <w:rPr>
            <w:i/>
            <w:iCs/>
          </w:rPr>
          <w:t xml:space="preserve">Aggregated </w:t>
        </w:r>
        <w:r w:rsidRPr="00B04564">
          <w:rPr>
            <w:rFonts w:hint="eastAsia"/>
            <w:i/>
            <w:iCs/>
            <w:lang w:val="en-US" w:eastAsia="zh-CN"/>
          </w:rPr>
          <w:t xml:space="preserve">BS </w:t>
        </w:r>
        <w:r w:rsidRPr="00B04564">
          <w:rPr>
            <w:i/>
            <w:iCs/>
          </w:rPr>
          <w:t>Channel Bandwidth</w:t>
        </w:r>
        <w:r w:rsidRPr="00B04564">
          <w:t xml:space="preserve"> </w:t>
        </w:r>
        <w:r w:rsidRPr="00B04564">
          <w:rPr>
            <w:bCs/>
          </w:rPr>
          <w:t>BW</w:t>
        </w:r>
        <w:r w:rsidRPr="00B04564">
          <w:rPr>
            <w:bCs/>
            <w:vertAlign w:val="subscript"/>
          </w:rPr>
          <w:t>Channel_CA</w:t>
        </w:r>
        <w:r w:rsidRPr="00B04564">
          <w:rPr>
            <w:bCs/>
          </w:rPr>
          <w:t xml:space="preserve"> centred on (F</w:t>
        </w:r>
        <w:r w:rsidRPr="00B04564">
          <w:rPr>
            <w:bCs/>
            <w:vertAlign w:val="subscript"/>
          </w:rPr>
          <w:t>edge_high</w:t>
        </w:r>
        <w:r w:rsidRPr="00B04564">
          <w:rPr>
            <w:bCs/>
          </w:rPr>
          <w:t>+F</w:t>
        </w:r>
        <w:r w:rsidRPr="00B04564">
          <w:rPr>
            <w:bCs/>
            <w:vertAlign w:val="subscript"/>
          </w:rPr>
          <w:t>edge_low</w:t>
        </w:r>
        <w:r w:rsidRPr="00B04564">
          <w:rPr>
            <w:bCs/>
          </w:rPr>
          <w:t xml:space="preserve">)/2 during the </w:t>
        </w:r>
        <w:r w:rsidRPr="00B04564">
          <w:rPr>
            <w:bCs/>
            <w:i/>
            <w:iCs/>
          </w:rPr>
          <w:t>transmitter OFF period</w:t>
        </w:r>
        <w:r w:rsidRPr="00B04564">
          <w:rPr>
            <w:bCs/>
          </w:rPr>
          <w:t>.</w:t>
        </w:r>
        <w:r w:rsidRPr="00B04564">
          <w:rPr>
            <w:rFonts w:hint="eastAsia"/>
            <w:bCs/>
            <w:lang w:val="en-US" w:eastAsia="zh-CN"/>
          </w:rPr>
          <w:t xml:space="preserve"> </w:t>
        </w:r>
        <w:r w:rsidRPr="00B04564">
          <w:t>N = SCS/15, where SC</w:t>
        </w:r>
        <w:r>
          <w:t>S is Sub Carrier Spacing in kHz</w:t>
        </w:r>
      </w:ins>
      <w:bookmarkStart w:id="16" w:name="_GoBack"/>
      <w:bookmarkEnd w:id="16"/>
      <w:ins w:id="17" w:author="Huawei" w:date="2018-06-25T10:39:00Z">
        <w:r w:rsidR="00497654" w:rsidRPr="00B04564">
          <w:t>.</w:t>
        </w:r>
        <w:r w:rsidR="00497654" w:rsidRPr="00B04564" w:rsidDel="00E51CAC">
          <w:t xml:space="preserve"> </w:t>
        </w:r>
      </w:ins>
    </w:p>
    <w:p w14:paraId="2FFCD699" w14:textId="77777777" w:rsidR="00497654" w:rsidRPr="003365E7" w:rsidRDefault="00497654" w:rsidP="00497654">
      <w:pPr>
        <w:rPr>
          <w:ins w:id="18" w:author="Huawei" w:date="2018-06-25T10:39:00Z"/>
        </w:rPr>
      </w:pPr>
      <w:ins w:id="19" w:author="Huawei" w:date="2018-06-25T10:39:00Z">
        <w:r w:rsidRPr="003365E7">
          <w:t xml:space="preserve">For </w:t>
        </w:r>
        <w:r w:rsidRPr="003365E7">
          <w:rPr>
            <w:i/>
          </w:rPr>
          <w:t>single-band</w:t>
        </w:r>
        <w:r w:rsidRPr="003365E7">
          <w:t xml:space="preserve"> </w:t>
        </w:r>
        <w:r w:rsidRPr="003365E7">
          <w:rPr>
            <w:i/>
          </w:rPr>
          <w:t xml:space="preserve">connectors </w:t>
        </w:r>
        <w:r w:rsidRPr="003365E7">
          <w:t xml:space="preserve">supporting transmission in multiple </w:t>
        </w:r>
        <w:r w:rsidRPr="003365E7">
          <w:rPr>
            <w:i/>
          </w:rPr>
          <w:t>operating bands</w:t>
        </w:r>
        <w:r w:rsidRPr="003365E7">
          <w:t xml:space="preserve">, the requirement is applicable per supported </w:t>
        </w:r>
        <w:r w:rsidRPr="003365E7">
          <w:rPr>
            <w:i/>
          </w:rPr>
          <w:t>operating band</w:t>
        </w:r>
        <w:r w:rsidRPr="003365E7">
          <w:t>.</w:t>
        </w:r>
      </w:ins>
    </w:p>
    <w:p w14:paraId="11C174B7" w14:textId="77777777" w:rsidR="00497654" w:rsidRDefault="00497654" w:rsidP="00497654">
      <w:pPr>
        <w:rPr>
          <w:ins w:id="20" w:author="Huawei" w:date="2018-06-25T10:39:00Z"/>
        </w:rPr>
      </w:pPr>
      <w:ins w:id="21" w:author="Huawei" w:date="2018-06-25T10:39:00Z">
        <w:r w:rsidRPr="003365E7">
          <w:rPr>
            <w:snapToGrid w:val="0"/>
            <w:lang w:eastAsia="zh-CN"/>
          </w:rPr>
          <w:t xml:space="preserve">For a </w:t>
        </w:r>
        <w:r w:rsidRPr="003365E7">
          <w:rPr>
            <w:i/>
            <w:snapToGrid w:val="0"/>
            <w:lang w:eastAsia="zh-CN"/>
          </w:rPr>
          <w:t>multi-band</w:t>
        </w:r>
        <w:r w:rsidRPr="003365E7">
          <w:rPr>
            <w:snapToGrid w:val="0"/>
            <w:lang w:eastAsia="zh-CN"/>
          </w:rPr>
          <w:t xml:space="preserve"> </w:t>
        </w:r>
        <w:r w:rsidRPr="003365E7">
          <w:rPr>
            <w:i/>
            <w:snapToGrid w:val="0"/>
            <w:lang w:eastAsia="zh-CN"/>
          </w:rPr>
          <w:t>connector</w:t>
        </w:r>
        <w:r w:rsidRPr="003365E7">
          <w:t xml:space="preserve">, the requirement is only applicable during the </w:t>
        </w:r>
        <w:r w:rsidRPr="003365E7">
          <w:rPr>
            <w:i/>
          </w:rPr>
          <w:t>transmitter OFF period</w:t>
        </w:r>
        <w:r w:rsidRPr="003365E7">
          <w:t xml:space="preserve"> in all supported </w:t>
        </w:r>
        <w:r w:rsidRPr="003365E7">
          <w:rPr>
            <w:i/>
          </w:rPr>
          <w:t>operating bands</w:t>
        </w:r>
        <w:r w:rsidRPr="003365E7">
          <w:t>.</w:t>
        </w:r>
      </w:ins>
    </w:p>
    <w:p w14:paraId="45A74EBF" w14:textId="77777777" w:rsidR="00497654" w:rsidRPr="006113D0" w:rsidRDefault="00497654" w:rsidP="00497654">
      <w:pPr>
        <w:rPr>
          <w:ins w:id="22" w:author="Huawei" w:date="2018-06-25T10:39:00Z"/>
        </w:rPr>
      </w:pPr>
      <w:ins w:id="23" w:author="Huawei" w:date="2018-06-25T10:39:00Z">
        <w:r>
          <w:t>T</w:t>
        </w:r>
        <w:r w:rsidRPr="006113D0">
          <w:t>ransmit</w:t>
        </w:r>
        <w:r>
          <w:t>ter</w:t>
        </w:r>
        <w:r w:rsidRPr="006113D0">
          <w:t xml:space="preserve"> OFF power requirements apply only to TDD operation</w:t>
        </w:r>
        <w:r>
          <w:t xml:space="preserve"> </w:t>
        </w:r>
        <w:r w:rsidRPr="00B04564">
          <w:t>of BS</w:t>
        </w:r>
        <w:r w:rsidRPr="006113D0">
          <w:t>.</w:t>
        </w:r>
      </w:ins>
    </w:p>
    <w:p w14:paraId="3E84CD0E" w14:textId="77777777" w:rsidR="00497654" w:rsidRDefault="00497654" w:rsidP="00497654">
      <w:pPr>
        <w:pStyle w:val="Heading4"/>
        <w:rPr>
          <w:ins w:id="24" w:author="Huawei" w:date="2018-06-25T10:39:00Z"/>
        </w:rPr>
      </w:pPr>
      <w:bookmarkStart w:id="25" w:name="_Toc494455235"/>
      <w:bookmarkStart w:id="26" w:name="_Toc506829458"/>
      <w:ins w:id="27" w:author="Huawei" w:date="2018-06-25T10:39:00Z">
        <w:r w:rsidRPr="006113D0">
          <w:t>6.4.</w:t>
        </w:r>
        <w:r>
          <w:t>1</w:t>
        </w:r>
        <w:r w:rsidRPr="006113D0">
          <w:t>.2</w:t>
        </w:r>
        <w:r w:rsidRPr="006113D0">
          <w:tab/>
          <w:t>Minimum requirement</w:t>
        </w:r>
        <w:bookmarkEnd w:id="25"/>
        <w:bookmarkEnd w:id="26"/>
      </w:ins>
    </w:p>
    <w:p w14:paraId="07BB597F" w14:textId="77777777" w:rsidR="00497654" w:rsidRPr="006113D0" w:rsidRDefault="00497654" w:rsidP="00497654">
      <w:pPr>
        <w:rPr>
          <w:ins w:id="28" w:author="Huawei" w:date="2018-06-25T10:39:00Z"/>
          <w:lang w:eastAsia="zh-CN"/>
        </w:rPr>
      </w:pPr>
      <w:ins w:id="29" w:author="Huawei" w:date="2018-06-25T10:39: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sidRPr="0024743D">
          <w:rPr>
            <w:rFonts w:cs="v5.0.0"/>
          </w:rPr>
          <w:t xml:space="preserve"> </w:t>
        </w:r>
        <w:r w:rsidRPr="00B04564">
          <w:rPr>
            <w:rFonts w:cs="v5.0.0"/>
          </w:rPr>
          <w:t xml:space="preserve">supporting transmission in the </w:t>
        </w:r>
        <w:r w:rsidRPr="00B04564">
          <w:rPr>
            <w:rFonts w:cs="v5.0.0"/>
            <w:i/>
            <w:iCs/>
          </w:rPr>
          <w:t>operating band</w:t>
        </w:r>
        <w:r>
          <w:rPr>
            <w:lang w:eastAsia="zh-CN"/>
          </w:rPr>
          <w:t>.</w:t>
        </w:r>
      </w:ins>
    </w:p>
    <w:p w14:paraId="39651496" w14:textId="77777777" w:rsidR="00497654" w:rsidRPr="00121357" w:rsidRDefault="00497654" w:rsidP="00497654">
      <w:pPr>
        <w:rPr>
          <w:ins w:id="30" w:author="Huawei" w:date="2018-06-25T10:39:00Z"/>
        </w:rPr>
      </w:pPr>
      <w:bookmarkStart w:id="31" w:name="_Toc494455236"/>
      <w:ins w:id="32" w:author="Huawei" w:date="2018-06-25T10:39:00Z">
        <w:r w:rsidRPr="00121357">
          <w:t xml:space="preserve">The minimum requirement for </w:t>
        </w:r>
        <w:r w:rsidRPr="003365E7">
          <w:rPr>
            <w:i/>
          </w:rPr>
          <w:t>BS type 1-C is</w:t>
        </w:r>
        <w:r w:rsidRPr="00121357">
          <w:t xml:space="preserve"> in TS 38.104 [</w:t>
        </w:r>
        <w:r>
          <w:t>2], subclause 6.4.1</w:t>
        </w:r>
        <w:r w:rsidRPr="00121357">
          <w:t>.2.</w:t>
        </w:r>
      </w:ins>
    </w:p>
    <w:p w14:paraId="75D381DA" w14:textId="77777777" w:rsidR="00497654" w:rsidRPr="00121357" w:rsidRDefault="00497654" w:rsidP="00497654">
      <w:pPr>
        <w:rPr>
          <w:ins w:id="33" w:author="Huawei" w:date="2018-06-25T10:39:00Z"/>
        </w:rPr>
      </w:pPr>
      <w:ins w:id="34" w:author="Huawei" w:date="2018-06-25T10:39:00Z">
        <w:r w:rsidRPr="00121357">
          <w:t xml:space="preserve">The minimum requirement for </w:t>
        </w:r>
        <w:r w:rsidRPr="003365E7">
          <w:rPr>
            <w:i/>
          </w:rPr>
          <w:t>BS type 1-H</w:t>
        </w:r>
        <w:r w:rsidRPr="00121357">
          <w:t xml:space="preserve"> is in TS 38.104 [</w:t>
        </w:r>
        <w:r>
          <w:t>2], subclause 6.4.1.3</w:t>
        </w:r>
        <w:r w:rsidRPr="00121357">
          <w:t>.</w:t>
        </w:r>
      </w:ins>
    </w:p>
    <w:p w14:paraId="4E296D59" w14:textId="77777777" w:rsidR="00497654" w:rsidRPr="006113D0" w:rsidRDefault="00497654" w:rsidP="00497654">
      <w:pPr>
        <w:pStyle w:val="Heading4"/>
        <w:rPr>
          <w:ins w:id="35" w:author="Huawei" w:date="2018-06-25T10:39:00Z"/>
        </w:rPr>
      </w:pPr>
      <w:bookmarkStart w:id="36" w:name="_Toc506829459"/>
      <w:ins w:id="37" w:author="Huawei" w:date="2018-06-25T10:39:00Z">
        <w:r w:rsidRPr="006113D0">
          <w:t>6.4.</w:t>
        </w:r>
        <w:r>
          <w:t>1</w:t>
        </w:r>
        <w:r w:rsidRPr="006113D0">
          <w:t>.3</w:t>
        </w:r>
        <w:r w:rsidRPr="006113D0">
          <w:tab/>
          <w:t>Test purpose</w:t>
        </w:r>
        <w:bookmarkEnd w:id="31"/>
        <w:bookmarkEnd w:id="36"/>
      </w:ins>
    </w:p>
    <w:p w14:paraId="2654D191" w14:textId="77777777" w:rsidR="00497654" w:rsidRPr="006113D0" w:rsidRDefault="00497654" w:rsidP="00497654">
      <w:pPr>
        <w:rPr>
          <w:ins w:id="38" w:author="Huawei" w:date="2018-06-25T10:39:00Z"/>
          <w:lang w:eastAsia="zh-CN"/>
        </w:rPr>
      </w:pPr>
      <w:ins w:id="39" w:author="Huawei" w:date="2018-06-25T10:39:00Z">
        <w:r w:rsidRPr="006113D0">
          <w:t>The purpose of this test is to verify the 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ins>
    </w:p>
    <w:p w14:paraId="1EF8602D" w14:textId="77777777" w:rsidR="00497654" w:rsidRDefault="00497654" w:rsidP="00497654">
      <w:pPr>
        <w:pStyle w:val="Heading4"/>
        <w:rPr>
          <w:ins w:id="40" w:author="Huawei" w:date="2018-06-25T10:39:00Z"/>
        </w:rPr>
      </w:pPr>
      <w:bookmarkStart w:id="41" w:name="_Toc494455237"/>
      <w:bookmarkStart w:id="42" w:name="_Toc506829460"/>
      <w:ins w:id="43" w:author="Huawei" w:date="2018-06-25T10:39:00Z">
        <w:r w:rsidRPr="006113D0">
          <w:t>6.4.</w:t>
        </w:r>
        <w:r>
          <w:t>1</w:t>
        </w:r>
        <w:r w:rsidRPr="006113D0">
          <w:t>.4</w:t>
        </w:r>
        <w:r w:rsidRPr="006113D0">
          <w:tab/>
          <w:t>Method of test</w:t>
        </w:r>
        <w:bookmarkEnd w:id="41"/>
        <w:bookmarkEnd w:id="42"/>
        <w:r w:rsidRPr="006113D0">
          <w:t xml:space="preserve"> </w:t>
        </w:r>
      </w:ins>
    </w:p>
    <w:p w14:paraId="398E502D" w14:textId="77777777" w:rsidR="00497654" w:rsidRPr="007238D1" w:rsidRDefault="00497654" w:rsidP="00497654">
      <w:pPr>
        <w:rPr>
          <w:ins w:id="44" w:author="Huawei" w:date="2018-06-25T10:39:00Z"/>
        </w:rPr>
      </w:pPr>
      <w:ins w:id="45" w:author="Huawei" w:date="2018-06-25T10:39:00Z">
        <w:r w:rsidRPr="00E3724E">
          <w:t>Requirement is tested together with transmitter transient period</w:t>
        </w:r>
        <w:r>
          <w:t xml:space="preserve"> requirement</w:t>
        </w:r>
        <w:r w:rsidRPr="00E3724E">
          <w:t xml:space="preserve">, as described in subclause </w:t>
        </w:r>
        <w:r w:rsidRPr="007238D1">
          <w:t>6.4.2.4.</w:t>
        </w:r>
      </w:ins>
    </w:p>
    <w:p w14:paraId="23A6A02C" w14:textId="77777777" w:rsidR="00497654" w:rsidRDefault="00497654" w:rsidP="00497654">
      <w:pPr>
        <w:pStyle w:val="Heading4"/>
        <w:rPr>
          <w:ins w:id="46" w:author="Huawei" w:date="2018-06-25T10:39:00Z"/>
        </w:rPr>
      </w:pPr>
      <w:bookmarkStart w:id="47" w:name="_Toc494455240"/>
      <w:bookmarkStart w:id="48" w:name="_Toc506829463"/>
      <w:ins w:id="49" w:author="Huawei" w:date="2018-06-25T10:39:00Z">
        <w:r w:rsidRPr="007238D1">
          <w:t>6.4.1.5</w:t>
        </w:r>
        <w:r w:rsidRPr="007238D1">
          <w:tab/>
          <w:t>Test requirements</w:t>
        </w:r>
        <w:bookmarkEnd w:id="47"/>
        <w:bookmarkEnd w:id="48"/>
      </w:ins>
    </w:p>
    <w:p w14:paraId="4A5B78F2" w14:textId="77777777" w:rsidR="00497654" w:rsidRPr="00E3724E" w:rsidRDefault="00497654" w:rsidP="00497654">
      <w:pPr>
        <w:rPr>
          <w:ins w:id="50" w:author="Huawei" w:date="2018-06-25T10:39:00Z"/>
        </w:rPr>
      </w:pPr>
      <w:ins w:id="51" w:author="Huawei" w:date="2018-06-25T10:39:00Z">
        <w:r w:rsidRPr="00E3724E">
          <w:t>The conformance testing of transmit</w:t>
        </w:r>
        <w:r>
          <w:t>ter</w:t>
        </w:r>
        <w:r w:rsidRPr="00E3724E">
          <w:t xml:space="preserve"> OFF power is included in the conformance testing of transmit</w:t>
        </w:r>
        <w:r w:rsidRPr="00E3724E">
          <w:rPr>
            <w:lang w:eastAsia="zh-CN"/>
          </w:rPr>
          <w:t>ter transient period</w:t>
        </w:r>
        <w:r>
          <w:rPr>
            <w:lang w:eastAsia="zh-CN"/>
          </w:rPr>
          <w:t>,</w:t>
        </w:r>
        <w:r w:rsidRPr="00E3724E">
          <w:t xml:space="preserve"> as described in subclause </w:t>
        </w:r>
        <w:r>
          <w:t>6.4.2.5</w:t>
        </w:r>
        <w:r w:rsidRPr="00E3724E">
          <w:t>.</w:t>
        </w:r>
      </w:ins>
    </w:p>
    <w:p w14:paraId="323BC843" w14:textId="77777777" w:rsidR="00497654" w:rsidRPr="006113D0" w:rsidRDefault="00497654" w:rsidP="00497654">
      <w:pPr>
        <w:pStyle w:val="Heading3"/>
        <w:rPr>
          <w:ins w:id="52" w:author="Huawei" w:date="2018-06-25T10:39:00Z"/>
        </w:rPr>
      </w:pPr>
      <w:bookmarkStart w:id="53" w:name="_Toc506829464"/>
      <w:ins w:id="54" w:author="Huawei" w:date="2018-06-25T10:39:00Z">
        <w:r w:rsidRPr="006113D0">
          <w:t>6.4.</w:t>
        </w:r>
        <w:r>
          <w:t>2</w:t>
        </w:r>
        <w:r w:rsidRPr="006113D0">
          <w:tab/>
          <w:t>Transmitter transient period</w:t>
        </w:r>
        <w:bookmarkEnd w:id="10"/>
        <w:bookmarkEnd w:id="53"/>
      </w:ins>
    </w:p>
    <w:p w14:paraId="3A7E7ED8" w14:textId="77777777" w:rsidR="00497654" w:rsidRPr="006113D0" w:rsidRDefault="00497654" w:rsidP="00497654">
      <w:pPr>
        <w:pStyle w:val="Heading4"/>
        <w:rPr>
          <w:ins w:id="55" w:author="Huawei" w:date="2018-06-25T10:39:00Z"/>
        </w:rPr>
      </w:pPr>
      <w:bookmarkStart w:id="56" w:name="_Toc494455242"/>
      <w:bookmarkStart w:id="57" w:name="_Toc506829465"/>
      <w:ins w:id="58" w:author="Huawei" w:date="2018-06-25T10:39:00Z">
        <w:r w:rsidRPr="006113D0">
          <w:t>6.4.</w:t>
        </w:r>
        <w:r>
          <w:t>2</w:t>
        </w:r>
        <w:r w:rsidRPr="006113D0">
          <w:t>.1</w:t>
        </w:r>
        <w:r w:rsidRPr="006113D0">
          <w:tab/>
          <w:t>Definition and applicability</w:t>
        </w:r>
        <w:bookmarkEnd w:id="56"/>
        <w:bookmarkEnd w:id="57"/>
      </w:ins>
    </w:p>
    <w:p w14:paraId="21D4E968" w14:textId="77777777" w:rsidR="00497654" w:rsidRDefault="00497654" w:rsidP="00497654">
      <w:pPr>
        <w:rPr>
          <w:ins w:id="59" w:author="Huawei" w:date="2018-06-25T10:39:00Z"/>
        </w:rPr>
      </w:pPr>
      <w:bookmarkStart w:id="60" w:name="_Toc494455243"/>
      <w:ins w:id="61" w:author="Huawei" w:date="2018-06-25T10:39:00Z">
        <w:r w:rsidRPr="008C4DFC">
          <w:t xml:space="preserve">The </w:t>
        </w:r>
        <w:r w:rsidRPr="00B237A0">
          <w:rPr>
            <w:i/>
          </w:rPr>
          <w:t>transmitter transient period</w:t>
        </w:r>
        <w:r w:rsidRPr="008C4DFC">
          <w:t xml:space="preserve"> is the time period during which the transmitter is changing from the </w:t>
        </w:r>
        <w:r w:rsidRPr="00513F94">
          <w:rPr>
            <w:i/>
          </w:rPr>
          <w:t xml:space="preserve">transmitter OFF period </w:t>
        </w:r>
        <w:r w:rsidRPr="008C4DFC">
          <w:t xml:space="preserve">to the </w:t>
        </w:r>
        <w:r w:rsidRPr="00513F94">
          <w:rPr>
            <w:i/>
          </w:rPr>
          <w:t>transmitter ON period</w:t>
        </w:r>
        <w:r w:rsidRPr="008C4DFC">
          <w:t xml:space="preserve"> or vice versa. The </w:t>
        </w:r>
        <w:r w:rsidRPr="00513F94">
          <w:rPr>
            <w:i/>
          </w:rPr>
          <w:t>transmitter transient period</w:t>
        </w:r>
        <w:r w:rsidRPr="008C4DFC">
          <w:t xml:space="preserve"> is illustrated in </w:t>
        </w:r>
        <w:r>
          <w:t>figure</w:t>
        </w:r>
        <w:r w:rsidRPr="008C4DFC">
          <w:t xml:space="preserve"> 6.4.</w:t>
        </w:r>
        <w:r>
          <w:t>2</w:t>
        </w:r>
        <w:r w:rsidRPr="008C4DFC">
          <w:t>.1-1.</w:t>
        </w:r>
      </w:ins>
    </w:p>
    <w:p w14:paraId="000AF275" w14:textId="77777777" w:rsidR="00497654" w:rsidRPr="008C4DFC" w:rsidRDefault="00497654" w:rsidP="00497654">
      <w:pPr>
        <w:rPr>
          <w:ins w:id="62" w:author="Huawei" w:date="2018-06-25T10:39:00Z"/>
        </w:rPr>
      </w:pPr>
      <w:ins w:id="63" w:author="Huawei" w:date="2018-06-25T10:39:00Z">
        <w:r>
          <w:rPr>
            <w:i/>
            <w:noProof/>
            <w:lang w:val="en-US" w:eastAsia="zh-CN"/>
          </w:rPr>
          <w:lastRenderedPageBreak/>
          <mc:AlternateContent>
            <mc:Choice Requires="wpc">
              <w:drawing>
                <wp:inline distT="0" distB="0" distL="0" distR="0" wp14:anchorId="775B8829" wp14:editId="0D8390D9">
                  <wp:extent cx="6167755" cy="2980690"/>
                  <wp:effectExtent l="0" t="3810" r="0" b="0"/>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70" y="27203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38989"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50" y="1534160"/>
                              <a:ext cx="4573905" cy="8890"/>
                            </a:xfrm>
                            <a:custGeom>
                              <a:avLst/>
                              <a:gdLst>
                                <a:gd name="T0" fmla="*/ 68472 w 25050"/>
                                <a:gd name="T1" fmla="*/ 0 h 50"/>
                                <a:gd name="T2" fmla="*/ 159767 w 25050"/>
                                <a:gd name="T3" fmla="*/ 0 h 50"/>
                                <a:gd name="T4" fmla="*/ 228239 w 25050"/>
                                <a:gd name="T5" fmla="*/ 4445 h 50"/>
                                <a:gd name="T6" fmla="*/ 287581 w 25050"/>
                                <a:gd name="T7" fmla="*/ 8890 h 50"/>
                                <a:gd name="T8" fmla="*/ 324099 w 25050"/>
                                <a:gd name="T9" fmla="*/ 8890 h 50"/>
                                <a:gd name="T10" fmla="*/ 383441 w 25050"/>
                                <a:gd name="T11" fmla="*/ 4445 h 50"/>
                                <a:gd name="T12" fmla="*/ 451913 w 25050"/>
                                <a:gd name="T13" fmla="*/ 0 h 50"/>
                                <a:gd name="T14" fmla="*/ 579726 w 25050"/>
                                <a:gd name="T15" fmla="*/ 0 h 50"/>
                                <a:gd name="T16" fmla="*/ 671022 w 25050"/>
                                <a:gd name="T17" fmla="*/ 0 h 50"/>
                                <a:gd name="T18" fmla="*/ 739494 w 25050"/>
                                <a:gd name="T19" fmla="*/ 4445 h 50"/>
                                <a:gd name="T20" fmla="*/ 798836 w 25050"/>
                                <a:gd name="T21" fmla="*/ 8890 h 50"/>
                                <a:gd name="T22" fmla="*/ 835354 w 25050"/>
                                <a:gd name="T23" fmla="*/ 8890 h 50"/>
                                <a:gd name="T24" fmla="*/ 894696 w 25050"/>
                                <a:gd name="T25" fmla="*/ 4445 h 50"/>
                                <a:gd name="T26" fmla="*/ 963168 w 25050"/>
                                <a:gd name="T27" fmla="*/ 0 h 50"/>
                                <a:gd name="T28" fmla="*/ 1090981 w 25050"/>
                                <a:gd name="T29" fmla="*/ 0 h 50"/>
                                <a:gd name="T30" fmla="*/ 1182277 w 25050"/>
                                <a:gd name="T31" fmla="*/ 0 h 50"/>
                                <a:gd name="T32" fmla="*/ 1250748 w 25050"/>
                                <a:gd name="T33" fmla="*/ 4445 h 50"/>
                                <a:gd name="T34" fmla="*/ 1310091 w 25050"/>
                                <a:gd name="T35" fmla="*/ 8890 h 50"/>
                                <a:gd name="T36" fmla="*/ 1346609 w 25050"/>
                                <a:gd name="T37" fmla="*/ 8890 h 50"/>
                                <a:gd name="T38" fmla="*/ 1405951 w 25050"/>
                                <a:gd name="T39" fmla="*/ 4445 h 50"/>
                                <a:gd name="T40" fmla="*/ 1474422 w 25050"/>
                                <a:gd name="T41" fmla="*/ 0 h 50"/>
                                <a:gd name="T42" fmla="*/ 1602236 w 25050"/>
                                <a:gd name="T43" fmla="*/ 0 h 50"/>
                                <a:gd name="T44" fmla="*/ 1693532 w 25050"/>
                                <a:gd name="T45" fmla="*/ 0 h 50"/>
                                <a:gd name="T46" fmla="*/ 1762003 w 25050"/>
                                <a:gd name="T47" fmla="*/ 4445 h 50"/>
                                <a:gd name="T48" fmla="*/ 1821345 w 25050"/>
                                <a:gd name="T49" fmla="*/ 8890 h 50"/>
                                <a:gd name="T50" fmla="*/ 1857864 w 25050"/>
                                <a:gd name="T51" fmla="*/ 8890 h 50"/>
                                <a:gd name="T52" fmla="*/ 1917206 w 25050"/>
                                <a:gd name="T53" fmla="*/ 4445 h 50"/>
                                <a:gd name="T54" fmla="*/ 1985677 w 25050"/>
                                <a:gd name="T55" fmla="*/ 0 h 50"/>
                                <a:gd name="T56" fmla="*/ 2113491 w 25050"/>
                                <a:gd name="T57" fmla="*/ 0 h 50"/>
                                <a:gd name="T58" fmla="*/ 2204787 w 25050"/>
                                <a:gd name="T59" fmla="*/ 0 h 50"/>
                                <a:gd name="T60" fmla="*/ 2273258 w 25050"/>
                                <a:gd name="T61" fmla="*/ 4445 h 50"/>
                                <a:gd name="T62" fmla="*/ 2332600 w 25050"/>
                                <a:gd name="T63" fmla="*/ 8890 h 50"/>
                                <a:gd name="T64" fmla="*/ 2369118 w 25050"/>
                                <a:gd name="T65" fmla="*/ 8890 h 50"/>
                                <a:gd name="T66" fmla="*/ 2428461 w 25050"/>
                                <a:gd name="T67" fmla="*/ 4445 h 50"/>
                                <a:gd name="T68" fmla="*/ 2496932 w 25050"/>
                                <a:gd name="T69" fmla="*/ 0 h 50"/>
                                <a:gd name="T70" fmla="*/ 2624746 w 25050"/>
                                <a:gd name="T71" fmla="*/ 0 h 50"/>
                                <a:gd name="T72" fmla="*/ 2716041 w 25050"/>
                                <a:gd name="T73" fmla="*/ 0 h 50"/>
                                <a:gd name="T74" fmla="*/ 2784513 w 25050"/>
                                <a:gd name="T75" fmla="*/ 4445 h 50"/>
                                <a:gd name="T76" fmla="*/ 2843855 w 25050"/>
                                <a:gd name="T77" fmla="*/ 8890 h 50"/>
                                <a:gd name="T78" fmla="*/ 2880373 w 25050"/>
                                <a:gd name="T79" fmla="*/ 8890 h 50"/>
                                <a:gd name="T80" fmla="*/ 2939715 w 25050"/>
                                <a:gd name="T81" fmla="*/ 4445 h 50"/>
                                <a:gd name="T82" fmla="*/ 3008187 w 25050"/>
                                <a:gd name="T83" fmla="*/ 0 h 50"/>
                                <a:gd name="T84" fmla="*/ 3136001 w 25050"/>
                                <a:gd name="T85" fmla="*/ 0 h 50"/>
                                <a:gd name="T86" fmla="*/ 3227296 w 25050"/>
                                <a:gd name="T87" fmla="*/ 0 h 50"/>
                                <a:gd name="T88" fmla="*/ 3295768 w 25050"/>
                                <a:gd name="T89" fmla="*/ 4445 h 50"/>
                                <a:gd name="T90" fmla="*/ 3355110 w 25050"/>
                                <a:gd name="T91" fmla="*/ 8890 h 50"/>
                                <a:gd name="T92" fmla="*/ 3391628 w 25050"/>
                                <a:gd name="T93" fmla="*/ 8890 h 50"/>
                                <a:gd name="T94" fmla="*/ 3450970 w 25050"/>
                                <a:gd name="T95" fmla="*/ 4445 h 50"/>
                                <a:gd name="T96" fmla="*/ 3519442 w 25050"/>
                                <a:gd name="T97" fmla="*/ 0 h 50"/>
                                <a:gd name="T98" fmla="*/ 3647256 w 25050"/>
                                <a:gd name="T99" fmla="*/ 0 h 50"/>
                                <a:gd name="T100" fmla="*/ 3738551 w 25050"/>
                                <a:gd name="T101" fmla="*/ 0 h 50"/>
                                <a:gd name="T102" fmla="*/ 3807023 w 25050"/>
                                <a:gd name="T103" fmla="*/ 4445 h 50"/>
                                <a:gd name="T104" fmla="*/ 3866365 w 25050"/>
                                <a:gd name="T105" fmla="*/ 8890 h 50"/>
                                <a:gd name="T106" fmla="*/ 3902883 w 25050"/>
                                <a:gd name="T107" fmla="*/ 8890 h 50"/>
                                <a:gd name="T108" fmla="*/ 3962225 w 25050"/>
                                <a:gd name="T109" fmla="*/ 4445 h 50"/>
                                <a:gd name="T110" fmla="*/ 4030697 w 25050"/>
                                <a:gd name="T111" fmla="*/ 0 h 50"/>
                                <a:gd name="T112" fmla="*/ 4158510 w 25050"/>
                                <a:gd name="T113" fmla="*/ 0 h 50"/>
                                <a:gd name="T114" fmla="*/ 4249806 w 25050"/>
                                <a:gd name="T115" fmla="*/ 0 h 50"/>
                                <a:gd name="T116" fmla="*/ 4318278 w 25050"/>
                                <a:gd name="T117" fmla="*/ 4445 h 50"/>
                                <a:gd name="T118" fmla="*/ 4377620 w 25050"/>
                                <a:gd name="T119" fmla="*/ 8890 h 50"/>
                                <a:gd name="T120" fmla="*/ 4414138 w 25050"/>
                                <a:gd name="T121" fmla="*/ 8890 h 50"/>
                                <a:gd name="T122" fmla="*/ 4473480 w 25050"/>
                                <a:gd name="T123" fmla="*/ 4445 h 50"/>
                                <a:gd name="T124" fmla="*/ 4541952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6"/>
                          <wps:cNvSpPr>
                            <a:spLocks noEditPoints="1"/>
                          </wps:cNvSpPr>
                          <wps:spPr bwMode="auto">
                            <a:xfrm>
                              <a:off x="1171575" y="1867535"/>
                              <a:ext cx="4689475" cy="73025"/>
                            </a:xfrm>
                            <a:custGeom>
                              <a:avLst/>
                              <a:gdLst>
                                <a:gd name="T0" fmla="*/ 6209 w 25680"/>
                                <a:gd name="T1" fmla="*/ 29758 h 400"/>
                                <a:gd name="T2" fmla="*/ 4628665 w 25680"/>
                                <a:gd name="T3" fmla="*/ 30305 h 400"/>
                                <a:gd name="T4" fmla="*/ 4634874 w 25680"/>
                                <a:gd name="T5" fmla="*/ 36513 h 400"/>
                                <a:gd name="T6" fmla="*/ 4628665 w 25680"/>
                                <a:gd name="T7" fmla="*/ 42537 h 400"/>
                                <a:gd name="T8" fmla="*/ 6209 w 25680"/>
                                <a:gd name="T9" fmla="*/ 41989 h 400"/>
                                <a:gd name="T10" fmla="*/ 0 w 25680"/>
                                <a:gd name="T11" fmla="*/ 35782 h 400"/>
                                <a:gd name="T12" fmla="*/ 6209 w 25680"/>
                                <a:gd name="T13" fmla="*/ 29758 h 400"/>
                                <a:gd name="T14" fmla="*/ 4616430 w 25680"/>
                                <a:gd name="T15" fmla="*/ 0 h 400"/>
                                <a:gd name="T16" fmla="*/ 4689475 w 25680"/>
                                <a:gd name="T17" fmla="*/ 36513 h 400"/>
                                <a:gd name="T18" fmla="*/ 4616430 w 25680"/>
                                <a:gd name="T19" fmla="*/ 73025 h 400"/>
                                <a:gd name="T20" fmla="*/ 4616430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67"/>
                          <wps:cNvSpPr>
                            <a:spLocks noEditPoints="1"/>
                          </wps:cNvSpPr>
                          <wps:spPr bwMode="auto">
                            <a:xfrm>
                              <a:off x="1269365" y="36195"/>
                              <a:ext cx="73025" cy="1927860"/>
                            </a:xfrm>
                            <a:custGeom>
                              <a:avLst/>
                              <a:gdLst>
                                <a:gd name="T0" fmla="*/ 29758 w 800"/>
                                <a:gd name="T1" fmla="*/ 1921756 h 21160"/>
                                <a:gd name="T2" fmla="*/ 30397 w 800"/>
                                <a:gd name="T3" fmla="*/ 60769 h 21160"/>
                                <a:gd name="T4" fmla="*/ 36513 w 800"/>
                                <a:gd name="T5" fmla="*/ 54665 h 21160"/>
                                <a:gd name="T6" fmla="*/ 42537 w 800"/>
                                <a:gd name="T7" fmla="*/ 60769 h 21160"/>
                                <a:gd name="T8" fmla="*/ 41989 w 800"/>
                                <a:gd name="T9" fmla="*/ 1921756 h 21160"/>
                                <a:gd name="T10" fmla="*/ 35874 w 800"/>
                                <a:gd name="T11" fmla="*/ 1927860 h 21160"/>
                                <a:gd name="T12" fmla="*/ 29758 w 800"/>
                                <a:gd name="T13" fmla="*/ 1921756 h 21160"/>
                                <a:gd name="T14" fmla="*/ 0 w 800"/>
                                <a:gd name="T15" fmla="*/ 72887 h 21160"/>
                                <a:gd name="T16" fmla="*/ 36513 w 800"/>
                                <a:gd name="T17" fmla="*/ 0 h 21160"/>
                                <a:gd name="T18" fmla="*/ 73025 w 800"/>
                                <a:gd name="T19" fmla="*/ 72887 h 21160"/>
                                <a:gd name="T20" fmla="*/ 0 w 800"/>
                                <a:gd name="T21" fmla="*/ 7288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68"/>
                          <wps:cNvSpPr>
                            <a:spLocks noEditPoints="1"/>
                          </wps:cNvSpPr>
                          <wps:spPr bwMode="auto">
                            <a:xfrm>
                              <a:off x="2405380" y="1206500"/>
                              <a:ext cx="9525" cy="729615"/>
                            </a:xfrm>
                            <a:custGeom>
                              <a:avLst/>
                              <a:gdLst>
                                <a:gd name="T0" fmla="*/ 8991 w 107"/>
                                <a:gd name="T1" fmla="*/ 31893 h 8007"/>
                                <a:gd name="T2" fmla="*/ 89 w 107"/>
                                <a:gd name="T3" fmla="*/ 31984 h 8007"/>
                                <a:gd name="T4" fmla="*/ 4451 w 107"/>
                                <a:gd name="T5" fmla="*/ 0 h 8007"/>
                                <a:gd name="T6" fmla="*/ 8991 w 107"/>
                                <a:gd name="T7" fmla="*/ 68342 h 8007"/>
                                <a:gd name="T8" fmla="*/ 4540 w 107"/>
                                <a:gd name="T9" fmla="*/ 100234 h 8007"/>
                                <a:gd name="T10" fmla="*/ 89 w 107"/>
                                <a:gd name="T11" fmla="*/ 68433 h 8007"/>
                                <a:gd name="T12" fmla="*/ 8991 w 107"/>
                                <a:gd name="T13" fmla="*/ 68342 h 8007"/>
                                <a:gd name="T14" fmla="*/ 9080 w 107"/>
                                <a:gd name="T15" fmla="*/ 159464 h 8007"/>
                                <a:gd name="T16" fmla="*/ 178 w 107"/>
                                <a:gd name="T17" fmla="*/ 159555 h 8007"/>
                                <a:gd name="T18" fmla="*/ 4629 w 107"/>
                                <a:gd name="T19" fmla="*/ 127571 h 8007"/>
                                <a:gd name="T20" fmla="*/ 9080 w 107"/>
                                <a:gd name="T21" fmla="*/ 195913 h 8007"/>
                                <a:gd name="T22" fmla="*/ 4718 w 107"/>
                                <a:gd name="T23" fmla="*/ 227805 h 8007"/>
                                <a:gd name="T24" fmla="*/ 178 w 107"/>
                                <a:gd name="T25" fmla="*/ 196004 h 8007"/>
                                <a:gd name="T26" fmla="*/ 9080 w 107"/>
                                <a:gd name="T27" fmla="*/ 195913 h 8007"/>
                                <a:gd name="T28" fmla="*/ 9169 w 107"/>
                                <a:gd name="T29" fmla="*/ 287035 h 8007"/>
                                <a:gd name="T30" fmla="*/ 267 w 107"/>
                                <a:gd name="T31" fmla="*/ 287126 h 8007"/>
                                <a:gd name="T32" fmla="*/ 4718 w 107"/>
                                <a:gd name="T33" fmla="*/ 255142 h 8007"/>
                                <a:gd name="T34" fmla="*/ 9169 w 107"/>
                                <a:gd name="T35" fmla="*/ 323484 h 8007"/>
                                <a:gd name="T36" fmla="*/ 4807 w 107"/>
                                <a:gd name="T37" fmla="*/ 355376 h 8007"/>
                                <a:gd name="T38" fmla="*/ 267 w 107"/>
                                <a:gd name="T39" fmla="*/ 323575 h 8007"/>
                                <a:gd name="T40" fmla="*/ 9169 w 107"/>
                                <a:gd name="T41" fmla="*/ 323484 h 8007"/>
                                <a:gd name="T42" fmla="*/ 9258 w 107"/>
                                <a:gd name="T43" fmla="*/ 414606 h 8007"/>
                                <a:gd name="T44" fmla="*/ 356 w 107"/>
                                <a:gd name="T45" fmla="*/ 414697 h 8007"/>
                                <a:gd name="T46" fmla="*/ 4807 w 107"/>
                                <a:gd name="T47" fmla="*/ 382713 h 8007"/>
                                <a:gd name="T48" fmla="*/ 9347 w 107"/>
                                <a:gd name="T49" fmla="*/ 451055 h 8007"/>
                                <a:gd name="T50" fmla="*/ 4896 w 107"/>
                                <a:gd name="T51" fmla="*/ 482947 h 8007"/>
                                <a:gd name="T52" fmla="*/ 445 w 107"/>
                                <a:gd name="T53" fmla="*/ 451146 h 8007"/>
                                <a:gd name="T54" fmla="*/ 9347 w 107"/>
                                <a:gd name="T55" fmla="*/ 451055 h 8007"/>
                                <a:gd name="T56" fmla="*/ 9347 w 107"/>
                                <a:gd name="T57" fmla="*/ 542177 h 8007"/>
                                <a:gd name="T58" fmla="*/ 445 w 107"/>
                                <a:gd name="T59" fmla="*/ 542268 h 8007"/>
                                <a:gd name="T60" fmla="*/ 4896 w 107"/>
                                <a:gd name="T61" fmla="*/ 510284 h 8007"/>
                                <a:gd name="T62" fmla="*/ 9436 w 107"/>
                                <a:gd name="T63" fmla="*/ 578626 h 8007"/>
                                <a:gd name="T64" fmla="*/ 4985 w 107"/>
                                <a:gd name="T65" fmla="*/ 610518 h 8007"/>
                                <a:gd name="T66" fmla="*/ 534 w 107"/>
                                <a:gd name="T67" fmla="*/ 578717 h 8007"/>
                                <a:gd name="T68" fmla="*/ 9436 w 107"/>
                                <a:gd name="T69" fmla="*/ 578626 h 8007"/>
                                <a:gd name="T70" fmla="*/ 9525 w 107"/>
                                <a:gd name="T71" fmla="*/ 669748 h 8007"/>
                                <a:gd name="T72" fmla="*/ 623 w 107"/>
                                <a:gd name="T73" fmla="*/ 669839 h 8007"/>
                                <a:gd name="T74" fmla="*/ 4985 w 107"/>
                                <a:gd name="T75" fmla="*/ 637855 h 8007"/>
                                <a:gd name="T76" fmla="*/ 9525 w 107"/>
                                <a:gd name="T77" fmla="*/ 706197 h 8007"/>
                                <a:gd name="T78" fmla="*/ 5074 w 107"/>
                                <a:gd name="T79" fmla="*/ 729615 h 8007"/>
                                <a:gd name="T80" fmla="*/ 623 w 107"/>
                                <a:gd name="T81" fmla="*/ 706288 h 8007"/>
                                <a:gd name="T82" fmla="*/ 9525 w 107"/>
                                <a:gd name="T83" fmla="*/ 706197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69"/>
                          <wps:cNvSpPr>
                            <a:spLocks noEditPoints="1"/>
                          </wps:cNvSpPr>
                          <wps:spPr bwMode="auto">
                            <a:xfrm>
                              <a:off x="2733675" y="222250"/>
                              <a:ext cx="10160" cy="1694815"/>
                            </a:xfrm>
                            <a:custGeom>
                              <a:avLst/>
                              <a:gdLst>
                                <a:gd name="T0" fmla="*/ 4843 w 107"/>
                                <a:gd name="T1" fmla="*/ 36448 h 18600"/>
                                <a:gd name="T2" fmla="*/ 4748 w 107"/>
                                <a:gd name="T3" fmla="*/ 0 h 18600"/>
                                <a:gd name="T4" fmla="*/ 9590 w 107"/>
                                <a:gd name="T5" fmla="*/ 95675 h 18600"/>
                                <a:gd name="T6" fmla="*/ 95 w 107"/>
                                <a:gd name="T7" fmla="*/ 68339 h 18600"/>
                                <a:gd name="T8" fmla="*/ 9590 w 107"/>
                                <a:gd name="T9" fmla="*/ 132123 h 18600"/>
                                <a:gd name="T10" fmla="*/ 95 w 107"/>
                                <a:gd name="T11" fmla="*/ 159458 h 18600"/>
                                <a:gd name="T12" fmla="*/ 9590 w 107"/>
                                <a:gd name="T13" fmla="*/ 132123 h 18600"/>
                                <a:gd name="T14" fmla="*/ 4843 w 107"/>
                                <a:gd name="T15" fmla="*/ 227798 h 18600"/>
                                <a:gd name="T16" fmla="*/ 4843 w 107"/>
                                <a:gd name="T17" fmla="*/ 191350 h 18600"/>
                                <a:gd name="T18" fmla="*/ 9685 w 107"/>
                                <a:gd name="T19" fmla="*/ 287025 h 18600"/>
                                <a:gd name="T20" fmla="*/ 95 w 107"/>
                                <a:gd name="T21" fmla="*/ 259689 h 18600"/>
                                <a:gd name="T22" fmla="*/ 9685 w 107"/>
                                <a:gd name="T23" fmla="*/ 323473 h 18600"/>
                                <a:gd name="T24" fmla="*/ 190 w 107"/>
                                <a:gd name="T25" fmla="*/ 350808 h 18600"/>
                                <a:gd name="T26" fmla="*/ 9685 w 107"/>
                                <a:gd name="T27" fmla="*/ 323473 h 18600"/>
                                <a:gd name="T28" fmla="*/ 4938 w 107"/>
                                <a:gd name="T29" fmla="*/ 419148 h 18600"/>
                                <a:gd name="T30" fmla="*/ 4938 w 107"/>
                                <a:gd name="T31" fmla="*/ 382700 h 18600"/>
                                <a:gd name="T32" fmla="*/ 9685 w 107"/>
                                <a:gd name="T33" fmla="*/ 478375 h 18600"/>
                                <a:gd name="T34" fmla="*/ 190 w 107"/>
                                <a:gd name="T35" fmla="*/ 451039 h 18600"/>
                                <a:gd name="T36" fmla="*/ 9685 w 107"/>
                                <a:gd name="T37" fmla="*/ 514823 h 18600"/>
                                <a:gd name="T38" fmla="*/ 285 w 107"/>
                                <a:gd name="T39" fmla="*/ 542159 h 18600"/>
                                <a:gd name="T40" fmla="*/ 9685 w 107"/>
                                <a:gd name="T41" fmla="*/ 514823 h 18600"/>
                                <a:gd name="T42" fmla="*/ 5033 w 107"/>
                                <a:gd name="T43" fmla="*/ 610498 h 18600"/>
                                <a:gd name="T44" fmla="*/ 5033 w 107"/>
                                <a:gd name="T45" fmla="*/ 574050 h 18600"/>
                                <a:gd name="T46" fmla="*/ 9780 w 107"/>
                                <a:gd name="T47" fmla="*/ 669725 h 18600"/>
                                <a:gd name="T48" fmla="*/ 285 w 107"/>
                                <a:gd name="T49" fmla="*/ 642390 h 18600"/>
                                <a:gd name="T50" fmla="*/ 9780 w 107"/>
                                <a:gd name="T51" fmla="*/ 706173 h 18600"/>
                                <a:gd name="T52" fmla="*/ 285 w 107"/>
                                <a:gd name="T53" fmla="*/ 733509 h 18600"/>
                                <a:gd name="T54" fmla="*/ 9780 w 107"/>
                                <a:gd name="T55" fmla="*/ 706173 h 18600"/>
                                <a:gd name="T56" fmla="*/ 5127 w 107"/>
                                <a:gd name="T57" fmla="*/ 801848 h 18600"/>
                                <a:gd name="T58" fmla="*/ 5033 w 107"/>
                                <a:gd name="T59" fmla="*/ 765400 h 18600"/>
                                <a:gd name="T60" fmla="*/ 9875 w 107"/>
                                <a:gd name="T61" fmla="*/ 861075 h 18600"/>
                                <a:gd name="T62" fmla="*/ 380 w 107"/>
                                <a:gd name="T63" fmla="*/ 833740 h 18600"/>
                                <a:gd name="T64" fmla="*/ 9875 w 107"/>
                                <a:gd name="T65" fmla="*/ 897523 h 18600"/>
                                <a:gd name="T66" fmla="*/ 380 w 107"/>
                                <a:gd name="T67" fmla="*/ 924859 h 18600"/>
                                <a:gd name="T68" fmla="*/ 9875 w 107"/>
                                <a:gd name="T69" fmla="*/ 897523 h 18600"/>
                                <a:gd name="T70" fmla="*/ 5127 w 107"/>
                                <a:gd name="T71" fmla="*/ 993198 h 18600"/>
                                <a:gd name="T72" fmla="*/ 5127 w 107"/>
                                <a:gd name="T73" fmla="*/ 956750 h 18600"/>
                                <a:gd name="T74" fmla="*/ 9970 w 107"/>
                                <a:gd name="T75" fmla="*/ 1052425 h 18600"/>
                                <a:gd name="T76" fmla="*/ 380 w 107"/>
                                <a:gd name="T77" fmla="*/ 1025090 h 18600"/>
                                <a:gd name="T78" fmla="*/ 9970 w 107"/>
                                <a:gd name="T79" fmla="*/ 1088873 h 18600"/>
                                <a:gd name="T80" fmla="*/ 475 w 107"/>
                                <a:gd name="T81" fmla="*/ 1116209 h 18600"/>
                                <a:gd name="T82" fmla="*/ 9970 w 107"/>
                                <a:gd name="T83" fmla="*/ 1088873 h 18600"/>
                                <a:gd name="T84" fmla="*/ 5222 w 107"/>
                                <a:gd name="T85" fmla="*/ 1184548 h 18600"/>
                                <a:gd name="T86" fmla="*/ 5222 w 107"/>
                                <a:gd name="T87" fmla="*/ 1148100 h 18600"/>
                                <a:gd name="T88" fmla="*/ 9970 w 107"/>
                                <a:gd name="T89" fmla="*/ 1243776 h 18600"/>
                                <a:gd name="T90" fmla="*/ 475 w 107"/>
                                <a:gd name="T91" fmla="*/ 1216440 h 18600"/>
                                <a:gd name="T92" fmla="*/ 9970 w 107"/>
                                <a:gd name="T93" fmla="*/ 1280223 h 18600"/>
                                <a:gd name="T94" fmla="*/ 570 w 107"/>
                                <a:gd name="T95" fmla="*/ 1307559 h 18600"/>
                                <a:gd name="T96" fmla="*/ 9970 w 107"/>
                                <a:gd name="T97" fmla="*/ 1280223 h 18600"/>
                                <a:gd name="T98" fmla="*/ 5317 w 107"/>
                                <a:gd name="T99" fmla="*/ 1375898 h 18600"/>
                                <a:gd name="T100" fmla="*/ 5317 w 107"/>
                                <a:gd name="T101" fmla="*/ 1339451 h 18600"/>
                                <a:gd name="T102" fmla="*/ 10065 w 107"/>
                                <a:gd name="T103" fmla="*/ 1435126 h 18600"/>
                                <a:gd name="T104" fmla="*/ 570 w 107"/>
                                <a:gd name="T105" fmla="*/ 1407790 h 18600"/>
                                <a:gd name="T106" fmla="*/ 10065 w 107"/>
                                <a:gd name="T107" fmla="*/ 1471573 h 18600"/>
                                <a:gd name="T108" fmla="*/ 570 w 107"/>
                                <a:gd name="T109" fmla="*/ 1498909 h 18600"/>
                                <a:gd name="T110" fmla="*/ 10065 w 107"/>
                                <a:gd name="T111" fmla="*/ 1471573 h 18600"/>
                                <a:gd name="T112" fmla="*/ 5412 w 107"/>
                                <a:gd name="T113" fmla="*/ 1567248 h 18600"/>
                                <a:gd name="T114" fmla="*/ 5317 w 107"/>
                                <a:gd name="T115" fmla="*/ 1530801 h 18600"/>
                                <a:gd name="T116" fmla="*/ 10160 w 107"/>
                                <a:gd name="T117" fmla="*/ 1626476 h 18600"/>
                                <a:gd name="T118" fmla="*/ 665 w 107"/>
                                <a:gd name="T119" fmla="*/ 1599140 h 18600"/>
                                <a:gd name="T120" fmla="*/ 10160 w 107"/>
                                <a:gd name="T121" fmla="*/ 1662923 h 18600"/>
                                <a:gd name="T122" fmla="*/ 665 w 107"/>
                                <a:gd name="T123" fmla="*/ 1690259 h 18600"/>
                                <a:gd name="T124" fmla="*/ 10160 w 107"/>
                                <a:gd name="T125" fmla="*/ 1662923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Freeform 70"/>
                          <wps:cNvSpPr>
                            <a:spLocks noEditPoints="1"/>
                          </wps:cNvSpPr>
                          <wps:spPr bwMode="auto">
                            <a:xfrm>
                              <a:off x="4157980" y="222250"/>
                              <a:ext cx="10160" cy="1694815"/>
                            </a:xfrm>
                            <a:custGeom>
                              <a:avLst/>
                              <a:gdLst>
                                <a:gd name="T0" fmla="*/ 4892 w 54"/>
                                <a:gd name="T1" fmla="*/ 36448 h 9300"/>
                                <a:gd name="T2" fmla="*/ 4704 w 54"/>
                                <a:gd name="T3" fmla="*/ 0 h 9300"/>
                                <a:gd name="T4" fmla="*/ 9596 w 54"/>
                                <a:gd name="T5" fmla="*/ 95675 h 9300"/>
                                <a:gd name="T6" fmla="*/ 188 w 54"/>
                                <a:gd name="T7" fmla="*/ 68339 h 9300"/>
                                <a:gd name="T8" fmla="*/ 9596 w 54"/>
                                <a:gd name="T9" fmla="*/ 132123 h 9300"/>
                                <a:gd name="T10" fmla="*/ 188 w 54"/>
                                <a:gd name="T11" fmla="*/ 159458 h 9300"/>
                                <a:gd name="T12" fmla="*/ 9596 w 54"/>
                                <a:gd name="T13" fmla="*/ 132123 h 9300"/>
                                <a:gd name="T14" fmla="*/ 4892 w 54"/>
                                <a:gd name="T15" fmla="*/ 227798 h 9300"/>
                                <a:gd name="T16" fmla="*/ 4892 w 54"/>
                                <a:gd name="T17" fmla="*/ 191350 h 9300"/>
                                <a:gd name="T18" fmla="*/ 9596 w 54"/>
                                <a:gd name="T19" fmla="*/ 287025 h 9300"/>
                                <a:gd name="T20" fmla="*/ 188 w 54"/>
                                <a:gd name="T21" fmla="*/ 259689 h 9300"/>
                                <a:gd name="T22" fmla="*/ 9596 w 54"/>
                                <a:gd name="T23" fmla="*/ 323473 h 9300"/>
                                <a:gd name="T24" fmla="*/ 188 w 54"/>
                                <a:gd name="T25" fmla="*/ 350808 h 9300"/>
                                <a:gd name="T26" fmla="*/ 9596 w 54"/>
                                <a:gd name="T27" fmla="*/ 323473 h 9300"/>
                                <a:gd name="T28" fmla="*/ 4892 w 54"/>
                                <a:gd name="T29" fmla="*/ 419148 h 9300"/>
                                <a:gd name="T30" fmla="*/ 4892 w 54"/>
                                <a:gd name="T31" fmla="*/ 382700 h 9300"/>
                                <a:gd name="T32" fmla="*/ 9596 w 54"/>
                                <a:gd name="T33" fmla="*/ 478375 h 9300"/>
                                <a:gd name="T34" fmla="*/ 188 w 54"/>
                                <a:gd name="T35" fmla="*/ 451039 h 9300"/>
                                <a:gd name="T36" fmla="*/ 9596 w 54"/>
                                <a:gd name="T37" fmla="*/ 514823 h 9300"/>
                                <a:gd name="T38" fmla="*/ 376 w 54"/>
                                <a:gd name="T39" fmla="*/ 542159 h 9300"/>
                                <a:gd name="T40" fmla="*/ 9596 w 54"/>
                                <a:gd name="T41" fmla="*/ 514823 h 9300"/>
                                <a:gd name="T42" fmla="*/ 5080 w 54"/>
                                <a:gd name="T43" fmla="*/ 610498 h 9300"/>
                                <a:gd name="T44" fmla="*/ 5080 w 54"/>
                                <a:gd name="T45" fmla="*/ 574050 h 9300"/>
                                <a:gd name="T46" fmla="*/ 9784 w 54"/>
                                <a:gd name="T47" fmla="*/ 669725 h 9300"/>
                                <a:gd name="T48" fmla="*/ 376 w 54"/>
                                <a:gd name="T49" fmla="*/ 642390 h 9300"/>
                                <a:gd name="T50" fmla="*/ 9784 w 54"/>
                                <a:gd name="T51" fmla="*/ 706173 h 9300"/>
                                <a:gd name="T52" fmla="*/ 376 w 54"/>
                                <a:gd name="T53" fmla="*/ 733509 h 9300"/>
                                <a:gd name="T54" fmla="*/ 9784 w 54"/>
                                <a:gd name="T55" fmla="*/ 706173 h 9300"/>
                                <a:gd name="T56" fmla="*/ 5080 w 54"/>
                                <a:gd name="T57" fmla="*/ 801848 h 9300"/>
                                <a:gd name="T58" fmla="*/ 5080 w 54"/>
                                <a:gd name="T59" fmla="*/ 765400 h 9300"/>
                                <a:gd name="T60" fmla="*/ 9784 w 54"/>
                                <a:gd name="T61" fmla="*/ 861075 h 9300"/>
                                <a:gd name="T62" fmla="*/ 376 w 54"/>
                                <a:gd name="T63" fmla="*/ 833740 h 9300"/>
                                <a:gd name="T64" fmla="*/ 9784 w 54"/>
                                <a:gd name="T65" fmla="*/ 897523 h 9300"/>
                                <a:gd name="T66" fmla="*/ 376 w 54"/>
                                <a:gd name="T67" fmla="*/ 924859 h 9300"/>
                                <a:gd name="T68" fmla="*/ 9784 w 54"/>
                                <a:gd name="T69" fmla="*/ 897523 h 9300"/>
                                <a:gd name="T70" fmla="*/ 5080 w 54"/>
                                <a:gd name="T71" fmla="*/ 993198 h 9300"/>
                                <a:gd name="T72" fmla="*/ 5080 w 54"/>
                                <a:gd name="T73" fmla="*/ 956750 h 9300"/>
                                <a:gd name="T74" fmla="*/ 9784 w 54"/>
                                <a:gd name="T75" fmla="*/ 1052425 h 9300"/>
                                <a:gd name="T76" fmla="*/ 376 w 54"/>
                                <a:gd name="T77" fmla="*/ 1025090 h 9300"/>
                                <a:gd name="T78" fmla="*/ 9972 w 54"/>
                                <a:gd name="T79" fmla="*/ 1088873 h 9300"/>
                                <a:gd name="T80" fmla="*/ 564 w 54"/>
                                <a:gd name="T81" fmla="*/ 1116209 h 9300"/>
                                <a:gd name="T82" fmla="*/ 9972 w 54"/>
                                <a:gd name="T83" fmla="*/ 1088873 h 9300"/>
                                <a:gd name="T84" fmla="*/ 5268 w 54"/>
                                <a:gd name="T85" fmla="*/ 1184548 h 9300"/>
                                <a:gd name="T86" fmla="*/ 5268 w 54"/>
                                <a:gd name="T87" fmla="*/ 1148100 h 9300"/>
                                <a:gd name="T88" fmla="*/ 9972 w 54"/>
                                <a:gd name="T89" fmla="*/ 1243776 h 9300"/>
                                <a:gd name="T90" fmla="*/ 564 w 54"/>
                                <a:gd name="T91" fmla="*/ 1216440 h 9300"/>
                                <a:gd name="T92" fmla="*/ 9972 w 54"/>
                                <a:gd name="T93" fmla="*/ 1280223 h 9300"/>
                                <a:gd name="T94" fmla="*/ 564 w 54"/>
                                <a:gd name="T95" fmla="*/ 1307559 h 9300"/>
                                <a:gd name="T96" fmla="*/ 9972 w 54"/>
                                <a:gd name="T97" fmla="*/ 1280223 h 9300"/>
                                <a:gd name="T98" fmla="*/ 5268 w 54"/>
                                <a:gd name="T99" fmla="*/ 1375898 h 9300"/>
                                <a:gd name="T100" fmla="*/ 5268 w 54"/>
                                <a:gd name="T101" fmla="*/ 1339451 h 9300"/>
                                <a:gd name="T102" fmla="*/ 9972 w 54"/>
                                <a:gd name="T103" fmla="*/ 1435126 h 9300"/>
                                <a:gd name="T104" fmla="*/ 564 w 54"/>
                                <a:gd name="T105" fmla="*/ 1407790 h 9300"/>
                                <a:gd name="T106" fmla="*/ 9972 w 54"/>
                                <a:gd name="T107" fmla="*/ 1471573 h 9300"/>
                                <a:gd name="T108" fmla="*/ 564 w 54"/>
                                <a:gd name="T109" fmla="*/ 1498909 h 9300"/>
                                <a:gd name="T110" fmla="*/ 9972 w 54"/>
                                <a:gd name="T111" fmla="*/ 1471573 h 9300"/>
                                <a:gd name="T112" fmla="*/ 5456 w 54"/>
                                <a:gd name="T113" fmla="*/ 1567248 h 9300"/>
                                <a:gd name="T114" fmla="*/ 5268 w 54"/>
                                <a:gd name="T115" fmla="*/ 1530801 h 9300"/>
                                <a:gd name="T116" fmla="*/ 10160 w 54"/>
                                <a:gd name="T117" fmla="*/ 1626476 h 9300"/>
                                <a:gd name="T118" fmla="*/ 753 w 54"/>
                                <a:gd name="T119" fmla="*/ 1599140 h 9300"/>
                                <a:gd name="T120" fmla="*/ 10160 w 54"/>
                                <a:gd name="T121" fmla="*/ 1662923 h 9300"/>
                                <a:gd name="T122" fmla="*/ 753 w 54"/>
                                <a:gd name="T123" fmla="*/ 1690259 h 9300"/>
                                <a:gd name="T124" fmla="*/ 10160 w 54"/>
                                <a:gd name="T125" fmla="*/ 1662923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 name="Freeform 71"/>
                          <wps:cNvSpPr>
                            <a:spLocks noEditPoints="1"/>
                          </wps:cNvSpPr>
                          <wps:spPr bwMode="auto">
                            <a:xfrm>
                              <a:off x="4596130" y="1206500"/>
                              <a:ext cx="10160" cy="729615"/>
                            </a:xfrm>
                            <a:custGeom>
                              <a:avLst/>
                              <a:gdLst>
                                <a:gd name="T0" fmla="*/ 9596 w 54"/>
                                <a:gd name="T1" fmla="*/ 31889 h 4004"/>
                                <a:gd name="T2" fmla="*/ 188 w 54"/>
                                <a:gd name="T3" fmla="*/ 31889 h 4004"/>
                                <a:gd name="T4" fmla="*/ 4704 w 54"/>
                                <a:gd name="T5" fmla="*/ 0 h 4004"/>
                                <a:gd name="T6" fmla="*/ 9596 w 54"/>
                                <a:gd name="T7" fmla="*/ 68333 h 4004"/>
                                <a:gd name="T8" fmla="*/ 4892 w 54"/>
                                <a:gd name="T9" fmla="*/ 100222 h 4004"/>
                                <a:gd name="T10" fmla="*/ 188 w 54"/>
                                <a:gd name="T11" fmla="*/ 68333 h 4004"/>
                                <a:gd name="T12" fmla="*/ 9596 w 54"/>
                                <a:gd name="T13" fmla="*/ 68333 h 4004"/>
                                <a:gd name="T14" fmla="*/ 9596 w 54"/>
                                <a:gd name="T15" fmla="*/ 159444 h 4004"/>
                                <a:gd name="T16" fmla="*/ 188 w 54"/>
                                <a:gd name="T17" fmla="*/ 159444 h 4004"/>
                                <a:gd name="T18" fmla="*/ 4892 w 54"/>
                                <a:gd name="T19" fmla="*/ 127555 h 4004"/>
                                <a:gd name="T20" fmla="*/ 9596 w 54"/>
                                <a:gd name="T21" fmla="*/ 195888 h 4004"/>
                                <a:gd name="T22" fmla="*/ 4892 w 54"/>
                                <a:gd name="T23" fmla="*/ 227777 h 4004"/>
                                <a:gd name="T24" fmla="*/ 188 w 54"/>
                                <a:gd name="T25" fmla="*/ 195888 h 4004"/>
                                <a:gd name="T26" fmla="*/ 9596 w 54"/>
                                <a:gd name="T27" fmla="*/ 195888 h 4004"/>
                                <a:gd name="T28" fmla="*/ 9784 w 54"/>
                                <a:gd name="T29" fmla="*/ 286999 h 4004"/>
                                <a:gd name="T30" fmla="*/ 376 w 54"/>
                                <a:gd name="T31" fmla="*/ 286999 h 4004"/>
                                <a:gd name="T32" fmla="*/ 5080 w 54"/>
                                <a:gd name="T33" fmla="*/ 255110 h 4004"/>
                                <a:gd name="T34" fmla="*/ 9784 w 54"/>
                                <a:gd name="T35" fmla="*/ 323443 h 4004"/>
                                <a:gd name="T36" fmla="*/ 5080 w 54"/>
                                <a:gd name="T37" fmla="*/ 355332 h 4004"/>
                                <a:gd name="T38" fmla="*/ 376 w 54"/>
                                <a:gd name="T39" fmla="*/ 323443 h 4004"/>
                                <a:gd name="T40" fmla="*/ 9784 w 54"/>
                                <a:gd name="T41" fmla="*/ 323443 h 4004"/>
                                <a:gd name="T42" fmla="*/ 9784 w 54"/>
                                <a:gd name="T43" fmla="*/ 414554 h 4004"/>
                                <a:gd name="T44" fmla="*/ 376 w 54"/>
                                <a:gd name="T45" fmla="*/ 414554 h 4004"/>
                                <a:gd name="T46" fmla="*/ 5080 w 54"/>
                                <a:gd name="T47" fmla="*/ 382665 h 4004"/>
                                <a:gd name="T48" fmla="*/ 9972 w 54"/>
                                <a:gd name="T49" fmla="*/ 450998 h 4004"/>
                                <a:gd name="T50" fmla="*/ 5268 w 54"/>
                                <a:gd name="T51" fmla="*/ 482887 h 4004"/>
                                <a:gd name="T52" fmla="*/ 564 w 54"/>
                                <a:gd name="T53" fmla="*/ 450998 h 4004"/>
                                <a:gd name="T54" fmla="*/ 9972 w 54"/>
                                <a:gd name="T55" fmla="*/ 450998 h 4004"/>
                                <a:gd name="T56" fmla="*/ 9972 w 54"/>
                                <a:gd name="T57" fmla="*/ 542109 h 4004"/>
                                <a:gd name="T58" fmla="*/ 564 w 54"/>
                                <a:gd name="T59" fmla="*/ 542109 h 4004"/>
                                <a:gd name="T60" fmla="*/ 5268 w 54"/>
                                <a:gd name="T61" fmla="*/ 510220 h 4004"/>
                                <a:gd name="T62" fmla="*/ 9972 w 54"/>
                                <a:gd name="T63" fmla="*/ 578553 h 4004"/>
                                <a:gd name="T64" fmla="*/ 5268 w 54"/>
                                <a:gd name="T65" fmla="*/ 610442 h 4004"/>
                                <a:gd name="T66" fmla="*/ 564 w 54"/>
                                <a:gd name="T67" fmla="*/ 578553 h 4004"/>
                                <a:gd name="T68" fmla="*/ 9972 w 54"/>
                                <a:gd name="T69" fmla="*/ 578553 h 4004"/>
                                <a:gd name="T70" fmla="*/ 10160 w 54"/>
                                <a:gd name="T71" fmla="*/ 669664 h 4004"/>
                                <a:gd name="T72" fmla="*/ 753 w 54"/>
                                <a:gd name="T73" fmla="*/ 669664 h 4004"/>
                                <a:gd name="T74" fmla="*/ 5268 w 54"/>
                                <a:gd name="T75" fmla="*/ 637775 h 4004"/>
                                <a:gd name="T76" fmla="*/ 10160 w 54"/>
                                <a:gd name="T77" fmla="*/ 706108 h 4004"/>
                                <a:gd name="T78" fmla="*/ 5456 w 54"/>
                                <a:gd name="T79" fmla="*/ 729615 h 4004"/>
                                <a:gd name="T80" fmla="*/ 753 w 54"/>
                                <a:gd name="T81" fmla="*/ 706108 h 4004"/>
                                <a:gd name="T82" fmla="*/ 10160 w 54"/>
                                <a:gd name="T83" fmla="*/ 706108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 name="Rectangle 72"/>
                          <wps:cNvSpPr>
                            <a:spLocks noChangeArrowheads="1"/>
                          </wps:cNvSpPr>
                          <wps:spPr bwMode="auto">
                            <a:xfrm>
                              <a:off x="142113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04FE5" w14:textId="77777777" w:rsidR="00497654" w:rsidRDefault="00497654" w:rsidP="00497654">
                                <w:r>
                                  <w:rPr>
                                    <w:color w:val="000000"/>
                                  </w:rPr>
                                  <w:t>Transmitter output power</w:t>
                                </w:r>
                              </w:p>
                            </w:txbxContent>
                          </wps:txbx>
                          <wps:bodyPr rot="0" vert="horz" wrap="none" lIns="0" tIns="0" rIns="0" bIns="0" anchor="t" anchorCtr="0" upright="1">
                            <a:spAutoFit/>
                          </wps:bodyPr>
                        </wps:wsp>
                        <wps:wsp>
                          <wps:cNvPr id="15" name="Rectangle 73"/>
                          <wps:cNvSpPr>
                            <a:spLocks noChangeArrowheads="1"/>
                          </wps:cNvSpPr>
                          <wps:spPr bwMode="auto">
                            <a:xfrm>
                              <a:off x="2698115"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5D93D"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16" name="Rectangle 74"/>
                          <wps:cNvSpPr>
                            <a:spLocks noChangeArrowheads="1"/>
                          </wps:cNvSpPr>
                          <wps:spPr bwMode="auto">
                            <a:xfrm>
                              <a:off x="5455920" y="2021840"/>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BB2DC" w14:textId="77777777" w:rsidR="00497654" w:rsidRDefault="00497654" w:rsidP="00497654">
                                <w:r>
                                  <w:rPr>
                                    <w:color w:val="000000"/>
                                  </w:rPr>
                                  <w:t>Time</w:t>
                                </w:r>
                              </w:p>
                            </w:txbxContent>
                          </wps:txbx>
                          <wps:bodyPr rot="0" vert="horz" wrap="none" lIns="0" tIns="0" rIns="0" bIns="0" anchor="t" anchorCtr="0" upright="1">
                            <a:spAutoFit/>
                          </wps:bodyPr>
                        </wps:wsp>
                        <wps:wsp>
                          <wps:cNvPr id="17" name="Rectangle 75"/>
                          <wps:cNvSpPr>
                            <a:spLocks noChangeArrowheads="1"/>
                          </wps:cNvSpPr>
                          <wps:spPr bwMode="auto">
                            <a:xfrm>
                              <a:off x="5711825" y="20218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95027"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00" y="347345"/>
                              <a:ext cx="3870960" cy="1440180"/>
                            </a:xfrm>
                            <a:custGeom>
                              <a:avLst/>
                              <a:gdLst>
                                <a:gd name="T0" fmla="*/ 0 w 6096"/>
                                <a:gd name="T1" fmla="*/ 1400810 h 2268"/>
                                <a:gd name="T2" fmla="*/ 137160 w 6096"/>
                                <a:gd name="T3" fmla="*/ 1419225 h 2268"/>
                                <a:gd name="T4" fmla="*/ 465455 w 6096"/>
                                <a:gd name="T5" fmla="*/ 1400810 h 2268"/>
                                <a:gd name="T6" fmla="*/ 711835 w 6096"/>
                                <a:gd name="T7" fmla="*/ 1400810 h 2268"/>
                                <a:gd name="T8" fmla="*/ 930910 w 6096"/>
                                <a:gd name="T9" fmla="*/ 1391920 h 2268"/>
                                <a:gd name="T10" fmla="*/ 986155 w 6096"/>
                                <a:gd name="T11" fmla="*/ 1355725 h 2268"/>
                                <a:gd name="T12" fmla="*/ 1040765 w 6096"/>
                                <a:gd name="T13" fmla="*/ 1218565 h 2268"/>
                                <a:gd name="T14" fmla="*/ 1086485 w 6096"/>
                                <a:gd name="T15" fmla="*/ 1009015 h 2268"/>
                                <a:gd name="T16" fmla="*/ 1141095 w 6096"/>
                                <a:gd name="T17" fmla="*/ 726440 h 2268"/>
                                <a:gd name="T18" fmla="*/ 1177925 w 6096"/>
                                <a:gd name="T19" fmla="*/ 271145 h 2268"/>
                                <a:gd name="T20" fmla="*/ 1214120 w 6096"/>
                                <a:gd name="T21" fmla="*/ 107315 h 2268"/>
                                <a:gd name="T22" fmla="*/ 1241425 w 6096"/>
                                <a:gd name="T23" fmla="*/ 97790 h 2268"/>
                                <a:gd name="T24" fmla="*/ 1488440 w 6096"/>
                                <a:gd name="T25" fmla="*/ 52705 h 2268"/>
                                <a:gd name="T26" fmla="*/ 2428240 w 6096"/>
                                <a:gd name="T27" fmla="*/ 88900 h 2268"/>
                                <a:gd name="T28" fmla="*/ 2538095 w 6096"/>
                                <a:gd name="T29" fmla="*/ 34290 h 2268"/>
                                <a:gd name="T30" fmla="*/ 2839085 w 6096"/>
                                <a:gd name="T31" fmla="*/ 88900 h 2268"/>
                                <a:gd name="T32" fmla="*/ 2994660 w 6096"/>
                                <a:gd name="T33" fmla="*/ 398780 h 2268"/>
                                <a:gd name="T34" fmla="*/ 3058795 w 6096"/>
                                <a:gd name="T35" fmla="*/ 608330 h 2268"/>
                                <a:gd name="T36" fmla="*/ 3067685 w 6096"/>
                                <a:gd name="T37" fmla="*/ 872490 h 2268"/>
                                <a:gd name="T38" fmla="*/ 3103880 w 6096"/>
                                <a:gd name="T39" fmla="*/ 1282700 h 2268"/>
                                <a:gd name="T40" fmla="*/ 3277870 w 6096"/>
                                <a:gd name="T41" fmla="*/ 1391920 h 2268"/>
                                <a:gd name="T42" fmla="*/ 3487420 w 6096"/>
                                <a:gd name="T43" fmla="*/ 1419225 h 2268"/>
                                <a:gd name="T44" fmla="*/ 3587750 w 6096"/>
                                <a:gd name="T45" fmla="*/ 1437640 h 2268"/>
                                <a:gd name="T46" fmla="*/ 3870960 w 6096"/>
                                <a:gd name="T47" fmla="*/ 1437640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55" y="2223135"/>
                              <a:ext cx="1055370" cy="73025"/>
                            </a:xfrm>
                            <a:custGeom>
                              <a:avLst/>
                              <a:gdLst>
                                <a:gd name="T0" fmla="*/ 6117 w 11560"/>
                                <a:gd name="T1" fmla="*/ 29849 h 800"/>
                                <a:gd name="T2" fmla="*/ 994568 w 11560"/>
                                <a:gd name="T3" fmla="*/ 30488 h 800"/>
                                <a:gd name="T4" fmla="*/ 1000593 w 11560"/>
                                <a:gd name="T5" fmla="*/ 36513 h 800"/>
                                <a:gd name="T6" fmla="*/ 994568 w 11560"/>
                                <a:gd name="T7" fmla="*/ 42628 h 800"/>
                                <a:gd name="T8" fmla="*/ 6117 w 11560"/>
                                <a:gd name="T9" fmla="*/ 42081 h 800"/>
                                <a:gd name="T10" fmla="*/ 0 w 11560"/>
                                <a:gd name="T11" fmla="*/ 35965 h 800"/>
                                <a:gd name="T12" fmla="*/ 6117 w 11560"/>
                                <a:gd name="T13" fmla="*/ 29849 h 800"/>
                                <a:gd name="T14" fmla="*/ 982425 w 11560"/>
                                <a:gd name="T15" fmla="*/ 0 h 800"/>
                                <a:gd name="T16" fmla="*/ 1055370 w 11560"/>
                                <a:gd name="T17" fmla="*/ 36604 h 800"/>
                                <a:gd name="T18" fmla="*/ 982334 w 11560"/>
                                <a:gd name="T19" fmla="*/ 73025 h 800"/>
                                <a:gd name="T20" fmla="*/ 982425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20" y="1064895"/>
                              <a:ext cx="1424305" cy="73660"/>
                            </a:xfrm>
                            <a:custGeom>
                              <a:avLst/>
                              <a:gdLst>
                                <a:gd name="T0" fmla="*/ 60989 w 7800"/>
                                <a:gd name="T1" fmla="*/ 30341 h 403"/>
                                <a:gd name="T2" fmla="*/ 1363498 w 7800"/>
                                <a:gd name="T3" fmla="*/ 30890 h 403"/>
                                <a:gd name="T4" fmla="*/ 1369524 w 7800"/>
                                <a:gd name="T5" fmla="*/ 37104 h 403"/>
                                <a:gd name="T6" fmla="*/ 1363498 w 7800"/>
                                <a:gd name="T7" fmla="*/ 43136 h 403"/>
                                <a:gd name="T8" fmla="*/ 60989 w 7800"/>
                                <a:gd name="T9" fmla="*/ 42588 h 403"/>
                                <a:gd name="T10" fmla="*/ 54781 w 7800"/>
                                <a:gd name="T11" fmla="*/ 36556 h 403"/>
                                <a:gd name="T12" fmla="*/ 60989 w 7800"/>
                                <a:gd name="T13" fmla="*/ 30341 h 403"/>
                                <a:gd name="T14" fmla="*/ 73041 w 7800"/>
                                <a:gd name="T15" fmla="*/ 73112 h 403"/>
                                <a:gd name="T16" fmla="*/ 0 w 7800"/>
                                <a:gd name="T17" fmla="*/ 36373 h 403"/>
                                <a:gd name="T18" fmla="*/ 73224 w 7800"/>
                                <a:gd name="T19" fmla="*/ 0 h 403"/>
                                <a:gd name="T20" fmla="*/ 73041 w 7800"/>
                                <a:gd name="T21" fmla="*/ 73112 h 403"/>
                                <a:gd name="T22" fmla="*/ 1351446 w 7800"/>
                                <a:gd name="T23" fmla="*/ 548 h 403"/>
                                <a:gd name="T24" fmla="*/ 1424305 w 7800"/>
                                <a:gd name="T25" fmla="*/ 37104 h 403"/>
                                <a:gd name="T26" fmla="*/ 1351264 w 7800"/>
                                <a:gd name="T27" fmla="*/ 73660 h 403"/>
                                <a:gd name="T28" fmla="*/ 1351446 w 7800"/>
                                <a:gd name="T29" fmla="*/ 548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25" y="755015"/>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4C4C8" w14:textId="77777777" w:rsidR="00497654" w:rsidRDefault="00497654" w:rsidP="00497654">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5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DF39D"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5" y="895350"/>
                              <a:ext cx="10985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7A865" w14:textId="77777777" w:rsidR="00497654" w:rsidRDefault="00497654" w:rsidP="00497654">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5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2D24"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0"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4A110" w14:textId="77777777" w:rsidR="00497654" w:rsidRDefault="00497654" w:rsidP="00497654">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39445" w14:textId="77777777" w:rsidR="00497654" w:rsidRDefault="00497654" w:rsidP="00497654">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60035"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BCA0C"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65" y="2350135"/>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303EE" w14:textId="77777777" w:rsidR="00497654" w:rsidRDefault="00497654" w:rsidP="00497654">
                                <w:r>
                                  <w:rPr>
                                    <w:color w:val="000000"/>
                                  </w:rPr>
                                  <w:t xml:space="preserve">Transmitter OFF </w:t>
                                </w:r>
                              </w:p>
                            </w:txbxContent>
                          </wps:txbx>
                          <wps:bodyPr rot="0" vert="horz" wrap="none" lIns="0" tIns="0" rIns="0" bIns="0" anchor="t" anchorCtr="0" upright="1">
                            <a:spAutoFit/>
                          </wps:bodyPr>
                        </wps:wsp>
                        <wps:wsp>
                          <wps:cNvPr id="29" name="Rectangle 87"/>
                          <wps:cNvSpPr>
                            <a:spLocks noChangeArrowheads="1"/>
                          </wps:cNvSpPr>
                          <wps:spPr bwMode="auto">
                            <a:xfrm>
                              <a:off x="1651000" y="2489835"/>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A9109" w14:textId="77777777" w:rsidR="00497654" w:rsidRDefault="00497654" w:rsidP="00497654">
                                <w:r>
                                  <w:rPr>
                                    <w:color w:val="000000"/>
                                  </w:rPr>
                                  <w:t>period</w:t>
                                </w:r>
                              </w:p>
                            </w:txbxContent>
                          </wps:txbx>
                          <wps:bodyPr rot="0" vert="horz" wrap="none" lIns="0" tIns="0" rIns="0" bIns="0" anchor="t" anchorCtr="0" upright="1">
                            <a:spAutoFit/>
                          </wps:bodyPr>
                        </wps:wsp>
                        <wps:wsp>
                          <wps:cNvPr id="30" name="Rectangle 88"/>
                          <wps:cNvSpPr>
                            <a:spLocks noChangeArrowheads="1"/>
                          </wps:cNvSpPr>
                          <wps:spPr bwMode="auto">
                            <a:xfrm>
                              <a:off x="1963420" y="248983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ADC5C"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31" name="Freeform 89"/>
                          <wps:cNvSpPr>
                            <a:spLocks noEditPoints="1"/>
                          </wps:cNvSpPr>
                          <wps:spPr bwMode="auto">
                            <a:xfrm>
                              <a:off x="4610735" y="2223135"/>
                              <a:ext cx="1174750" cy="73025"/>
                            </a:xfrm>
                            <a:custGeom>
                              <a:avLst/>
                              <a:gdLst>
                                <a:gd name="T0" fmla="*/ 60810 w 6433"/>
                                <a:gd name="T1" fmla="*/ 30488 h 400"/>
                                <a:gd name="T2" fmla="*/ 1168724 w 6433"/>
                                <a:gd name="T3" fmla="*/ 31036 h 400"/>
                                <a:gd name="T4" fmla="*/ 1174750 w 6433"/>
                                <a:gd name="T5" fmla="*/ 37060 h 400"/>
                                <a:gd name="T6" fmla="*/ 1168724 w 6433"/>
                                <a:gd name="T7" fmla="*/ 43085 h 400"/>
                                <a:gd name="T8" fmla="*/ 60810 w 6433"/>
                                <a:gd name="T9" fmla="*/ 42537 h 400"/>
                                <a:gd name="T10" fmla="*/ 54784 w 6433"/>
                                <a:gd name="T11" fmla="*/ 36513 h 400"/>
                                <a:gd name="T12" fmla="*/ 60810 w 6433"/>
                                <a:gd name="T13" fmla="*/ 30488 h 400"/>
                                <a:gd name="T14" fmla="*/ 73045 w 6433"/>
                                <a:gd name="T15" fmla="*/ 73025 h 400"/>
                                <a:gd name="T16" fmla="*/ 0 w 6433"/>
                                <a:gd name="T17" fmla="*/ 36513 h 400"/>
                                <a:gd name="T18" fmla="*/ 73045 w 6433"/>
                                <a:gd name="T19" fmla="*/ 0 h 400"/>
                                <a:gd name="T20" fmla="*/ 73045 w 6433"/>
                                <a:gd name="T21" fmla="*/ 73025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0"/>
                          <wps:cNvSpPr>
                            <a:spLocks noEditPoints="1"/>
                          </wps:cNvSpPr>
                          <wps:spPr bwMode="auto">
                            <a:xfrm>
                              <a:off x="2409825" y="2223135"/>
                              <a:ext cx="356235" cy="73025"/>
                            </a:xfrm>
                            <a:custGeom>
                              <a:avLst/>
                              <a:gdLst>
                                <a:gd name="T0" fmla="*/ 60816 w 3907"/>
                                <a:gd name="T1" fmla="*/ 30336 h 804"/>
                                <a:gd name="T2" fmla="*/ 295510 w 3907"/>
                                <a:gd name="T3" fmla="*/ 30700 h 804"/>
                                <a:gd name="T4" fmla="*/ 301528 w 3907"/>
                                <a:gd name="T5" fmla="*/ 36785 h 804"/>
                                <a:gd name="T6" fmla="*/ 295419 w 3907"/>
                                <a:gd name="T7" fmla="*/ 42780 h 804"/>
                                <a:gd name="T8" fmla="*/ 60816 w 3907"/>
                                <a:gd name="T9" fmla="*/ 42416 h 804"/>
                                <a:gd name="T10" fmla="*/ 54707 w 3907"/>
                                <a:gd name="T11" fmla="*/ 36331 h 804"/>
                                <a:gd name="T12" fmla="*/ 60816 w 3907"/>
                                <a:gd name="T13" fmla="*/ 30336 h 804"/>
                                <a:gd name="T14" fmla="*/ 72943 w 3907"/>
                                <a:gd name="T15" fmla="*/ 72662 h 804"/>
                                <a:gd name="T16" fmla="*/ 0 w 3907"/>
                                <a:gd name="T17" fmla="*/ 36240 h 804"/>
                                <a:gd name="T18" fmla="*/ 73034 w 3907"/>
                                <a:gd name="T19" fmla="*/ 0 h 804"/>
                                <a:gd name="T20" fmla="*/ 72943 w 3907"/>
                                <a:gd name="T21" fmla="*/ 72662 h 804"/>
                                <a:gd name="T22" fmla="*/ 283383 w 3907"/>
                                <a:gd name="T23" fmla="*/ 363 h 804"/>
                                <a:gd name="T24" fmla="*/ 356235 w 3907"/>
                                <a:gd name="T25" fmla="*/ 36876 h 804"/>
                                <a:gd name="T26" fmla="*/ 283201 w 3907"/>
                                <a:gd name="T27" fmla="*/ 73025 h 804"/>
                                <a:gd name="T28" fmla="*/ 283383 w 3907"/>
                                <a:gd name="T29" fmla="*/ 363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Freeform 91"/>
                          <wps:cNvSpPr>
                            <a:spLocks noEditPoints="1"/>
                          </wps:cNvSpPr>
                          <wps:spPr bwMode="auto">
                            <a:xfrm>
                              <a:off x="4180840" y="2223135"/>
                              <a:ext cx="421005" cy="73025"/>
                            </a:xfrm>
                            <a:custGeom>
                              <a:avLst/>
                              <a:gdLst>
                                <a:gd name="T0" fmla="*/ 61031 w 2304"/>
                                <a:gd name="T1" fmla="*/ 30261 h 403"/>
                                <a:gd name="T2" fmla="*/ 360157 w 2304"/>
                                <a:gd name="T3" fmla="*/ 30623 h 403"/>
                                <a:gd name="T4" fmla="*/ 366187 w 2304"/>
                                <a:gd name="T5" fmla="*/ 36784 h 403"/>
                                <a:gd name="T6" fmla="*/ 359974 w 2304"/>
                                <a:gd name="T7" fmla="*/ 42764 h 403"/>
                                <a:gd name="T8" fmla="*/ 61031 w 2304"/>
                                <a:gd name="T9" fmla="*/ 42402 h 403"/>
                                <a:gd name="T10" fmla="*/ 54818 w 2304"/>
                                <a:gd name="T11" fmla="*/ 36241 h 403"/>
                                <a:gd name="T12" fmla="*/ 61031 w 2304"/>
                                <a:gd name="T13" fmla="*/ 30261 h 403"/>
                                <a:gd name="T14" fmla="*/ 73091 w 2304"/>
                                <a:gd name="T15" fmla="*/ 72481 h 403"/>
                                <a:gd name="T16" fmla="*/ 0 w 2304"/>
                                <a:gd name="T17" fmla="*/ 36241 h 403"/>
                                <a:gd name="T18" fmla="*/ 73274 w 2304"/>
                                <a:gd name="T19" fmla="*/ 0 h 403"/>
                                <a:gd name="T20" fmla="*/ 73091 w 2304"/>
                                <a:gd name="T21" fmla="*/ 72481 h 403"/>
                                <a:gd name="T22" fmla="*/ 347914 w 2304"/>
                                <a:gd name="T23" fmla="*/ 544 h 403"/>
                                <a:gd name="T24" fmla="*/ 421005 w 2304"/>
                                <a:gd name="T25" fmla="*/ 36784 h 403"/>
                                <a:gd name="T26" fmla="*/ 347914 w 2304"/>
                                <a:gd name="T27" fmla="*/ 73025 h 403"/>
                                <a:gd name="T28" fmla="*/ 347914 w 2304"/>
                                <a:gd name="T29" fmla="*/ 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Rectangle 92"/>
                          <wps:cNvSpPr>
                            <a:spLocks noChangeArrowheads="1"/>
                          </wps:cNvSpPr>
                          <wps:spPr bwMode="auto">
                            <a:xfrm>
                              <a:off x="2941955" y="1949450"/>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4AA4F" w14:textId="77777777" w:rsidR="00497654" w:rsidRDefault="00497654" w:rsidP="00497654">
                                <w:r>
                                  <w:rPr>
                                    <w:color w:val="000000"/>
                                  </w:rPr>
                                  <w:t xml:space="preserve">Transmitter transient </w:t>
                                </w:r>
                              </w:p>
                            </w:txbxContent>
                          </wps:txbx>
                          <wps:bodyPr rot="0" vert="horz" wrap="none" lIns="0" tIns="0" rIns="0" bIns="0" anchor="t" anchorCtr="0" upright="1">
                            <a:spAutoFit/>
                          </wps:bodyPr>
                        </wps:wsp>
                        <wps:wsp>
                          <wps:cNvPr id="35" name="Rectangle 93"/>
                          <wps:cNvSpPr>
                            <a:spLocks noChangeArrowheads="1"/>
                          </wps:cNvSpPr>
                          <wps:spPr bwMode="auto">
                            <a:xfrm>
                              <a:off x="3294380" y="2089150"/>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68053" w14:textId="77777777" w:rsidR="00497654" w:rsidRDefault="00497654" w:rsidP="00497654">
                                <w:r>
                                  <w:rPr>
                                    <w:color w:val="000000"/>
                                  </w:rPr>
                                  <w:t>period</w:t>
                                </w:r>
                              </w:p>
                            </w:txbxContent>
                          </wps:txbx>
                          <wps:bodyPr rot="0" vert="horz" wrap="none" lIns="0" tIns="0" rIns="0" bIns="0" anchor="t" anchorCtr="0" upright="1">
                            <a:spAutoFit/>
                          </wps:bodyPr>
                        </wps:wsp>
                        <wps:wsp>
                          <wps:cNvPr id="36" name="Rectangle 94"/>
                          <wps:cNvSpPr>
                            <a:spLocks noChangeArrowheads="1"/>
                          </wps:cNvSpPr>
                          <wps:spPr bwMode="auto">
                            <a:xfrm>
                              <a:off x="3606800" y="20891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5D203"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37" name="Line 95"/>
                          <wps:cNvCnPr>
                            <a:cxnSpLocks noChangeShapeType="1"/>
                          </wps:cNvCnPr>
                          <wps:spPr bwMode="auto">
                            <a:xfrm flipV="1">
                              <a:off x="2500630" y="2022475"/>
                              <a:ext cx="38354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Line 96"/>
                          <wps:cNvCnPr>
                            <a:cxnSpLocks noChangeShapeType="1"/>
                          </wps:cNvCnPr>
                          <wps:spPr bwMode="auto">
                            <a:xfrm flipH="1" flipV="1">
                              <a:off x="4026535" y="2022475"/>
                              <a:ext cx="373380" cy="21844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9" name="Rectangle 97" descr="宽上对角线"/>
                          <wps:cNvSpPr>
                            <a:spLocks noChangeArrowheads="1"/>
                          </wps:cNvSpPr>
                          <wps:spPr bwMode="auto">
                            <a:xfrm>
                              <a:off x="131381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98"/>
                          <wps:cNvCnPr>
                            <a:cxnSpLocks noChangeShapeType="1"/>
                          </wps:cNvCnPr>
                          <wps:spPr bwMode="auto">
                            <a:xfrm>
                              <a:off x="131381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Line 99"/>
                          <wps:cNvCnPr>
                            <a:cxnSpLocks noChangeShapeType="1"/>
                          </wps:cNvCnPr>
                          <wps:spPr bwMode="auto">
                            <a:xfrm flipV="1">
                              <a:off x="2409825" y="1320165"/>
                              <a:ext cx="635"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100" descr="宽上对角线"/>
                          <wps:cNvSpPr>
                            <a:spLocks noChangeArrowheads="1"/>
                          </wps:cNvSpPr>
                          <wps:spPr bwMode="auto">
                            <a:xfrm>
                              <a:off x="4600575" y="1320165"/>
                              <a:ext cx="1096010" cy="21844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101"/>
                          <wps:cNvCnPr>
                            <a:cxnSpLocks noChangeShapeType="1"/>
                          </wps:cNvCnPr>
                          <wps:spPr bwMode="auto">
                            <a:xfrm>
                              <a:off x="4600575" y="1538605"/>
                              <a:ext cx="1096010" cy="63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102"/>
                          <wps:cNvCnPr>
                            <a:cxnSpLocks noChangeShapeType="1"/>
                          </wps:cNvCnPr>
                          <wps:spPr bwMode="auto">
                            <a:xfrm flipV="1">
                              <a:off x="4600575" y="1320165"/>
                              <a:ext cx="1270" cy="21844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3"/>
                          <wps:cNvSpPr>
                            <a:spLocks noChangeArrowheads="1"/>
                          </wps:cNvSpPr>
                          <wps:spPr bwMode="auto">
                            <a:xfrm>
                              <a:off x="306705" y="147510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96791B" w14:textId="77777777" w:rsidR="00497654" w:rsidRDefault="00497654" w:rsidP="00497654">
                                <w:r>
                                  <w:rPr>
                                    <w:color w:val="000000"/>
                                  </w:rPr>
                                  <w:t>OFF power level</w:t>
                                </w:r>
                              </w:p>
                            </w:txbxContent>
                          </wps:txbx>
                          <wps:bodyPr rot="0" vert="horz" wrap="none" lIns="0" tIns="0" rIns="0" bIns="0" anchor="t" anchorCtr="0" upright="1">
                            <a:spAutoFit/>
                          </wps:bodyPr>
                        </wps:wsp>
                        <wps:wsp>
                          <wps:cNvPr id="46" name="Rectangle 104"/>
                          <wps:cNvSpPr>
                            <a:spLocks noChangeArrowheads="1"/>
                          </wps:cNvSpPr>
                          <wps:spPr bwMode="auto">
                            <a:xfrm>
                              <a:off x="1130935" y="147510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0ED9A"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47" name="Rectangle 105"/>
                          <wps:cNvSpPr>
                            <a:spLocks noChangeArrowheads="1"/>
                          </wps:cNvSpPr>
                          <wps:spPr bwMode="auto">
                            <a:xfrm>
                              <a:off x="306705" y="161544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82343"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48" name="Rectangle 106"/>
                          <wps:cNvSpPr>
                            <a:spLocks noChangeArrowheads="1"/>
                          </wps:cNvSpPr>
                          <wps:spPr bwMode="auto">
                            <a:xfrm>
                              <a:off x="268605" y="27241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8D6D9F" w14:textId="77777777" w:rsidR="00497654" w:rsidRDefault="00497654" w:rsidP="00497654">
                                <w:r>
                                  <w:rPr>
                                    <w:color w:val="000000"/>
                                  </w:rPr>
                                  <w:t>ON power level</w:t>
                                </w:r>
                              </w:p>
                            </w:txbxContent>
                          </wps:txbx>
                          <wps:bodyPr rot="0" vert="horz" wrap="none" lIns="0" tIns="0" rIns="0" bIns="0" anchor="t" anchorCtr="0" upright="1">
                            <a:spAutoFit/>
                          </wps:bodyPr>
                        </wps:wsp>
                        <wps:wsp>
                          <wps:cNvPr id="49" name="Rectangle 107"/>
                          <wps:cNvSpPr>
                            <a:spLocks noChangeArrowheads="1"/>
                          </wps:cNvSpPr>
                          <wps:spPr bwMode="auto">
                            <a:xfrm>
                              <a:off x="1044575" y="2724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35402"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50" name="Rectangle 109"/>
                          <wps:cNvSpPr>
                            <a:spLocks noChangeArrowheads="1"/>
                          </wps:cNvSpPr>
                          <wps:spPr bwMode="auto">
                            <a:xfrm>
                              <a:off x="984885" y="4127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ADC78"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50" y="440690"/>
                              <a:ext cx="2966720" cy="10160"/>
                            </a:xfrm>
                            <a:custGeom>
                              <a:avLst/>
                              <a:gdLst>
                                <a:gd name="T0" fmla="*/ 0 w 16250"/>
                                <a:gd name="T1" fmla="*/ 4704 h 54"/>
                                <a:gd name="T2" fmla="*/ 68463 w 16250"/>
                                <a:gd name="T3" fmla="*/ 9596 h 54"/>
                                <a:gd name="T4" fmla="*/ 159746 w 16250"/>
                                <a:gd name="T5" fmla="*/ 9596 h 54"/>
                                <a:gd name="T6" fmla="*/ 228209 w 16250"/>
                                <a:gd name="T7" fmla="*/ 4892 h 54"/>
                                <a:gd name="T8" fmla="*/ 287544 w 16250"/>
                                <a:gd name="T9" fmla="*/ 188 h 54"/>
                                <a:gd name="T10" fmla="*/ 324057 w 16250"/>
                                <a:gd name="T11" fmla="*/ 188 h 54"/>
                                <a:gd name="T12" fmla="*/ 324057 w 16250"/>
                                <a:gd name="T13" fmla="*/ 188 h 54"/>
                                <a:gd name="T14" fmla="*/ 383392 w 16250"/>
                                <a:gd name="T15" fmla="*/ 4892 h 54"/>
                                <a:gd name="T16" fmla="*/ 451854 w 16250"/>
                                <a:gd name="T17" fmla="*/ 9596 h 54"/>
                                <a:gd name="T18" fmla="*/ 543138 w 16250"/>
                                <a:gd name="T19" fmla="*/ 9596 h 54"/>
                                <a:gd name="T20" fmla="*/ 611601 w 16250"/>
                                <a:gd name="T21" fmla="*/ 4892 h 54"/>
                                <a:gd name="T22" fmla="*/ 670935 w 16250"/>
                                <a:gd name="T23" fmla="*/ 188 h 54"/>
                                <a:gd name="T24" fmla="*/ 707449 w 16250"/>
                                <a:gd name="T25" fmla="*/ 188 h 54"/>
                                <a:gd name="T26" fmla="*/ 707449 w 16250"/>
                                <a:gd name="T27" fmla="*/ 188 h 54"/>
                                <a:gd name="T28" fmla="*/ 766783 w 16250"/>
                                <a:gd name="T29" fmla="*/ 4892 h 54"/>
                                <a:gd name="T30" fmla="*/ 835246 w 16250"/>
                                <a:gd name="T31" fmla="*/ 9596 h 54"/>
                                <a:gd name="T32" fmla="*/ 926529 w 16250"/>
                                <a:gd name="T33" fmla="*/ 9784 h 54"/>
                                <a:gd name="T34" fmla="*/ 994992 w 16250"/>
                                <a:gd name="T35" fmla="*/ 5080 h 54"/>
                                <a:gd name="T36" fmla="*/ 1054327 w 16250"/>
                                <a:gd name="T37" fmla="*/ 376 h 54"/>
                                <a:gd name="T38" fmla="*/ 1090840 w 16250"/>
                                <a:gd name="T39" fmla="*/ 376 h 54"/>
                                <a:gd name="T40" fmla="*/ 1090840 w 16250"/>
                                <a:gd name="T41" fmla="*/ 376 h 54"/>
                                <a:gd name="T42" fmla="*/ 1150175 w 16250"/>
                                <a:gd name="T43" fmla="*/ 5080 h 54"/>
                                <a:gd name="T44" fmla="*/ 1218637 w 16250"/>
                                <a:gd name="T45" fmla="*/ 9784 h 54"/>
                                <a:gd name="T46" fmla="*/ 1309921 w 16250"/>
                                <a:gd name="T47" fmla="*/ 9784 h 54"/>
                                <a:gd name="T48" fmla="*/ 1378384 w 16250"/>
                                <a:gd name="T49" fmla="*/ 5080 h 54"/>
                                <a:gd name="T50" fmla="*/ 1437718 w 16250"/>
                                <a:gd name="T51" fmla="*/ 376 h 54"/>
                                <a:gd name="T52" fmla="*/ 1474232 w 16250"/>
                                <a:gd name="T53" fmla="*/ 376 h 54"/>
                                <a:gd name="T54" fmla="*/ 1474232 w 16250"/>
                                <a:gd name="T55" fmla="*/ 376 h 54"/>
                                <a:gd name="T56" fmla="*/ 1533566 w 16250"/>
                                <a:gd name="T57" fmla="*/ 5080 h 54"/>
                                <a:gd name="T58" fmla="*/ 1602029 w 16250"/>
                                <a:gd name="T59" fmla="*/ 9784 h 54"/>
                                <a:gd name="T60" fmla="*/ 1693312 w 16250"/>
                                <a:gd name="T61" fmla="*/ 9784 h 54"/>
                                <a:gd name="T62" fmla="*/ 1761775 w 16250"/>
                                <a:gd name="T63" fmla="*/ 5080 h 54"/>
                                <a:gd name="T64" fmla="*/ 1821110 w 16250"/>
                                <a:gd name="T65" fmla="*/ 564 h 54"/>
                                <a:gd name="T66" fmla="*/ 1857623 w 16250"/>
                                <a:gd name="T67" fmla="*/ 564 h 54"/>
                                <a:gd name="T68" fmla="*/ 1857623 w 16250"/>
                                <a:gd name="T69" fmla="*/ 564 h 54"/>
                                <a:gd name="T70" fmla="*/ 1916958 w 16250"/>
                                <a:gd name="T71" fmla="*/ 5268 h 54"/>
                                <a:gd name="T72" fmla="*/ 1985420 w 16250"/>
                                <a:gd name="T73" fmla="*/ 9972 h 54"/>
                                <a:gd name="T74" fmla="*/ 2076704 w 16250"/>
                                <a:gd name="T75" fmla="*/ 9972 h 54"/>
                                <a:gd name="T76" fmla="*/ 2145167 w 16250"/>
                                <a:gd name="T77" fmla="*/ 5268 h 54"/>
                                <a:gd name="T78" fmla="*/ 2204501 w 16250"/>
                                <a:gd name="T79" fmla="*/ 564 h 54"/>
                                <a:gd name="T80" fmla="*/ 2241015 w 16250"/>
                                <a:gd name="T81" fmla="*/ 564 h 54"/>
                                <a:gd name="T82" fmla="*/ 2241015 w 16250"/>
                                <a:gd name="T83" fmla="*/ 564 h 54"/>
                                <a:gd name="T84" fmla="*/ 2300349 w 16250"/>
                                <a:gd name="T85" fmla="*/ 5268 h 54"/>
                                <a:gd name="T86" fmla="*/ 2368812 w 16250"/>
                                <a:gd name="T87" fmla="*/ 9972 h 54"/>
                                <a:gd name="T88" fmla="*/ 2460096 w 16250"/>
                                <a:gd name="T89" fmla="*/ 9972 h 54"/>
                                <a:gd name="T90" fmla="*/ 2528558 w 16250"/>
                                <a:gd name="T91" fmla="*/ 5268 h 54"/>
                                <a:gd name="T92" fmla="*/ 2587893 w 16250"/>
                                <a:gd name="T93" fmla="*/ 564 h 54"/>
                                <a:gd name="T94" fmla="*/ 2624406 w 16250"/>
                                <a:gd name="T95" fmla="*/ 564 h 54"/>
                                <a:gd name="T96" fmla="*/ 2624406 w 16250"/>
                                <a:gd name="T97" fmla="*/ 564 h 54"/>
                                <a:gd name="T98" fmla="*/ 2683741 w 16250"/>
                                <a:gd name="T99" fmla="*/ 5268 h 54"/>
                                <a:gd name="T100" fmla="*/ 2752203 w 16250"/>
                                <a:gd name="T101" fmla="*/ 10160 h 54"/>
                                <a:gd name="T102" fmla="*/ 2843487 w 16250"/>
                                <a:gd name="T103" fmla="*/ 10160 h 54"/>
                                <a:gd name="T104" fmla="*/ 2911950 w 16250"/>
                                <a:gd name="T105" fmla="*/ 5456 h 54"/>
                                <a:gd name="T106" fmla="*/ 2962156 w 16250"/>
                                <a:gd name="T107" fmla="*/ 75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00" y="1065530"/>
                              <a:ext cx="1430020" cy="73025"/>
                            </a:xfrm>
                            <a:custGeom>
                              <a:avLst/>
                              <a:gdLst>
                                <a:gd name="T0" fmla="*/ 6025 w 15666"/>
                                <a:gd name="T1" fmla="*/ 29849 h 800"/>
                                <a:gd name="T2" fmla="*/ 1369226 w 15666"/>
                                <a:gd name="T3" fmla="*/ 30397 h 800"/>
                                <a:gd name="T4" fmla="*/ 1375251 w 15666"/>
                                <a:gd name="T5" fmla="*/ 36513 h 800"/>
                                <a:gd name="T6" fmla="*/ 1369226 w 15666"/>
                                <a:gd name="T7" fmla="*/ 42628 h 800"/>
                                <a:gd name="T8" fmla="*/ 6025 w 15666"/>
                                <a:gd name="T9" fmla="*/ 41989 h 800"/>
                                <a:gd name="T10" fmla="*/ 0 w 15666"/>
                                <a:gd name="T11" fmla="*/ 35874 h 800"/>
                                <a:gd name="T12" fmla="*/ 6025 w 15666"/>
                                <a:gd name="T13" fmla="*/ 29849 h 800"/>
                                <a:gd name="T14" fmla="*/ 1357086 w 15666"/>
                                <a:gd name="T15" fmla="*/ 0 h 800"/>
                                <a:gd name="T16" fmla="*/ 1430020 w 15666"/>
                                <a:gd name="T17" fmla="*/ 36513 h 800"/>
                                <a:gd name="T18" fmla="*/ 1356995 w 15666"/>
                                <a:gd name="T19" fmla="*/ 73025 h 800"/>
                                <a:gd name="T20" fmla="*/ 135708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25" y="1064895"/>
                              <a:ext cx="1540510" cy="73025"/>
                            </a:xfrm>
                            <a:custGeom>
                              <a:avLst/>
                              <a:gdLst>
                                <a:gd name="T0" fmla="*/ 61007 w 8434"/>
                                <a:gd name="T1" fmla="*/ 30305 h 400"/>
                                <a:gd name="T2" fmla="*/ 1534300 w 8434"/>
                                <a:gd name="T3" fmla="*/ 30853 h 400"/>
                                <a:gd name="T4" fmla="*/ 1540510 w 8434"/>
                                <a:gd name="T5" fmla="*/ 37060 h 400"/>
                                <a:gd name="T6" fmla="*/ 1534300 w 8434"/>
                                <a:gd name="T7" fmla="*/ 43085 h 400"/>
                                <a:gd name="T8" fmla="*/ 61007 w 8434"/>
                                <a:gd name="T9" fmla="*/ 42537 h 400"/>
                                <a:gd name="T10" fmla="*/ 54796 w 8434"/>
                                <a:gd name="T11" fmla="*/ 36513 h 400"/>
                                <a:gd name="T12" fmla="*/ 61007 w 8434"/>
                                <a:gd name="T13" fmla="*/ 30305 h 400"/>
                                <a:gd name="T14" fmla="*/ 73062 w 8434"/>
                                <a:gd name="T15" fmla="*/ 73025 h 400"/>
                                <a:gd name="T16" fmla="*/ 0 w 8434"/>
                                <a:gd name="T17" fmla="*/ 36330 h 400"/>
                                <a:gd name="T18" fmla="*/ 73245 w 8434"/>
                                <a:gd name="T19" fmla="*/ 0 h 400"/>
                                <a:gd name="T20" fmla="*/ 73062 w 8434"/>
                                <a:gd name="T21" fmla="*/ 73025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8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8B84B"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65" y="895350"/>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2E0C7" w14:textId="77777777" w:rsidR="00497654" w:rsidRDefault="00497654" w:rsidP="00497654">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E95E"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15" y="75501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68207"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30" y="895350"/>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404D" w14:textId="77777777" w:rsidR="00497654" w:rsidRDefault="00497654" w:rsidP="0049765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05" y="89535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AAA41" w14:textId="77777777" w:rsidR="00497654" w:rsidRDefault="00497654" w:rsidP="00497654">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40" y="1096645"/>
                              <a:ext cx="100330" cy="10160"/>
                            </a:xfrm>
                            <a:custGeom>
                              <a:avLst/>
                              <a:gdLst>
                                <a:gd name="T0" fmla="*/ 4734 w 551"/>
                                <a:gd name="T1" fmla="*/ 0 h 53"/>
                                <a:gd name="T2" fmla="*/ 32047 w 551"/>
                                <a:gd name="T3" fmla="*/ 192 h 53"/>
                                <a:gd name="T4" fmla="*/ 36417 w 551"/>
                                <a:gd name="T5" fmla="*/ 4984 h 53"/>
                                <a:gd name="T6" fmla="*/ 31865 w 551"/>
                                <a:gd name="T7" fmla="*/ 9777 h 53"/>
                                <a:gd name="T8" fmla="*/ 4552 w 551"/>
                                <a:gd name="T9" fmla="*/ 9585 h 53"/>
                                <a:gd name="T10" fmla="*/ 0 w 551"/>
                                <a:gd name="T11" fmla="*/ 4792 h 53"/>
                                <a:gd name="T12" fmla="*/ 4734 w 551"/>
                                <a:gd name="T13" fmla="*/ 0 h 53"/>
                                <a:gd name="T14" fmla="*/ 68465 w 551"/>
                                <a:gd name="T15" fmla="*/ 383 h 53"/>
                                <a:gd name="T16" fmla="*/ 95778 w 551"/>
                                <a:gd name="T17" fmla="*/ 575 h 53"/>
                                <a:gd name="T18" fmla="*/ 100148 w 551"/>
                                <a:gd name="T19" fmla="*/ 5368 h 53"/>
                                <a:gd name="T20" fmla="*/ 95596 w 551"/>
                                <a:gd name="T21" fmla="*/ 10160 h 53"/>
                                <a:gd name="T22" fmla="*/ 68283 w 551"/>
                                <a:gd name="T23" fmla="*/ 9968 h 53"/>
                                <a:gd name="T24" fmla="*/ 63730 w 551"/>
                                <a:gd name="T25" fmla="*/ 5176 h 53"/>
                                <a:gd name="T26" fmla="*/ 68465 w 551"/>
                                <a:gd name="T27" fmla="*/ 383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50" y="1096645"/>
                              <a:ext cx="100330" cy="9525"/>
                            </a:xfrm>
                            <a:custGeom>
                              <a:avLst/>
                              <a:gdLst>
                                <a:gd name="T0" fmla="*/ 4647 w 1101"/>
                                <a:gd name="T1" fmla="*/ 0 h 105"/>
                                <a:gd name="T2" fmla="*/ 31985 w 1101"/>
                                <a:gd name="T3" fmla="*/ 181 h 105"/>
                                <a:gd name="T4" fmla="*/ 36450 w 1101"/>
                                <a:gd name="T5" fmla="*/ 4717 h 105"/>
                                <a:gd name="T6" fmla="*/ 31894 w 1101"/>
                                <a:gd name="T7" fmla="*/ 9253 h 105"/>
                                <a:gd name="T8" fmla="*/ 4556 w 1101"/>
                                <a:gd name="T9" fmla="*/ 9071 h 105"/>
                                <a:gd name="T10" fmla="*/ 0 w 1101"/>
                                <a:gd name="T11" fmla="*/ 4536 h 105"/>
                                <a:gd name="T12" fmla="*/ 4647 w 1101"/>
                                <a:gd name="T13" fmla="*/ 0 h 105"/>
                                <a:gd name="T14" fmla="*/ 68436 w 1101"/>
                                <a:gd name="T15" fmla="*/ 363 h 105"/>
                                <a:gd name="T16" fmla="*/ 95774 w 1101"/>
                                <a:gd name="T17" fmla="*/ 454 h 105"/>
                                <a:gd name="T18" fmla="*/ 100239 w 1101"/>
                                <a:gd name="T19" fmla="*/ 5080 h 105"/>
                                <a:gd name="T20" fmla="*/ 95683 w 1101"/>
                                <a:gd name="T21" fmla="*/ 9525 h 105"/>
                                <a:gd name="T22" fmla="*/ 68345 w 1101"/>
                                <a:gd name="T23" fmla="*/ 9434 h 105"/>
                                <a:gd name="T24" fmla="*/ 63788 w 1101"/>
                                <a:gd name="T25" fmla="*/ 4899 h 105"/>
                                <a:gd name="T26" fmla="*/ 68436 w 1101"/>
                                <a:gd name="T27" fmla="*/ 36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75B8829"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79938989" w14:textId="77777777" w:rsidR="00497654" w:rsidRDefault="00497654" w:rsidP="00497654">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372,0;29172019,0;41674391,790321;52509708,1580642;59177566,1580642;70012883,790321;82515255,0;105852760,0;122522590,0;135024962,790321;145860278,1580642;152528137,1580642;163363453,790321;175865826,0;199203331,0;215873161,0;228375351,790321;239210849,1580642;245878708,1580642;256714024,790321;269216214,0;292553902,0;309223732,0;321725921,790321;332561238,1580642;339229279,1580642;350064595,790321;362566785,0;385904473,0;402574303,0;415076492,790321;425911809,1580642;432579667,1580642;443415166,790321;455917356,0;479255044,0;495924691,0;508427063,790321;519262379,1580642;525930238,1580642;536765554,790321;549267927,0;572605615,0;589275262,0;601777634,790321;612612950,1580642;619280809,1580642;630116125,790321;642618497,0;665956186,0;682625833,0;695128205,790321;705963521,1580642;712631380,1580642;723466696,790321;735969068,0;759306574,0;775976404,0;788478776,790321;799314092,1580642;805981951,1580642;816817267,790321;829319639,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KvH78A&#10;AADaAAAADwAAAGRycy9kb3ducmV2LnhtbERPPWvDMBDdC/kP4gLdarkdktaxbEKg0K3YTUrGw7pY&#10;Sq2TsZTE/ffRUOj4eN9lPbtBXGkK1rOC5ywHQdx5bblXsP96f3oFESKyxsEzKfilAHW1eCix0P7G&#10;DV3b2IsUwqFABSbGsZAydIYchsyPxIk7+clhTHDqpZ7wlsLdIF/yfCUdWk4NBkfaGep+2otTQJfv&#10;w25vxmZrP8/ro3H2bZVbpR6X83YDItIc/8V/7g+tIG1NV9INk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4q8fvwAAANoAAAAPAAAAAAAAAAAAAAAAAJgCAABkcnMvZG93bnJl&#10;di54bWxQSwUGAAAAAAQABAD1AAAAhAMAAAAA&#10;" path="m34,163r25313,3c25366,166,25381,181,25381,200v,18,-15,33,-34,33l34,230c15,230,,215,,196,,178,15,163,34,163xm25280,r400,200l25280,400r,-400xe" fillcolor="black" strokeweight=".1pt">
                    <v:stroke joinstyle="bevel"/>
                    <v:path arrowok="t" o:connecttype="custom" o:connectlocs="1133838,5432695;845249564,5532557;846383402,6665905;845249564,7765661;1133838,7665617;0,6532451;1133838,5432695;843015307,0;856354197,6665905;843015307,13331627;84301530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ESKsIA&#10;AADaAAAADwAAAGRycy9kb3ducmV2LnhtbESPT4vCMBTE7wt+h/AEb2uqiGg1in8QRJYVqwePj+bZ&#10;VpuX0kSt336zIHgcZuY3zHTemFI8qHaFZQW9bgSCOLW64EzB6bj5HoFwHlljaZkUvMjBfNb6mmKs&#10;7ZMP9Eh8JgKEXYwKcu+rWEqX5mTQdW1FHLyLrQ36IOtM6hqfAW5K2Y+ioTRYcFjIsaJVTuktuRsF&#10;9/UgsctisL/uf439uR62Je7OSnXazWICwlPjP+F3e6sVjOH/SrgBcv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gRIqwgAAANoAAAAPAAAAAAAAAAAAAAAAAJgCAABkcnMvZG93&#10;bnJldi54bWxQSwUGAAAAAAQABAD1AAAAhwMAAAAA&#10;" path="m326,21093l333,667v,-37,30,-67,67,-67c436,600,466,630,466,667r-6,20426c460,21130,430,21160,393,21160v-37,,-67,-30,-67,-67xm,800l400,,800,800,,800xe" fillcolor="black" strokeweight=".1pt">
                    <v:stroke joinstyle="bevel"/>
                    <v:path arrowok="t" o:connecttype="custom" o:connectlocs="2716347,175088683;2774676,5536584;3332952,4980457;3882831,5536584;3832808,175088683;3274624,175644810;2716347,175088683;0,6640640;3332952,0;6665813,6640640;0,6640640"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4f88MA&#10;AADbAAAADwAAAGRycy9kb3ducmV2LnhtbESPQWvCQBCF7wX/wzKCt7pRpJTUVaIgiJ60LXocstMk&#10;bXY2ZFcT/fWdg+BthvfmvW/my97V6kptqDwbmIwTUMS5txUXBr4+N6/voEJEtlh7JgM3CrBcDF7m&#10;mFrf8YGux1goCeGQooEyxibVOuQlOQxj3xCL9uNbh1HWttC2xU7CXa2nSfKmHVYsDSU2tC4p/zte&#10;nAHedqvp4fvenfa/Z9zPbGbtLjNmNOyzD1CR+vg0P663VvCFXn6RAf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4f88MAAADb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0367,2906159;7923,2914451;396222,0;800367,6227470;404145,9133537;7923,6235762;800367,6227470;808290,14530701;15845,14538994;412068,11624543;808290,17852012;419990,20758080;15845,17860305;808290,17852012;816212,26155244;23768,26163536;419990,23249086;816212,29476555;427913,32382623;23768,29484847;816212,29476555;824135,37779787;31691,37788079;427913,34873629;832058,41101098;435836,44007166;39613,41109390;832058,41101098;832058,49404330;39613,49412622;435836,46498172;839980,52725641;443758,55631709;47536,52733933;839980,52725641;847903,61028873;55459,61037165;443758,58122715;847903,64350184;451681,66484082;55459,64358476;847903,64350184"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6TsEA&#10;AADbAAAADwAAAGRycy9kb3ducmV2LnhtbERPS4vCMBC+C/sfwix401QPPqpR1oWihx58LHidbca2&#10;bDPpNtHWf28Ewdt8fM9ZrjtTiRs1rrSsYDSMQBBnVpecK/g5JYMZCOeRNVaWScGdHKxXH70lxtq2&#10;fKDb0ecihLCLUUHhfR1L6bKCDLqhrYkDd7GNQR9gk0vdYBvCTSXHUTSRBksODQXW9F1Q9ne8GgXp&#10;tuIDp/t5m266zf58Tv5/p4lS/c/uawHCU+ff4pd7p8P8ETx/CQ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mOk7BAAAA2wAAAA8AAAAAAAAAAAAAAAAAmAIAAGRycy9kb3du&#10;cmV2LnhtbFBLBQYAAAAABAAEAPUAAACG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59859,3321108;450838,0;910602,8717819;9021,6226987;910602,12038927;9021,14529667;910602,12038927;459859,20756746;459859,17435637;919622,26153456;9021,23662624;919622,29474564;18041,31965304;919622,29474564;468879,38192383;468879,34871274;919622,43589093;18041,41098261;919622,46910201;27062,49401033;919622,46910201;477900,55628020;477900,52306911;928643,61024730;27062,58533990;928643,64345838;27062,66836670;928643,64345838;486825,73063657;477900,69742548;937664,78460367;36082,75969627;937664,81781475;36082,84272307;937664,81781475;486825,90499294;486825,87178186;946684,95896004;36082,93405264;946684,99217113;45103,101707944;946684,99217113;495846,107934931;495846,104613823;946684,113331732;45103,110840901;946684,116652750;54123,119143581;946684,116652750;504867,125370568;504867,122049551;955705,130767369;54123,128276538;955705,134088387;54123,136579218;955705,134088387;513887,142806205;504867,139485188;964725,148203007;63144,145712175;964725,151524024;63144,154014855;964725,151524024"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bDsMMA&#10;AADbAAAADwAAAGRycy9kb3ducmV2LnhtbERPTWsCMRC9C/6HMEIvUrN6aJetWdFCafEitR48Dptx&#10;s+xmsk2irv31plDobR7vc5arwXbiQj40jhXMZxkI4srphmsFh6+3xxxEiMgaO8ek4EYBVuV4tMRC&#10;uyt/0mUfa5FCOBSowMTYF1KGypDFMHM9ceJOzluMCfpaao/XFG47uciyJ2mx4dRgsKdXQ1W7P1sF&#10;XT9f83Fqvm/nfLN7/2m27bPfKvUwGdYvICIN8V/85/7Qaf4Cfn9JB8j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bDsMMAAADbAAAADwAAAAAAAAAAAAAAAACYAgAAZHJzL2Rv&#10;d25yZXYueG1sUEsFBgAAAAAEAAQA9QAAAIgDA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0421,6642217;885049,0;1805470,17435637;35372,12453974;1805470,24077854;35372,29059334;1805470,24077854;920421,41513491;920421,34871274;1805470,52306911;35372,47325249;1805470,58949128;35372,63930609;1805470,58949128;920421,76384765;920421,69742548;1805470,87178186;35372,82196523;1805470,93820402;70744,98802065;1805470,93820402;955793,111256040;955793,104613823;1840841,122049460;70744,117067979;1840841,128691677;70744,133673339;1840841,128691677;955793,146127314;955793,139485097;1840841,156920734;70744,151939254;1840841,163562951;70744,168544614;1840841,163562951;955793,180998588;955793,174356371;1840841,191792008;70744,186810528;1876213,198434225;106116,203415888;1876213,198434225;991164,215869862;991164,209227645;1876213,226663465;106116,221681802;1876213,233305499;106116,238287162;1876213,233305499;991164,250741136;991164,244099102;1876213,261534739;106116,256553076;1876213,268176774;106116,273158436;1876213,268176774;1026536,285612411;991164,278970376;1911585,296406013;141676,291424350;1911585,303048048;141676,308029710;1911585,303048048"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S5cAA&#10;AADbAAAADwAAAGRycy9kb3ducmV2LnhtbERPS2vCQBC+F/oflin0VjfaIpJmIyIIXnpoFPE4zU4e&#10;mp0N2TWPf98VBG/z8T0nWY+mET11rrasYD6LQBDnVtdcKjgedh8rEM4ja2wsk4KJHKzT15cEY20H&#10;/qU+86UIIexiVFB538ZSurwig25mW+LAFbYz6APsSqk7HEK4aeQiipbSYM2hocKWthXl1+xmFOx6&#10;unydT+fihuXP3zabpM19odT727j5BuFp9E/xw73XYf4n3H8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QS5c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805470,5810862;35372,5810862;885049,0;1805470,12451744;920421,18262606;35372,12451744;1805470,12451744;1805470,29054129;35372,29054129;920421,23243267;1805470,35695011;920421,41505873;35372,35695011;1805470,35695011;1840841,52297396;70744,52297396;955793,46486534;1840841,58938278;955793,64749140;70744,58938278;1840841,58938278;1840841,75540664;70744,75540664;955793,69729801;1876213,82181545;991164,87992407;106116,82181545;1876213,82181545;1876213,98783931;106116,98783931;991164,92973068;1876213,105424812;991164,111235674;106116,105424812;1876213,105424812;1911585,122027198;141676,122027198;991164,116216335;1911585,128668079;1026536,132951560;141676,128668079;1911585,128668079"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C104FE5" w14:textId="77777777" w:rsidR="00497654" w:rsidRDefault="00497654" w:rsidP="00497654">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08D5D93D" w14:textId="77777777" w:rsidR="00497654" w:rsidRDefault="00497654" w:rsidP="00497654">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EFBB2DC" w14:textId="77777777" w:rsidR="00497654" w:rsidRDefault="00497654" w:rsidP="00497654">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9095027" w14:textId="77777777" w:rsidR="00497654" w:rsidRDefault="00497654" w:rsidP="00497654">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YR8UA&#10;AADbAAAADwAAAGRycy9kb3ducmV2LnhtbESPQWvCQBCF70L/wzKCF2k2LUVK6ipSahGh0kbJechO&#10;k2B2NmZXTf995yB4m+G9ee+b+XJwrbpQHxrPBp6SFBRx6W3DlYHDfv34CipEZIutZzLwRwGWi4fR&#10;HDPrr/xDlzxWSkI4ZGigjrHLtA5lTQ5D4jti0X597zDK2lfa9niVcNfq5zSdaYcNS0ONHb3XVB7z&#10;szNw+jr77e4wHL9bN93rTVN8vBSfxkzGw+oNVKQh3s23640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OdhHxQAAANsAAAAPAAAAAAAAAAAAAAAAAJgCAABkcnMv&#10;ZG93bnJldi54bWxQSwUGAAAAAAQABAD1AAAAig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14350;87096600,901207875;295563925,889514350;452015225,889514350;591127850,883869200;626208425,860885375;660885775,773788775;689917975,640724525;724595325,461289400;747982375,172177075;770966200,68145025;788304875,62096650;945159400,33467675;1541932400,56451500;1611690325,21774150;1802818975,56451500;1901609100,253225300;1942334825,386289550;1947979975,554031150;1970963800,814514500;2081447450,883869200;2147483646,901207875;2147483646,912901400;2147483646,912901400"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ZmcAA&#10;AADbAAAADwAAAGRycy9kb3ducmV2LnhtbERP24rCMBB9X/Afwgj7tqaKLto1ingBEVaw+gFDMzZl&#10;m0lpoq1/vxEE3+ZwrjNfdrYSd2p86VjBcJCAIM6dLrlQcDnvvqYgfEDWWDkmBQ/ysFz0PuaYatfy&#10;ie5ZKEQMYZ+iAhNCnUrpc0MW/cDVxJG7usZiiLAppG6wjeG2kqMk+ZYWS44NBmtaG8r/sptVMNlv&#10;zWGTOLnaZr+PWTuh3XV8VOqz361+QATqwlv8cu91nD+D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ZmcAAAADbAAAADwAAAAAAAAAAAAAAAACYAgAAZHJzL2Rvd25y&#10;ZXYueG1sUEsFBgAAAAAEAAQA9QAAAIUDAAAAAA==&#10;" path="m67,327r10827,7c10931,334,10960,364,10960,400v,37,-29,67,-66,67l67,461c30,461,,431,,394,,357,30,327,67,327xm10761,r799,401l10760,800,10761,xe" fillcolor="black" strokeweight=".1pt">
                    <v:stroke joinstyle="bevel"/>
                    <v:path arrowok="t" o:connecttype="custom" o:connectlocs="558451,2724654;90799068,2782983;91349121,3332952;90799068,3891137;558451,3841206;0,3282930;558451,2724654;89690473,0;96349986,3341259;89682166,6665813;89690473,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0b4sAA&#10;AADbAAAADwAAAGRycy9kb3ducmV2LnhtbERPTYvCMBC9C/6HMMLebKoHWatRRFAUT+uK4G1sxra0&#10;mZQk1q6/fnNY2OPjfS/XvWlER85XlhVMkhQEcW51xYWCy/du/AnCB2SNjWVS8EMe1qvhYImZti/+&#10;ou4cChFD2GeooAyhzaT0eUkGfWJb4sg9rDMYInSF1A5fMdw0cpqmM2mw4thQYkvbkvL6/DQKumJ+&#10;PO2peWtfPZ29y3p+u9ZKfYz6zQJEoD78i//cB61gGtfHL/EHyN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0b4sAAAADbAAAADwAAAAAAAAAAAAAAAACYAgAAZHJzL2Rvd25y&#10;ZXYueG1sUEsFBgAAAAAEAAQA9QAAAIUDAAAAAA==&#10;" path="m334,166r7133,3c7486,169,7500,184,7500,203v,18,-14,33,-33,33l334,233v-19,,-34,-15,-34,-33c300,181,315,166,334,166xm400,400l,199,401,r-1,400xm7401,3r399,200l7400,403,7401,3xe" fillcolor="black" strokeweight=".1pt">
                    <v:stroke joinstyle="bevel"/>
                    <v:path arrowok="t" o:connecttype="custom" o:connectlocs="11136787,5545702;248979105,5646048;250079472,6781838;248979105,7884362;11136787,7784199;10003186,6681675;11136787,5545702;13337521,13363350;0,6648226;13370937,0;13337521,13363350;246778371,100163;260082658,6781838;246745137,13463513;246778371,100163"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2554C4C8" w14:textId="77777777" w:rsidR="00497654" w:rsidRDefault="00497654" w:rsidP="00497654">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00DF39D" w14:textId="77777777" w:rsidR="00497654" w:rsidRDefault="00497654" w:rsidP="00497654">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ryAsUA&#10;AADbAAAADwAAAGRycy9kb3ducmV2LnhtbESPQWvCQBSE7wX/w/IEL0U3plA0zUZEEDwIxbQHvT2y&#10;r9m02bchu5rYX98tFHocZuYbJt+MthU36n3jWMFykYAgrpxuuFbw/rafr0D4gKyxdUwK7uRhU0we&#10;csy0G/hEtzLUIkLYZ6jAhNBlUvrKkEW/cB1x9D5cbzFE2ddS9zhEuG1lmiTP0mLDccFgRztD1Vd5&#10;tQr2r+eG+FueHterwX1W6aU0x06p2XTcvoAINIb/8F/7oBWkT/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qvICxQAAANsAAAAPAAAAAAAAAAAAAAAAAJgCAABkcnMv&#10;ZG93bnJldi54bWxQSwUGAAAAAAQABAD1AAAAigMAAAAA&#10;" filled="f" stroked="f">
                    <v:textbox style="mso-fit-shape-to-text:t" inset="0,0,0,0">
                      <w:txbxContent>
                        <w:p w14:paraId="7247A865" w14:textId="77777777" w:rsidR="00497654" w:rsidRDefault="00497654" w:rsidP="00497654">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42142D24" w14:textId="77777777" w:rsidR="00497654" w:rsidRDefault="00497654" w:rsidP="00497654">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1B14A110" w14:textId="77777777" w:rsidR="00497654" w:rsidRDefault="00497654" w:rsidP="00497654">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01739445" w14:textId="77777777" w:rsidR="00497654" w:rsidRDefault="00497654" w:rsidP="00497654">
                          <w:r>
                            <w:rPr>
                              <w:color w:val="000000"/>
                            </w:rPr>
                            <w:t>period</w:t>
                          </w:r>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A0BCA0C" w14:textId="77777777" w:rsidR="00497654" w:rsidRDefault="00497654" w:rsidP="00497654">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15303EE" w14:textId="77777777" w:rsidR="00497654" w:rsidRDefault="00497654" w:rsidP="00497654">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28CA9109" w14:textId="77777777" w:rsidR="00497654" w:rsidRDefault="00497654" w:rsidP="00497654">
                          <w:r>
                            <w:rPr>
                              <w:color w:val="000000"/>
                            </w:rPr>
                            <w:t>period</w:t>
                          </w:r>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7E2ADC5C" w14:textId="77777777" w:rsidR="00497654" w:rsidRDefault="00497654" w:rsidP="00497654">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WJmMMA&#10;AADbAAAADwAAAGRycy9kb3ducmV2LnhtbESPwW7CMBBE75X6D9ZW6q04lIBKiEFA1YortB+wipc4&#10;IV6nsSEpX48rIfU4mpk3mnw12EZcqPOVYwXjUQKCuHC64lLB99fHyxsIH5A1No5JwS95WC0fH3LM&#10;tOt5T5dDKEWEsM9QgQmhzaT0hSGLfuRa4ugdXWcxRNmVUnfYR7ht5GuSzKTFiuOCwZa2horT4WwV&#10;DMlPf033c51u6ul69lm798KkSj0/DesFiEBD+A/f2zutYDKGvy/xB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WJm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11104702,5565966;213424300,5666010;214524726,6765766;213424300,7865705;11104702,7765661;10004275,6665905;11104702,5565966;13338973,13331627;0,6665905;13338973,0;13338973,1333162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psAcMA&#10;AADbAAAADwAAAGRycy9kb3ducmV2LnhtbESPQWvCQBSE74X+h+UVvNVNUxtKmo2USlHsSQ30+si+&#10;Jkuzb0N2jfHfu4LgcZiZb5hiOdlOjDR441jByzwBQVw7bbhRUB2+n99B+ICssXNMCs7kYVk+PhSY&#10;a3fiHY370IgIYZ+jgjaEPpfS1y1Z9HPXE0fvzw0WQ5RDI/WApwi3nUyTJJMWDceFFnv6aqn+3x+t&#10;ApOt3s7r7OeXqsRUdToutp43Ss2eps8PEIGmcA/f2hut4DWF65f4A2R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psA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5545121,2755331;26944204,2788392;27492917,3341075;26935907,3885584;5545121,3852523;4988111,3299840;5545121,2755331;6650845,6599680;0,3291575;6659142,0;6650845,6599680;25838480,32970;32481028,3349341;25821886,6632650;25838480,32970"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ipsEA&#10;AADbAAAADwAAAGRycy9kb3ducmV2LnhtbESP0WoCMRRE3wX/IdxC3zRbF6SsRikFQfChuPUDLpvr&#10;ZjW5WZK4rn9vhEIfh5k5w6y3o7NioBA7zwo+5gUI4sbrjlsFp9/d7BNETMgarWdS8KAI2810ssZK&#10;+zsfaahTKzKEY4UKTEp9JWVsDDmMc98TZ+/sg8OUZWilDnjPcGfloiiW0mHHecFgT9+Gmmt9cwrG&#10;5c+jlN6czrVdtHY42HDprFLvb+PXCkSiMf2H/9p7raAs4fUl/wC5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fIqbBAAAA2w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11152064,5483398;65810720,5548994;66912569,6665389;65777280,7748985;11152064,7683390;10016776,6566995;11152064,5483398;13355762,13133809;0,6566995;13389202,0;13355762,13133809;63573582,98575;76929345,6665389;63573582,13232384;63573582,98575"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4D54AA4F" w14:textId="77777777" w:rsidR="00497654" w:rsidRDefault="00497654" w:rsidP="00497654">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44168053" w14:textId="77777777" w:rsidR="00497654" w:rsidRDefault="00497654" w:rsidP="00497654">
                          <w:r>
                            <w:rPr>
                              <w:color w:val="000000"/>
                            </w:rPr>
                            <w:t>period</w:t>
                          </w:r>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2E45D203" w14:textId="77777777" w:rsidR="00497654" w:rsidRDefault="00497654" w:rsidP="00497654">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aFLL8AAADbAAAADwAAAGRycy9kb3ducmV2LnhtbESPS6vCMBCF94L/IYzgTlMVvVqNIj7A&#10;rV7B7dBMH9hMShO1+uuNILg8nMfHWawaU4o71a6wrGDQj0AQJ1YXnCk4/+97UxDOI2ssLZOCJzlY&#10;LdutBcbaPvhI95PPRBhhF6OC3PsqltIlORl0fVsRBy+1tUEfZJ1JXeMjjJtSDqNoIg0WHAg5VrTJ&#10;KbmebiZwR9lVRmP5mm3Xl92RXinbTapUt9Os5yA8Nf4X/rYPWsHoDz5fwg+Qy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aFLL8AAADbAAAADwAAAAAAAAAAAAAAAACh&#10;AgAAZHJzL2Rvd25yZXYueG1sUEsFBgAAAAAEAAQA+QAAAI0DA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YwfMMAAADbAAAADwAAAGRycy9kb3ducmV2LnhtbESPwWrCQBCG74W+wzIFb82mSq1EN6EU&#10;hEJ7MRb0OGbHJDY7G7JbjW/fOQgeh3/+b+ZbFaPr1JmG0Ho28JKkoIgrb1uuDfxs188LUCEiW+w8&#10;k4ErBSjyx4cVZtZfeEPnMtZKIBwyNNDE2Gdah6ohhyHxPbFkRz84jDIOtbYDXgTuOj1N07l22LJc&#10;aLCnj4aq3/LPCSWse9/ud6+nr+uC8Tu8+Wl5MGbyNL4vQUUa43351v60BmbyrLiIB+j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mMHzDAAAA2wAAAA8AAAAAAAAAAAAA&#10;AAAAoQIAAGRycy9kb3ducmV2LnhtbFBLBQYAAAAABAAEAPkAAACRAw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zL8YA&#10;AADbAAAADwAAAGRycy9kb3ducmV2LnhtbESPT2vCQBTE74V+h+UVeqsbLfVPdBUtLSiCqMklt0f2&#10;mQSzb9PsVuO3d4VCj8PM/IaZLTpTiwu1rrKsoN+LQBDnVldcKEiT77cxCOeRNdaWScGNHCzmz08z&#10;jLW98oEuR1+IAGEXo4LS+yaW0uUlGXQ92xAH72Rbgz7ItpC6xWuAm1oOomgoDVYcFkps6LOk/Hz8&#10;NQom29tyWK/cR/rzNchGya7ZJ5tMqdeXbjkF4anz/+G/9loreJ/A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ZDzL8YAAADbAAAADwAAAAAAAAAAAAAAAACYAgAAZHJz&#10;L2Rvd25yZXYueG1sUEsFBgAAAAAEAAQA9QAAAIsDAAAAAA==&#10;" fillcolor="black" stroked="f">
                    <v:fill r:id="rId8"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7V6sAAAADbAAAADwAAAGRycy9kb3ducmV2LnhtbERPTUvDQBC9C/6HZYTe7EZpi8RuSxEs&#10;BS82CuJt2J1mQ7KzIbtt4r93DoUeH+97vZ1Cpy40pCaygad5AYrYRtdwbeD76/3xBVTKyA67yGTg&#10;jxJsN/d3ayxdHPlIlyrXSkI4lWjA59yXWifrKWCax55YuFMcAmaBQ63dgKOEh04/F8VKB2xYGjz2&#10;9ObJttU5GFiMrtofPtvU2db/fNTLX4t2aczsYdq9gso05Zv46j448cl6+SI/QG/+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eu1erAAAAA2wAAAA8AAAAAAAAAAAAAAAAA&#10;oQIAAGRycy9kb3ducmV2LnhtbFBLBQYAAAAABAAEAPkAAACOAw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962cUAAADbAAAADwAAAGRycy9kb3ducmV2LnhtbESPQWvCQBSE7wX/w/KE3uomoqVGV4kF&#10;qYdC0US8PrLPJJh9G7LbGP313UKhx2FmvmFWm8E0oqfO1ZYVxJMIBHFhdc2lgjzbvbyBcB5ZY2OZ&#10;FNzJwWY9elphou2ND9QffSkChF2CCirv20RKV1Rk0E1sSxy8i+0M+iC7UuoObwFuGjmNoldpsOaw&#10;UGFL7xUV1+O3UfD48J/nQ7pdzFs35HeZ9fw4fSn1PB7SJQhPg/8P/7X3WsEsht8v4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962cUAAADbAAAADwAAAAAAAAAA&#10;AAAAAAChAgAAZHJzL2Rvd25yZXYueG1sUEsFBgAAAAAEAAQA+QAAAJMDA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SI8YA&#10;AADbAAAADwAAAGRycy9kb3ducmV2LnhtbESPQWvCQBSE74X+h+UVvNVNg9oaXcUWBUWQ1uSS2yP7&#10;moRm36bZVeO/d4VCj8PMfMPMl71pxJk6V1tW8DKMQBAXVtdcKsjSzfMbCOeRNTaWScGVHCwXjw9z&#10;TLS98Bedj74UAcIuQQWV920ipSsqMuiGtiUO3rftDPogu1LqDi8BbhoZR9FEGqw5LFTY0kdFxc/x&#10;ZBRM99fVpHl34+x3Heev6aH9THe5UoOnfjUD4an3/+G/9lYrGMV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ISI8YAAADbAAAADwAAAAAAAAAAAAAAAACYAgAAZHJz&#10;L2Rvd25yZXYueG1sUEsFBgAAAAAEAAQA9QAAAIsDAAAAAA==&#10;" fillcolor="black" stroked="f">
                    <v:fill r:id="rId8"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xLncMAAADbAAAADwAAAGRycy9kb3ducmV2LnhtbESPQWsCMRSE74X+h/AK3mq2VousRimC&#10;RfBit4Xi7ZE8N8tuXpZNdNd/bwShx2Hmm2GW68E14kJdqDwreBtnIIi1NxWXCn5/tq9zECEiG2w8&#10;k4IrBVivnp+WmBvf8zddiliKVMIhRwU2xjaXMmhLDsPYt8TJO/nOYUyyK6XpsE/lrpGTLPuQDitO&#10;CxZb2ljSdXF2Cqa9Kb52hzo0urZ/+3J21KhnSo1ehs8FiEhD/A8/6J1J3Dvcv6Qf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8S53DAAAA2w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jZQcUAAADbAAAADwAAAGRycy9kb3ducmV2LnhtbESPQWvCQBSE7wX/w/KE3upGidJGV4lC&#10;qYdCSbR4fWRfk9Ds25Ddxphf3y0IPQ4z8w2z2Q2mET11rrasYD6LQBAXVtdcKjifXp+eQTiPrLGx&#10;TApu5GC3nTxsMNH2yhn1uS9FgLBLUEHlfZtI6YqKDLqZbYmD92U7gz7IrpS6w2uAm0YuomglDdYc&#10;Fips6VBR8Z3/GAXjm3+/ZOn+Zdm64XyTp57Hzw+lHqdDugbhafD/4Xv7qBXEMfx9CT9Ab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cjZQcUAAADbAAAADwAAAAAAAAAA&#10;AAAAAAChAgAAZHJzL2Rvd25yZXYueG1sUEsFBgAAAAAEAAQA+QAAAJMDA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4796791B" w14:textId="77777777" w:rsidR="00497654" w:rsidRDefault="00497654" w:rsidP="00497654">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72B0ED9A" w14:textId="77777777" w:rsidR="00497654" w:rsidRDefault="00497654" w:rsidP="00497654">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08982343" w14:textId="77777777" w:rsidR="00497654" w:rsidRDefault="00497654" w:rsidP="00497654">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4F8D6D9F" w14:textId="77777777" w:rsidR="00497654" w:rsidRDefault="00497654" w:rsidP="00497654">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FB35402" w14:textId="77777777" w:rsidR="00497654" w:rsidRDefault="00497654" w:rsidP="00497654">
                          <w:r>
                            <w:rPr>
                              <w:color w:val="000000"/>
                            </w:rPr>
                            <w:t xml:space="preserve"> </w:t>
                          </w:r>
                        </w:p>
                      </w:txbxContent>
                    </v:textbox>
                  </v:rect>
                  <v:rect id="Rectangle 109" o:spid="_x0000_s1072"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1DAADC78" w14:textId="77777777" w:rsidR="00497654" w:rsidRDefault="00497654" w:rsidP="00497654">
                          <w:r>
                            <w:rPr>
                              <w:color w:val="000000"/>
                            </w:rPr>
                            <w:t xml:space="preserve"> </w:t>
                          </w:r>
                        </w:p>
                      </w:txbxContent>
                    </v:textbox>
                  </v:rect>
                  <v:shape id="Freeform 110" o:spid="_x0000_s1073"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lcMA&#10;AADbAAAADwAAAGRycy9kb3ducmV2LnhtbESPT4vCMBTE74LfITzBi6ypQlW6RhHBdWEv/mPPj+Zt&#10;W01euk3U+u03C4LHYWZ+w8yXrTXiRo2vHCsYDRMQxLnTFRcKTsfN2wyED8gajWNS8CAPy0W3M8dM&#10;uzvv6XYIhYgQ9hkqKEOoMyl9XpJFP3Q1cfR+XGMxRNkUUjd4j3Br5DhJJtJixXGhxJrWJeWXw9Uq&#10;0OnvGb+m6YZ35vvjsT3RAA0p1e+1q3cQgdrwCj/bn1pBOoL/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cVlc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5049;12499111,1805470;29164409,1805470;41663520,920421;52496156,35372;59162239,35372;59162239,35372;69994875,920421;82493803,1805470;99159284,1805470;111658395,920421;122490848,35372;129157114,35372;129157114,35372;139989567,920421;152488678,1805470;169153976,1840841;181653087,955793;192485723,70744;199151806,70744;199151806,70744;209984442,955793;222483370,1840841;239148851,1840841;251647962,955793;262480415,70744;269146681,70744;269146681,70744;279979134,955793;292478245,1840841;309143543,1840841;321642654,955793;332475290,106116;339141373,106116;339141373,106116;349974008,991164;362472937,1876213;379138418,1876213;391637529,991164;402469982,106116;409136247,106116;409136247,106116;419968701,991164;432467811,1876213;449133293,1876213;461632221,991164;472464857,106116;479130940,106116;479130940,106116;489963575,991164;502462504,1911585;519127985,1911585;531627096,1026536;540793074,141676" o:connectangles="0,0,0,0,0,0,0,0,0,0,0,0,0,0,0,0,0,0,0,0,0,0,0,0,0,0,0,0,0,0,0,0,0,0,0,0,0,0,0,0,0,0,0,0,0,0,0,0,0,0,0,0,0,0"/>
                    <o:lock v:ext="edit" verticies="t"/>
                  </v:shape>
                  <v:shape id="Freeform 111" o:spid="_x0000_s1074"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zjncQA&#10;AADbAAAADwAAAGRycy9kb3ducmV2LnhtbESPzWrDMBCE74W8g9hAL6GWE2gJjmVTCiWll1LHl9y2&#10;1sY2tVbGkn/y9lUg0OMwM98wab6YTkw0uNaygm0UgyCurG65VlCe3p/2IJxH1thZJgVXcpBnq4cU&#10;E21n/qap8LUIEHYJKmi87xMpXdWQQRfZnjh4FzsY9EEOtdQDzgFuOrmL4xdpsOWw0GBPbw1Vv8Vo&#10;FPDG/Zhje6VxOpey+vJjYT43Sj2ul9cDCE+L/w/f2x9awfMObl/CD5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8453EAAAA2wAAAA8AAAAAAAAAAAAAAAAAmAIAAGRycy9k&#10;b3ducmV2LnhtbFBLBQYAAAAABAAEAPUAAACJAwAAAAA=&#10;" path="m66,327r14934,6c15037,333,15066,363,15066,400v,37,-29,67,-66,67l66,460c30,460,,430,,393,,357,30,327,66,327xm14867,r799,400l14866,800,14867,xe" fillcolor="black" strokeweight=".1pt">
                    <v:stroke joinstyle="bevel"/>
                    <v:path arrowok="t" o:connecttype="custom" o:connectlocs="549973,2724654;124985355,2774676;125535327,3332952;124985355,3891137;549973,3832808;0,3274624;549973,2724654;123877194,0;130534738,3332952;123868887,6665813;123877194,0" o:connectangles="0,0,0,0,0,0,0,0,0,0,0"/>
                    <o:lock v:ext="edit" verticies="t"/>
                  </v:shape>
                  <v:shape id="Freeform 112" o:spid="_x0000_s1075"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hHcQA&#10;AADbAAAADwAAAGRycy9kb3ducmV2LnhtbESPzW7CMBCE75V4B2uReisOVK1QikGIvwK3Quh5iZck&#10;Il4H20D69jVSpR5HM/ONZjRpTS1u5HxlWUG/l4Agzq2uuFCQ7ZcvQxA+IGusLZOCH/IwGXeeRphq&#10;e+cvuu1CISKEfYoKyhCaVEqfl2TQ92xDHL2TdQZDlK6Q2uE9wk0tB0nyLg1WHBdKbGhWUn7eXY2C&#10;xXG42nwPyLjD53y6nVXZmi+ZUs/ddvoBIlAb/sN/7bVW8PYKjy/xB8j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24R3EAAAA2wAAAA8AAAAAAAAAAAAAAAAAmAIAAGRycy9k&#10;b3ducmV2LnhtbFBLBQYAAAAABAAEAPUAAACJAwAAAAA=&#10;" path="m334,166r8066,3c8419,169,8434,184,8434,203v,18,-15,33,-34,33l334,233v-19,,-34,-15,-34,-33c300,181,315,166,334,166xm400,400l,199,401,r-1,400xe" fillcolor="black" strokeweight=".1pt">
                    <v:stroke joinstyle="bevel"/>
                    <v:path arrowok="t" o:connecttype="custom" o:connectlocs="11143217,5532557;280247154,5632601;281381439,6765766;280247154,7865705;11143217,7765661;10008749,6665905;11143217,5532557;13345120,13331627;0,6632496;13378546,0;13345120,13331627" o:connectangles="0,0,0,0,0,0,0,0,0,0,0"/>
                    <o:lock v:ext="edit" verticies="t"/>
                  </v:shape>
                  <v:rect id="Rectangle 113" o:spid="_x0000_s1076"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3ED8B84B" w14:textId="77777777" w:rsidR="00497654" w:rsidRDefault="00497654" w:rsidP="00497654">
                          <w:r>
                            <w:rPr>
                              <w:color w:val="000000"/>
                            </w:rPr>
                            <w:t xml:space="preserve"> </w:t>
                          </w:r>
                        </w:p>
                      </w:txbxContent>
                    </v:textbox>
                  </v:rect>
                  <v:rect id="Rectangle 114" o:spid="_x0000_s1077"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1B22E0C7" w14:textId="77777777" w:rsidR="00497654" w:rsidRDefault="00497654" w:rsidP="00497654">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8"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415E95E" w14:textId="77777777" w:rsidR="00497654" w:rsidRDefault="00497654" w:rsidP="00497654">
                          <w:r>
                            <w:rPr>
                              <w:color w:val="000000"/>
                            </w:rPr>
                            <w:t xml:space="preserve"> </w:t>
                          </w:r>
                        </w:p>
                      </w:txbxContent>
                    </v:textbox>
                  </v:rect>
                  <v:rect id="Rectangle 116" o:spid="_x0000_s1079"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77A68207" w14:textId="77777777" w:rsidR="00497654" w:rsidRDefault="00497654" w:rsidP="00497654">
                          <w:r>
                            <w:rPr>
                              <w:color w:val="000000"/>
                            </w:rPr>
                            <w:t xml:space="preserve"> </w:t>
                          </w:r>
                        </w:p>
                      </w:txbxContent>
                    </v:textbox>
                  </v:rect>
                  <v:rect id="Rectangle 117" o:spid="_x0000_s1080"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49D7404D" w14:textId="77777777" w:rsidR="00497654" w:rsidRDefault="00497654" w:rsidP="0049765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1"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61CAAA41" w14:textId="77777777" w:rsidR="00497654" w:rsidRDefault="00497654" w:rsidP="00497654">
                          <w:r>
                            <w:rPr>
                              <w:color w:val="000000"/>
                            </w:rPr>
                            <w:t xml:space="preserve"> </w:t>
                          </w:r>
                        </w:p>
                      </w:txbxContent>
                    </v:textbox>
                  </v:rect>
                  <v:shape id="Freeform 119" o:spid="_x0000_s1082"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FG7wA&#10;AADbAAAADwAAAGRycy9kb3ducmV2LnhtbERPSwrCMBDdC94hjOBOUxWlVKNoRXDrB3E5NGNbbCa1&#10;iVpvbxaCy8f7L1atqcSLGldaVjAaRiCIM6tLzhWcT7tBDMJ5ZI2VZVLwIQerZbezwETbNx/odfS5&#10;CCHsElRQeF8nUrqsIINuaGviwN1sY9AH2ORSN/gO4aaS4yiaSYMlh4YCa0oLyu7Hp1GQuqs8+Itd&#10;T6ptvJnG9HmUcapUv9eu5yA8tf4v/rn3WsEsrA9fwg+Qy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pn8UbvAAAANsAAAAPAAAAAAAAAAAAAAAAAJgCAABkcnMvZG93bnJldi54&#10;bWxQSwUGAAAAAAQABAD1AAAAgQMAAAAA&#10;" path="m26,l176,1v13,,25,12,24,25c200,40,189,51,175,51l25,50c12,50,,39,,25,1,12,12,,26,xm376,2l526,3v13,,25,11,24,25c550,42,539,53,525,53l375,52c362,52,350,41,350,27,351,13,362,2,376,2xe" fillcolor="black" strokeweight=".1pt">
                    <v:stroke joinstyle="bevel"/>
                    <v:path arrowok="t" o:connecttype="custom" o:connectlocs="862000,0;5835346,36806;6631066,955423;5802206,1874232;828861,1837426;0,918617;862000,0;12466594,73420;17439940,110226;18235660,1029035;17406800,1947653;12433454,1910847;11604412,992229;12466594,73420" o:connectangles="0,0,0,0,0,0,0,0,0,0,0,0,0,0"/>
                    <o:lock v:ext="edit" verticies="t"/>
                  </v:shape>
                  <v:shape id="Freeform 120" o:spid="_x0000_s1083"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wcQA&#10;AADbAAAADwAAAGRycy9kb3ducmV2LnhtbESPT4vCMBTE7wt+h/AEb2vqKiLVKKIsWGEX/HPw+Eye&#10;bbF5KU2q9dtvFhb2OMzMb5jFqrOVeFDjS8cKRsMEBLF2puRcwfn0+T4D4QOywcoxKXiRh9Wy97bA&#10;1LgnH+hxDLmIEPYpKihCqFMpvS7Ioh+6mjh6N9dYDFE2uTQNPiPcVvIjSabSYslxocCaNgXp+7G1&#10;CurrWJ9yf9ETlC77/mqzdrvPlBr0u/UcRKAu/If/2jujYDqC3y/xB8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HcH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423464,0;2914673,16419;3321552,427899;2906381,839379;415171,822869;0,411480;423464,0;6236316,32929;8727525,41184;9134404,460829;8719233,864054;6228023,855799;5812761,444409;6236316,32929" o:connectangles="0,0,0,0,0,0,0,0,0,0,0,0,0,0"/>
                    <o:lock v:ext="edit" verticies="t"/>
                  </v:shape>
                  <w10:anchorlock/>
                </v:group>
              </w:pict>
            </mc:Fallback>
          </mc:AlternateContent>
        </w:r>
      </w:ins>
    </w:p>
    <w:p w14:paraId="3F042468" w14:textId="77777777" w:rsidR="00497654" w:rsidRDefault="00497654" w:rsidP="00497654">
      <w:pPr>
        <w:pStyle w:val="TF"/>
        <w:rPr>
          <w:ins w:id="64" w:author="Huawei" w:date="2018-06-25T10:39:00Z"/>
          <w:i/>
        </w:rPr>
      </w:pPr>
      <w:ins w:id="65" w:author="Huawei" w:date="2018-06-25T10:39:00Z">
        <w:r w:rsidRPr="008C4DFC">
          <w:t>Figure 6.4.</w:t>
        </w:r>
        <w:r>
          <w:t>2</w:t>
        </w:r>
        <w:r w:rsidRPr="008C4DFC">
          <w:t>.1-1</w:t>
        </w:r>
        <w:r>
          <w:t>:</w:t>
        </w:r>
        <w:r w:rsidRPr="008C4DFC">
          <w:t xml:space="preserve"> </w:t>
        </w:r>
        <w:r>
          <w:t xml:space="preserve">Example of </w:t>
        </w:r>
        <w:r w:rsidRPr="008C4DFC">
          <w:t xml:space="preserve">relations </w:t>
        </w:r>
        <w:r w:rsidRPr="008952B3">
          <w:t>between</w:t>
        </w:r>
        <w:r w:rsidRPr="008C4DFC">
          <w:t xml:space="preserve"> transmitter ON period, transmitter OFF period and </w:t>
        </w:r>
        <w:r w:rsidRPr="00B237A0">
          <w:rPr>
            <w:i/>
          </w:rPr>
          <w:t>transmitter transient period</w:t>
        </w:r>
      </w:ins>
    </w:p>
    <w:p w14:paraId="1CF58293" w14:textId="77777777" w:rsidR="00497654" w:rsidRPr="006113D0" w:rsidRDefault="00497654" w:rsidP="00497654">
      <w:pPr>
        <w:rPr>
          <w:ins w:id="66" w:author="Huawei" w:date="2018-06-25T10:39:00Z"/>
        </w:rPr>
      </w:pPr>
      <w:ins w:id="67" w:author="Huawei" w:date="2018-06-25T10:39:00Z">
        <w:r>
          <w:t>T</w:t>
        </w:r>
        <w:r w:rsidRPr="006113D0">
          <w:t>ransmit</w:t>
        </w:r>
        <w:r>
          <w:t>ter</w:t>
        </w:r>
        <w:r w:rsidRPr="006113D0">
          <w:t xml:space="preserve"> </w:t>
        </w:r>
        <w:r>
          <w:t xml:space="preserve">transient period </w:t>
        </w:r>
        <w:r w:rsidRPr="006113D0">
          <w:t>requirements apply only to TDD operation</w:t>
        </w:r>
        <w:r>
          <w:t xml:space="preserve"> </w:t>
        </w:r>
        <w:r w:rsidRPr="00B04564">
          <w:t>of BS</w:t>
        </w:r>
        <w:r w:rsidRPr="006113D0">
          <w:t>.</w:t>
        </w:r>
      </w:ins>
    </w:p>
    <w:p w14:paraId="119F0BE2" w14:textId="77777777" w:rsidR="00497654" w:rsidRDefault="00497654" w:rsidP="00497654">
      <w:pPr>
        <w:pStyle w:val="Heading4"/>
        <w:rPr>
          <w:ins w:id="68" w:author="Huawei" w:date="2018-06-25T10:39:00Z"/>
        </w:rPr>
      </w:pPr>
      <w:bookmarkStart w:id="69" w:name="_Toc506829466"/>
      <w:ins w:id="70" w:author="Huawei" w:date="2018-06-25T10:39:00Z">
        <w:r w:rsidRPr="006113D0">
          <w:t>6.4.</w:t>
        </w:r>
        <w:r>
          <w:t>2</w:t>
        </w:r>
        <w:r w:rsidRPr="006113D0">
          <w:t>.2</w:t>
        </w:r>
        <w:r w:rsidRPr="006113D0">
          <w:tab/>
          <w:t>Minimum requirement</w:t>
        </w:r>
        <w:bookmarkEnd w:id="60"/>
        <w:bookmarkEnd w:id="69"/>
      </w:ins>
    </w:p>
    <w:p w14:paraId="1D97A5B6" w14:textId="77777777" w:rsidR="00497654" w:rsidRPr="007F6413" w:rsidRDefault="00497654" w:rsidP="00497654">
      <w:pPr>
        <w:rPr>
          <w:ins w:id="71" w:author="Huawei" w:date="2018-06-25T10:39:00Z"/>
        </w:rPr>
      </w:pPr>
      <w:ins w:id="72" w:author="Huawei" w:date="2018-06-25T10:39:00Z">
        <w:r w:rsidRPr="006113D0">
          <w:rPr>
            <w:lang w:eastAsia="zh-CN"/>
          </w:rPr>
          <w:t xml:space="preserve">The </w:t>
        </w:r>
        <w:r>
          <w:rPr>
            <w:lang w:eastAsia="zh-CN"/>
          </w:rPr>
          <w:t xml:space="preserve">minimum </w:t>
        </w:r>
        <w:r w:rsidRPr="006113D0">
          <w:rPr>
            <w:lang w:eastAsia="zh-CN"/>
          </w:rPr>
          <w:t>requirement applies per</w:t>
        </w:r>
        <w:r>
          <w:rPr>
            <w:lang w:eastAsia="zh-CN"/>
          </w:rPr>
          <w:t xml:space="preserve"> </w:t>
        </w:r>
        <w:r>
          <w:rPr>
            <w:i/>
            <w:lang w:eastAsia="zh-CN"/>
          </w:rPr>
          <w:t>single-band connector</w:t>
        </w:r>
        <w:r w:rsidRPr="008C4DFC">
          <w:rPr>
            <w:lang w:eastAsia="zh-CN"/>
          </w:rPr>
          <w:t xml:space="preserve">, or </w:t>
        </w:r>
        <w:r>
          <w:rPr>
            <w:lang w:eastAsia="zh-CN"/>
          </w:rPr>
          <w:t xml:space="preserve">per </w:t>
        </w:r>
        <w:r>
          <w:rPr>
            <w:i/>
            <w:lang w:eastAsia="zh-CN"/>
          </w:rPr>
          <w:t>multi-band connector</w:t>
        </w:r>
        <w:r>
          <w:rPr>
            <w:lang w:eastAsia="zh-CN"/>
          </w:rPr>
          <w:t>.</w:t>
        </w:r>
      </w:ins>
    </w:p>
    <w:p w14:paraId="5DBCEAF7" w14:textId="77777777" w:rsidR="00497654" w:rsidRPr="00121357" w:rsidRDefault="00497654" w:rsidP="00497654">
      <w:pPr>
        <w:rPr>
          <w:ins w:id="73" w:author="Huawei" w:date="2018-06-25T10:39:00Z"/>
        </w:rPr>
      </w:pPr>
      <w:bookmarkStart w:id="74" w:name="_Toc494455244"/>
      <w:ins w:id="75" w:author="Huawei" w:date="2018-06-25T10:39:00Z">
        <w:r w:rsidRPr="00121357">
          <w:t xml:space="preserve">The minimum requirement for </w:t>
        </w:r>
        <w:r w:rsidRPr="00221260">
          <w:rPr>
            <w:i/>
          </w:rPr>
          <w:t>BS type 1-C</w:t>
        </w:r>
        <w:r w:rsidRPr="00121357">
          <w:t xml:space="preserve"> </w:t>
        </w:r>
        <w:r>
          <w:t xml:space="preserve">and </w:t>
        </w:r>
        <w:r w:rsidRPr="00121357">
          <w:t xml:space="preserve">for </w:t>
        </w:r>
        <w:r w:rsidRPr="00221260">
          <w:rPr>
            <w:i/>
          </w:rPr>
          <w:t>BS type 1-H</w:t>
        </w:r>
        <w:r w:rsidRPr="00121357">
          <w:t xml:space="preserve"> is </w:t>
        </w:r>
        <w:r>
          <w:t xml:space="preserve">defined </w:t>
        </w:r>
        <w:r w:rsidRPr="00121357">
          <w:t>in TS 38.104 [</w:t>
        </w:r>
        <w:r>
          <w:t>2], subclause 6.4.2</w:t>
        </w:r>
        <w:r w:rsidRPr="00121357">
          <w:t>.2.</w:t>
        </w:r>
      </w:ins>
    </w:p>
    <w:p w14:paraId="338EFA3F" w14:textId="77777777" w:rsidR="00497654" w:rsidRPr="006113D0" w:rsidRDefault="00497654" w:rsidP="00497654">
      <w:pPr>
        <w:pStyle w:val="Heading4"/>
        <w:rPr>
          <w:ins w:id="76" w:author="Huawei" w:date="2018-06-25T10:39:00Z"/>
        </w:rPr>
      </w:pPr>
      <w:bookmarkStart w:id="77" w:name="_Toc506829467"/>
      <w:ins w:id="78" w:author="Huawei" w:date="2018-06-25T10:39:00Z">
        <w:r w:rsidRPr="006113D0">
          <w:t>6.4.</w:t>
        </w:r>
        <w:r>
          <w:t>2</w:t>
        </w:r>
        <w:r w:rsidRPr="006113D0">
          <w:t>.3</w:t>
        </w:r>
        <w:r w:rsidRPr="006113D0">
          <w:tab/>
          <w:t>Test purpose</w:t>
        </w:r>
        <w:bookmarkEnd w:id="74"/>
        <w:bookmarkEnd w:id="77"/>
      </w:ins>
    </w:p>
    <w:p w14:paraId="0F2307AD" w14:textId="77777777" w:rsidR="00497654" w:rsidRPr="006113D0" w:rsidRDefault="00497654" w:rsidP="00497654">
      <w:pPr>
        <w:rPr>
          <w:ins w:id="79" w:author="Huawei" w:date="2018-06-25T10:39:00Z"/>
          <w:lang w:eastAsia="zh-CN"/>
        </w:rPr>
      </w:pPr>
      <w:ins w:id="80" w:author="Huawei" w:date="2018-06-25T10:39:00Z">
        <w:r w:rsidRPr="006113D0">
          <w:t>The purpose of this test is to verify the transmitter transient periods are within the limit</w:t>
        </w:r>
        <w:r w:rsidRPr="006113D0">
          <w:rPr>
            <w:lang w:eastAsia="zh-CN"/>
          </w:rPr>
          <w:t>s</w:t>
        </w:r>
        <w:r w:rsidRPr="006113D0">
          <w:t xml:space="preserve"> of the minimum requirement</w:t>
        </w:r>
        <w:r w:rsidRPr="006113D0">
          <w:rPr>
            <w:lang w:eastAsia="zh-CN"/>
          </w:rPr>
          <w:t>s</w:t>
        </w:r>
        <w:r w:rsidRPr="006113D0">
          <w:t>.</w:t>
        </w:r>
      </w:ins>
    </w:p>
    <w:p w14:paraId="4DEA2195" w14:textId="77777777" w:rsidR="00497654" w:rsidRPr="006113D0" w:rsidRDefault="00497654" w:rsidP="00497654">
      <w:pPr>
        <w:pStyle w:val="Heading4"/>
        <w:rPr>
          <w:ins w:id="81" w:author="Huawei" w:date="2018-06-25T10:39:00Z"/>
        </w:rPr>
      </w:pPr>
      <w:bookmarkStart w:id="82" w:name="_Toc494455245"/>
      <w:bookmarkStart w:id="83" w:name="_Toc506829468"/>
      <w:ins w:id="84" w:author="Huawei" w:date="2018-06-25T10:39:00Z">
        <w:r w:rsidRPr="006113D0">
          <w:t>6.4.</w:t>
        </w:r>
        <w:r>
          <w:t>2</w:t>
        </w:r>
        <w:r w:rsidRPr="006113D0">
          <w:t>.4</w:t>
        </w:r>
        <w:r w:rsidRPr="006113D0">
          <w:tab/>
          <w:t>Method of test</w:t>
        </w:r>
        <w:bookmarkEnd w:id="82"/>
        <w:bookmarkEnd w:id="83"/>
        <w:r w:rsidRPr="006113D0">
          <w:t xml:space="preserve"> </w:t>
        </w:r>
      </w:ins>
    </w:p>
    <w:p w14:paraId="2A1731A3" w14:textId="77777777" w:rsidR="00497654" w:rsidRPr="006113D0" w:rsidRDefault="00497654" w:rsidP="00497654">
      <w:pPr>
        <w:pStyle w:val="Heading5"/>
        <w:rPr>
          <w:ins w:id="85" w:author="Huawei" w:date="2018-06-25T10:39:00Z"/>
        </w:rPr>
      </w:pPr>
      <w:bookmarkStart w:id="86" w:name="_Toc494455246"/>
      <w:bookmarkStart w:id="87" w:name="_Toc506829469"/>
      <w:ins w:id="88" w:author="Huawei" w:date="2018-06-25T10:39:00Z">
        <w:r w:rsidRPr="006113D0">
          <w:t>6.4.</w:t>
        </w:r>
        <w:r>
          <w:t>2</w:t>
        </w:r>
        <w:r w:rsidRPr="006113D0">
          <w:t>.4.1</w:t>
        </w:r>
        <w:r w:rsidRPr="006113D0">
          <w:tab/>
          <w:t>Initial conditions</w:t>
        </w:r>
        <w:bookmarkEnd w:id="86"/>
        <w:bookmarkEnd w:id="87"/>
      </w:ins>
    </w:p>
    <w:p w14:paraId="56D81241" w14:textId="77777777" w:rsidR="00497654" w:rsidRPr="006113D0" w:rsidRDefault="00497654" w:rsidP="00497654">
      <w:pPr>
        <w:rPr>
          <w:ins w:id="89" w:author="Huawei" w:date="2018-06-25T10:39:00Z"/>
        </w:rPr>
      </w:pPr>
      <w:ins w:id="90" w:author="Huawei" w:date="2018-06-25T10:39:00Z">
        <w:r w:rsidRPr="006113D0">
          <w:t>Test environment:</w:t>
        </w:r>
        <w:r w:rsidRPr="007F6413">
          <w:t xml:space="preserve"> </w:t>
        </w:r>
        <w:r w:rsidRPr="00BD68A5">
          <w:t>Normal, see annex B.2</w:t>
        </w:r>
        <w:r>
          <w:t>.</w:t>
        </w:r>
      </w:ins>
    </w:p>
    <w:p w14:paraId="3A4131DD" w14:textId="77777777" w:rsidR="00497654" w:rsidRPr="006113D0" w:rsidRDefault="00497654" w:rsidP="00497654">
      <w:pPr>
        <w:rPr>
          <w:ins w:id="91" w:author="Huawei" w:date="2018-06-25T10:39:00Z"/>
          <w:lang w:eastAsia="ja-JP"/>
        </w:rPr>
      </w:pPr>
      <w:ins w:id="92" w:author="Huawei" w:date="2018-06-25T10:39:00Z">
        <w:r w:rsidRPr="006113D0">
          <w:t>RF channels to be tested for single carrier:</w:t>
        </w:r>
        <w:r>
          <w:t xml:space="preserve"> </w:t>
        </w:r>
        <w:r w:rsidRPr="006113D0">
          <w:t xml:space="preserve">M; see subclause </w:t>
        </w:r>
        <w:r w:rsidRPr="00221260">
          <w:rPr>
            <w:highlight w:val="yellow"/>
          </w:rPr>
          <w:t>4.9.1</w:t>
        </w:r>
        <w:r w:rsidRPr="006113D0">
          <w:rPr>
            <w:lang w:eastAsia="ja-JP"/>
          </w:rPr>
          <w:t>.</w:t>
        </w:r>
      </w:ins>
    </w:p>
    <w:p w14:paraId="7222B47D" w14:textId="77777777" w:rsidR="00497654" w:rsidRPr="006113D0" w:rsidRDefault="00497654" w:rsidP="00497654">
      <w:pPr>
        <w:rPr>
          <w:ins w:id="93" w:author="Huawei" w:date="2018-06-25T10:39:00Z"/>
          <w:rFonts w:cs="v4.2.0"/>
        </w:rPr>
      </w:pPr>
      <w:ins w:id="94" w:author="Huawei" w:date="2018-06-25T10:39:00Z">
        <w:r w:rsidRPr="006113D0">
          <w:t xml:space="preserve">RF bandwidth positions </w:t>
        </w:r>
        <w:r w:rsidRPr="006113D0">
          <w:rPr>
            <w:rFonts w:cs="v4.2.0"/>
          </w:rPr>
          <w:t>to be tested for multi-carrier and/or CA:</w:t>
        </w:r>
      </w:ins>
    </w:p>
    <w:p w14:paraId="38730B02" w14:textId="77777777" w:rsidR="00497654" w:rsidRDefault="00497654" w:rsidP="00497654">
      <w:pPr>
        <w:pStyle w:val="B1"/>
        <w:rPr>
          <w:ins w:id="95" w:author="Huawei" w:date="2018-06-25T10:39:00Z"/>
          <w:rFonts w:cs="v4.2.0"/>
        </w:rPr>
      </w:pPr>
      <w:ins w:id="96" w:author="Huawei" w:date="2018-06-25T10:39:00Z">
        <w:r w:rsidRPr="006113D0">
          <w:rPr>
            <w:rFonts w:cs="v4.2.0"/>
          </w:rPr>
          <w:t>-</w:t>
        </w:r>
        <w:r w:rsidRPr="006113D0">
          <w:rPr>
            <w:rFonts w:cs="v4.2.0"/>
          </w:rPr>
          <w:tab/>
        </w:r>
        <w:r w:rsidRPr="006113D0">
          <w:t>M</w:t>
        </w:r>
        <w:r w:rsidRPr="006113D0">
          <w:rPr>
            <w:vertAlign w:val="subscript"/>
          </w:rPr>
          <w:t>RFBW</w:t>
        </w:r>
        <w:r w:rsidRPr="006113D0">
          <w:t xml:space="preserve"> in single-band operation,</w:t>
        </w:r>
        <w:r w:rsidRPr="006113D0">
          <w:rPr>
            <w:rFonts w:cs="v4.2.0"/>
          </w:rPr>
          <w:t xml:space="preserve"> see </w:t>
        </w:r>
        <w:r w:rsidRPr="006113D0">
          <w:t xml:space="preserve">subclause </w:t>
        </w:r>
        <w:r w:rsidRPr="007F6413">
          <w:rPr>
            <w:highlight w:val="yellow"/>
          </w:rPr>
          <w:t>4.9.1</w:t>
        </w:r>
        <w:r>
          <w:t>.</w:t>
        </w:r>
      </w:ins>
    </w:p>
    <w:p w14:paraId="307A1F46" w14:textId="77777777" w:rsidR="00497654" w:rsidRPr="006113D0" w:rsidRDefault="00497654" w:rsidP="00497654">
      <w:pPr>
        <w:pStyle w:val="B1"/>
        <w:rPr>
          <w:ins w:id="97" w:author="Huawei" w:date="2018-06-25T10:39:00Z"/>
          <w:rFonts w:eastAsia="MS PMincho"/>
        </w:rPr>
      </w:pPr>
      <w:ins w:id="98" w:author="Huawei" w:date="2018-06-25T10:39:00Z">
        <w:r>
          <w:rPr>
            <w:rFonts w:cs="v4.2.0"/>
          </w:rPr>
          <w:t>-</w:t>
        </w:r>
        <w:r>
          <w:rPr>
            <w:rFonts w:cs="v4.2.0"/>
          </w:rPr>
          <w:tab/>
        </w:r>
        <w:r w:rsidRPr="006113D0">
          <w:t xml:space="preserve"> B</w:t>
        </w:r>
        <w:r w:rsidRPr="006113D0">
          <w:rPr>
            <w:vertAlign w:val="subscript"/>
          </w:rPr>
          <w:t>RFBW</w:t>
        </w:r>
        <w:r w:rsidRPr="006113D0">
          <w:t>_T</w:t>
        </w:r>
        <w:r w:rsidRPr="006113D0">
          <w:rPr>
            <w:lang w:eastAsia="zh-CN"/>
          </w:rPr>
          <w:t>'</w:t>
        </w:r>
        <w:r w:rsidRPr="006113D0">
          <w:rPr>
            <w:vertAlign w:val="subscript"/>
          </w:rPr>
          <w:t>RFBW</w:t>
        </w:r>
        <w:r w:rsidRPr="006113D0">
          <w:rPr>
            <w:rFonts w:hint="eastAsia"/>
            <w:lang w:eastAsia="zh-CN"/>
          </w:rPr>
          <w:t xml:space="preserve"> and</w:t>
        </w:r>
        <w:r w:rsidRPr="006113D0">
          <w:t xml:space="preserve"> B</w:t>
        </w:r>
        <w:r w:rsidRPr="006113D0">
          <w:rPr>
            <w:lang w:eastAsia="zh-CN"/>
          </w:rPr>
          <w:t>'</w:t>
        </w:r>
        <w:r w:rsidRPr="006113D0">
          <w:rPr>
            <w:vertAlign w:val="subscript"/>
          </w:rPr>
          <w:t>RFBW</w:t>
        </w:r>
        <w:r w:rsidRPr="006113D0">
          <w:t>_T</w:t>
        </w:r>
        <w:r w:rsidRPr="006113D0">
          <w:rPr>
            <w:vertAlign w:val="subscript"/>
          </w:rPr>
          <w:t>RFBW</w:t>
        </w:r>
        <w:r w:rsidRPr="006113D0">
          <w:t xml:space="preserve"> </w:t>
        </w:r>
        <w:r w:rsidRPr="006113D0">
          <w:rPr>
            <w:rFonts w:hint="eastAsia"/>
            <w:lang w:eastAsia="zh-CN"/>
          </w:rPr>
          <w:t>in multi-band operation,</w:t>
        </w:r>
        <w:r w:rsidRPr="006113D0">
          <w:t xml:space="preserve"> see subclause </w:t>
        </w:r>
        <w:r w:rsidRPr="007F6413">
          <w:rPr>
            <w:highlight w:val="yellow"/>
          </w:rPr>
          <w:t>4.</w:t>
        </w:r>
        <w:r>
          <w:rPr>
            <w:highlight w:val="yellow"/>
          </w:rPr>
          <w:t>11</w:t>
        </w:r>
        <w:r w:rsidRPr="007F6413">
          <w:rPr>
            <w:rFonts w:cs="v4.2.0"/>
            <w:highlight w:val="yellow"/>
          </w:rPr>
          <w:t>.</w:t>
        </w:r>
      </w:ins>
    </w:p>
    <w:p w14:paraId="580E8836" w14:textId="77777777" w:rsidR="00497654" w:rsidRPr="006113D0" w:rsidRDefault="00497654" w:rsidP="00497654">
      <w:pPr>
        <w:pStyle w:val="Heading5"/>
        <w:rPr>
          <w:ins w:id="99" w:author="Huawei" w:date="2018-06-25T10:39:00Z"/>
        </w:rPr>
      </w:pPr>
      <w:bookmarkStart w:id="100" w:name="_Toc494455247"/>
      <w:bookmarkStart w:id="101" w:name="_Toc506829470"/>
      <w:ins w:id="102" w:author="Huawei" w:date="2018-06-25T10:39:00Z">
        <w:r w:rsidRPr="006113D0">
          <w:t>6.4.</w:t>
        </w:r>
        <w:r>
          <w:t>2</w:t>
        </w:r>
        <w:r w:rsidRPr="006113D0">
          <w:t>.4.2</w:t>
        </w:r>
        <w:r w:rsidRPr="006113D0">
          <w:tab/>
          <w:t>Procedure</w:t>
        </w:r>
        <w:bookmarkEnd w:id="100"/>
        <w:bookmarkEnd w:id="101"/>
      </w:ins>
    </w:p>
    <w:p w14:paraId="408C59E8" w14:textId="77777777" w:rsidR="00497654" w:rsidRPr="009F2154" w:rsidRDefault="00497654" w:rsidP="00497654">
      <w:pPr>
        <w:pStyle w:val="B1"/>
        <w:ind w:left="0" w:firstLine="0"/>
        <w:rPr>
          <w:ins w:id="103" w:author="Huawei" w:date="2018-06-25T10:39:00Z"/>
          <w:highlight w:val="yellow"/>
        </w:rPr>
      </w:pPr>
      <w:ins w:id="104" w:author="Huawei" w:date="2018-06-25T10:39:00Z">
        <w:r w:rsidRPr="00582A34">
          <w:t xml:space="preserve">For </w:t>
        </w:r>
        <w:r w:rsidRPr="009F2154">
          <w:rPr>
            <w:i/>
          </w:rPr>
          <w:t>BS type 1-H</w:t>
        </w:r>
        <w:r w:rsidRPr="00582A34">
          <w:t xml:space="preserve"> where there may be multiple </w:t>
        </w:r>
        <w:r w:rsidRPr="00582A34">
          <w:rPr>
            <w:i/>
          </w:rPr>
          <w:t>TAB connectors</w:t>
        </w:r>
        <w:r w:rsidRPr="009F2154">
          <w:t>,</w:t>
        </w:r>
        <w:r w:rsidRPr="00582A34">
          <w:t xml:space="preserve"> they may be tested one at a time or multiple </w:t>
        </w:r>
        <w:r w:rsidRPr="00582A34">
          <w:rPr>
            <w:i/>
          </w:rPr>
          <w:t>TAB connectors</w:t>
        </w:r>
        <w:r w:rsidRPr="00582A34">
          <w:t xml:space="preserve"> may be tested in parallel as shown </w:t>
        </w:r>
        <w:r w:rsidRPr="00547831">
          <w:t xml:space="preserve">in annex </w:t>
        </w:r>
        <w:r w:rsidRPr="007E3D24">
          <w:rPr>
            <w:highlight w:val="yellow"/>
          </w:rPr>
          <w:t>X.x</w:t>
        </w:r>
        <w:r w:rsidRPr="00582A34">
          <w:t xml:space="preserve">. Whichever method is used the procedure is repeated until all </w:t>
        </w:r>
        <w:r w:rsidRPr="00582A34">
          <w:rPr>
            <w:i/>
          </w:rPr>
          <w:t>TAB connectors</w:t>
        </w:r>
        <w:r w:rsidRPr="00582A34">
          <w:t xml:space="preserve"> necessary to demonstrate conformance have been tested.</w:t>
        </w:r>
      </w:ins>
    </w:p>
    <w:p w14:paraId="6361EE66" w14:textId="77777777" w:rsidR="00497654" w:rsidRPr="006113D0" w:rsidRDefault="00497654" w:rsidP="00497654">
      <w:pPr>
        <w:pStyle w:val="B1"/>
        <w:rPr>
          <w:ins w:id="105" w:author="Huawei" w:date="2018-06-25T10:39:00Z"/>
        </w:rPr>
      </w:pPr>
      <w:ins w:id="106" w:author="Huawei" w:date="2018-06-25T10:39:00Z">
        <w:r w:rsidRPr="006113D0">
          <w:t>1)</w:t>
        </w:r>
        <w:r w:rsidRPr="006113D0">
          <w:tab/>
          <w:t xml:space="preserve">Connect </w:t>
        </w:r>
        <w:r>
          <w:t xml:space="preserve">the </w:t>
        </w:r>
        <w:r>
          <w:rPr>
            <w:i/>
            <w:lang w:eastAsia="zh-CN"/>
          </w:rPr>
          <w:t>single-band connector</w:t>
        </w:r>
        <w:r w:rsidRPr="008C4DFC">
          <w:rPr>
            <w:lang w:eastAsia="zh-CN"/>
          </w:rPr>
          <w:t xml:space="preserve">, or </w:t>
        </w:r>
        <w:r>
          <w:rPr>
            <w:i/>
            <w:lang w:eastAsia="zh-CN"/>
          </w:rPr>
          <w:t>multi-band connector</w:t>
        </w:r>
        <w:r w:rsidDel="007F6413">
          <w:t xml:space="preserve"> </w:t>
        </w:r>
        <w:r>
          <w:t>under test</w:t>
        </w:r>
        <w:r w:rsidRPr="006113D0">
          <w:t xml:space="preserve"> to measurement equipment as shown in </w:t>
        </w:r>
        <w:r>
          <w:rPr>
            <w:rFonts w:eastAsia="MS Mincho"/>
          </w:rPr>
          <w:t>annex</w:t>
        </w:r>
        <w:r w:rsidRPr="006113D0">
          <w:rPr>
            <w:rFonts w:eastAsia="MS Mincho"/>
          </w:rPr>
          <w:t xml:space="preserve"> </w:t>
        </w:r>
        <w:r>
          <w:rPr>
            <w:rFonts w:eastAsia="MS Mincho"/>
            <w:highlight w:val="yellow"/>
          </w:rPr>
          <w:t>X.x</w:t>
        </w:r>
        <w:r>
          <w:rPr>
            <w:rFonts w:eastAsia="MS Mincho"/>
          </w:rPr>
          <w:t>.</w:t>
        </w:r>
        <w:r w:rsidRPr="006113D0">
          <w:t xml:space="preserve"> All </w:t>
        </w:r>
        <w:r>
          <w:t>connectors</w:t>
        </w:r>
        <w:r w:rsidRPr="006113D0">
          <w:t xml:space="preserve"> not under test shall be terminated.</w:t>
        </w:r>
      </w:ins>
    </w:p>
    <w:p w14:paraId="3F03A615" w14:textId="77777777" w:rsidR="00497654" w:rsidRPr="006113D0" w:rsidRDefault="00497654" w:rsidP="00497654">
      <w:pPr>
        <w:pStyle w:val="B1"/>
        <w:rPr>
          <w:ins w:id="107" w:author="Huawei" w:date="2018-06-25T10:39:00Z"/>
        </w:rPr>
      </w:pPr>
      <w:ins w:id="108" w:author="Huawei" w:date="2018-06-25T10:39:00Z">
        <w:r w:rsidRPr="006113D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A07441B" w14:textId="77777777" w:rsidR="00497654" w:rsidRPr="006113D0" w:rsidRDefault="00497654" w:rsidP="00497654">
      <w:pPr>
        <w:pStyle w:val="B1"/>
        <w:rPr>
          <w:ins w:id="109" w:author="Huawei" w:date="2018-06-25T10:39:00Z"/>
        </w:rPr>
      </w:pPr>
      <w:ins w:id="110" w:author="Huawei" w:date="2018-06-25T10:39:00Z">
        <w:r w:rsidRPr="006113D0">
          <w:rPr>
            <w:rFonts w:cs="v4.2.0"/>
            <w:snapToGrid w:val="0"/>
          </w:rPr>
          <w:lastRenderedPageBreak/>
          <w:t>2)</w:t>
        </w:r>
        <w:r w:rsidRPr="006113D0">
          <w:rPr>
            <w:rFonts w:cs="v4.2.0"/>
            <w:snapToGrid w:val="0"/>
          </w:rPr>
          <w:tab/>
        </w:r>
        <w:r w:rsidRPr="006113D0">
          <w:t>Set each</w:t>
        </w:r>
        <w:r>
          <w:t xml:space="preserve"> connector under test</w:t>
        </w:r>
        <w:r w:rsidRPr="006113D0">
          <w:t xml:space="preserve"> to output </w:t>
        </w:r>
        <w:r w:rsidRPr="006113D0">
          <w:rPr>
            <w:rFonts w:cs="v4.2.0"/>
            <w:snapToGrid w:val="0"/>
          </w:rPr>
          <w:t>according to the applicabl</w:t>
        </w:r>
        <w:r>
          <w:rPr>
            <w:rFonts w:cs="v4.2.0"/>
            <w:snapToGrid w:val="0"/>
          </w:rPr>
          <w:t xml:space="preserve">e test configuration in subclause </w:t>
        </w:r>
        <w:r w:rsidRPr="005F0273">
          <w:rPr>
            <w:rFonts w:cs="v4.2.0"/>
            <w:snapToGrid w:val="0"/>
            <w:highlight w:val="yellow"/>
          </w:rPr>
          <w:t>4.7</w:t>
        </w:r>
        <w:r w:rsidRPr="006113D0">
          <w:t xml:space="preserve"> using the corresponding test models or set of physical channels in subclause</w:t>
        </w:r>
        <w:r>
          <w:t xml:space="preserve"> </w:t>
        </w:r>
        <w:r w:rsidRPr="005F0273">
          <w:rPr>
            <w:highlight w:val="yellow"/>
          </w:rPr>
          <w:t>4.9.2</w:t>
        </w:r>
        <w:r w:rsidRPr="006113D0">
          <w:t>. For single carrier s</w:t>
        </w:r>
        <w:r w:rsidRPr="006113D0">
          <w:rPr>
            <w:rFonts w:cs="v4.2.0"/>
            <w:snapToGrid w:val="0"/>
          </w:rPr>
          <w:t>et the</w:t>
        </w:r>
        <w:r>
          <w:rPr>
            <w:rFonts w:cs="v4.2.0"/>
            <w:snapToGrid w:val="0"/>
          </w:rPr>
          <w:t xml:space="preserve"> connector under test</w:t>
        </w:r>
        <w:r w:rsidRPr="006113D0">
          <w:rPr>
            <w:rFonts w:cs="v4.2.0"/>
            <w:snapToGrid w:val="0"/>
          </w:rPr>
          <w:t xml:space="preserve"> to transmit at </w:t>
        </w:r>
        <w:r w:rsidRPr="00221260">
          <w:rPr>
            <w:i/>
          </w:rPr>
          <w:t>rated carrier output power</w:t>
        </w:r>
        <w:r w:rsidRPr="00DF01A0">
          <w:t xml:space="preserve"> </w:t>
        </w:r>
        <w:r w:rsidRPr="006113D0">
          <w:t>P</w:t>
        </w:r>
        <w:r>
          <w:rPr>
            <w:vertAlign w:val="subscript"/>
          </w:rPr>
          <w:t>rated,c</w:t>
        </w:r>
        <w:r w:rsidRPr="006113D0">
          <w:rPr>
            <w:vertAlign w:val="subscript"/>
          </w:rPr>
          <w:t>,</w:t>
        </w:r>
        <w:r>
          <w:rPr>
            <w:vertAlign w:val="subscript"/>
          </w:rPr>
          <w:t>AC</w:t>
        </w:r>
        <w:r>
          <w:t xml:space="preserve"> for </w:t>
        </w:r>
        <w:r w:rsidRPr="00221260">
          <w:rPr>
            <w:i/>
          </w:rPr>
          <w:t>BS type 1-C</w:t>
        </w:r>
        <w:r>
          <w:t xml:space="preserve"> and </w:t>
        </w:r>
        <w:r w:rsidRPr="006113D0">
          <w:t>P</w:t>
        </w:r>
        <w:r>
          <w:rPr>
            <w:vertAlign w:val="subscript"/>
          </w:rPr>
          <w:t>rated,c</w:t>
        </w:r>
        <w:r w:rsidRPr="006113D0">
          <w:rPr>
            <w:vertAlign w:val="subscript"/>
          </w:rPr>
          <w:t>,TABC</w:t>
        </w:r>
        <w:r w:rsidRPr="006113D0">
          <w:t xml:space="preserve"> for</w:t>
        </w:r>
        <w:r>
          <w:t xml:space="preserve"> </w:t>
        </w:r>
        <w:r w:rsidRPr="00221260">
          <w:rPr>
            <w:i/>
          </w:rPr>
          <w:t xml:space="preserve">BS type 1-H </w:t>
        </w:r>
        <w:r w:rsidRPr="00547831">
          <w:t xml:space="preserve">(see table </w:t>
        </w:r>
        <w:r w:rsidRPr="009F2154">
          <w:t xml:space="preserve">4.6-1, </w:t>
        </w:r>
        <w:r>
          <w:rPr>
            <w:highlight w:val="yellow"/>
          </w:rPr>
          <w:t>D6.30</w:t>
        </w:r>
        <w:r w:rsidRPr="00547831">
          <w:t>)</w:t>
        </w:r>
        <w:r w:rsidRPr="006113D0">
          <w:t>.</w:t>
        </w:r>
      </w:ins>
    </w:p>
    <w:p w14:paraId="53CC766E" w14:textId="77777777" w:rsidR="00497654" w:rsidRPr="00DF01A0" w:rsidRDefault="00497654" w:rsidP="00497654">
      <w:pPr>
        <w:pStyle w:val="B1"/>
        <w:rPr>
          <w:ins w:id="111" w:author="Huawei" w:date="2018-06-25T10:39:00Z"/>
        </w:rPr>
      </w:pPr>
      <w:ins w:id="112" w:author="Huawei" w:date="2018-06-25T10:39:00Z">
        <w:r w:rsidRPr="006113D0">
          <w:rPr>
            <w:snapToGrid w:val="0"/>
          </w:rPr>
          <w:t>3)</w:t>
        </w:r>
        <w:r w:rsidRPr="006113D0">
          <w:rPr>
            <w:snapToGrid w:val="0"/>
          </w:rPr>
          <w:tab/>
          <w:t>Measure the mean power spectral density measured over 70</w:t>
        </w:r>
        <w:r>
          <w:rPr>
            <w:snapToGrid w:val="0"/>
          </w:rPr>
          <w:t xml:space="preserve">/N </w:t>
        </w:r>
        <w:r w:rsidRPr="006113D0">
          <w:rPr>
            <w:snapToGrid w:val="0"/>
          </w:rPr>
          <w:t xml:space="preserve">μs filtered with a square filter of bandwidth equal to the </w:t>
        </w:r>
        <w:r w:rsidRPr="00B63466">
          <w:rPr>
            <w:i/>
            <w:snapToGrid w:val="0"/>
          </w:rPr>
          <w:t>Base Station RF bandwidth</w:t>
        </w:r>
        <w:r w:rsidRPr="006113D0">
          <w:rPr>
            <w:snapToGrid w:val="0"/>
          </w:rPr>
          <w:t xml:space="preserve"> of the</w:t>
        </w:r>
        <w:r>
          <w:rPr>
            <w:snapToGrid w:val="0"/>
          </w:rPr>
          <w:t xml:space="preserve"> connector under test</w:t>
        </w:r>
        <w:r w:rsidRPr="006113D0">
          <w:rPr>
            <w:snapToGrid w:val="0"/>
          </w:rPr>
          <w:t xml:space="preserve"> centred on the central frequency of the </w:t>
        </w:r>
        <w:r w:rsidRPr="00B63466">
          <w:rPr>
            <w:i/>
            <w:snapToGrid w:val="0"/>
          </w:rPr>
          <w:t>Base Station RF bandwidth</w:t>
        </w:r>
        <w:r>
          <w:rPr>
            <w:snapToGrid w:val="0"/>
          </w:rPr>
          <w:t>.</w:t>
        </w:r>
        <w:r w:rsidRPr="006113D0">
          <w:rPr>
            <w:snapToGrid w:val="0"/>
          </w:rPr>
          <w:t xml:space="preserve"> 70</w:t>
        </w:r>
        <w:r>
          <w:rPr>
            <w:snapToGrid w:val="0"/>
          </w:rPr>
          <w:t xml:space="preserve">/N </w:t>
        </w:r>
        <w:r w:rsidRPr="006113D0">
          <w:rPr>
            <w:snapToGrid w:val="0"/>
          </w:rPr>
          <w:t>μs aver</w:t>
        </w:r>
        <w:r>
          <w:rPr>
            <w:snapToGrid w:val="0"/>
          </w:rPr>
          <w:t xml:space="preserve">age window centre is set from 35/N </w:t>
        </w:r>
        <w:r w:rsidRPr="006113D0">
          <w:rPr>
            <w:snapToGrid w:val="0"/>
          </w:rPr>
          <w:t>μs after end o</w:t>
        </w:r>
        <w:r>
          <w:rPr>
            <w:snapToGrid w:val="0"/>
          </w:rPr>
          <w:t xml:space="preserve">f one </w:t>
        </w:r>
        <w:r w:rsidRPr="00221260">
          <w:rPr>
            <w:i/>
            <w:snapToGrid w:val="0"/>
          </w:rPr>
          <w:t>transmitter ON period</w:t>
        </w:r>
        <w:r>
          <w:rPr>
            <w:snapToGrid w:val="0"/>
          </w:rPr>
          <w:t xml:space="preserve"> + 10 μs to +35/N </w:t>
        </w:r>
        <w:r w:rsidRPr="006113D0">
          <w:rPr>
            <w:snapToGrid w:val="0"/>
          </w:rPr>
          <w:t xml:space="preserve">μs before start of next </w:t>
        </w:r>
        <w:r w:rsidRPr="00221260">
          <w:rPr>
            <w:i/>
            <w:snapToGrid w:val="0"/>
          </w:rPr>
          <w:t>transmitter ON period</w:t>
        </w:r>
        <w:r w:rsidRPr="006113D0">
          <w:rPr>
            <w:snapToGrid w:val="0"/>
          </w:rPr>
          <w:t xml:space="preserve"> -</w:t>
        </w:r>
        <w:r>
          <w:rPr>
            <w:snapToGrid w:val="0"/>
          </w:rPr>
          <w:t> 10 </w:t>
        </w:r>
        <w:r w:rsidRPr="006113D0">
          <w:rPr>
            <w:snapToGrid w:val="0"/>
          </w:rPr>
          <w:t>μs.</w:t>
        </w:r>
      </w:ins>
    </w:p>
    <w:p w14:paraId="65E843C2" w14:textId="77777777" w:rsidR="00497654" w:rsidRPr="006113D0" w:rsidRDefault="00497654" w:rsidP="00497654">
      <w:pPr>
        <w:pStyle w:val="B1"/>
        <w:rPr>
          <w:ins w:id="113" w:author="Huawei" w:date="2018-06-25T10:39:00Z"/>
        </w:rPr>
      </w:pPr>
      <w:ins w:id="114" w:author="Huawei" w:date="2018-06-25T10:39:00Z">
        <w:r w:rsidRPr="006113D0">
          <w:rPr>
            <w:snapToGrid w:val="0"/>
          </w:rPr>
          <w:t>4)</w:t>
        </w:r>
        <w:r w:rsidRPr="006113D0">
          <w:rPr>
            <w:snapToGrid w:val="0"/>
          </w:rPr>
          <w:tab/>
          <w:t xml:space="preserve">For a </w:t>
        </w:r>
        <w:r w:rsidRPr="00DF01A0">
          <w:rPr>
            <w:snapToGrid w:val="0"/>
          </w:rPr>
          <w:t xml:space="preserve">connector </w:t>
        </w:r>
        <w:r w:rsidRPr="006113D0">
          <w:rPr>
            <w:snapToGrid w:val="0"/>
          </w:rPr>
          <w:t>supporting contiguous CA, measure the mean power spectral density over 70</w:t>
        </w:r>
        <w:r>
          <w:rPr>
            <w:snapToGrid w:val="0"/>
          </w:rPr>
          <w:t>/N</w:t>
        </w:r>
        <w:r w:rsidRPr="006113D0">
          <w:rPr>
            <w:snapToGrid w:val="0"/>
          </w:rPr>
          <w:t xml:space="preserve"> μs filtered with a square filter of bandwidth equal to the </w:t>
        </w:r>
        <w:r w:rsidRPr="00D939B8">
          <w:rPr>
            <w:i/>
            <w:snapToGrid w:val="0"/>
          </w:rPr>
          <w:t>aggregated BS channel bandwidth</w:t>
        </w:r>
        <w:r w:rsidRPr="006113D0">
          <w:rPr>
            <w:snapToGrid w:val="0"/>
          </w:rPr>
          <w:t xml:space="preserve"> BW</w:t>
        </w:r>
        <w:r w:rsidRPr="006113D0">
          <w:rPr>
            <w:snapToGrid w:val="0"/>
            <w:vertAlign w:val="subscript"/>
          </w:rPr>
          <w:t>Channel_CA</w:t>
        </w:r>
        <w:r w:rsidRPr="006113D0">
          <w:rPr>
            <w:snapToGrid w:val="0"/>
          </w:rPr>
          <w:t xml:space="preserve"> centred on (F</w:t>
        </w:r>
        <w:r w:rsidRPr="006113D0">
          <w:rPr>
            <w:snapToGrid w:val="0"/>
            <w:vertAlign w:val="subscript"/>
          </w:rPr>
          <w:t>edge_high</w:t>
        </w:r>
        <w:r>
          <w:rPr>
            <w:snapToGrid w:val="0"/>
            <w:vertAlign w:val="subscript"/>
          </w:rPr>
          <w:t> </w:t>
        </w:r>
        <w:r w:rsidRPr="006113D0">
          <w:rPr>
            <w:snapToGrid w:val="0"/>
          </w:rPr>
          <w:t>+</w:t>
        </w:r>
        <w:r>
          <w:rPr>
            <w:snapToGrid w:val="0"/>
          </w:rPr>
          <w:t> </w:t>
        </w:r>
        <w:r w:rsidRPr="006113D0">
          <w:rPr>
            <w:snapToGrid w:val="0"/>
          </w:rPr>
          <w:t>F</w:t>
        </w:r>
        <w:r w:rsidRPr="006113D0">
          <w:rPr>
            <w:snapToGrid w:val="0"/>
            <w:vertAlign w:val="subscript"/>
          </w:rPr>
          <w:t>edge_low</w:t>
        </w:r>
        <w:r w:rsidRPr="006113D0">
          <w:rPr>
            <w:snapToGrid w:val="0"/>
          </w:rPr>
          <w:t>)</w:t>
        </w:r>
        <w:r>
          <w:rPr>
            <w:snapToGrid w:val="0"/>
          </w:rPr>
          <w:t> </w:t>
        </w:r>
        <w:r w:rsidRPr="006113D0">
          <w:rPr>
            <w:snapToGrid w:val="0"/>
          </w:rPr>
          <w:t>/</w:t>
        </w:r>
        <w:r>
          <w:rPr>
            <w:snapToGrid w:val="0"/>
          </w:rPr>
          <w:t> </w:t>
        </w:r>
        <w:r w:rsidRPr="006113D0">
          <w:rPr>
            <w:snapToGrid w:val="0"/>
          </w:rPr>
          <w:t>2. 70</w:t>
        </w:r>
        <w:r>
          <w:rPr>
            <w:snapToGrid w:val="0"/>
          </w:rPr>
          <w:t>/N</w:t>
        </w:r>
        <w:r w:rsidRPr="006113D0">
          <w:rPr>
            <w:snapToGrid w:val="0"/>
          </w:rPr>
          <w:t xml:space="preserve"> μs aver</w:t>
        </w:r>
        <w:r>
          <w:rPr>
            <w:snapToGrid w:val="0"/>
          </w:rPr>
          <w:t>age window centre is set from 35/N</w:t>
        </w:r>
        <w:r w:rsidRPr="006113D0">
          <w:rPr>
            <w:snapToGrid w:val="0"/>
          </w:rPr>
          <w:t xml:space="preserve"> μs after end of one </w:t>
        </w:r>
        <w:r w:rsidRPr="00221260">
          <w:rPr>
            <w:i/>
            <w:snapToGrid w:val="0"/>
          </w:rPr>
          <w:t>transmitter ON period</w:t>
        </w:r>
        <w:r w:rsidRPr="006113D0">
          <w:rPr>
            <w:snapToGrid w:val="0"/>
          </w:rPr>
          <w:t xml:space="preserve"> + 1</w:t>
        </w:r>
        <w:r>
          <w:rPr>
            <w:snapToGrid w:val="0"/>
          </w:rPr>
          <w:t xml:space="preserve">0μs to 35/N </w:t>
        </w:r>
        <w:r w:rsidRPr="006113D0">
          <w:rPr>
            <w:snapToGrid w:val="0"/>
          </w:rPr>
          <w:t xml:space="preserve">μs before start of next </w:t>
        </w:r>
        <w:r w:rsidRPr="00221260">
          <w:rPr>
            <w:i/>
            <w:snapToGrid w:val="0"/>
          </w:rPr>
          <w:t>transmitter ON period</w:t>
        </w:r>
        <w:r w:rsidRPr="006113D0">
          <w:rPr>
            <w:snapToGrid w:val="0"/>
          </w:rPr>
          <w:t xml:space="preserve"> -</w:t>
        </w:r>
        <w:r>
          <w:rPr>
            <w:snapToGrid w:val="0"/>
          </w:rPr>
          <w:t xml:space="preserve"> 10 </w:t>
        </w:r>
        <w:r w:rsidRPr="006113D0">
          <w:rPr>
            <w:snapToGrid w:val="0"/>
          </w:rPr>
          <w:t>μs.</w:t>
        </w:r>
      </w:ins>
    </w:p>
    <w:p w14:paraId="1A7C559A" w14:textId="77777777" w:rsidR="00497654" w:rsidRPr="00582A34" w:rsidRDefault="00497654" w:rsidP="00497654">
      <w:pPr>
        <w:rPr>
          <w:ins w:id="115" w:author="Huawei" w:date="2018-06-25T10:39:00Z"/>
        </w:rPr>
      </w:pPr>
      <w:bookmarkStart w:id="116" w:name="_Toc494455248"/>
      <w:bookmarkStart w:id="117" w:name="_Toc506829471"/>
      <w:ins w:id="118" w:author="Huawei" w:date="2018-06-25T10:39:00Z">
        <w:r w:rsidRPr="00547831">
          <w:t xml:space="preserve">In addition, for </w:t>
        </w:r>
        <w:r w:rsidRPr="009F2154">
          <w:rPr>
            <w:rStyle w:val="B1Char"/>
            <w:i/>
          </w:rPr>
          <w:t>multi-band connector</w:t>
        </w:r>
        <w:r>
          <w:rPr>
            <w:rStyle w:val="B1Char"/>
            <w:i/>
          </w:rPr>
          <w:t>s</w:t>
        </w:r>
        <w:r w:rsidRPr="00582A34">
          <w:t>, the following steps shall apply:</w:t>
        </w:r>
      </w:ins>
    </w:p>
    <w:p w14:paraId="2EECAC8B" w14:textId="77777777" w:rsidR="00497654" w:rsidRDefault="00497654" w:rsidP="00497654">
      <w:pPr>
        <w:ind w:left="567" w:hanging="283"/>
        <w:rPr>
          <w:ins w:id="119" w:author="Huawei" w:date="2018-06-25T10:39:00Z"/>
          <w:rStyle w:val="B1Char"/>
        </w:rPr>
      </w:pPr>
      <w:ins w:id="120" w:author="Huawei" w:date="2018-06-25T10:39:00Z">
        <w:r>
          <w:t>5</w:t>
        </w:r>
        <w:r w:rsidRPr="00582A34">
          <w:t>)</w:t>
        </w:r>
        <w:r w:rsidRPr="00582A34">
          <w:tab/>
        </w:r>
        <w:r w:rsidRPr="00582A34">
          <w:rPr>
            <w:rStyle w:val="B1Char"/>
          </w:rPr>
          <w:t xml:space="preserve">For a </w:t>
        </w:r>
        <w:r w:rsidRPr="009F2154">
          <w:rPr>
            <w:rStyle w:val="B1Char"/>
            <w:i/>
          </w:rPr>
          <w:t>multi-band connectors</w:t>
        </w:r>
        <w:r w:rsidRPr="00582A34">
          <w:rPr>
            <w:rStyle w:val="B1Char"/>
          </w:rPr>
          <w:t xml:space="preserve"> and single band tests, repeat the steps above per involved </w:t>
        </w:r>
        <w:r w:rsidRPr="009F2154">
          <w:rPr>
            <w:rStyle w:val="B1Char"/>
            <w:i/>
          </w:rPr>
          <w:t>operating band</w:t>
        </w:r>
        <w:r w:rsidRPr="00582A34">
          <w:rPr>
            <w:rStyle w:val="B1Char"/>
          </w:rPr>
          <w:t xml:space="preserve"> where single band test configurations and test models shall apply with no carrier activated in the other </w:t>
        </w:r>
        <w:r w:rsidRPr="009F2154">
          <w:rPr>
            <w:rStyle w:val="B1Char"/>
            <w:i/>
          </w:rPr>
          <w:t>operating band</w:t>
        </w:r>
        <w:r w:rsidRPr="00582A34">
          <w:rPr>
            <w:rStyle w:val="B1Char"/>
          </w:rPr>
          <w:t>.</w:t>
        </w:r>
      </w:ins>
    </w:p>
    <w:p w14:paraId="48A421CB" w14:textId="77777777" w:rsidR="00497654" w:rsidRPr="006113D0" w:rsidRDefault="00497654" w:rsidP="00497654">
      <w:pPr>
        <w:pStyle w:val="Heading4"/>
        <w:rPr>
          <w:ins w:id="121" w:author="Huawei" w:date="2018-06-25T10:39:00Z"/>
        </w:rPr>
      </w:pPr>
      <w:ins w:id="122" w:author="Huawei" w:date="2018-06-25T10:39:00Z">
        <w:r w:rsidRPr="006113D0">
          <w:t>6.4.</w:t>
        </w:r>
        <w:r>
          <w:t>2</w:t>
        </w:r>
        <w:r w:rsidRPr="006113D0">
          <w:t>.5</w:t>
        </w:r>
        <w:r w:rsidRPr="006113D0">
          <w:tab/>
          <w:t>Test requirements</w:t>
        </w:r>
        <w:bookmarkEnd w:id="116"/>
        <w:bookmarkEnd w:id="117"/>
      </w:ins>
    </w:p>
    <w:p w14:paraId="5BB145A8" w14:textId="77777777" w:rsidR="00497654" w:rsidRPr="00B63370" w:rsidRDefault="00497654" w:rsidP="00497654">
      <w:pPr>
        <w:rPr>
          <w:ins w:id="123" w:author="Huawei" w:date="2018-06-25T10:39:00Z"/>
          <w:snapToGrid w:val="0"/>
          <w:lang w:eastAsia="zh-CN"/>
        </w:rPr>
      </w:pPr>
      <w:ins w:id="124" w:author="Huawei" w:date="2018-06-25T10:39:00Z">
        <w:r w:rsidRPr="006A3FAD">
          <w:rPr>
            <w:snapToGrid w:val="0"/>
            <w:lang w:eastAsia="zh-CN"/>
          </w:rPr>
          <w:t xml:space="preserve">For </w:t>
        </w:r>
        <w:r w:rsidRPr="00221260">
          <w:rPr>
            <w:i/>
            <w:snapToGrid w:val="0"/>
            <w:lang w:eastAsia="zh-CN"/>
          </w:rPr>
          <w:t xml:space="preserve">multi-band </w:t>
        </w:r>
        <w:r w:rsidRPr="006A3FAD">
          <w:rPr>
            <w:i/>
            <w:snapToGrid w:val="0"/>
            <w:lang w:eastAsia="zh-CN"/>
          </w:rPr>
          <w:t>connector</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 xml:space="preserve">the </w:t>
        </w:r>
        <w:r w:rsidRPr="00221260">
          <w:rPr>
            <w:rFonts w:hint="eastAsia"/>
            <w:i/>
            <w:lang w:eastAsia="zh-CN"/>
          </w:rPr>
          <w:t>transmitter OFF</w:t>
        </w:r>
        <w:r w:rsidRPr="00221260">
          <w:rPr>
            <w:i/>
            <w:lang w:eastAsia="zh-CN"/>
          </w:rPr>
          <w:t xml:space="preserve"> period</w:t>
        </w:r>
        <w:r w:rsidRPr="006113D0">
          <w:rPr>
            <w:rFonts w:hint="eastAsia"/>
            <w:lang w:eastAsia="zh-CN"/>
          </w:rPr>
          <w:t xml:space="preserve"> in all supported </w:t>
        </w:r>
        <w:r w:rsidRPr="00221260">
          <w:rPr>
            <w:rFonts w:hint="eastAsia"/>
            <w:i/>
            <w:lang w:eastAsia="zh-CN"/>
          </w:rPr>
          <w:t>operating bands</w:t>
        </w:r>
        <w:r w:rsidRPr="006113D0">
          <w:rPr>
            <w:rFonts w:hint="eastAsia"/>
            <w:lang w:eastAsia="zh-CN"/>
          </w:rPr>
          <w:t>.</w:t>
        </w:r>
      </w:ins>
    </w:p>
    <w:p w14:paraId="3ACA20DD" w14:textId="77777777" w:rsidR="00497654" w:rsidRPr="006113D0" w:rsidRDefault="00497654" w:rsidP="00497654">
      <w:pPr>
        <w:pStyle w:val="NO"/>
        <w:rPr>
          <w:ins w:id="125" w:author="Huawei" w:date="2018-06-25T10:39:00Z"/>
        </w:rPr>
      </w:pPr>
      <w:ins w:id="126" w:author="Huawei" w:date="2018-06-25T10:39:00Z">
        <w:r w:rsidRPr="006113D0">
          <w:t>NOTE:</w:t>
        </w:r>
        <w:r w:rsidRPr="006113D0">
          <w:tab/>
          <w:t xml:space="preserve">If the above Test Requirement differs from the Minimum Requirement then the Test Tolerance applied for this test is non-zero. The Test Tolerance for this test and the </w:t>
        </w:r>
        <w:r w:rsidRPr="00BA18E9">
          <w:t xml:space="preserve">explanation of how the Minimum Requirement has been relaxed by the Test Tolerance is given in annex </w:t>
        </w:r>
        <w:r>
          <w:rPr>
            <w:highlight w:val="yellow"/>
          </w:rPr>
          <w:t>X.x</w:t>
        </w:r>
        <w:r w:rsidRPr="00BA18E9">
          <w:rPr>
            <w:highlight w:val="yellow"/>
          </w:rPr>
          <w:t>.</w:t>
        </w:r>
      </w:ins>
    </w:p>
    <w:p w14:paraId="0625F779" w14:textId="77777777" w:rsidR="00497654" w:rsidRDefault="00497654" w:rsidP="00DB6281">
      <w:pPr>
        <w:pStyle w:val="Guidance"/>
        <w:rPr>
          <w:ins w:id="127" w:author="Huawei" w:date="2018-06-25T10:39:00Z"/>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3B4C2" w14:textId="77777777" w:rsidR="00C86C99" w:rsidRDefault="00C86C99">
      <w:r>
        <w:separator/>
      </w:r>
    </w:p>
  </w:endnote>
  <w:endnote w:type="continuationSeparator" w:id="0">
    <w:p w14:paraId="7BB716BD" w14:textId="77777777" w:rsidR="00C86C99" w:rsidRDefault="00C86C99">
      <w:r>
        <w:continuationSeparator/>
      </w:r>
    </w:p>
  </w:endnote>
  <w:endnote w:type="continuationNotice" w:id="1">
    <w:p w14:paraId="53B9DBB0" w14:textId="77777777" w:rsidR="00C86C99" w:rsidRDefault="00C86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9E1EC" w14:textId="77777777" w:rsidR="00C86C99" w:rsidRDefault="00C86C99">
      <w:r>
        <w:separator/>
      </w:r>
    </w:p>
  </w:footnote>
  <w:footnote w:type="continuationSeparator" w:id="0">
    <w:p w14:paraId="744641DF" w14:textId="77777777" w:rsidR="00C86C99" w:rsidRDefault="00C86C99">
      <w:r>
        <w:continuationSeparator/>
      </w:r>
    </w:p>
  </w:footnote>
  <w:footnote w:type="continuationNotice" w:id="1">
    <w:p w14:paraId="07C32EAE" w14:textId="77777777" w:rsidR="00C86C99" w:rsidRDefault="00C86C9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06F5DAA"/>
    <w:multiLevelType w:val="hybridMultilevel"/>
    <w:tmpl w:val="379A7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5"/>
  </w:num>
  <w:num w:numId="4">
    <w:abstractNumId w:val="4"/>
  </w:num>
  <w:num w:numId="5">
    <w:abstractNumId w:val="6"/>
  </w:num>
  <w:num w:numId="6">
    <w:abstractNumId w:val="11"/>
  </w:num>
  <w:num w:numId="7">
    <w:abstractNumId w:val="8"/>
  </w:num>
  <w:num w:numId="8">
    <w:abstractNumId w:val="2"/>
  </w:num>
  <w:num w:numId="9">
    <w:abstractNumId w:val="1"/>
  </w:num>
  <w:num w:numId="10">
    <w:abstractNumId w:val="9"/>
  </w:num>
  <w:num w:numId="11">
    <w:abstractNumId w:val="0"/>
  </w:num>
  <w:num w:numId="12">
    <w:abstractNumId w:val="12"/>
  </w:num>
  <w:num w:numId="13">
    <w:abstractNumId w:val="7"/>
  </w:num>
  <w:num w:numId="14">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AFD"/>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43D"/>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8AA"/>
    <w:rsid w:val="00306AF0"/>
    <w:rsid w:val="0030770D"/>
    <w:rsid w:val="00307C96"/>
    <w:rsid w:val="00307EEA"/>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654"/>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2CA6"/>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47F5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78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629"/>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B9A"/>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25F"/>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C99"/>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95D"/>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B4A"/>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A79"/>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6BE"/>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281"/>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4A5"/>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19"/>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9FE"/>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paragraph" w:customStyle="1" w:styleId="JK-text-simpledoc">
    <w:name w:val="JK - text - simple doc"/>
    <w:basedOn w:val="BodyText"/>
    <w:autoRedefine/>
    <w:rsid w:val="00CE4B4A"/>
    <w:pPr>
      <w:numPr>
        <w:numId w:val="13"/>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BCCD5-5438-4BC7-A797-36FE26961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4</cp:revision>
  <cp:lastPrinted>2015-01-14T11:53:00Z</cp:lastPrinted>
  <dcterms:created xsi:type="dcterms:W3CDTF">2018-06-25T08:40:00Z</dcterms:created>
  <dcterms:modified xsi:type="dcterms:W3CDTF">2018-06-25T20:18:00Z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