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62C1E" w14:textId="79BF37BD" w:rsidR="002850DB" w:rsidRPr="009E2485" w:rsidRDefault="002850DB" w:rsidP="002850DB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D6577" w:rsidRPr="00BD6577">
        <w:rPr>
          <w:rFonts w:ascii="Arial" w:eastAsia="MS Mincho" w:hAnsi="Arial" w:cs="Arial"/>
          <w:b/>
          <w:sz w:val="24"/>
          <w:szCs w:val="24"/>
          <w:lang w:val="en-US"/>
        </w:rPr>
        <w:t>R4-1808977</w:t>
      </w:r>
    </w:p>
    <w:p w14:paraId="62475DA7" w14:textId="77777777" w:rsidR="002850DB" w:rsidRPr="009E2485" w:rsidRDefault="002850DB" w:rsidP="002850DB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2990E9CB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227CCE" w:rsidRPr="00227CCE">
        <w:rPr>
          <w:rFonts w:ascii="Arial" w:hAnsi="Arial" w:cs="Arial"/>
          <w:sz w:val="22"/>
          <w:szCs w:val="22"/>
        </w:rPr>
        <w:t>TP to TS 38.141-1: Conducted output power dynamics requirements (6.3)</w:t>
      </w:r>
    </w:p>
    <w:p w14:paraId="414984A7" w14:textId="62987B65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E5383">
        <w:rPr>
          <w:rFonts w:ascii="Arial" w:hAnsi="Arial" w:cs="Arial"/>
          <w:color w:val="000000" w:themeColor="text1"/>
          <w:sz w:val="22"/>
          <w:szCs w:val="22"/>
        </w:rPr>
        <w:t>5.1.3</w:t>
      </w:r>
      <w:r w:rsidR="002850DB" w:rsidRPr="002850D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E5383" w:rsidRPr="00CE5383">
        <w:rPr>
          <w:rFonts w:ascii="Arial" w:hAnsi="Arial" w:cs="Arial"/>
          <w:color w:val="000000" w:themeColor="text1"/>
          <w:sz w:val="22"/>
          <w:szCs w:val="22"/>
        </w:rPr>
        <w:t>Conducted conformance testing (38.141-1)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092E5D" w:rsidRDefault="00D6118C" w:rsidP="00CD0C91">
      <w:pPr>
        <w:pStyle w:val="Heading1"/>
      </w:pPr>
      <w:r w:rsidRPr="009C776E">
        <w:t>Introductio</w:t>
      </w:r>
      <w:r w:rsidRPr="00092E5D">
        <w:t>n</w:t>
      </w:r>
    </w:p>
    <w:p w14:paraId="7A92D393" w14:textId="69B26F0C" w:rsidR="00720C2F" w:rsidRPr="00D13407" w:rsidRDefault="00092E5D" w:rsidP="00D61C80">
      <w:r w:rsidRPr="00D13407">
        <w:t>I</w:t>
      </w:r>
      <w:r w:rsidR="00D61C80" w:rsidRPr="00D13407">
        <w:t xml:space="preserve">n this </w:t>
      </w:r>
      <w:r w:rsidR="005D1D25" w:rsidRPr="00D13407">
        <w:t>TP to TS 38</w:t>
      </w:r>
      <w:r w:rsidR="00720C2F" w:rsidRPr="00D13407">
        <w:t>.141-1</w:t>
      </w:r>
      <w:r w:rsidR="00227CCE">
        <w:t xml:space="preserve"> section 6.3</w:t>
      </w:r>
      <w:r w:rsidR="009554E4">
        <w:t xml:space="preserve"> for the c</w:t>
      </w:r>
      <w:r w:rsidR="009554E4" w:rsidRPr="009554E4">
        <w:t>onducted BS</w:t>
      </w:r>
      <w:r w:rsidR="009554E4">
        <w:t xml:space="preserve"> output power </w:t>
      </w:r>
      <w:r w:rsidR="00227CCE">
        <w:t xml:space="preserve">dynamics </w:t>
      </w:r>
      <w:r w:rsidR="009554E4">
        <w:t xml:space="preserve">requirements </w:t>
      </w:r>
      <w:r w:rsidR="00D13407" w:rsidRPr="00D13407">
        <w:t>is provided</w:t>
      </w:r>
      <w:r w:rsidR="00D13407">
        <w:t xml:space="preserve"> f</w:t>
      </w:r>
      <w:r w:rsidR="00D13407" w:rsidRPr="00D13407">
        <w:t>or BS type 1-C and BS type 1-H</w:t>
      </w:r>
      <w:r w:rsidR="00720C2F" w:rsidRPr="00D13407">
        <w:t xml:space="preserve">. </w:t>
      </w:r>
    </w:p>
    <w:p w14:paraId="3D6AEEB3" w14:textId="3A2B74D8" w:rsidR="00D13407" w:rsidRPr="00D13407" w:rsidRDefault="00D13407" w:rsidP="00D61C80">
      <w:r w:rsidRPr="00D13407">
        <w:t xml:space="preserve">Cross-references within the TP which require to be verified </w:t>
      </w:r>
      <w:r>
        <w:t xml:space="preserve">(e.g. referring to sections which are still empty in the latest TS 38.141-1) </w:t>
      </w:r>
      <w:r w:rsidRPr="00D13407">
        <w:t xml:space="preserve">were marked highlighted. </w:t>
      </w:r>
    </w:p>
    <w:p w14:paraId="36B29E38" w14:textId="5D20AA2E" w:rsidR="00AE01F1" w:rsidRPr="00CE5383" w:rsidRDefault="00AE01F1" w:rsidP="00AE01F1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Conclusion</w:t>
      </w:r>
      <w:r w:rsidR="00187437" w:rsidRPr="00CE5383">
        <w:rPr>
          <w:rFonts w:cs="Arial"/>
          <w:lang w:eastAsia="zh-CN"/>
        </w:rPr>
        <w:t>s</w:t>
      </w:r>
    </w:p>
    <w:p w14:paraId="574C51F8" w14:textId="41534300" w:rsidR="00891E41" w:rsidRPr="00CE5383" w:rsidRDefault="00FD300F" w:rsidP="00FD300F">
      <w:r w:rsidRPr="00CE5383">
        <w:t xml:space="preserve">Based on the above </w:t>
      </w:r>
      <w:r w:rsidR="00846CEF" w:rsidRPr="00CE5383">
        <w:t>introduction</w:t>
      </w:r>
      <w:r w:rsidRPr="00CE5383">
        <w:t xml:space="preserve">, </w:t>
      </w:r>
      <w:r w:rsidR="00AA6B74" w:rsidRPr="00CE5383">
        <w:t>the following proposal</w:t>
      </w:r>
      <w:r w:rsidR="00555D6D" w:rsidRPr="00CE5383">
        <w:t xml:space="preserve"> </w:t>
      </w:r>
      <w:r w:rsidR="00C9406D" w:rsidRPr="00CE5383">
        <w:t>is</w:t>
      </w:r>
      <w:r w:rsidR="00555D6D" w:rsidRPr="00CE5383">
        <w:t xml:space="preserve"> formulated:</w:t>
      </w:r>
    </w:p>
    <w:p w14:paraId="57811AF3" w14:textId="7D5B021D" w:rsidR="00456C0C" w:rsidRPr="00CE5383" w:rsidRDefault="00456C0C" w:rsidP="00456C0C">
      <w:pPr>
        <w:rPr>
          <w:highlight w:val="yellow"/>
        </w:rPr>
      </w:pPr>
      <w:r w:rsidRPr="00D13407">
        <w:rPr>
          <w:b/>
        </w:rPr>
        <w:t>Proposal 1</w:t>
      </w:r>
      <w:r w:rsidRPr="00D13407">
        <w:t xml:space="preserve">:  </w:t>
      </w:r>
      <w:r w:rsidR="00846CEF" w:rsidRPr="00D13407">
        <w:t xml:space="preserve">approve the attached TP to </w:t>
      </w:r>
      <w:r w:rsidR="00092E5D" w:rsidRPr="00D13407">
        <w:t>T</w:t>
      </w:r>
      <w:r w:rsidR="00720C2F" w:rsidRPr="00D13407">
        <w:t>S 38.141-1</w:t>
      </w:r>
      <w:r w:rsidR="005D1D25" w:rsidRPr="00D13407">
        <w:t xml:space="preserve"> on </w:t>
      </w:r>
      <w:r w:rsidR="009554E4">
        <w:t>c</w:t>
      </w:r>
      <w:r w:rsidR="009554E4" w:rsidRPr="009554E4">
        <w:t>onducted BS</w:t>
      </w:r>
      <w:r w:rsidR="009554E4">
        <w:t xml:space="preserve"> output power </w:t>
      </w:r>
      <w:r w:rsidR="00227CCE">
        <w:t xml:space="preserve">dynamics </w:t>
      </w:r>
      <w:r w:rsidR="009554E4">
        <w:t>requirements</w:t>
      </w:r>
      <w:r w:rsidR="00C9406D" w:rsidRPr="00D13407">
        <w:t>.</w:t>
      </w:r>
      <w:r w:rsidR="00C9406D" w:rsidRPr="00CE5383">
        <w:rPr>
          <w:highlight w:val="yellow"/>
        </w:rPr>
        <w:t xml:space="preserve"> </w:t>
      </w:r>
    </w:p>
    <w:p w14:paraId="431240BF" w14:textId="386C0C9C" w:rsidR="005D1D25" w:rsidRPr="00CE5383" w:rsidRDefault="005D1D25" w:rsidP="005D1D25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References</w:t>
      </w:r>
    </w:p>
    <w:p w14:paraId="44D4F29B" w14:textId="1DAF7746" w:rsidR="005D1D25" w:rsidRPr="00720C2F" w:rsidRDefault="00720C2F" w:rsidP="005D1D25">
      <w:pPr>
        <w:rPr>
          <w:lang w:eastAsia="zh-CN"/>
        </w:rPr>
      </w:pPr>
      <w:bookmarkStart w:id="0" w:name="_GoBack"/>
      <w:bookmarkEnd w:id="0"/>
      <w:r w:rsidRPr="007E0116">
        <w:rPr>
          <w:lang w:eastAsia="zh-CN"/>
        </w:rPr>
        <w:t xml:space="preserve">[1] </w:t>
      </w:r>
      <w:r w:rsidRPr="007E0116">
        <w:rPr>
          <w:lang w:eastAsia="zh-CN"/>
        </w:rPr>
        <w:tab/>
      </w:r>
      <w:r w:rsidRPr="007E0116">
        <w:rPr>
          <w:lang w:eastAsia="zh-CN"/>
        </w:rPr>
        <w:tab/>
        <w:t>Draft TS 38.141-1 v 0.</w:t>
      </w:r>
      <w:r w:rsidR="007E0116" w:rsidRPr="007E0116">
        <w:rPr>
          <w:lang w:eastAsia="zh-CN"/>
        </w:rPr>
        <w:t>3</w:t>
      </w:r>
      <w:r w:rsidR="005D1D25" w:rsidRPr="007E0116">
        <w:rPr>
          <w:lang w:eastAsia="zh-CN"/>
        </w:rPr>
        <w:t>.0, shared after RAN4#87 on the RAN4 e-mail reflector</w:t>
      </w:r>
    </w:p>
    <w:p w14:paraId="10A14B3E" w14:textId="77777777" w:rsidR="0066456D" w:rsidRDefault="0066456D">
      <w:pPr>
        <w:spacing w:after="0"/>
        <w:rPr>
          <w:rFonts w:ascii="Arial" w:hAnsi="Arial"/>
          <w:sz w:val="28"/>
          <w:szCs w:val="28"/>
        </w:rPr>
      </w:pPr>
      <w:r>
        <w:br w:type="page"/>
      </w:r>
    </w:p>
    <w:p w14:paraId="313B31C0" w14:textId="4E2E82F5" w:rsidR="00CF7ACB" w:rsidRDefault="003B59BA" w:rsidP="00846CEF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TP to </w:t>
      </w:r>
      <w:r w:rsidR="00EC6373">
        <w:t>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7212DB80" w14:textId="77777777" w:rsidR="00A84BA8" w:rsidRDefault="00A84BA8" w:rsidP="00CF279F">
      <w:pPr>
        <w:pStyle w:val="Heading2"/>
        <w:numPr>
          <w:ilvl w:val="0"/>
          <w:numId w:val="0"/>
        </w:numPr>
        <w:ind w:left="576" w:hanging="576"/>
      </w:pPr>
      <w:bookmarkStart w:id="1" w:name="_Toc515525786"/>
      <w:r>
        <w:t>6.3</w:t>
      </w:r>
      <w:r>
        <w:tab/>
        <w:t>Output power dynamics</w:t>
      </w:r>
      <w:bookmarkEnd w:id="1"/>
    </w:p>
    <w:p w14:paraId="587BA0EE" w14:textId="1F393BEF" w:rsidR="00A84BA8" w:rsidDel="00622B7B" w:rsidRDefault="00A84BA8" w:rsidP="00A84BA8">
      <w:pPr>
        <w:pStyle w:val="Guidance"/>
        <w:rPr>
          <w:del w:id="2" w:author="Huawei" w:date="2018-06-25T10:37:00Z"/>
        </w:rPr>
      </w:pPr>
      <w:del w:id="3" w:author="Huawei" w:date="2018-06-25T10:37:00Z">
        <w:r w:rsidDel="00622B7B">
          <w:delText>Detailed structure of the subclause is TBD.</w:delText>
        </w:r>
      </w:del>
    </w:p>
    <w:p w14:paraId="2A57B3F1" w14:textId="77777777" w:rsidR="00622B7B" w:rsidRPr="008C4DFC" w:rsidRDefault="00622B7B" w:rsidP="00622B7B">
      <w:pPr>
        <w:pStyle w:val="Heading3"/>
        <w:rPr>
          <w:ins w:id="4" w:author="Huawei" w:date="2018-06-25T10:38:00Z"/>
        </w:rPr>
      </w:pPr>
      <w:bookmarkStart w:id="5" w:name="_Toc500791653"/>
      <w:bookmarkStart w:id="6" w:name="_Toc506829441"/>
      <w:ins w:id="7" w:author="Huawei" w:date="2018-06-25T10:38:00Z">
        <w:r w:rsidRPr="008C4DFC">
          <w:t>6.3.1</w:t>
        </w:r>
        <w:r>
          <w:tab/>
        </w:r>
        <w:r>
          <w:tab/>
        </w:r>
        <w:r w:rsidRPr="008C4DFC">
          <w:t>General</w:t>
        </w:r>
        <w:bookmarkEnd w:id="5"/>
        <w:bookmarkEnd w:id="6"/>
      </w:ins>
    </w:p>
    <w:p w14:paraId="019EEF42" w14:textId="77777777" w:rsidR="00622B7B" w:rsidRPr="00DE0C39" w:rsidRDefault="00622B7B" w:rsidP="00622B7B">
      <w:pPr>
        <w:rPr>
          <w:ins w:id="8" w:author="Huawei" w:date="2018-06-25T10:38:00Z"/>
        </w:rPr>
      </w:pPr>
      <w:ins w:id="9" w:author="Huawei" w:date="2018-06-25T10:38:00Z">
        <w:r w:rsidRPr="00906C3C">
          <w:t xml:space="preserve">The requirements in </w:t>
        </w:r>
        <w:r w:rsidRPr="00DE0C39">
          <w:t xml:space="preserve">subclause 6.3 apply during the </w:t>
        </w:r>
        <w:r w:rsidRPr="00B237A0">
          <w:rPr>
            <w:i/>
          </w:rPr>
          <w:t>transmitter ON period</w:t>
        </w:r>
        <w:r w:rsidRPr="00DE0C39">
          <w:t xml:space="preserve">. Transmit signal quality </w:t>
        </w:r>
        <w:r>
          <w:t xml:space="preserve">requirements </w:t>
        </w:r>
        <w:r w:rsidRPr="00DE0C39">
          <w:t xml:space="preserve">(as specified in subclause 6.5) shall be maintained for the output power dynamics requirements of this </w:t>
        </w:r>
        <w:r>
          <w:t>subc</w:t>
        </w:r>
        <w:r w:rsidRPr="00DE0C39">
          <w:t>lause.</w:t>
        </w:r>
      </w:ins>
    </w:p>
    <w:p w14:paraId="494D6E20" w14:textId="77777777" w:rsidR="00622B7B" w:rsidRPr="008C4DFC" w:rsidRDefault="00622B7B" w:rsidP="00622B7B">
      <w:pPr>
        <w:pStyle w:val="Heading3"/>
        <w:rPr>
          <w:ins w:id="10" w:author="Huawei" w:date="2018-06-25T10:38:00Z"/>
        </w:rPr>
      </w:pPr>
      <w:bookmarkStart w:id="11" w:name="_Toc500791654"/>
      <w:bookmarkStart w:id="12" w:name="_Toc506829442"/>
      <w:ins w:id="13" w:author="Huawei" w:date="2018-06-25T10:38:00Z">
        <w:r w:rsidRPr="008C4DFC">
          <w:t>6.3.2</w:t>
        </w:r>
        <w:r w:rsidRPr="008C4DFC">
          <w:tab/>
        </w:r>
        <w:r>
          <w:tab/>
        </w:r>
        <w:r>
          <w:rPr>
            <w:rFonts w:hint="eastAsia"/>
          </w:rPr>
          <w:t>RE power control dynamic range</w:t>
        </w:r>
        <w:bookmarkEnd w:id="11"/>
        <w:bookmarkEnd w:id="12"/>
      </w:ins>
    </w:p>
    <w:p w14:paraId="3A868F7A" w14:textId="77777777" w:rsidR="00622B7B" w:rsidRPr="006113D0" w:rsidRDefault="00622B7B" w:rsidP="00622B7B">
      <w:pPr>
        <w:pStyle w:val="Heading4"/>
        <w:rPr>
          <w:ins w:id="14" w:author="Huawei" w:date="2018-06-25T10:38:00Z"/>
        </w:rPr>
      </w:pPr>
      <w:bookmarkStart w:id="15" w:name="_Toc494455200"/>
      <w:bookmarkStart w:id="16" w:name="_Toc506829443"/>
      <w:bookmarkStart w:id="17" w:name="_Toc500791655"/>
      <w:ins w:id="18" w:author="Huawei" w:date="2018-06-25T10:38:00Z">
        <w:r w:rsidRPr="006113D0">
          <w:t>6.3.</w:t>
        </w:r>
        <w:r>
          <w:t>2</w:t>
        </w:r>
        <w:r w:rsidRPr="006113D0">
          <w:t>.1</w:t>
        </w:r>
        <w:r w:rsidRPr="006113D0">
          <w:tab/>
          <w:t>Definition and applicability</w:t>
        </w:r>
        <w:bookmarkEnd w:id="15"/>
        <w:bookmarkEnd w:id="16"/>
      </w:ins>
    </w:p>
    <w:p w14:paraId="573B160F" w14:textId="77777777" w:rsidR="00622B7B" w:rsidRPr="00DE0C39" w:rsidRDefault="00622B7B" w:rsidP="00622B7B">
      <w:pPr>
        <w:rPr>
          <w:ins w:id="19" w:author="Huawei" w:date="2018-06-25T10:38:00Z"/>
          <w:lang w:eastAsia="zh-CN"/>
        </w:rPr>
      </w:pPr>
      <w:ins w:id="20" w:author="Huawei" w:date="2018-06-25T10:38:00Z">
        <w:r w:rsidRPr="00906C3C">
          <w:t xml:space="preserve">The RE power control dynamic range is the difference between the power of an RE and the average RE power for a BS at </w:t>
        </w:r>
        <w:r w:rsidRPr="00D84A9D">
          <w:rPr>
            <w:i/>
          </w:rPr>
          <w:t>maximum carrier output power</w:t>
        </w:r>
        <w:r w:rsidRPr="00906C3C">
          <w:t xml:space="preserve"> </w:t>
        </w:r>
        <w:r>
          <w:rPr>
            <w:rFonts w:cs="v5.0.0"/>
          </w:rPr>
          <w:t>(</w:t>
        </w:r>
        <w:r>
          <w:t>P</w:t>
        </w:r>
        <w:r>
          <w:rPr>
            <w:vertAlign w:val="subscript"/>
          </w:rPr>
          <w:t>Rated,c,AC</w:t>
        </w:r>
        <w:r>
          <w:t>, or P</w:t>
        </w:r>
        <w:r>
          <w:rPr>
            <w:vertAlign w:val="subscript"/>
          </w:rPr>
          <w:t>Rated,c,TABC</w:t>
        </w:r>
        <w:r>
          <w:t xml:space="preserve">) </w:t>
        </w:r>
        <w:r w:rsidRPr="00906C3C">
          <w:t xml:space="preserve">for a specified reference condition. </w:t>
        </w:r>
      </w:ins>
    </w:p>
    <w:p w14:paraId="10CA1605" w14:textId="77777777" w:rsidR="00622B7B" w:rsidRDefault="00622B7B" w:rsidP="00622B7B">
      <w:pPr>
        <w:pStyle w:val="Heading4"/>
        <w:rPr>
          <w:ins w:id="21" w:author="Huawei" w:date="2018-06-25T10:38:00Z"/>
        </w:rPr>
      </w:pPr>
      <w:bookmarkStart w:id="22" w:name="_Toc494455201"/>
      <w:bookmarkStart w:id="23" w:name="_Toc506829444"/>
      <w:ins w:id="24" w:author="Huawei" w:date="2018-06-25T10:38:00Z">
        <w:r w:rsidRPr="006113D0">
          <w:t>6.3.</w:t>
        </w:r>
        <w:r>
          <w:t>2</w:t>
        </w:r>
        <w:r w:rsidRPr="006113D0">
          <w:t>.2</w:t>
        </w:r>
        <w:r w:rsidRPr="006113D0">
          <w:tab/>
          <w:t>Minimum requirement</w:t>
        </w:r>
        <w:bookmarkEnd w:id="22"/>
        <w:bookmarkEnd w:id="23"/>
      </w:ins>
    </w:p>
    <w:p w14:paraId="33BB65C1" w14:textId="77777777" w:rsidR="00622B7B" w:rsidRPr="006113D0" w:rsidRDefault="00622B7B" w:rsidP="00622B7B">
      <w:pPr>
        <w:rPr>
          <w:ins w:id="25" w:author="Huawei" w:date="2018-06-25T10:38:00Z"/>
          <w:lang w:eastAsia="zh-CN"/>
        </w:rPr>
      </w:pPr>
      <w:ins w:id="26" w:author="Huawei" w:date="2018-06-25T10:38:00Z">
        <w:r w:rsidRPr="006113D0">
          <w:rPr>
            <w:lang w:eastAsia="zh-CN"/>
          </w:rPr>
          <w:t xml:space="preserve">The </w:t>
        </w:r>
        <w:r>
          <w:rPr>
            <w:lang w:eastAsia="zh-CN"/>
          </w:rPr>
          <w:t xml:space="preserve">minimum </w:t>
        </w:r>
        <w:r w:rsidRPr="006113D0">
          <w:rPr>
            <w:lang w:eastAsia="zh-CN"/>
          </w:rPr>
          <w:t>requirement applies per</w:t>
        </w:r>
        <w:r>
          <w:rPr>
            <w:lang w:eastAsia="zh-CN"/>
          </w:rPr>
          <w:t xml:space="preserve"> </w:t>
        </w:r>
        <w:r>
          <w:rPr>
            <w:i/>
            <w:lang w:eastAsia="zh-CN"/>
          </w:rPr>
          <w:t>single-band connector</w:t>
        </w:r>
        <w:r w:rsidRPr="008C4DFC">
          <w:rPr>
            <w:lang w:eastAsia="zh-CN"/>
          </w:rPr>
          <w:t xml:space="preserve">, or </w:t>
        </w:r>
        <w:r>
          <w:rPr>
            <w:lang w:eastAsia="zh-CN"/>
          </w:rPr>
          <w:t xml:space="preserve">per </w:t>
        </w:r>
        <w:r>
          <w:rPr>
            <w:i/>
            <w:lang w:eastAsia="zh-CN"/>
          </w:rPr>
          <w:t>multi-band connector</w:t>
        </w:r>
        <w:r w:rsidRPr="005E4D2F">
          <w:rPr>
            <w:rFonts w:cs="v5.0.0"/>
          </w:rPr>
          <w:t xml:space="preserve"> </w:t>
        </w:r>
        <w:r w:rsidRPr="00B04564">
          <w:rPr>
            <w:rFonts w:cs="v5.0.0"/>
          </w:rPr>
          <w:t xml:space="preserve">supporting transmission in the </w:t>
        </w:r>
        <w:r w:rsidRPr="00B04564">
          <w:rPr>
            <w:rFonts w:cs="v5.0.0"/>
            <w:i/>
            <w:iCs/>
          </w:rPr>
          <w:t>operating band</w:t>
        </w:r>
        <w:r>
          <w:rPr>
            <w:lang w:eastAsia="zh-CN"/>
          </w:rPr>
          <w:t>.</w:t>
        </w:r>
      </w:ins>
    </w:p>
    <w:p w14:paraId="373B6FD6" w14:textId="77777777" w:rsidR="00622B7B" w:rsidRPr="00121357" w:rsidRDefault="00622B7B" w:rsidP="00622B7B">
      <w:pPr>
        <w:rPr>
          <w:ins w:id="27" w:author="Huawei" w:date="2018-06-25T10:38:00Z"/>
        </w:rPr>
      </w:pPr>
      <w:bookmarkStart w:id="28" w:name="_Toc494455202"/>
      <w:ins w:id="29" w:author="Huawei" w:date="2018-06-25T10:38:00Z">
        <w:r w:rsidRPr="00121357">
          <w:t xml:space="preserve">The minimum requirement for </w:t>
        </w:r>
        <w:r w:rsidRPr="00D84A9D">
          <w:rPr>
            <w:i/>
          </w:rPr>
          <w:t>BS type 1-C</w:t>
        </w:r>
        <w:r w:rsidRPr="00121357">
          <w:t xml:space="preserve"> </w:t>
        </w:r>
        <w:r>
          <w:t xml:space="preserve">and for </w:t>
        </w:r>
        <w:r w:rsidRPr="001A322E">
          <w:rPr>
            <w:i/>
          </w:rPr>
          <w:t>BS type 1-H</w:t>
        </w:r>
        <w:r>
          <w:rPr>
            <w:i/>
          </w:rPr>
          <w:t xml:space="preserve"> </w:t>
        </w:r>
        <w:r w:rsidRPr="00121357">
          <w:t xml:space="preserve">is </w:t>
        </w:r>
        <w:r>
          <w:t xml:space="preserve">defined </w:t>
        </w:r>
        <w:r w:rsidRPr="00121357">
          <w:t>in TS 38.104 [</w:t>
        </w:r>
        <w:r>
          <w:t>2</w:t>
        </w:r>
        <w:r w:rsidRPr="00121357">
          <w:t>], subclause 6.</w:t>
        </w:r>
        <w:r>
          <w:t>3.</w:t>
        </w:r>
        <w:r w:rsidRPr="00121357">
          <w:t>2.2.</w:t>
        </w:r>
      </w:ins>
    </w:p>
    <w:p w14:paraId="7E3E2C98" w14:textId="77777777" w:rsidR="00622B7B" w:rsidRPr="006113D0" w:rsidRDefault="00622B7B" w:rsidP="00622B7B">
      <w:pPr>
        <w:pStyle w:val="Heading4"/>
        <w:rPr>
          <w:ins w:id="30" w:author="Huawei" w:date="2018-06-25T10:38:00Z"/>
        </w:rPr>
      </w:pPr>
      <w:bookmarkStart w:id="31" w:name="_Toc506829445"/>
      <w:ins w:id="32" w:author="Huawei" w:date="2018-06-25T10:38:00Z">
        <w:r w:rsidRPr="006113D0">
          <w:t>6.3.</w:t>
        </w:r>
        <w:r>
          <w:t>2</w:t>
        </w:r>
        <w:r w:rsidRPr="006113D0">
          <w:t>.3</w:t>
        </w:r>
        <w:r w:rsidRPr="006113D0">
          <w:tab/>
          <w:t>Test purpose</w:t>
        </w:r>
        <w:bookmarkEnd w:id="28"/>
        <w:bookmarkEnd w:id="31"/>
      </w:ins>
    </w:p>
    <w:p w14:paraId="3241CAD7" w14:textId="77777777" w:rsidR="00622B7B" w:rsidRPr="006113D0" w:rsidRDefault="00622B7B" w:rsidP="00622B7B">
      <w:pPr>
        <w:rPr>
          <w:ins w:id="33" w:author="Huawei" w:date="2018-06-25T10:38:00Z"/>
          <w:lang w:eastAsia="ja-JP"/>
        </w:rPr>
      </w:pPr>
      <w:bookmarkStart w:id="34" w:name="_Toc494455203"/>
      <w:ins w:id="35" w:author="Huawei" w:date="2018-06-25T10:38:00Z">
        <w:r w:rsidRPr="006113D0">
          <w:t xml:space="preserve">No specific test or test requirements are defined for </w:t>
        </w:r>
        <w:r>
          <w:t xml:space="preserve">conducted </w:t>
        </w:r>
        <w:r w:rsidRPr="006113D0">
          <w:rPr>
            <w:lang w:eastAsia="ja-JP"/>
          </w:rPr>
          <w:t xml:space="preserve">RE </w:t>
        </w:r>
        <w:r>
          <w:rPr>
            <w:lang w:eastAsia="ja-JP"/>
          </w:rPr>
          <w:t>p</w:t>
        </w:r>
        <w:r w:rsidRPr="006113D0">
          <w:rPr>
            <w:lang w:eastAsia="ja-JP"/>
          </w:rPr>
          <w:t>ower control dynamic range</w:t>
        </w:r>
        <w:r w:rsidRPr="006113D0">
          <w:t xml:space="preserve">. The Error Vector Magnitude (EVM) test, as described in subclause </w:t>
        </w:r>
        <w:r w:rsidRPr="008B5BC2">
          <w:rPr>
            <w:highlight w:val="yellow"/>
          </w:rPr>
          <w:t>6.</w:t>
        </w:r>
        <w:r w:rsidRPr="008B5BC2">
          <w:rPr>
            <w:highlight w:val="yellow"/>
            <w:lang w:eastAsia="ja-JP"/>
          </w:rPr>
          <w:t>5.4</w:t>
        </w:r>
        <w:r w:rsidRPr="006113D0">
          <w:t xml:space="preserve"> provides sufficient test coverage for this requirement.</w:t>
        </w:r>
      </w:ins>
    </w:p>
    <w:p w14:paraId="210F6B41" w14:textId="77777777" w:rsidR="00622B7B" w:rsidRPr="008C4DFC" w:rsidRDefault="00622B7B" w:rsidP="00622B7B">
      <w:pPr>
        <w:pStyle w:val="Heading3"/>
        <w:rPr>
          <w:ins w:id="36" w:author="Huawei" w:date="2018-06-25T10:38:00Z"/>
        </w:rPr>
      </w:pPr>
      <w:bookmarkStart w:id="37" w:name="_Toc500791657"/>
      <w:bookmarkStart w:id="38" w:name="_Toc506829446"/>
      <w:bookmarkEnd w:id="17"/>
      <w:bookmarkEnd w:id="34"/>
      <w:ins w:id="39" w:author="Huawei" w:date="2018-06-25T10:38:00Z">
        <w:r w:rsidRPr="008C4DFC">
          <w:t>6.3.3</w:t>
        </w:r>
        <w:r w:rsidRPr="008C4DFC">
          <w:tab/>
        </w:r>
        <w:r>
          <w:tab/>
        </w:r>
        <w:r>
          <w:rPr>
            <w:rFonts w:hint="eastAsia"/>
          </w:rPr>
          <w:t>Total power dynamic range</w:t>
        </w:r>
        <w:bookmarkEnd w:id="37"/>
        <w:bookmarkEnd w:id="38"/>
      </w:ins>
    </w:p>
    <w:p w14:paraId="67926B96" w14:textId="77777777" w:rsidR="00622B7B" w:rsidRPr="006113D0" w:rsidRDefault="00622B7B" w:rsidP="00622B7B">
      <w:pPr>
        <w:pStyle w:val="Heading4"/>
        <w:rPr>
          <w:ins w:id="40" w:author="Huawei" w:date="2018-06-25T10:38:00Z"/>
        </w:rPr>
      </w:pPr>
      <w:bookmarkStart w:id="41" w:name="_Toc494455210"/>
      <w:bookmarkStart w:id="42" w:name="_Toc506829447"/>
      <w:bookmarkStart w:id="43" w:name="_Toc500791658"/>
      <w:ins w:id="44" w:author="Huawei" w:date="2018-06-25T10:38:00Z">
        <w:r w:rsidRPr="006113D0">
          <w:t>6.3.</w:t>
        </w:r>
        <w:r>
          <w:t>3</w:t>
        </w:r>
        <w:r w:rsidRPr="006113D0">
          <w:t>.1</w:t>
        </w:r>
        <w:r w:rsidRPr="006113D0">
          <w:tab/>
          <w:t>Definition and applicability</w:t>
        </w:r>
        <w:bookmarkEnd w:id="41"/>
        <w:bookmarkEnd w:id="42"/>
      </w:ins>
    </w:p>
    <w:p w14:paraId="77364490" w14:textId="77777777" w:rsidR="00622B7B" w:rsidRPr="00906C3C" w:rsidRDefault="00622B7B" w:rsidP="00622B7B">
      <w:pPr>
        <w:rPr>
          <w:ins w:id="45" w:author="Huawei" w:date="2018-06-25T10:38:00Z"/>
        </w:rPr>
      </w:pPr>
      <w:bookmarkStart w:id="46" w:name="_Toc494455211"/>
      <w:ins w:id="47" w:author="Huawei" w:date="2018-06-25T10:38:00Z">
        <w:r w:rsidRPr="00906C3C">
          <w:t xml:space="preserve">The </w:t>
        </w:r>
        <w:r>
          <w:rPr>
            <w:rFonts w:hint="eastAsia"/>
          </w:rPr>
          <w:t>BS</w:t>
        </w:r>
        <w:r w:rsidRPr="00906C3C">
          <w:rPr>
            <w:rFonts w:hint="eastAsia"/>
          </w:rPr>
          <w:t xml:space="preserve"> </w:t>
        </w:r>
        <w:r w:rsidRPr="00906C3C">
          <w:t>total power dynamic range is the difference between the maximum and the minimum transmit power of an OFDM symbol for a specified reference condition.</w:t>
        </w:r>
      </w:ins>
    </w:p>
    <w:p w14:paraId="77F137CD" w14:textId="77777777" w:rsidR="00622B7B" w:rsidRDefault="00622B7B" w:rsidP="00622B7B">
      <w:pPr>
        <w:pStyle w:val="NO"/>
        <w:rPr>
          <w:ins w:id="48" w:author="Huawei" w:date="2018-06-25T10:38:00Z"/>
          <w:lang w:eastAsia="zh-CN"/>
        </w:rPr>
      </w:pPr>
      <w:ins w:id="49" w:author="Huawei" w:date="2018-06-25T10:38:00Z">
        <w:r w:rsidRPr="001B6F36">
          <w:t>NOTE:</w:t>
        </w:r>
        <w:r w:rsidRPr="001B6F36">
          <w:tab/>
          <w:t xml:space="preserve">The upper limit of the dynamic range is the OFDM symbol power for a BS at maximum output power. </w:t>
        </w:r>
        <w:r w:rsidRPr="00022B76">
          <w:t>The lower limit of the</w:t>
        </w:r>
        <w:r>
          <w:t xml:space="preserve"> total power </w:t>
        </w:r>
        <w:r w:rsidRPr="00022B76">
          <w:t xml:space="preserve">dynamic range is the </w:t>
        </w:r>
        <w:r w:rsidRPr="00B237A0">
          <w:t>average power for single RB transmission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1B6F36">
          <w:t>The OFDM symbol shall carry PDSCH and not contain RS, PBCH or synchronisation signals.</w:t>
        </w:r>
        <w:r w:rsidRPr="00906C3C">
          <w:t xml:space="preserve"> </w:t>
        </w:r>
      </w:ins>
    </w:p>
    <w:p w14:paraId="7BF6BE76" w14:textId="77777777" w:rsidR="00622B7B" w:rsidRDefault="00622B7B" w:rsidP="00622B7B">
      <w:pPr>
        <w:pStyle w:val="Heading4"/>
        <w:rPr>
          <w:ins w:id="50" w:author="Huawei" w:date="2018-06-25T10:38:00Z"/>
        </w:rPr>
      </w:pPr>
      <w:bookmarkStart w:id="51" w:name="_Toc506829448"/>
      <w:ins w:id="52" w:author="Huawei" w:date="2018-06-25T10:38:00Z">
        <w:r w:rsidRPr="006113D0">
          <w:t>6.3.4.2</w:t>
        </w:r>
        <w:r w:rsidRPr="006113D0">
          <w:tab/>
          <w:t>Minimum requirement</w:t>
        </w:r>
        <w:bookmarkEnd w:id="46"/>
        <w:bookmarkEnd w:id="51"/>
      </w:ins>
    </w:p>
    <w:p w14:paraId="43F5B2F9" w14:textId="77777777" w:rsidR="00622B7B" w:rsidRPr="006113D0" w:rsidRDefault="00622B7B" w:rsidP="00622B7B">
      <w:pPr>
        <w:rPr>
          <w:ins w:id="53" w:author="Huawei" w:date="2018-06-25T10:38:00Z"/>
          <w:lang w:eastAsia="zh-CN"/>
        </w:rPr>
      </w:pPr>
      <w:ins w:id="54" w:author="Huawei" w:date="2018-06-25T10:38:00Z">
        <w:r w:rsidRPr="006113D0">
          <w:rPr>
            <w:lang w:eastAsia="zh-CN"/>
          </w:rPr>
          <w:t xml:space="preserve">The </w:t>
        </w:r>
        <w:r>
          <w:rPr>
            <w:lang w:eastAsia="zh-CN"/>
          </w:rPr>
          <w:t xml:space="preserve">minimum </w:t>
        </w:r>
        <w:r w:rsidRPr="006113D0">
          <w:rPr>
            <w:lang w:eastAsia="zh-CN"/>
          </w:rPr>
          <w:t>requirement applies per</w:t>
        </w:r>
        <w:r>
          <w:rPr>
            <w:lang w:eastAsia="zh-CN"/>
          </w:rPr>
          <w:t xml:space="preserve"> </w:t>
        </w:r>
        <w:r>
          <w:rPr>
            <w:i/>
            <w:lang w:eastAsia="zh-CN"/>
          </w:rPr>
          <w:t>single-band connector</w:t>
        </w:r>
        <w:r w:rsidRPr="008C4DFC">
          <w:rPr>
            <w:lang w:eastAsia="zh-CN"/>
          </w:rPr>
          <w:t xml:space="preserve">, or </w:t>
        </w:r>
        <w:r>
          <w:rPr>
            <w:lang w:eastAsia="zh-CN"/>
          </w:rPr>
          <w:t xml:space="preserve">per </w:t>
        </w:r>
        <w:r>
          <w:rPr>
            <w:i/>
            <w:lang w:eastAsia="zh-CN"/>
          </w:rPr>
          <w:t>multi-band connector</w:t>
        </w:r>
        <w:r>
          <w:rPr>
            <w:lang w:eastAsia="zh-CN"/>
          </w:rPr>
          <w:t>.</w:t>
        </w:r>
      </w:ins>
    </w:p>
    <w:p w14:paraId="43DFC8E8" w14:textId="77777777" w:rsidR="00622B7B" w:rsidRPr="00121357" w:rsidRDefault="00622B7B" w:rsidP="00622B7B">
      <w:pPr>
        <w:rPr>
          <w:ins w:id="55" w:author="Huawei" w:date="2018-06-25T10:38:00Z"/>
        </w:rPr>
      </w:pPr>
      <w:bookmarkStart w:id="56" w:name="_Toc494455212"/>
      <w:ins w:id="57" w:author="Huawei" w:date="2018-06-25T10:38:00Z">
        <w:r w:rsidRPr="00121357">
          <w:t xml:space="preserve">The minimum requirement for </w:t>
        </w:r>
        <w:r w:rsidRPr="001A322E">
          <w:rPr>
            <w:i/>
          </w:rPr>
          <w:t>BS type 1-C</w:t>
        </w:r>
        <w:r w:rsidRPr="00121357">
          <w:t xml:space="preserve"> </w:t>
        </w:r>
        <w:r>
          <w:t xml:space="preserve">and </w:t>
        </w:r>
        <w:r w:rsidRPr="00121357">
          <w:t xml:space="preserve">for </w:t>
        </w:r>
        <w:r w:rsidRPr="00D84A9D">
          <w:rPr>
            <w:i/>
          </w:rPr>
          <w:t>BS type 1-H</w:t>
        </w:r>
        <w:r w:rsidRPr="00121357">
          <w:t xml:space="preserve"> is in TS 38.104 [</w:t>
        </w:r>
        <w:r>
          <w:t>2</w:t>
        </w:r>
        <w:r w:rsidRPr="00121357">
          <w:t>], subclause 6.</w:t>
        </w:r>
        <w:r>
          <w:t>3.3</w:t>
        </w:r>
        <w:r w:rsidRPr="00121357">
          <w:t>.</w:t>
        </w:r>
        <w:r>
          <w:t>2</w:t>
        </w:r>
        <w:r w:rsidRPr="00121357">
          <w:t>.</w:t>
        </w:r>
      </w:ins>
    </w:p>
    <w:p w14:paraId="7B2B4CEF" w14:textId="77777777" w:rsidR="00622B7B" w:rsidRPr="006113D0" w:rsidRDefault="00622B7B" w:rsidP="00622B7B">
      <w:pPr>
        <w:pStyle w:val="Heading4"/>
        <w:rPr>
          <w:ins w:id="58" w:author="Huawei" w:date="2018-06-25T10:38:00Z"/>
        </w:rPr>
      </w:pPr>
      <w:bookmarkStart w:id="59" w:name="_Toc506829449"/>
      <w:ins w:id="60" w:author="Huawei" w:date="2018-06-25T10:38:00Z">
        <w:r w:rsidRPr="006113D0">
          <w:t>6.3.4.3</w:t>
        </w:r>
        <w:r w:rsidRPr="006113D0">
          <w:tab/>
          <w:t>Test purpose</w:t>
        </w:r>
        <w:bookmarkEnd w:id="56"/>
        <w:bookmarkEnd w:id="59"/>
      </w:ins>
    </w:p>
    <w:p w14:paraId="4733792A" w14:textId="77777777" w:rsidR="00622B7B" w:rsidRPr="006113D0" w:rsidRDefault="00622B7B" w:rsidP="00622B7B">
      <w:pPr>
        <w:rPr>
          <w:ins w:id="61" w:author="Huawei" w:date="2018-06-25T10:38:00Z"/>
        </w:rPr>
      </w:pPr>
      <w:ins w:id="62" w:author="Huawei" w:date="2018-06-25T10:38:00Z">
        <w:r w:rsidRPr="006113D0">
          <w:rPr>
            <w:rFonts w:cs="v4.2.0"/>
          </w:rPr>
          <w:t>The test purpose is to verify that the total power dynamic range is within the limits specified by the minimum requirement.</w:t>
        </w:r>
      </w:ins>
    </w:p>
    <w:p w14:paraId="1CBC2257" w14:textId="77777777" w:rsidR="00622B7B" w:rsidRPr="006113D0" w:rsidRDefault="00622B7B" w:rsidP="00622B7B">
      <w:pPr>
        <w:pStyle w:val="Heading4"/>
        <w:rPr>
          <w:ins w:id="63" w:author="Huawei" w:date="2018-06-25T10:38:00Z"/>
        </w:rPr>
      </w:pPr>
      <w:bookmarkStart w:id="64" w:name="_Toc494455213"/>
      <w:bookmarkStart w:id="65" w:name="_Toc506829450"/>
      <w:ins w:id="66" w:author="Huawei" w:date="2018-06-25T10:38:00Z">
        <w:r w:rsidRPr="006113D0">
          <w:t>6.3.4.4</w:t>
        </w:r>
        <w:r w:rsidRPr="006113D0">
          <w:tab/>
          <w:t>Method of test</w:t>
        </w:r>
        <w:bookmarkEnd w:id="64"/>
        <w:bookmarkEnd w:id="65"/>
        <w:r w:rsidRPr="006113D0">
          <w:t xml:space="preserve"> </w:t>
        </w:r>
      </w:ins>
    </w:p>
    <w:p w14:paraId="787E3486" w14:textId="77777777" w:rsidR="00622B7B" w:rsidRPr="006113D0" w:rsidRDefault="00622B7B" w:rsidP="00622B7B">
      <w:pPr>
        <w:pStyle w:val="Heading5"/>
        <w:rPr>
          <w:ins w:id="67" w:author="Huawei" w:date="2018-06-25T10:38:00Z"/>
        </w:rPr>
      </w:pPr>
      <w:bookmarkStart w:id="68" w:name="_Toc494455214"/>
      <w:bookmarkStart w:id="69" w:name="_Toc506829451"/>
      <w:ins w:id="70" w:author="Huawei" w:date="2018-06-25T10:38:00Z">
        <w:r w:rsidRPr="006113D0">
          <w:t>6.3.4.4.1</w:t>
        </w:r>
        <w:r w:rsidRPr="006113D0">
          <w:tab/>
          <w:t>Initial conditions</w:t>
        </w:r>
        <w:bookmarkEnd w:id="68"/>
        <w:bookmarkEnd w:id="69"/>
      </w:ins>
    </w:p>
    <w:p w14:paraId="1CB1FF7A" w14:textId="77777777" w:rsidR="00622B7B" w:rsidRPr="006113D0" w:rsidRDefault="00622B7B" w:rsidP="00622B7B">
      <w:pPr>
        <w:rPr>
          <w:ins w:id="71" w:author="Huawei" w:date="2018-06-25T10:38:00Z"/>
        </w:rPr>
      </w:pPr>
      <w:ins w:id="72" w:author="Huawei" w:date="2018-06-25T10:38:00Z">
        <w:r w:rsidRPr="006113D0">
          <w:t>Test environment:</w:t>
        </w:r>
        <w:r w:rsidRPr="00BD68A5">
          <w:t xml:space="preserve"> Normal, see annex B.2</w:t>
        </w:r>
        <w:r>
          <w:t>.</w:t>
        </w:r>
      </w:ins>
    </w:p>
    <w:p w14:paraId="73A2BC77" w14:textId="77777777" w:rsidR="00622B7B" w:rsidRPr="006113D0" w:rsidRDefault="00622B7B" w:rsidP="00622B7B">
      <w:pPr>
        <w:rPr>
          <w:ins w:id="73" w:author="Huawei" w:date="2018-06-25T10:38:00Z"/>
        </w:rPr>
      </w:pPr>
      <w:ins w:id="74" w:author="Huawei" w:date="2018-06-25T10:38:00Z">
        <w:r w:rsidRPr="006113D0">
          <w:t>RF channels to be tested:</w:t>
        </w:r>
      </w:ins>
    </w:p>
    <w:p w14:paraId="45251691" w14:textId="77777777" w:rsidR="00622B7B" w:rsidRPr="006113D0" w:rsidRDefault="00622B7B" w:rsidP="00622B7B">
      <w:pPr>
        <w:pStyle w:val="B1"/>
        <w:rPr>
          <w:ins w:id="75" w:author="Huawei" w:date="2018-06-25T10:38:00Z"/>
        </w:rPr>
      </w:pPr>
      <w:ins w:id="76" w:author="Huawei" w:date="2018-06-25T10:38:00Z">
        <w:r w:rsidRPr="006113D0">
          <w:t>-</w:t>
        </w:r>
        <w:r w:rsidRPr="006113D0">
          <w:tab/>
          <w:t xml:space="preserve">B, M and T; see subclause </w:t>
        </w:r>
        <w:r w:rsidRPr="00BD68A5">
          <w:rPr>
            <w:highlight w:val="yellow"/>
          </w:rPr>
          <w:t>4.9.1</w:t>
        </w:r>
        <w:r w:rsidRPr="006113D0">
          <w:t>.</w:t>
        </w:r>
      </w:ins>
    </w:p>
    <w:p w14:paraId="3ADFA3E6" w14:textId="77777777" w:rsidR="00622B7B" w:rsidRPr="006113D0" w:rsidRDefault="00622B7B" w:rsidP="00622B7B">
      <w:pPr>
        <w:pStyle w:val="B1"/>
        <w:ind w:left="0" w:firstLine="0"/>
        <w:rPr>
          <w:ins w:id="77" w:author="Huawei" w:date="2018-06-25T10:38:00Z"/>
        </w:rPr>
      </w:pPr>
      <w:ins w:id="78" w:author="Huawei" w:date="2018-06-25T10:38:00Z">
        <w:r w:rsidRPr="006113D0">
          <w:rPr>
            <w:rFonts w:eastAsia="MS P??" w:cs="v4.2.0"/>
          </w:rPr>
          <w:lastRenderedPageBreak/>
          <w:t xml:space="preserve">Set the </w:t>
        </w:r>
        <w:r>
          <w:t>c</w:t>
        </w:r>
        <w:r w:rsidRPr="006113D0">
          <w:t xml:space="preserve">hannel set-up </w:t>
        </w:r>
        <w:r w:rsidRPr="006113D0">
          <w:rPr>
            <w:rFonts w:eastAsia="MS P??" w:cs="v4.2.0"/>
          </w:rPr>
          <w:t>of the</w:t>
        </w:r>
        <w:r>
          <w:rPr>
            <w:rFonts w:eastAsia="MS P??" w:cs="v4.2.0"/>
          </w:rPr>
          <w:t xml:space="preserve"> connector under test</w:t>
        </w:r>
        <w:r w:rsidRPr="006113D0">
          <w:rPr>
            <w:rFonts w:eastAsia="MS P??" w:cs="v4.2.0"/>
          </w:rPr>
          <w:t xml:space="preserve"> transmitted signal </w:t>
        </w:r>
        <w:r w:rsidRPr="006113D0">
          <w:t xml:space="preserve">according to </w:t>
        </w:r>
        <w:r w:rsidRPr="00227CCE">
          <w:rPr>
            <w:highlight w:val="yellow"/>
          </w:rPr>
          <w:t>N-TM</w:t>
        </w:r>
        <w:r w:rsidRPr="00227CCE">
          <w:rPr>
            <w:highlight w:val="yellow"/>
            <w:lang w:eastAsia="ja-JP"/>
          </w:rPr>
          <w:t xml:space="preserve"> x.x</w:t>
        </w:r>
        <w:r w:rsidRPr="006113D0">
          <w:rPr>
            <w:lang w:eastAsia="ja-JP"/>
          </w:rPr>
          <w:t>.</w:t>
        </w:r>
      </w:ins>
    </w:p>
    <w:p w14:paraId="309F859F" w14:textId="77777777" w:rsidR="00622B7B" w:rsidRPr="006113D0" w:rsidRDefault="00622B7B" w:rsidP="00622B7B">
      <w:pPr>
        <w:pStyle w:val="Heading5"/>
        <w:rPr>
          <w:ins w:id="79" w:author="Huawei" w:date="2018-06-25T10:38:00Z"/>
        </w:rPr>
      </w:pPr>
      <w:bookmarkStart w:id="80" w:name="_Toc494455215"/>
      <w:bookmarkStart w:id="81" w:name="_Toc506829452"/>
      <w:ins w:id="82" w:author="Huawei" w:date="2018-06-25T10:38:00Z">
        <w:r w:rsidRPr="006113D0">
          <w:t>6.3.4.4.2</w:t>
        </w:r>
        <w:r w:rsidRPr="006113D0">
          <w:tab/>
          <w:t>Procedure</w:t>
        </w:r>
        <w:bookmarkEnd w:id="80"/>
        <w:bookmarkEnd w:id="81"/>
      </w:ins>
    </w:p>
    <w:p w14:paraId="72D60125" w14:textId="77777777" w:rsidR="00622B7B" w:rsidRPr="009F2154" w:rsidRDefault="00622B7B" w:rsidP="00622B7B">
      <w:pPr>
        <w:pStyle w:val="B1"/>
        <w:ind w:left="0" w:firstLine="0"/>
        <w:rPr>
          <w:ins w:id="83" w:author="Huawei" w:date="2018-06-25T10:38:00Z"/>
          <w:highlight w:val="yellow"/>
        </w:rPr>
      </w:pPr>
      <w:ins w:id="84" w:author="Huawei" w:date="2018-06-25T10:38:00Z">
        <w:r w:rsidRPr="00582A34">
          <w:t xml:space="preserve">For </w:t>
        </w:r>
        <w:r w:rsidRPr="009F2154">
          <w:rPr>
            <w:i/>
          </w:rPr>
          <w:t>BS type 1-H</w:t>
        </w:r>
        <w:r w:rsidRPr="00582A34">
          <w:t xml:space="preserve"> where there may be multiple </w:t>
        </w:r>
        <w:r w:rsidRPr="00582A34">
          <w:rPr>
            <w:i/>
          </w:rPr>
          <w:t>TAB connectors</w:t>
        </w:r>
        <w:r w:rsidRPr="009F2154">
          <w:t>,</w:t>
        </w:r>
        <w:r w:rsidRPr="00582A34">
          <w:t xml:space="preserve"> they may be tested one at a time or multiple </w:t>
        </w:r>
        <w:r w:rsidRPr="00582A34">
          <w:rPr>
            <w:i/>
          </w:rPr>
          <w:t>TAB connectors</w:t>
        </w:r>
        <w:r w:rsidRPr="00582A34">
          <w:t xml:space="preserve"> may be tested in parallel as shown </w:t>
        </w:r>
        <w:r w:rsidRPr="00547831">
          <w:t xml:space="preserve">in annex </w:t>
        </w:r>
        <w:r w:rsidRPr="007E3D24">
          <w:rPr>
            <w:highlight w:val="yellow"/>
          </w:rPr>
          <w:t>X.x</w:t>
        </w:r>
        <w:r w:rsidRPr="00582A34">
          <w:t xml:space="preserve">. Whichever method is used the procedure is repeated until all </w:t>
        </w:r>
        <w:r w:rsidRPr="00582A34">
          <w:rPr>
            <w:i/>
          </w:rPr>
          <w:t>TAB connectors</w:t>
        </w:r>
        <w:r w:rsidRPr="00582A34">
          <w:t xml:space="preserve"> necessary to demonstrate conformance have been tested.</w:t>
        </w:r>
      </w:ins>
    </w:p>
    <w:p w14:paraId="16F6E739" w14:textId="77777777" w:rsidR="00622B7B" w:rsidRPr="006113D0" w:rsidRDefault="00622B7B" w:rsidP="00622B7B">
      <w:pPr>
        <w:pStyle w:val="B1"/>
        <w:rPr>
          <w:ins w:id="85" w:author="Huawei" w:date="2018-06-25T10:38:00Z"/>
        </w:rPr>
      </w:pPr>
      <w:ins w:id="86" w:author="Huawei" w:date="2018-06-25T10:38:00Z">
        <w:r w:rsidRPr="006113D0">
          <w:t>1)</w:t>
        </w:r>
        <w:r w:rsidRPr="006113D0">
          <w:tab/>
        </w:r>
        <w:r w:rsidRPr="00582A34">
          <w:t xml:space="preserve">Connect the </w:t>
        </w:r>
        <w:r w:rsidRPr="001F5BFE">
          <w:rPr>
            <w:i/>
            <w:lang w:eastAsia="zh-CN"/>
          </w:rPr>
          <w:t>single-band connector(s)</w:t>
        </w:r>
        <w:r w:rsidRPr="001F5BFE">
          <w:rPr>
            <w:lang w:eastAsia="zh-CN"/>
          </w:rPr>
          <w:t xml:space="preserve"> or </w:t>
        </w:r>
        <w:r w:rsidRPr="001F5BFE">
          <w:rPr>
            <w:i/>
            <w:lang w:eastAsia="zh-CN"/>
          </w:rPr>
          <w:t>multi-band connector(s)</w:t>
        </w:r>
        <w:r w:rsidRPr="001F5BFE">
          <w:t xml:space="preserve"> under test as</w:t>
        </w:r>
        <w:r w:rsidRPr="00582A34">
          <w:t xml:space="preserve"> shown </w:t>
        </w:r>
        <w:r w:rsidRPr="00547831">
          <w:t xml:space="preserve">in annex </w:t>
        </w:r>
        <w:r w:rsidRPr="007E3D24">
          <w:rPr>
            <w:highlight w:val="yellow"/>
          </w:rPr>
          <w:t>X.x</w:t>
        </w:r>
        <w:r w:rsidRPr="001F5BFE">
          <w:t>. All connectors not under te</w:t>
        </w:r>
        <w:r w:rsidRPr="00582A34">
          <w:t>st shall be terminated.</w:t>
        </w:r>
      </w:ins>
    </w:p>
    <w:p w14:paraId="19113613" w14:textId="77777777" w:rsidR="00622B7B" w:rsidRDefault="00622B7B" w:rsidP="00622B7B">
      <w:pPr>
        <w:pStyle w:val="B1"/>
        <w:ind w:left="567" w:hanging="283"/>
        <w:rPr>
          <w:ins w:id="87" w:author="Huawei" w:date="2018-06-25T10:38:00Z"/>
        </w:rPr>
      </w:pPr>
      <w:ins w:id="88" w:author="Huawei" w:date="2018-06-25T10:38:00Z">
        <w:r w:rsidRPr="006113D0">
          <w:t>2)</w:t>
        </w:r>
        <w:r w:rsidRPr="006113D0">
          <w:tab/>
        </w:r>
        <w:r>
          <w:t>S</w:t>
        </w:r>
        <w:r w:rsidRPr="00547831">
          <w:t xml:space="preserve">et </w:t>
        </w:r>
        <w:r>
          <w:t>each</w:t>
        </w:r>
        <w:r w:rsidRPr="00547831">
          <w:t xml:space="preserve"> connector under test to transmit at </w:t>
        </w:r>
        <w:r w:rsidRPr="009F2154">
          <w:rPr>
            <w:i/>
          </w:rPr>
          <w:t>rated carrier output power</w:t>
        </w:r>
        <w:r w:rsidRPr="00547831">
          <w:t xml:space="preserve"> P</w:t>
        </w:r>
        <w:r w:rsidRPr="00547831">
          <w:rPr>
            <w:vertAlign w:val="subscript"/>
          </w:rPr>
          <w:t>rated,</w:t>
        </w:r>
        <w:r w:rsidRPr="009F2154">
          <w:rPr>
            <w:vertAlign w:val="subscript"/>
          </w:rPr>
          <w:t>c</w:t>
        </w:r>
        <w:r w:rsidRPr="00547831">
          <w:rPr>
            <w:vertAlign w:val="subscript"/>
          </w:rPr>
          <w:t>,AC</w:t>
        </w:r>
        <w:r w:rsidRPr="00547831">
          <w:t xml:space="preserve"> for </w:t>
        </w:r>
        <w:r w:rsidRPr="009F2154">
          <w:rPr>
            <w:i/>
          </w:rPr>
          <w:t>BS type 1-C</w:t>
        </w:r>
        <w:r w:rsidRPr="00547831">
          <w:t xml:space="preserve"> and P</w:t>
        </w:r>
        <w:r w:rsidRPr="00547831">
          <w:rPr>
            <w:vertAlign w:val="subscript"/>
          </w:rPr>
          <w:t>rated,</w:t>
        </w:r>
        <w:r w:rsidRPr="009F2154">
          <w:rPr>
            <w:vertAlign w:val="subscript"/>
          </w:rPr>
          <w:t>c</w:t>
        </w:r>
        <w:r w:rsidRPr="00547831">
          <w:rPr>
            <w:vertAlign w:val="subscript"/>
          </w:rPr>
          <w:t>,TABC</w:t>
        </w:r>
        <w:r w:rsidRPr="00547831">
          <w:t xml:space="preserve"> for </w:t>
        </w:r>
        <w:r w:rsidRPr="009F2154">
          <w:rPr>
            <w:i/>
          </w:rPr>
          <w:t>BS type 1-H</w:t>
        </w:r>
        <w:r w:rsidRPr="009F2154">
          <w:t xml:space="preserve"> </w:t>
        </w:r>
        <w:r w:rsidRPr="00547831">
          <w:t xml:space="preserve">(see table </w:t>
        </w:r>
        <w:r w:rsidRPr="009F2154">
          <w:t xml:space="preserve">4.6-1, </w:t>
        </w:r>
        <w:r>
          <w:rPr>
            <w:highlight w:val="yellow"/>
          </w:rPr>
          <w:t>D6.30</w:t>
        </w:r>
        <w:r w:rsidRPr="00547831">
          <w:t>).</w:t>
        </w:r>
      </w:ins>
    </w:p>
    <w:p w14:paraId="44542B81" w14:textId="77777777" w:rsidR="00622B7B" w:rsidRPr="006113D0" w:rsidRDefault="00622B7B" w:rsidP="00622B7B">
      <w:pPr>
        <w:pStyle w:val="B1"/>
        <w:rPr>
          <w:ins w:id="89" w:author="Huawei" w:date="2018-06-25T10:38:00Z"/>
          <w:rFonts w:eastAsia="MS P??"/>
        </w:rPr>
      </w:pPr>
      <w:ins w:id="90" w:author="Huawei" w:date="2018-06-25T10:38:00Z">
        <w:r>
          <w:t>3</w:t>
        </w:r>
        <w:r w:rsidRPr="006113D0">
          <w:t>)</w:t>
        </w:r>
        <w:r w:rsidRPr="006113D0">
          <w:tab/>
        </w:r>
        <w:r w:rsidRPr="006113D0">
          <w:rPr>
            <w:rFonts w:eastAsia="MS P??"/>
          </w:rPr>
          <w:t xml:space="preserve">Measure the average OFDM symbol power as defined in annex </w:t>
        </w:r>
        <w:r w:rsidRPr="00227CCE">
          <w:rPr>
            <w:rFonts w:eastAsia="MS P??"/>
            <w:highlight w:val="yellow"/>
          </w:rPr>
          <w:t>X.x</w:t>
        </w:r>
      </w:ins>
    </w:p>
    <w:p w14:paraId="6C15BAF8" w14:textId="77777777" w:rsidR="00622B7B" w:rsidRPr="006113D0" w:rsidRDefault="00622B7B" w:rsidP="00622B7B">
      <w:pPr>
        <w:pStyle w:val="B1"/>
        <w:rPr>
          <w:ins w:id="91" w:author="Huawei" w:date="2018-06-25T10:38:00Z"/>
          <w:rFonts w:eastAsia="MS P??"/>
        </w:rPr>
      </w:pPr>
      <w:ins w:id="92" w:author="Huawei" w:date="2018-06-25T10:38:00Z">
        <w:r>
          <w:t>4</w:t>
        </w:r>
        <w:r w:rsidRPr="006113D0">
          <w:t>)</w:t>
        </w:r>
        <w:r w:rsidRPr="006113D0">
          <w:tab/>
        </w:r>
        <w:r w:rsidRPr="006113D0">
          <w:rPr>
            <w:rFonts w:eastAsia="MS P??"/>
          </w:rPr>
          <w:t>Set the</w:t>
        </w:r>
        <w:r>
          <w:rPr>
            <w:rFonts w:eastAsia="MS P??"/>
          </w:rPr>
          <w:t xml:space="preserve"> connector under test</w:t>
        </w:r>
        <w:r w:rsidRPr="006113D0">
          <w:rPr>
            <w:rFonts w:eastAsia="MS P??"/>
          </w:rPr>
          <w:t xml:space="preserve"> to transmi</w:t>
        </w:r>
        <w:r>
          <w:rPr>
            <w:rFonts w:eastAsia="MS P??"/>
          </w:rPr>
          <w:t xml:space="preserve">t a signal according to </w:t>
        </w:r>
        <w:r w:rsidRPr="00227CCE">
          <w:rPr>
            <w:rFonts w:eastAsia="MS P??"/>
            <w:highlight w:val="yellow"/>
          </w:rPr>
          <w:t xml:space="preserve">N-TM </w:t>
        </w:r>
        <w:r>
          <w:rPr>
            <w:rFonts w:eastAsia="MS P??"/>
            <w:highlight w:val="yellow"/>
          </w:rPr>
          <w:t>x.x</w:t>
        </w:r>
        <w:r w:rsidRPr="00227CCE">
          <w:rPr>
            <w:rFonts w:eastAsia="MS P??"/>
            <w:highlight w:val="yellow"/>
          </w:rPr>
          <w:t>.</w:t>
        </w:r>
      </w:ins>
    </w:p>
    <w:p w14:paraId="18B2A466" w14:textId="77777777" w:rsidR="00622B7B" w:rsidRPr="006113D0" w:rsidRDefault="00622B7B" w:rsidP="00622B7B">
      <w:pPr>
        <w:pStyle w:val="B1"/>
        <w:rPr>
          <w:ins w:id="93" w:author="Huawei" w:date="2018-06-25T10:38:00Z"/>
          <w:rFonts w:eastAsia="MS P??" w:cs="v4.2.0"/>
        </w:rPr>
      </w:pPr>
      <w:ins w:id="94" w:author="Huawei" w:date="2018-06-25T10:38:00Z">
        <w:r>
          <w:t>5</w:t>
        </w:r>
        <w:r w:rsidRPr="006113D0">
          <w:t>)</w:t>
        </w:r>
        <w:r w:rsidRPr="006113D0">
          <w:tab/>
        </w:r>
        <w:r w:rsidRPr="006113D0">
          <w:rPr>
            <w:rFonts w:eastAsia="MS P??" w:cs="v4.2.0"/>
          </w:rPr>
          <w:t xml:space="preserve">Measure the average OFDM symbol power as defined in </w:t>
        </w:r>
        <w:r w:rsidRPr="00D84A9D">
          <w:rPr>
            <w:rFonts w:eastAsia="MS P??" w:cs="v4.2.0"/>
          </w:rPr>
          <w:t xml:space="preserve">annex </w:t>
        </w:r>
        <w:r w:rsidRPr="00227CCE">
          <w:rPr>
            <w:rFonts w:eastAsia="MS P??" w:cs="v4.2.0"/>
            <w:highlight w:val="yellow"/>
          </w:rPr>
          <w:t>F</w:t>
        </w:r>
        <w:r>
          <w:rPr>
            <w:rFonts w:eastAsia="MS P??" w:cs="v4.2.0"/>
          </w:rPr>
          <w:t>.</w:t>
        </w:r>
        <w:r w:rsidRPr="006113D0">
          <w:rPr>
            <w:rFonts w:eastAsia="MS P??" w:cs="v4.2.0"/>
          </w:rPr>
          <w:t xml:space="preserve"> The measured OFDM symbols shall not </w:t>
        </w:r>
        <w:r w:rsidRPr="00227CCE">
          <w:rPr>
            <w:rFonts w:eastAsia="MS P??" w:cs="v4.2.0"/>
            <w:highlight w:val="yellow"/>
          </w:rPr>
          <w:t>contain RS, PBCH or synchronisation signals.</w:t>
        </w:r>
      </w:ins>
    </w:p>
    <w:p w14:paraId="18598A8A" w14:textId="77777777" w:rsidR="00622B7B" w:rsidRPr="006113D0" w:rsidRDefault="00622B7B" w:rsidP="00622B7B">
      <w:pPr>
        <w:pStyle w:val="B1"/>
        <w:rPr>
          <w:ins w:id="95" w:author="Huawei" w:date="2018-06-25T10:38:00Z"/>
          <w:rFonts w:eastAsia="MS P??" w:cs="v4.2.0"/>
        </w:rPr>
      </w:pPr>
      <w:ins w:id="96" w:author="Huawei" w:date="2018-06-25T10:38:00Z">
        <w:r>
          <w:rPr>
            <w:rFonts w:eastAsia="MS P??" w:cs="v4.2.0"/>
          </w:rPr>
          <w:t>6</w:t>
        </w:r>
        <w:r w:rsidRPr="006113D0">
          <w:rPr>
            <w:rFonts w:eastAsia="MS P??" w:cs="v4.2.0"/>
          </w:rPr>
          <w:t>)</w:t>
        </w:r>
        <w:r w:rsidRPr="006113D0">
          <w:rPr>
            <w:rFonts w:eastAsia="MS P??" w:cs="v4.2.0"/>
          </w:rPr>
          <w:tab/>
        </w:r>
        <w:r>
          <w:rPr>
            <w:rFonts w:eastAsia="MS P??" w:cs="v4.2.0"/>
          </w:rPr>
          <w:t xml:space="preserve">For </w:t>
        </w:r>
        <w:r w:rsidRPr="006113D0">
          <w:rPr>
            <w:rFonts w:eastAsia="MS P??" w:cs="v4.2.0"/>
          </w:rPr>
          <w:t>BS suppor</w:t>
        </w:r>
        <w:r>
          <w:rPr>
            <w:rFonts w:eastAsia="MS P??" w:cs="v4.2.0"/>
          </w:rPr>
          <w:t>ting</w:t>
        </w:r>
        <w:r w:rsidRPr="006113D0">
          <w:rPr>
            <w:rFonts w:eastAsia="MS P??" w:cs="v4.2.0"/>
          </w:rPr>
          <w:t xml:space="preserve"> 256QAM, set the </w:t>
        </w:r>
        <w:r w:rsidRPr="006113D0">
          <w:t xml:space="preserve">channel set-up </w:t>
        </w:r>
        <w:r w:rsidRPr="006113D0">
          <w:rPr>
            <w:rFonts w:eastAsia="MS P??" w:cs="v4.2.0"/>
          </w:rPr>
          <w:t>of the</w:t>
        </w:r>
        <w:r>
          <w:rPr>
            <w:rFonts w:eastAsia="MS P??" w:cs="v4.2.0"/>
          </w:rPr>
          <w:t xml:space="preserve"> connector under test</w:t>
        </w:r>
        <w:r w:rsidRPr="006113D0">
          <w:rPr>
            <w:rFonts w:eastAsia="MS P??" w:cs="v4.2.0"/>
          </w:rPr>
          <w:t xml:space="preserve"> transmitted signal </w:t>
        </w:r>
        <w:r w:rsidRPr="006113D0">
          <w:t xml:space="preserve">according to </w:t>
        </w:r>
        <w:r w:rsidRPr="00227CCE">
          <w:rPr>
            <w:highlight w:val="yellow"/>
          </w:rPr>
          <w:t>N-TM</w:t>
        </w:r>
        <w:r>
          <w:rPr>
            <w:highlight w:val="yellow"/>
            <w:lang w:eastAsia="ja-JP"/>
          </w:rPr>
          <w:t xml:space="preserve"> x.x </w:t>
        </w:r>
        <w:r w:rsidRPr="006113D0">
          <w:rPr>
            <w:lang w:eastAsia="ja-JP"/>
          </w:rPr>
          <w:t>and r</w:t>
        </w:r>
        <w:r>
          <w:rPr>
            <w:rFonts w:hint="eastAsia"/>
            <w:lang w:eastAsia="zh-CN"/>
          </w:rPr>
          <w:t xml:space="preserve">epeat step </w:t>
        </w:r>
        <w:r>
          <w:rPr>
            <w:lang w:eastAsia="zh-CN"/>
          </w:rPr>
          <w:t>3</w:t>
        </w:r>
        <w:r w:rsidRPr="006113D0">
          <w:rPr>
            <w:rFonts w:hint="eastAsia"/>
            <w:lang w:eastAsia="zh-CN"/>
          </w:rPr>
          <w:t>.</w:t>
        </w:r>
        <w:r w:rsidRPr="006113D0">
          <w:rPr>
            <w:lang w:eastAsia="zh-CN"/>
          </w:rPr>
          <w:t xml:space="preserve"> </w:t>
        </w:r>
        <w:r w:rsidRPr="006113D0">
          <w:rPr>
            <w:rFonts w:eastAsia="MS P??" w:cs="v4.2.0"/>
          </w:rPr>
          <w:t>Set the</w:t>
        </w:r>
        <w:r>
          <w:rPr>
            <w:rFonts w:eastAsia="MS P??" w:cs="v4.2.0"/>
          </w:rPr>
          <w:t xml:space="preserve"> connector under test</w:t>
        </w:r>
        <w:r w:rsidRPr="006113D0">
          <w:rPr>
            <w:rFonts w:eastAsia="MS P??" w:cs="v4.2.0"/>
          </w:rPr>
          <w:t xml:space="preserve"> to </w:t>
        </w:r>
        <w:r>
          <w:rPr>
            <w:rFonts w:eastAsia="MS P??" w:cs="v4.2.0"/>
          </w:rPr>
          <w:t xml:space="preserve">transmit a signal according to </w:t>
        </w:r>
        <w:r w:rsidRPr="00227CCE">
          <w:rPr>
            <w:rFonts w:eastAsia="MS P??" w:cs="v4.2.0"/>
            <w:highlight w:val="yellow"/>
          </w:rPr>
          <w:t>N-TM x.x</w:t>
        </w:r>
        <w:r w:rsidRPr="006113D0">
          <w:rPr>
            <w:rFonts w:eastAsia="MS P??" w:cs="v4.2.0"/>
          </w:rPr>
          <w:t xml:space="preserve"> and repeat step </w:t>
        </w:r>
        <w:r>
          <w:rPr>
            <w:rFonts w:eastAsia="MS P??" w:cs="v4.2.0"/>
          </w:rPr>
          <w:t>5</w:t>
        </w:r>
        <w:r w:rsidRPr="006113D0">
          <w:rPr>
            <w:rFonts w:eastAsia="MS P??" w:cs="v4.2.0"/>
          </w:rPr>
          <w:t>.</w:t>
        </w:r>
      </w:ins>
    </w:p>
    <w:p w14:paraId="3E248D6D" w14:textId="77777777" w:rsidR="00622B7B" w:rsidRPr="00582A34" w:rsidRDefault="00622B7B" w:rsidP="00622B7B">
      <w:pPr>
        <w:rPr>
          <w:ins w:id="97" w:author="Huawei" w:date="2018-06-25T10:38:00Z"/>
        </w:rPr>
      </w:pPr>
      <w:bookmarkStart w:id="98" w:name="_Toc494455216"/>
      <w:bookmarkStart w:id="99" w:name="_Toc506829453"/>
      <w:ins w:id="100" w:author="Huawei" w:date="2018-06-25T10:38:00Z">
        <w:r w:rsidRPr="00547831">
          <w:t xml:space="preserve">In addition, for </w:t>
        </w:r>
        <w:r w:rsidRPr="009F2154">
          <w:rPr>
            <w:rStyle w:val="B1Char"/>
            <w:i/>
          </w:rPr>
          <w:t>multi-band connector</w:t>
        </w:r>
        <w:r>
          <w:rPr>
            <w:rStyle w:val="B1Char"/>
            <w:i/>
          </w:rPr>
          <w:t>s</w:t>
        </w:r>
        <w:r w:rsidRPr="00582A34">
          <w:t>, the following steps shall apply:</w:t>
        </w:r>
      </w:ins>
    </w:p>
    <w:p w14:paraId="1B525868" w14:textId="77777777" w:rsidR="00622B7B" w:rsidRPr="00582A34" w:rsidRDefault="00622B7B" w:rsidP="00622B7B">
      <w:pPr>
        <w:ind w:left="567" w:hanging="283"/>
        <w:rPr>
          <w:ins w:id="101" w:author="Huawei" w:date="2018-06-25T10:38:00Z"/>
        </w:rPr>
      </w:pPr>
      <w:ins w:id="102" w:author="Huawei" w:date="2018-06-25T10:38:00Z">
        <w:r>
          <w:t>7</w:t>
        </w:r>
        <w:r w:rsidRPr="00582A34">
          <w:t>)</w:t>
        </w:r>
        <w:r w:rsidRPr="00582A34">
          <w:tab/>
        </w:r>
        <w:r w:rsidRPr="00582A34">
          <w:rPr>
            <w:rStyle w:val="B1Char"/>
          </w:rPr>
          <w:t xml:space="preserve">For a </w:t>
        </w:r>
        <w:r w:rsidRPr="009F2154">
          <w:rPr>
            <w:rStyle w:val="B1Char"/>
            <w:i/>
          </w:rPr>
          <w:t>multi-band connectors</w:t>
        </w:r>
        <w:r w:rsidRPr="00582A34">
          <w:rPr>
            <w:rStyle w:val="B1Char"/>
          </w:rPr>
          <w:t xml:space="preserve"> and single band tests, repeat the steps above per involved </w:t>
        </w:r>
        <w:r w:rsidRPr="009F2154">
          <w:rPr>
            <w:rStyle w:val="B1Char"/>
            <w:i/>
          </w:rPr>
          <w:t>operating band</w:t>
        </w:r>
        <w:r w:rsidRPr="00582A34">
          <w:rPr>
            <w:rStyle w:val="B1Char"/>
          </w:rPr>
          <w:t xml:space="preserve"> where single band test configurations and test models shall apply with no carrier activated in the other </w:t>
        </w:r>
        <w:r w:rsidRPr="009F2154">
          <w:rPr>
            <w:rStyle w:val="B1Char"/>
            <w:i/>
          </w:rPr>
          <w:t>operating band</w:t>
        </w:r>
        <w:r w:rsidRPr="00582A34">
          <w:rPr>
            <w:rStyle w:val="B1Char"/>
          </w:rPr>
          <w:t>.</w:t>
        </w:r>
      </w:ins>
    </w:p>
    <w:p w14:paraId="41163E09" w14:textId="77777777" w:rsidR="00622B7B" w:rsidRPr="006113D0" w:rsidRDefault="00622B7B" w:rsidP="00622B7B">
      <w:pPr>
        <w:pStyle w:val="Heading4"/>
        <w:rPr>
          <w:ins w:id="103" w:author="Huawei" w:date="2018-06-25T10:38:00Z"/>
        </w:rPr>
      </w:pPr>
      <w:ins w:id="104" w:author="Huawei" w:date="2018-06-25T10:38:00Z">
        <w:r w:rsidRPr="006113D0">
          <w:t>6.3.4.5</w:t>
        </w:r>
        <w:r w:rsidRPr="006113D0">
          <w:tab/>
          <w:t>Test requirements</w:t>
        </w:r>
        <w:bookmarkEnd w:id="98"/>
        <w:bookmarkEnd w:id="99"/>
      </w:ins>
    </w:p>
    <w:p w14:paraId="0D56B836" w14:textId="77777777" w:rsidR="00622B7B" w:rsidRPr="006113D0" w:rsidRDefault="00622B7B" w:rsidP="00622B7B">
      <w:pPr>
        <w:spacing w:line="240" w:lineRule="exact"/>
        <w:rPr>
          <w:ins w:id="105" w:author="Huawei" w:date="2018-06-25T10:38:00Z"/>
          <w:rFonts w:cs="v5.0.0"/>
          <w:lang w:eastAsia="ja-JP"/>
        </w:rPr>
      </w:pPr>
      <w:ins w:id="106" w:author="Huawei" w:date="2018-06-25T10:38:00Z">
        <w:r w:rsidRPr="006113D0">
          <w:rPr>
            <w:rFonts w:cs="v5.0.0"/>
          </w:rPr>
          <w:t xml:space="preserve">The downlink (DL) total power dynamic range </w:t>
        </w:r>
        <w:r w:rsidRPr="006113D0">
          <w:t>for each</w:t>
        </w:r>
        <w:r w:rsidRPr="006113D0">
          <w:rPr>
            <w:rFonts w:cs="v5.0.0"/>
          </w:rPr>
          <w:t xml:space="preserve"> </w:t>
        </w:r>
        <w:r>
          <w:t>NR</w:t>
        </w:r>
        <w:r w:rsidRPr="006113D0">
          <w:t xml:space="preserve"> carrier</w:t>
        </w:r>
        <w:r w:rsidRPr="006113D0">
          <w:rPr>
            <w:rFonts w:cs="v5.0.0"/>
          </w:rPr>
          <w:t xml:space="preserve"> shall be larger than or equal to </w:t>
        </w:r>
        <w:r w:rsidRPr="006113D0">
          <w:rPr>
            <w:lang w:eastAsia="ja-JP"/>
          </w:rPr>
          <w:t>the level in table 6.3.4.5-1.</w:t>
        </w:r>
      </w:ins>
    </w:p>
    <w:bookmarkEnd w:id="43"/>
    <w:p w14:paraId="52E5BA65" w14:textId="77777777" w:rsidR="00622B7B" w:rsidRPr="000155A9" w:rsidRDefault="00622B7B" w:rsidP="00622B7B">
      <w:pPr>
        <w:pStyle w:val="TH"/>
        <w:rPr>
          <w:ins w:id="107" w:author="Huawei" w:date="2018-06-25T10:38:00Z"/>
        </w:rPr>
      </w:pPr>
      <w:ins w:id="108" w:author="Huawei" w:date="2018-06-25T10:38:00Z">
        <w:r w:rsidRPr="000155A9">
          <w:t>Table 6.3.</w:t>
        </w:r>
        <w:r>
          <w:rPr>
            <w:lang w:eastAsia="zh-CN"/>
          </w:rPr>
          <w:t>4.5</w:t>
        </w:r>
        <w:r w:rsidRPr="000155A9">
          <w:t>-1</w:t>
        </w:r>
        <w:r>
          <w:t>:</w:t>
        </w:r>
        <w:r w:rsidRPr="000155A9">
          <w:t xml:space="preserve"> </w:t>
        </w:r>
        <w:r>
          <w:rPr>
            <w:rFonts w:hint="eastAsia"/>
          </w:rPr>
          <w:t>BS</w:t>
        </w:r>
        <w:r w:rsidRPr="000155A9">
          <w:t xml:space="preserve"> total power dynamic </w:t>
        </w:r>
        <w:commentRangeStart w:id="109"/>
        <w:commentRangeStart w:id="110"/>
        <w:r w:rsidRPr="000155A9">
          <w:t>range</w:t>
        </w:r>
      </w:ins>
      <w:commentRangeEnd w:id="109"/>
      <w:commentRangeEnd w:id="110"/>
      <w:ins w:id="111" w:author="Huawei" w:date="2018-06-25T10:49:00Z">
        <w:r w:rsidR="007A1A24">
          <w:rPr>
            <w:rStyle w:val="CommentReference"/>
            <w:rFonts w:ascii="Times New Roman" w:hAnsi="Times New Roman"/>
            <w:b w:val="0"/>
          </w:rPr>
          <w:commentReference w:id="109"/>
        </w:r>
        <w:r w:rsidR="007A1A24">
          <w:rPr>
            <w:rStyle w:val="CommentReference"/>
            <w:rFonts w:ascii="Times New Roman" w:hAnsi="Times New Roman"/>
            <w:b w:val="0"/>
          </w:rPr>
          <w:commentReference w:id="110"/>
        </w:r>
      </w:ins>
    </w:p>
    <w:tbl>
      <w:tblPr>
        <w:tblW w:w="5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3"/>
        <w:gridCol w:w="1264"/>
        <w:gridCol w:w="1264"/>
      </w:tblGrid>
      <w:tr w:rsidR="00622B7B" w:rsidRPr="00B237A0" w14:paraId="6ED2C10C" w14:textId="77777777" w:rsidTr="0053429D">
        <w:trPr>
          <w:cantSplit/>
          <w:jc w:val="center"/>
          <w:ins w:id="112" w:author="Huawei" w:date="2018-06-25T10:38:00Z"/>
        </w:trPr>
        <w:tc>
          <w:tcPr>
            <w:tcW w:w="1701" w:type="dxa"/>
            <w:vMerge w:val="restart"/>
          </w:tcPr>
          <w:p w14:paraId="522C992B" w14:textId="77777777" w:rsidR="00622B7B" w:rsidRPr="00EC7EC1" w:rsidRDefault="00622B7B" w:rsidP="0053429D">
            <w:pPr>
              <w:pStyle w:val="TAH"/>
              <w:rPr>
                <w:ins w:id="113" w:author="Huawei" w:date="2018-06-25T10:38:00Z"/>
                <w:rFonts w:cs="v5.0.0"/>
              </w:rPr>
            </w:pPr>
            <w:ins w:id="114" w:author="Huawei" w:date="2018-06-25T10:38:00Z">
              <w:r>
                <w:rPr>
                  <w:rFonts w:cs="v5.0.0" w:hint="eastAsia"/>
                  <w:lang w:eastAsia="zh-CN"/>
                </w:rPr>
                <w:t>NR c</w:t>
              </w:r>
              <w:r>
                <w:rPr>
                  <w:rFonts w:cs="v5.0.0" w:hint="eastAsia"/>
                </w:rPr>
                <w:t xml:space="preserve">hannel bandwidth </w:t>
              </w:r>
              <w:r>
                <w:rPr>
                  <w:rFonts w:cs="v5.0.0"/>
                </w:rPr>
                <w:t>[</w:t>
              </w:r>
              <w:r>
                <w:rPr>
                  <w:rFonts w:cs="v5.0.0" w:hint="eastAsia"/>
                </w:rPr>
                <w:t>MHz</w:t>
              </w:r>
              <w:r>
                <w:rPr>
                  <w:rFonts w:cs="v5.0.0"/>
                </w:rPr>
                <w:t>]</w:t>
              </w:r>
            </w:ins>
          </w:p>
        </w:tc>
        <w:tc>
          <w:tcPr>
            <w:tcW w:w="3791" w:type="dxa"/>
            <w:gridSpan w:val="3"/>
            <w:vAlign w:val="center"/>
          </w:tcPr>
          <w:p w14:paraId="13FCF6B8" w14:textId="77777777" w:rsidR="00622B7B" w:rsidRDefault="00622B7B" w:rsidP="0053429D">
            <w:pPr>
              <w:pStyle w:val="TAH"/>
              <w:rPr>
                <w:ins w:id="115" w:author="Huawei" w:date="2018-06-25T10:38:00Z"/>
                <w:rFonts w:cs="v5.0.0"/>
                <w:lang w:eastAsia="zh-CN"/>
              </w:rPr>
            </w:pPr>
            <w:ins w:id="116" w:author="Huawei" w:date="2018-06-25T10:38:00Z">
              <w:r>
                <w:rPr>
                  <w:rFonts w:cs="v5.0.0"/>
                </w:rPr>
                <w:t>T</w:t>
              </w:r>
              <w:r>
                <w:rPr>
                  <w:rFonts w:cs="v5.0.0" w:hint="eastAsia"/>
                </w:rPr>
                <w:t xml:space="preserve">otal </w:t>
              </w:r>
              <w:r>
                <w:rPr>
                  <w:rFonts w:cs="v5.0.0"/>
                </w:rPr>
                <w:t>power</w:t>
              </w:r>
              <w:r>
                <w:rPr>
                  <w:rFonts w:cs="v5.0.0" w:hint="eastAsia"/>
                </w:rPr>
                <w:t xml:space="preserve"> dynamic range</w:t>
              </w:r>
            </w:ins>
          </w:p>
          <w:p w14:paraId="6A919A21" w14:textId="77777777" w:rsidR="00622B7B" w:rsidRPr="008959B7" w:rsidRDefault="00622B7B" w:rsidP="0053429D">
            <w:pPr>
              <w:pStyle w:val="TAH"/>
              <w:rPr>
                <w:ins w:id="117" w:author="Huawei" w:date="2018-06-25T10:38:00Z"/>
                <w:rFonts w:cs="v5.0.0"/>
              </w:rPr>
            </w:pPr>
            <w:ins w:id="118" w:author="Huawei" w:date="2018-06-25T10:38:00Z">
              <w:r>
                <w:rPr>
                  <w:rFonts w:cs="v5.0.0"/>
                </w:rPr>
                <w:t>[</w:t>
              </w:r>
              <w:r>
                <w:rPr>
                  <w:rFonts w:cs="v5.0.0" w:hint="eastAsia"/>
                </w:rPr>
                <w:t>dB</w:t>
              </w:r>
              <w:r>
                <w:rPr>
                  <w:rFonts w:cs="v5.0.0"/>
                </w:rPr>
                <w:t>]</w:t>
              </w:r>
            </w:ins>
          </w:p>
        </w:tc>
      </w:tr>
      <w:tr w:rsidR="00622B7B" w:rsidRPr="00B237A0" w14:paraId="406EEF73" w14:textId="77777777" w:rsidTr="0053429D">
        <w:trPr>
          <w:cantSplit/>
          <w:jc w:val="center"/>
          <w:ins w:id="119" w:author="Huawei" w:date="2018-06-25T10:38:00Z"/>
        </w:trPr>
        <w:tc>
          <w:tcPr>
            <w:tcW w:w="1701" w:type="dxa"/>
            <w:vMerge/>
          </w:tcPr>
          <w:p w14:paraId="2644DA21" w14:textId="77777777" w:rsidR="00622B7B" w:rsidRPr="00EC7EC1" w:rsidRDefault="00622B7B" w:rsidP="0053429D">
            <w:pPr>
              <w:pStyle w:val="TAH"/>
              <w:rPr>
                <w:ins w:id="120" w:author="Huawei" w:date="2018-06-25T10:38:00Z"/>
                <w:rFonts w:cs="v5.0.0"/>
              </w:rPr>
            </w:pPr>
          </w:p>
        </w:tc>
        <w:tc>
          <w:tcPr>
            <w:tcW w:w="1263" w:type="dxa"/>
            <w:vAlign w:val="center"/>
          </w:tcPr>
          <w:p w14:paraId="3A70E5B3" w14:textId="77777777" w:rsidR="00622B7B" w:rsidRPr="008959B7" w:rsidRDefault="00622B7B" w:rsidP="0053429D">
            <w:pPr>
              <w:pStyle w:val="TAH"/>
              <w:rPr>
                <w:ins w:id="121" w:author="Huawei" w:date="2018-06-25T10:38:00Z"/>
                <w:rFonts w:cs="v5.0.0"/>
              </w:rPr>
            </w:pPr>
            <w:ins w:id="122" w:author="Huawei" w:date="2018-06-25T10:38:00Z">
              <w:r>
                <w:rPr>
                  <w:rFonts w:cs="v5.0.0" w:hint="eastAsia"/>
                </w:rPr>
                <w:t>15</w:t>
              </w:r>
              <w:r>
                <w:rPr>
                  <w:rFonts w:cs="v5.0.0" w:hint="eastAsia"/>
                  <w:lang w:eastAsia="zh-CN"/>
                </w:rPr>
                <w:t xml:space="preserve"> </w:t>
              </w:r>
              <w:r>
                <w:rPr>
                  <w:rFonts w:cs="v5.0.0" w:hint="eastAsia"/>
                </w:rPr>
                <w:t>kHz SCS</w:t>
              </w:r>
            </w:ins>
          </w:p>
        </w:tc>
        <w:tc>
          <w:tcPr>
            <w:tcW w:w="1264" w:type="dxa"/>
            <w:vAlign w:val="center"/>
          </w:tcPr>
          <w:p w14:paraId="1828E955" w14:textId="77777777" w:rsidR="00622B7B" w:rsidRPr="008959B7" w:rsidRDefault="00622B7B" w:rsidP="0053429D">
            <w:pPr>
              <w:pStyle w:val="TAH"/>
              <w:rPr>
                <w:ins w:id="123" w:author="Huawei" w:date="2018-06-25T10:38:00Z"/>
                <w:rFonts w:cs="v5.0.0"/>
              </w:rPr>
            </w:pPr>
            <w:ins w:id="124" w:author="Huawei" w:date="2018-06-25T10:38:00Z">
              <w:r>
                <w:rPr>
                  <w:rFonts w:cs="v5.0.0" w:hint="eastAsia"/>
                </w:rPr>
                <w:t>30</w:t>
              </w:r>
              <w:r>
                <w:rPr>
                  <w:rFonts w:cs="v5.0.0" w:hint="eastAsia"/>
                  <w:lang w:eastAsia="zh-CN"/>
                </w:rPr>
                <w:t xml:space="preserve"> </w:t>
              </w:r>
              <w:r>
                <w:rPr>
                  <w:rFonts w:cs="v5.0.0" w:hint="eastAsia"/>
                </w:rPr>
                <w:t>kHz SCS</w:t>
              </w:r>
            </w:ins>
          </w:p>
        </w:tc>
        <w:tc>
          <w:tcPr>
            <w:tcW w:w="1264" w:type="dxa"/>
            <w:vAlign w:val="center"/>
          </w:tcPr>
          <w:p w14:paraId="748C2B88" w14:textId="77777777" w:rsidR="00622B7B" w:rsidRPr="008959B7" w:rsidRDefault="00622B7B" w:rsidP="0053429D">
            <w:pPr>
              <w:pStyle w:val="TAH"/>
              <w:rPr>
                <w:ins w:id="125" w:author="Huawei" w:date="2018-06-25T10:38:00Z"/>
                <w:rFonts w:cs="v5.0.0"/>
              </w:rPr>
            </w:pPr>
            <w:ins w:id="126" w:author="Huawei" w:date="2018-06-25T10:38:00Z">
              <w:r>
                <w:rPr>
                  <w:rFonts w:cs="v5.0.0" w:hint="eastAsia"/>
                </w:rPr>
                <w:t>60</w:t>
              </w:r>
              <w:r>
                <w:rPr>
                  <w:rFonts w:cs="v5.0.0" w:hint="eastAsia"/>
                  <w:lang w:eastAsia="zh-CN"/>
                </w:rPr>
                <w:t xml:space="preserve"> </w:t>
              </w:r>
              <w:r>
                <w:rPr>
                  <w:rFonts w:cs="v5.0.0" w:hint="eastAsia"/>
                </w:rPr>
                <w:t>kHz SCS</w:t>
              </w:r>
            </w:ins>
          </w:p>
        </w:tc>
      </w:tr>
      <w:tr w:rsidR="00622B7B" w:rsidRPr="00B237A0" w14:paraId="34EEBE5F" w14:textId="77777777" w:rsidTr="0053429D">
        <w:trPr>
          <w:cantSplit/>
          <w:jc w:val="center"/>
          <w:ins w:id="127" w:author="Huawei" w:date="2018-06-25T10:38:00Z"/>
        </w:trPr>
        <w:tc>
          <w:tcPr>
            <w:tcW w:w="1701" w:type="dxa"/>
          </w:tcPr>
          <w:p w14:paraId="7AE4F01B" w14:textId="77777777" w:rsidR="00622B7B" w:rsidRPr="00B237A0" w:rsidRDefault="00622B7B" w:rsidP="0053429D">
            <w:pPr>
              <w:pStyle w:val="TAL"/>
              <w:jc w:val="center"/>
              <w:rPr>
                <w:ins w:id="128" w:author="Huawei" w:date="2018-06-25T10:38:00Z"/>
              </w:rPr>
            </w:pPr>
            <w:ins w:id="129" w:author="Huawei" w:date="2018-06-25T10:38:00Z">
              <w:r w:rsidRPr="00B237A0">
                <w:rPr>
                  <w:rFonts w:hint="eastAsia"/>
                </w:rPr>
                <w:t>5</w:t>
              </w:r>
            </w:ins>
          </w:p>
        </w:tc>
        <w:tc>
          <w:tcPr>
            <w:tcW w:w="1263" w:type="dxa"/>
          </w:tcPr>
          <w:p w14:paraId="3BDC3A23" w14:textId="77777777" w:rsidR="00622B7B" w:rsidRPr="00B237A0" w:rsidRDefault="00622B7B" w:rsidP="0053429D">
            <w:pPr>
              <w:pStyle w:val="TAL"/>
              <w:jc w:val="center"/>
              <w:rPr>
                <w:ins w:id="130" w:author="Huawei" w:date="2018-06-25T10:38:00Z"/>
              </w:rPr>
            </w:pPr>
            <w:ins w:id="131" w:author="Huawei" w:date="2018-06-25T10:38:00Z">
              <w:r w:rsidRPr="0012153A">
                <w:t>13.5</w:t>
              </w:r>
            </w:ins>
          </w:p>
        </w:tc>
        <w:tc>
          <w:tcPr>
            <w:tcW w:w="1264" w:type="dxa"/>
          </w:tcPr>
          <w:p w14:paraId="0AAF3426" w14:textId="77777777" w:rsidR="00622B7B" w:rsidRPr="00B237A0" w:rsidRDefault="00622B7B" w:rsidP="0053429D">
            <w:pPr>
              <w:pStyle w:val="TAL"/>
              <w:jc w:val="center"/>
              <w:rPr>
                <w:ins w:id="132" w:author="Huawei" w:date="2018-06-25T10:38:00Z"/>
              </w:rPr>
            </w:pPr>
            <w:ins w:id="133" w:author="Huawei" w:date="2018-06-25T10:38:00Z">
              <w:r w:rsidRPr="0012153A">
                <w:t>10</w:t>
              </w:r>
            </w:ins>
          </w:p>
        </w:tc>
        <w:tc>
          <w:tcPr>
            <w:tcW w:w="1264" w:type="dxa"/>
          </w:tcPr>
          <w:p w14:paraId="7E704AB3" w14:textId="77777777" w:rsidR="00622B7B" w:rsidRPr="00DE0C39" w:rsidRDefault="00622B7B" w:rsidP="0053429D">
            <w:pPr>
              <w:pStyle w:val="TAL"/>
              <w:jc w:val="center"/>
              <w:rPr>
                <w:ins w:id="134" w:author="Huawei" w:date="2018-06-25T10:38:00Z"/>
              </w:rPr>
            </w:pPr>
            <w:ins w:id="135" w:author="Huawei" w:date="2018-06-25T10:38:00Z">
              <w:r w:rsidRPr="0012153A">
                <w:t>N/A</w:t>
              </w:r>
            </w:ins>
          </w:p>
        </w:tc>
      </w:tr>
      <w:tr w:rsidR="00622B7B" w:rsidRPr="00DE0C39" w14:paraId="5BE7CA95" w14:textId="77777777" w:rsidTr="0053429D">
        <w:trPr>
          <w:cantSplit/>
          <w:jc w:val="center"/>
          <w:ins w:id="136" w:author="Huawei" w:date="2018-06-25T10:38:00Z"/>
        </w:trPr>
        <w:tc>
          <w:tcPr>
            <w:tcW w:w="1701" w:type="dxa"/>
          </w:tcPr>
          <w:p w14:paraId="460A1A67" w14:textId="77777777" w:rsidR="00622B7B" w:rsidRPr="00B237A0" w:rsidRDefault="00622B7B" w:rsidP="0053429D">
            <w:pPr>
              <w:pStyle w:val="TAL"/>
              <w:jc w:val="center"/>
              <w:rPr>
                <w:ins w:id="137" w:author="Huawei" w:date="2018-06-25T10:38:00Z"/>
              </w:rPr>
            </w:pPr>
            <w:ins w:id="138" w:author="Huawei" w:date="2018-06-25T10:38:00Z">
              <w:r w:rsidRPr="00B237A0">
                <w:rPr>
                  <w:rFonts w:hint="eastAsia"/>
                </w:rPr>
                <w:t>10</w:t>
              </w:r>
            </w:ins>
          </w:p>
        </w:tc>
        <w:tc>
          <w:tcPr>
            <w:tcW w:w="1263" w:type="dxa"/>
          </w:tcPr>
          <w:p w14:paraId="0CA3BDBC" w14:textId="77777777" w:rsidR="00622B7B" w:rsidRPr="00B237A0" w:rsidRDefault="00622B7B" w:rsidP="0053429D">
            <w:pPr>
              <w:pStyle w:val="TAL"/>
              <w:jc w:val="center"/>
              <w:rPr>
                <w:ins w:id="139" w:author="Huawei" w:date="2018-06-25T10:38:00Z"/>
              </w:rPr>
            </w:pPr>
            <w:ins w:id="140" w:author="Huawei" w:date="2018-06-25T10:38:00Z">
              <w:r w:rsidRPr="0012153A">
                <w:t>16.7</w:t>
              </w:r>
            </w:ins>
          </w:p>
        </w:tc>
        <w:tc>
          <w:tcPr>
            <w:tcW w:w="1264" w:type="dxa"/>
          </w:tcPr>
          <w:p w14:paraId="00B28063" w14:textId="77777777" w:rsidR="00622B7B" w:rsidRPr="00B237A0" w:rsidRDefault="00622B7B" w:rsidP="0053429D">
            <w:pPr>
              <w:pStyle w:val="TAL"/>
              <w:jc w:val="center"/>
              <w:rPr>
                <w:ins w:id="141" w:author="Huawei" w:date="2018-06-25T10:38:00Z"/>
              </w:rPr>
            </w:pPr>
            <w:ins w:id="142" w:author="Huawei" w:date="2018-06-25T10:38:00Z">
              <w:r w:rsidRPr="0012153A">
                <w:t>13.4</w:t>
              </w:r>
            </w:ins>
          </w:p>
        </w:tc>
        <w:tc>
          <w:tcPr>
            <w:tcW w:w="1264" w:type="dxa"/>
          </w:tcPr>
          <w:p w14:paraId="5AF3F416" w14:textId="77777777" w:rsidR="00622B7B" w:rsidRPr="00B237A0" w:rsidRDefault="00622B7B" w:rsidP="0053429D">
            <w:pPr>
              <w:pStyle w:val="TAL"/>
              <w:jc w:val="center"/>
              <w:rPr>
                <w:ins w:id="143" w:author="Huawei" w:date="2018-06-25T10:38:00Z"/>
              </w:rPr>
            </w:pPr>
            <w:ins w:id="144" w:author="Huawei" w:date="2018-06-25T10:38:00Z">
              <w:r w:rsidRPr="0012153A">
                <w:t>10</w:t>
              </w:r>
            </w:ins>
          </w:p>
        </w:tc>
      </w:tr>
      <w:tr w:rsidR="00622B7B" w:rsidRPr="00DE0C39" w14:paraId="390F8FB8" w14:textId="77777777" w:rsidTr="0053429D">
        <w:trPr>
          <w:cantSplit/>
          <w:jc w:val="center"/>
          <w:ins w:id="145" w:author="Huawei" w:date="2018-06-25T10:38:00Z"/>
        </w:trPr>
        <w:tc>
          <w:tcPr>
            <w:tcW w:w="1701" w:type="dxa"/>
          </w:tcPr>
          <w:p w14:paraId="66538C38" w14:textId="77777777" w:rsidR="00622B7B" w:rsidRPr="00B237A0" w:rsidRDefault="00622B7B" w:rsidP="0053429D">
            <w:pPr>
              <w:pStyle w:val="TAL"/>
              <w:jc w:val="center"/>
              <w:rPr>
                <w:ins w:id="146" w:author="Huawei" w:date="2018-06-25T10:38:00Z"/>
              </w:rPr>
            </w:pPr>
            <w:ins w:id="147" w:author="Huawei" w:date="2018-06-25T10:38:00Z">
              <w:r w:rsidRPr="00B237A0">
                <w:rPr>
                  <w:rFonts w:hint="eastAsia"/>
                </w:rPr>
                <w:t>15</w:t>
              </w:r>
            </w:ins>
          </w:p>
        </w:tc>
        <w:tc>
          <w:tcPr>
            <w:tcW w:w="1263" w:type="dxa"/>
          </w:tcPr>
          <w:p w14:paraId="2E37353C" w14:textId="77777777" w:rsidR="00622B7B" w:rsidRPr="00B237A0" w:rsidRDefault="00622B7B" w:rsidP="0053429D">
            <w:pPr>
              <w:pStyle w:val="TAL"/>
              <w:jc w:val="center"/>
              <w:rPr>
                <w:ins w:id="148" w:author="Huawei" w:date="2018-06-25T10:38:00Z"/>
              </w:rPr>
            </w:pPr>
            <w:ins w:id="149" w:author="Huawei" w:date="2018-06-25T10:38:00Z">
              <w:r w:rsidRPr="0012153A">
                <w:t>18.5</w:t>
              </w:r>
            </w:ins>
          </w:p>
        </w:tc>
        <w:tc>
          <w:tcPr>
            <w:tcW w:w="1264" w:type="dxa"/>
          </w:tcPr>
          <w:p w14:paraId="17020010" w14:textId="77777777" w:rsidR="00622B7B" w:rsidRPr="00B237A0" w:rsidRDefault="00622B7B" w:rsidP="0053429D">
            <w:pPr>
              <w:pStyle w:val="TAL"/>
              <w:jc w:val="center"/>
              <w:rPr>
                <w:ins w:id="150" w:author="Huawei" w:date="2018-06-25T10:38:00Z"/>
              </w:rPr>
            </w:pPr>
            <w:ins w:id="151" w:author="Huawei" w:date="2018-06-25T10:38:00Z">
              <w:r w:rsidRPr="0012153A">
                <w:t>15.3</w:t>
              </w:r>
            </w:ins>
          </w:p>
        </w:tc>
        <w:tc>
          <w:tcPr>
            <w:tcW w:w="1264" w:type="dxa"/>
          </w:tcPr>
          <w:p w14:paraId="42C9214E" w14:textId="77777777" w:rsidR="00622B7B" w:rsidRPr="00B237A0" w:rsidRDefault="00622B7B" w:rsidP="0053429D">
            <w:pPr>
              <w:pStyle w:val="TAL"/>
              <w:jc w:val="center"/>
              <w:rPr>
                <w:ins w:id="152" w:author="Huawei" w:date="2018-06-25T10:38:00Z"/>
              </w:rPr>
            </w:pPr>
            <w:ins w:id="153" w:author="Huawei" w:date="2018-06-25T10:38:00Z">
              <w:r w:rsidRPr="0012153A">
                <w:t>12.1</w:t>
              </w:r>
            </w:ins>
          </w:p>
        </w:tc>
      </w:tr>
      <w:tr w:rsidR="00622B7B" w:rsidRPr="00DE0C39" w14:paraId="2326B0BE" w14:textId="77777777" w:rsidTr="0053429D">
        <w:trPr>
          <w:cantSplit/>
          <w:jc w:val="center"/>
          <w:ins w:id="154" w:author="Huawei" w:date="2018-06-25T10:38:00Z"/>
        </w:trPr>
        <w:tc>
          <w:tcPr>
            <w:tcW w:w="1701" w:type="dxa"/>
          </w:tcPr>
          <w:p w14:paraId="25094C47" w14:textId="77777777" w:rsidR="00622B7B" w:rsidRPr="00B237A0" w:rsidRDefault="00622B7B" w:rsidP="0053429D">
            <w:pPr>
              <w:pStyle w:val="TAL"/>
              <w:jc w:val="center"/>
              <w:rPr>
                <w:ins w:id="155" w:author="Huawei" w:date="2018-06-25T10:38:00Z"/>
              </w:rPr>
            </w:pPr>
            <w:ins w:id="156" w:author="Huawei" w:date="2018-06-25T10:38:00Z">
              <w:r w:rsidRPr="00B237A0">
                <w:rPr>
                  <w:rFonts w:hint="eastAsia"/>
                </w:rPr>
                <w:t>20</w:t>
              </w:r>
            </w:ins>
          </w:p>
        </w:tc>
        <w:tc>
          <w:tcPr>
            <w:tcW w:w="1263" w:type="dxa"/>
          </w:tcPr>
          <w:p w14:paraId="70C00FBD" w14:textId="77777777" w:rsidR="00622B7B" w:rsidRPr="00B237A0" w:rsidRDefault="00622B7B" w:rsidP="0053429D">
            <w:pPr>
              <w:pStyle w:val="TAL"/>
              <w:jc w:val="center"/>
              <w:rPr>
                <w:ins w:id="157" w:author="Huawei" w:date="2018-06-25T10:38:00Z"/>
              </w:rPr>
            </w:pPr>
            <w:ins w:id="158" w:author="Huawei" w:date="2018-06-25T10:38:00Z">
              <w:r w:rsidRPr="0012153A">
                <w:t>19.8</w:t>
              </w:r>
            </w:ins>
          </w:p>
        </w:tc>
        <w:tc>
          <w:tcPr>
            <w:tcW w:w="1264" w:type="dxa"/>
          </w:tcPr>
          <w:p w14:paraId="1328BE99" w14:textId="77777777" w:rsidR="00622B7B" w:rsidRPr="00B237A0" w:rsidRDefault="00622B7B" w:rsidP="0053429D">
            <w:pPr>
              <w:pStyle w:val="TAL"/>
              <w:jc w:val="center"/>
              <w:rPr>
                <w:ins w:id="159" w:author="Huawei" w:date="2018-06-25T10:38:00Z"/>
              </w:rPr>
            </w:pPr>
            <w:ins w:id="160" w:author="Huawei" w:date="2018-06-25T10:38:00Z">
              <w:r w:rsidRPr="0012153A">
                <w:t>16.6</w:t>
              </w:r>
            </w:ins>
          </w:p>
        </w:tc>
        <w:tc>
          <w:tcPr>
            <w:tcW w:w="1264" w:type="dxa"/>
          </w:tcPr>
          <w:p w14:paraId="1D24ADA7" w14:textId="77777777" w:rsidR="00622B7B" w:rsidRPr="00B237A0" w:rsidRDefault="00622B7B" w:rsidP="0053429D">
            <w:pPr>
              <w:pStyle w:val="TAL"/>
              <w:jc w:val="center"/>
              <w:rPr>
                <w:ins w:id="161" w:author="Huawei" w:date="2018-06-25T10:38:00Z"/>
              </w:rPr>
            </w:pPr>
            <w:ins w:id="162" w:author="Huawei" w:date="2018-06-25T10:38:00Z">
              <w:r w:rsidRPr="0012153A">
                <w:t>13.4</w:t>
              </w:r>
            </w:ins>
          </w:p>
        </w:tc>
      </w:tr>
      <w:tr w:rsidR="00622B7B" w:rsidRPr="00DE0C39" w14:paraId="5A10964D" w14:textId="77777777" w:rsidTr="0053429D">
        <w:trPr>
          <w:cantSplit/>
          <w:jc w:val="center"/>
          <w:ins w:id="163" w:author="Huawei" w:date="2018-06-25T10:38:00Z"/>
        </w:trPr>
        <w:tc>
          <w:tcPr>
            <w:tcW w:w="1701" w:type="dxa"/>
          </w:tcPr>
          <w:p w14:paraId="1E573108" w14:textId="77777777" w:rsidR="00622B7B" w:rsidRPr="00B237A0" w:rsidRDefault="00622B7B" w:rsidP="0053429D">
            <w:pPr>
              <w:pStyle w:val="TAL"/>
              <w:jc w:val="center"/>
              <w:rPr>
                <w:ins w:id="164" w:author="Huawei" w:date="2018-06-25T10:38:00Z"/>
              </w:rPr>
            </w:pPr>
            <w:ins w:id="165" w:author="Huawei" w:date="2018-06-25T10:38:00Z">
              <w:r w:rsidRPr="00B237A0">
                <w:rPr>
                  <w:rFonts w:hint="eastAsia"/>
                </w:rPr>
                <w:t>25</w:t>
              </w:r>
            </w:ins>
          </w:p>
        </w:tc>
        <w:tc>
          <w:tcPr>
            <w:tcW w:w="1263" w:type="dxa"/>
          </w:tcPr>
          <w:p w14:paraId="1200C8BD" w14:textId="77777777" w:rsidR="00622B7B" w:rsidRPr="00B237A0" w:rsidRDefault="00622B7B" w:rsidP="0053429D">
            <w:pPr>
              <w:pStyle w:val="TAL"/>
              <w:jc w:val="center"/>
              <w:rPr>
                <w:ins w:id="166" w:author="Huawei" w:date="2018-06-25T10:38:00Z"/>
              </w:rPr>
            </w:pPr>
            <w:ins w:id="167" w:author="Huawei" w:date="2018-06-25T10:38:00Z">
              <w:r w:rsidRPr="0012153A">
                <w:t>20.8</w:t>
              </w:r>
            </w:ins>
          </w:p>
        </w:tc>
        <w:tc>
          <w:tcPr>
            <w:tcW w:w="1264" w:type="dxa"/>
          </w:tcPr>
          <w:p w14:paraId="4321C36A" w14:textId="77777777" w:rsidR="00622B7B" w:rsidRPr="00B237A0" w:rsidRDefault="00622B7B" w:rsidP="0053429D">
            <w:pPr>
              <w:pStyle w:val="TAL"/>
              <w:jc w:val="center"/>
              <w:rPr>
                <w:ins w:id="168" w:author="Huawei" w:date="2018-06-25T10:38:00Z"/>
              </w:rPr>
            </w:pPr>
            <w:ins w:id="169" w:author="Huawei" w:date="2018-06-25T10:38:00Z">
              <w:r w:rsidRPr="0012153A">
                <w:t>17.7</w:t>
              </w:r>
            </w:ins>
          </w:p>
        </w:tc>
        <w:tc>
          <w:tcPr>
            <w:tcW w:w="1264" w:type="dxa"/>
          </w:tcPr>
          <w:p w14:paraId="0152A1AA" w14:textId="77777777" w:rsidR="00622B7B" w:rsidRPr="00B237A0" w:rsidRDefault="00622B7B" w:rsidP="0053429D">
            <w:pPr>
              <w:pStyle w:val="TAL"/>
              <w:jc w:val="center"/>
              <w:rPr>
                <w:ins w:id="170" w:author="Huawei" w:date="2018-06-25T10:38:00Z"/>
              </w:rPr>
            </w:pPr>
            <w:ins w:id="171" w:author="Huawei" w:date="2018-06-25T10:38:00Z">
              <w:r w:rsidRPr="0012153A">
                <w:t>14.5</w:t>
              </w:r>
            </w:ins>
          </w:p>
        </w:tc>
      </w:tr>
      <w:tr w:rsidR="00622B7B" w:rsidRPr="00DE0C39" w14:paraId="2AF2E855" w14:textId="77777777" w:rsidTr="0053429D">
        <w:trPr>
          <w:cantSplit/>
          <w:jc w:val="center"/>
          <w:ins w:id="172" w:author="Huawei" w:date="2018-06-25T10:38:00Z"/>
        </w:trPr>
        <w:tc>
          <w:tcPr>
            <w:tcW w:w="1701" w:type="dxa"/>
          </w:tcPr>
          <w:p w14:paraId="4962F3DF" w14:textId="77777777" w:rsidR="00622B7B" w:rsidRPr="00B237A0" w:rsidRDefault="00622B7B" w:rsidP="0053429D">
            <w:pPr>
              <w:pStyle w:val="TAL"/>
              <w:jc w:val="center"/>
              <w:rPr>
                <w:ins w:id="173" w:author="Huawei" w:date="2018-06-25T10:38:00Z"/>
              </w:rPr>
            </w:pPr>
            <w:ins w:id="174" w:author="Huawei" w:date="2018-06-25T10:38:00Z">
              <w:r w:rsidRPr="00B237A0">
                <w:rPr>
                  <w:rFonts w:hint="eastAsia"/>
                </w:rPr>
                <w:t>30</w:t>
              </w:r>
            </w:ins>
          </w:p>
        </w:tc>
        <w:tc>
          <w:tcPr>
            <w:tcW w:w="1263" w:type="dxa"/>
          </w:tcPr>
          <w:p w14:paraId="74328687" w14:textId="77777777" w:rsidR="00622B7B" w:rsidRPr="00B237A0" w:rsidRDefault="00622B7B" w:rsidP="0053429D">
            <w:pPr>
              <w:pStyle w:val="TAL"/>
              <w:jc w:val="center"/>
              <w:rPr>
                <w:ins w:id="175" w:author="Huawei" w:date="2018-06-25T10:38:00Z"/>
              </w:rPr>
            </w:pPr>
            <w:ins w:id="176" w:author="Huawei" w:date="2018-06-25T10:38:00Z">
              <w:r w:rsidRPr="0012153A">
                <w:t>21.6</w:t>
              </w:r>
            </w:ins>
          </w:p>
        </w:tc>
        <w:tc>
          <w:tcPr>
            <w:tcW w:w="1264" w:type="dxa"/>
          </w:tcPr>
          <w:p w14:paraId="515FE50C" w14:textId="77777777" w:rsidR="00622B7B" w:rsidRPr="00B237A0" w:rsidRDefault="00622B7B" w:rsidP="0053429D">
            <w:pPr>
              <w:pStyle w:val="TAL"/>
              <w:jc w:val="center"/>
              <w:rPr>
                <w:ins w:id="177" w:author="Huawei" w:date="2018-06-25T10:38:00Z"/>
              </w:rPr>
            </w:pPr>
            <w:ins w:id="178" w:author="Huawei" w:date="2018-06-25T10:38:00Z">
              <w:r w:rsidRPr="0012153A">
                <w:t>18.5</w:t>
              </w:r>
            </w:ins>
          </w:p>
        </w:tc>
        <w:tc>
          <w:tcPr>
            <w:tcW w:w="1264" w:type="dxa"/>
          </w:tcPr>
          <w:p w14:paraId="66E2EEE0" w14:textId="77777777" w:rsidR="00622B7B" w:rsidRPr="00B237A0" w:rsidRDefault="00622B7B" w:rsidP="0053429D">
            <w:pPr>
              <w:pStyle w:val="TAL"/>
              <w:jc w:val="center"/>
              <w:rPr>
                <w:ins w:id="179" w:author="Huawei" w:date="2018-06-25T10:38:00Z"/>
              </w:rPr>
            </w:pPr>
            <w:ins w:id="180" w:author="Huawei" w:date="2018-06-25T10:38:00Z">
              <w:r w:rsidRPr="0012153A">
                <w:t>15.3</w:t>
              </w:r>
            </w:ins>
          </w:p>
        </w:tc>
      </w:tr>
      <w:tr w:rsidR="00622B7B" w:rsidRPr="00DE0C39" w14:paraId="65EFAD08" w14:textId="77777777" w:rsidTr="0053429D">
        <w:trPr>
          <w:cantSplit/>
          <w:jc w:val="center"/>
          <w:ins w:id="181" w:author="Huawei" w:date="2018-06-25T10:38:00Z"/>
        </w:trPr>
        <w:tc>
          <w:tcPr>
            <w:tcW w:w="1701" w:type="dxa"/>
          </w:tcPr>
          <w:p w14:paraId="43C7E05E" w14:textId="77777777" w:rsidR="00622B7B" w:rsidRPr="00B237A0" w:rsidRDefault="00622B7B" w:rsidP="0053429D">
            <w:pPr>
              <w:pStyle w:val="TAL"/>
              <w:jc w:val="center"/>
              <w:rPr>
                <w:ins w:id="182" w:author="Huawei" w:date="2018-06-25T10:38:00Z"/>
              </w:rPr>
            </w:pPr>
            <w:ins w:id="183" w:author="Huawei" w:date="2018-06-25T10:38:00Z">
              <w:r w:rsidRPr="00B237A0">
                <w:rPr>
                  <w:rFonts w:hint="eastAsia"/>
                </w:rPr>
                <w:t>40</w:t>
              </w:r>
            </w:ins>
          </w:p>
        </w:tc>
        <w:tc>
          <w:tcPr>
            <w:tcW w:w="1263" w:type="dxa"/>
          </w:tcPr>
          <w:p w14:paraId="65F747AB" w14:textId="77777777" w:rsidR="00622B7B" w:rsidRPr="00B237A0" w:rsidRDefault="00622B7B" w:rsidP="0053429D">
            <w:pPr>
              <w:pStyle w:val="TAL"/>
              <w:jc w:val="center"/>
              <w:rPr>
                <w:ins w:id="184" w:author="Huawei" w:date="2018-06-25T10:38:00Z"/>
              </w:rPr>
            </w:pPr>
            <w:ins w:id="185" w:author="Huawei" w:date="2018-06-25T10:38:00Z">
              <w:r w:rsidRPr="0012153A">
                <w:t>22.9</w:t>
              </w:r>
            </w:ins>
          </w:p>
        </w:tc>
        <w:tc>
          <w:tcPr>
            <w:tcW w:w="1264" w:type="dxa"/>
          </w:tcPr>
          <w:p w14:paraId="5A855CF0" w14:textId="77777777" w:rsidR="00622B7B" w:rsidRPr="00B237A0" w:rsidRDefault="00622B7B" w:rsidP="0053429D">
            <w:pPr>
              <w:pStyle w:val="TAL"/>
              <w:jc w:val="center"/>
              <w:rPr>
                <w:ins w:id="186" w:author="Huawei" w:date="2018-06-25T10:38:00Z"/>
              </w:rPr>
            </w:pPr>
            <w:ins w:id="187" w:author="Huawei" w:date="2018-06-25T10:38:00Z">
              <w:r w:rsidRPr="0012153A">
                <w:t>19.8</w:t>
              </w:r>
            </w:ins>
          </w:p>
        </w:tc>
        <w:tc>
          <w:tcPr>
            <w:tcW w:w="1264" w:type="dxa"/>
          </w:tcPr>
          <w:p w14:paraId="494B39A8" w14:textId="77777777" w:rsidR="00622B7B" w:rsidRPr="00B237A0" w:rsidRDefault="00622B7B" w:rsidP="0053429D">
            <w:pPr>
              <w:pStyle w:val="TAL"/>
              <w:jc w:val="center"/>
              <w:rPr>
                <w:ins w:id="188" w:author="Huawei" w:date="2018-06-25T10:38:00Z"/>
              </w:rPr>
            </w:pPr>
            <w:ins w:id="189" w:author="Huawei" w:date="2018-06-25T10:38:00Z">
              <w:r w:rsidRPr="0012153A">
                <w:t>16.6</w:t>
              </w:r>
            </w:ins>
          </w:p>
        </w:tc>
      </w:tr>
      <w:tr w:rsidR="00622B7B" w:rsidRPr="00DE0C39" w14:paraId="1BBEE6FB" w14:textId="77777777" w:rsidTr="0053429D">
        <w:trPr>
          <w:cantSplit/>
          <w:jc w:val="center"/>
          <w:ins w:id="190" w:author="Huawei" w:date="2018-06-25T10:38:00Z"/>
        </w:trPr>
        <w:tc>
          <w:tcPr>
            <w:tcW w:w="1701" w:type="dxa"/>
          </w:tcPr>
          <w:p w14:paraId="36CE054A" w14:textId="77777777" w:rsidR="00622B7B" w:rsidRPr="00B237A0" w:rsidRDefault="00622B7B" w:rsidP="0053429D">
            <w:pPr>
              <w:pStyle w:val="TAL"/>
              <w:jc w:val="center"/>
              <w:rPr>
                <w:ins w:id="191" w:author="Huawei" w:date="2018-06-25T10:38:00Z"/>
              </w:rPr>
            </w:pPr>
            <w:ins w:id="192" w:author="Huawei" w:date="2018-06-25T10:38:00Z">
              <w:r w:rsidRPr="00B237A0">
                <w:rPr>
                  <w:rFonts w:hint="eastAsia"/>
                </w:rPr>
                <w:t>50</w:t>
              </w:r>
            </w:ins>
          </w:p>
        </w:tc>
        <w:tc>
          <w:tcPr>
            <w:tcW w:w="1263" w:type="dxa"/>
          </w:tcPr>
          <w:p w14:paraId="18ADCB9D" w14:textId="77777777" w:rsidR="00622B7B" w:rsidRPr="00B237A0" w:rsidRDefault="00622B7B" w:rsidP="0053429D">
            <w:pPr>
              <w:pStyle w:val="TAL"/>
              <w:jc w:val="center"/>
              <w:rPr>
                <w:ins w:id="193" w:author="Huawei" w:date="2018-06-25T10:38:00Z"/>
              </w:rPr>
            </w:pPr>
            <w:ins w:id="194" w:author="Huawei" w:date="2018-06-25T10:38:00Z">
              <w:r w:rsidRPr="0012153A">
                <w:t>23.9</w:t>
              </w:r>
            </w:ins>
          </w:p>
        </w:tc>
        <w:tc>
          <w:tcPr>
            <w:tcW w:w="1264" w:type="dxa"/>
          </w:tcPr>
          <w:p w14:paraId="5E6916CE" w14:textId="77777777" w:rsidR="00622B7B" w:rsidRPr="00B237A0" w:rsidRDefault="00622B7B" w:rsidP="0053429D">
            <w:pPr>
              <w:pStyle w:val="TAL"/>
              <w:jc w:val="center"/>
              <w:rPr>
                <w:ins w:id="195" w:author="Huawei" w:date="2018-06-25T10:38:00Z"/>
              </w:rPr>
            </w:pPr>
            <w:ins w:id="196" w:author="Huawei" w:date="2018-06-25T10:38:00Z">
              <w:r w:rsidRPr="0012153A">
                <w:t>20.8</w:t>
              </w:r>
            </w:ins>
          </w:p>
        </w:tc>
        <w:tc>
          <w:tcPr>
            <w:tcW w:w="1264" w:type="dxa"/>
          </w:tcPr>
          <w:p w14:paraId="009CD5B3" w14:textId="77777777" w:rsidR="00622B7B" w:rsidRPr="00B237A0" w:rsidRDefault="00622B7B" w:rsidP="0053429D">
            <w:pPr>
              <w:pStyle w:val="TAL"/>
              <w:jc w:val="center"/>
              <w:rPr>
                <w:ins w:id="197" w:author="Huawei" w:date="2018-06-25T10:38:00Z"/>
              </w:rPr>
            </w:pPr>
            <w:ins w:id="198" w:author="Huawei" w:date="2018-06-25T10:38:00Z">
              <w:r w:rsidRPr="0012153A">
                <w:t>17.7</w:t>
              </w:r>
            </w:ins>
          </w:p>
        </w:tc>
      </w:tr>
      <w:tr w:rsidR="00622B7B" w:rsidRPr="00DE0C39" w14:paraId="1940B626" w14:textId="77777777" w:rsidTr="0053429D">
        <w:trPr>
          <w:cantSplit/>
          <w:jc w:val="center"/>
          <w:ins w:id="199" w:author="Huawei" w:date="2018-06-25T10:38:00Z"/>
        </w:trPr>
        <w:tc>
          <w:tcPr>
            <w:tcW w:w="1701" w:type="dxa"/>
          </w:tcPr>
          <w:p w14:paraId="05AFF272" w14:textId="77777777" w:rsidR="00622B7B" w:rsidRPr="00B237A0" w:rsidRDefault="00622B7B" w:rsidP="0053429D">
            <w:pPr>
              <w:pStyle w:val="TAL"/>
              <w:jc w:val="center"/>
              <w:rPr>
                <w:ins w:id="200" w:author="Huawei" w:date="2018-06-25T10:38:00Z"/>
              </w:rPr>
            </w:pPr>
            <w:ins w:id="201" w:author="Huawei" w:date="2018-06-25T10:38:00Z">
              <w:r w:rsidRPr="00B237A0">
                <w:rPr>
                  <w:rFonts w:hint="eastAsia"/>
                </w:rPr>
                <w:t>60</w:t>
              </w:r>
            </w:ins>
          </w:p>
        </w:tc>
        <w:tc>
          <w:tcPr>
            <w:tcW w:w="1263" w:type="dxa"/>
          </w:tcPr>
          <w:p w14:paraId="49F4B46D" w14:textId="77777777" w:rsidR="00622B7B" w:rsidRPr="00B237A0" w:rsidRDefault="00622B7B" w:rsidP="0053429D">
            <w:pPr>
              <w:pStyle w:val="TAL"/>
              <w:jc w:val="center"/>
              <w:rPr>
                <w:ins w:id="202" w:author="Huawei" w:date="2018-06-25T10:38:00Z"/>
              </w:rPr>
            </w:pPr>
            <w:ins w:id="203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4BBA93D9" w14:textId="77777777" w:rsidR="00622B7B" w:rsidRPr="00B237A0" w:rsidRDefault="00622B7B" w:rsidP="0053429D">
            <w:pPr>
              <w:pStyle w:val="TAL"/>
              <w:jc w:val="center"/>
              <w:rPr>
                <w:ins w:id="204" w:author="Huawei" w:date="2018-06-25T10:38:00Z"/>
              </w:rPr>
            </w:pPr>
            <w:ins w:id="205" w:author="Huawei" w:date="2018-06-25T10:38:00Z">
              <w:r w:rsidRPr="0012153A">
                <w:t>21.6</w:t>
              </w:r>
            </w:ins>
          </w:p>
        </w:tc>
        <w:tc>
          <w:tcPr>
            <w:tcW w:w="1264" w:type="dxa"/>
          </w:tcPr>
          <w:p w14:paraId="4FC6D0AF" w14:textId="77777777" w:rsidR="00622B7B" w:rsidRPr="00B237A0" w:rsidRDefault="00622B7B" w:rsidP="0053429D">
            <w:pPr>
              <w:pStyle w:val="TAL"/>
              <w:jc w:val="center"/>
              <w:rPr>
                <w:ins w:id="206" w:author="Huawei" w:date="2018-06-25T10:38:00Z"/>
              </w:rPr>
            </w:pPr>
            <w:ins w:id="207" w:author="Huawei" w:date="2018-06-25T10:38:00Z">
              <w:r w:rsidRPr="0012153A">
                <w:t>18.5</w:t>
              </w:r>
            </w:ins>
          </w:p>
        </w:tc>
      </w:tr>
      <w:tr w:rsidR="00622B7B" w:rsidRPr="00DE0C39" w14:paraId="661E6CBF" w14:textId="77777777" w:rsidTr="0053429D">
        <w:trPr>
          <w:cantSplit/>
          <w:jc w:val="center"/>
          <w:ins w:id="208" w:author="Huawei" w:date="2018-06-25T10:38:00Z"/>
        </w:trPr>
        <w:tc>
          <w:tcPr>
            <w:tcW w:w="1701" w:type="dxa"/>
          </w:tcPr>
          <w:p w14:paraId="62988AD9" w14:textId="77777777" w:rsidR="00622B7B" w:rsidRPr="00B237A0" w:rsidRDefault="00622B7B" w:rsidP="0053429D">
            <w:pPr>
              <w:pStyle w:val="TAL"/>
              <w:jc w:val="center"/>
              <w:rPr>
                <w:ins w:id="209" w:author="Huawei" w:date="2018-06-25T10:38:00Z"/>
              </w:rPr>
            </w:pPr>
            <w:ins w:id="210" w:author="Huawei" w:date="2018-06-25T10:38:00Z">
              <w:r w:rsidRPr="00B237A0">
                <w:rPr>
                  <w:rFonts w:hint="eastAsia"/>
                </w:rPr>
                <w:t>70</w:t>
              </w:r>
            </w:ins>
          </w:p>
        </w:tc>
        <w:tc>
          <w:tcPr>
            <w:tcW w:w="1263" w:type="dxa"/>
          </w:tcPr>
          <w:p w14:paraId="111385C5" w14:textId="77777777" w:rsidR="00622B7B" w:rsidRPr="00DE0C39" w:rsidRDefault="00622B7B" w:rsidP="0053429D">
            <w:pPr>
              <w:pStyle w:val="TAL"/>
              <w:jc w:val="center"/>
              <w:rPr>
                <w:ins w:id="211" w:author="Huawei" w:date="2018-06-25T10:38:00Z"/>
              </w:rPr>
            </w:pPr>
            <w:ins w:id="212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34FF8F5D" w14:textId="77777777" w:rsidR="00622B7B" w:rsidRPr="00B237A0" w:rsidRDefault="00622B7B" w:rsidP="0053429D">
            <w:pPr>
              <w:pStyle w:val="TAL"/>
              <w:jc w:val="center"/>
              <w:rPr>
                <w:ins w:id="213" w:author="Huawei" w:date="2018-06-25T10:38:00Z"/>
              </w:rPr>
            </w:pPr>
            <w:ins w:id="214" w:author="Huawei" w:date="2018-06-25T10:38:00Z">
              <w:r w:rsidRPr="0012153A">
                <w:t>22.3</w:t>
              </w:r>
            </w:ins>
          </w:p>
        </w:tc>
        <w:tc>
          <w:tcPr>
            <w:tcW w:w="1264" w:type="dxa"/>
          </w:tcPr>
          <w:p w14:paraId="4B2BB07C" w14:textId="77777777" w:rsidR="00622B7B" w:rsidRPr="00B237A0" w:rsidRDefault="00622B7B" w:rsidP="0053429D">
            <w:pPr>
              <w:pStyle w:val="TAL"/>
              <w:jc w:val="center"/>
              <w:rPr>
                <w:ins w:id="215" w:author="Huawei" w:date="2018-06-25T10:38:00Z"/>
              </w:rPr>
            </w:pPr>
            <w:ins w:id="216" w:author="Huawei" w:date="2018-06-25T10:38:00Z">
              <w:r w:rsidRPr="0012153A">
                <w:t>19.2</w:t>
              </w:r>
            </w:ins>
          </w:p>
        </w:tc>
      </w:tr>
      <w:tr w:rsidR="00622B7B" w:rsidRPr="00DE0C39" w14:paraId="2858DADA" w14:textId="77777777" w:rsidTr="0053429D">
        <w:trPr>
          <w:cantSplit/>
          <w:jc w:val="center"/>
          <w:ins w:id="217" w:author="Huawei" w:date="2018-06-25T10:38:00Z"/>
        </w:trPr>
        <w:tc>
          <w:tcPr>
            <w:tcW w:w="1701" w:type="dxa"/>
          </w:tcPr>
          <w:p w14:paraId="383EC436" w14:textId="77777777" w:rsidR="00622B7B" w:rsidRPr="00B237A0" w:rsidRDefault="00622B7B" w:rsidP="0053429D">
            <w:pPr>
              <w:pStyle w:val="TAL"/>
              <w:jc w:val="center"/>
              <w:rPr>
                <w:ins w:id="218" w:author="Huawei" w:date="2018-06-25T10:38:00Z"/>
              </w:rPr>
            </w:pPr>
            <w:ins w:id="219" w:author="Huawei" w:date="2018-06-25T10:38:00Z">
              <w:r w:rsidRPr="00B237A0">
                <w:rPr>
                  <w:rFonts w:hint="eastAsia"/>
                </w:rPr>
                <w:t>80</w:t>
              </w:r>
            </w:ins>
          </w:p>
        </w:tc>
        <w:tc>
          <w:tcPr>
            <w:tcW w:w="1263" w:type="dxa"/>
          </w:tcPr>
          <w:p w14:paraId="5AFA29E0" w14:textId="77777777" w:rsidR="00622B7B" w:rsidRPr="00DE0C39" w:rsidRDefault="00622B7B" w:rsidP="0053429D">
            <w:pPr>
              <w:pStyle w:val="TAL"/>
              <w:jc w:val="center"/>
              <w:rPr>
                <w:ins w:id="220" w:author="Huawei" w:date="2018-06-25T10:38:00Z"/>
              </w:rPr>
            </w:pPr>
            <w:ins w:id="221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4A25638C" w14:textId="77777777" w:rsidR="00622B7B" w:rsidRPr="00B237A0" w:rsidRDefault="00622B7B" w:rsidP="0053429D">
            <w:pPr>
              <w:pStyle w:val="TAL"/>
              <w:jc w:val="center"/>
              <w:rPr>
                <w:ins w:id="222" w:author="Huawei" w:date="2018-06-25T10:38:00Z"/>
              </w:rPr>
            </w:pPr>
            <w:ins w:id="223" w:author="Huawei" w:date="2018-06-25T10:38:00Z">
              <w:r w:rsidRPr="0012153A">
                <w:t>22.9</w:t>
              </w:r>
            </w:ins>
          </w:p>
        </w:tc>
        <w:tc>
          <w:tcPr>
            <w:tcW w:w="1264" w:type="dxa"/>
          </w:tcPr>
          <w:p w14:paraId="1768BE4A" w14:textId="77777777" w:rsidR="00622B7B" w:rsidRPr="00B237A0" w:rsidRDefault="00622B7B" w:rsidP="0053429D">
            <w:pPr>
              <w:pStyle w:val="TAL"/>
              <w:jc w:val="center"/>
              <w:rPr>
                <w:ins w:id="224" w:author="Huawei" w:date="2018-06-25T10:38:00Z"/>
              </w:rPr>
            </w:pPr>
            <w:ins w:id="225" w:author="Huawei" w:date="2018-06-25T10:38:00Z">
              <w:r w:rsidRPr="0012153A">
                <w:t>19.8</w:t>
              </w:r>
            </w:ins>
          </w:p>
        </w:tc>
      </w:tr>
      <w:tr w:rsidR="00622B7B" w:rsidRPr="00DE0C39" w14:paraId="71536AF7" w14:textId="77777777" w:rsidTr="0053429D">
        <w:trPr>
          <w:cantSplit/>
          <w:jc w:val="center"/>
          <w:ins w:id="226" w:author="Huawei" w:date="2018-06-25T10:38:00Z"/>
        </w:trPr>
        <w:tc>
          <w:tcPr>
            <w:tcW w:w="1701" w:type="dxa"/>
          </w:tcPr>
          <w:p w14:paraId="73D098FC" w14:textId="77777777" w:rsidR="00622B7B" w:rsidRPr="00B237A0" w:rsidRDefault="00622B7B" w:rsidP="0053429D">
            <w:pPr>
              <w:pStyle w:val="TAL"/>
              <w:jc w:val="center"/>
              <w:rPr>
                <w:ins w:id="227" w:author="Huawei" w:date="2018-06-25T10:38:00Z"/>
              </w:rPr>
            </w:pPr>
            <w:ins w:id="228" w:author="Huawei" w:date="2018-06-25T10:38:00Z">
              <w:r w:rsidRPr="00B237A0">
                <w:rPr>
                  <w:rFonts w:hint="eastAsia"/>
                </w:rPr>
                <w:t>90</w:t>
              </w:r>
            </w:ins>
          </w:p>
        </w:tc>
        <w:tc>
          <w:tcPr>
            <w:tcW w:w="1263" w:type="dxa"/>
          </w:tcPr>
          <w:p w14:paraId="2489F9CE" w14:textId="77777777" w:rsidR="00622B7B" w:rsidRPr="00DE0C39" w:rsidRDefault="00622B7B" w:rsidP="0053429D">
            <w:pPr>
              <w:pStyle w:val="TAL"/>
              <w:jc w:val="center"/>
              <w:rPr>
                <w:ins w:id="229" w:author="Huawei" w:date="2018-06-25T10:38:00Z"/>
              </w:rPr>
            </w:pPr>
            <w:ins w:id="230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5C4109DC" w14:textId="77777777" w:rsidR="00622B7B" w:rsidRPr="00B237A0" w:rsidRDefault="00622B7B" w:rsidP="0053429D">
            <w:pPr>
              <w:pStyle w:val="TAL"/>
              <w:jc w:val="center"/>
              <w:rPr>
                <w:ins w:id="231" w:author="Huawei" w:date="2018-06-25T10:38:00Z"/>
              </w:rPr>
            </w:pPr>
            <w:ins w:id="232" w:author="Huawei" w:date="2018-06-25T10:38:00Z">
              <w:r w:rsidRPr="0012153A">
                <w:t>23.4</w:t>
              </w:r>
            </w:ins>
          </w:p>
        </w:tc>
        <w:tc>
          <w:tcPr>
            <w:tcW w:w="1264" w:type="dxa"/>
          </w:tcPr>
          <w:p w14:paraId="46241556" w14:textId="77777777" w:rsidR="00622B7B" w:rsidRPr="00B237A0" w:rsidRDefault="00622B7B" w:rsidP="0053429D">
            <w:pPr>
              <w:pStyle w:val="TAL"/>
              <w:jc w:val="center"/>
              <w:rPr>
                <w:ins w:id="233" w:author="Huawei" w:date="2018-06-25T10:38:00Z"/>
              </w:rPr>
            </w:pPr>
            <w:ins w:id="234" w:author="Huawei" w:date="2018-06-25T10:38:00Z">
              <w:r w:rsidRPr="0012153A">
                <w:t>20.4</w:t>
              </w:r>
            </w:ins>
          </w:p>
        </w:tc>
      </w:tr>
      <w:tr w:rsidR="00622B7B" w:rsidRPr="00DE0C39" w14:paraId="73350ED5" w14:textId="77777777" w:rsidTr="0053429D">
        <w:trPr>
          <w:cantSplit/>
          <w:jc w:val="center"/>
          <w:ins w:id="235" w:author="Huawei" w:date="2018-06-25T10:38:00Z"/>
        </w:trPr>
        <w:tc>
          <w:tcPr>
            <w:tcW w:w="1701" w:type="dxa"/>
          </w:tcPr>
          <w:p w14:paraId="283B870F" w14:textId="77777777" w:rsidR="00622B7B" w:rsidRPr="00B237A0" w:rsidRDefault="00622B7B" w:rsidP="0053429D">
            <w:pPr>
              <w:pStyle w:val="TAL"/>
              <w:jc w:val="center"/>
              <w:rPr>
                <w:ins w:id="236" w:author="Huawei" w:date="2018-06-25T10:38:00Z"/>
              </w:rPr>
            </w:pPr>
            <w:ins w:id="237" w:author="Huawei" w:date="2018-06-25T10:38:00Z">
              <w:r w:rsidRPr="00B237A0">
                <w:rPr>
                  <w:rFonts w:hint="eastAsia"/>
                </w:rPr>
                <w:t>100</w:t>
              </w:r>
            </w:ins>
          </w:p>
        </w:tc>
        <w:tc>
          <w:tcPr>
            <w:tcW w:w="1263" w:type="dxa"/>
          </w:tcPr>
          <w:p w14:paraId="0EB911B6" w14:textId="77777777" w:rsidR="00622B7B" w:rsidRPr="00DE0C39" w:rsidRDefault="00622B7B" w:rsidP="0053429D">
            <w:pPr>
              <w:pStyle w:val="TAL"/>
              <w:jc w:val="center"/>
              <w:rPr>
                <w:ins w:id="238" w:author="Huawei" w:date="2018-06-25T10:38:00Z"/>
              </w:rPr>
            </w:pPr>
            <w:ins w:id="239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6CE91CA0" w14:textId="77777777" w:rsidR="00622B7B" w:rsidRPr="00B237A0" w:rsidRDefault="00622B7B" w:rsidP="0053429D">
            <w:pPr>
              <w:pStyle w:val="TAL"/>
              <w:jc w:val="center"/>
              <w:rPr>
                <w:ins w:id="240" w:author="Huawei" w:date="2018-06-25T10:38:00Z"/>
              </w:rPr>
            </w:pPr>
            <w:ins w:id="241" w:author="Huawei" w:date="2018-06-25T10:38:00Z">
              <w:r w:rsidRPr="0012153A">
                <w:t>23.9</w:t>
              </w:r>
            </w:ins>
          </w:p>
        </w:tc>
        <w:tc>
          <w:tcPr>
            <w:tcW w:w="1264" w:type="dxa"/>
          </w:tcPr>
          <w:p w14:paraId="45FC1817" w14:textId="77777777" w:rsidR="00622B7B" w:rsidRPr="00B237A0" w:rsidRDefault="00622B7B" w:rsidP="0053429D">
            <w:pPr>
              <w:pStyle w:val="TAL"/>
              <w:jc w:val="center"/>
              <w:rPr>
                <w:ins w:id="242" w:author="Huawei" w:date="2018-06-25T10:38:00Z"/>
              </w:rPr>
            </w:pPr>
            <w:ins w:id="243" w:author="Huawei" w:date="2018-06-25T10:38:00Z">
              <w:r w:rsidRPr="0012153A">
                <w:t>20.9</w:t>
              </w:r>
            </w:ins>
          </w:p>
        </w:tc>
      </w:tr>
    </w:tbl>
    <w:p w14:paraId="5586F178" w14:textId="77777777" w:rsidR="00622B7B" w:rsidRDefault="00622B7B" w:rsidP="00622B7B">
      <w:pPr>
        <w:rPr>
          <w:ins w:id="244" w:author="Huawei" w:date="2018-06-25T10:38:00Z"/>
          <w:lang w:eastAsia="zh-CN"/>
        </w:rPr>
      </w:pPr>
    </w:p>
    <w:p w14:paraId="34EA7E9B" w14:textId="77777777" w:rsidR="00622B7B" w:rsidRPr="006113D0" w:rsidRDefault="00622B7B" w:rsidP="00622B7B">
      <w:pPr>
        <w:pStyle w:val="NO"/>
        <w:rPr>
          <w:ins w:id="245" w:author="Huawei" w:date="2018-06-25T10:38:00Z"/>
        </w:rPr>
      </w:pPr>
      <w:ins w:id="246" w:author="Huawei" w:date="2018-06-25T10:38:00Z">
        <w:r w:rsidRPr="006113D0">
          <w:t>NOTE 1:</w:t>
        </w:r>
        <w:r w:rsidRPr="006113D0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</w:t>
        </w:r>
        <w:r w:rsidRPr="00026729">
          <w:t xml:space="preserve">given in annex </w:t>
        </w:r>
        <w:r>
          <w:rPr>
            <w:highlight w:val="yellow"/>
          </w:rPr>
          <w:t>X.x</w:t>
        </w:r>
        <w:r w:rsidRPr="00227CCE">
          <w:rPr>
            <w:highlight w:val="yellow"/>
          </w:rPr>
          <w:t>.</w:t>
        </w:r>
      </w:ins>
    </w:p>
    <w:p w14:paraId="2307DD5F" w14:textId="77777777" w:rsidR="00622B7B" w:rsidRDefault="00622B7B" w:rsidP="00622B7B">
      <w:pPr>
        <w:spacing w:after="0"/>
        <w:jc w:val="center"/>
        <w:rPr>
          <w:ins w:id="247" w:author="Huawei" w:date="2018-06-25T10:38:00Z"/>
          <w:rFonts w:cs="v5.0.0"/>
        </w:rPr>
      </w:pPr>
      <w:ins w:id="248" w:author="Huawei" w:date="2018-06-25T10:38:00Z">
        <w:r w:rsidRPr="006113D0">
          <w:t>NOTE 2:</w:t>
        </w:r>
        <w:r w:rsidRPr="006113D0">
          <w:tab/>
          <w:t>Additional test requirements for the EVM at t</w:t>
        </w:r>
        <w:r w:rsidRPr="006113D0">
          <w:rPr>
            <w:rFonts w:cs="v5.0.0"/>
          </w:rPr>
          <w:t xml:space="preserve">he lower limit of the dynamic range are defined in subclause </w:t>
        </w:r>
        <w:r w:rsidRPr="00227CCE">
          <w:rPr>
            <w:rFonts w:cs="v5.0.0"/>
            <w:highlight w:val="yellow"/>
          </w:rPr>
          <w:t>6.5.4.</w:t>
        </w:r>
      </w:ins>
    </w:p>
    <w:p w14:paraId="2874BA80" w14:textId="79F6B552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9" w:author="Huawei" w:date="2018-06-25T10:49:00Z" w:initials="MS">
    <w:p w14:paraId="18A92B0D" w14:textId="77777777" w:rsidR="007A1A24" w:rsidRDefault="007A1A24" w:rsidP="007A1A2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Verify if the MU/TT for 4.2-6GHz will be the same as for up to 4.2 GHz. 36.141 specifies 0.4dB TT without any frequency dependency.</w:t>
      </w:r>
    </w:p>
    <w:p w14:paraId="141C7A83" w14:textId="2394A5CB" w:rsidR="007A1A24" w:rsidRDefault="007A1A24">
      <w:pPr>
        <w:pStyle w:val="CommentText"/>
      </w:pPr>
    </w:p>
  </w:comment>
  <w:comment w:id="110" w:author="Huawei" w:date="2018-06-25T10:49:00Z" w:initials="MS">
    <w:p w14:paraId="3E23FEB3" w14:textId="3BB6F702" w:rsidR="007A1A24" w:rsidRDefault="007A1A24">
      <w:pPr>
        <w:pStyle w:val="CommentText"/>
      </w:pPr>
      <w:r>
        <w:rPr>
          <w:rStyle w:val="CommentReference"/>
        </w:rPr>
        <w:annotationRef/>
      </w:r>
      <w:r>
        <w:t>For E-UTRA test requirements are 0.4dB less than core requirements – use same here.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1C7A83" w15:done="0"/>
  <w15:commentEx w15:paraId="3E23FEB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C62F3" w14:textId="77777777" w:rsidR="0019773C" w:rsidRDefault="0019773C">
      <w:r>
        <w:separator/>
      </w:r>
    </w:p>
  </w:endnote>
  <w:endnote w:type="continuationSeparator" w:id="0">
    <w:p w14:paraId="51AC3294" w14:textId="77777777" w:rsidR="0019773C" w:rsidRDefault="0019773C">
      <w:r>
        <w:continuationSeparator/>
      </w:r>
    </w:p>
  </w:endnote>
  <w:endnote w:type="continuationNotice" w:id="1">
    <w:p w14:paraId="380DA41A" w14:textId="77777777" w:rsidR="0019773C" w:rsidRDefault="001977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1493F" w14:textId="77777777" w:rsidR="0019773C" w:rsidRDefault="0019773C">
      <w:r>
        <w:separator/>
      </w:r>
    </w:p>
  </w:footnote>
  <w:footnote w:type="continuationSeparator" w:id="0">
    <w:p w14:paraId="5A16D181" w14:textId="77777777" w:rsidR="0019773C" w:rsidRDefault="0019773C">
      <w:r>
        <w:continuationSeparator/>
      </w:r>
    </w:p>
  </w:footnote>
  <w:footnote w:type="continuationNotice" w:id="1">
    <w:p w14:paraId="4341F344" w14:textId="77777777" w:rsidR="0019773C" w:rsidRDefault="001977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3B701D1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4"/>
  </w:num>
  <w:num w:numId="5">
    <w:abstractNumId w:val="7"/>
  </w:num>
  <w:num w:numId="6">
    <w:abstractNumId w:val="11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12"/>
  </w:num>
  <w:num w:numId="13">
    <w:abstractNumId w:val="5"/>
  </w:num>
  <w:num w:numId="14">
    <w:abstractNumId w:val="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18F"/>
    <w:rsid w:val="0000331B"/>
    <w:rsid w:val="0000362C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579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8D9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EC4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06A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E5D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856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518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C10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CF2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0AD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1ED4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6FF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B33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58D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73C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993"/>
    <w:rsid w:val="001A4A42"/>
    <w:rsid w:val="001A4C00"/>
    <w:rsid w:val="001A4FDE"/>
    <w:rsid w:val="001A500A"/>
    <w:rsid w:val="001A5790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A75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8A3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F16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1E56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D7BAD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3B5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83A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27CCE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6D77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1EC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0D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778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250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8CB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3D04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466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704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ACE"/>
    <w:rsid w:val="003913A0"/>
    <w:rsid w:val="00391563"/>
    <w:rsid w:val="00391DD1"/>
    <w:rsid w:val="003921AE"/>
    <w:rsid w:val="0039244A"/>
    <w:rsid w:val="00392553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5FC"/>
    <w:rsid w:val="003A2848"/>
    <w:rsid w:val="003A2EC6"/>
    <w:rsid w:val="003A306A"/>
    <w:rsid w:val="003A33DC"/>
    <w:rsid w:val="003A33EA"/>
    <w:rsid w:val="003A3794"/>
    <w:rsid w:val="003A382C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BA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0E1D"/>
    <w:rsid w:val="003E1197"/>
    <w:rsid w:val="003E13DF"/>
    <w:rsid w:val="003E14E8"/>
    <w:rsid w:val="003E1A42"/>
    <w:rsid w:val="003E1C57"/>
    <w:rsid w:val="003E2016"/>
    <w:rsid w:val="003E22FA"/>
    <w:rsid w:val="003E2353"/>
    <w:rsid w:val="003E2F1C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4948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EF2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B7F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9D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C78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36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1EF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32A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B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431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3DE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CF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74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714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D25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D2F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C96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2B7B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5CBD"/>
    <w:rsid w:val="00636191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56D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67EE3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97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62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0E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C2F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BF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125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3E3"/>
    <w:rsid w:val="00750F04"/>
    <w:rsid w:val="007513CD"/>
    <w:rsid w:val="007515EA"/>
    <w:rsid w:val="007518C8"/>
    <w:rsid w:val="00751E80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154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35"/>
    <w:rsid w:val="007A040C"/>
    <w:rsid w:val="007A066D"/>
    <w:rsid w:val="007A06F1"/>
    <w:rsid w:val="007A095A"/>
    <w:rsid w:val="007A0BF8"/>
    <w:rsid w:val="007A1476"/>
    <w:rsid w:val="007A1A24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116"/>
    <w:rsid w:val="007E07F1"/>
    <w:rsid w:val="007E0AB9"/>
    <w:rsid w:val="007E12C0"/>
    <w:rsid w:val="007E14D1"/>
    <w:rsid w:val="007E18B7"/>
    <w:rsid w:val="007E2EFC"/>
    <w:rsid w:val="007E2F9B"/>
    <w:rsid w:val="007E3057"/>
    <w:rsid w:val="007E3287"/>
    <w:rsid w:val="007E40D9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573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59B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BC5"/>
    <w:rsid w:val="008134A7"/>
    <w:rsid w:val="00813A22"/>
    <w:rsid w:val="0081485B"/>
    <w:rsid w:val="00814A1D"/>
    <w:rsid w:val="00814AAA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1A4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73"/>
    <w:rsid w:val="0085749C"/>
    <w:rsid w:val="008576F3"/>
    <w:rsid w:val="00857F1D"/>
    <w:rsid w:val="00857F39"/>
    <w:rsid w:val="008602EE"/>
    <w:rsid w:val="008614F5"/>
    <w:rsid w:val="00861715"/>
    <w:rsid w:val="00861942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91B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99A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6FC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6B1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10C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0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5C3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AC"/>
    <w:rsid w:val="00934FB2"/>
    <w:rsid w:val="009350A7"/>
    <w:rsid w:val="009363AE"/>
    <w:rsid w:val="009377DF"/>
    <w:rsid w:val="00937811"/>
    <w:rsid w:val="0093785B"/>
    <w:rsid w:val="00940514"/>
    <w:rsid w:val="00940654"/>
    <w:rsid w:val="00940BA1"/>
    <w:rsid w:val="00940E3A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4E4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6E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CB8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665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034"/>
    <w:rsid w:val="009E62AB"/>
    <w:rsid w:val="009E698C"/>
    <w:rsid w:val="009E6BF7"/>
    <w:rsid w:val="009E6D83"/>
    <w:rsid w:val="009E70C2"/>
    <w:rsid w:val="009E73CA"/>
    <w:rsid w:val="009E74EE"/>
    <w:rsid w:val="009E75DD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097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284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BA8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6A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6E47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1ED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4B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5F76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448"/>
    <w:rsid w:val="00B6555B"/>
    <w:rsid w:val="00B6575D"/>
    <w:rsid w:val="00B65EB5"/>
    <w:rsid w:val="00B65F09"/>
    <w:rsid w:val="00B65F4C"/>
    <w:rsid w:val="00B66551"/>
    <w:rsid w:val="00B66CD3"/>
    <w:rsid w:val="00B67235"/>
    <w:rsid w:val="00B674BB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030"/>
    <w:rsid w:val="00B726F0"/>
    <w:rsid w:val="00B72A0A"/>
    <w:rsid w:val="00B72E70"/>
    <w:rsid w:val="00B72FDE"/>
    <w:rsid w:val="00B73564"/>
    <w:rsid w:val="00B739E3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5A1"/>
    <w:rsid w:val="00B90598"/>
    <w:rsid w:val="00B90AA2"/>
    <w:rsid w:val="00B90D3F"/>
    <w:rsid w:val="00B917A8"/>
    <w:rsid w:val="00B91FAB"/>
    <w:rsid w:val="00B9291C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389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577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1FB7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5ECA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6EDD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5DA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8A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4DC7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2CD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CD5"/>
    <w:rsid w:val="00C80E7F"/>
    <w:rsid w:val="00C81023"/>
    <w:rsid w:val="00C815FB"/>
    <w:rsid w:val="00C8190D"/>
    <w:rsid w:val="00C81CE8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5FAB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383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79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4A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8BE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07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4BF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8E5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1C8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6DC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16F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46E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CE7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2E49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381"/>
    <w:rsid w:val="00E20581"/>
    <w:rsid w:val="00E20C74"/>
    <w:rsid w:val="00E20E81"/>
    <w:rsid w:val="00E20F06"/>
    <w:rsid w:val="00E211EC"/>
    <w:rsid w:val="00E2129F"/>
    <w:rsid w:val="00E21428"/>
    <w:rsid w:val="00E21B17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9F5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33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750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746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15C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373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855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26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4BB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B7DA5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1EFC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00C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AF5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D38F4EBD-14AD-45A5-85B6-33E9E100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tabs>
        <w:tab w:val="clear" w:pos="1206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EXCar">
    <w:name w:val="EX Car"/>
    <w:rsid w:val="00C175D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EEC9C-64FA-403B-91C4-9CE219C5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5</cp:revision>
  <cp:lastPrinted>2015-01-14T11:53:00Z</cp:lastPrinted>
  <dcterms:created xsi:type="dcterms:W3CDTF">2018-06-25T08:38:00Z</dcterms:created>
  <dcterms:modified xsi:type="dcterms:W3CDTF">2018-06-25T20:05:00Z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1529881070</vt:lpwstr>
  </property>
</Properties>
</file>