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0A7A52">
        <w:rPr>
          <w:rFonts w:ascii="Arial" w:hAnsi="Arial"/>
          <w:b/>
          <w:i/>
          <w:noProof/>
          <w:sz w:val="28"/>
          <w:szCs w:val="20"/>
          <w:lang w:val="en-GB"/>
        </w:rPr>
        <w:t>8668</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200F85">
              <w:rPr>
                <w:rFonts w:ascii="Arial" w:hAnsi="Arial"/>
                <w:szCs w:val="20"/>
                <w:lang w:val="en-GB"/>
              </w:rPr>
              <w:t>spurious emissions</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(10.</w:t>
            </w:r>
            <w:r w:rsidR="00200F85">
              <w:rPr>
                <w:rFonts w:ascii="Arial" w:hAnsi="Arial"/>
                <w:szCs w:val="20"/>
                <w:lang w:val="en-GB"/>
              </w:rPr>
              <w:t>5</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200F85">
              <w:rPr>
                <w:rFonts w:ascii="Arial" w:hAnsi="Arial"/>
                <w:szCs w:val="20"/>
                <w:lang w:val="en-GB"/>
              </w:rPr>
              <w:t>spurious emissions</w:t>
            </w:r>
            <w:r w:rsidR="00A90B53">
              <w:rPr>
                <w:rFonts w:ascii="Arial" w:hAnsi="Arial"/>
                <w:szCs w:val="20"/>
                <w:lang w:val="en-GB"/>
              </w:rPr>
              <w:t xml:space="preserve">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200F85">
              <w:rPr>
                <w:rFonts w:ascii="Arial" w:hAnsi="Arial"/>
                <w:szCs w:val="20"/>
                <w:lang w:val="en-GB"/>
              </w:rPr>
              <w:t>spurious emissions</w:t>
            </w:r>
            <w:r w:rsidR="00A90B53">
              <w:rPr>
                <w:rFonts w:ascii="Arial" w:hAnsi="Arial"/>
                <w:szCs w:val="20"/>
                <w:lang w:val="en-GB"/>
              </w:rPr>
              <w:t xml:space="preserve">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200F85">
              <w:rPr>
                <w:rFonts w:ascii="Arial" w:hAnsi="Arial"/>
                <w:szCs w:val="20"/>
                <w:lang w:val="en-GB"/>
              </w:rPr>
              <w:t>spurious emissions</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sidR="00200F85">
              <w:rPr>
                <w:rFonts w:ascii="Arial" w:hAnsi="Arial"/>
                <w:noProof/>
                <w:szCs w:val="20"/>
                <w:lang w:val="en-GB"/>
              </w:rPr>
              <w:t>5</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200F85" w:rsidRPr="00200F85" w:rsidRDefault="00200F85" w:rsidP="00200F85">
      <w:pPr>
        <w:keepNext/>
        <w:keepLines/>
        <w:spacing w:before="180" w:after="180"/>
        <w:ind w:left="1134" w:hanging="1134"/>
        <w:outlineLvl w:val="1"/>
        <w:rPr>
          <w:rFonts w:ascii="Arial" w:eastAsia="宋体" w:hAnsi="Arial"/>
          <w:sz w:val="32"/>
          <w:szCs w:val="20"/>
          <w:lang w:val="en-GB" w:eastAsia="ja-JP"/>
        </w:rPr>
      </w:pPr>
      <w:bookmarkStart w:id="3" w:name="_Toc511905984"/>
      <w:bookmarkStart w:id="4" w:name="_Toc515552182"/>
      <w:bookmarkStart w:id="5" w:name="_Toc515552245"/>
      <w:r w:rsidRPr="00200F85">
        <w:rPr>
          <w:rFonts w:ascii="Arial" w:eastAsia="宋体" w:hAnsi="Arial" w:hint="eastAsia"/>
          <w:sz w:val="32"/>
          <w:szCs w:val="20"/>
          <w:lang w:val="en-GB" w:eastAsia="ja-JP"/>
        </w:rPr>
        <w:t xml:space="preserve">10.5 </w:t>
      </w:r>
      <w:r w:rsidRPr="00200F85">
        <w:rPr>
          <w:rFonts w:ascii="Arial" w:eastAsia="宋体" w:hAnsi="Arial"/>
          <w:sz w:val="32"/>
          <w:szCs w:val="20"/>
          <w:lang w:val="en-GB" w:eastAsia="ja-JP"/>
        </w:rPr>
        <w:tab/>
      </w:r>
      <w:r w:rsidRPr="00200F85">
        <w:rPr>
          <w:rFonts w:ascii="Arial" w:eastAsia="宋体" w:hAnsi="Arial"/>
          <w:sz w:val="32"/>
          <w:szCs w:val="20"/>
          <w:lang w:val="en-GB"/>
        </w:rPr>
        <w:t>Measurement uncertainty for</w:t>
      </w:r>
      <w:r w:rsidRPr="00200F85">
        <w:rPr>
          <w:rFonts w:ascii="Arial" w:eastAsia="宋体" w:hAnsi="Arial"/>
          <w:sz w:val="32"/>
          <w:szCs w:val="20"/>
          <w:lang w:val="en-GB" w:eastAsia="ja-JP"/>
        </w:rPr>
        <w:t xml:space="preserve"> Out-of-band TRP requirements</w:t>
      </w:r>
      <w:bookmarkEnd w:id="3"/>
      <w:bookmarkEnd w:id="4"/>
    </w:p>
    <w:p w:rsidR="00200F85" w:rsidRPr="00200F85" w:rsidRDefault="00200F85" w:rsidP="00200F85">
      <w:pPr>
        <w:spacing w:after="180"/>
        <w:rPr>
          <w:rFonts w:eastAsia="宋体"/>
          <w:color w:val="0070C0"/>
          <w:szCs w:val="20"/>
          <w:lang w:val="en-GB" w:eastAsia="ja-JP"/>
        </w:rPr>
      </w:pPr>
      <w:r w:rsidRPr="00200F85">
        <w:rPr>
          <w:rFonts w:eastAsia="宋体" w:hint="eastAsia"/>
          <w:color w:val="0070C0"/>
          <w:szCs w:val="20"/>
          <w:lang w:val="x-none" w:eastAsia="ja-JP"/>
        </w:rPr>
        <w:t>{</w:t>
      </w:r>
      <w:r w:rsidRPr="00200F85">
        <w:rPr>
          <w:rFonts w:eastAsia="宋体"/>
          <w:color w:val="0070C0"/>
          <w:szCs w:val="20"/>
          <w:lang w:val="x-none" w:eastAsia="ja-JP"/>
        </w:rPr>
        <w:t xml:space="preserve">editors note: </w:t>
      </w:r>
      <w:r w:rsidRPr="00200F85">
        <w:rPr>
          <w:rFonts w:eastAsia="宋体"/>
          <w:color w:val="0070C0"/>
          <w:szCs w:val="20"/>
          <w:lang w:val="en-GB" w:eastAsia="ja-JP"/>
        </w:rPr>
        <w:t>subclauses below to follow format as per subclause 10.2</w:t>
      </w:r>
      <w:r w:rsidRPr="00200F85">
        <w:rPr>
          <w:rFonts w:eastAsia="宋体" w:hint="eastAsia"/>
          <w:color w:val="0070C0"/>
          <w:szCs w:val="20"/>
          <w:lang w:val="x-none" w:eastAsia="ja-JP"/>
        </w:rPr>
        <w:t xml:space="preserve"> }</w:t>
      </w:r>
    </w:p>
    <w:p w:rsidR="00200F85" w:rsidRDefault="00200F85" w:rsidP="00200F85">
      <w:pPr>
        <w:keepNext/>
        <w:keepLines/>
        <w:spacing w:before="120" w:after="180"/>
        <w:ind w:left="1134" w:hanging="1134"/>
        <w:outlineLvl w:val="2"/>
        <w:rPr>
          <w:ins w:id="6" w:author="Author"/>
          <w:rFonts w:ascii="Arial" w:eastAsia="宋体" w:hAnsi="Arial"/>
          <w:sz w:val="28"/>
          <w:szCs w:val="20"/>
          <w:lang w:val="en-GB"/>
        </w:rPr>
      </w:pPr>
      <w:bookmarkStart w:id="7" w:name="_Toc515552185"/>
      <w:ins w:id="8" w:author="Author">
        <w:r w:rsidRPr="00F108BE">
          <w:rPr>
            <w:rFonts w:ascii="Arial" w:eastAsia="宋体" w:hAnsi="Arial"/>
            <w:sz w:val="28"/>
            <w:szCs w:val="20"/>
            <w:lang w:val="en-GB"/>
          </w:rPr>
          <w:t>10.</w:t>
        </w:r>
        <w:r>
          <w:rPr>
            <w:rFonts w:ascii="Arial" w:eastAsia="宋体" w:hAnsi="Arial"/>
            <w:sz w:val="28"/>
            <w:szCs w:val="20"/>
          </w:rPr>
          <w:t>5.</w:t>
        </w:r>
        <w:r>
          <w:rPr>
            <w:rFonts w:ascii="Arial" w:eastAsia="宋体" w:hAnsi="Arial"/>
            <w:sz w:val="28"/>
            <w:szCs w:val="20"/>
            <w:lang w:val="en-GB"/>
          </w:rPr>
          <w:t>x</w:t>
        </w:r>
        <w:r w:rsidRPr="00F108BE">
          <w:rPr>
            <w:rFonts w:ascii="Arial" w:eastAsia="宋体" w:hAnsi="Arial"/>
            <w:sz w:val="28"/>
            <w:szCs w:val="20"/>
            <w:lang w:val="en-GB"/>
          </w:rPr>
          <w:t xml:space="preserve"> </w:t>
        </w:r>
        <w:r w:rsidRPr="00F108BE">
          <w:rPr>
            <w:rFonts w:ascii="Arial" w:eastAsia="宋体" w:hAnsi="Arial"/>
            <w:sz w:val="28"/>
            <w:szCs w:val="20"/>
            <w:lang w:val="en-GB"/>
          </w:rPr>
          <w:tab/>
        </w:r>
        <w:bookmarkEnd w:id="7"/>
        <w:r>
          <w:rPr>
            <w:rFonts w:ascii="Arial" w:eastAsia="宋体" w:hAnsi="Arial"/>
            <w:sz w:val="28"/>
            <w:szCs w:val="20"/>
            <w:lang w:val="en-GB"/>
          </w:rPr>
          <w:t xml:space="preserve">Summary </w:t>
        </w:r>
        <w:r w:rsidR="002165A7">
          <w:rPr>
            <w:rFonts w:ascii="Arial" w:eastAsia="宋体" w:hAnsi="Arial"/>
            <w:sz w:val="28"/>
            <w:szCs w:val="20"/>
            <w:lang w:val="en-GB"/>
          </w:rPr>
          <w:t>(</w:t>
        </w:r>
        <w:r>
          <w:rPr>
            <w:rFonts w:ascii="Arial" w:eastAsia="宋体" w:hAnsi="Arial"/>
            <w:sz w:val="28"/>
            <w:szCs w:val="20"/>
            <w:lang w:val="en-GB"/>
          </w:rPr>
          <w:t>for receiver spurious emissions</w:t>
        </w:r>
        <w:r w:rsidR="002165A7">
          <w:rPr>
            <w:rFonts w:ascii="Arial" w:eastAsia="宋体" w:hAnsi="Arial"/>
            <w:sz w:val="28"/>
            <w:szCs w:val="20"/>
            <w:lang w:val="en-GB"/>
          </w:rPr>
          <w:t xml:space="preserve"> requirement)</w:t>
        </w:r>
      </w:ins>
    </w:p>
    <w:p w:rsidR="00200F85" w:rsidRPr="00F108BE" w:rsidRDefault="002165A7" w:rsidP="002165A7">
      <w:pPr>
        <w:keepNext/>
        <w:keepLines/>
        <w:spacing w:before="120" w:after="180"/>
        <w:outlineLvl w:val="2"/>
        <w:rPr>
          <w:ins w:id="9" w:author="Author"/>
          <w:rFonts w:ascii="Arial" w:eastAsia="宋体" w:hAnsi="Arial"/>
          <w:sz w:val="28"/>
          <w:szCs w:val="20"/>
        </w:rPr>
      </w:pPr>
      <w:ins w:id="10" w:author="Author">
        <w:r>
          <w:rPr>
            <w:color w:val="000000"/>
            <w:szCs w:val="20"/>
            <w:lang w:val="en-GB"/>
          </w:rPr>
          <w:t xml:space="preserve">The MU for the </w:t>
        </w:r>
        <w:r w:rsidRPr="00311A29">
          <w:rPr>
            <w:color w:val="000000"/>
            <w:szCs w:val="20"/>
            <w:lang w:val="en-GB"/>
          </w:rPr>
          <w:t xml:space="preserve">OTA receiver </w:t>
        </w:r>
        <w:r>
          <w:rPr>
            <w:color w:val="000000"/>
            <w:szCs w:val="20"/>
            <w:lang w:val="en-GB"/>
          </w:rPr>
          <w:t>spurious emissions requirement</w:t>
        </w:r>
        <w:r w:rsidRPr="00403827">
          <w:rPr>
            <w:color w:val="000000"/>
            <w:szCs w:val="20"/>
            <w:lang w:val="en-GB"/>
          </w:rPr>
          <w:t xml:space="preserve"> </w:t>
        </w:r>
        <w:r>
          <w:rPr>
            <w:color w:val="000000"/>
            <w:szCs w:val="20"/>
            <w:lang w:val="en-GB"/>
          </w:rPr>
          <w:t>are the same a</w:t>
        </w:r>
        <w:r w:rsidRPr="002165A7">
          <w:rPr>
            <w:color w:val="000000"/>
            <w:szCs w:val="20"/>
            <w:lang w:val="en-GB"/>
          </w:rPr>
          <w:t xml:space="preserve">s </w:t>
        </w:r>
        <w:r>
          <w:rPr>
            <w:color w:val="000000"/>
            <w:szCs w:val="20"/>
            <w:lang w:val="en-GB"/>
          </w:rPr>
          <w:t xml:space="preserve">those for the </w:t>
        </w:r>
        <w:r w:rsidRPr="002165A7">
          <w:rPr>
            <w:color w:val="000000"/>
            <w:szCs w:val="20"/>
            <w:lang w:val="en-GB"/>
          </w:rPr>
          <w:t>OTA transmitter spurious emissions (mandatory) requirement</w:t>
        </w:r>
        <w:r>
          <w:rPr>
            <w:color w:val="000000"/>
            <w:szCs w:val="20"/>
            <w:lang w:val="en-GB"/>
          </w:rPr>
          <w:t>.</w:t>
        </w:r>
      </w:ins>
    </w:p>
    <w:bookmarkEnd w:id="5"/>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6C9" w:rsidRPr="004E3B67" w:rsidRDefault="000C46C9" w:rsidP="00DA44AD">
      <w:pPr>
        <w:rPr>
          <w:rFonts w:eastAsia="宋体" w:cs="Arial"/>
          <w:color w:val="0000FF"/>
          <w:kern w:val="2"/>
          <w:lang w:eastAsia="zh-CN"/>
        </w:rPr>
      </w:pPr>
      <w:r>
        <w:separator/>
      </w:r>
    </w:p>
  </w:endnote>
  <w:endnote w:type="continuationSeparator" w:id="0">
    <w:p w:rsidR="000C46C9" w:rsidRPr="004E3B67" w:rsidRDefault="000C46C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0A7A52" w:rsidRPr="000A7A52">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6C9" w:rsidRPr="004E3B67" w:rsidRDefault="000C46C9" w:rsidP="00DA44AD">
      <w:pPr>
        <w:rPr>
          <w:rFonts w:eastAsia="宋体" w:cs="Arial"/>
          <w:color w:val="0000FF"/>
          <w:kern w:val="2"/>
          <w:lang w:eastAsia="zh-CN"/>
        </w:rPr>
      </w:pPr>
      <w:r>
        <w:separator/>
      </w:r>
    </w:p>
  </w:footnote>
  <w:footnote w:type="continuationSeparator" w:id="0">
    <w:p w:rsidR="000C46C9" w:rsidRPr="004E3B67" w:rsidRDefault="000C46C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A7A52"/>
    <w:rsid w:val="000B009F"/>
    <w:rsid w:val="000B378E"/>
    <w:rsid w:val="000B5EC0"/>
    <w:rsid w:val="000B77B1"/>
    <w:rsid w:val="000B7932"/>
    <w:rsid w:val="000B7DD9"/>
    <w:rsid w:val="000C1F71"/>
    <w:rsid w:val="000C2832"/>
    <w:rsid w:val="000C395A"/>
    <w:rsid w:val="000C3FE4"/>
    <w:rsid w:val="000C46C9"/>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0F85"/>
    <w:rsid w:val="00202846"/>
    <w:rsid w:val="00202BA2"/>
    <w:rsid w:val="002038D1"/>
    <w:rsid w:val="0020392E"/>
    <w:rsid w:val="00207DAE"/>
    <w:rsid w:val="002103A8"/>
    <w:rsid w:val="00215A27"/>
    <w:rsid w:val="002165A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E1FF0"/>
    <w:rsid w:val="002E2771"/>
    <w:rsid w:val="002E45C1"/>
    <w:rsid w:val="002E4F3A"/>
    <w:rsid w:val="002E5188"/>
    <w:rsid w:val="002E5F10"/>
    <w:rsid w:val="002E657F"/>
    <w:rsid w:val="002E6A0E"/>
    <w:rsid w:val="002E7086"/>
    <w:rsid w:val="002E7299"/>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6277"/>
    <w:rsid w:val="003270B6"/>
    <w:rsid w:val="0032763D"/>
    <w:rsid w:val="003278E8"/>
    <w:rsid w:val="00330ABA"/>
    <w:rsid w:val="00332A7E"/>
    <w:rsid w:val="00333BA5"/>
    <w:rsid w:val="00333F11"/>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2FF5"/>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759"/>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55FD"/>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E7B9E"/>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082"/>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A34"/>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B50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4F4CE-988E-48C2-BC88-1054D8B2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2018-06-20T19:07:00Z</dcterms:created>
  <dcterms:modified xsi:type="dcterms:W3CDTF">2018-06-25T15:02:00Z</dcterms:modified>
</cp:coreProperties>
</file>