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5D35" w:rsidRPr="000D525D" w:rsidRDefault="00E25D35" w:rsidP="00E25D35">
      <w:pPr>
        <w:tabs>
          <w:tab w:val="right" w:pos="9639"/>
        </w:tabs>
        <w:rPr>
          <w:rFonts w:ascii="Arial" w:hAnsi="Arial"/>
          <w:b/>
          <w:i/>
          <w:noProof/>
          <w:sz w:val="28"/>
          <w:szCs w:val="20"/>
          <w:lang w:val="en-GB"/>
        </w:rPr>
      </w:pPr>
      <w:r w:rsidRPr="000D525D">
        <w:rPr>
          <w:rFonts w:ascii="Arial" w:hAnsi="Arial"/>
          <w:b/>
          <w:noProof/>
          <w:sz w:val="24"/>
          <w:szCs w:val="20"/>
          <w:lang w:val="en-GB"/>
        </w:rPr>
        <w:t xml:space="preserve">3GPP TSG- RAN WG4 Meeting </w:t>
      </w:r>
      <w:r w:rsidR="00827B6F" w:rsidRPr="00827B6F">
        <w:rPr>
          <w:rFonts w:ascii="Arial" w:hAnsi="Arial"/>
          <w:b/>
          <w:noProof/>
          <w:sz w:val="24"/>
          <w:szCs w:val="20"/>
          <w:lang w:val="en-GB"/>
        </w:rPr>
        <w:t>AH-1807 LTE/NR perf</w:t>
      </w:r>
      <w:r w:rsidRPr="000D525D">
        <w:rPr>
          <w:rFonts w:ascii="Arial" w:hAnsi="Arial"/>
          <w:b/>
          <w:i/>
          <w:noProof/>
          <w:sz w:val="24"/>
          <w:szCs w:val="20"/>
          <w:lang w:val="en-GB"/>
        </w:rPr>
        <w:t xml:space="preserve"> </w:t>
      </w:r>
      <w:r w:rsidRPr="000D525D">
        <w:rPr>
          <w:rFonts w:ascii="Arial" w:hAnsi="Arial"/>
          <w:b/>
          <w:i/>
          <w:noProof/>
          <w:sz w:val="28"/>
          <w:szCs w:val="20"/>
          <w:lang w:val="en-GB"/>
        </w:rPr>
        <w:tab/>
        <w:t>R4-180</w:t>
      </w:r>
      <w:r w:rsidR="00CD216D">
        <w:rPr>
          <w:rFonts w:ascii="Arial" w:hAnsi="Arial"/>
          <w:b/>
          <w:i/>
          <w:noProof/>
          <w:sz w:val="28"/>
          <w:szCs w:val="20"/>
          <w:lang w:val="en-GB"/>
        </w:rPr>
        <w:t>8662</w:t>
      </w:r>
      <w:bookmarkStart w:id="0" w:name="_GoBack"/>
      <w:bookmarkEnd w:id="0"/>
    </w:p>
    <w:p w:rsidR="00E25D35" w:rsidRPr="000D525D" w:rsidRDefault="00827B6F" w:rsidP="00E25D35">
      <w:pPr>
        <w:spacing w:after="120"/>
        <w:outlineLvl w:val="0"/>
        <w:rPr>
          <w:rFonts w:ascii="Arial" w:hAnsi="Arial"/>
          <w:b/>
          <w:noProof/>
          <w:sz w:val="24"/>
          <w:szCs w:val="20"/>
          <w:lang w:val="en-GB"/>
        </w:rPr>
      </w:pPr>
      <w:r w:rsidRPr="00827B6F">
        <w:rPr>
          <w:rFonts w:ascii="Arial" w:hAnsi="Arial"/>
          <w:b/>
          <w:noProof/>
          <w:sz w:val="24"/>
          <w:szCs w:val="20"/>
          <w:lang w:val="en-GB"/>
        </w:rPr>
        <w:t>Montreal, Canada, 2th – 6th July</w:t>
      </w:r>
      <w:r w:rsidR="00E25D35" w:rsidRPr="000D525D">
        <w:rPr>
          <w:rFonts w:ascii="Arial" w:hAnsi="Arial"/>
          <w:b/>
          <w:noProof/>
          <w:sz w:val="24"/>
          <w:szCs w:val="20"/>
          <w:lang w:val="en-GB"/>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5D35" w:rsidRPr="000D525D" w:rsidTr="006326B7">
        <w:tc>
          <w:tcPr>
            <w:tcW w:w="9641" w:type="dxa"/>
            <w:gridSpan w:val="9"/>
            <w:tcBorders>
              <w:top w:val="single" w:sz="4" w:space="0" w:color="auto"/>
              <w:left w:val="single" w:sz="4" w:space="0" w:color="auto"/>
              <w:right w:val="single" w:sz="4" w:space="0" w:color="auto"/>
            </w:tcBorders>
          </w:tcPr>
          <w:p w:rsidR="00E25D35" w:rsidRPr="000D525D" w:rsidRDefault="00E25D35" w:rsidP="006326B7">
            <w:pPr>
              <w:jc w:val="right"/>
              <w:rPr>
                <w:rFonts w:ascii="Arial" w:hAnsi="Arial"/>
                <w:i/>
                <w:noProof/>
                <w:szCs w:val="20"/>
                <w:lang w:val="en-GB"/>
              </w:rPr>
            </w:pPr>
            <w:r w:rsidRPr="000D525D">
              <w:rPr>
                <w:rFonts w:ascii="Arial" w:hAnsi="Arial"/>
                <w:i/>
                <w:noProof/>
                <w:sz w:val="14"/>
                <w:szCs w:val="20"/>
                <w:lang w:val="en-GB"/>
              </w:rPr>
              <w:t>CR-Form-v11.2</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CHANGE REQUEST</w:t>
            </w: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42" w:type="dxa"/>
            <w:tcBorders>
              <w:left w:val="single" w:sz="4" w:space="0" w:color="auto"/>
            </w:tcBorders>
          </w:tcPr>
          <w:p w:rsidR="00E25D35" w:rsidRPr="000D525D" w:rsidRDefault="00E25D35" w:rsidP="006326B7">
            <w:pPr>
              <w:jc w:val="right"/>
              <w:rPr>
                <w:rFonts w:ascii="Arial" w:hAnsi="Arial"/>
                <w:noProof/>
                <w:szCs w:val="20"/>
                <w:lang w:val="en-GB"/>
              </w:rPr>
            </w:pPr>
          </w:p>
        </w:tc>
        <w:tc>
          <w:tcPr>
            <w:tcW w:w="2126" w:type="dxa"/>
            <w:shd w:val="pct30" w:color="FFFF00" w:fill="auto"/>
          </w:tcPr>
          <w:p w:rsidR="00E25D35" w:rsidRPr="000D525D" w:rsidRDefault="00E25D35" w:rsidP="006326B7">
            <w:pPr>
              <w:rPr>
                <w:rFonts w:ascii="Arial" w:hAnsi="Arial"/>
                <w:b/>
                <w:noProof/>
                <w:sz w:val="28"/>
                <w:szCs w:val="20"/>
                <w:lang w:val="en-GB"/>
              </w:rPr>
            </w:pPr>
            <w:r w:rsidRPr="000D525D">
              <w:rPr>
                <w:rFonts w:ascii="Arial" w:hAnsi="Arial"/>
                <w:b/>
                <w:noProof/>
                <w:sz w:val="28"/>
                <w:szCs w:val="20"/>
                <w:lang w:val="en-GB"/>
              </w:rPr>
              <w:t>37.</w:t>
            </w:r>
            <w:r>
              <w:rPr>
                <w:rFonts w:ascii="Arial" w:hAnsi="Arial"/>
                <w:b/>
                <w:noProof/>
                <w:sz w:val="28"/>
                <w:szCs w:val="20"/>
                <w:lang w:val="en-GB"/>
              </w:rPr>
              <w:t>843</w:t>
            </w:r>
          </w:p>
        </w:tc>
        <w:tc>
          <w:tcPr>
            <w:tcW w:w="709" w:type="dxa"/>
          </w:tcPr>
          <w:p w:rsidR="00E25D35" w:rsidRPr="000D525D" w:rsidRDefault="00E25D35" w:rsidP="006326B7">
            <w:pPr>
              <w:jc w:val="center"/>
              <w:rPr>
                <w:rFonts w:ascii="Arial" w:hAnsi="Arial"/>
                <w:noProof/>
                <w:szCs w:val="20"/>
                <w:lang w:val="en-GB"/>
              </w:rPr>
            </w:pPr>
            <w:r w:rsidRPr="000D525D">
              <w:rPr>
                <w:rFonts w:ascii="Arial" w:hAnsi="Arial"/>
                <w:b/>
                <w:noProof/>
                <w:sz w:val="28"/>
                <w:szCs w:val="20"/>
                <w:lang w:val="en-GB"/>
              </w:rPr>
              <w:t>CR</w:t>
            </w:r>
          </w:p>
        </w:tc>
        <w:tc>
          <w:tcPr>
            <w:tcW w:w="1276" w:type="dxa"/>
            <w:shd w:val="pct30" w:color="FFFF00" w:fill="auto"/>
          </w:tcPr>
          <w:p w:rsidR="00E25D35" w:rsidRPr="000D525D" w:rsidRDefault="00E25D35" w:rsidP="006326B7">
            <w:pPr>
              <w:rPr>
                <w:rFonts w:ascii="Arial" w:hAnsi="Arial"/>
                <w:noProof/>
                <w:szCs w:val="20"/>
                <w:lang w:val="en-GB"/>
              </w:rPr>
            </w:pPr>
            <w:r w:rsidRPr="000D525D">
              <w:rPr>
                <w:rFonts w:ascii="Arial" w:hAnsi="Arial"/>
                <w:b/>
                <w:noProof/>
                <w:sz w:val="28"/>
                <w:szCs w:val="20"/>
                <w:lang w:val="en-GB"/>
              </w:rPr>
              <w:t>CRNum</w:t>
            </w:r>
          </w:p>
        </w:tc>
        <w:tc>
          <w:tcPr>
            <w:tcW w:w="709" w:type="dxa"/>
          </w:tcPr>
          <w:p w:rsidR="00E25D35" w:rsidRPr="000D525D" w:rsidRDefault="00E25D35" w:rsidP="006326B7">
            <w:pPr>
              <w:tabs>
                <w:tab w:val="right" w:pos="625"/>
              </w:tabs>
              <w:jc w:val="center"/>
              <w:rPr>
                <w:rFonts w:ascii="Arial" w:hAnsi="Arial"/>
                <w:noProof/>
                <w:szCs w:val="20"/>
                <w:lang w:val="en-GB"/>
              </w:rPr>
            </w:pPr>
            <w:r w:rsidRPr="000D525D">
              <w:rPr>
                <w:rFonts w:ascii="Arial" w:hAnsi="Arial"/>
                <w:b/>
                <w:bCs/>
                <w:noProof/>
                <w:sz w:val="28"/>
                <w:szCs w:val="20"/>
                <w:lang w:val="en-GB"/>
              </w:rPr>
              <w:t>rev</w:t>
            </w:r>
          </w:p>
        </w:tc>
        <w:tc>
          <w:tcPr>
            <w:tcW w:w="425" w:type="dxa"/>
            <w:shd w:val="pct30" w:color="FFFF00" w:fill="auto"/>
          </w:tcPr>
          <w:p w:rsidR="00E25D35" w:rsidRPr="000D525D" w:rsidRDefault="00E25D35" w:rsidP="006326B7">
            <w:pPr>
              <w:jc w:val="center"/>
              <w:rPr>
                <w:rFonts w:ascii="Arial" w:hAnsi="Arial"/>
                <w:b/>
                <w:noProof/>
                <w:szCs w:val="20"/>
                <w:lang w:val="en-GB"/>
              </w:rPr>
            </w:pPr>
            <w:r w:rsidRPr="000D525D">
              <w:rPr>
                <w:rFonts w:ascii="Arial" w:hAnsi="Arial"/>
                <w:b/>
                <w:noProof/>
                <w:sz w:val="32"/>
                <w:szCs w:val="20"/>
                <w:lang w:val="en-GB"/>
              </w:rPr>
              <w:t>-</w:t>
            </w:r>
          </w:p>
        </w:tc>
        <w:tc>
          <w:tcPr>
            <w:tcW w:w="2693" w:type="dxa"/>
          </w:tcPr>
          <w:p w:rsidR="00E25D35" w:rsidRPr="000D525D" w:rsidRDefault="00E25D35" w:rsidP="006326B7">
            <w:pPr>
              <w:tabs>
                <w:tab w:val="right" w:pos="1825"/>
              </w:tabs>
              <w:jc w:val="center"/>
              <w:rPr>
                <w:rFonts w:ascii="Arial" w:hAnsi="Arial"/>
                <w:noProof/>
                <w:szCs w:val="20"/>
                <w:lang w:val="en-GB"/>
              </w:rPr>
            </w:pPr>
            <w:r w:rsidRPr="000D525D">
              <w:rPr>
                <w:rFonts w:ascii="Arial" w:hAnsi="Arial"/>
                <w:b/>
                <w:noProof/>
                <w:sz w:val="28"/>
                <w:szCs w:val="28"/>
                <w:lang w:val="en-GB"/>
              </w:rPr>
              <w:t>Current version:</w:t>
            </w:r>
          </w:p>
        </w:tc>
        <w:tc>
          <w:tcPr>
            <w:tcW w:w="1418" w:type="dxa"/>
            <w:shd w:val="pct30" w:color="FFFF00" w:fill="auto"/>
          </w:tcPr>
          <w:p w:rsidR="00E25D35" w:rsidRPr="000D525D" w:rsidRDefault="00E25D35" w:rsidP="006326B7">
            <w:pPr>
              <w:jc w:val="center"/>
              <w:rPr>
                <w:rFonts w:ascii="Arial" w:hAnsi="Arial"/>
                <w:noProof/>
                <w:szCs w:val="20"/>
                <w:lang w:val="en-GB"/>
              </w:rPr>
            </w:pPr>
            <w:r w:rsidRPr="000D525D">
              <w:rPr>
                <w:rFonts w:ascii="Arial" w:hAnsi="Arial"/>
                <w:b/>
                <w:noProof/>
                <w:sz w:val="32"/>
                <w:szCs w:val="20"/>
                <w:lang w:val="en-GB"/>
              </w:rPr>
              <w:t>1</w:t>
            </w:r>
            <w:r>
              <w:rPr>
                <w:rFonts w:ascii="Arial" w:hAnsi="Arial"/>
                <w:b/>
                <w:noProof/>
                <w:sz w:val="32"/>
                <w:szCs w:val="20"/>
                <w:lang w:val="en-GB"/>
              </w:rPr>
              <w:t>5</w:t>
            </w:r>
            <w:r w:rsidRPr="000D525D">
              <w:rPr>
                <w:rFonts w:ascii="Arial" w:hAnsi="Arial"/>
                <w:b/>
                <w:noProof/>
                <w:sz w:val="32"/>
                <w:szCs w:val="20"/>
                <w:lang w:val="en-GB"/>
              </w:rPr>
              <w:t>.</w:t>
            </w:r>
            <w:r>
              <w:rPr>
                <w:rFonts w:ascii="Arial" w:hAnsi="Arial"/>
                <w:b/>
                <w:noProof/>
                <w:sz w:val="32"/>
                <w:szCs w:val="20"/>
                <w:lang w:val="en-GB"/>
              </w:rPr>
              <w:t>0</w:t>
            </w:r>
            <w:r w:rsidRPr="000D525D">
              <w:rPr>
                <w:rFonts w:ascii="Arial" w:hAnsi="Arial"/>
                <w:b/>
                <w:noProof/>
                <w:sz w:val="32"/>
                <w:szCs w:val="20"/>
                <w:lang w:val="en-GB"/>
              </w:rPr>
              <w:t>.0</w:t>
            </w:r>
          </w:p>
        </w:tc>
        <w:tc>
          <w:tcPr>
            <w:tcW w:w="143" w:type="dxa"/>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left w:val="single" w:sz="4" w:space="0" w:color="auto"/>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9641" w:type="dxa"/>
            <w:gridSpan w:val="9"/>
            <w:tcBorders>
              <w:top w:val="single" w:sz="4" w:space="0" w:color="auto"/>
            </w:tcBorders>
          </w:tcPr>
          <w:p w:rsidR="00E25D35" w:rsidRPr="000D525D" w:rsidRDefault="00E25D35" w:rsidP="006326B7">
            <w:pPr>
              <w:jc w:val="center"/>
              <w:rPr>
                <w:rFonts w:ascii="Arial" w:hAnsi="Arial" w:cs="Arial"/>
                <w:i/>
                <w:noProof/>
                <w:szCs w:val="20"/>
                <w:lang w:val="en-GB"/>
              </w:rPr>
            </w:pPr>
            <w:r w:rsidRPr="000D525D">
              <w:rPr>
                <w:rFonts w:ascii="Arial" w:hAnsi="Arial" w:cs="Arial"/>
                <w:i/>
                <w:noProof/>
                <w:szCs w:val="20"/>
                <w:lang w:val="en-GB"/>
              </w:rPr>
              <w:t xml:space="preserve">For </w:t>
            </w:r>
            <w:hyperlink r:id="rId8" w:anchor="_blank" w:history="1">
              <w:r w:rsidRPr="000D525D">
                <w:rPr>
                  <w:rFonts w:ascii="Arial" w:hAnsi="Arial" w:cs="Arial"/>
                  <w:b/>
                  <w:i/>
                  <w:noProof/>
                  <w:color w:val="FF0000"/>
                  <w:szCs w:val="20"/>
                  <w:u w:val="single"/>
                  <w:lang w:val="en-GB"/>
                </w:rPr>
                <w:t>HE</w:t>
              </w:r>
              <w:bookmarkStart w:id="1" w:name="_Hlt497126619"/>
              <w:r w:rsidRPr="000D525D">
                <w:rPr>
                  <w:rFonts w:ascii="Arial" w:hAnsi="Arial" w:cs="Arial"/>
                  <w:b/>
                  <w:i/>
                  <w:noProof/>
                  <w:color w:val="FF0000"/>
                  <w:szCs w:val="20"/>
                  <w:u w:val="single"/>
                  <w:lang w:val="en-GB"/>
                </w:rPr>
                <w:t>L</w:t>
              </w:r>
              <w:bookmarkEnd w:id="1"/>
              <w:r w:rsidRPr="000D525D">
                <w:rPr>
                  <w:rFonts w:ascii="Arial" w:hAnsi="Arial" w:cs="Arial"/>
                  <w:b/>
                  <w:i/>
                  <w:noProof/>
                  <w:color w:val="FF0000"/>
                  <w:szCs w:val="20"/>
                  <w:u w:val="single"/>
                  <w:lang w:val="en-GB"/>
                </w:rPr>
                <w:t>P</w:t>
              </w:r>
            </w:hyperlink>
            <w:r w:rsidRPr="000D525D">
              <w:rPr>
                <w:rFonts w:ascii="Arial" w:hAnsi="Arial" w:cs="Arial"/>
                <w:b/>
                <w:i/>
                <w:noProof/>
                <w:color w:val="FF0000"/>
                <w:szCs w:val="20"/>
                <w:lang w:val="en-GB"/>
              </w:rPr>
              <w:t xml:space="preserve"> </w:t>
            </w:r>
            <w:r w:rsidRPr="000D525D">
              <w:rPr>
                <w:rFonts w:ascii="Arial" w:hAnsi="Arial" w:cs="Arial"/>
                <w:i/>
                <w:noProof/>
                <w:szCs w:val="20"/>
                <w:lang w:val="en-GB"/>
              </w:rPr>
              <w:t xml:space="preserve">on using this form: comprehensive instructions can be found at </w:t>
            </w:r>
            <w:r w:rsidRPr="000D525D">
              <w:rPr>
                <w:rFonts w:ascii="Arial" w:hAnsi="Arial" w:cs="Arial"/>
                <w:i/>
                <w:noProof/>
                <w:szCs w:val="20"/>
                <w:lang w:val="en-GB"/>
              </w:rPr>
              <w:br/>
            </w:r>
            <w:hyperlink r:id="rId9" w:history="1">
              <w:r w:rsidRPr="000D525D">
                <w:rPr>
                  <w:rFonts w:ascii="Arial" w:hAnsi="Arial" w:cs="Arial"/>
                  <w:i/>
                  <w:noProof/>
                  <w:color w:val="0000FF"/>
                  <w:szCs w:val="20"/>
                  <w:u w:val="single"/>
                  <w:lang w:val="en-GB"/>
                </w:rPr>
                <w:t>http://www.3gpp.org/Change-Requests</w:t>
              </w:r>
            </w:hyperlink>
            <w:r w:rsidRPr="000D525D">
              <w:rPr>
                <w:rFonts w:ascii="Arial" w:hAnsi="Arial" w:cs="Arial"/>
                <w:i/>
                <w:noProof/>
                <w:szCs w:val="20"/>
                <w:lang w:val="en-GB"/>
              </w:rPr>
              <w:t>.</w:t>
            </w:r>
          </w:p>
        </w:tc>
      </w:tr>
      <w:tr w:rsidR="00E25D35" w:rsidRPr="000D525D" w:rsidTr="006326B7">
        <w:tc>
          <w:tcPr>
            <w:tcW w:w="9641" w:type="dxa"/>
            <w:gridSpan w:val="9"/>
          </w:tcPr>
          <w:p w:rsidR="00E25D35" w:rsidRPr="000D525D" w:rsidRDefault="00E25D35" w:rsidP="006326B7">
            <w:pPr>
              <w:rPr>
                <w:rFonts w:ascii="Arial" w:hAnsi="Arial"/>
                <w:noProof/>
                <w:sz w:val="8"/>
                <w:szCs w:val="8"/>
                <w:lang w:val="en-GB"/>
              </w:rPr>
            </w:pPr>
          </w:p>
        </w:tc>
      </w:tr>
    </w:tbl>
    <w:p w:rsidR="00E25D35" w:rsidRPr="000D525D" w:rsidRDefault="00E25D35" w:rsidP="00E25D35">
      <w:pPr>
        <w:spacing w:after="180"/>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5D35" w:rsidRPr="000D525D" w:rsidTr="006326B7">
        <w:tc>
          <w:tcPr>
            <w:tcW w:w="2835" w:type="dxa"/>
          </w:tcPr>
          <w:p w:rsidR="00E25D35" w:rsidRPr="000D525D" w:rsidRDefault="00E25D35" w:rsidP="006326B7">
            <w:pPr>
              <w:tabs>
                <w:tab w:val="right" w:pos="2751"/>
              </w:tabs>
              <w:rPr>
                <w:rFonts w:ascii="Arial" w:hAnsi="Arial"/>
                <w:b/>
                <w:i/>
                <w:noProof/>
                <w:szCs w:val="20"/>
                <w:lang w:val="en-GB"/>
              </w:rPr>
            </w:pPr>
            <w:r w:rsidRPr="000D525D">
              <w:rPr>
                <w:rFonts w:ascii="Arial" w:hAnsi="Arial"/>
                <w:b/>
                <w:i/>
                <w:noProof/>
                <w:szCs w:val="20"/>
                <w:lang w:val="en-GB"/>
              </w:rPr>
              <w:t>Proposed change affects:</w:t>
            </w:r>
          </w:p>
        </w:tc>
        <w:tc>
          <w:tcPr>
            <w:tcW w:w="1418" w:type="dxa"/>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5D35" w:rsidRPr="000D525D" w:rsidRDefault="00E25D35" w:rsidP="006326B7">
            <w:pPr>
              <w:jc w:val="center"/>
              <w:rPr>
                <w:rFonts w:ascii="Arial" w:hAnsi="Arial"/>
                <w:b/>
                <w:caps/>
                <w:noProof/>
                <w:szCs w:val="20"/>
                <w:lang w:val="en-GB"/>
              </w:rPr>
            </w:pPr>
          </w:p>
        </w:tc>
        <w:tc>
          <w:tcPr>
            <w:tcW w:w="709" w:type="dxa"/>
            <w:tcBorders>
              <w:left w:val="single" w:sz="4" w:space="0" w:color="auto"/>
            </w:tcBorders>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126" w:type="dxa"/>
          </w:tcPr>
          <w:p w:rsidR="00E25D35" w:rsidRPr="000D525D" w:rsidRDefault="00E25D35" w:rsidP="006326B7">
            <w:pPr>
              <w:jc w:val="right"/>
              <w:rPr>
                <w:rFonts w:ascii="Arial" w:hAnsi="Arial"/>
                <w:noProof/>
                <w:szCs w:val="20"/>
                <w:u w:val="single"/>
                <w:lang w:val="en-GB"/>
              </w:rPr>
            </w:pPr>
            <w:r w:rsidRPr="000D525D">
              <w:rPr>
                <w:rFonts w:ascii="Arial" w:hAnsi="Arial"/>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1418" w:type="dxa"/>
            <w:tcBorders>
              <w:left w:val="nil"/>
            </w:tcBorders>
          </w:tcPr>
          <w:p w:rsidR="00E25D35" w:rsidRPr="000D525D" w:rsidRDefault="00E25D35" w:rsidP="006326B7">
            <w:pPr>
              <w:jc w:val="right"/>
              <w:rPr>
                <w:rFonts w:ascii="Arial" w:hAnsi="Arial"/>
                <w:noProof/>
                <w:szCs w:val="20"/>
                <w:lang w:val="en-GB"/>
              </w:rPr>
            </w:pPr>
            <w:r w:rsidRPr="000D525D">
              <w:rPr>
                <w:rFonts w:ascii="Arial" w:hAnsi="Arial"/>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5D35" w:rsidRPr="000D525D" w:rsidRDefault="00E25D35" w:rsidP="006326B7">
            <w:pPr>
              <w:jc w:val="center"/>
              <w:rPr>
                <w:rFonts w:ascii="Arial" w:hAnsi="Arial"/>
                <w:b/>
                <w:bCs/>
                <w:caps/>
                <w:noProof/>
                <w:szCs w:val="20"/>
                <w:lang w:val="en-GB"/>
              </w:rPr>
            </w:pPr>
          </w:p>
        </w:tc>
      </w:tr>
    </w:tbl>
    <w:p w:rsidR="00E25D35" w:rsidRPr="000D525D" w:rsidRDefault="00E25D35" w:rsidP="00E25D35">
      <w:pPr>
        <w:spacing w:after="180"/>
        <w:rPr>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5D35" w:rsidRPr="000D525D" w:rsidTr="006326B7">
        <w:tc>
          <w:tcPr>
            <w:tcW w:w="9641" w:type="dxa"/>
            <w:gridSpan w:val="11"/>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top w:val="single" w:sz="4" w:space="0" w:color="auto"/>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Title:</w:t>
            </w:r>
            <w:r w:rsidRPr="000D525D">
              <w:rPr>
                <w:rFonts w:ascii="Arial" w:hAnsi="Arial"/>
                <w:b/>
                <w:i/>
                <w:noProof/>
                <w:szCs w:val="20"/>
                <w:lang w:val="en-GB"/>
              </w:rPr>
              <w:tab/>
            </w:r>
          </w:p>
        </w:tc>
        <w:tc>
          <w:tcPr>
            <w:tcW w:w="7798" w:type="dxa"/>
            <w:gridSpan w:val="10"/>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Draft CR</w:t>
            </w:r>
            <w:r w:rsidRPr="000D525D">
              <w:rPr>
                <w:rFonts w:ascii="Arial" w:hAnsi="Arial"/>
                <w:szCs w:val="20"/>
                <w:lang w:val="en-GB"/>
              </w:rPr>
              <w:t xml:space="preserve"> to TR 37.843: </w:t>
            </w:r>
            <w:r w:rsidR="00403827" w:rsidRPr="00403827">
              <w:rPr>
                <w:rFonts w:ascii="Arial" w:hAnsi="Arial"/>
                <w:szCs w:val="20"/>
                <w:lang w:val="en-GB"/>
              </w:rPr>
              <w:t xml:space="preserve">MU for OTA receiver adjacent channel selectivity, general blocking, and narrowband blocking requirements </w:t>
            </w:r>
            <w:r w:rsidRPr="00E25D35">
              <w:rPr>
                <w:rFonts w:ascii="Arial" w:hAnsi="Arial"/>
                <w:szCs w:val="20"/>
                <w:lang w:val="en-GB"/>
              </w:rPr>
              <w:t>(10.3.</w:t>
            </w:r>
            <w:r w:rsidR="00396CCC">
              <w:rPr>
                <w:rFonts w:ascii="Arial" w:hAnsi="Arial"/>
                <w:szCs w:val="20"/>
                <w:lang w:val="en-GB"/>
              </w:rPr>
              <w:t>5.x</w:t>
            </w:r>
            <w:r w:rsidRPr="00E25D35">
              <w:rPr>
                <w:rFonts w:ascii="Arial" w:hAnsi="Arial"/>
                <w:szCs w:val="20"/>
                <w:lang w:val="en-GB"/>
              </w:rPr>
              <w:t>)</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WG: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Nokia, Nokia Shanghai Bell</w:t>
            </w: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Source to TSG:</w:t>
            </w:r>
          </w:p>
        </w:tc>
        <w:tc>
          <w:tcPr>
            <w:tcW w:w="7798" w:type="dxa"/>
            <w:gridSpan w:val="10"/>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R4</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7798" w:type="dxa"/>
            <w:gridSpan w:val="10"/>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Work item code:</w:t>
            </w:r>
          </w:p>
        </w:tc>
        <w:tc>
          <w:tcPr>
            <w:tcW w:w="3260" w:type="dxa"/>
            <w:gridSpan w:val="5"/>
            <w:shd w:val="pct30" w:color="FFFF00" w:fill="auto"/>
          </w:tcPr>
          <w:p w:rsidR="00E25D35" w:rsidRPr="000D525D" w:rsidRDefault="00E25D35" w:rsidP="006326B7">
            <w:pPr>
              <w:ind w:left="100"/>
              <w:rPr>
                <w:rFonts w:ascii="Arial" w:hAnsi="Arial"/>
                <w:noProof/>
                <w:szCs w:val="20"/>
                <w:lang w:val="en-GB"/>
              </w:rPr>
            </w:pPr>
            <w:r w:rsidRPr="000D525D">
              <w:rPr>
                <w:rFonts w:ascii="Arial" w:hAnsi="Arial" w:cs="Arial"/>
                <w:sz w:val="21"/>
                <w:szCs w:val="21"/>
                <w:lang w:val="en-GB" w:eastAsia="ja-JP"/>
              </w:rPr>
              <w:t>AASenh_BS_LTE_UTRA-Perf</w:t>
            </w:r>
          </w:p>
        </w:tc>
        <w:tc>
          <w:tcPr>
            <w:tcW w:w="994" w:type="dxa"/>
            <w:gridSpan w:val="2"/>
            <w:tcBorders>
              <w:left w:val="nil"/>
            </w:tcBorders>
          </w:tcPr>
          <w:p w:rsidR="00E25D35" w:rsidRPr="000D525D" w:rsidRDefault="00E25D35" w:rsidP="006326B7">
            <w:pPr>
              <w:ind w:right="100"/>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noProof/>
                <w:szCs w:val="20"/>
                <w:lang w:val="en-GB"/>
              </w:rPr>
            </w:pPr>
            <w:r w:rsidRPr="000D525D">
              <w:rPr>
                <w:rFonts w:ascii="Arial" w:hAnsi="Arial"/>
                <w:b/>
                <w:i/>
                <w:noProof/>
                <w:szCs w:val="20"/>
                <w:lang w:val="en-GB"/>
              </w:rPr>
              <w:t>Date: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2018-0</w:t>
            </w:r>
            <w:r w:rsidR="003948E2">
              <w:rPr>
                <w:rFonts w:ascii="Arial" w:hAnsi="Arial"/>
                <w:noProof/>
                <w:szCs w:val="20"/>
                <w:lang w:val="en-GB"/>
              </w:rPr>
              <w:t>6</w:t>
            </w:r>
            <w:r w:rsidRPr="000D525D">
              <w:rPr>
                <w:rFonts w:ascii="Arial" w:hAnsi="Arial"/>
                <w:noProof/>
                <w:szCs w:val="20"/>
                <w:lang w:val="en-GB"/>
              </w:rPr>
              <w:t>-</w:t>
            </w:r>
            <w:r w:rsidR="003948E2">
              <w:rPr>
                <w:rFonts w:ascii="Arial" w:hAnsi="Arial"/>
                <w:noProof/>
                <w:szCs w:val="20"/>
                <w:lang w:val="en-GB"/>
              </w:rPr>
              <w:t>25</w:t>
            </w:r>
          </w:p>
        </w:tc>
      </w:tr>
      <w:tr w:rsidR="00E25D35" w:rsidRPr="000D525D" w:rsidTr="006326B7">
        <w:tc>
          <w:tcPr>
            <w:tcW w:w="1843" w:type="dxa"/>
            <w:tcBorders>
              <w:left w:val="single" w:sz="4" w:space="0" w:color="auto"/>
            </w:tcBorders>
          </w:tcPr>
          <w:p w:rsidR="00E25D35" w:rsidRPr="000D525D" w:rsidRDefault="00E25D35" w:rsidP="006326B7">
            <w:pPr>
              <w:rPr>
                <w:rFonts w:ascii="Arial" w:hAnsi="Arial"/>
                <w:b/>
                <w:i/>
                <w:noProof/>
                <w:sz w:val="8"/>
                <w:szCs w:val="8"/>
                <w:lang w:val="en-GB"/>
              </w:rPr>
            </w:pPr>
          </w:p>
        </w:tc>
        <w:tc>
          <w:tcPr>
            <w:tcW w:w="1560" w:type="dxa"/>
            <w:gridSpan w:val="4"/>
          </w:tcPr>
          <w:p w:rsidR="00E25D35" w:rsidRPr="000D525D" w:rsidRDefault="00E25D35" w:rsidP="006326B7">
            <w:pPr>
              <w:rPr>
                <w:rFonts w:ascii="Arial" w:hAnsi="Arial"/>
                <w:noProof/>
                <w:sz w:val="8"/>
                <w:szCs w:val="8"/>
                <w:lang w:val="en-GB"/>
              </w:rPr>
            </w:pPr>
          </w:p>
        </w:tc>
        <w:tc>
          <w:tcPr>
            <w:tcW w:w="2694" w:type="dxa"/>
            <w:gridSpan w:val="3"/>
          </w:tcPr>
          <w:p w:rsidR="00E25D35" w:rsidRPr="000D525D" w:rsidRDefault="00E25D35" w:rsidP="006326B7">
            <w:pPr>
              <w:rPr>
                <w:rFonts w:ascii="Arial" w:hAnsi="Arial"/>
                <w:noProof/>
                <w:sz w:val="8"/>
                <w:szCs w:val="8"/>
                <w:lang w:val="en-GB"/>
              </w:rPr>
            </w:pPr>
          </w:p>
        </w:tc>
        <w:tc>
          <w:tcPr>
            <w:tcW w:w="1417" w:type="dxa"/>
            <w:gridSpan w:val="2"/>
          </w:tcPr>
          <w:p w:rsidR="00E25D35" w:rsidRPr="000D525D" w:rsidRDefault="00E25D35" w:rsidP="006326B7">
            <w:pPr>
              <w:rPr>
                <w:rFonts w:ascii="Arial" w:hAnsi="Arial"/>
                <w:noProof/>
                <w:sz w:val="8"/>
                <w:szCs w:val="8"/>
                <w:lang w:val="en-GB"/>
              </w:rPr>
            </w:pPr>
          </w:p>
        </w:tc>
        <w:tc>
          <w:tcPr>
            <w:tcW w:w="2127" w:type="dxa"/>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rPr>
          <w:cantSplit/>
        </w:trPr>
        <w:tc>
          <w:tcPr>
            <w:tcW w:w="1843" w:type="dxa"/>
            <w:tcBorders>
              <w:left w:val="single" w:sz="4" w:space="0" w:color="auto"/>
            </w:tcBorders>
          </w:tcPr>
          <w:p w:rsidR="00E25D35" w:rsidRPr="000D525D" w:rsidRDefault="00E25D35" w:rsidP="006326B7">
            <w:pPr>
              <w:tabs>
                <w:tab w:val="right" w:pos="1759"/>
              </w:tabs>
              <w:rPr>
                <w:rFonts w:ascii="Arial" w:hAnsi="Arial"/>
                <w:b/>
                <w:i/>
                <w:noProof/>
                <w:szCs w:val="20"/>
                <w:lang w:val="en-GB"/>
              </w:rPr>
            </w:pPr>
            <w:r w:rsidRPr="000D525D">
              <w:rPr>
                <w:rFonts w:ascii="Arial" w:hAnsi="Arial"/>
                <w:b/>
                <w:i/>
                <w:noProof/>
                <w:szCs w:val="20"/>
                <w:lang w:val="en-GB"/>
              </w:rPr>
              <w:t>Category:</w:t>
            </w:r>
          </w:p>
        </w:tc>
        <w:tc>
          <w:tcPr>
            <w:tcW w:w="425" w:type="dxa"/>
            <w:shd w:val="pct30" w:color="FFFF00" w:fill="auto"/>
          </w:tcPr>
          <w:p w:rsidR="00E25D35" w:rsidRPr="000D525D" w:rsidRDefault="00EF712D" w:rsidP="006326B7">
            <w:pPr>
              <w:ind w:left="100"/>
              <w:rPr>
                <w:rFonts w:ascii="Arial" w:hAnsi="Arial"/>
                <w:b/>
                <w:noProof/>
                <w:szCs w:val="20"/>
                <w:lang w:val="en-GB"/>
              </w:rPr>
            </w:pPr>
            <w:r>
              <w:rPr>
                <w:rFonts w:ascii="Arial" w:hAnsi="Arial"/>
                <w:b/>
                <w:noProof/>
                <w:szCs w:val="20"/>
                <w:lang w:val="en-GB"/>
              </w:rPr>
              <w:t>B</w:t>
            </w:r>
          </w:p>
        </w:tc>
        <w:tc>
          <w:tcPr>
            <w:tcW w:w="3829" w:type="dxa"/>
            <w:gridSpan w:val="6"/>
            <w:tcBorders>
              <w:left w:val="nil"/>
            </w:tcBorders>
          </w:tcPr>
          <w:p w:rsidR="00E25D35" w:rsidRPr="000D525D" w:rsidRDefault="00E25D35" w:rsidP="006326B7">
            <w:pPr>
              <w:rPr>
                <w:rFonts w:ascii="Arial" w:hAnsi="Arial"/>
                <w:noProof/>
                <w:szCs w:val="20"/>
                <w:lang w:val="en-GB"/>
              </w:rPr>
            </w:pPr>
          </w:p>
        </w:tc>
        <w:tc>
          <w:tcPr>
            <w:tcW w:w="1417" w:type="dxa"/>
            <w:gridSpan w:val="2"/>
            <w:tcBorders>
              <w:left w:val="nil"/>
            </w:tcBorders>
          </w:tcPr>
          <w:p w:rsidR="00E25D35" w:rsidRPr="000D525D" w:rsidRDefault="00E25D35" w:rsidP="006326B7">
            <w:pPr>
              <w:jc w:val="right"/>
              <w:rPr>
                <w:rFonts w:ascii="Arial" w:hAnsi="Arial"/>
                <w:b/>
                <w:i/>
                <w:noProof/>
                <w:szCs w:val="20"/>
                <w:lang w:val="en-GB"/>
              </w:rPr>
            </w:pPr>
            <w:r w:rsidRPr="000D525D">
              <w:rPr>
                <w:rFonts w:ascii="Arial" w:hAnsi="Arial"/>
                <w:b/>
                <w:i/>
                <w:noProof/>
                <w:szCs w:val="20"/>
                <w:lang w:val="en-GB"/>
              </w:rPr>
              <w:t>Release:</w:t>
            </w:r>
          </w:p>
        </w:tc>
        <w:tc>
          <w:tcPr>
            <w:tcW w:w="2127" w:type="dxa"/>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Rel-1</w:t>
            </w:r>
            <w:r>
              <w:rPr>
                <w:rFonts w:ascii="Arial" w:hAnsi="Arial"/>
                <w:noProof/>
                <w:szCs w:val="20"/>
                <w:lang w:val="en-GB"/>
              </w:rPr>
              <w:t>5</w:t>
            </w:r>
          </w:p>
        </w:tc>
      </w:tr>
      <w:tr w:rsidR="00E25D35" w:rsidRPr="000D525D" w:rsidTr="006326B7">
        <w:tc>
          <w:tcPr>
            <w:tcW w:w="1843" w:type="dxa"/>
            <w:tcBorders>
              <w:left w:val="single" w:sz="4" w:space="0" w:color="auto"/>
              <w:bottom w:val="single" w:sz="4" w:space="0" w:color="auto"/>
            </w:tcBorders>
          </w:tcPr>
          <w:p w:rsidR="00E25D35" w:rsidRPr="000D525D" w:rsidRDefault="00E25D35" w:rsidP="006326B7">
            <w:pPr>
              <w:rPr>
                <w:rFonts w:ascii="Arial" w:hAnsi="Arial"/>
                <w:b/>
                <w:i/>
                <w:noProof/>
                <w:szCs w:val="20"/>
                <w:lang w:val="en-GB"/>
              </w:rPr>
            </w:pPr>
          </w:p>
        </w:tc>
        <w:tc>
          <w:tcPr>
            <w:tcW w:w="4678" w:type="dxa"/>
            <w:gridSpan w:val="8"/>
            <w:tcBorders>
              <w:bottom w:val="single" w:sz="4" w:space="0" w:color="auto"/>
            </w:tcBorders>
          </w:tcPr>
          <w:p w:rsidR="00E25D35" w:rsidRPr="000D525D" w:rsidRDefault="00E25D35" w:rsidP="006326B7">
            <w:pPr>
              <w:ind w:left="383" w:hanging="383"/>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categories:</w:t>
            </w:r>
            <w:r w:rsidRPr="000D525D">
              <w:rPr>
                <w:rFonts w:ascii="Arial" w:hAnsi="Arial"/>
                <w:b/>
                <w:i/>
                <w:noProof/>
                <w:sz w:val="18"/>
                <w:szCs w:val="20"/>
                <w:lang w:val="en-GB"/>
              </w:rPr>
              <w:br/>
              <w:t>F</w:t>
            </w:r>
            <w:r w:rsidRPr="000D525D">
              <w:rPr>
                <w:rFonts w:ascii="Arial" w:hAnsi="Arial"/>
                <w:i/>
                <w:noProof/>
                <w:sz w:val="18"/>
                <w:szCs w:val="20"/>
                <w:lang w:val="en-GB"/>
              </w:rPr>
              <w:t xml:space="preserve">  (correction)</w:t>
            </w:r>
            <w:r w:rsidRPr="000D525D">
              <w:rPr>
                <w:rFonts w:ascii="Arial" w:hAnsi="Arial"/>
                <w:i/>
                <w:noProof/>
                <w:sz w:val="18"/>
                <w:szCs w:val="20"/>
                <w:lang w:val="en-GB"/>
              </w:rPr>
              <w:br/>
            </w:r>
            <w:r w:rsidRPr="000D525D">
              <w:rPr>
                <w:rFonts w:ascii="Arial" w:hAnsi="Arial"/>
                <w:b/>
                <w:i/>
                <w:noProof/>
                <w:sz w:val="18"/>
                <w:szCs w:val="20"/>
                <w:lang w:val="en-GB"/>
              </w:rPr>
              <w:t>A</w:t>
            </w:r>
            <w:r w:rsidRPr="000D525D">
              <w:rPr>
                <w:rFonts w:ascii="Arial" w:hAnsi="Arial"/>
                <w:i/>
                <w:noProof/>
                <w:sz w:val="18"/>
                <w:szCs w:val="20"/>
                <w:lang w:val="en-GB"/>
              </w:rPr>
              <w:t xml:space="preserve">  (mirror corresponding to a change in an earlier release)</w:t>
            </w:r>
            <w:r w:rsidRPr="000D525D">
              <w:rPr>
                <w:rFonts w:ascii="Arial" w:hAnsi="Arial"/>
                <w:i/>
                <w:noProof/>
                <w:sz w:val="18"/>
                <w:szCs w:val="20"/>
                <w:lang w:val="en-GB"/>
              </w:rPr>
              <w:br/>
            </w:r>
            <w:r w:rsidRPr="000D525D">
              <w:rPr>
                <w:rFonts w:ascii="Arial" w:hAnsi="Arial"/>
                <w:b/>
                <w:i/>
                <w:noProof/>
                <w:sz w:val="18"/>
                <w:szCs w:val="20"/>
                <w:lang w:val="en-GB"/>
              </w:rPr>
              <w:t>B</w:t>
            </w:r>
            <w:r w:rsidRPr="000D525D">
              <w:rPr>
                <w:rFonts w:ascii="Arial" w:hAnsi="Arial"/>
                <w:i/>
                <w:noProof/>
                <w:sz w:val="18"/>
                <w:szCs w:val="20"/>
                <w:lang w:val="en-GB"/>
              </w:rPr>
              <w:t xml:space="preserve">  (addition of feature), </w:t>
            </w:r>
            <w:r w:rsidRPr="000D525D">
              <w:rPr>
                <w:rFonts w:ascii="Arial" w:hAnsi="Arial"/>
                <w:i/>
                <w:noProof/>
                <w:sz w:val="18"/>
                <w:szCs w:val="20"/>
                <w:lang w:val="en-GB"/>
              </w:rPr>
              <w:br/>
            </w:r>
            <w:r w:rsidRPr="000D525D">
              <w:rPr>
                <w:rFonts w:ascii="Arial" w:hAnsi="Arial"/>
                <w:b/>
                <w:i/>
                <w:noProof/>
                <w:sz w:val="18"/>
                <w:szCs w:val="20"/>
                <w:lang w:val="en-GB"/>
              </w:rPr>
              <w:t>C</w:t>
            </w:r>
            <w:r w:rsidRPr="000D525D">
              <w:rPr>
                <w:rFonts w:ascii="Arial" w:hAnsi="Arial"/>
                <w:i/>
                <w:noProof/>
                <w:sz w:val="18"/>
                <w:szCs w:val="20"/>
                <w:lang w:val="en-GB"/>
              </w:rPr>
              <w:t xml:space="preserve">  (functional modification of feature)</w:t>
            </w:r>
            <w:r w:rsidRPr="000D525D">
              <w:rPr>
                <w:rFonts w:ascii="Arial" w:hAnsi="Arial"/>
                <w:i/>
                <w:noProof/>
                <w:sz w:val="18"/>
                <w:szCs w:val="20"/>
                <w:lang w:val="en-GB"/>
              </w:rPr>
              <w:br/>
            </w:r>
            <w:r w:rsidRPr="000D525D">
              <w:rPr>
                <w:rFonts w:ascii="Arial" w:hAnsi="Arial"/>
                <w:b/>
                <w:i/>
                <w:noProof/>
                <w:sz w:val="18"/>
                <w:szCs w:val="20"/>
                <w:lang w:val="en-GB"/>
              </w:rPr>
              <w:t>D</w:t>
            </w:r>
            <w:r w:rsidRPr="000D525D">
              <w:rPr>
                <w:rFonts w:ascii="Arial" w:hAnsi="Arial"/>
                <w:i/>
                <w:noProof/>
                <w:sz w:val="18"/>
                <w:szCs w:val="20"/>
                <w:lang w:val="en-GB"/>
              </w:rPr>
              <w:t xml:space="preserve">  (editorial modification)</w:t>
            </w:r>
          </w:p>
          <w:p w:rsidR="00E25D35" w:rsidRPr="000D525D" w:rsidRDefault="00E25D35" w:rsidP="006326B7">
            <w:pPr>
              <w:spacing w:after="120"/>
              <w:rPr>
                <w:rFonts w:ascii="Arial" w:hAnsi="Arial"/>
                <w:noProof/>
                <w:szCs w:val="20"/>
                <w:lang w:val="en-GB"/>
              </w:rPr>
            </w:pPr>
            <w:r w:rsidRPr="000D525D">
              <w:rPr>
                <w:rFonts w:ascii="Arial" w:hAnsi="Arial"/>
                <w:noProof/>
                <w:sz w:val="18"/>
                <w:szCs w:val="20"/>
                <w:lang w:val="en-GB"/>
              </w:rPr>
              <w:t>Detailed explanations of the above categories can</w:t>
            </w:r>
            <w:r w:rsidRPr="000D525D">
              <w:rPr>
                <w:rFonts w:ascii="Arial" w:hAnsi="Arial"/>
                <w:noProof/>
                <w:sz w:val="18"/>
                <w:szCs w:val="20"/>
                <w:lang w:val="en-GB"/>
              </w:rPr>
              <w:br/>
              <w:t xml:space="preserve">be found in 3GPP </w:t>
            </w:r>
            <w:hyperlink r:id="rId10" w:history="1">
              <w:r w:rsidRPr="000D525D">
                <w:rPr>
                  <w:rFonts w:ascii="Arial" w:hAnsi="Arial"/>
                  <w:noProof/>
                  <w:color w:val="0000FF"/>
                  <w:sz w:val="18"/>
                  <w:szCs w:val="20"/>
                  <w:u w:val="single"/>
                  <w:lang w:val="en-GB"/>
                </w:rPr>
                <w:t>TR 21.900</w:t>
              </w:r>
            </w:hyperlink>
            <w:r w:rsidRPr="000D525D">
              <w:rPr>
                <w:rFonts w:ascii="Arial" w:hAnsi="Arial"/>
                <w:noProof/>
                <w:sz w:val="18"/>
                <w:szCs w:val="20"/>
                <w:lang w:val="en-GB"/>
              </w:rPr>
              <w:t>.</w:t>
            </w:r>
          </w:p>
        </w:tc>
        <w:tc>
          <w:tcPr>
            <w:tcW w:w="3120" w:type="dxa"/>
            <w:gridSpan w:val="2"/>
            <w:tcBorders>
              <w:bottom w:val="single" w:sz="4" w:space="0" w:color="auto"/>
              <w:right w:val="single" w:sz="4" w:space="0" w:color="auto"/>
            </w:tcBorders>
          </w:tcPr>
          <w:p w:rsidR="00E25D35" w:rsidRPr="000D525D" w:rsidRDefault="00E25D35" w:rsidP="006326B7">
            <w:pPr>
              <w:tabs>
                <w:tab w:val="left" w:pos="950"/>
              </w:tabs>
              <w:ind w:left="241" w:hanging="241"/>
              <w:rPr>
                <w:rFonts w:ascii="Arial" w:hAnsi="Arial"/>
                <w:i/>
                <w:noProof/>
                <w:sz w:val="18"/>
                <w:szCs w:val="20"/>
                <w:lang w:val="en-GB"/>
              </w:rPr>
            </w:pPr>
            <w:r w:rsidRPr="000D525D">
              <w:rPr>
                <w:rFonts w:ascii="Arial" w:hAnsi="Arial"/>
                <w:i/>
                <w:noProof/>
                <w:sz w:val="18"/>
                <w:szCs w:val="20"/>
                <w:lang w:val="en-GB"/>
              </w:rPr>
              <w:t xml:space="preserve">Use </w:t>
            </w:r>
            <w:r w:rsidRPr="000D525D">
              <w:rPr>
                <w:rFonts w:ascii="Arial" w:hAnsi="Arial"/>
                <w:i/>
                <w:noProof/>
                <w:sz w:val="18"/>
                <w:szCs w:val="20"/>
                <w:u w:val="single"/>
                <w:lang w:val="en-GB"/>
              </w:rPr>
              <w:t>one</w:t>
            </w:r>
            <w:r w:rsidRPr="000D525D">
              <w:rPr>
                <w:rFonts w:ascii="Arial" w:hAnsi="Arial"/>
                <w:i/>
                <w:noProof/>
                <w:sz w:val="18"/>
                <w:szCs w:val="20"/>
                <w:lang w:val="en-GB"/>
              </w:rPr>
              <w:t xml:space="preserve"> of the following releases:</w:t>
            </w:r>
            <w:r w:rsidRPr="000D525D">
              <w:rPr>
                <w:rFonts w:ascii="Arial" w:hAnsi="Arial"/>
                <w:i/>
                <w:noProof/>
                <w:sz w:val="18"/>
                <w:szCs w:val="20"/>
                <w:lang w:val="en-GB"/>
              </w:rPr>
              <w:br/>
              <w:t>Rel-8</w:t>
            </w:r>
            <w:r w:rsidRPr="000D525D">
              <w:rPr>
                <w:rFonts w:ascii="Arial" w:hAnsi="Arial"/>
                <w:i/>
                <w:noProof/>
                <w:sz w:val="18"/>
                <w:szCs w:val="20"/>
                <w:lang w:val="en-GB"/>
              </w:rPr>
              <w:tab/>
              <w:t>(Release 8)</w:t>
            </w:r>
            <w:r w:rsidRPr="000D525D">
              <w:rPr>
                <w:rFonts w:ascii="Arial" w:hAnsi="Arial"/>
                <w:i/>
                <w:noProof/>
                <w:sz w:val="18"/>
                <w:szCs w:val="20"/>
                <w:lang w:val="en-GB"/>
              </w:rPr>
              <w:br/>
              <w:t>Rel-9</w:t>
            </w:r>
            <w:r w:rsidRPr="000D525D">
              <w:rPr>
                <w:rFonts w:ascii="Arial" w:hAnsi="Arial"/>
                <w:i/>
                <w:noProof/>
                <w:sz w:val="18"/>
                <w:szCs w:val="20"/>
                <w:lang w:val="en-GB"/>
              </w:rPr>
              <w:tab/>
              <w:t>(Release 9)</w:t>
            </w:r>
            <w:r w:rsidRPr="000D525D">
              <w:rPr>
                <w:rFonts w:ascii="Arial" w:hAnsi="Arial"/>
                <w:i/>
                <w:noProof/>
                <w:sz w:val="18"/>
                <w:szCs w:val="20"/>
                <w:lang w:val="en-GB"/>
              </w:rPr>
              <w:br/>
              <w:t>Rel-10</w:t>
            </w:r>
            <w:r w:rsidRPr="000D525D">
              <w:rPr>
                <w:rFonts w:ascii="Arial" w:hAnsi="Arial"/>
                <w:i/>
                <w:noProof/>
                <w:sz w:val="18"/>
                <w:szCs w:val="20"/>
                <w:lang w:val="en-GB"/>
              </w:rPr>
              <w:tab/>
              <w:t>(Release 10)</w:t>
            </w:r>
            <w:r w:rsidRPr="000D525D">
              <w:rPr>
                <w:rFonts w:ascii="Arial" w:hAnsi="Arial"/>
                <w:i/>
                <w:noProof/>
                <w:sz w:val="18"/>
                <w:szCs w:val="20"/>
                <w:lang w:val="en-GB"/>
              </w:rPr>
              <w:br/>
              <w:t>Rel-11</w:t>
            </w:r>
            <w:r w:rsidRPr="000D525D">
              <w:rPr>
                <w:rFonts w:ascii="Arial" w:hAnsi="Arial"/>
                <w:i/>
                <w:noProof/>
                <w:sz w:val="18"/>
                <w:szCs w:val="20"/>
                <w:lang w:val="en-GB"/>
              </w:rPr>
              <w:tab/>
              <w:t>(Release 11)</w:t>
            </w:r>
            <w:r w:rsidRPr="000D525D">
              <w:rPr>
                <w:rFonts w:ascii="Arial" w:hAnsi="Arial"/>
                <w:i/>
                <w:noProof/>
                <w:sz w:val="18"/>
                <w:szCs w:val="20"/>
                <w:lang w:val="en-GB"/>
              </w:rPr>
              <w:br/>
              <w:t>Rel-12</w:t>
            </w:r>
            <w:r w:rsidRPr="000D525D">
              <w:rPr>
                <w:rFonts w:ascii="Arial" w:hAnsi="Arial"/>
                <w:i/>
                <w:noProof/>
                <w:sz w:val="18"/>
                <w:szCs w:val="20"/>
                <w:lang w:val="en-GB"/>
              </w:rPr>
              <w:tab/>
              <w:t>(Release 12)</w:t>
            </w:r>
            <w:r w:rsidRPr="000D525D">
              <w:rPr>
                <w:rFonts w:ascii="Arial" w:hAnsi="Arial"/>
                <w:i/>
                <w:noProof/>
                <w:sz w:val="18"/>
                <w:szCs w:val="20"/>
                <w:lang w:val="en-GB"/>
              </w:rPr>
              <w:br/>
            </w:r>
            <w:bookmarkStart w:id="2" w:name="OLE_LINK1"/>
            <w:r w:rsidRPr="000D525D">
              <w:rPr>
                <w:rFonts w:ascii="Arial" w:hAnsi="Arial"/>
                <w:i/>
                <w:noProof/>
                <w:sz w:val="18"/>
                <w:szCs w:val="20"/>
                <w:lang w:val="en-GB"/>
              </w:rPr>
              <w:t>Rel-13</w:t>
            </w:r>
            <w:r w:rsidRPr="000D525D">
              <w:rPr>
                <w:rFonts w:ascii="Arial" w:hAnsi="Arial"/>
                <w:i/>
                <w:noProof/>
                <w:sz w:val="18"/>
                <w:szCs w:val="20"/>
                <w:lang w:val="en-GB"/>
              </w:rPr>
              <w:tab/>
              <w:t>(Release 13)</w:t>
            </w:r>
            <w:bookmarkEnd w:id="2"/>
            <w:r w:rsidRPr="000D525D">
              <w:rPr>
                <w:rFonts w:ascii="Arial" w:hAnsi="Arial"/>
                <w:i/>
                <w:noProof/>
                <w:sz w:val="18"/>
                <w:szCs w:val="20"/>
                <w:lang w:val="en-GB"/>
              </w:rPr>
              <w:br/>
              <w:t>Rel-14</w:t>
            </w:r>
            <w:r w:rsidRPr="000D525D">
              <w:rPr>
                <w:rFonts w:ascii="Arial" w:hAnsi="Arial"/>
                <w:i/>
                <w:noProof/>
                <w:sz w:val="18"/>
                <w:szCs w:val="20"/>
                <w:lang w:val="en-GB"/>
              </w:rPr>
              <w:tab/>
              <w:t>(Release 14)</w:t>
            </w:r>
            <w:r w:rsidRPr="000D525D">
              <w:rPr>
                <w:rFonts w:ascii="Arial" w:hAnsi="Arial"/>
                <w:i/>
                <w:noProof/>
                <w:sz w:val="18"/>
                <w:szCs w:val="20"/>
                <w:lang w:val="en-GB"/>
              </w:rPr>
              <w:br/>
              <w:t>Rel-15</w:t>
            </w:r>
            <w:r w:rsidRPr="000D525D">
              <w:rPr>
                <w:rFonts w:ascii="Arial" w:hAnsi="Arial"/>
                <w:i/>
                <w:noProof/>
                <w:sz w:val="18"/>
                <w:szCs w:val="20"/>
                <w:lang w:val="en-GB"/>
              </w:rPr>
              <w:tab/>
              <w:t>(Release 15)</w:t>
            </w:r>
            <w:r w:rsidRPr="000D525D">
              <w:rPr>
                <w:rFonts w:ascii="Arial" w:hAnsi="Arial"/>
                <w:i/>
                <w:noProof/>
                <w:sz w:val="18"/>
                <w:szCs w:val="20"/>
                <w:lang w:val="en-GB"/>
              </w:rPr>
              <w:br/>
              <w:t>Rel-16</w:t>
            </w:r>
            <w:r w:rsidRPr="000D525D">
              <w:rPr>
                <w:rFonts w:ascii="Arial" w:hAnsi="Arial"/>
                <w:i/>
                <w:noProof/>
                <w:sz w:val="18"/>
                <w:szCs w:val="20"/>
                <w:lang w:val="en-GB"/>
              </w:rPr>
              <w:tab/>
              <w:t>(Release 16)</w:t>
            </w:r>
          </w:p>
        </w:tc>
      </w:tr>
      <w:tr w:rsidR="00E25D35" w:rsidRPr="000D525D" w:rsidTr="006326B7">
        <w:tc>
          <w:tcPr>
            <w:tcW w:w="1843" w:type="dxa"/>
          </w:tcPr>
          <w:p w:rsidR="00E25D35" w:rsidRPr="000D525D" w:rsidRDefault="00E25D35" w:rsidP="006326B7">
            <w:pPr>
              <w:rPr>
                <w:rFonts w:ascii="Arial" w:hAnsi="Arial"/>
                <w:b/>
                <w:i/>
                <w:noProof/>
                <w:sz w:val="8"/>
                <w:szCs w:val="8"/>
                <w:lang w:val="en-GB"/>
              </w:rPr>
            </w:pPr>
          </w:p>
        </w:tc>
        <w:tc>
          <w:tcPr>
            <w:tcW w:w="7798" w:type="dxa"/>
            <w:gridSpan w:val="10"/>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Reason for change:</w:t>
            </w:r>
          </w:p>
        </w:tc>
        <w:tc>
          <w:tcPr>
            <w:tcW w:w="7373" w:type="dxa"/>
            <w:gridSpan w:val="9"/>
            <w:tcBorders>
              <w:top w:val="single" w:sz="4" w:space="0" w:color="auto"/>
              <w:right w:val="single" w:sz="4" w:space="0" w:color="auto"/>
            </w:tcBorders>
            <w:shd w:val="pct30" w:color="FFFF00" w:fill="auto"/>
          </w:tcPr>
          <w:p w:rsidR="00E25D35" w:rsidRPr="000D525D" w:rsidRDefault="00403827" w:rsidP="006326B7">
            <w:pPr>
              <w:ind w:left="100"/>
              <w:rPr>
                <w:rFonts w:ascii="Arial" w:hAnsi="Arial"/>
                <w:noProof/>
                <w:szCs w:val="20"/>
                <w:lang w:val="en-GB"/>
              </w:rPr>
            </w:pPr>
            <w:r>
              <w:rPr>
                <w:rFonts w:ascii="Arial" w:hAnsi="Arial"/>
                <w:szCs w:val="20"/>
                <w:lang w:val="en-GB"/>
              </w:rPr>
              <w:t xml:space="preserve">The </w:t>
            </w:r>
            <w:r w:rsidRPr="00403827">
              <w:rPr>
                <w:rFonts w:ascii="Arial" w:hAnsi="Arial"/>
                <w:szCs w:val="20"/>
                <w:lang w:val="en-GB"/>
              </w:rPr>
              <w:t xml:space="preserve">MU for OTA receiver adjacent channel selectivity, general blocking, and narrowband blocking requirements </w:t>
            </w:r>
            <w:r w:rsidR="00E25D35" w:rsidRPr="00E25D35">
              <w:rPr>
                <w:rFonts w:ascii="Arial" w:hAnsi="Arial"/>
                <w:szCs w:val="20"/>
                <w:lang w:val="en-GB"/>
              </w:rPr>
              <w:t>have yet to be filled in</w:t>
            </w:r>
            <w:r w:rsidR="00E25D35" w:rsidRPr="000D525D">
              <w:rPr>
                <w:rFonts w:ascii="Arial" w:hAnsi="Arial"/>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Summary of change:</w:t>
            </w:r>
          </w:p>
        </w:tc>
        <w:tc>
          <w:tcPr>
            <w:tcW w:w="7373" w:type="dxa"/>
            <w:gridSpan w:val="9"/>
            <w:tcBorders>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F</w:t>
            </w:r>
            <w:r w:rsidRPr="00E25D35">
              <w:rPr>
                <w:rFonts w:ascii="Arial" w:hAnsi="Arial"/>
                <w:szCs w:val="20"/>
                <w:lang w:val="en-GB"/>
              </w:rPr>
              <w:t xml:space="preserve">ill in the </w:t>
            </w:r>
            <w:r w:rsidR="00403827" w:rsidRPr="00403827">
              <w:rPr>
                <w:rFonts w:ascii="Arial" w:hAnsi="Arial"/>
                <w:szCs w:val="20"/>
                <w:lang w:val="en-GB"/>
              </w:rPr>
              <w:t>MU for OTA receiver adjacent channel selectivity, general blocking, and narrowband blocking requirements</w:t>
            </w:r>
            <w:r w:rsidRPr="000D525D">
              <w:rPr>
                <w:rFonts w:ascii="Arial" w:hAnsi="Arial"/>
                <w:noProof/>
                <w:szCs w:val="20"/>
                <w:lang w:val="en-GB"/>
              </w:rPr>
              <w:t>.</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Pr>
                <w:rFonts w:ascii="Arial" w:hAnsi="Arial"/>
                <w:szCs w:val="20"/>
                <w:lang w:val="en-GB"/>
              </w:rPr>
              <w:t>T</w:t>
            </w:r>
            <w:r w:rsidRPr="000D525D">
              <w:rPr>
                <w:rFonts w:ascii="Arial" w:hAnsi="Arial"/>
                <w:szCs w:val="20"/>
                <w:lang w:val="en-GB"/>
              </w:rPr>
              <w:t xml:space="preserve">he </w:t>
            </w:r>
            <w:r w:rsidR="00403827" w:rsidRPr="00403827">
              <w:rPr>
                <w:rFonts w:ascii="Arial" w:hAnsi="Arial"/>
                <w:szCs w:val="20"/>
                <w:lang w:val="en-GB"/>
              </w:rPr>
              <w:t xml:space="preserve">MU for OTA receiver adjacent channel selectivity, general blocking, and narrowband blocking requirements </w:t>
            </w:r>
            <w:r w:rsidRPr="00E25D35">
              <w:rPr>
                <w:rFonts w:ascii="Arial" w:hAnsi="Arial"/>
                <w:szCs w:val="20"/>
                <w:lang w:val="en-GB"/>
              </w:rPr>
              <w:t>in TR 37.843</w:t>
            </w:r>
            <w:r>
              <w:rPr>
                <w:rFonts w:ascii="Arial" w:hAnsi="Arial"/>
                <w:szCs w:val="20"/>
                <w:lang w:val="en-GB"/>
              </w:rPr>
              <w:t xml:space="preserve"> remain missing</w:t>
            </w:r>
            <w:r w:rsidRPr="000D525D">
              <w:rPr>
                <w:rFonts w:ascii="Arial" w:hAnsi="Arial"/>
                <w:szCs w:val="20"/>
                <w:lang w:val="en-GB"/>
              </w:rPr>
              <w:t>.</w:t>
            </w:r>
          </w:p>
        </w:tc>
      </w:tr>
      <w:tr w:rsidR="00E25D35" w:rsidRPr="000D525D" w:rsidTr="006326B7">
        <w:tc>
          <w:tcPr>
            <w:tcW w:w="2268" w:type="dxa"/>
            <w:gridSpan w:val="2"/>
          </w:tcPr>
          <w:p w:rsidR="00E25D35" w:rsidRPr="000D525D" w:rsidRDefault="00E25D35" w:rsidP="006326B7">
            <w:pPr>
              <w:rPr>
                <w:rFonts w:ascii="Arial" w:hAnsi="Arial"/>
                <w:b/>
                <w:i/>
                <w:noProof/>
                <w:sz w:val="8"/>
                <w:szCs w:val="8"/>
                <w:lang w:val="en-GB"/>
              </w:rPr>
            </w:pPr>
          </w:p>
        </w:tc>
        <w:tc>
          <w:tcPr>
            <w:tcW w:w="7373" w:type="dxa"/>
            <w:gridSpan w:val="9"/>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top w:val="single" w:sz="4" w:space="0" w:color="auto"/>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Clauses affected:</w:t>
            </w:r>
          </w:p>
        </w:tc>
        <w:tc>
          <w:tcPr>
            <w:tcW w:w="7373" w:type="dxa"/>
            <w:gridSpan w:val="9"/>
            <w:tcBorders>
              <w:top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r w:rsidRPr="000D525D">
              <w:rPr>
                <w:rFonts w:ascii="Arial" w:hAnsi="Arial"/>
                <w:noProof/>
                <w:szCs w:val="20"/>
                <w:lang w:val="en-GB"/>
              </w:rPr>
              <w:t>10.</w:t>
            </w:r>
            <w:r>
              <w:rPr>
                <w:rFonts w:ascii="Arial" w:hAnsi="Arial"/>
                <w:noProof/>
                <w:szCs w:val="20"/>
                <w:lang w:val="en-GB"/>
              </w:rPr>
              <w:t>3.</w:t>
            </w:r>
            <w:r w:rsidR="00403827">
              <w:rPr>
                <w:rFonts w:ascii="Arial" w:hAnsi="Arial"/>
                <w:noProof/>
                <w:szCs w:val="20"/>
                <w:lang w:val="en-GB"/>
              </w:rPr>
              <w:t>5.x</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 w:val="8"/>
                <w:szCs w:val="8"/>
                <w:lang w:val="en-GB"/>
              </w:rPr>
            </w:pPr>
          </w:p>
        </w:tc>
        <w:tc>
          <w:tcPr>
            <w:tcW w:w="7373" w:type="dxa"/>
            <w:gridSpan w:val="9"/>
            <w:tcBorders>
              <w:right w:val="single" w:sz="4" w:space="0" w:color="auto"/>
            </w:tcBorders>
          </w:tcPr>
          <w:p w:rsidR="00E25D35" w:rsidRPr="000D525D" w:rsidRDefault="00E25D35" w:rsidP="006326B7">
            <w:pPr>
              <w:rPr>
                <w:rFonts w:ascii="Arial" w:hAnsi="Arial"/>
                <w:noProof/>
                <w:sz w:val="8"/>
                <w:szCs w:val="8"/>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p>
        </w:tc>
        <w:tc>
          <w:tcPr>
            <w:tcW w:w="284" w:type="dxa"/>
            <w:tcBorders>
              <w:top w:val="single" w:sz="4" w:space="0" w:color="auto"/>
              <w:left w:val="single" w:sz="4" w:space="0" w:color="auto"/>
              <w:bottom w:val="single" w:sz="4" w:space="0" w:color="auto"/>
            </w:tcBorders>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N</w:t>
            </w:r>
          </w:p>
        </w:tc>
        <w:tc>
          <w:tcPr>
            <w:tcW w:w="2977" w:type="dxa"/>
            <w:gridSpan w:val="3"/>
          </w:tcPr>
          <w:p w:rsidR="00E25D35" w:rsidRPr="000D525D" w:rsidRDefault="00E25D35" w:rsidP="006326B7">
            <w:pPr>
              <w:tabs>
                <w:tab w:val="right" w:pos="2893"/>
              </w:tabs>
              <w:rPr>
                <w:rFonts w:ascii="Arial" w:hAnsi="Arial"/>
                <w:noProof/>
                <w:szCs w:val="20"/>
                <w:lang w:val="en-GB"/>
              </w:rPr>
            </w:pPr>
          </w:p>
        </w:tc>
        <w:tc>
          <w:tcPr>
            <w:tcW w:w="3828" w:type="dxa"/>
            <w:gridSpan w:val="4"/>
            <w:tcBorders>
              <w:right w:val="single" w:sz="4" w:space="0" w:color="auto"/>
            </w:tcBorders>
            <w:shd w:val="clear" w:color="FFFF00" w:fill="auto"/>
          </w:tcPr>
          <w:p w:rsidR="00E25D35" w:rsidRPr="000D525D" w:rsidRDefault="00E25D35" w:rsidP="006326B7">
            <w:pPr>
              <w:ind w:left="99"/>
              <w:rPr>
                <w:rFonts w:ascii="Arial" w:hAnsi="Arial"/>
                <w:noProof/>
                <w:szCs w:val="20"/>
                <w:lang w:val="en-GB"/>
              </w:rPr>
            </w:pPr>
          </w:p>
        </w:tc>
      </w:tr>
      <w:tr w:rsidR="00E25D35" w:rsidRPr="000D525D" w:rsidTr="006326B7">
        <w:tc>
          <w:tcPr>
            <w:tcW w:w="2268" w:type="dxa"/>
            <w:gridSpan w:val="2"/>
            <w:tcBorders>
              <w:left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tabs>
                <w:tab w:val="right" w:pos="2893"/>
              </w:tabs>
              <w:rPr>
                <w:rFonts w:ascii="Arial" w:hAnsi="Arial"/>
                <w:noProof/>
                <w:szCs w:val="20"/>
                <w:lang w:val="en-GB"/>
              </w:rPr>
            </w:pPr>
            <w:r w:rsidRPr="000D525D">
              <w:rPr>
                <w:rFonts w:ascii="Arial" w:hAnsi="Arial"/>
                <w:noProof/>
                <w:szCs w:val="20"/>
                <w:lang w:val="en-GB"/>
              </w:rPr>
              <w:t xml:space="preserve"> Other core specifications</w:t>
            </w:r>
            <w:r w:rsidRPr="000D525D">
              <w:rPr>
                <w:rFonts w:ascii="Arial" w:hAnsi="Arial"/>
                <w:noProof/>
                <w:szCs w:val="20"/>
                <w:lang w:val="en-GB"/>
              </w:rPr>
              <w:tab/>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Test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r w:rsidRPr="000D525D">
              <w:rPr>
                <w:rFonts w:ascii="Arial" w:hAnsi="Arial"/>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E25D35" w:rsidRPr="000D525D" w:rsidRDefault="00E25D35" w:rsidP="006326B7">
            <w:pPr>
              <w:jc w:val="center"/>
              <w:rPr>
                <w:rFonts w:ascii="Arial" w:hAnsi="Arial"/>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D35" w:rsidRPr="000D525D" w:rsidRDefault="00E25D35" w:rsidP="006326B7">
            <w:pPr>
              <w:jc w:val="center"/>
              <w:rPr>
                <w:rFonts w:ascii="Arial" w:hAnsi="Arial"/>
                <w:b/>
                <w:caps/>
                <w:noProof/>
                <w:szCs w:val="20"/>
                <w:lang w:val="en-GB"/>
              </w:rPr>
            </w:pPr>
            <w:r w:rsidRPr="000D525D">
              <w:rPr>
                <w:rFonts w:ascii="Arial" w:hAnsi="Arial"/>
                <w:b/>
                <w:caps/>
                <w:noProof/>
                <w:szCs w:val="20"/>
                <w:lang w:val="en-GB"/>
              </w:rPr>
              <w:t>X</w:t>
            </w:r>
          </w:p>
        </w:tc>
        <w:tc>
          <w:tcPr>
            <w:tcW w:w="2977" w:type="dxa"/>
            <w:gridSpan w:val="3"/>
          </w:tcPr>
          <w:p w:rsidR="00E25D35" w:rsidRPr="000D525D" w:rsidRDefault="00E25D35" w:rsidP="006326B7">
            <w:pPr>
              <w:rPr>
                <w:rFonts w:ascii="Arial" w:hAnsi="Arial"/>
                <w:noProof/>
                <w:szCs w:val="20"/>
                <w:lang w:val="en-GB"/>
              </w:rPr>
            </w:pPr>
            <w:r w:rsidRPr="000D525D">
              <w:rPr>
                <w:rFonts w:ascii="Arial" w:hAnsi="Arial"/>
                <w:noProof/>
                <w:szCs w:val="20"/>
                <w:lang w:val="en-GB"/>
              </w:rPr>
              <w:t xml:space="preserve"> O&amp;M Specifications</w:t>
            </w:r>
          </w:p>
        </w:tc>
        <w:tc>
          <w:tcPr>
            <w:tcW w:w="3828" w:type="dxa"/>
            <w:gridSpan w:val="4"/>
            <w:tcBorders>
              <w:right w:val="single" w:sz="4" w:space="0" w:color="auto"/>
            </w:tcBorders>
            <w:shd w:val="pct30" w:color="FFFF00" w:fill="auto"/>
          </w:tcPr>
          <w:p w:rsidR="00E25D35" w:rsidRPr="000D525D" w:rsidRDefault="00E25D35" w:rsidP="006326B7">
            <w:pPr>
              <w:ind w:left="99"/>
              <w:rPr>
                <w:rFonts w:ascii="Arial" w:hAnsi="Arial"/>
                <w:noProof/>
                <w:szCs w:val="20"/>
                <w:lang w:val="en-GB"/>
              </w:rPr>
            </w:pPr>
            <w:r w:rsidRPr="000D525D">
              <w:rPr>
                <w:rFonts w:ascii="Arial" w:hAnsi="Arial"/>
                <w:noProof/>
                <w:szCs w:val="20"/>
                <w:lang w:val="en-GB"/>
              </w:rPr>
              <w:t xml:space="preserve">TS/TR ... CR ... </w:t>
            </w:r>
          </w:p>
        </w:tc>
      </w:tr>
      <w:tr w:rsidR="00E25D35" w:rsidRPr="000D525D" w:rsidTr="006326B7">
        <w:tc>
          <w:tcPr>
            <w:tcW w:w="2268" w:type="dxa"/>
            <w:gridSpan w:val="2"/>
            <w:tcBorders>
              <w:left w:val="single" w:sz="4" w:space="0" w:color="auto"/>
            </w:tcBorders>
          </w:tcPr>
          <w:p w:rsidR="00E25D35" w:rsidRPr="000D525D" w:rsidRDefault="00E25D35" w:rsidP="006326B7">
            <w:pPr>
              <w:rPr>
                <w:rFonts w:ascii="Arial" w:hAnsi="Arial"/>
                <w:b/>
                <w:i/>
                <w:noProof/>
                <w:szCs w:val="20"/>
                <w:lang w:val="en-GB"/>
              </w:rPr>
            </w:pPr>
          </w:p>
        </w:tc>
        <w:tc>
          <w:tcPr>
            <w:tcW w:w="7373" w:type="dxa"/>
            <w:gridSpan w:val="9"/>
            <w:tcBorders>
              <w:right w:val="single" w:sz="4" w:space="0" w:color="auto"/>
            </w:tcBorders>
          </w:tcPr>
          <w:p w:rsidR="00E25D35" w:rsidRPr="000D525D" w:rsidRDefault="00E25D35" w:rsidP="006326B7">
            <w:pPr>
              <w:rPr>
                <w:rFonts w:ascii="Arial" w:hAnsi="Arial"/>
                <w:noProof/>
                <w:szCs w:val="20"/>
                <w:lang w:val="en-GB"/>
              </w:rPr>
            </w:pPr>
          </w:p>
        </w:tc>
      </w:tr>
      <w:tr w:rsidR="00E25D35" w:rsidRPr="000D525D" w:rsidTr="006326B7">
        <w:tc>
          <w:tcPr>
            <w:tcW w:w="2268" w:type="dxa"/>
            <w:gridSpan w:val="2"/>
            <w:tcBorders>
              <w:left w:val="single" w:sz="4" w:space="0" w:color="auto"/>
              <w:bottom w:val="single" w:sz="4" w:space="0" w:color="auto"/>
            </w:tcBorders>
          </w:tcPr>
          <w:p w:rsidR="00E25D35" w:rsidRPr="000D525D" w:rsidRDefault="00E25D35" w:rsidP="006326B7">
            <w:pPr>
              <w:tabs>
                <w:tab w:val="right" w:pos="2184"/>
              </w:tabs>
              <w:rPr>
                <w:rFonts w:ascii="Arial" w:hAnsi="Arial"/>
                <w:b/>
                <w:i/>
                <w:noProof/>
                <w:szCs w:val="20"/>
                <w:lang w:val="en-GB"/>
              </w:rPr>
            </w:pPr>
            <w:r w:rsidRPr="000D525D">
              <w:rPr>
                <w:rFonts w:ascii="Arial" w:hAnsi="Arial"/>
                <w:b/>
                <w:i/>
                <w:noProof/>
                <w:szCs w:val="20"/>
                <w:lang w:val="en-GB"/>
              </w:rPr>
              <w:t>Other comments:</w:t>
            </w:r>
          </w:p>
        </w:tc>
        <w:tc>
          <w:tcPr>
            <w:tcW w:w="7373" w:type="dxa"/>
            <w:gridSpan w:val="9"/>
            <w:tcBorders>
              <w:bottom w:val="single" w:sz="4" w:space="0" w:color="auto"/>
              <w:right w:val="single" w:sz="4" w:space="0" w:color="auto"/>
            </w:tcBorders>
            <w:shd w:val="pct30" w:color="FFFF00" w:fill="auto"/>
          </w:tcPr>
          <w:p w:rsidR="00E25D35" w:rsidRPr="000D525D" w:rsidRDefault="00E25D35" w:rsidP="006326B7">
            <w:pPr>
              <w:ind w:left="100"/>
              <w:rPr>
                <w:rFonts w:ascii="Arial" w:hAnsi="Arial"/>
                <w:noProof/>
                <w:szCs w:val="20"/>
                <w:lang w:val="en-GB"/>
              </w:rPr>
            </w:pPr>
          </w:p>
        </w:tc>
      </w:tr>
    </w:tbl>
    <w:p w:rsidR="00E25D35" w:rsidRPr="000D525D" w:rsidRDefault="00E25D35" w:rsidP="00E25D35">
      <w:pPr>
        <w:rPr>
          <w:rFonts w:ascii="Arial" w:hAnsi="Arial"/>
          <w:noProof/>
          <w:sz w:val="8"/>
          <w:szCs w:val="8"/>
          <w:lang w:val="en-GB"/>
        </w:rPr>
      </w:pPr>
    </w:p>
    <w:p w:rsidR="00E25D35" w:rsidRPr="000D525D" w:rsidRDefault="00E25D35" w:rsidP="00E25D35">
      <w:pPr>
        <w:spacing w:after="180"/>
        <w:rPr>
          <w:noProof/>
          <w:szCs w:val="20"/>
          <w:lang w:val="en-GB"/>
        </w:rPr>
        <w:sectPr w:rsidR="00E25D35" w:rsidRPr="000D52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25D35" w:rsidRPr="000D525D" w:rsidRDefault="00E25D35" w:rsidP="00E25D35">
      <w:pPr>
        <w:spacing w:after="180"/>
        <w:rPr>
          <w:b/>
          <w:szCs w:val="20"/>
          <w:lang w:val="en-GB"/>
        </w:rPr>
      </w:pPr>
      <w:r w:rsidRPr="000D525D">
        <w:rPr>
          <w:b/>
          <w:szCs w:val="20"/>
          <w:lang w:val="en-GB"/>
        </w:rPr>
        <w:lastRenderedPageBreak/>
        <w:t>&lt;Start of change&gt;</w:t>
      </w:r>
    </w:p>
    <w:p w:rsidR="00403827" w:rsidRPr="00403827" w:rsidRDefault="00403827" w:rsidP="00403827">
      <w:pPr>
        <w:keepNext/>
        <w:keepLines/>
        <w:spacing w:before="120" w:after="180"/>
        <w:ind w:left="1418" w:hanging="1418"/>
        <w:outlineLvl w:val="3"/>
        <w:rPr>
          <w:rFonts w:ascii="Arial" w:eastAsia="宋体" w:hAnsi="Arial"/>
          <w:sz w:val="24"/>
          <w:szCs w:val="20"/>
          <w:lang w:val="en-GB"/>
        </w:rPr>
      </w:pPr>
      <w:bookmarkStart w:id="3" w:name="_Toc515552099"/>
      <w:r w:rsidRPr="00403827">
        <w:rPr>
          <w:rFonts w:ascii="Arial" w:eastAsia="宋体" w:hAnsi="Arial"/>
          <w:sz w:val="24"/>
          <w:szCs w:val="20"/>
          <w:lang w:val="en-GB"/>
        </w:rPr>
        <w:t>10.3.5.x</w:t>
      </w:r>
      <w:r w:rsidRPr="00403827">
        <w:rPr>
          <w:rFonts w:ascii="Arial" w:eastAsia="宋体" w:hAnsi="Arial"/>
          <w:sz w:val="24"/>
          <w:szCs w:val="20"/>
          <w:lang w:val="en-GB"/>
        </w:rPr>
        <w:tab/>
        <w:t>Summary</w:t>
      </w:r>
      <w:bookmarkEnd w:id="3"/>
    </w:p>
    <w:p w:rsidR="00403827" w:rsidRDefault="00403827" w:rsidP="00403827">
      <w:pPr>
        <w:pStyle w:val="BodyText"/>
        <w:snapToGrid w:val="0"/>
        <w:rPr>
          <w:ins w:id="4" w:author="Author"/>
          <w:color w:val="000000"/>
          <w:szCs w:val="20"/>
          <w:lang w:val="en-GB"/>
        </w:rPr>
      </w:pPr>
      <w:ins w:id="5" w:author="Author">
        <w:r>
          <w:rPr>
            <w:color w:val="000000"/>
            <w:szCs w:val="20"/>
            <w:lang w:val="en-GB"/>
          </w:rPr>
          <w:t xml:space="preserve">The MU for </w:t>
        </w:r>
        <w:r w:rsidRPr="00311A29">
          <w:rPr>
            <w:color w:val="000000"/>
            <w:szCs w:val="20"/>
            <w:lang w:val="en-GB"/>
          </w:rPr>
          <w:t xml:space="preserve">OTA receiver </w:t>
        </w:r>
        <w:r w:rsidRPr="00403827">
          <w:rPr>
            <w:color w:val="000000"/>
            <w:szCs w:val="20"/>
            <w:lang w:val="en-GB"/>
          </w:rPr>
          <w:t xml:space="preserve">adjacent channel selectivity, general blocking, and narrowband blocking requirements </w:t>
        </w:r>
        <w:r>
          <w:rPr>
            <w:color w:val="000000"/>
            <w:szCs w:val="20"/>
            <w:lang w:val="en-GB"/>
          </w:rPr>
          <w:t>are calculated as:</w:t>
        </w:r>
      </w:ins>
    </w:p>
    <w:p w:rsidR="00403827" w:rsidRDefault="00403827" w:rsidP="00403827">
      <w:pPr>
        <w:pStyle w:val="BodyText"/>
        <w:snapToGrid w:val="0"/>
        <w:rPr>
          <w:ins w:id="6" w:author="Author"/>
          <w:color w:val="000000"/>
          <w:szCs w:val="20"/>
          <w:lang w:val="en-GB"/>
        </w:rPr>
      </w:pPr>
      <m:oMathPara>
        <m:oMath>
          <m:r>
            <w:ins w:id="7" w:author="Author">
              <w:rPr>
                <w:rFonts w:ascii="Cambria Math" w:hAnsi="Cambria Math"/>
                <w:color w:val="000000"/>
                <w:szCs w:val="20"/>
                <w:lang w:val="sv-SE"/>
              </w:rPr>
              <m:t>MU=</m:t>
            </w:ins>
          </m:r>
          <m:rad>
            <m:radPr>
              <m:degHide m:val="1"/>
              <m:ctrlPr>
                <w:ins w:id="8" w:author="Author">
                  <w:rPr>
                    <w:rFonts w:ascii="Cambria Math" w:hAnsi="Cambria Math"/>
                    <w:i/>
                    <w:iCs/>
                    <w:color w:val="000000"/>
                    <w:szCs w:val="20"/>
                    <w:lang w:val="sv-SE"/>
                  </w:rPr>
                </w:ins>
              </m:ctrlPr>
            </m:radPr>
            <m:deg/>
            <m:e>
              <m:sSubSup>
                <m:sSubSupPr>
                  <m:ctrlPr>
                    <w:ins w:id="9" w:author="Author">
                      <w:rPr>
                        <w:rFonts w:ascii="Cambria Math" w:hAnsi="Cambria Math"/>
                        <w:i/>
                        <w:iCs/>
                        <w:color w:val="000000"/>
                        <w:szCs w:val="20"/>
                        <w:lang w:val="sv-SE"/>
                      </w:rPr>
                    </w:ins>
                  </m:ctrlPr>
                </m:sSubSupPr>
                <m:e>
                  <m:r>
                    <w:ins w:id="10" w:author="Author">
                      <w:rPr>
                        <w:rFonts w:ascii="Cambria Math" w:hAnsi="Cambria Math"/>
                        <w:color w:val="000000"/>
                        <w:szCs w:val="20"/>
                        <w:lang w:val="sv-SE"/>
                      </w:rPr>
                      <m:t>MU</m:t>
                    </w:ins>
                  </m:r>
                </m:e>
                <m:sub>
                  <m:r>
                    <w:ins w:id="11" w:author="Author">
                      <w:rPr>
                        <w:rFonts w:ascii="Cambria Math" w:hAnsi="Cambria Math"/>
                        <w:color w:val="000000"/>
                        <w:szCs w:val="20"/>
                        <w:lang w:val="sv-SE"/>
                      </w:rPr>
                      <m:t>conductedwanted</m:t>
                    </w:ins>
                  </m:r>
                </m:sub>
                <m:sup>
                  <m:r>
                    <w:ins w:id="12" w:author="Author">
                      <w:rPr>
                        <w:rFonts w:ascii="Cambria Math" w:hAnsi="Cambria Math"/>
                        <w:color w:val="000000"/>
                        <w:szCs w:val="20"/>
                        <w:lang w:val="sv-SE"/>
                      </w:rPr>
                      <m:t>2</m:t>
                    </w:ins>
                  </m:r>
                </m:sup>
              </m:sSubSup>
              <m:r>
                <w:ins w:id="13" w:author="Author">
                  <w:rPr>
                    <w:rFonts w:ascii="Cambria Math" w:hAnsi="Cambria Math"/>
                    <w:color w:val="000000"/>
                    <w:szCs w:val="20"/>
                    <w:lang w:val="sv-SE"/>
                  </w:rPr>
                  <m:t>+</m:t>
                </w:ins>
              </m:r>
              <m:sSubSup>
                <m:sSubSupPr>
                  <m:ctrlPr>
                    <w:ins w:id="14" w:author="Author">
                      <w:rPr>
                        <w:rFonts w:ascii="Cambria Math" w:hAnsi="Cambria Math"/>
                        <w:i/>
                        <w:iCs/>
                        <w:color w:val="000000"/>
                        <w:szCs w:val="20"/>
                        <w:lang w:val="sv-SE"/>
                      </w:rPr>
                    </w:ins>
                  </m:ctrlPr>
                </m:sSubSupPr>
                <m:e>
                  <m:r>
                    <w:ins w:id="15" w:author="Author">
                      <w:rPr>
                        <w:rFonts w:ascii="Cambria Math" w:hAnsi="Cambria Math"/>
                        <w:color w:val="000000"/>
                        <w:szCs w:val="20"/>
                        <w:lang w:val="sv-SE"/>
                      </w:rPr>
                      <m:t>MU</m:t>
                    </w:ins>
                  </m:r>
                </m:e>
                <m:sub>
                  <m:r>
                    <w:ins w:id="16" w:author="Author">
                      <w:rPr>
                        <w:rFonts w:ascii="Cambria Math" w:hAnsi="Cambria Math"/>
                        <w:color w:val="000000"/>
                        <w:szCs w:val="20"/>
                        <w:lang w:val="sv-SE"/>
                      </w:rPr>
                      <m:t>conductedint</m:t>
                    </w:ins>
                  </m:r>
                </m:sub>
                <m:sup>
                  <m:r>
                    <w:ins w:id="17" w:author="Author">
                      <w:rPr>
                        <w:rFonts w:ascii="Cambria Math" w:hAnsi="Cambria Math"/>
                        <w:color w:val="000000"/>
                        <w:szCs w:val="20"/>
                        <w:lang w:val="sv-SE"/>
                      </w:rPr>
                      <m:t>2</m:t>
                    </w:ins>
                  </m:r>
                </m:sup>
              </m:sSubSup>
              <m:r>
                <w:ins w:id="18" w:author="Author">
                  <w:rPr>
                    <w:rFonts w:ascii="Cambria Math" w:hAnsi="Cambria Math"/>
                    <w:color w:val="000000"/>
                    <w:szCs w:val="20"/>
                    <w:lang w:val="sv-SE"/>
                  </w:rPr>
                  <m:t>+</m:t>
                </w:ins>
              </m:r>
              <m:sSubSup>
                <m:sSubSupPr>
                  <m:ctrlPr>
                    <w:ins w:id="19" w:author="Author">
                      <w:rPr>
                        <w:rFonts w:ascii="Cambria Math" w:hAnsi="Cambria Math"/>
                        <w:i/>
                        <w:iCs/>
                        <w:color w:val="000000"/>
                        <w:szCs w:val="20"/>
                        <w:lang w:val="sv-SE"/>
                      </w:rPr>
                    </w:ins>
                  </m:ctrlPr>
                </m:sSubSupPr>
                <m:e>
                  <m:r>
                    <w:ins w:id="20" w:author="Author">
                      <w:rPr>
                        <w:rFonts w:ascii="Cambria Math" w:hAnsi="Cambria Math"/>
                        <w:color w:val="000000"/>
                        <w:szCs w:val="20"/>
                        <w:lang w:val="sv-SE"/>
                      </w:rPr>
                      <m:t>MU</m:t>
                    </w:ins>
                  </m:r>
                </m:e>
                <m:sub>
                  <m:r>
                    <w:ins w:id="21" w:author="Author">
                      <w:rPr>
                        <w:rFonts w:ascii="Cambria Math" w:hAnsi="Cambria Math"/>
                        <w:color w:val="000000"/>
                        <w:szCs w:val="20"/>
                        <w:lang w:val="sv-SE"/>
                      </w:rPr>
                      <m:t>EIS</m:t>
                    </w:ins>
                  </m:r>
                </m:sub>
                <m:sup>
                  <m:r>
                    <w:ins w:id="22" w:author="Author">
                      <w:rPr>
                        <w:rFonts w:ascii="Cambria Math" w:hAnsi="Cambria Math"/>
                        <w:color w:val="000000"/>
                        <w:szCs w:val="20"/>
                        <w:lang w:val="sv-SE"/>
                      </w:rPr>
                      <m:t>2</m:t>
                    </w:ins>
                  </m:r>
                </m:sup>
              </m:sSubSup>
              <m:r>
                <w:ins w:id="23" w:author="Author">
                  <w:rPr>
                    <w:rFonts w:ascii="Cambria Math" w:hAnsi="Cambria Math"/>
                    <w:color w:val="000000"/>
                    <w:szCs w:val="20"/>
                    <w:lang w:val="sv-SE"/>
                  </w:rPr>
                  <m:t>-</m:t>
                </w:ins>
              </m:r>
              <m:sSubSup>
                <m:sSubSupPr>
                  <m:ctrlPr>
                    <w:ins w:id="24" w:author="Author">
                      <w:rPr>
                        <w:rFonts w:ascii="Cambria Math" w:hAnsi="Cambria Math"/>
                        <w:i/>
                        <w:iCs/>
                        <w:color w:val="000000"/>
                        <w:szCs w:val="20"/>
                        <w:lang w:val="sv-SE"/>
                      </w:rPr>
                    </w:ins>
                  </m:ctrlPr>
                </m:sSubSupPr>
                <m:e>
                  <m:r>
                    <w:ins w:id="25" w:author="Author">
                      <w:rPr>
                        <w:rFonts w:ascii="Cambria Math" w:hAnsi="Cambria Math"/>
                        <w:color w:val="000000"/>
                        <w:szCs w:val="20"/>
                        <w:lang w:val="sv-SE"/>
                      </w:rPr>
                      <m:t>MU</m:t>
                    </w:ins>
                  </m:r>
                </m:e>
                <m:sub>
                  <m:r>
                    <w:ins w:id="26" w:author="Author">
                      <w:rPr>
                        <w:rFonts w:ascii="Cambria Math" w:hAnsi="Cambria Math"/>
                        <w:color w:val="000000"/>
                        <w:szCs w:val="20"/>
                        <w:lang w:val="sv-SE"/>
                      </w:rPr>
                      <m:t>TestEquipment</m:t>
                    </w:ins>
                  </m:r>
                </m:sub>
                <m:sup>
                  <m:r>
                    <w:ins w:id="27" w:author="Author">
                      <w:rPr>
                        <w:rFonts w:ascii="Cambria Math" w:hAnsi="Cambria Math"/>
                        <w:color w:val="000000"/>
                        <w:szCs w:val="20"/>
                        <w:lang w:val="sv-SE"/>
                      </w:rPr>
                      <m:t>2</m:t>
                    </w:ins>
                  </m:r>
                </m:sup>
              </m:sSubSup>
              <m:r>
                <w:ins w:id="28" w:author="Author">
                  <w:rPr>
                    <w:rFonts w:ascii="Cambria Math" w:hAnsi="Cambria Math"/>
                    <w:color w:val="000000"/>
                    <w:szCs w:val="20"/>
                    <w:lang w:val="sv-SE"/>
                  </w:rPr>
                  <m:t>-2*</m:t>
                </w:ins>
              </m:r>
              <m:sSubSup>
                <m:sSubSupPr>
                  <m:ctrlPr>
                    <w:ins w:id="29" w:author="Author">
                      <w:rPr>
                        <w:rFonts w:ascii="Cambria Math" w:hAnsi="Cambria Math"/>
                        <w:i/>
                        <w:iCs/>
                        <w:color w:val="000000"/>
                        <w:szCs w:val="20"/>
                        <w:lang w:val="sv-SE"/>
                      </w:rPr>
                    </w:ins>
                  </m:ctrlPr>
                </m:sSubSupPr>
                <m:e>
                  <m:r>
                    <w:ins w:id="30" w:author="Author">
                      <w:rPr>
                        <w:rFonts w:ascii="Cambria Math" w:hAnsi="Cambria Math"/>
                        <w:color w:val="000000"/>
                        <w:szCs w:val="20"/>
                        <w:lang w:val="sv-SE"/>
                      </w:rPr>
                      <m:t>MU</m:t>
                    </w:ins>
                  </m:r>
                </m:e>
                <m:sub>
                  <m:r>
                    <w:ins w:id="31" w:author="Author">
                      <w:rPr>
                        <w:rFonts w:ascii="Cambria Math" w:hAnsi="Cambria Math"/>
                        <w:color w:val="000000"/>
                        <w:szCs w:val="20"/>
                        <w:lang w:val="sv-SE"/>
                      </w:rPr>
                      <m:t>matching</m:t>
                    </w:ins>
                  </m:r>
                </m:sub>
                <m:sup>
                  <m:r>
                    <w:ins w:id="32" w:author="Author">
                      <w:rPr>
                        <w:rFonts w:ascii="Cambria Math" w:hAnsi="Cambria Math"/>
                        <w:color w:val="000000"/>
                        <w:szCs w:val="20"/>
                        <w:lang w:val="sv-SE"/>
                      </w:rPr>
                      <m:t>2</m:t>
                    </w:ins>
                  </m:r>
                </m:sup>
              </m:sSubSup>
            </m:e>
          </m:rad>
          <m:r>
            <w:ins w:id="33" w:author="Author">
              <w:rPr>
                <w:rFonts w:ascii="Cambria Math" w:hAnsi="Cambria Math"/>
                <w:color w:val="000000"/>
                <w:szCs w:val="20"/>
                <w:lang w:val="sv-SE"/>
              </w:rPr>
              <m:t>+ACLR effect</m:t>
            </w:ins>
          </m:r>
        </m:oMath>
      </m:oMathPara>
    </w:p>
    <w:p w:rsidR="00403827" w:rsidRDefault="00403827" w:rsidP="00403827">
      <w:pPr>
        <w:pStyle w:val="BodyText"/>
        <w:snapToGrid w:val="0"/>
        <w:rPr>
          <w:ins w:id="34" w:author="Author"/>
        </w:rPr>
      </w:pPr>
      <w:ins w:id="35" w:author="Author">
        <w:r>
          <w:rPr>
            <w:lang w:eastAsia="ko-KR"/>
          </w:rPr>
          <w:t>The MU are shown in Table 10.3.5.x-1.</w:t>
        </w:r>
      </w:ins>
    </w:p>
    <w:p w:rsidR="00403827" w:rsidRPr="00530CB2" w:rsidRDefault="00403827" w:rsidP="00403827">
      <w:pPr>
        <w:pStyle w:val="TH"/>
        <w:outlineLvl w:val="0"/>
        <w:rPr>
          <w:ins w:id="36" w:author="Author"/>
          <w:lang w:eastAsia="ko-KR"/>
        </w:rPr>
      </w:pPr>
      <w:ins w:id="37" w:author="Author">
        <w:r w:rsidRPr="00530CB2">
          <w:rPr>
            <w:lang w:eastAsia="ko-KR"/>
          </w:rPr>
          <w:t xml:space="preserve">Table </w:t>
        </w:r>
        <w:r>
          <w:rPr>
            <w:lang w:eastAsia="ko-KR"/>
          </w:rPr>
          <w:t>10.3.5.x-1:</w:t>
        </w:r>
        <w:r w:rsidRPr="00530CB2">
          <w:rPr>
            <w:lang w:eastAsia="ko-KR"/>
          </w:rPr>
          <w:t xml:space="preserve"> Test system specific measurement uncertainty values for the </w:t>
        </w:r>
        <w:r w:rsidRPr="00447BCE">
          <w:rPr>
            <w:color w:val="000000"/>
          </w:rPr>
          <w:t xml:space="preserve">OTA receiver </w:t>
        </w:r>
        <w:r>
          <w:rPr>
            <w:rFonts w:cs="Arial"/>
          </w:rPr>
          <w:t>a</w:t>
        </w:r>
        <w:r w:rsidRPr="006113D0">
          <w:rPr>
            <w:rFonts w:cs="Arial"/>
          </w:rPr>
          <w:t>djacent channel selectivity</w:t>
        </w:r>
        <w:r w:rsidR="00215A27" w:rsidRPr="00215A27">
          <w:rPr>
            <w:rFonts w:cs="Arial"/>
          </w:rPr>
          <w:t xml:space="preserve">, general blocking, </w:t>
        </w:r>
        <w:r w:rsidRPr="006113D0">
          <w:rPr>
            <w:rFonts w:cs="Arial"/>
          </w:rPr>
          <w:t>and narrowband blocking</w:t>
        </w:r>
        <w:r>
          <w:rPr>
            <w:lang w:eastAsia="ko-KR"/>
          </w:rPr>
          <w:t xml:space="preserve"> tests</w:t>
        </w:r>
      </w:ins>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403827" w:rsidRPr="00530CB2" w:rsidTr="00DE2CDD">
        <w:trPr>
          <w:jc w:val="center"/>
          <w:ins w:id="38" w:author="Author"/>
        </w:trPr>
        <w:tc>
          <w:tcPr>
            <w:tcW w:w="4271" w:type="dxa"/>
            <w:noWrap/>
            <w:hideMark/>
          </w:tcPr>
          <w:p w:rsidR="00403827" w:rsidRPr="00530CB2" w:rsidRDefault="00403827" w:rsidP="00DE2CDD">
            <w:pPr>
              <w:keepNext/>
              <w:keepLines/>
              <w:rPr>
                <w:ins w:id="39" w:author="Author"/>
                <w:rFonts w:ascii="Arial" w:hAnsi="Arial" w:cs="Arial"/>
                <w:sz w:val="16"/>
                <w:szCs w:val="16"/>
              </w:rPr>
            </w:pPr>
          </w:p>
        </w:tc>
        <w:tc>
          <w:tcPr>
            <w:tcW w:w="4985" w:type="dxa"/>
            <w:gridSpan w:val="2"/>
            <w:hideMark/>
          </w:tcPr>
          <w:p w:rsidR="00403827" w:rsidRPr="00530CB2" w:rsidRDefault="00403827" w:rsidP="00DE2CDD">
            <w:pPr>
              <w:keepNext/>
              <w:keepLines/>
              <w:jc w:val="center"/>
              <w:rPr>
                <w:ins w:id="40" w:author="Author"/>
                <w:rFonts w:ascii="Arial" w:hAnsi="Arial" w:cs="Arial"/>
                <w:b/>
                <w:bCs/>
                <w:sz w:val="16"/>
                <w:szCs w:val="16"/>
              </w:rPr>
            </w:pPr>
            <w:ins w:id="41" w:author="Autho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ins>
          </w:p>
        </w:tc>
      </w:tr>
      <w:tr w:rsidR="00403827" w:rsidRPr="00530CB2" w:rsidTr="00DE2CDD">
        <w:trPr>
          <w:jc w:val="center"/>
          <w:ins w:id="42" w:author="Author"/>
        </w:trPr>
        <w:tc>
          <w:tcPr>
            <w:tcW w:w="4271" w:type="dxa"/>
            <w:noWrap/>
            <w:hideMark/>
          </w:tcPr>
          <w:p w:rsidR="00403827" w:rsidRPr="00530CB2" w:rsidRDefault="00403827" w:rsidP="00DE2CDD">
            <w:pPr>
              <w:keepNext/>
              <w:keepLines/>
              <w:rPr>
                <w:ins w:id="43" w:author="Author"/>
                <w:rFonts w:ascii="Arial" w:hAnsi="Arial" w:cs="Arial"/>
                <w:sz w:val="16"/>
                <w:szCs w:val="16"/>
              </w:rPr>
            </w:pPr>
          </w:p>
        </w:tc>
        <w:tc>
          <w:tcPr>
            <w:tcW w:w="1739" w:type="dxa"/>
            <w:hideMark/>
          </w:tcPr>
          <w:p w:rsidR="00403827" w:rsidRPr="00530CB2" w:rsidRDefault="00403827" w:rsidP="00DE2CDD">
            <w:pPr>
              <w:keepNext/>
              <w:keepLines/>
              <w:jc w:val="center"/>
              <w:rPr>
                <w:ins w:id="44" w:author="Author"/>
                <w:rFonts w:ascii="Arial" w:hAnsi="Arial" w:cs="Arial"/>
                <w:b/>
                <w:bCs/>
                <w:color w:val="000000"/>
                <w:sz w:val="16"/>
                <w:szCs w:val="16"/>
              </w:rPr>
            </w:pPr>
            <w:ins w:id="45" w:author="Autho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3246" w:type="dxa"/>
            <w:hideMark/>
          </w:tcPr>
          <w:p w:rsidR="00403827" w:rsidRPr="00530CB2" w:rsidRDefault="00403827" w:rsidP="00DE2CDD">
            <w:pPr>
              <w:keepNext/>
              <w:keepLines/>
              <w:jc w:val="center"/>
              <w:rPr>
                <w:ins w:id="46" w:author="Author"/>
                <w:rFonts w:ascii="Arial" w:hAnsi="Arial" w:cs="Arial"/>
                <w:b/>
                <w:bCs/>
                <w:color w:val="000000"/>
                <w:sz w:val="16"/>
                <w:szCs w:val="16"/>
              </w:rPr>
            </w:pPr>
            <w:ins w:id="47" w:author="Autho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ins>
          </w:p>
        </w:tc>
      </w:tr>
      <w:tr w:rsidR="00403827" w:rsidRPr="00530CB2" w:rsidTr="00DE2CDD">
        <w:trPr>
          <w:jc w:val="center"/>
          <w:ins w:id="48" w:author="Author"/>
        </w:trPr>
        <w:tc>
          <w:tcPr>
            <w:tcW w:w="4271" w:type="dxa"/>
            <w:noWrap/>
            <w:hideMark/>
          </w:tcPr>
          <w:p w:rsidR="00403827" w:rsidRPr="00530CB2" w:rsidRDefault="00403827" w:rsidP="00DE2CDD">
            <w:pPr>
              <w:keepNext/>
              <w:keepLines/>
              <w:rPr>
                <w:ins w:id="49" w:author="Author"/>
                <w:rFonts w:ascii="Arial" w:hAnsi="Arial" w:cs="Arial"/>
                <w:sz w:val="16"/>
                <w:szCs w:val="16"/>
              </w:rPr>
            </w:pPr>
            <w:ins w:id="50" w:author="Author">
              <w:r w:rsidRPr="00530CB2">
                <w:rPr>
                  <w:rFonts w:ascii="Arial" w:hAnsi="Arial" w:cs="Arial"/>
                  <w:sz w:val="16"/>
                  <w:szCs w:val="16"/>
                </w:rPr>
                <w:t>Indoor Anechoic Chamber</w:t>
              </w:r>
            </w:ins>
          </w:p>
        </w:tc>
        <w:tc>
          <w:tcPr>
            <w:tcW w:w="1739" w:type="dxa"/>
            <w:noWrap/>
          </w:tcPr>
          <w:p w:rsidR="00403827" w:rsidRPr="00CC7C77" w:rsidRDefault="00403827" w:rsidP="00DE2CDD">
            <w:pPr>
              <w:jc w:val="center"/>
              <w:rPr>
                <w:ins w:id="51" w:author="Author"/>
                <w:rFonts w:ascii="Arial" w:hAnsi="Arial" w:cs="Arial"/>
                <w:sz w:val="16"/>
                <w:szCs w:val="16"/>
              </w:rPr>
            </w:pPr>
            <w:ins w:id="52" w:author="Author">
              <w:r w:rsidRPr="00CC7C77">
                <w:rPr>
                  <w:rFonts w:ascii="Arial" w:hAnsi="Arial" w:cs="Arial"/>
                  <w:sz w:val="16"/>
                  <w:szCs w:val="16"/>
                </w:rPr>
                <w:t>2.87</w:t>
              </w:r>
            </w:ins>
          </w:p>
        </w:tc>
        <w:tc>
          <w:tcPr>
            <w:tcW w:w="3246" w:type="dxa"/>
            <w:noWrap/>
          </w:tcPr>
          <w:p w:rsidR="00403827" w:rsidRPr="00CC7C77" w:rsidRDefault="00403827" w:rsidP="00DE2CDD">
            <w:pPr>
              <w:jc w:val="center"/>
              <w:rPr>
                <w:ins w:id="53" w:author="Author"/>
                <w:rFonts w:ascii="Arial" w:hAnsi="Arial" w:cs="Arial"/>
                <w:sz w:val="16"/>
                <w:szCs w:val="16"/>
              </w:rPr>
            </w:pPr>
            <w:ins w:id="54" w:author="Author">
              <w:r w:rsidRPr="00CC7C77">
                <w:rPr>
                  <w:rFonts w:ascii="Arial" w:hAnsi="Arial" w:cs="Arial"/>
                  <w:sz w:val="16"/>
                  <w:szCs w:val="16"/>
                </w:rPr>
                <w:t>3.66</w:t>
              </w:r>
            </w:ins>
          </w:p>
        </w:tc>
      </w:tr>
      <w:tr w:rsidR="00403827" w:rsidRPr="00530CB2" w:rsidTr="00DE2CDD">
        <w:trPr>
          <w:jc w:val="center"/>
          <w:ins w:id="55" w:author="Author"/>
        </w:trPr>
        <w:tc>
          <w:tcPr>
            <w:tcW w:w="4271" w:type="dxa"/>
            <w:noWrap/>
            <w:hideMark/>
          </w:tcPr>
          <w:p w:rsidR="00403827" w:rsidRPr="00530CB2" w:rsidRDefault="00403827" w:rsidP="00DE2CDD">
            <w:pPr>
              <w:keepNext/>
              <w:keepLines/>
              <w:rPr>
                <w:ins w:id="56" w:author="Author"/>
                <w:rFonts w:ascii="Arial" w:hAnsi="Arial" w:cs="Arial"/>
                <w:color w:val="000000"/>
                <w:sz w:val="16"/>
                <w:szCs w:val="16"/>
              </w:rPr>
            </w:pPr>
            <w:ins w:id="57" w:author="Author">
              <w:r w:rsidRPr="00530CB2">
                <w:rPr>
                  <w:rFonts w:ascii="Arial" w:hAnsi="Arial" w:cs="Arial"/>
                  <w:color w:val="000000"/>
                  <w:sz w:val="16"/>
                  <w:szCs w:val="16"/>
                </w:rPr>
                <w:t>Compact Antenna Test Range</w:t>
              </w:r>
            </w:ins>
          </w:p>
        </w:tc>
        <w:tc>
          <w:tcPr>
            <w:tcW w:w="1739" w:type="dxa"/>
            <w:noWrap/>
          </w:tcPr>
          <w:p w:rsidR="00403827" w:rsidRPr="00CC7C77" w:rsidRDefault="00403827" w:rsidP="00DE2CDD">
            <w:pPr>
              <w:jc w:val="center"/>
              <w:rPr>
                <w:ins w:id="58" w:author="Author"/>
                <w:rFonts w:ascii="Arial" w:hAnsi="Arial" w:cs="Arial"/>
                <w:sz w:val="16"/>
                <w:szCs w:val="16"/>
              </w:rPr>
            </w:pPr>
            <w:ins w:id="59" w:author="Author">
              <w:r w:rsidRPr="00CC7C77">
                <w:rPr>
                  <w:rFonts w:ascii="Arial" w:hAnsi="Arial" w:cs="Arial"/>
                  <w:sz w:val="16"/>
                  <w:szCs w:val="16"/>
                </w:rPr>
                <w:t>2.94</w:t>
              </w:r>
            </w:ins>
          </w:p>
        </w:tc>
        <w:tc>
          <w:tcPr>
            <w:tcW w:w="3246" w:type="dxa"/>
            <w:noWrap/>
          </w:tcPr>
          <w:p w:rsidR="00403827" w:rsidRPr="00CC7C77" w:rsidRDefault="00403827" w:rsidP="00DE2CDD">
            <w:pPr>
              <w:jc w:val="center"/>
              <w:rPr>
                <w:ins w:id="60" w:author="Author"/>
                <w:rFonts w:ascii="Arial" w:hAnsi="Arial" w:cs="Arial"/>
                <w:sz w:val="16"/>
                <w:szCs w:val="16"/>
              </w:rPr>
            </w:pPr>
            <w:ins w:id="61" w:author="Author">
              <w:r w:rsidRPr="00CC7C77">
                <w:rPr>
                  <w:rFonts w:ascii="Arial" w:hAnsi="Arial" w:cs="Arial"/>
                  <w:sz w:val="16"/>
                  <w:szCs w:val="16"/>
                </w:rPr>
                <w:t>3.68</w:t>
              </w:r>
            </w:ins>
          </w:p>
        </w:tc>
      </w:tr>
      <w:tr w:rsidR="00403827" w:rsidRPr="00530CB2" w:rsidTr="00DE2CDD">
        <w:trPr>
          <w:jc w:val="center"/>
          <w:ins w:id="62" w:author="Author"/>
        </w:trPr>
        <w:tc>
          <w:tcPr>
            <w:tcW w:w="4271" w:type="dxa"/>
            <w:noWrap/>
            <w:hideMark/>
          </w:tcPr>
          <w:p w:rsidR="00403827" w:rsidRPr="00530CB2" w:rsidRDefault="00403827" w:rsidP="00DE2CDD">
            <w:pPr>
              <w:rPr>
                <w:ins w:id="63" w:author="Author"/>
                <w:rFonts w:ascii="Arial" w:hAnsi="Arial" w:cs="Arial"/>
                <w:color w:val="000000"/>
                <w:sz w:val="16"/>
                <w:szCs w:val="16"/>
              </w:rPr>
            </w:pPr>
            <w:ins w:id="64" w:author="Author">
              <w:r w:rsidRPr="00530CB2">
                <w:rPr>
                  <w:rFonts w:ascii="Arial" w:hAnsi="Arial" w:cs="Arial"/>
                  <w:color w:val="000000"/>
                  <w:sz w:val="16"/>
                  <w:szCs w:val="16"/>
                </w:rPr>
                <w:t>One Dimensional Compact Range Chamber</w:t>
              </w:r>
            </w:ins>
          </w:p>
        </w:tc>
        <w:tc>
          <w:tcPr>
            <w:tcW w:w="1739" w:type="dxa"/>
            <w:noWrap/>
          </w:tcPr>
          <w:p w:rsidR="00403827" w:rsidRPr="00CC7C77" w:rsidRDefault="00403827" w:rsidP="00DE2CDD">
            <w:pPr>
              <w:jc w:val="center"/>
              <w:rPr>
                <w:ins w:id="65" w:author="Author"/>
                <w:rFonts w:ascii="Arial" w:hAnsi="Arial" w:cs="Arial"/>
                <w:sz w:val="16"/>
                <w:szCs w:val="16"/>
              </w:rPr>
            </w:pPr>
            <w:ins w:id="66" w:author="Author">
              <w:r w:rsidRPr="00CC7C77">
                <w:rPr>
                  <w:rFonts w:ascii="Arial" w:hAnsi="Arial" w:cs="Arial"/>
                  <w:sz w:val="16"/>
                  <w:szCs w:val="16"/>
                </w:rPr>
                <w:t>2.93</w:t>
              </w:r>
            </w:ins>
          </w:p>
        </w:tc>
        <w:tc>
          <w:tcPr>
            <w:tcW w:w="3246" w:type="dxa"/>
            <w:noWrap/>
          </w:tcPr>
          <w:p w:rsidR="00403827" w:rsidRPr="00CC7C77" w:rsidRDefault="00403827" w:rsidP="00DE2CDD">
            <w:pPr>
              <w:jc w:val="center"/>
              <w:rPr>
                <w:ins w:id="67" w:author="Author"/>
                <w:rFonts w:ascii="Arial" w:hAnsi="Arial" w:cs="Arial"/>
                <w:sz w:val="16"/>
                <w:szCs w:val="16"/>
              </w:rPr>
            </w:pPr>
            <w:ins w:id="68" w:author="Author">
              <w:r w:rsidRPr="00CC7C77">
                <w:rPr>
                  <w:rFonts w:ascii="Arial" w:hAnsi="Arial" w:cs="Arial"/>
                  <w:sz w:val="16"/>
                  <w:szCs w:val="16"/>
                </w:rPr>
                <w:t>3.77</w:t>
              </w:r>
            </w:ins>
          </w:p>
        </w:tc>
      </w:tr>
      <w:tr w:rsidR="00403827" w:rsidRPr="00530CB2" w:rsidTr="00DE2CDD">
        <w:trPr>
          <w:jc w:val="center"/>
          <w:ins w:id="69" w:author="Author"/>
        </w:trPr>
        <w:tc>
          <w:tcPr>
            <w:tcW w:w="4271" w:type="dxa"/>
            <w:noWrap/>
            <w:hideMark/>
          </w:tcPr>
          <w:p w:rsidR="00403827" w:rsidRPr="00530CB2" w:rsidRDefault="00403827" w:rsidP="00DE2CDD">
            <w:pPr>
              <w:rPr>
                <w:ins w:id="70" w:author="Author"/>
                <w:rFonts w:ascii="Arial" w:hAnsi="Arial" w:cs="Arial"/>
                <w:color w:val="000000"/>
                <w:sz w:val="16"/>
                <w:szCs w:val="16"/>
              </w:rPr>
            </w:pPr>
            <w:ins w:id="71" w:author="Author">
              <w:r w:rsidRPr="00530CB2">
                <w:rPr>
                  <w:rFonts w:ascii="Arial" w:hAnsi="Arial" w:cs="Arial"/>
                  <w:color w:val="000000"/>
                  <w:sz w:val="16"/>
                  <w:szCs w:val="16"/>
                </w:rPr>
                <w:t>Near Field Test Range</w:t>
              </w:r>
            </w:ins>
          </w:p>
        </w:tc>
        <w:tc>
          <w:tcPr>
            <w:tcW w:w="1739" w:type="dxa"/>
            <w:noWrap/>
          </w:tcPr>
          <w:p w:rsidR="00403827" w:rsidRPr="00CC7C77" w:rsidRDefault="00403827" w:rsidP="00DE2CDD">
            <w:pPr>
              <w:jc w:val="center"/>
              <w:rPr>
                <w:ins w:id="72" w:author="Author"/>
                <w:rFonts w:ascii="Arial" w:hAnsi="Arial" w:cs="Arial"/>
                <w:sz w:val="16"/>
                <w:szCs w:val="16"/>
              </w:rPr>
            </w:pPr>
            <w:ins w:id="73" w:author="Author">
              <w:r w:rsidRPr="00CC7C77">
                <w:rPr>
                  <w:rFonts w:ascii="Arial" w:hAnsi="Arial" w:cs="Arial"/>
                  <w:sz w:val="16"/>
                  <w:szCs w:val="16"/>
                </w:rPr>
                <w:t>2.83</w:t>
              </w:r>
            </w:ins>
          </w:p>
        </w:tc>
        <w:tc>
          <w:tcPr>
            <w:tcW w:w="3246" w:type="dxa"/>
            <w:noWrap/>
          </w:tcPr>
          <w:p w:rsidR="00403827" w:rsidRPr="00CC7C77" w:rsidRDefault="00403827" w:rsidP="00DE2CDD">
            <w:pPr>
              <w:jc w:val="center"/>
              <w:rPr>
                <w:ins w:id="74" w:author="Author"/>
                <w:rFonts w:ascii="Arial" w:hAnsi="Arial" w:cs="Arial"/>
                <w:sz w:val="16"/>
                <w:szCs w:val="16"/>
              </w:rPr>
            </w:pPr>
            <w:ins w:id="75" w:author="Author">
              <w:r w:rsidRPr="00CC7C77">
                <w:rPr>
                  <w:rFonts w:ascii="Arial" w:hAnsi="Arial" w:cs="Arial"/>
                  <w:sz w:val="16"/>
                  <w:szCs w:val="16"/>
                </w:rPr>
                <w:t>3.63</w:t>
              </w:r>
            </w:ins>
          </w:p>
        </w:tc>
      </w:tr>
      <w:tr w:rsidR="00403827" w:rsidRPr="00530CB2" w:rsidTr="00DE2CDD">
        <w:trPr>
          <w:jc w:val="center"/>
          <w:ins w:id="76" w:author="Author"/>
        </w:trPr>
        <w:tc>
          <w:tcPr>
            <w:tcW w:w="4271" w:type="dxa"/>
            <w:noWrap/>
            <w:hideMark/>
          </w:tcPr>
          <w:p w:rsidR="00403827" w:rsidRPr="00530CB2" w:rsidRDefault="00403827" w:rsidP="00DE2CDD">
            <w:pPr>
              <w:rPr>
                <w:ins w:id="77" w:author="Author"/>
                <w:rFonts w:ascii="Arial" w:hAnsi="Arial" w:cs="Arial"/>
                <w:b/>
                <w:color w:val="000000"/>
                <w:sz w:val="16"/>
                <w:szCs w:val="16"/>
              </w:rPr>
            </w:pPr>
            <w:ins w:id="78" w:author="Author">
              <w:r w:rsidRPr="00530CB2">
                <w:rPr>
                  <w:rFonts w:ascii="Arial" w:hAnsi="Arial" w:cs="Arial"/>
                  <w:b/>
                  <w:sz w:val="16"/>
                  <w:szCs w:val="16"/>
                </w:rPr>
                <w:t>Common maximum accepted test system uncertainty</w:t>
              </w:r>
            </w:ins>
          </w:p>
        </w:tc>
        <w:tc>
          <w:tcPr>
            <w:tcW w:w="1739" w:type="dxa"/>
            <w:noWrap/>
            <w:vAlign w:val="bottom"/>
          </w:tcPr>
          <w:p w:rsidR="00403827" w:rsidRPr="00530CB2" w:rsidRDefault="00403827" w:rsidP="00DE2CDD">
            <w:pPr>
              <w:jc w:val="center"/>
              <w:rPr>
                <w:ins w:id="79" w:author="Author"/>
                <w:rFonts w:ascii="Arial" w:hAnsi="Arial" w:cs="Arial"/>
                <w:b/>
                <w:bCs/>
                <w:sz w:val="16"/>
                <w:szCs w:val="16"/>
              </w:rPr>
            </w:pPr>
            <w:ins w:id="80" w:author="Author">
              <w:r>
                <w:rPr>
                  <w:rFonts w:ascii="Arial" w:hAnsi="Arial" w:cs="Arial"/>
                  <w:b/>
                  <w:bCs/>
                  <w:sz w:val="16"/>
                  <w:szCs w:val="16"/>
                </w:rPr>
                <w:t>2.9</w:t>
              </w:r>
            </w:ins>
          </w:p>
        </w:tc>
        <w:tc>
          <w:tcPr>
            <w:tcW w:w="3246" w:type="dxa"/>
            <w:noWrap/>
            <w:vAlign w:val="bottom"/>
          </w:tcPr>
          <w:p w:rsidR="00403827" w:rsidRPr="00530CB2" w:rsidRDefault="00403827" w:rsidP="00DE2CDD">
            <w:pPr>
              <w:jc w:val="center"/>
              <w:rPr>
                <w:ins w:id="81" w:author="Author"/>
                <w:rFonts w:ascii="Arial" w:hAnsi="Arial" w:cs="Arial"/>
                <w:b/>
                <w:bCs/>
                <w:sz w:val="16"/>
                <w:szCs w:val="16"/>
              </w:rPr>
            </w:pPr>
            <w:ins w:id="82" w:author="Author">
              <w:r>
                <w:rPr>
                  <w:rFonts w:ascii="Arial" w:hAnsi="Arial" w:cs="Arial"/>
                  <w:b/>
                  <w:bCs/>
                  <w:sz w:val="16"/>
                  <w:szCs w:val="16"/>
                </w:rPr>
                <w:t>3.8</w:t>
              </w:r>
            </w:ins>
          </w:p>
        </w:tc>
      </w:tr>
    </w:tbl>
    <w:p w:rsidR="00403827" w:rsidRPr="00403827" w:rsidDel="00403827" w:rsidRDefault="00403827" w:rsidP="00403827">
      <w:pPr>
        <w:spacing w:after="180"/>
        <w:rPr>
          <w:del w:id="83" w:author="Author"/>
          <w:rFonts w:eastAsia="宋体"/>
          <w:color w:val="0070C0"/>
          <w:szCs w:val="20"/>
          <w:lang w:val="x-none" w:eastAsia="ja-JP"/>
        </w:rPr>
      </w:pPr>
      <w:del w:id="84" w:author="Author">
        <w:r w:rsidRPr="00403827" w:rsidDel="00403827">
          <w:rPr>
            <w:rFonts w:eastAsia="宋体" w:hint="eastAsia"/>
            <w:color w:val="0070C0"/>
            <w:szCs w:val="20"/>
            <w:lang w:val="x-none" w:eastAsia="ja-JP"/>
          </w:rPr>
          <w:delText>{</w:delText>
        </w:r>
        <w:r w:rsidRPr="00403827" w:rsidDel="00403827">
          <w:rPr>
            <w:rFonts w:eastAsia="宋体"/>
            <w:color w:val="0070C0"/>
            <w:szCs w:val="20"/>
            <w:lang w:val="x-none" w:eastAsia="ja-JP"/>
          </w:rPr>
          <w:delText xml:space="preserve">editors note: </w:delText>
        </w:r>
        <w:r w:rsidRPr="00403827" w:rsidDel="00403827">
          <w:rPr>
            <w:rFonts w:eastAsia="宋体"/>
            <w:color w:val="0070C0"/>
            <w:szCs w:val="20"/>
            <w:lang w:val="en-GB" w:eastAsia="ja-JP"/>
          </w:rPr>
          <w:delText>Last section at this level summarises MU estimates for all chambers and concludes final agreed MU</w:delText>
        </w:r>
        <w:r w:rsidRPr="00403827" w:rsidDel="00403827">
          <w:rPr>
            <w:rFonts w:eastAsia="宋体" w:hint="eastAsia"/>
            <w:color w:val="0070C0"/>
            <w:szCs w:val="20"/>
            <w:lang w:val="x-none" w:eastAsia="ja-JP"/>
          </w:rPr>
          <w:delText>}</w:delText>
        </w:r>
      </w:del>
    </w:p>
    <w:p w:rsidR="00E25D35" w:rsidRPr="000D525D" w:rsidRDefault="00E25D35" w:rsidP="00E25D35">
      <w:pPr>
        <w:spacing w:after="180"/>
        <w:rPr>
          <w:b/>
          <w:szCs w:val="20"/>
          <w:lang w:val="en-GB"/>
        </w:rPr>
      </w:pPr>
      <w:r w:rsidRPr="000D525D">
        <w:rPr>
          <w:b/>
          <w:szCs w:val="20"/>
          <w:lang w:val="en-GB"/>
        </w:rPr>
        <w:t>&lt;</w:t>
      </w:r>
      <w:r>
        <w:rPr>
          <w:b/>
          <w:szCs w:val="20"/>
          <w:lang w:val="en-GB"/>
        </w:rPr>
        <w:t>End</w:t>
      </w:r>
      <w:r w:rsidRPr="000D525D">
        <w:rPr>
          <w:b/>
          <w:szCs w:val="20"/>
          <w:lang w:val="en-GB"/>
        </w:rPr>
        <w:t xml:space="preserve"> of change&gt;</w:t>
      </w:r>
    </w:p>
    <w:p w:rsidR="00E15B04" w:rsidRPr="009E7539" w:rsidRDefault="00E15B04" w:rsidP="00080587">
      <w:pPr>
        <w:tabs>
          <w:tab w:val="center" w:pos="4153"/>
          <w:tab w:val="right" w:pos="8306"/>
        </w:tabs>
        <w:ind w:left="567" w:hanging="567"/>
      </w:pPr>
    </w:p>
    <w:sectPr w:rsidR="00E15B04" w:rsidRPr="009E7539"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409E" w:rsidRPr="004E3B67" w:rsidRDefault="0031409E" w:rsidP="00DA44AD">
      <w:pPr>
        <w:rPr>
          <w:rFonts w:eastAsia="宋体" w:cs="Arial"/>
          <w:color w:val="0000FF"/>
          <w:kern w:val="2"/>
          <w:lang w:eastAsia="zh-CN"/>
        </w:rPr>
      </w:pPr>
      <w:r>
        <w:separator/>
      </w:r>
    </w:p>
  </w:endnote>
  <w:endnote w:type="continuationSeparator" w:id="0">
    <w:p w:rsidR="0031409E" w:rsidRPr="004E3B67" w:rsidRDefault="0031409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CD216D" w:rsidRPr="00CD216D">
      <w:rPr>
        <w:noProof/>
        <w:lang w:val="zh-CN"/>
      </w:rPr>
      <w:t>2</w:t>
    </w:r>
    <w:r>
      <w:rPr>
        <w:noProof/>
        <w:lang w:val="zh-CN"/>
      </w:rPr>
      <w:fldChar w:fldCharType="end"/>
    </w:r>
  </w:p>
  <w:p w:rsidR="00D9572D" w:rsidRDefault="00D9572D">
    <w:pPr>
      <w:pStyle w:val="Footer"/>
    </w:pPr>
  </w:p>
  <w:p w:rsidR="00CD2DFC" w:rsidRDefault="00CD2DF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409E" w:rsidRPr="004E3B67" w:rsidRDefault="0031409E" w:rsidP="00DA44AD">
      <w:pPr>
        <w:rPr>
          <w:rFonts w:eastAsia="宋体" w:cs="Arial"/>
          <w:color w:val="0000FF"/>
          <w:kern w:val="2"/>
          <w:lang w:eastAsia="zh-CN"/>
        </w:rPr>
      </w:pPr>
      <w:r>
        <w:separator/>
      </w:r>
    </w:p>
  </w:footnote>
  <w:footnote w:type="continuationSeparator" w:id="0">
    <w:p w:rsidR="0031409E" w:rsidRPr="004E3B67" w:rsidRDefault="0031409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5D35" w:rsidRDefault="00E25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p w:rsidR="00CD2DFC" w:rsidRDefault="00CD2DF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0CAC"/>
    <w:rsid w:val="000212A3"/>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0F12"/>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0A04"/>
    <w:rsid w:val="001D2ADD"/>
    <w:rsid w:val="001D31B6"/>
    <w:rsid w:val="001E6C67"/>
    <w:rsid w:val="001F0E70"/>
    <w:rsid w:val="001F11AE"/>
    <w:rsid w:val="001F4D90"/>
    <w:rsid w:val="001F5109"/>
    <w:rsid w:val="001F6BB2"/>
    <w:rsid w:val="00202846"/>
    <w:rsid w:val="00202BA2"/>
    <w:rsid w:val="002038D1"/>
    <w:rsid w:val="0020392E"/>
    <w:rsid w:val="00207DAE"/>
    <w:rsid w:val="002103A8"/>
    <w:rsid w:val="00215A27"/>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3BDC"/>
    <w:rsid w:val="0031409E"/>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48E2"/>
    <w:rsid w:val="00396ACF"/>
    <w:rsid w:val="00396B31"/>
    <w:rsid w:val="00396CCC"/>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3F73CB"/>
    <w:rsid w:val="0040043E"/>
    <w:rsid w:val="00400C70"/>
    <w:rsid w:val="00403827"/>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07AC8"/>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7B8"/>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4A27"/>
    <w:rsid w:val="0065762D"/>
    <w:rsid w:val="00663DA7"/>
    <w:rsid w:val="006645B2"/>
    <w:rsid w:val="006646EC"/>
    <w:rsid w:val="00671EC7"/>
    <w:rsid w:val="00672BD2"/>
    <w:rsid w:val="00674413"/>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B74C5"/>
    <w:rsid w:val="006C1C1C"/>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07DD3"/>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6AB1"/>
    <w:rsid w:val="00827B6F"/>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202C"/>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CF8"/>
    <w:rsid w:val="008F2D2F"/>
    <w:rsid w:val="008F4C4C"/>
    <w:rsid w:val="00902F40"/>
    <w:rsid w:val="00903904"/>
    <w:rsid w:val="00903ACA"/>
    <w:rsid w:val="009047C2"/>
    <w:rsid w:val="009103A6"/>
    <w:rsid w:val="0091336E"/>
    <w:rsid w:val="00913857"/>
    <w:rsid w:val="0091531D"/>
    <w:rsid w:val="00922837"/>
    <w:rsid w:val="00924C0B"/>
    <w:rsid w:val="00932D73"/>
    <w:rsid w:val="00933A53"/>
    <w:rsid w:val="00937FC2"/>
    <w:rsid w:val="009417EC"/>
    <w:rsid w:val="00942856"/>
    <w:rsid w:val="00942A7C"/>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3B11"/>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E7539"/>
    <w:rsid w:val="009F01F6"/>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5F8E"/>
    <w:rsid w:val="00BB63AF"/>
    <w:rsid w:val="00BB67FD"/>
    <w:rsid w:val="00BC0273"/>
    <w:rsid w:val="00BC0A6F"/>
    <w:rsid w:val="00BC0FB6"/>
    <w:rsid w:val="00BC1261"/>
    <w:rsid w:val="00BC1A62"/>
    <w:rsid w:val="00BC3CC7"/>
    <w:rsid w:val="00BC6A7A"/>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2590B"/>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8797A"/>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16D"/>
    <w:rsid w:val="00CD2601"/>
    <w:rsid w:val="00CD266F"/>
    <w:rsid w:val="00CD2DFC"/>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A79"/>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3B2"/>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25D35"/>
    <w:rsid w:val="00E3007A"/>
    <w:rsid w:val="00E301FB"/>
    <w:rsid w:val="00E312BF"/>
    <w:rsid w:val="00E31865"/>
    <w:rsid w:val="00E31B08"/>
    <w:rsid w:val="00E33100"/>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3842"/>
    <w:rsid w:val="00E64C1E"/>
    <w:rsid w:val="00E663D2"/>
    <w:rsid w:val="00E70A6C"/>
    <w:rsid w:val="00E71140"/>
    <w:rsid w:val="00E71F97"/>
    <w:rsid w:val="00E74ECC"/>
    <w:rsid w:val="00E76FAE"/>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EF712D"/>
    <w:rsid w:val="00F00694"/>
    <w:rsid w:val="00F00E95"/>
    <w:rsid w:val="00F03C96"/>
    <w:rsid w:val="00F04448"/>
    <w:rsid w:val="00F057DE"/>
    <w:rsid w:val="00F05AC6"/>
    <w:rsid w:val="00F11590"/>
    <w:rsid w:val="00F1211A"/>
    <w:rsid w:val="00F12B8E"/>
    <w:rsid w:val="00F20029"/>
    <w:rsid w:val="00F224DE"/>
    <w:rsid w:val="00F22548"/>
    <w:rsid w:val="00F22D2D"/>
    <w:rsid w:val="00F23283"/>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1E5E"/>
    <w:rsid w:val="00F548C8"/>
    <w:rsid w:val="00F55E9B"/>
    <w:rsid w:val="00F57C76"/>
    <w:rsid w:val="00F61FAF"/>
    <w:rsid w:val="00F6224E"/>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9D96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24077-1BE7-4723-8AD8-D6EAA9978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2583</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2018-06-15T14:15:00Z</dcterms:created>
  <dcterms:modified xsi:type="dcterms:W3CDTF">2018-06-25T14:57:00Z</dcterms:modified>
</cp:coreProperties>
</file>