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8E9" w:rsidRPr="005D5167" w:rsidRDefault="009638E9" w:rsidP="00963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00791627"/>
      <w:r w:rsidRPr="005D5167">
        <w:rPr>
          <w:b/>
          <w:noProof/>
          <w:sz w:val="24"/>
          <w:lang w:val="sv-SE"/>
        </w:rPr>
        <w:t>3GPP TSG-RAN4 NR AH</w:t>
      </w:r>
      <w:r w:rsidRPr="005D5167">
        <w:rPr>
          <w:b/>
          <w:i/>
          <w:noProof/>
          <w:sz w:val="24"/>
          <w:lang w:val="sv-SE"/>
        </w:rPr>
        <w:t xml:space="preserve"> </w:t>
      </w:r>
      <w:r w:rsidRPr="005D5167">
        <w:rPr>
          <w:b/>
          <w:i/>
          <w:noProof/>
          <w:sz w:val="28"/>
          <w:lang w:val="sv-SE"/>
        </w:rPr>
        <w:tab/>
      </w:r>
      <w:r w:rsidR="005D5167" w:rsidRPr="005D5167">
        <w:rPr>
          <w:b/>
          <w:i/>
          <w:noProof/>
          <w:sz w:val="28"/>
          <w:lang w:val="sv-SE"/>
        </w:rPr>
        <w:t>R</w:t>
      </w:r>
      <w:r w:rsidR="005D5167">
        <w:rPr>
          <w:b/>
          <w:i/>
          <w:noProof/>
          <w:sz w:val="28"/>
          <w:lang w:val="sv-SE"/>
        </w:rPr>
        <w:t>4-180</w:t>
      </w:r>
      <w:r w:rsidR="0032054A">
        <w:rPr>
          <w:b/>
          <w:i/>
          <w:noProof/>
          <w:sz w:val="28"/>
          <w:lang w:val="sv-SE"/>
        </w:rPr>
        <w:t>1295</w:t>
      </w:r>
    </w:p>
    <w:p w:rsidR="009638E9" w:rsidRDefault="009638E9" w:rsidP="009638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USA, 22-26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638E9" w:rsidTr="00963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9638E9" w:rsidRDefault="009638E9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9638E9" w:rsidRDefault="009638E9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638E9" w:rsidTr="009638E9">
        <w:tc>
          <w:tcPr>
            <w:tcW w:w="9641" w:type="dxa"/>
            <w:gridSpan w:val="9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:rsidR="009638E9" w:rsidRDefault="009638E9" w:rsidP="009638E9">
      <w:pPr>
        <w:rPr>
          <w:rFonts w:asciiTheme="minorHAnsi" w:hAnsiTheme="minorHAnsi" w:cstheme="minorBidi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38E9" w:rsidTr="009638E9">
        <w:tc>
          <w:tcPr>
            <w:tcW w:w="2835" w:type="dxa"/>
            <w:hideMark/>
          </w:tcPr>
          <w:p w:rsidR="009638E9" w:rsidRDefault="009638E9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38E9" w:rsidRDefault="009638E9" w:rsidP="009638E9">
      <w:pPr>
        <w:rPr>
          <w:rFonts w:ascii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638E9" w:rsidTr="009638E9">
        <w:tc>
          <w:tcPr>
            <w:tcW w:w="9641" w:type="dxa"/>
            <w:gridSpan w:val="11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Clarifications to BS spectrum utilization section 5.3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2018-01-22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38E9" w:rsidRDefault="009638E9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38E9" w:rsidTr="009638E9">
        <w:tc>
          <w:tcPr>
            <w:tcW w:w="1843" w:type="dxa"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description of how to interpret the minimum guards, </w:t>
            </w:r>
            <w:proofErr w:type="gramStart"/>
            <w:r>
              <w:rPr>
                <w:lang w:val="en-US"/>
              </w:rPr>
              <w:t>in particular for</w:t>
            </w:r>
            <w:proofErr w:type="gramEnd"/>
            <w:r>
              <w:rPr>
                <w:lang w:val="en-US"/>
              </w:rPr>
              <w:t xml:space="preserve"> multiple numerology is currently not fully clear.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added on utilized PRBs considering minimum guard and minimum guard for transmission/reception of multiple numerologies.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Specification not fully clear. PRB utilization for multiple numerologies not properly specified.</w:t>
            </w:r>
          </w:p>
        </w:tc>
      </w:tr>
      <w:tr w:rsidR="009638E9" w:rsidTr="009638E9">
        <w:tc>
          <w:tcPr>
            <w:tcW w:w="2268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5.3.1, 5.3.3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638E9" w:rsidRDefault="009638E9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38.101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The proposed description for the BS specification is aligned with a proposed UE description of spectral utilization in 38.10</w:t>
            </w:r>
            <w:r w:rsidR="00E838E7">
              <w:rPr>
                <w:noProof/>
              </w:rPr>
              <w:t>1</w:t>
            </w:r>
          </w:p>
        </w:tc>
      </w:tr>
    </w:tbl>
    <w:p w:rsidR="009638E9" w:rsidRDefault="009638E9" w:rsidP="009638E9">
      <w:pPr>
        <w:pStyle w:val="CRCoverPage"/>
        <w:spacing w:after="0"/>
        <w:rPr>
          <w:noProof/>
          <w:sz w:val="8"/>
          <w:szCs w:val="8"/>
        </w:rPr>
      </w:pPr>
    </w:p>
    <w:p w:rsidR="007471A9" w:rsidRDefault="007471A9" w:rsidP="00C76D07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:rsidR="00C76D07" w:rsidRPr="009638E9" w:rsidRDefault="00C76D07" w:rsidP="00C76D07">
      <w:pPr>
        <w:rPr>
          <w:lang w:val="en-US"/>
        </w:rPr>
      </w:pPr>
    </w:p>
    <w:p w:rsidR="008910D4" w:rsidRPr="008C4DFC" w:rsidRDefault="008910D4" w:rsidP="008910D4">
      <w:pPr>
        <w:pStyle w:val="Heading2"/>
      </w:pPr>
      <w:r w:rsidRPr="008C4DFC">
        <w:lastRenderedPageBreak/>
        <w:t>5</w:t>
      </w:r>
      <w:bookmarkStart w:id="3" w:name="_Hlk501117382"/>
      <w:r w:rsidRPr="008C4DFC">
        <w:t>.3</w:t>
      </w:r>
      <w:r w:rsidRPr="008C4DFC">
        <w:tab/>
        <w:t xml:space="preserve">BS </w:t>
      </w:r>
      <w:r>
        <w:t>c</w:t>
      </w:r>
      <w:r w:rsidRPr="008C4DFC">
        <w:t>hannel bandwidth</w:t>
      </w:r>
      <w:bookmarkEnd w:id="0"/>
    </w:p>
    <w:p w:rsidR="008910D4" w:rsidRPr="008C4DFC" w:rsidRDefault="008910D4" w:rsidP="008910D4">
      <w:pPr>
        <w:pStyle w:val="Heading3"/>
        <w:rPr>
          <w:rFonts w:eastAsia="SimSun"/>
        </w:rPr>
      </w:pPr>
      <w:bookmarkStart w:id="4" w:name="_Toc500791628"/>
      <w:r w:rsidRPr="008C4DFC">
        <w:rPr>
          <w:rFonts w:eastAsia="SimSun"/>
        </w:rPr>
        <w:t>5.3.1</w:t>
      </w:r>
      <w:r w:rsidRPr="008C4DFC">
        <w:rPr>
          <w:rFonts w:eastAsia="SimSun"/>
        </w:rPr>
        <w:tab/>
        <w:t>General</w:t>
      </w:r>
      <w:bookmarkEnd w:id="4"/>
    </w:p>
    <w:p w:rsidR="008910D4" w:rsidRPr="008C4DFC" w:rsidRDefault="008910D4" w:rsidP="008910D4">
      <w:pPr>
        <w:rPr>
          <w:rFonts w:eastAsia="SimSun"/>
          <w:kern w:val="2"/>
        </w:rPr>
      </w:pPr>
      <w:r w:rsidRPr="008C4DFC">
        <w:rPr>
          <w:rFonts w:eastAsia="SimSun"/>
          <w:kern w:val="2"/>
        </w:rPr>
        <w:t xml:space="preserve">The </w:t>
      </w:r>
      <w:r w:rsidRPr="00B237A0">
        <w:rPr>
          <w:rFonts w:eastAsia="SimSun"/>
          <w:i/>
          <w:kern w:val="2"/>
        </w:rPr>
        <w:t>BS channel bandwidth</w:t>
      </w:r>
      <w:r w:rsidRPr="008C4DFC">
        <w:rPr>
          <w:rFonts w:eastAsia="SimSun"/>
          <w:kern w:val="2"/>
        </w:rPr>
        <w:t xml:space="preserve"> supports a single NR RF carrier in the uplink or downlink at the Base Station. Different </w:t>
      </w:r>
      <w:r w:rsidRPr="00B237A0">
        <w:rPr>
          <w:rFonts w:eastAsia="SimSun"/>
          <w:i/>
          <w:kern w:val="2"/>
        </w:rPr>
        <w:t>UE channel bandwidths</w:t>
      </w:r>
      <w:r w:rsidRPr="008C4DFC">
        <w:rPr>
          <w:rFonts w:eastAsia="SimSun"/>
          <w:kern w:val="2"/>
        </w:rPr>
        <w:t xml:space="preserve"> may be supported within the same spectrum for transmitting to and receiving from UEs connected to the BS. The placement of the </w:t>
      </w:r>
      <w:r w:rsidRPr="00B237A0">
        <w:rPr>
          <w:rFonts w:eastAsia="SimSun"/>
          <w:i/>
          <w:kern w:val="2"/>
        </w:rPr>
        <w:t>UE channel bandwidth</w:t>
      </w:r>
      <w:r w:rsidRPr="008C4DFC">
        <w:rPr>
          <w:rFonts w:eastAsia="SimSun"/>
          <w:kern w:val="2"/>
        </w:rPr>
        <w:t xml:space="preserve"> is flexible, but can only be completely within the </w:t>
      </w:r>
      <w:r w:rsidRPr="00B237A0">
        <w:rPr>
          <w:rFonts w:eastAsia="SimSun"/>
          <w:i/>
          <w:kern w:val="2"/>
        </w:rPr>
        <w:t>BS channel bandwidth</w:t>
      </w:r>
      <w:r w:rsidRPr="008C4DFC">
        <w:rPr>
          <w:rFonts w:eastAsia="SimSun"/>
          <w:kern w:val="2"/>
        </w:rPr>
        <w:t>.</w:t>
      </w:r>
      <w:r w:rsidRPr="008C4DFC">
        <w:t xml:space="preserve"> The BS shall be able to transmit to and/or receive from one or more UE Bandwidth parts that are smaller than or equal to the </w:t>
      </w:r>
      <w:r w:rsidRPr="00DE0C39">
        <w:t>number of carrier resource blocks on</w:t>
      </w:r>
      <w:r w:rsidRPr="008C4DFC">
        <w:t xml:space="preserve"> the</w:t>
      </w:r>
      <w:r w:rsidRPr="00DE0C39">
        <w:t xml:space="preserve"> RF carrier</w:t>
      </w:r>
      <w:r w:rsidRPr="008C4DFC">
        <w:t xml:space="preserve">, in any part of the </w:t>
      </w:r>
      <w:r w:rsidRPr="00DE0C39">
        <w:t>carrier resource blocks</w:t>
      </w:r>
      <w:r w:rsidRPr="008C4DFC">
        <w:t>.</w:t>
      </w:r>
    </w:p>
    <w:p w:rsidR="008910D4" w:rsidRPr="008C4DFC" w:rsidRDefault="008910D4" w:rsidP="008910D4">
      <w:pPr>
        <w:pStyle w:val="Heading3"/>
        <w:rPr>
          <w:rFonts w:eastAsia="Yu Mincho"/>
        </w:rPr>
      </w:pPr>
      <w:bookmarkStart w:id="5" w:name="_Toc500791629"/>
      <w:r w:rsidRPr="008C4DFC">
        <w:rPr>
          <w:rFonts w:eastAsia="Yu Mincho"/>
        </w:rPr>
        <w:t>5.3.2</w:t>
      </w:r>
      <w:r w:rsidRPr="008C4DFC">
        <w:rPr>
          <w:rFonts w:eastAsia="Yu Mincho"/>
        </w:rPr>
        <w:tab/>
        <w:t>Maximum transmission bandwidth configuration</w:t>
      </w:r>
      <w:bookmarkEnd w:id="5"/>
    </w:p>
    <w:p w:rsidR="008910D4" w:rsidRPr="008C4DFC" w:rsidRDefault="008910D4" w:rsidP="008910D4">
      <w:pPr>
        <w:rPr>
          <w:rFonts w:eastAsia="Yu Mincho"/>
        </w:rPr>
      </w:pPr>
      <w:r w:rsidRPr="008C4DFC">
        <w:rPr>
          <w:rFonts w:eastAsia="Yu Mincho"/>
        </w:rPr>
        <w:t>The 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each BS channel bandwidth and subcarrier spacing is specified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5.3.2.-1 for FR1 and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5.3.2-2 for FR2.</w:t>
      </w:r>
    </w:p>
    <w:p w:rsidR="008910D4" w:rsidRPr="00B237A0" w:rsidRDefault="008910D4" w:rsidP="008910D4">
      <w:pPr>
        <w:pStyle w:val="TH"/>
        <w:rPr>
          <w:rFonts w:eastAsia="Yu Mincho"/>
          <w:lang w:eastAsia="zh-CN"/>
        </w:rPr>
      </w:pPr>
      <w:bookmarkStart w:id="6" w:name="_Hlk497144372"/>
      <w:r w:rsidRPr="008C4DFC">
        <w:rPr>
          <w:rFonts w:eastAsia="Yu Mincho"/>
        </w:rPr>
        <w:t xml:space="preserve">Table 5.3.2-1: </w:t>
      </w:r>
      <w:bookmarkEnd w:id="6"/>
      <w:r w:rsidRPr="008C4DFC">
        <w:rPr>
          <w:rFonts w:eastAsia="Yu Mincho"/>
        </w:rPr>
        <w:t>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1113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580"/>
        <w:gridCol w:w="669"/>
        <w:gridCol w:w="669"/>
        <w:gridCol w:w="421"/>
        <w:gridCol w:w="491"/>
        <w:gridCol w:w="491"/>
        <w:gridCol w:w="491"/>
        <w:gridCol w:w="669"/>
        <w:gridCol w:w="1216"/>
        <w:gridCol w:w="1074"/>
        <w:gridCol w:w="1316"/>
        <w:gridCol w:w="1174"/>
        <w:gridCol w:w="1316"/>
      </w:tblGrid>
      <w:tr w:rsidR="00405E98" w:rsidRPr="008C4DFC" w:rsidTr="00405E98">
        <w:trPr>
          <w:trHeight w:val="391"/>
        </w:trPr>
        <w:tc>
          <w:tcPr>
            <w:tcW w:w="5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15MHz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bCs/>
                <w:sz w:val="16"/>
              </w:rPr>
            </w:pPr>
            <w:r w:rsidRPr="00B237A0">
              <w:rPr>
                <w:rFonts w:eastAsia="Yu Mincho"/>
                <w:bCs/>
                <w:sz w:val="16"/>
              </w:rPr>
              <w:t>30 MHz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50MHz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70 MHz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90 MHz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405E98" w:rsidRPr="008C4DFC" w:rsidTr="00405E98">
        <w:trPr>
          <w:trHeight w:val="348"/>
        </w:trPr>
        <w:tc>
          <w:tcPr>
            <w:tcW w:w="5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</w:tr>
      <w:tr w:rsidR="00405E98" w:rsidRPr="008C4DFC" w:rsidTr="00405E98">
        <w:trPr>
          <w:trHeight w:val="341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15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79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[160]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106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133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216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270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405E98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405E98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N.A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N.A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</w:tr>
      <w:tr w:rsidR="00405E98" w:rsidRPr="008C4DFC" w:rsidTr="00405E98">
        <w:trPr>
          <w:trHeight w:val="341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30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24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38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[78]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51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65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106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133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162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[189]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217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[245]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273</w:t>
            </w:r>
          </w:p>
        </w:tc>
      </w:tr>
      <w:tr w:rsidR="00405E98" w:rsidRPr="008C4DFC" w:rsidTr="00405E98">
        <w:trPr>
          <w:trHeight w:val="341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18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[38]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24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31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65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79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[93]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107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[121]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135</w:t>
            </w:r>
          </w:p>
        </w:tc>
      </w:tr>
    </w:tbl>
    <w:p w:rsidR="008910D4" w:rsidRPr="008C4DFC" w:rsidRDefault="008910D4" w:rsidP="008910D4"/>
    <w:p w:rsidR="008910D4" w:rsidRPr="00B237A0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>Table 5.3.2-2: 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FR2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6"/>
        <w:gridCol w:w="1056"/>
        <w:gridCol w:w="1057"/>
        <w:gridCol w:w="1057"/>
        <w:gridCol w:w="1054"/>
      </w:tblGrid>
      <w:tr w:rsidR="008910D4" w:rsidRPr="008C4DFC" w:rsidTr="00766C9E">
        <w:trPr>
          <w:trHeight w:val="375"/>
          <w:jc w:val="center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SCS [kHz]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50MHz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100MHz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200MHz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400 MHz</w:t>
            </w:r>
          </w:p>
        </w:tc>
      </w:tr>
      <w:tr w:rsidR="008910D4" w:rsidRPr="008C4DFC" w:rsidTr="00766C9E">
        <w:trPr>
          <w:trHeight w:val="3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</w:tr>
      <w:tr w:rsidR="008910D4" w:rsidRPr="008C4DFC" w:rsidTr="00766C9E">
        <w:trPr>
          <w:trHeight w:val="308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264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</w:tr>
      <w:tr w:rsidR="008910D4" w:rsidRPr="008C4DFC" w:rsidTr="00766C9E">
        <w:trPr>
          <w:trHeight w:val="308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264</w:t>
            </w:r>
          </w:p>
        </w:tc>
      </w:tr>
    </w:tbl>
    <w:p w:rsidR="008910D4" w:rsidRPr="008C4DFC" w:rsidRDefault="008910D4" w:rsidP="008910D4"/>
    <w:p w:rsidR="008910D4" w:rsidRPr="008C4DFC" w:rsidRDefault="008910D4" w:rsidP="008910D4">
      <w:pPr>
        <w:pStyle w:val="Heading3"/>
        <w:rPr>
          <w:rFonts w:eastAsia="Yu Mincho"/>
        </w:rPr>
      </w:pPr>
      <w:bookmarkStart w:id="7" w:name="_Toc500791630"/>
      <w:r w:rsidRPr="008C4DFC">
        <w:rPr>
          <w:rFonts w:eastAsia="Yu Mincho"/>
        </w:rPr>
        <w:t>5.3.3</w:t>
      </w:r>
      <w:r w:rsidRPr="008C4DFC">
        <w:rPr>
          <w:rFonts w:eastAsia="Yu Mincho"/>
        </w:rPr>
        <w:tab/>
        <w:t xml:space="preserve">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and transmission bandwidth configuration</w:t>
      </w:r>
      <w:bookmarkEnd w:id="7"/>
    </w:p>
    <w:p w:rsidR="008910D4" w:rsidRPr="008C4DFC" w:rsidRDefault="008910D4" w:rsidP="008910D4">
      <w:pPr>
        <w:rPr>
          <w:rFonts w:eastAsia="Yu Mincho"/>
        </w:rPr>
      </w:pPr>
      <w:r w:rsidRPr="008C4DFC">
        <w:rPr>
          <w:rFonts w:eastAsia="Yu Mincho"/>
        </w:rPr>
        <w:t xml:space="preserve">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for each BS channel bandwidth and SCS is specified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5.3.3-1 for FR1 and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 5.3.3-2 for FR2. </w:t>
      </w:r>
    </w:p>
    <w:p w:rsidR="008910D4" w:rsidRPr="008C4DFC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 xml:space="preserve">Table 5.3.3-1: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</w:t>
      </w:r>
      <w:r>
        <w:rPr>
          <w:rFonts w:eastAsia="Yu Mincho"/>
        </w:rPr>
        <w:t>[kHz] (FR1)</w:t>
      </w:r>
    </w:p>
    <w:tbl>
      <w:tblPr>
        <w:tblpPr w:leftFromText="142" w:rightFromText="142" w:vertAnchor="text" w:tblpX="-10" w:tblpY="1"/>
        <w:tblOverlap w:val="never"/>
        <w:tblW w:w="116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13"/>
        <w:gridCol w:w="669"/>
        <w:gridCol w:w="669"/>
        <w:gridCol w:w="613"/>
        <w:gridCol w:w="613"/>
        <w:gridCol w:w="571"/>
        <w:gridCol w:w="613"/>
        <w:gridCol w:w="669"/>
        <w:gridCol w:w="734"/>
        <w:gridCol w:w="1556"/>
        <w:gridCol w:w="1316"/>
        <w:gridCol w:w="1174"/>
        <w:gridCol w:w="1316"/>
      </w:tblGrid>
      <w:tr w:rsidR="00DF2580" w:rsidRPr="008C4DFC" w:rsidTr="00405E98">
        <w:trPr>
          <w:trHeight w:val="439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15MHz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30 MHz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50MHz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70 MHz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90 MHz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DF2580" w:rsidRPr="008C4DFC" w:rsidTr="00405E98">
        <w:trPr>
          <w:trHeight w:val="329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242.5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312.5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382.5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452.5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522.5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E98" w:rsidRPr="008C4DFC" w:rsidRDefault="00405E98" w:rsidP="00405E98">
            <w:pPr>
              <w:pStyle w:val="TAC"/>
            </w:pPr>
            <w:r w:rsidRPr="008C4DFC">
              <w:t>[592.5]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552.5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692.5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E838E7">
              <w:rPr>
                <w:rFonts w:eastAsia="Yu Mincho"/>
              </w:rPr>
              <w:t>N</w:t>
            </w:r>
            <w:r w:rsidRPr="008C4DFC">
              <w:rPr>
                <w:rFonts w:eastAsia="Yu Mincho"/>
              </w:rPr>
              <w:t>.A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E838E7">
              <w:t>N</w:t>
            </w:r>
            <w:r w:rsidRPr="008C4DFC">
              <w:t>.A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05E98" w:rsidRPr="008C4DFC" w:rsidRDefault="004F4DC4" w:rsidP="00405E98">
            <w:pPr>
              <w:pStyle w:val="TAC"/>
              <w:rPr>
                <w:rFonts w:eastAsia="Yu Mincho"/>
              </w:rPr>
            </w:pPr>
            <w:r w:rsidRPr="008A5DEC">
              <w:rPr>
                <w:rFonts w:eastAsia="Yu Mincho"/>
              </w:rPr>
              <w:t>N</w:t>
            </w:r>
            <w:r w:rsidR="00405E98" w:rsidRPr="008C4DFC">
              <w:rPr>
                <w:rFonts w:eastAsia="Yu Mincho"/>
              </w:rPr>
              <w:t>.A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E98" w:rsidRPr="008C4DFC" w:rsidRDefault="00405E98" w:rsidP="00405E98">
            <w:pPr>
              <w:pStyle w:val="TAC"/>
              <w:rPr>
                <w:rFonts w:eastAsia="Yu Mincho"/>
              </w:rPr>
            </w:pPr>
            <w:r w:rsidRPr="008C4DFC">
              <w:t>N.A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05E98" w:rsidRPr="008C4DFC" w:rsidRDefault="004F4DC4" w:rsidP="00405E98">
            <w:pPr>
              <w:pStyle w:val="TAC"/>
              <w:rPr>
                <w:rFonts w:eastAsia="Yu Mincho"/>
              </w:rPr>
            </w:pPr>
            <w:r w:rsidRPr="008A5DEC">
              <w:rPr>
                <w:rFonts w:eastAsia="Yu Mincho"/>
              </w:rPr>
              <w:t>N</w:t>
            </w:r>
            <w:r w:rsidR="00405E98" w:rsidRPr="008C4DFC">
              <w:rPr>
                <w:rFonts w:eastAsia="Yu Mincho"/>
              </w:rPr>
              <w:t>.A</w:t>
            </w:r>
          </w:p>
        </w:tc>
      </w:tr>
      <w:tr w:rsidR="00DF2580" w:rsidRPr="008C4DFC" w:rsidTr="00405E98">
        <w:trPr>
          <w:trHeight w:val="329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30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505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665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645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805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785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[945]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905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1045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825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[965]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925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[885]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845</w:t>
            </w:r>
          </w:p>
        </w:tc>
      </w:tr>
      <w:tr w:rsidR="00DF2580" w:rsidRPr="008C4DFC" w:rsidTr="00405E98">
        <w:trPr>
          <w:trHeight w:val="329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N.A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1010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990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1330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1310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[1290]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1610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1570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1530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[1490]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1450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[1410]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1370</w:t>
            </w:r>
          </w:p>
        </w:tc>
      </w:tr>
    </w:tbl>
    <w:p w:rsidR="008910D4" w:rsidRPr="008C4DFC" w:rsidRDefault="008910D4" w:rsidP="008910D4">
      <w:pPr>
        <w:rPr>
          <w:rFonts w:eastAsia="Yu Mincho"/>
        </w:rPr>
      </w:pPr>
    </w:p>
    <w:p w:rsidR="008910D4" w:rsidRPr="008C4DFC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>Table</w:t>
      </w:r>
      <w:r>
        <w:rPr>
          <w:rFonts w:eastAsia="Yu Mincho"/>
        </w:rPr>
        <w:t>:</w:t>
      </w:r>
      <w:r w:rsidRPr="008C4DFC">
        <w:rPr>
          <w:rFonts w:eastAsia="Yu Mincho"/>
        </w:rPr>
        <w:t xml:space="preserve"> 5.3.3-</w:t>
      </w:r>
      <w:r>
        <w:rPr>
          <w:rFonts w:eastAsia="Yu Mincho"/>
        </w:rPr>
        <w:t>2</w:t>
      </w:r>
      <w:r w:rsidRPr="008C4DFC">
        <w:rPr>
          <w:rFonts w:eastAsia="Yu Mincho"/>
        </w:rPr>
        <w:t xml:space="preserve">: Minimum </w:t>
      </w:r>
      <w:proofErr w:type="spellStart"/>
      <w:r w:rsidRPr="008C4DFC"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[kHz] (FR2)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19"/>
        <w:gridCol w:w="961"/>
        <w:gridCol w:w="992"/>
        <w:gridCol w:w="992"/>
        <w:gridCol w:w="1416"/>
      </w:tblGrid>
      <w:tr w:rsidR="008910D4" w:rsidRPr="008C4DFC" w:rsidTr="00405E98">
        <w:trPr>
          <w:trHeight w:val="375"/>
          <w:jc w:val="center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SCS [kHz]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50MHz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100MHz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200MHz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400 MHz</w:t>
            </w:r>
          </w:p>
        </w:tc>
      </w:tr>
      <w:tr w:rsidR="008910D4" w:rsidRPr="008C4DFC" w:rsidTr="00405E98">
        <w:trPr>
          <w:trHeight w:val="295"/>
          <w:jc w:val="center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1210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2450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4930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A5DE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N.A</w:t>
            </w:r>
          </w:p>
        </w:tc>
      </w:tr>
      <w:tr w:rsidR="008910D4" w:rsidRPr="008C4DFC" w:rsidTr="00405E98">
        <w:trPr>
          <w:trHeight w:val="295"/>
          <w:jc w:val="center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120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1900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2420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4900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9860</w:t>
            </w:r>
          </w:p>
        </w:tc>
      </w:tr>
    </w:tbl>
    <w:p w:rsidR="008910D4" w:rsidRPr="008C4DFC" w:rsidRDefault="008910D4" w:rsidP="008910D4">
      <w:pPr>
        <w:rPr>
          <w:rFonts w:eastAsia="Yu Mincho"/>
        </w:rPr>
      </w:pPr>
    </w:p>
    <w:p w:rsidR="00896025" w:rsidRDefault="008910D4" w:rsidP="008910D4">
      <w:pPr>
        <w:rPr>
          <w:ins w:id="8" w:author="Thomas Chapman" w:date="2017-12-15T16:19:00Z"/>
          <w:rFonts w:eastAsia="Yu Mincho"/>
        </w:rPr>
      </w:pPr>
      <w:bookmarkStart w:id="9" w:name="_Hlk500346105"/>
      <w:r w:rsidRPr="008C4DFC">
        <w:rPr>
          <w:rFonts w:eastAsia="Yu Mincho"/>
        </w:rPr>
        <w:lastRenderedPageBreak/>
        <w:t xml:space="preserve">The number of RBs configured in any BS channel bandwidth shall ensure that 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specified in this clause is met.</w:t>
      </w:r>
    </w:p>
    <w:p w:rsidR="00C95B0D" w:rsidRDefault="00A440C3">
      <w:pPr>
        <w:jc w:val="center"/>
        <w:rPr>
          <w:ins w:id="10" w:author="Thomas Chapman" w:date="2017-12-15T16:22:00Z"/>
          <w:rFonts w:eastAsia="Yu Mincho"/>
        </w:rPr>
        <w:pPrChange w:id="11" w:author="Thomas Chapman" w:date="2017-12-15T16:21:00Z">
          <w:pPr/>
        </w:pPrChange>
      </w:pPr>
      <w:bookmarkStart w:id="12" w:name="_GoBack"/>
      <w:ins w:id="13" w:author="Thomas Chapman" w:date="2018-01-26T16:57:00Z">
        <w:r>
          <w:rPr>
            <w:rFonts w:eastAsia="Yu Mincho"/>
            <w:noProof/>
          </w:rPr>
          <w:drawing>
            <wp:inline distT="0" distB="0" distL="0" distR="0" wp14:anchorId="635C0846">
              <wp:extent cx="3962400" cy="2155371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71150" cy="2160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12"/>
    </w:p>
    <w:p w:rsidR="00C95B0D" w:rsidRDefault="00896025">
      <w:pPr>
        <w:pStyle w:val="TH"/>
        <w:rPr>
          <w:ins w:id="14" w:author="Thomas Chapman" w:date="2017-12-15T16:19:00Z"/>
          <w:rFonts w:eastAsia="Yu Mincho"/>
        </w:rPr>
        <w:pPrChange w:id="15" w:author="Thomas Chapman" w:date="2017-12-15T16:22:00Z">
          <w:pPr/>
        </w:pPrChange>
      </w:pPr>
      <w:ins w:id="16" w:author="Thomas Chapman" w:date="2017-12-15T16:22:00Z">
        <w:r>
          <w:rPr>
            <w:rFonts w:eastAsia="Yu Mincho"/>
          </w:rPr>
          <w:t>Figure 5.3.3-1 BS PRB utilization</w:t>
        </w:r>
      </w:ins>
    </w:p>
    <w:p w:rsidR="00896025" w:rsidRDefault="00896025" w:rsidP="008910D4">
      <w:pPr>
        <w:rPr>
          <w:ins w:id="17" w:author="Thomas Chapman" w:date="2017-12-15T16:19:00Z"/>
          <w:rFonts w:eastAsia="Yu Mincho"/>
        </w:rPr>
      </w:pPr>
    </w:p>
    <w:p w:rsidR="008910D4" w:rsidRPr="00E8206C" w:rsidRDefault="008910D4" w:rsidP="0032054A">
      <w:pPr>
        <w:rPr>
          <w:ins w:id="18" w:author="Thomas Chapman" w:date="2017-12-15T16:19:00Z"/>
          <w:rFonts w:eastAsiaTheme="minorEastAsia"/>
          <w:lang w:eastAsia="zh-CN"/>
        </w:rPr>
      </w:pPr>
      <w:r w:rsidRPr="008C4DFC">
        <w:rPr>
          <w:rFonts w:eastAsia="Yu Mincho"/>
        </w:rPr>
        <w:t xml:space="preserve"> </w:t>
      </w:r>
      <w:bookmarkEnd w:id="9"/>
      <w:del w:id="19" w:author="Thomas Chapman" w:date="2017-12-15T16:12:00Z">
        <w:r w:rsidRPr="008C4DFC" w:rsidDel="008910D4">
          <w:rPr>
            <w:rFonts w:eastAsia="Yu Mincho"/>
          </w:rPr>
          <w:delText>[</w:delText>
        </w:r>
      </w:del>
      <w:r w:rsidRPr="008C4DFC">
        <w:rPr>
          <w:rFonts w:eastAsia="Yu Mincho"/>
        </w:rPr>
        <w:t xml:space="preserve">In the case that multiple numerologies are multiplexed in the same symbol, 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</w:t>
      </w:r>
      <w:del w:id="20" w:author="Thomas Chapman" w:date="2017-12-15T16:12:00Z">
        <w:r w:rsidRPr="008C4DFC" w:rsidDel="008910D4">
          <w:rPr>
            <w:rFonts w:eastAsia="Yu Mincho"/>
          </w:rPr>
          <w:delText xml:space="preserve">is </w:delText>
        </w:r>
        <w:r w:rsidDel="008910D4">
          <w:rPr>
            <w:rFonts w:eastAsia="Yu Mincho"/>
          </w:rPr>
          <w:delText>FFS</w:delText>
        </w:r>
        <w:r w:rsidRPr="008C4DFC" w:rsidDel="008910D4">
          <w:rPr>
            <w:rFonts w:eastAsia="Yu Mincho"/>
          </w:rPr>
          <w:delText>]</w:delText>
        </w:r>
      </w:del>
      <w:ins w:id="21" w:author="Thomas Chapman" w:date="2017-12-15T16:12:00Z">
        <w:r>
          <w:rPr>
            <w:rFonts w:eastAsia="Yu Mincho"/>
          </w:rPr>
          <w:t xml:space="preserve">on each side of the carrier is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applied at the configured channel bandwidth for the numerology that is transmitted</w:t>
        </w:r>
      </w:ins>
      <w:ins w:id="22" w:author="Thomas Chapman" w:date="2018-01-24T20:30:00Z">
        <w:r w:rsidR="006532D3">
          <w:rPr>
            <w:rFonts w:eastAsia="Yu Mincho"/>
          </w:rPr>
          <w:t>/received</w:t>
        </w:r>
      </w:ins>
      <w:ins w:id="23" w:author="Thomas Chapman" w:date="2017-12-15T16:12:00Z">
        <w:r>
          <w:rPr>
            <w:rFonts w:eastAsia="Yu Mincho"/>
          </w:rPr>
          <w:t xml:space="preserve"> im</w:t>
        </w:r>
        <w:r w:rsidR="00811E06">
          <w:rPr>
            <w:rFonts w:eastAsia="Yu Mincho"/>
          </w:rPr>
          <w:t>mediately adjacent to the guard</w:t>
        </w:r>
      </w:ins>
      <w:ins w:id="24" w:author="Thomas Chapman" w:date="2018-01-25T21:04:00Z">
        <w:r w:rsidR="000B1D09">
          <w:rPr>
            <w:rFonts w:eastAsia="Yu Mincho"/>
          </w:rPr>
          <w:t xml:space="preserve"> band</w:t>
        </w:r>
      </w:ins>
      <w:ins w:id="25" w:author="Thomas Chapman" w:date="2018-01-24T20:25:00Z">
        <w:r w:rsidR="00811E06">
          <w:rPr>
            <w:rFonts w:eastAsia="Yu Mincho"/>
          </w:rPr>
          <w:t xml:space="preserve">. </w:t>
        </w:r>
      </w:ins>
    </w:p>
    <w:p w:rsidR="00896025" w:rsidRDefault="00896025" w:rsidP="008910D4">
      <w:pPr>
        <w:rPr>
          <w:ins w:id="26" w:author="Thomas Chapman" w:date="2017-12-15T16:19:00Z"/>
          <w:rFonts w:eastAsia="Yu Mincho"/>
        </w:rPr>
      </w:pPr>
    </w:p>
    <w:p w:rsidR="00C95B0D" w:rsidRDefault="007C5480">
      <w:pPr>
        <w:jc w:val="center"/>
        <w:rPr>
          <w:ins w:id="27" w:author="Thomas Chapman" w:date="2017-12-15T16:23:00Z"/>
          <w:rFonts w:eastAsia="Yu Mincho"/>
        </w:rPr>
        <w:pPrChange w:id="28" w:author="Thomas Chapman" w:date="2017-12-15T16:19:00Z">
          <w:pPr/>
        </w:pPrChange>
      </w:pPr>
      <w:ins w:id="29" w:author="Thomas Chapman" w:date="2018-01-25T21:06:00Z">
        <w:r>
          <w:rPr>
            <w:rFonts w:eastAsia="Yu Mincho"/>
            <w:noProof/>
            <w:lang w:val="en-US" w:eastAsia="zh-CN"/>
            <w:rPrChange w:id="3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4037330" cy="1801647"/>
              <wp:effectExtent l="0" t="0" r="127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0660" cy="18031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C95B0D" w:rsidRDefault="00896025">
      <w:pPr>
        <w:pStyle w:val="TH"/>
        <w:rPr>
          <w:ins w:id="31" w:author="Thomas Chapman" w:date="2018-01-24T20:26:00Z"/>
          <w:rFonts w:eastAsia="Yu Mincho"/>
        </w:rPr>
        <w:pPrChange w:id="32" w:author="Thomas Chapman" w:date="2017-12-15T16:23:00Z">
          <w:pPr/>
        </w:pPrChange>
      </w:pPr>
      <w:ins w:id="33" w:author="Thomas Chapman" w:date="2017-12-15T16:23:00Z">
        <w:r>
          <w:rPr>
            <w:rFonts w:eastAsia="Yu Mincho"/>
          </w:rPr>
          <w:t>Figure 5.3.3-2 Guard band definition when transmitting multiple numerologies</w:t>
        </w:r>
      </w:ins>
    </w:p>
    <w:p w:rsidR="00C95B0D" w:rsidRDefault="00C95B0D">
      <w:pPr>
        <w:pStyle w:val="TH"/>
        <w:jc w:val="left"/>
        <w:rPr>
          <w:ins w:id="34" w:author="Thomas Chapman" w:date="2018-01-24T20:26:00Z"/>
          <w:rFonts w:eastAsia="Yu Mincho"/>
        </w:rPr>
        <w:pPrChange w:id="35" w:author="Thomas Chapman" w:date="2018-01-24T20:26:00Z">
          <w:pPr/>
        </w:pPrChange>
      </w:pPr>
    </w:p>
    <w:p w:rsidR="00811E06" w:rsidRPr="008C4DFC" w:rsidRDefault="00811E06">
      <w:pPr>
        <w:rPr>
          <w:rFonts w:eastAsia="Yu Mincho"/>
        </w:rPr>
      </w:pPr>
      <w:ins w:id="36" w:author="Thomas Chapman" w:date="2018-01-24T20:26:00Z">
        <w:r>
          <w:rPr>
            <w:rFonts w:eastAsia="Yu Mincho"/>
          </w:rPr>
          <w:t>Note:</w:t>
        </w:r>
      </w:ins>
      <w:ins w:id="37" w:author="Thomas Chapman" w:date="2018-01-24T20:27:00Z">
        <w:r>
          <w:rPr>
            <w:rFonts w:eastAsia="Yu Mincho"/>
          </w:rPr>
          <w:t xml:space="preserve"> Figure 5.3.3-2 is not intended to imply the size of any guard bet</w:t>
        </w:r>
        <w:r w:rsidR="000C669B">
          <w:rPr>
            <w:rFonts w:eastAsia="Yu Mincho"/>
          </w:rPr>
          <w:t>ween the two numerologies. Inter</w:t>
        </w:r>
        <w:r>
          <w:rPr>
            <w:rFonts w:eastAsia="Yu Mincho"/>
          </w:rPr>
          <w:t>-numerology guard</w:t>
        </w:r>
      </w:ins>
      <w:ins w:id="38" w:author="Thomas Chapman" w:date="2018-01-25T21:06:00Z">
        <w:r w:rsidR="000B1D09">
          <w:rPr>
            <w:rFonts w:eastAsia="Yu Mincho"/>
          </w:rPr>
          <w:t xml:space="preserve"> band</w:t>
        </w:r>
      </w:ins>
      <w:ins w:id="39" w:author="Thomas Chapman" w:date="2018-01-26T01:54:00Z">
        <w:r w:rsidR="000C669B">
          <w:rPr>
            <w:rFonts w:eastAsia="Yu Mincho"/>
          </w:rPr>
          <w:t xml:space="preserve"> within the carrier</w:t>
        </w:r>
      </w:ins>
      <w:ins w:id="40" w:author="Thomas Chapman" w:date="2018-01-24T20:27:00Z">
        <w:r>
          <w:rPr>
            <w:rFonts w:eastAsia="Yu Mincho"/>
          </w:rPr>
          <w:t xml:space="preserve"> is implementation dependent.</w:t>
        </w:r>
      </w:ins>
    </w:p>
    <w:p w:rsidR="008910D4" w:rsidRPr="008C4DFC" w:rsidDel="00896025" w:rsidRDefault="008910D4" w:rsidP="008910D4">
      <w:pPr>
        <w:pStyle w:val="Guidance"/>
        <w:rPr>
          <w:del w:id="41" w:author="Thomas Chapman" w:date="2017-12-15T16:23:00Z"/>
          <w:rFonts w:eastAsia="Yu Mincho"/>
        </w:rPr>
      </w:pPr>
      <w:del w:id="42" w:author="Thomas Chapman" w:date="2017-12-15T16:23:00Z">
        <w:r w:rsidRPr="008C4DFC" w:rsidDel="00896025">
          <w:rPr>
            <w:rFonts w:eastAsia="Yu Mincho"/>
          </w:rPr>
          <w:delText>Editor’s note:</w:delText>
        </w:r>
        <w:r w:rsidRPr="004B3D7F" w:rsidDel="00896025">
          <w:delText xml:space="preserve"> </w:delText>
        </w:r>
        <w:r w:rsidRPr="004B3D7F" w:rsidDel="00896025">
          <w:rPr>
            <w:rFonts w:eastAsia="Yu Mincho"/>
          </w:rPr>
          <w:delText>Further rewording is needed based on the understanding that the minimum guardband shall be met for single numerology.</w:delText>
        </w:r>
        <w:r w:rsidRPr="008C4DFC" w:rsidDel="00896025">
          <w:rPr>
            <w:rFonts w:eastAsia="Yu Mincho"/>
          </w:rPr>
          <w:delText xml:space="preserve"> FFS on how to capture the SU/Minimum guardband for the additional BS channel BW. </w:delText>
        </w:r>
      </w:del>
    </w:p>
    <w:bookmarkEnd w:id="3"/>
    <w:p w:rsidR="00FA6A4F" w:rsidRDefault="00FA6A4F" w:rsidP="008910D4"/>
    <w:sectPr w:rsidR="00FA6A4F" w:rsidSect="008910D4">
      <w:footerReference w:type="default" r:id="rId11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CB4" w:rsidRDefault="008C2CB4">
      <w:pPr>
        <w:spacing w:after="0"/>
      </w:pPr>
      <w:r>
        <w:separator/>
      </w:r>
    </w:p>
  </w:endnote>
  <w:endnote w:type="continuationSeparator" w:id="0">
    <w:p w:rsidR="008C2CB4" w:rsidRDefault="008C2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C76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CB4" w:rsidRDefault="008C2CB4">
      <w:pPr>
        <w:spacing w:after="0"/>
      </w:pPr>
      <w:r>
        <w:separator/>
      </w:r>
    </w:p>
  </w:footnote>
  <w:footnote w:type="continuationSeparator" w:id="0">
    <w:p w:rsidR="008C2CB4" w:rsidRDefault="008C2CB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1D9C"/>
    <w:rsid w:val="000A4520"/>
    <w:rsid w:val="000A7DC2"/>
    <w:rsid w:val="000B1D09"/>
    <w:rsid w:val="000C669B"/>
    <w:rsid w:val="00137939"/>
    <w:rsid w:val="001A77BB"/>
    <w:rsid w:val="0032054A"/>
    <w:rsid w:val="0038374D"/>
    <w:rsid w:val="003C2EE8"/>
    <w:rsid w:val="00405E98"/>
    <w:rsid w:val="00444462"/>
    <w:rsid w:val="004742F7"/>
    <w:rsid w:val="004A291E"/>
    <w:rsid w:val="004B0312"/>
    <w:rsid w:val="004C72B1"/>
    <w:rsid w:val="004F4DC4"/>
    <w:rsid w:val="0055733A"/>
    <w:rsid w:val="005B0B0F"/>
    <w:rsid w:val="005D5167"/>
    <w:rsid w:val="00624B67"/>
    <w:rsid w:val="006356A3"/>
    <w:rsid w:val="006532D3"/>
    <w:rsid w:val="00661D9C"/>
    <w:rsid w:val="006833D3"/>
    <w:rsid w:val="007471A9"/>
    <w:rsid w:val="007C5480"/>
    <w:rsid w:val="00811E06"/>
    <w:rsid w:val="0085184E"/>
    <w:rsid w:val="008910D4"/>
    <w:rsid w:val="00896025"/>
    <w:rsid w:val="008A5DEC"/>
    <w:rsid w:val="008C2CB4"/>
    <w:rsid w:val="008D2E80"/>
    <w:rsid w:val="009230D2"/>
    <w:rsid w:val="00940F97"/>
    <w:rsid w:val="009638E9"/>
    <w:rsid w:val="00982488"/>
    <w:rsid w:val="00A440C3"/>
    <w:rsid w:val="00AC54AF"/>
    <w:rsid w:val="00BB0D80"/>
    <w:rsid w:val="00C149E1"/>
    <w:rsid w:val="00C522ED"/>
    <w:rsid w:val="00C76D07"/>
    <w:rsid w:val="00C95B0D"/>
    <w:rsid w:val="00D256D1"/>
    <w:rsid w:val="00D57AFE"/>
    <w:rsid w:val="00DA048C"/>
    <w:rsid w:val="00DC0AED"/>
    <w:rsid w:val="00DF2580"/>
    <w:rsid w:val="00E06CC4"/>
    <w:rsid w:val="00E8206C"/>
    <w:rsid w:val="00E838E7"/>
    <w:rsid w:val="00EC0ACF"/>
    <w:rsid w:val="00ED129C"/>
    <w:rsid w:val="00F067E6"/>
    <w:rsid w:val="00F37BFF"/>
    <w:rsid w:val="00FA6A4F"/>
    <w:rsid w:val="00FB1225"/>
    <w:rsid w:val="00F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E2279"/>
  <w15:docId w15:val="{1155971A-5339-47AC-9E02-C7B31C34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10D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0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910D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910D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D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910D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8910D4"/>
    <w:rPr>
      <w:b/>
    </w:rPr>
  </w:style>
  <w:style w:type="paragraph" w:customStyle="1" w:styleId="TAC">
    <w:name w:val="TAC"/>
    <w:basedOn w:val="Normal"/>
    <w:link w:val="TACChar"/>
    <w:rsid w:val="008910D4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910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Guidance">
    <w:name w:val="Guidance"/>
    <w:basedOn w:val="Normal"/>
    <w:link w:val="GuidanceChar"/>
    <w:rsid w:val="008910D4"/>
    <w:rPr>
      <w:i/>
      <w:color w:val="0000FF"/>
    </w:rPr>
  </w:style>
  <w:style w:type="character" w:customStyle="1" w:styleId="THChar">
    <w:name w:val="TH Char"/>
    <w:link w:val="TH"/>
    <w:rsid w:val="008910D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8910D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0D4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GuidanceChar">
    <w:name w:val="Guidance Char"/>
    <w:link w:val="Guidance"/>
    <w:rsid w:val="008910D4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910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0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025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Header"/>
    <w:link w:val="FooterChar"/>
    <w:rsid w:val="00C76D07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76D07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EX">
    <w:name w:val="EX"/>
    <w:basedOn w:val="Normal"/>
    <w:rsid w:val="00C76D07"/>
    <w:pPr>
      <w:keepLines/>
      <w:ind w:left="1702" w:hanging="1418"/>
    </w:pPr>
  </w:style>
  <w:style w:type="paragraph" w:styleId="Header">
    <w:name w:val="header"/>
    <w:basedOn w:val="Normal"/>
    <w:link w:val="HeaderChar"/>
    <w:uiPriority w:val="99"/>
    <w:semiHidden/>
    <w:unhideWhenUsed/>
    <w:rsid w:val="00C76D0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D0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semiHidden/>
    <w:unhideWhenUsed/>
    <w:rsid w:val="009638E9"/>
    <w:rPr>
      <w:color w:val="0563C1"/>
      <w:u w:val="single"/>
    </w:rPr>
  </w:style>
  <w:style w:type="paragraph" w:customStyle="1" w:styleId="CRCoverPage">
    <w:name w:val="CR Cover Page"/>
    <w:rsid w:val="009638E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82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48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4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48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2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206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206C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4235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</cp:revision>
  <dcterms:created xsi:type="dcterms:W3CDTF">2018-01-26T18:29:00Z</dcterms:created>
  <dcterms:modified xsi:type="dcterms:W3CDTF">2018-01-26T18:29:00Z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(2)cgRtBu8cS5u7//WCjQeWOZH0ubEdYpk3NeRLGLyj6THptRSBCr/4mkt5Vp8yXS7zoKygP14V
HZ2P3Elp4uMHZZJBSQFcqL1vCISsIcqDtKoTyjx+X3OrONN5MuCilhPFB0MrY1tHECGOqFGV
3xZIYZULr+kfemoGHRp+3/Cv47BpD3QwR5SnDDfU19pbsMN56JRkbql+DvOhWSKUZcmV8LIl
e2HEj3yfZg2Whg0wgd</vt:lpwstr>
  </property>
  <property fmtid="{D5CDD505-2E9C-101B-9397-08002B2CF9AE}" pid="3" name="_2015_ms_pID_7253431">
    <vt:lpwstr>lIPdBWlBKJp2vT2FEw6S3j9kniEdgFy+M2goCeczom16RUZivFmsp6
PHSzT147zXr8y+Uh96qNFR4TNNqLJKP8GJ7MXO0He0hbqC6JMD/iCFotjl1/51W9t+3Uyu41
ARN0x1NkWkKLKKrw/GnJ4KscpU+FhhdJOBkr6M8EVgIeihLx9IX4zWQMZF5lRQcGfcS2xNa/
i7EcCGSA0GWCfKoC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1516656966</vt:lpwstr>
  </property>
</Properties>
</file>