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D45" w:rsidRPr="00863DA6" w:rsidRDefault="000D5D45" w:rsidP="000D5D45">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bookmarkStart w:id="12" w:name="_Toc482961364"/>
      <w:bookmarkStart w:id="13" w:name="_Toc501545382"/>
      <w:r>
        <w:rPr>
          <w:b/>
          <w:noProof/>
          <w:sz w:val="24"/>
        </w:rPr>
        <w:t>3GPP TSG-RAN WG4 NR AH#1</w:t>
      </w:r>
      <w:r>
        <w:rPr>
          <w:b/>
          <w:i/>
          <w:noProof/>
          <w:sz w:val="28"/>
        </w:rPr>
        <w:tab/>
      </w:r>
      <w:r w:rsidR="008D519D">
        <w:rPr>
          <w:b/>
          <w:i/>
          <w:noProof/>
          <w:sz w:val="28"/>
          <w:lang w:val="en-US"/>
        </w:rPr>
        <w:t>R4-1800592</w:t>
      </w:r>
    </w:p>
    <w:p w:rsidR="000D5D45" w:rsidRPr="00863DA6" w:rsidRDefault="000D5D45" w:rsidP="000D5D45">
      <w:pPr>
        <w:pStyle w:val="CRCoverPage"/>
        <w:outlineLvl w:val="0"/>
        <w:rPr>
          <w:b/>
          <w:noProof/>
          <w:sz w:val="24"/>
        </w:rPr>
      </w:pPr>
      <w:r>
        <w:rPr>
          <w:b/>
          <w:sz w:val="24"/>
          <w:szCs w:val="24"/>
          <w:lang w:val="en-US" w:eastAsia="zh-CN"/>
        </w:rPr>
        <w:t>San Diego</w:t>
      </w:r>
      <w:r w:rsidRPr="00863DA6">
        <w:rPr>
          <w:b/>
          <w:sz w:val="24"/>
          <w:szCs w:val="24"/>
          <w:lang w:val="en-US" w:eastAsia="zh-CN"/>
        </w:rPr>
        <w:t xml:space="preserve">, </w:t>
      </w:r>
      <w:r>
        <w:rPr>
          <w:b/>
          <w:sz w:val="24"/>
          <w:szCs w:val="24"/>
          <w:lang w:val="en-US" w:eastAsia="zh-CN"/>
        </w:rPr>
        <w:t>USA</w:t>
      </w:r>
      <w:r w:rsidRPr="00863DA6">
        <w:rPr>
          <w:b/>
          <w:sz w:val="24"/>
          <w:szCs w:val="24"/>
          <w:lang w:val="en-US" w:eastAsia="zh-CN"/>
        </w:rPr>
        <w:t xml:space="preserve">, </w:t>
      </w:r>
      <w:r>
        <w:rPr>
          <w:b/>
          <w:sz w:val="24"/>
          <w:szCs w:val="24"/>
          <w:lang w:val="en-US" w:eastAsia="zh-CN"/>
        </w:rPr>
        <w:t>22nd</w:t>
      </w:r>
      <w:r w:rsidRPr="00863DA6">
        <w:rPr>
          <w:b/>
          <w:sz w:val="24"/>
          <w:szCs w:val="24"/>
          <w:lang w:val="en-US" w:eastAsia="zh-CN"/>
        </w:rPr>
        <w:t xml:space="preserve"> – </w:t>
      </w:r>
      <w:r>
        <w:rPr>
          <w:b/>
          <w:sz w:val="24"/>
          <w:szCs w:val="24"/>
          <w:lang w:val="en-US" w:eastAsia="zh-CN"/>
        </w:rPr>
        <w:t>26th</w:t>
      </w:r>
      <w:r w:rsidRPr="00863DA6">
        <w:rPr>
          <w:b/>
          <w:sz w:val="24"/>
          <w:szCs w:val="24"/>
          <w:lang w:val="en-US" w:eastAsia="zh-CN"/>
        </w:rPr>
        <w:t xml:space="preserve"> </w:t>
      </w:r>
      <w:r>
        <w:rPr>
          <w:b/>
          <w:sz w:val="24"/>
          <w:szCs w:val="24"/>
          <w:lang w:val="en-US" w:eastAsia="zh-CN"/>
        </w:rPr>
        <w:t>January, 2018</w:t>
      </w:r>
    </w:p>
    <w:p w:rsidR="000D5D45" w:rsidRPr="00863DA6" w:rsidRDefault="000D5D45" w:rsidP="000D5D45">
      <w:pPr>
        <w:tabs>
          <w:tab w:val="left" w:pos="2556"/>
          <w:tab w:val="left" w:pos="2955"/>
          <w:tab w:val="left" w:pos="3390"/>
        </w:tabs>
        <w:spacing w:after="120"/>
        <w:ind w:left="1985" w:hanging="1985"/>
        <w:rPr>
          <w:rFonts w:ascii="Arial" w:hAnsi="Arial" w:cs="Arial"/>
          <w:b/>
          <w:lang w:val="en-US"/>
        </w:rPr>
      </w:pPr>
      <w:r w:rsidRPr="00863DA6">
        <w:rPr>
          <w:rFonts w:ascii="Arial" w:hAnsi="Arial" w:cs="Arial"/>
          <w:b/>
          <w:lang w:val="en-US"/>
        </w:rPr>
        <w:tab/>
      </w:r>
      <w:r w:rsidRPr="00863DA6">
        <w:rPr>
          <w:rFonts w:ascii="Arial" w:hAnsi="Arial" w:cs="Arial"/>
          <w:b/>
          <w:lang w:val="en-US"/>
        </w:rPr>
        <w:tab/>
      </w:r>
      <w:r w:rsidRPr="00863DA6">
        <w:rPr>
          <w:rFonts w:ascii="Arial" w:hAnsi="Arial" w:cs="Arial"/>
          <w:b/>
          <w:lang w:val="en-US"/>
        </w:rPr>
        <w:tab/>
      </w:r>
      <w:r w:rsidRPr="00863DA6">
        <w:rPr>
          <w:rFonts w:ascii="Arial" w:hAnsi="Arial" w:cs="Arial"/>
          <w:b/>
          <w:lang w:val="en-US"/>
        </w:rPr>
        <w:tab/>
      </w:r>
    </w:p>
    <w:p w:rsidR="000D5D45" w:rsidRPr="009177A5" w:rsidRDefault="000D5D45" w:rsidP="000D5D45">
      <w:pPr>
        <w:spacing w:after="120"/>
        <w:ind w:left="1985" w:hanging="1985"/>
        <w:rPr>
          <w:rFonts w:ascii="Arial" w:hAnsi="Arial" w:cs="Arial"/>
          <w:bCs/>
          <w:lang w:val="en-US"/>
        </w:rPr>
      </w:pPr>
      <w:r w:rsidRPr="00863DA6">
        <w:rPr>
          <w:rFonts w:ascii="Arial" w:hAnsi="Arial" w:cs="Arial"/>
          <w:b/>
          <w:lang w:val="en-US"/>
        </w:rPr>
        <w:t>Source:</w:t>
      </w:r>
      <w:r w:rsidRPr="00863DA6">
        <w:rPr>
          <w:rFonts w:ascii="Arial" w:hAnsi="Arial" w:cs="Arial"/>
          <w:b/>
          <w:lang w:val="en-US"/>
        </w:rPr>
        <w:tab/>
      </w:r>
      <w:r w:rsidRPr="00863DA6">
        <w:rPr>
          <w:rFonts w:ascii="Arial" w:hAnsi="Arial" w:cs="Arial"/>
          <w:bCs/>
          <w:lang w:val="en-US"/>
        </w:rPr>
        <w:t>Ericsson</w:t>
      </w:r>
    </w:p>
    <w:p w:rsidR="000D5D45" w:rsidRPr="003C5C42" w:rsidRDefault="000D5D45" w:rsidP="000D5D45">
      <w:pPr>
        <w:spacing w:after="120"/>
        <w:ind w:left="1985" w:hanging="1985"/>
        <w:rPr>
          <w:rFonts w:ascii="Arial" w:hAnsi="Arial" w:cs="Arial"/>
          <w:b/>
          <w:lang w:val="en-US"/>
        </w:rPr>
      </w:pPr>
      <w:r w:rsidRPr="003C5C42">
        <w:rPr>
          <w:rFonts w:ascii="Arial" w:hAnsi="Arial" w:cs="Arial"/>
          <w:b/>
          <w:lang w:val="en-US"/>
        </w:rPr>
        <w:t>Title:</w:t>
      </w:r>
      <w:r w:rsidRPr="000C51A5">
        <w:rPr>
          <w:rFonts w:ascii="Arial" w:hAnsi="Arial" w:cs="Arial"/>
          <w:lang w:val="en-US"/>
        </w:rPr>
        <w:tab/>
      </w:r>
      <w:r w:rsidR="00382A68">
        <w:rPr>
          <w:rFonts w:ascii="Arial" w:hAnsi="Arial" w:cs="Arial"/>
          <w:bCs/>
          <w:lang w:val="en-US"/>
        </w:rPr>
        <w:t>pCR</w:t>
      </w:r>
      <w:r>
        <w:rPr>
          <w:rFonts w:ascii="Arial" w:hAnsi="Arial" w:cs="Arial"/>
          <w:bCs/>
          <w:lang w:val="en-US"/>
        </w:rPr>
        <w:t xml:space="preserve"> to UE TR 38.817-02: Interferer type for receiver requirements</w:t>
      </w:r>
    </w:p>
    <w:p w:rsidR="000D5D45" w:rsidRPr="003C5C42" w:rsidRDefault="000D5D45" w:rsidP="000D5D45">
      <w:pPr>
        <w:spacing w:after="120"/>
        <w:ind w:left="1985" w:hanging="1985"/>
        <w:rPr>
          <w:rFonts w:ascii="Arial" w:hAnsi="Arial" w:cs="Arial"/>
          <w:bCs/>
          <w:color w:val="FF0000"/>
          <w:lang w:val="pt-BR"/>
        </w:rPr>
      </w:pPr>
      <w:r w:rsidRPr="00C35928">
        <w:rPr>
          <w:rFonts w:ascii="Arial" w:hAnsi="Arial" w:cs="Arial"/>
          <w:b/>
          <w:lang w:val="pt-BR"/>
        </w:rPr>
        <w:t>Agenda item:</w:t>
      </w:r>
      <w:r w:rsidRPr="00C35928">
        <w:rPr>
          <w:rFonts w:ascii="Arial" w:hAnsi="Arial" w:cs="Arial"/>
          <w:b/>
          <w:lang w:val="pt-BR"/>
        </w:rPr>
        <w:tab/>
      </w:r>
      <w:r w:rsidR="008D519D" w:rsidRPr="008D519D">
        <w:rPr>
          <w:rFonts w:ascii="Arial" w:hAnsi="Arial" w:cs="Arial"/>
          <w:lang w:val="pt-BR"/>
        </w:rPr>
        <w:t>4.4.3</w:t>
      </w:r>
    </w:p>
    <w:p w:rsidR="000D5D45" w:rsidRPr="003C5C42" w:rsidRDefault="000D5D45" w:rsidP="000D5D45">
      <w:pPr>
        <w:spacing w:after="120"/>
        <w:ind w:left="1985" w:hanging="1985"/>
        <w:rPr>
          <w:rFonts w:ascii="Arial" w:hAnsi="Arial" w:cs="Arial"/>
          <w:bCs/>
          <w:color w:val="FF0000"/>
          <w:lang w:val="pt-BR"/>
        </w:rPr>
      </w:pPr>
      <w:r w:rsidRPr="003C5C42">
        <w:rPr>
          <w:rFonts w:ascii="Arial" w:hAnsi="Arial" w:cs="Arial"/>
          <w:b/>
          <w:lang w:val="pt-BR"/>
        </w:rPr>
        <w:t>Document for:</w:t>
      </w:r>
      <w:r w:rsidRPr="003C5C42">
        <w:rPr>
          <w:rFonts w:ascii="Arial" w:hAnsi="Arial" w:cs="Arial"/>
          <w:b/>
          <w:lang w:val="pt-BR"/>
        </w:rPr>
        <w:tab/>
      </w:r>
      <w:r w:rsidRPr="003C5C42">
        <w:rPr>
          <w:rFonts w:ascii="Arial" w:hAnsi="Arial" w:cs="Arial"/>
          <w:bCs/>
          <w:lang w:val="pt-BR"/>
        </w:rPr>
        <w:t>Approval</w:t>
      </w:r>
    </w:p>
    <w:p w:rsidR="000D5D45" w:rsidRPr="003C5C42" w:rsidRDefault="000D5D45" w:rsidP="000D5D45">
      <w:pPr>
        <w:pBdr>
          <w:bottom w:val="single" w:sz="4" w:space="1" w:color="auto"/>
        </w:pBdr>
        <w:rPr>
          <w:rFonts w:ascii="Arial" w:hAnsi="Arial" w:cs="Arial"/>
          <w:lang w:val="pt-BR"/>
        </w:rPr>
      </w:pPr>
    </w:p>
    <w:p w:rsidR="000D5D45" w:rsidRDefault="000D5D45" w:rsidP="000D5D45">
      <w:pPr>
        <w:pStyle w:val="Heading2"/>
        <w:rPr>
          <w:lang w:val="en-US"/>
        </w:rPr>
      </w:pPr>
      <w:r>
        <w:rPr>
          <w:lang w:val="en-US"/>
        </w:rPr>
        <w:t>Proposal</w:t>
      </w:r>
    </w:p>
    <w:p w:rsidR="009449F8" w:rsidRDefault="009449F8" w:rsidP="000D5D45">
      <w:pPr>
        <w:pStyle w:val="EX"/>
        <w:ind w:left="0" w:firstLine="0"/>
        <w:rPr>
          <w:lang w:val="en-US"/>
        </w:rPr>
      </w:pPr>
      <w:r>
        <w:rPr>
          <w:lang w:val="en-US"/>
        </w:rPr>
        <w:t xml:space="preserve">During RAN4#85, requirements text for the ACS, blocking and receiver IM requirements was agreed. As part of </w:t>
      </w:r>
      <w:r w:rsidR="008D4DB6">
        <w:rPr>
          <w:lang w:val="en-US"/>
        </w:rPr>
        <w:t xml:space="preserve">the agreement, it was omitted </w:t>
      </w:r>
      <w:r>
        <w:rPr>
          <w:lang w:val="en-US"/>
        </w:rPr>
        <w:t xml:space="preserve">to specify the waveform type for the modulated interferer waveforms.  For the NR uplink, two potential waveform types exist; CP-OFDM and DFT-S-OFDM. From the point of view of uplink requirements, there are two principle differences between the waveforms; the PAPR and the spectrum utilization, which may be smaller for DFT-S-OFDM than for CP-OFDM. It should be noted that although the </w:t>
      </w:r>
      <w:r w:rsidR="00F17FC9">
        <w:rPr>
          <w:lang w:val="en-US"/>
        </w:rPr>
        <w:t>PRB utilization of a DFT-S-OFDM waveform is limited by DFT constraints and is smaller, a DFT-S-OFDM transmission can be made anywhere within the CP-OFDM PRB utilization, so the distance of interferers from the wanted signal will not be impacted by the waveform type.</w:t>
      </w:r>
    </w:p>
    <w:p w:rsidR="00F17FC9" w:rsidRDefault="00F17FC9" w:rsidP="000D5D45">
      <w:pPr>
        <w:pStyle w:val="EX"/>
        <w:ind w:left="0" w:firstLine="0"/>
        <w:rPr>
          <w:lang w:val="en-US"/>
        </w:rPr>
      </w:pPr>
      <w:r>
        <w:rPr>
          <w:lang w:val="en-US"/>
        </w:rPr>
        <w:t>The PAPR will impact the core requirement on the BS. Furthermore, test gear must be capable of generating interferers with sufficient filtering of the (test equipment) unwanted emissions that test gear noise does not fall into the BS receive carrier and appear to degrade RX performance. Considering the increased spectrum utilization for NR, the fact that emissions may increase with increased PAPR and the need for test waveforms to be very flexible in regard to bandwidth and signal frequency, before deciding on the waveform it should be verified that it is feasible to generate test signals with reasonable test equipment complexity.</w:t>
      </w:r>
    </w:p>
    <w:p w:rsidR="00F17FC9" w:rsidRDefault="00F17FC9" w:rsidP="000D5D45">
      <w:pPr>
        <w:pStyle w:val="EX"/>
        <w:ind w:left="0" w:firstLine="0"/>
        <w:rPr>
          <w:lang w:val="en-US"/>
        </w:rPr>
      </w:pPr>
      <w:r>
        <w:rPr>
          <w:lang w:val="en-US"/>
        </w:rPr>
        <w:t>This TP proposes to capture the interferer waveform issue in the TR, but leaves the waveform selection open until verification of the testability (which can be discussed during the conformance phase).</w:t>
      </w:r>
    </w:p>
    <w:p w:rsidR="009449F8" w:rsidRDefault="009449F8" w:rsidP="000D5D45">
      <w:pPr>
        <w:pStyle w:val="EX"/>
        <w:ind w:left="0" w:firstLine="0"/>
        <w:rPr>
          <w:lang w:val="en-US"/>
        </w:rPr>
      </w:pPr>
    </w:p>
    <w:p w:rsidR="009449F8" w:rsidRPr="004553F9" w:rsidRDefault="009449F8" w:rsidP="000D5D45">
      <w:pPr>
        <w:pStyle w:val="EX"/>
        <w:ind w:left="0" w:firstLine="0"/>
        <w:rPr>
          <w:lang w:val="en-US"/>
        </w:rPr>
        <w:sectPr w:rsidR="009449F8" w:rsidRPr="004553F9">
          <w:headerReference w:type="even" r:id="rId7"/>
          <w:footnotePr>
            <w:numRestart w:val="eachSect"/>
          </w:footnotePr>
          <w:pgSz w:w="11907" w:h="16840" w:code="9"/>
          <w:pgMar w:top="1418" w:right="1134" w:bottom="1134" w:left="1134" w:header="680" w:footer="567" w:gutter="0"/>
          <w:cols w:space="720"/>
        </w:sectPr>
      </w:pPr>
    </w:p>
    <w:p w:rsidR="000D5D45" w:rsidRDefault="000D5D45" w:rsidP="000D5D45">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bookmarkEnd w:id="0"/>
    <w:bookmarkEnd w:id="1"/>
    <w:bookmarkEnd w:id="2"/>
    <w:bookmarkEnd w:id="3"/>
    <w:bookmarkEnd w:id="4"/>
    <w:bookmarkEnd w:id="5"/>
    <w:bookmarkEnd w:id="6"/>
    <w:bookmarkEnd w:id="7"/>
    <w:bookmarkEnd w:id="8"/>
    <w:bookmarkEnd w:id="9"/>
    <w:bookmarkEnd w:id="10"/>
    <w:bookmarkEnd w:id="11"/>
    <w:p w:rsidR="000D5D45" w:rsidRPr="000D5D45" w:rsidRDefault="000D5D45" w:rsidP="000D5D45"/>
    <w:p w:rsidR="006D4797" w:rsidRDefault="006D4797" w:rsidP="006D4797">
      <w:pPr>
        <w:pStyle w:val="Heading2"/>
      </w:pPr>
      <w:r>
        <w:t>7.4</w:t>
      </w:r>
      <w:r>
        <w:tab/>
        <w:t>In-band selectivity and blocking</w:t>
      </w:r>
      <w:bookmarkEnd w:id="12"/>
      <w:bookmarkEnd w:id="13"/>
    </w:p>
    <w:p w:rsidR="006D4797" w:rsidRDefault="006D4797" w:rsidP="006D4797">
      <w:pPr>
        <w:pStyle w:val="Heading3"/>
      </w:pPr>
      <w:bookmarkStart w:id="14" w:name="_Toc494109098"/>
      <w:bookmarkStart w:id="15" w:name="_Toc501545383"/>
      <w:bookmarkStart w:id="16" w:name="_Hlk494215539"/>
      <w:r>
        <w:t>7.4</w:t>
      </w:r>
      <w:r w:rsidRPr="00FA1EB3">
        <w:t>.1</w:t>
      </w:r>
      <w:r w:rsidRPr="00FA1EB3">
        <w:tab/>
      </w:r>
      <w:bookmarkEnd w:id="14"/>
      <w:r>
        <w:t>Adjacent Channel Selectivity (ACS)</w:t>
      </w:r>
      <w:bookmarkEnd w:id="15"/>
    </w:p>
    <w:bookmarkEnd w:id="16"/>
    <w:p w:rsidR="006D4797" w:rsidRDefault="006D4797" w:rsidP="006D4797">
      <w:pPr>
        <w:rPr>
          <w:rFonts w:eastAsia="SimSun"/>
          <w:lang w:eastAsia="zh-CN"/>
        </w:rPr>
      </w:pPr>
      <w:r>
        <w:rPr>
          <w:rFonts w:eastAsia="SimSun"/>
          <w:lang w:eastAsia="zh-CN"/>
        </w:rPr>
        <w:t>T</w:t>
      </w:r>
      <w:r>
        <w:rPr>
          <w:rFonts w:eastAsia="SimSun" w:hint="eastAsia"/>
          <w:lang w:eastAsia="zh-CN"/>
        </w:rPr>
        <w:t xml:space="preserve">he following </w:t>
      </w:r>
      <w:r>
        <w:rPr>
          <w:rFonts w:eastAsia="SimSun"/>
          <w:lang w:eastAsia="zh-CN"/>
        </w:rPr>
        <w:t>have been</w:t>
      </w:r>
      <w:r>
        <w:rPr>
          <w:rFonts w:eastAsia="SimSun" w:hint="eastAsia"/>
          <w:lang w:eastAsia="zh-CN"/>
        </w:rPr>
        <w:t xml:space="preserve"> agreed for </w:t>
      </w:r>
      <w:r>
        <w:rPr>
          <w:lang w:eastAsia="zh-CN"/>
        </w:rPr>
        <w:t xml:space="preserve">conducted </w:t>
      </w:r>
      <w:r>
        <w:rPr>
          <w:rFonts w:eastAsia="SimSun" w:hint="eastAsia"/>
          <w:lang w:eastAsia="zh-CN"/>
        </w:rPr>
        <w:t>AC</w:t>
      </w:r>
      <w:r>
        <w:rPr>
          <w:rFonts w:eastAsia="SimSun"/>
          <w:lang w:eastAsia="zh-CN"/>
        </w:rPr>
        <w:t>S</w:t>
      </w:r>
      <w:r>
        <w:rPr>
          <w:rFonts w:eastAsia="SimSun" w:hint="eastAsia"/>
          <w:lang w:eastAsia="zh-CN"/>
        </w:rPr>
        <w:t xml:space="preserve"> </w:t>
      </w:r>
      <w:r>
        <w:rPr>
          <w:lang w:eastAsia="zh-CN"/>
        </w:rPr>
        <w:t>requirement in FR1</w:t>
      </w:r>
      <w:r>
        <w:rPr>
          <w:rFonts w:eastAsia="SimSun" w:hint="eastAsia"/>
          <w:lang w:eastAsia="zh-CN"/>
        </w:rPr>
        <w:t>:</w:t>
      </w:r>
    </w:p>
    <w:p w:rsidR="006D4797" w:rsidRPr="00737270" w:rsidRDefault="006D4797" w:rsidP="006D4797">
      <w:pPr>
        <w:pStyle w:val="B1"/>
        <w:rPr>
          <w:rFonts w:eastAsia="SimSun"/>
          <w:lang w:eastAsia="zh-CN"/>
        </w:rPr>
      </w:pPr>
      <w:r w:rsidRPr="00737270">
        <w:rPr>
          <w:rFonts w:eastAsia="SimSun"/>
          <w:lang w:eastAsia="zh-CN"/>
        </w:rPr>
        <w:t>-</w:t>
      </w:r>
      <w:r w:rsidRPr="00737270">
        <w:rPr>
          <w:rFonts w:eastAsia="SimSun"/>
          <w:lang w:eastAsia="zh-CN"/>
        </w:rPr>
        <w:tab/>
      </w:r>
      <w:r w:rsidRPr="00DB7EA4">
        <w:rPr>
          <w:rFonts w:eastAsia="SimSun"/>
          <w:lang w:eastAsia="zh-CN"/>
        </w:rPr>
        <w:t>Adopt the E-UTRA BS (46dB) ACS to all NR BS classes</w:t>
      </w:r>
      <w:r>
        <w:rPr>
          <w:rFonts w:eastAsia="SimSun"/>
          <w:lang w:eastAsia="zh-CN"/>
        </w:rPr>
        <w:t>.</w:t>
      </w:r>
      <w:r w:rsidRPr="00737270">
        <w:rPr>
          <w:rFonts w:eastAsia="SimSun"/>
          <w:lang w:eastAsia="zh-CN"/>
        </w:rPr>
        <w:t xml:space="preserve"> </w:t>
      </w:r>
    </w:p>
    <w:p w:rsidR="006D4797" w:rsidRDefault="006D4797" w:rsidP="006D4797">
      <w:pPr>
        <w:pStyle w:val="B1"/>
        <w:rPr>
          <w:rFonts w:eastAsia="SimSun"/>
          <w:lang w:eastAsia="zh-CN"/>
        </w:rPr>
      </w:pPr>
      <w:r>
        <w:rPr>
          <w:rFonts w:eastAsia="SimSun"/>
          <w:lang w:eastAsia="zh-CN"/>
        </w:rPr>
        <w:t>-</w:t>
      </w:r>
      <w:r>
        <w:rPr>
          <w:rFonts w:eastAsia="SimSun"/>
          <w:lang w:eastAsia="zh-CN"/>
        </w:rPr>
        <w:tab/>
      </w:r>
      <w:r w:rsidRPr="00DB7EA4">
        <w:rPr>
          <w:rFonts w:eastAsia="SimSun"/>
          <w:lang w:eastAsia="zh-CN"/>
        </w:rPr>
        <w:t>The allowed REFSEN degradation is 6dB</w:t>
      </w:r>
      <w:r>
        <w:rPr>
          <w:rFonts w:eastAsia="SimSun"/>
          <w:lang w:eastAsia="zh-CN"/>
        </w:rPr>
        <w:t>.</w:t>
      </w:r>
    </w:p>
    <w:p w:rsidR="006D4797" w:rsidRDefault="006D4797" w:rsidP="006D4797">
      <w:pPr>
        <w:pStyle w:val="B1"/>
        <w:rPr>
          <w:rFonts w:eastAsia="SimSun"/>
          <w:lang w:eastAsia="zh-CN"/>
        </w:rPr>
      </w:pPr>
      <w:r w:rsidRPr="00737270">
        <w:rPr>
          <w:rFonts w:eastAsia="SimSun"/>
          <w:lang w:eastAsia="zh-CN"/>
        </w:rPr>
        <w:t>-</w:t>
      </w:r>
      <w:r w:rsidRPr="00737270">
        <w:rPr>
          <w:rFonts w:eastAsia="SimSun"/>
          <w:lang w:eastAsia="zh-CN"/>
        </w:rPr>
        <w:tab/>
      </w:r>
      <w:r w:rsidRPr="00DB7EA4">
        <w:rPr>
          <w:rFonts w:eastAsia="SimSun"/>
          <w:lang w:val="en-US" w:eastAsia="zh-CN"/>
        </w:rPr>
        <w:t>Additional frequency offset similar to LTE to avoid orthogonality between sub-carriers of wanted and interfering signal should be considered</w:t>
      </w:r>
      <w:r w:rsidRPr="00737270">
        <w:rPr>
          <w:rFonts w:eastAsia="SimSun"/>
          <w:lang w:eastAsia="zh-CN"/>
        </w:rPr>
        <w:t>.</w:t>
      </w:r>
    </w:p>
    <w:p w:rsidR="006D4797" w:rsidRDefault="006D4797" w:rsidP="006D4797">
      <w:pPr>
        <w:pStyle w:val="B1"/>
        <w:rPr>
          <w:rFonts w:eastAsia="SimSun"/>
          <w:lang w:eastAsia="zh-CN"/>
        </w:rPr>
      </w:pPr>
      <w:r>
        <w:rPr>
          <w:rFonts w:eastAsia="SimSun"/>
          <w:lang w:eastAsia="zh-CN"/>
        </w:rPr>
        <w:t>-</w:t>
      </w:r>
      <w:r>
        <w:rPr>
          <w:rFonts w:eastAsia="SimSun"/>
          <w:lang w:eastAsia="zh-CN"/>
        </w:rPr>
        <w:tab/>
      </w:r>
      <w:r w:rsidRPr="00DB7EA4">
        <w:rPr>
          <w:rFonts w:eastAsia="SimSun"/>
          <w:lang w:val="en-US" w:eastAsia="zh-CN"/>
        </w:rPr>
        <w:t>ACS interfering signal should not extend to frequency range of OOB blocking</w:t>
      </w:r>
      <w:r w:rsidRPr="00EA0C9B">
        <w:rPr>
          <w:rFonts w:eastAsia="SimSun"/>
          <w:lang w:eastAsia="zh-CN"/>
        </w:rPr>
        <w:t>.</w:t>
      </w:r>
    </w:p>
    <w:p w:rsidR="006D4797" w:rsidRDefault="006D4797" w:rsidP="006D4797">
      <w:pPr>
        <w:pStyle w:val="B1"/>
        <w:rPr>
          <w:rFonts w:eastAsia="SimSun"/>
          <w:lang w:eastAsia="zh-CN"/>
        </w:rPr>
      </w:pPr>
      <w:r>
        <w:rPr>
          <w:rFonts w:eastAsia="SimSun"/>
          <w:lang w:eastAsia="zh-CN"/>
        </w:rPr>
        <w:t>-</w:t>
      </w:r>
      <w:r>
        <w:rPr>
          <w:rFonts w:eastAsia="SimSun"/>
          <w:lang w:eastAsia="zh-CN"/>
        </w:rPr>
        <w:tab/>
      </w:r>
      <w:r w:rsidRPr="003F4451">
        <w:rPr>
          <w:rFonts w:eastAsia="SimSun"/>
          <w:lang w:eastAsia="zh-CN"/>
        </w:rPr>
        <w:t>For NR channel bandwidths less than or equal to 20 MHz, to specify 5 MHz as the interfering carrier bandwidth for ACS requirements</w:t>
      </w:r>
      <w:r>
        <w:rPr>
          <w:rFonts w:eastAsia="SimSun"/>
        </w:rPr>
        <w:t>.</w:t>
      </w:r>
    </w:p>
    <w:p w:rsidR="006D4797" w:rsidRDefault="006D4797" w:rsidP="006D4797">
      <w:pPr>
        <w:pStyle w:val="B1"/>
        <w:rPr>
          <w:rFonts w:eastAsia="SimSun"/>
          <w:lang w:eastAsia="zh-CN"/>
        </w:rPr>
      </w:pPr>
      <w:r>
        <w:rPr>
          <w:rFonts w:eastAsia="SimSun"/>
          <w:lang w:eastAsia="zh-CN"/>
        </w:rPr>
        <w:t>-</w:t>
      </w:r>
      <w:r>
        <w:rPr>
          <w:rFonts w:eastAsia="SimSun"/>
          <w:lang w:eastAsia="zh-CN"/>
        </w:rPr>
        <w:tab/>
      </w:r>
      <w:r w:rsidRPr="003F4451">
        <w:rPr>
          <w:rFonts w:eastAsia="SimSun"/>
          <w:lang w:eastAsia="zh-CN"/>
        </w:rPr>
        <w:t xml:space="preserve">For NR channel bandwidths wider than 20 MHz, to specify </w:t>
      </w:r>
      <w:r w:rsidRPr="004424C5">
        <w:rPr>
          <w:rFonts w:eastAsia="SimSun"/>
          <w:lang w:eastAsia="zh-CN"/>
        </w:rPr>
        <w:t>20 MHz as the interfering carrier bandwidth and -52 dBm as the interfering carrier power</w:t>
      </w:r>
      <w:r>
        <w:rPr>
          <w:rFonts w:eastAsia="SimSun"/>
          <w:lang w:eastAsia="zh-CN"/>
        </w:rPr>
        <w:t xml:space="preserve"> </w:t>
      </w:r>
      <w:r w:rsidRPr="003F4451">
        <w:rPr>
          <w:rFonts w:eastAsia="SimSun"/>
          <w:lang w:eastAsia="zh-CN"/>
        </w:rPr>
        <w:t>for ACS requirements</w:t>
      </w:r>
      <w:r>
        <w:rPr>
          <w:rFonts w:eastAsia="SimSun"/>
          <w:lang w:eastAsia="zh-CN"/>
        </w:rPr>
        <w:t>.</w:t>
      </w:r>
    </w:p>
    <w:p w:rsidR="006D4797" w:rsidRDefault="006D4797" w:rsidP="006D4797">
      <w:pPr>
        <w:rPr>
          <w:ins w:id="17" w:author="Thomas Chapman" w:date="2018-01-11T13:03:00Z"/>
          <w:rFonts w:eastAsia="SimSun"/>
        </w:rPr>
      </w:pPr>
      <w:r w:rsidRPr="00421752">
        <w:rPr>
          <w:rFonts w:eastAsia="SimSun"/>
        </w:rPr>
        <w:t>The ACS requirement may be specified with an offset calculated for the exact position of the interfering signal such that the sub-carrier grid of the interferer is ½ of the subcarrier spacing offset from the sub-carrier grid of the wanted signal. Furthermore, the subcarrier spacing of the interferer and the wanted signal could be set the same, such that the offset is achieved for all subcarriers of the interferer and wanted signal. However, since only the first few sub-carriers tend to impact ACS performance it is preferable to apply 15khz sub-carrier spacing for the interferer regardless of the wanted signal subcarrier spacing, since the 15khz sub-carrier spacing has the highest spectrum utilization. Testing with the minimum distance from the active PRBs of the interferer and the wanted signal bandwidth edge is seen as more important than aligning the subcarrier spacings.</w:t>
      </w:r>
    </w:p>
    <w:p w:rsidR="001C6AE1" w:rsidRPr="00421752" w:rsidRDefault="001C6AE1" w:rsidP="006D4797">
      <w:pPr>
        <w:rPr>
          <w:rFonts w:eastAsia="SimSun"/>
        </w:rPr>
      </w:pPr>
      <w:ins w:id="18" w:author="Thomas Chapman" w:date="2018-01-11T13:03:00Z">
        <w:r>
          <w:rPr>
            <w:rFonts w:eastAsia="SimSun"/>
          </w:rPr>
          <w:t xml:space="preserve">The waveform for the interferer for ACS may be CP-OFDM or DFT-S-OFDM. </w:t>
        </w:r>
      </w:ins>
      <w:ins w:id="19" w:author="Thomas Chapman" w:date="2018-01-11T13:04:00Z">
        <w:r>
          <w:rPr>
            <w:rFonts w:eastAsia="SimSun"/>
          </w:rPr>
          <w:t>The differing PAPR for these two types of waveform impact both the core requirement on the BS and the complexity of generating a clean test signal in test equipment. The interferer signal waveform was agreed to be [DFT-S-OFDM/CP-OFDM].</w:t>
        </w:r>
      </w:ins>
    </w:p>
    <w:p w:rsidR="006D4797" w:rsidRPr="00421752" w:rsidRDefault="006D4797" w:rsidP="006D4797">
      <w:pPr>
        <w:rPr>
          <w:rFonts w:eastAsia="SimSun"/>
        </w:rPr>
      </w:pPr>
      <w:r w:rsidRPr="00421752">
        <w:rPr>
          <w:rFonts w:eastAsia="SimSun"/>
        </w:rPr>
        <w:t>The wanted signal subcarrier spacing should be the lowest subcarrier spacing supported by the BS for the channel bandwidth in question.</w:t>
      </w:r>
    </w:p>
    <w:p w:rsidR="006D4797" w:rsidRDefault="006D4797" w:rsidP="006D4797">
      <w:r w:rsidRPr="00421752">
        <w:t>Conformance of the ACS requirements can be shown in the reference direction.</w:t>
      </w:r>
    </w:p>
    <w:p w:rsidR="006D4797" w:rsidRDefault="006D4797" w:rsidP="006D4797">
      <w:pPr>
        <w:rPr>
          <w:rFonts w:eastAsia="SimSun"/>
          <w:lang w:val="en-US" w:eastAsia="zh-CN"/>
        </w:rPr>
      </w:pPr>
      <w:r>
        <w:rPr>
          <w:rFonts w:eastAsia="SimSun"/>
          <w:lang w:val="en-US" w:eastAsia="zh-CN"/>
        </w:rPr>
        <w:t>B</w:t>
      </w:r>
      <w:r>
        <w:rPr>
          <w:rFonts w:eastAsia="SimSun" w:hint="eastAsia"/>
          <w:lang w:val="en-US" w:eastAsia="zh-CN"/>
        </w:rPr>
        <w:t xml:space="preserve">ased on above </w:t>
      </w:r>
      <w:r>
        <w:rPr>
          <w:rFonts w:eastAsia="SimSun"/>
          <w:lang w:val="en-US" w:eastAsia="zh-CN"/>
        </w:rPr>
        <w:t>agreement</w:t>
      </w:r>
      <w:r>
        <w:rPr>
          <w:rFonts w:eastAsia="SimSun" w:hint="eastAsia"/>
          <w:lang w:val="en-US" w:eastAsia="zh-CN"/>
        </w:rPr>
        <w:t>s, the AC</w:t>
      </w:r>
      <w:r>
        <w:rPr>
          <w:rFonts w:eastAsia="SimSun"/>
          <w:lang w:val="en-US" w:eastAsia="zh-CN"/>
        </w:rPr>
        <w:t>S</w:t>
      </w:r>
      <w:r>
        <w:rPr>
          <w:rFonts w:eastAsia="SimSun" w:hint="eastAsia"/>
          <w:lang w:val="en-US" w:eastAsia="zh-CN"/>
        </w:rPr>
        <w:t xml:space="preserve"> requirement is specified in Table</w:t>
      </w:r>
      <w:r>
        <w:rPr>
          <w:rFonts w:eastAsia="SimSun"/>
          <w:lang w:val="en-US" w:eastAsia="zh-CN"/>
        </w:rPr>
        <w:t>s</w:t>
      </w:r>
      <w:r>
        <w:rPr>
          <w:rFonts w:eastAsia="SimSun" w:hint="eastAsia"/>
          <w:lang w:val="en-US" w:eastAsia="zh-CN"/>
        </w:rPr>
        <w:t xml:space="preserve"> </w:t>
      </w:r>
      <w:r>
        <w:rPr>
          <w:rFonts w:eastAsia="SimSun"/>
          <w:lang w:val="en-US" w:eastAsia="zh-CN"/>
        </w:rPr>
        <w:t>7.4.1</w:t>
      </w:r>
      <w:r>
        <w:rPr>
          <w:rFonts w:eastAsia="SimSun" w:hint="eastAsia"/>
          <w:lang w:val="en-US" w:eastAsia="zh-CN"/>
        </w:rPr>
        <w:t>-1</w:t>
      </w:r>
      <w:r>
        <w:rPr>
          <w:rFonts w:eastAsia="SimSun"/>
          <w:lang w:val="en-US" w:eastAsia="zh-CN"/>
        </w:rPr>
        <w:t xml:space="preserve"> and 7.4.1-2</w:t>
      </w:r>
      <w:r>
        <w:rPr>
          <w:rFonts w:eastAsia="SimSun" w:hint="eastAsia"/>
          <w:lang w:val="en-US" w:eastAsia="zh-CN"/>
        </w:rPr>
        <w:t>.</w:t>
      </w:r>
    </w:p>
    <w:p w:rsidR="006D4797" w:rsidRPr="00105F46" w:rsidRDefault="006D4797" w:rsidP="006D4797">
      <w:pPr>
        <w:pStyle w:val="TH"/>
        <w:rPr>
          <w:rFonts w:eastAsia="SimSun"/>
          <w:lang w:eastAsia="zh-CN"/>
        </w:rPr>
      </w:pPr>
      <w:r>
        <w:t xml:space="preserve">Table </w:t>
      </w:r>
      <w:r>
        <w:rPr>
          <w:rFonts w:eastAsia="SimSun" w:hint="eastAsia"/>
          <w:lang w:eastAsia="zh-CN"/>
        </w:rPr>
        <w:t>7.4.1</w:t>
      </w:r>
      <w:r>
        <w:t>-</w:t>
      </w:r>
      <w:r>
        <w:rPr>
          <w:rFonts w:eastAsia="SimSun" w:hint="eastAsia"/>
          <w:lang w:eastAsia="zh-CN"/>
        </w:rPr>
        <w:t>1</w:t>
      </w:r>
      <w:r>
        <w:t>: Base Station A</w:t>
      </w:r>
      <w:r>
        <w:rPr>
          <w:rFonts w:eastAsia="SimSun" w:hint="eastAsia"/>
          <w:lang w:eastAsia="zh-CN"/>
        </w:rPr>
        <w:t>CS</w:t>
      </w:r>
      <w:r>
        <w:rPr>
          <w:rFonts w:eastAsia="SimSun"/>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6D4797" w:rsidTr="00B143E2">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6D4797" w:rsidRDefault="006D4797" w:rsidP="00B143E2">
            <w:pPr>
              <w:pStyle w:val="TAH"/>
              <w:tabs>
                <w:tab w:val="left" w:pos="540"/>
                <w:tab w:val="left" w:pos="1260"/>
                <w:tab w:val="left" w:pos="1800"/>
              </w:tabs>
            </w:pPr>
            <w:bookmarkStart w:id="20" w:name="_Hlk494223498"/>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6D4797" w:rsidRDefault="006D4797" w:rsidP="00B143E2">
            <w:pPr>
              <w:pStyle w:val="TAH"/>
              <w:tabs>
                <w:tab w:val="left" w:pos="540"/>
                <w:tab w:val="left" w:pos="1260"/>
                <w:tab w:val="left" w:pos="1800"/>
              </w:tabs>
              <w:rPr>
                <w:lang w:eastAsia="ja-JP"/>
              </w:rPr>
            </w:pPr>
            <w:r>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6D4797" w:rsidRDefault="006D4797" w:rsidP="00B143E2">
            <w:pPr>
              <w:pStyle w:val="TAH"/>
              <w:tabs>
                <w:tab w:val="left" w:pos="540"/>
                <w:tab w:val="left" w:pos="1260"/>
                <w:tab w:val="left" w:pos="1800"/>
              </w:tabs>
              <w:rPr>
                <w:lang w:eastAsia="ja-JP"/>
              </w:rPr>
            </w:pPr>
            <w:r w:rsidRPr="001E2D04">
              <w:rPr>
                <w:rFonts w:cs="Arial"/>
              </w:rPr>
              <w:t>Interfering signal mean power [dBm]</w:t>
            </w:r>
          </w:p>
        </w:tc>
      </w:tr>
      <w:tr w:rsidR="006D4797" w:rsidRPr="000E0979" w:rsidTr="00B143E2">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6D4797" w:rsidRPr="00FF4B8C" w:rsidRDefault="006D4797" w:rsidP="00B143E2">
            <w:pPr>
              <w:pStyle w:val="TAC"/>
              <w:tabs>
                <w:tab w:val="left" w:pos="540"/>
                <w:tab w:val="left" w:pos="1260"/>
                <w:tab w:val="left" w:pos="1800"/>
              </w:tabs>
              <w:rPr>
                <w:rFonts w:eastAsia="SimSun"/>
                <w:lang w:eastAsia="zh-CN"/>
              </w:rPr>
            </w:pPr>
            <w:r>
              <w:rPr>
                <w:rFonts w:eastAsia="SimSun" w:hint="eastAsia"/>
                <w:lang w:eastAsia="zh-CN"/>
              </w:rPr>
              <w:t>5, 10, 15, 20</w:t>
            </w:r>
            <w:r>
              <w:rPr>
                <w:rFonts w:eastAsia="SimSun"/>
                <w:lang w:eastAsia="zh-CN"/>
              </w:rPr>
              <w:t xml:space="preserve"> (NOTE 1)</w:t>
            </w:r>
          </w:p>
        </w:tc>
        <w:tc>
          <w:tcPr>
            <w:tcW w:w="1792" w:type="dxa"/>
            <w:tcBorders>
              <w:top w:val="single" w:sz="4" w:space="0" w:color="auto"/>
              <w:left w:val="single" w:sz="4" w:space="0" w:color="auto"/>
              <w:bottom w:val="single" w:sz="4" w:space="0" w:color="auto"/>
              <w:right w:val="single" w:sz="4" w:space="0" w:color="auto"/>
            </w:tcBorders>
            <w:hideMark/>
          </w:tcPr>
          <w:p w:rsidR="006D4797" w:rsidRDefault="006D4797" w:rsidP="00B143E2">
            <w:pPr>
              <w:pStyle w:val="TAC"/>
              <w:tabs>
                <w:tab w:val="left" w:pos="540"/>
                <w:tab w:val="left" w:pos="1260"/>
                <w:tab w:val="left" w:pos="1800"/>
              </w:tabs>
              <w:rPr>
                <w:lang w:eastAsia="ja-JP"/>
              </w:rPr>
            </w:pPr>
            <w:r w:rsidRPr="00341700">
              <w:rPr>
                <w:rFonts w:cs="Arial"/>
              </w:rPr>
              <w:t>P</w:t>
            </w:r>
            <w:r w:rsidRPr="00341700">
              <w:rPr>
                <w:rFonts w:cs="Arial"/>
                <w:vertAlign w:val="subscript"/>
              </w:rPr>
              <w:t>REFSENS</w:t>
            </w:r>
            <w:r>
              <w:t xml:space="preserve"> + 6dB</w:t>
            </w:r>
          </w:p>
        </w:tc>
        <w:tc>
          <w:tcPr>
            <w:tcW w:w="1983" w:type="dxa"/>
            <w:tcBorders>
              <w:top w:val="single" w:sz="4" w:space="0" w:color="auto"/>
              <w:left w:val="single" w:sz="4" w:space="0" w:color="auto"/>
              <w:bottom w:val="single" w:sz="4" w:space="0" w:color="auto"/>
              <w:right w:val="single" w:sz="4" w:space="0" w:color="auto"/>
            </w:tcBorders>
            <w:hideMark/>
          </w:tcPr>
          <w:p w:rsidR="006D4797" w:rsidRDefault="006D4797" w:rsidP="00B143E2">
            <w:pPr>
              <w:pStyle w:val="TAC"/>
              <w:tabs>
                <w:tab w:val="left" w:pos="540"/>
                <w:tab w:val="left" w:pos="1260"/>
                <w:tab w:val="left" w:pos="1800"/>
              </w:tabs>
              <w:rPr>
                <w:rFonts w:eastAsia="SimSun"/>
                <w:lang w:eastAsia="zh-CN"/>
              </w:rPr>
            </w:pPr>
            <w:r>
              <w:rPr>
                <w:rFonts w:eastAsia="SimSun"/>
                <w:lang w:eastAsia="zh-CN"/>
              </w:rPr>
              <w:t>Wide Area: -52</w:t>
            </w:r>
          </w:p>
          <w:p w:rsidR="006D4797" w:rsidRDefault="006D4797" w:rsidP="00B143E2">
            <w:pPr>
              <w:pStyle w:val="TAC"/>
              <w:tabs>
                <w:tab w:val="left" w:pos="540"/>
                <w:tab w:val="left" w:pos="1260"/>
                <w:tab w:val="left" w:pos="1800"/>
              </w:tabs>
              <w:rPr>
                <w:rFonts w:eastAsia="SimSun"/>
                <w:lang w:eastAsia="zh-CN"/>
              </w:rPr>
            </w:pPr>
            <w:r>
              <w:rPr>
                <w:rFonts w:eastAsia="SimSun"/>
                <w:lang w:eastAsia="zh-CN"/>
              </w:rPr>
              <w:t>Medium Range: -47</w:t>
            </w:r>
          </w:p>
          <w:p w:rsidR="006D4797" w:rsidRPr="000E0979" w:rsidRDefault="006D4797" w:rsidP="00B143E2">
            <w:pPr>
              <w:pStyle w:val="TAC"/>
              <w:tabs>
                <w:tab w:val="left" w:pos="540"/>
                <w:tab w:val="left" w:pos="1260"/>
                <w:tab w:val="left" w:pos="1800"/>
              </w:tabs>
              <w:rPr>
                <w:rFonts w:eastAsia="SimSun"/>
                <w:lang w:eastAsia="zh-CN"/>
              </w:rPr>
            </w:pPr>
            <w:r>
              <w:rPr>
                <w:rFonts w:eastAsia="SimSun"/>
                <w:lang w:eastAsia="zh-CN"/>
              </w:rPr>
              <w:t>Local Area: -44</w:t>
            </w:r>
          </w:p>
        </w:tc>
      </w:tr>
      <w:tr w:rsidR="006D4797" w:rsidRPr="000E0979" w:rsidTr="00B143E2">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6D4797" w:rsidRPr="00FF4B8C" w:rsidRDefault="006D4797" w:rsidP="00B143E2">
            <w:pPr>
              <w:pStyle w:val="TAC"/>
              <w:tabs>
                <w:tab w:val="left" w:pos="540"/>
                <w:tab w:val="left" w:pos="1260"/>
                <w:tab w:val="left" w:pos="1800"/>
              </w:tabs>
              <w:rPr>
                <w:rFonts w:eastAsia="SimSun"/>
                <w:lang w:eastAsia="zh-CN"/>
              </w:rPr>
            </w:pPr>
            <w:r>
              <w:rPr>
                <w:rFonts w:eastAsia="SimSun" w:hint="eastAsia"/>
                <w:lang w:eastAsia="zh-CN"/>
              </w:rPr>
              <w:t xml:space="preserve">[25, </w:t>
            </w:r>
            <w:r>
              <w:rPr>
                <w:rFonts w:eastAsia="SimSun"/>
                <w:lang w:eastAsia="zh-CN"/>
              </w:rPr>
              <w:t xml:space="preserve">30, </w:t>
            </w:r>
            <w:r>
              <w:rPr>
                <w:rFonts w:eastAsia="SimSun" w:hint="eastAsia"/>
                <w:lang w:eastAsia="zh-CN"/>
              </w:rPr>
              <w:t xml:space="preserve">40, 50, 60, </w:t>
            </w:r>
            <w:r>
              <w:rPr>
                <w:rFonts w:eastAsia="SimSun"/>
                <w:lang w:eastAsia="zh-CN"/>
              </w:rPr>
              <w:t xml:space="preserve">70, </w:t>
            </w:r>
            <w:r>
              <w:rPr>
                <w:rFonts w:eastAsia="SimSun" w:hint="eastAsia"/>
                <w:lang w:eastAsia="zh-CN"/>
              </w:rPr>
              <w:t>80,</w:t>
            </w:r>
            <w:r>
              <w:rPr>
                <w:rFonts w:eastAsia="SimSun"/>
                <w:lang w:eastAsia="zh-CN"/>
              </w:rPr>
              <w:t xml:space="preserve">90, </w:t>
            </w:r>
            <w:r>
              <w:rPr>
                <w:rFonts w:eastAsia="SimSun" w:hint="eastAsia"/>
                <w:lang w:eastAsia="zh-CN"/>
              </w:rPr>
              <w:t>100]</w:t>
            </w:r>
            <w:r>
              <w:rPr>
                <w:rFonts w:eastAsia="SimSun"/>
                <w:lang w:eastAsia="zh-CN"/>
              </w:rPr>
              <w:t xml:space="preserve"> (NOTE 1)</w:t>
            </w:r>
          </w:p>
        </w:tc>
        <w:tc>
          <w:tcPr>
            <w:tcW w:w="1792" w:type="dxa"/>
            <w:tcBorders>
              <w:top w:val="single" w:sz="4" w:space="0" w:color="auto"/>
              <w:left w:val="single" w:sz="4" w:space="0" w:color="auto"/>
              <w:bottom w:val="single" w:sz="4" w:space="0" w:color="auto"/>
              <w:right w:val="single" w:sz="4" w:space="0" w:color="auto"/>
            </w:tcBorders>
          </w:tcPr>
          <w:p w:rsidR="006D4797" w:rsidRDefault="006D4797" w:rsidP="00B143E2">
            <w:pPr>
              <w:pStyle w:val="TAC"/>
              <w:tabs>
                <w:tab w:val="left" w:pos="540"/>
                <w:tab w:val="left" w:pos="1260"/>
                <w:tab w:val="left" w:pos="1800"/>
              </w:tabs>
              <w:rPr>
                <w:lang w:eastAsia="ja-JP"/>
              </w:rPr>
            </w:pPr>
            <w:r w:rsidRPr="00341700">
              <w:rPr>
                <w:rFonts w:cs="Arial"/>
              </w:rPr>
              <w:t>P</w:t>
            </w:r>
            <w:r w:rsidRPr="00341700">
              <w:rPr>
                <w:rFonts w:cs="Arial"/>
                <w:vertAlign w:val="subscript"/>
              </w:rPr>
              <w:t>REFSENS</w:t>
            </w:r>
            <w:r>
              <w:t xml:space="preserve"> + 6dB</w:t>
            </w:r>
          </w:p>
        </w:tc>
        <w:tc>
          <w:tcPr>
            <w:tcW w:w="1983" w:type="dxa"/>
            <w:tcBorders>
              <w:top w:val="single" w:sz="4" w:space="0" w:color="auto"/>
              <w:left w:val="single" w:sz="4" w:space="0" w:color="auto"/>
              <w:bottom w:val="single" w:sz="4" w:space="0" w:color="auto"/>
              <w:right w:val="single" w:sz="4" w:space="0" w:color="auto"/>
            </w:tcBorders>
          </w:tcPr>
          <w:p w:rsidR="006D4797" w:rsidRDefault="006D4797" w:rsidP="00B143E2">
            <w:pPr>
              <w:pStyle w:val="TAC"/>
              <w:tabs>
                <w:tab w:val="left" w:pos="540"/>
                <w:tab w:val="left" w:pos="1260"/>
                <w:tab w:val="left" w:pos="1800"/>
              </w:tabs>
              <w:rPr>
                <w:rFonts w:eastAsia="SimSun"/>
                <w:lang w:eastAsia="zh-CN"/>
              </w:rPr>
            </w:pPr>
            <w:r>
              <w:rPr>
                <w:rFonts w:eastAsia="SimSun"/>
                <w:lang w:eastAsia="zh-CN"/>
              </w:rPr>
              <w:t>Wide Area: -52</w:t>
            </w:r>
          </w:p>
          <w:p w:rsidR="006D4797" w:rsidRDefault="006D4797" w:rsidP="00B143E2">
            <w:pPr>
              <w:pStyle w:val="TAC"/>
              <w:tabs>
                <w:tab w:val="left" w:pos="540"/>
                <w:tab w:val="left" w:pos="1260"/>
                <w:tab w:val="left" w:pos="1800"/>
              </w:tabs>
              <w:rPr>
                <w:rFonts w:eastAsia="SimSun"/>
                <w:lang w:eastAsia="zh-CN"/>
              </w:rPr>
            </w:pPr>
            <w:r>
              <w:rPr>
                <w:rFonts w:eastAsia="SimSun"/>
                <w:lang w:eastAsia="zh-CN"/>
              </w:rPr>
              <w:t>Medium Range: -47</w:t>
            </w:r>
          </w:p>
          <w:p w:rsidR="006D4797" w:rsidRPr="000E0979" w:rsidRDefault="006D4797" w:rsidP="00B143E2">
            <w:pPr>
              <w:pStyle w:val="TAC"/>
              <w:tabs>
                <w:tab w:val="left" w:pos="540"/>
                <w:tab w:val="left" w:pos="1260"/>
                <w:tab w:val="left" w:pos="1800"/>
              </w:tabs>
              <w:rPr>
                <w:rFonts w:eastAsia="SimSun"/>
                <w:lang w:eastAsia="zh-CN"/>
              </w:rPr>
            </w:pPr>
            <w:r>
              <w:rPr>
                <w:rFonts w:eastAsia="SimSun"/>
                <w:lang w:eastAsia="zh-CN"/>
              </w:rPr>
              <w:t>Local Area: -44</w:t>
            </w:r>
          </w:p>
        </w:tc>
      </w:tr>
      <w:tr w:rsidR="006D4797" w:rsidRPr="000E0979" w:rsidTr="00B143E2">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rsidR="006D4797" w:rsidRDefault="006D4797" w:rsidP="00B143E2">
            <w:pPr>
              <w:pStyle w:val="TAL"/>
              <w:rPr>
                <w:rFonts w:eastAsia="SimSun"/>
                <w:lang w:eastAsia="zh-CN"/>
              </w:rPr>
            </w:pPr>
            <w:r>
              <w:rPr>
                <w:rFonts w:eastAsia="SimSun"/>
                <w:lang w:eastAsia="zh-CN"/>
              </w:rPr>
              <w:t>NOTE 1: The SCS for the lowest/highest carrier received is the lowest SCS supported by the BS for that bandwidth</w:t>
            </w:r>
          </w:p>
        </w:tc>
      </w:tr>
    </w:tbl>
    <w:p w:rsidR="006D4797" w:rsidRDefault="006D4797" w:rsidP="006D4797">
      <w:pPr>
        <w:rPr>
          <w:rFonts w:eastAsia="SimSun"/>
          <w:lang w:eastAsia="zh-CN"/>
        </w:rPr>
      </w:pPr>
    </w:p>
    <w:p w:rsidR="006D4797" w:rsidRDefault="006D4797" w:rsidP="006D4797">
      <w:pPr>
        <w:pStyle w:val="TH"/>
        <w:rPr>
          <w:rFonts w:eastAsia="SimSun"/>
          <w:lang w:eastAsia="zh-CN"/>
        </w:rPr>
      </w:pPr>
      <w:r>
        <w:lastRenderedPageBreak/>
        <w:t xml:space="preserve">Table </w:t>
      </w:r>
      <w:r>
        <w:rPr>
          <w:rFonts w:eastAsia="SimSun"/>
          <w:lang w:eastAsia="zh-CN"/>
        </w:rPr>
        <w:t>7.4.1</w:t>
      </w:r>
      <w:r>
        <w:t>-</w:t>
      </w:r>
      <w:r>
        <w:rPr>
          <w:rFonts w:eastAsia="SimSun"/>
          <w:lang w:eastAsia="zh-CN"/>
        </w:rPr>
        <w:t>2</w:t>
      </w:r>
      <w:r>
        <w:t>: Base Station A</w:t>
      </w:r>
      <w:r>
        <w:rPr>
          <w:rFonts w:eastAsia="SimSun"/>
          <w:lang w:eastAsia="zh-CN"/>
        </w:rPr>
        <w:t>CS frequency offsets in FR1</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6D4797" w:rsidRPr="003E2C2C" w:rsidTr="00B143E2">
        <w:tc>
          <w:tcPr>
            <w:tcW w:w="1606" w:type="dxa"/>
            <w:shd w:val="clear" w:color="auto" w:fill="auto"/>
          </w:tcPr>
          <w:p w:rsidR="006D4797" w:rsidRPr="003E2C2C" w:rsidRDefault="006D4797" w:rsidP="00B143E2">
            <w:pPr>
              <w:pStyle w:val="TH"/>
              <w:rPr>
                <w:rFonts w:eastAsia="SimSun"/>
                <w:lang w:eastAsia="zh-CN"/>
              </w:rPr>
            </w:pPr>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2646" w:type="dxa"/>
            <w:shd w:val="clear" w:color="auto" w:fill="auto"/>
          </w:tcPr>
          <w:p w:rsidR="006D4797" w:rsidRPr="003E2C2C" w:rsidRDefault="006D4797" w:rsidP="00B143E2">
            <w:pPr>
              <w:pStyle w:val="TH"/>
              <w:rPr>
                <w:rFonts w:eastAsia="SimSun"/>
                <w:lang w:eastAsia="zh-CN"/>
              </w:rPr>
            </w:pPr>
            <w:r>
              <w:t>Interfering signal centre frequency offset to the band edge of the wanted carrier [MHz]</w:t>
            </w:r>
          </w:p>
        </w:tc>
        <w:tc>
          <w:tcPr>
            <w:tcW w:w="2693" w:type="dxa"/>
            <w:shd w:val="clear" w:color="auto" w:fill="auto"/>
          </w:tcPr>
          <w:p w:rsidR="006D4797" w:rsidRPr="003E2C2C" w:rsidRDefault="006D4797" w:rsidP="00B143E2">
            <w:pPr>
              <w:pStyle w:val="TH"/>
              <w:rPr>
                <w:rFonts w:eastAsia="SimSun"/>
                <w:lang w:eastAsia="zh-CN"/>
              </w:rPr>
            </w:pPr>
            <w:r>
              <w:t>Type of interfering signal</w:t>
            </w:r>
          </w:p>
        </w:tc>
      </w:tr>
      <w:tr w:rsidR="006D4797" w:rsidRPr="00383D27"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5</w:t>
            </w:r>
          </w:p>
        </w:tc>
        <w:tc>
          <w:tcPr>
            <w:tcW w:w="2646" w:type="dxa"/>
            <w:shd w:val="clear" w:color="auto" w:fill="auto"/>
          </w:tcPr>
          <w:p w:rsidR="006D4797" w:rsidRPr="003E2C2C" w:rsidRDefault="006D4797" w:rsidP="00B143E2">
            <w:pPr>
              <w:pStyle w:val="TAC"/>
              <w:rPr>
                <w:rFonts w:eastAsia="SimSun"/>
                <w:lang w:eastAsia="zh-CN"/>
              </w:rPr>
            </w:pPr>
            <w:r>
              <w:rPr>
                <w:rFonts w:eastAsia="SimSun"/>
                <w:lang w:eastAsia="zh-CN"/>
              </w:rPr>
              <w:t>[2.</w:t>
            </w:r>
            <w:r w:rsidRPr="0056024A">
              <w:rPr>
                <w:rFonts w:eastAsia="SimSun"/>
                <w:lang w:eastAsia="zh-CN"/>
              </w:rPr>
              <w:t>5025</w:t>
            </w:r>
            <w:r>
              <w:rPr>
                <w:rFonts w:eastAsia="SimSun"/>
                <w:lang w:eastAsia="zh-CN"/>
              </w:rPr>
              <w:t>]</w:t>
            </w:r>
          </w:p>
        </w:tc>
        <w:tc>
          <w:tcPr>
            <w:tcW w:w="2693" w:type="dxa"/>
            <w:shd w:val="clear" w:color="auto" w:fill="auto"/>
          </w:tcPr>
          <w:p w:rsidR="006D4797" w:rsidRDefault="006D4797" w:rsidP="00B143E2">
            <w:pPr>
              <w:pStyle w:val="TAC"/>
              <w:tabs>
                <w:tab w:val="left" w:pos="540"/>
                <w:tab w:val="left" w:pos="1260"/>
                <w:tab w:val="left" w:pos="1800"/>
              </w:tabs>
              <w:rPr>
                <w:lang w:val="sv-SE"/>
              </w:rPr>
            </w:pPr>
            <w:r>
              <w:rPr>
                <w:lang w:val="sv-SE"/>
              </w:rPr>
              <w:t xml:space="preserve">5MHz </w:t>
            </w:r>
            <w:r>
              <w:rPr>
                <w:rFonts w:eastAsia="SimSun"/>
                <w:lang w:val="sv-SE" w:eastAsia="zh-CN"/>
              </w:rPr>
              <w:t>NR</w:t>
            </w:r>
            <w:r>
              <w:rPr>
                <w:lang w:val="sv-SE"/>
              </w:rPr>
              <w:t xml:space="preserve"> signal</w:t>
            </w:r>
          </w:p>
          <w:p w:rsidR="006D4797" w:rsidRPr="00383D27" w:rsidRDefault="006D4797" w:rsidP="00B143E2">
            <w:pPr>
              <w:pStyle w:val="TAC"/>
              <w:rPr>
                <w:rFonts w:eastAsia="SimSun"/>
                <w:lang w:val="sv-SE" w:eastAsia="zh-CN"/>
              </w:rPr>
            </w:pPr>
            <w:r>
              <w:rPr>
                <w:lang w:val="sv-SE"/>
              </w:rPr>
              <w:t>SCS: 15kHz</w:t>
            </w:r>
          </w:p>
        </w:tc>
      </w:tr>
      <w:tr w:rsidR="006D4797" w:rsidRPr="00383D27"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10</w:t>
            </w:r>
          </w:p>
        </w:tc>
        <w:tc>
          <w:tcPr>
            <w:tcW w:w="2646" w:type="dxa"/>
            <w:shd w:val="clear" w:color="auto" w:fill="auto"/>
          </w:tcPr>
          <w:p w:rsidR="006D4797" w:rsidRPr="003E2C2C" w:rsidRDefault="006D4797" w:rsidP="00B143E2">
            <w:pPr>
              <w:pStyle w:val="TAC"/>
              <w:rPr>
                <w:rFonts w:eastAsia="SimSun"/>
                <w:lang w:eastAsia="zh-CN"/>
              </w:rPr>
            </w:pPr>
            <w:r>
              <w:rPr>
                <w:rFonts w:eastAsia="SimSun"/>
                <w:lang w:eastAsia="zh-CN"/>
              </w:rPr>
              <w:t>[2.5075]</w:t>
            </w:r>
          </w:p>
        </w:tc>
        <w:tc>
          <w:tcPr>
            <w:tcW w:w="2693" w:type="dxa"/>
            <w:shd w:val="clear" w:color="auto" w:fill="auto"/>
          </w:tcPr>
          <w:p w:rsidR="006D4797" w:rsidRDefault="006D4797" w:rsidP="00B143E2">
            <w:pPr>
              <w:pStyle w:val="TAC"/>
              <w:tabs>
                <w:tab w:val="left" w:pos="540"/>
                <w:tab w:val="left" w:pos="1260"/>
                <w:tab w:val="left" w:pos="1800"/>
              </w:tabs>
              <w:rPr>
                <w:lang w:val="sv-SE"/>
              </w:rPr>
            </w:pPr>
            <w:r>
              <w:rPr>
                <w:lang w:val="sv-SE"/>
              </w:rPr>
              <w:t xml:space="preserve">5MHz </w:t>
            </w:r>
            <w:r>
              <w:rPr>
                <w:rFonts w:eastAsia="SimSun"/>
                <w:lang w:val="sv-SE" w:eastAsia="zh-CN"/>
              </w:rPr>
              <w:t>NR</w:t>
            </w:r>
            <w:r>
              <w:rPr>
                <w:lang w:val="sv-SE"/>
              </w:rPr>
              <w:t xml:space="preserve"> signal</w:t>
            </w:r>
          </w:p>
          <w:p w:rsidR="006D4797" w:rsidRPr="00383D27" w:rsidRDefault="006D4797" w:rsidP="00B143E2">
            <w:pPr>
              <w:pStyle w:val="TAC"/>
              <w:rPr>
                <w:rFonts w:eastAsia="SimSun"/>
                <w:lang w:val="sv-SE" w:eastAsia="zh-CN"/>
              </w:rPr>
            </w:pPr>
            <w:r>
              <w:rPr>
                <w:lang w:val="sv-SE"/>
              </w:rPr>
              <w:t>SCS: 15kHz</w:t>
            </w:r>
          </w:p>
        </w:tc>
      </w:tr>
      <w:tr w:rsidR="006D4797" w:rsidRPr="00383D27"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15</w:t>
            </w:r>
          </w:p>
        </w:tc>
        <w:tc>
          <w:tcPr>
            <w:tcW w:w="2646" w:type="dxa"/>
            <w:shd w:val="clear" w:color="auto" w:fill="auto"/>
          </w:tcPr>
          <w:p w:rsidR="006D4797" w:rsidRPr="003E2C2C" w:rsidRDefault="006D4797" w:rsidP="00B143E2">
            <w:pPr>
              <w:pStyle w:val="TAC"/>
              <w:rPr>
                <w:rFonts w:eastAsia="SimSun"/>
                <w:lang w:eastAsia="zh-CN"/>
              </w:rPr>
            </w:pPr>
            <w:r>
              <w:rPr>
                <w:rFonts w:eastAsia="SimSun"/>
                <w:lang w:eastAsia="zh-CN"/>
              </w:rPr>
              <w:t>[2.5125]</w:t>
            </w:r>
          </w:p>
        </w:tc>
        <w:tc>
          <w:tcPr>
            <w:tcW w:w="2693" w:type="dxa"/>
            <w:shd w:val="clear" w:color="auto" w:fill="auto"/>
          </w:tcPr>
          <w:p w:rsidR="006D4797" w:rsidRDefault="006D4797" w:rsidP="00B143E2">
            <w:pPr>
              <w:pStyle w:val="TAC"/>
              <w:tabs>
                <w:tab w:val="left" w:pos="540"/>
                <w:tab w:val="left" w:pos="1260"/>
                <w:tab w:val="left" w:pos="1800"/>
              </w:tabs>
              <w:rPr>
                <w:lang w:val="sv-SE"/>
              </w:rPr>
            </w:pPr>
            <w:r>
              <w:rPr>
                <w:lang w:val="sv-SE"/>
              </w:rPr>
              <w:t xml:space="preserve">5MHz </w:t>
            </w:r>
            <w:r>
              <w:rPr>
                <w:rFonts w:eastAsia="SimSun"/>
                <w:lang w:val="sv-SE" w:eastAsia="zh-CN"/>
              </w:rPr>
              <w:t>NR</w:t>
            </w:r>
            <w:r>
              <w:rPr>
                <w:lang w:val="sv-SE"/>
              </w:rPr>
              <w:t xml:space="preserve"> signal</w:t>
            </w:r>
          </w:p>
          <w:p w:rsidR="006D4797" w:rsidRPr="00383D27" w:rsidRDefault="006D4797" w:rsidP="00B143E2">
            <w:pPr>
              <w:pStyle w:val="TAC"/>
              <w:rPr>
                <w:rFonts w:eastAsia="SimSun"/>
                <w:lang w:val="sv-SE" w:eastAsia="zh-CN"/>
              </w:rPr>
            </w:pPr>
            <w:r>
              <w:rPr>
                <w:lang w:val="sv-SE"/>
              </w:rPr>
              <w:t>SCS: 15kHz</w:t>
            </w:r>
          </w:p>
        </w:tc>
      </w:tr>
      <w:tr w:rsidR="006D4797" w:rsidRPr="00383D27"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20</w:t>
            </w:r>
          </w:p>
        </w:tc>
        <w:tc>
          <w:tcPr>
            <w:tcW w:w="2646" w:type="dxa"/>
            <w:shd w:val="clear" w:color="auto" w:fill="auto"/>
          </w:tcPr>
          <w:p w:rsidR="006D4797" w:rsidRPr="003E2C2C" w:rsidRDefault="006D4797" w:rsidP="00B143E2">
            <w:pPr>
              <w:pStyle w:val="TAC"/>
              <w:rPr>
                <w:rFonts w:eastAsia="SimSun"/>
                <w:lang w:eastAsia="zh-CN"/>
              </w:rPr>
            </w:pPr>
            <w:r>
              <w:rPr>
                <w:rFonts w:eastAsia="SimSun"/>
                <w:lang w:eastAsia="zh-CN"/>
              </w:rPr>
              <w:t>[2.5025]</w:t>
            </w:r>
          </w:p>
        </w:tc>
        <w:tc>
          <w:tcPr>
            <w:tcW w:w="2693" w:type="dxa"/>
            <w:shd w:val="clear" w:color="auto" w:fill="auto"/>
          </w:tcPr>
          <w:p w:rsidR="006D4797" w:rsidRDefault="006D4797" w:rsidP="00B143E2">
            <w:pPr>
              <w:pStyle w:val="TAC"/>
              <w:tabs>
                <w:tab w:val="left" w:pos="540"/>
                <w:tab w:val="left" w:pos="1260"/>
                <w:tab w:val="left" w:pos="1800"/>
              </w:tabs>
              <w:rPr>
                <w:lang w:val="sv-SE"/>
              </w:rPr>
            </w:pPr>
            <w:r>
              <w:rPr>
                <w:lang w:val="sv-SE"/>
              </w:rPr>
              <w:t xml:space="preserve">5MHz </w:t>
            </w:r>
            <w:r>
              <w:rPr>
                <w:rFonts w:eastAsia="SimSun"/>
                <w:lang w:val="sv-SE" w:eastAsia="zh-CN"/>
              </w:rPr>
              <w:t>NR</w:t>
            </w:r>
            <w:r>
              <w:rPr>
                <w:lang w:val="sv-SE"/>
              </w:rPr>
              <w:t xml:space="preserve"> signal</w:t>
            </w:r>
          </w:p>
          <w:p w:rsidR="006D4797" w:rsidRPr="00383D27" w:rsidRDefault="006D4797" w:rsidP="00B143E2">
            <w:pPr>
              <w:pStyle w:val="TAC"/>
              <w:rPr>
                <w:rFonts w:eastAsia="SimSun"/>
                <w:lang w:val="sv-SE" w:eastAsia="zh-CN"/>
              </w:rPr>
            </w:pPr>
            <w:r>
              <w:rPr>
                <w:lang w:val="sv-SE"/>
              </w:rPr>
              <w:t>SCS: 15kHz</w:t>
            </w:r>
          </w:p>
        </w:tc>
      </w:tr>
      <w:tr w:rsidR="006D4797" w:rsidRPr="00383D27"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25</w:t>
            </w:r>
          </w:p>
        </w:tc>
        <w:tc>
          <w:tcPr>
            <w:tcW w:w="2646" w:type="dxa"/>
            <w:shd w:val="clear" w:color="auto" w:fill="auto"/>
          </w:tcPr>
          <w:p w:rsidR="006D4797" w:rsidRPr="003E2C2C" w:rsidRDefault="006D4797" w:rsidP="00B143E2">
            <w:pPr>
              <w:pStyle w:val="TAC"/>
              <w:rPr>
                <w:rFonts w:eastAsia="SimSun"/>
                <w:lang w:eastAsia="zh-CN"/>
              </w:rPr>
            </w:pPr>
            <w:r>
              <w:rPr>
                <w:rFonts w:eastAsia="SimSun"/>
                <w:lang w:eastAsia="zh-CN"/>
              </w:rPr>
              <w:t>[10.0075]</w:t>
            </w:r>
          </w:p>
        </w:tc>
        <w:tc>
          <w:tcPr>
            <w:tcW w:w="2693" w:type="dxa"/>
            <w:shd w:val="clear" w:color="auto" w:fill="auto"/>
          </w:tcPr>
          <w:p w:rsidR="006D4797" w:rsidRDefault="006D4797" w:rsidP="00B143E2">
            <w:pPr>
              <w:pStyle w:val="TAC"/>
              <w:tabs>
                <w:tab w:val="left" w:pos="540"/>
                <w:tab w:val="left" w:pos="1260"/>
                <w:tab w:val="left" w:pos="1800"/>
              </w:tabs>
              <w:rPr>
                <w:lang w:val="sv-SE"/>
              </w:rPr>
            </w:pPr>
            <w:r>
              <w:rPr>
                <w:lang w:val="sv-SE"/>
              </w:rPr>
              <w:t>20</w:t>
            </w:r>
            <w:r w:rsidRPr="00297361">
              <w:rPr>
                <w:lang w:val="sv-SE"/>
              </w:rPr>
              <w:t xml:space="preserve">MHz </w:t>
            </w:r>
            <w:r>
              <w:rPr>
                <w:rFonts w:eastAsia="SimSun" w:hint="eastAsia"/>
                <w:lang w:val="sv-SE" w:eastAsia="zh-CN"/>
              </w:rPr>
              <w:t>NR</w:t>
            </w:r>
            <w:r w:rsidRPr="00297361">
              <w:rPr>
                <w:lang w:val="sv-SE"/>
              </w:rPr>
              <w:t xml:space="preserve"> signal</w:t>
            </w:r>
          </w:p>
          <w:p w:rsidR="006D4797" w:rsidRPr="00383D27" w:rsidRDefault="006D4797" w:rsidP="00B143E2">
            <w:pPr>
              <w:pStyle w:val="TAC"/>
              <w:rPr>
                <w:rFonts w:eastAsia="SimSun"/>
                <w:lang w:val="sv-SE" w:eastAsia="zh-CN"/>
              </w:rPr>
            </w:pPr>
            <w:r>
              <w:rPr>
                <w:lang w:val="sv-SE"/>
              </w:rP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30</w:t>
            </w:r>
          </w:p>
        </w:tc>
        <w:tc>
          <w:tcPr>
            <w:tcW w:w="2646" w:type="dxa"/>
            <w:shd w:val="clear" w:color="auto" w:fill="auto"/>
          </w:tcPr>
          <w:p w:rsidR="006D4797" w:rsidRPr="003E2C2C" w:rsidRDefault="006D4797" w:rsidP="00B143E2">
            <w:pPr>
              <w:pStyle w:val="TAC"/>
              <w:rPr>
                <w:rFonts w:eastAsia="SimSun"/>
                <w:lang w:eastAsia="zh-CN"/>
              </w:rPr>
            </w:pPr>
            <w:r>
              <w:rPr>
                <w:rFonts w:eastAsia="SimSun"/>
                <w:lang w:eastAsia="zh-CN"/>
              </w:rPr>
              <w:t>[10.0125]</w:t>
            </w:r>
          </w:p>
        </w:tc>
        <w:tc>
          <w:tcPr>
            <w:tcW w:w="2693" w:type="dxa"/>
            <w:shd w:val="clear" w:color="auto" w:fill="auto"/>
          </w:tcPr>
          <w:p w:rsidR="006D4797" w:rsidRDefault="006D4797" w:rsidP="00B143E2">
            <w:pPr>
              <w:pStyle w:val="TAC"/>
              <w:tabs>
                <w:tab w:val="left" w:pos="540"/>
                <w:tab w:val="left" w:pos="1260"/>
                <w:tab w:val="left" w:pos="1800"/>
              </w:tabs>
              <w:rPr>
                <w:lang w:val="sv-SE"/>
              </w:rPr>
            </w:pPr>
            <w:r>
              <w:rPr>
                <w:lang w:val="sv-SE"/>
              </w:rPr>
              <w:t>20</w:t>
            </w:r>
            <w:r w:rsidRPr="00297361">
              <w:rPr>
                <w:lang w:val="sv-SE"/>
              </w:rPr>
              <w:t xml:space="preserve">MHz </w:t>
            </w:r>
            <w:r>
              <w:rPr>
                <w:rFonts w:eastAsia="SimSun" w:hint="eastAsia"/>
                <w:lang w:val="sv-SE" w:eastAsia="zh-CN"/>
              </w:rPr>
              <w:t>NR</w:t>
            </w:r>
            <w:r w:rsidRPr="00297361">
              <w:rPr>
                <w:lang w:val="sv-SE"/>
              </w:rPr>
              <w:t xml:space="preserve"> signal</w:t>
            </w:r>
          </w:p>
          <w:p w:rsidR="006D4797" w:rsidRPr="003E2C2C" w:rsidRDefault="006D4797" w:rsidP="00B143E2">
            <w:pPr>
              <w:pStyle w:val="TAC"/>
              <w:rPr>
                <w:rFonts w:eastAsia="SimSun"/>
                <w:lang w:eastAsia="zh-CN"/>
              </w:rPr>
            </w:pPr>
            <w:r>
              <w:rPr>
                <w:lang w:val="sv-SE"/>
              </w:rP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40</w:t>
            </w:r>
          </w:p>
        </w:tc>
        <w:tc>
          <w:tcPr>
            <w:tcW w:w="2646" w:type="dxa"/>
            <w:shd w:val="clear" w:color="auto" w:fill="auto"/>
          </w:tcPr>
          <w:p w:rsidR="006D4797" w:rsidRPr="003E2C2C" w:rsidRDefault="006D4797" w:rsidP="00B143E2">
            <w:pPr>
              <w:pStyle w:val="TAC"/>
              <w:rPr>
                <w:rFonts w:eastAsia="SimSun"/>
                <w:lang w:eastAsia="zh-CN"/>
              </w:rPr>
            </w:pPr>
            <w:r>
              <w:rPr>
                <w:rFonts w:eastAsia="SimSun"/>
                <w:lang w:eastAsia="zh-CN"/>
              </w:rPr>
              <w:t>[10.0075]</w:t>
            </w:r>
          </w:p>
        </w:tc>
        <w:tc>
          <w:tcPr>
            <w:tcW w:w="2693" w:type="dxa"/>
            <w:shd w:val="clear" w:color="auto" w:fill="auto"/>
          </w:tcPr>
          <w:p w:rsidR="006D4797" w:rsidRDefault="006D4797" w:rsidP="00B143E2">
            <w:pPr>
              <w:pStyle w:val="TAC"/>
              <w:tabs>
                <w:tab w:val="left" w:pos="540"/>
                <w:tab w:val="left" w:pos="1260"/>
                <w:tab w:val="left" w:pos="1800"/>
              </w:tabs>
              <w:rPr>
                <w:lang w:val="sv-SE"/>
              </w:rPr>
            </w:pPr>
            <w:r>
              <w:rPr>
                <w:lang w:val="sv-SE"/>
              </w:rPr>
              <w:t>20</w:t>
            </w:r>
            <w:r w:rsidRPr="00297361">
              <w:rPr>
                <w:lang w:val="sv-SE"/>
              </w:rPr>
              <w:t xml:space="preserve">MHz </w:t>
            </w:r>
            <w:r>
              <w:rPr>
                <w:rFonts w:eastAsia="SimSun" w:hint="eastAsia"/>
                <w:lang w:val="sv-SE" w:eastAsia="zh-CN"/>
              </w:rPr>
              <w:t>NR</w:t>
            </w:r>
            <w:r w:rsidRPr="00297361">
              <w:rPr>
                <w:lang w:val="sv-SE"/>
              </w:rPr>
              <w:t xml:space="preserve"> signal</w:t>
            </w:r>
          </w:p>
          <w:p w:rsidR="006D4797" w:rsidRPr="003E2C2C" w:rsidRDefault="006D4797" w:rsidP="00B143E2">
            <w:pPr>
              <w:pStyle w:val="TAC"/>
              <w:rPr>
                <w:rFonts w:eastAsia="SimSun"/>
                <w:lang w:eastAsia="zh-CN"/>
              </w:rPr>
            </w:pPr>
            <w:r>
              <w:rPr>
                <w:lang w:val="sv-SE"/>
              </w:rP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50</w:t>
            </w:r>
          </w:p>
        </w:tc>
        <w:tc>
          <w:tcPr>
            <w:tcW w:w="2646" w:type="dxa"/>
            <w:shd w:val="clear" w:color="auto" w:fill="auto"/>
          </w:tcPr>
          <w:p w:rsidR="006D4797" w:rsidRPr="003E2C2C" w:rsidRDefault="006D4797" w:rsidP="00B143E2">
            <w:pPr>
              <w:pStyle w:val="TAC"/>
              <w:rPr>
                <w:rFonts w:eastAsia="SimSun"/>
                <w:lang w:eastAsia="zh-CN"/>
              </w:rPr>
            </w:pPr>
            <w:r>
              <w:rPr>
                <w:rFonts w:eastAsia="SimSun"/>
                <w:lang w:eastAsia="zh-CN"/>
              </w:rPr>
              <w:t>[10.0025]</w:t>
            </w:r>
          </w:p>
        </w:tc>
        <w:tc>
          <w:tcPr>
            <w:tcW w:w="2693" w:type="dxa"/>
            <w:shd w:val="clear" w:color="auto" w:fill="auto"/>
          </w:tcPr>
          <w:p w:rsidR="006D4797" w:rsidRDefault="006D4797" w:rsidP="00B143E2">
            <w:pPr>
              <w:pStyle w:val="TAC"/>
              <w:tabs>
                <w:tab w:val="left" w:pos="540"/>
                <w:tab w:val="left" w:pos="1260"/>
                <w:tab w:val="left" w:pos="1800"/>
              </w:tabs>
              <w:rPr>
                <w:lang w:val="sv-SE"/>
              </w:rPr>
            </w:pPr>
            <w:r>
              <w:rPr>
                <w:lang w:val="sv-SE"/>
              </w:rPr>
              <w:t>20</w:t>
            </w:r>
            <w:r w:rsidRPr="00297361">
              <w:rPr>
                <w:lang w:val="sv-SE"/>
              </w:rPr>
              <w:t xml:space="preserve">MHz </w:t>
            </w:r>
            <w:r>
              <w:rPr>
                <w:rFonts w:eastAsia="SimSun" w:hint="eastAsia"/>
                <w:lang w:val="sv-SE" w:eastAsia="zh-CN"/>
              </w:rPr>
              <w:t>NR</w:t>
            </w:r>
            <w:r w:rsidRPr="00297361">
              <w:rPr>
                <w:lang w:val="sv-SE"/>
              </w:rPr>
              <w:t xml:space="preserve"> signal</w:t>
            </w:r>
          </w:p>
          <w:p w:rsidR="006D4797" w:rsidRPr="003E2C2C" w:rsidRDefault="006D4797" w:rsidP="00B143E2">
            <w:pPr>
              <w:pStyle w:val="TAC"/>
              <w:rPr>
                <w:rFonts w:eastAsia="SimSun"/>
                <w:lang w:eastAsia="zh-CN"/>
              </w:rPr>
            </w:pPr>
            <w:r>
              <w:rPr>
                <w:lang w:val="sv-SE"/>
              </w:rP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60</w:t>
            </w:r>
          </w:p>
        </w:tc>
        <w:tc>
          <w:tcPr>
            <w:tcW w:w="2646" w:type="dxa"/>
            <w:shd w:val="clear" w:color="auto" w:fill="auto"/>
          </w:tcPr>
          <w:p w:rsidR="006D4797" w:rsidRPr="003E2C2C" w:rsidRDefault="006D4797" w:rsidP="00B143E2">
            <w:pPr>
              <w:pStyle w:val="TAC"/>
              <w:rPr>
                <w:rFonts w:eastAsia="SimSun"/>
                <w:lang w:eastAsia="zh-CN"/>
              </w:rPr>
            </w:pPr>
            <w:r>
              <w:rPr>
                <w:rFonts w:eastAsia="SimSun"/>
                <w:lang w:eastAsia="zh-CN"/>
              </w:rPr>
              <w:t>[10.0125]</w:t>
            </w:r>
          </w:p>
        </w:tc>
        <w:tc>
          <w:tcPr>
            <w:tcW w:w="2693" w:type="dxa"/>
            <w:shd w:val="clear" w:color="auto" w:fill="auto"/>
          </w:tcPr>
          <w:p w:rsidR="006D4797" w:rsidRDefault="006D4797" w:rsidP="00B143E2">
            <w:pPr>
              <w:pStyle w:val="TAC"/>
              <w:tabs>
                <w:tab w:val="left" w:pos="540"/>
                <w:tab w:val="left" w:pos="1260"/>
                <w:tab w:val="left" w:pos="1800"/>
              </w:tabs>
              <w:rPr>
                <w:lang w:val="sv-SE"/>
              </w:rPr>
            </w:pPr>
            <w:r>
              <w:rPr>
                <w:lang w:val="sv-SE"/>
              </w:rPr>
              <w:t>20</w:t>
            </w:r>
            <w:r w:rsidRPr="00297361">
              <w:rPr>
                <w:lang w:val="sv-SE"/>
              </w:rPr>
              <w:t xml:space="preserve">MHz </w:t>
            </w:r>
            <w:r>
              <w:rPr>
                <w:rFonts w:eastAsia="SimSun" w:hint="eastAsia"/>
                <w:lang w:val="sv-SE" w:eastAsia="zh-CN"/>
              </w:rPr>
              <w:t>NR</w:t>
            </w:r>
            <w:r w:rsidRPr="00297361">
              <w:rPr>
                <w:lang w:val="sv-SE"/>
              </w:rPr>
              <w:t xml:space="preserve"> signal</w:t>
            </w:r>
          </w:p>
          <w:p w:rsidR="006D4797" w:rsidRPr="003E2C2C" w:rsidRDefault="006D4797" w:rsidP="00B143E2">
            <w:pPr>
              <w:pStyle w:val="TAC"/>
              <w:rPr>
                <w:rFonts w:eastAsia="SimSun"/>
                <w:lang w:eastAsia="zh-CN"/>
              </w:rPr>
            </w:pPr>
            <w:r>
              <w:rPr>
                <w:lang w:val="sv-SE"/>
              </w:rP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70</w:t>
            </w:r>
          </w:p>
        </w:tc>
        <w:tc>
          <w:tcPr>
            <w:tcW w:w="2646" w:type="dxa"/>
            <w:shd w:val="clear" w:color="auto" w:fill="auto"/>
          </w:tcPr>
          <w:p w:rsidR="006D4797" w:rsidRPr="003E2C2C" w:rsidRDefault="006D4797" w:rsidP="00B143E2">
            <w:pPr>
              <w:pStyle w:val="TAC"/>
              <w:rPr>
                <w:rFonts w:eastAsia="SimSun"/>
                <w:lang w:eastAsia="zh-CN"/>
              </w:rPr>
            </w:pPr>
            <w:r>
              <w:rPr>
                <w:rFonts w:eastAsia="SimSun"/>
                <w:lang w:eastAsia="zh-CN"/>
              </w:rPr>
              <w:t>[10.0075]</w:t>
            </w:r>
          </w:p>
        </w:tc>
        <w:tc>
          <w:tcPr>
            <w:tcW w:w="2693" w:type="dxa"/>
            <w:shd w:val="clear" w:color="auto" w:fill="auto"/>
          </w:tcPr>
          <w:p w:rsidR="006D4797" w:rsidRDefault="006D4797" w:rsidP="00B143E2">
            <w:pPr>
              <w:pStyle w:val="TAC"/>
              <w:tabs>
                <w:tab w:val="left" w:pos="540"/>
                <w:tab w:val="left" w:pos="1260"/>
                <w:tab w:val="left" w:pos="1800"/>
              </w:tabs>
              <w:rPr>
                <w:lang w:val="sv-SE"/>
              </w:rPr>
            </w:pPr>
            <w:r>
              <w:rPr>
                <w:lang w:val="sv-SE"/>
              </w:rPr>
              <w:t>20</w:t>
            </w:r>
            <w:r w:rsidRPr="00297361">
              <w:rPr>
                <w:lang w:val="sv-SE"/>
              </w:rPr>
              <w:t xml:space="preserve">MHz </w:t>
            </w:r>
            <w:r>
              <w:rPr>
                <w:rFonts w:eastAsia="SimSun" w:hint="eastAsia"/>
                <w:lang w:val="sv-SE" w:eastAsia="zh-CN"/>
              </w:rPr>
              <w:t>NR</w:t>
            </w:r>
            <w:r w:rsidRPr="00297361">
              <w:rPr>
                <w:lang w:val="sv-SE"/>
              </w:rPr>
              <w:t xml:space="preserve"> signal</w:t>
            </w:r>
          </w:p>
          <w:p w:rsidR="006D4797" w:rsidRPr="003E2C2C" w:rsidRDefault="006D4797" w:rsidP="00B143E2">
            <w:pPr>
              <w:pStyle w:val="TAC"/>
              <w:rPr>
                <w:rFonts w:eastAsia="SimSun"/>
                <w:lang w:eastAsia="zh-CN"/>
              </w:rPr>
            </w:pPr>
            <w:r>
              <w:rPr>
                <w:lang w:val="sv-SE"/>
              </w:rP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80</w:t>
            </w:r>
          </w:p>
        </w:tc>
        <w:tc>
          <w:tcPr>
            <w:tcW w:w="2646" w:type="dxa"/>
            <w:shd w:val="clear" w:color="auto" w:fill="auto"/>
          </w:tcPr>
          <w:p w:rsidR="006D4797" w:rsidRPr="003E2C2C" w:rsidRDefault="006D4797" w:rsidP="00B143E2">
            <w:pPr>
              <w:pStyle w:val="TAC"/>
              <w:rPr>
                <w:rFonts w:eastAsia="SimSun"/>
                <w:lang w:eastAsia="zh-CN"/>
              </w:rPr>
            </w:pPr>
            <w:r>
              <w:rPr>
                <w:rFonts w:eastAsia="SimSun"/>
                <w:lang w:eastAsia="zh-CN"/>
              </w:rPr>
              <w:t>[10.0025]</w:t>
            </w:r>
          </w:p>
        </w:tc>
        <w:tc>
          <w:tcPr>
            <w:tcW w:w="2693" w:type="dxa"/>
            <w:shd w:val="clear" w:color="auto" w:fill="auto"/>
          </w:tcPr>
          <w:p w:rsidR="006D4797" w:rsidRDefault="006D4797" w:rsidP="00B143E2">
            <w:pPr>
              <w:pStyle w:val="TAC"/>
              <w:tabs>
                <w:tab w:val="left" w:pos="540"/>
                <w:tab w:val="left" w:pos="1260"/>
                <w:tab w:val="left" w:pos="1800"/>
              </w:tabs>
              <w:rPr>
                <w:lang w:val="sv-SE"/>
              </w:rPr>
            </w:pPr>
            <w:r>
              <w:rPr>
                <w:lang w:val="sv-SE"/>
              </w:rPr>
              <w:t>20</w:t>
            </w:r>
            <w:r w:rsidRPr="00297361">
              <w:rPr>
                <w:lang w:val="sv-SE"/>
              </w:rPr>
              <w:t xml:space="preserve">MHz </w:t>
            </w:r>
            <w:r>
              <w:rPr>
                <w:rFonts w:eastAsia="SimSun" w:hint="eastAsia"/>
                <w:lang w:val="sv-SE" w:eastAsia="zh-CN"/>
              </w:rPr>
              <w:t>NR</w:t>
            </w:r>
            <w:r w:rsidRPr="00297361">
              <w:rPr>
                <w:lang w:val="sv-SE"/>
              </w:rPr>
              <w:t xml:space="preserve"> signal</w:t>
            </w:r>
          </w:p>
          <w:p w:rsidR="006D4797" w:rsidRPr="003E2C2C" w:rsidRDefault="006D4797" w:rsidP="00B143E2">
            <w:pPr>
              <w:pStyle w:val="TAC"/>
              <w:rPr>
                <w:rFonts w:eastAsia="SimSun"/>
                <w:lang w:eastAsia="zh-CN"/>
              </w:rPr>
            </w:pPr>
            <w:r>
              <w:rPr>
                <w:lang w:val="sv-SE"/>
              </w:rP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90</w:t>
            </w:r>
          </w:p>
        </w:tc>
        <w:tc>
          <w:tcPr>
            <w:tcW w:w="2646" w:type="dxa"/>
            <w:shd w:val="clear" w:color="auto" w:fill="auto"/>
          </w:tcPr>
          <w:p w:rsidR="006D4797" w:rsidRPr="003E2C2C" w:rsidRDefault="006D4797" w:rsidP="00B143E2">
            <w:pPr>
              <w:pStyle w:val="TAC"/>
              <w:rPr>
                <w:rFonts w:eastAsia="SimSun"/>
                <w:lang w:eastAsia="zh-CN"/>
              </w:rPr>
            </w:pPr>
            <w:r>
              <w:rPr>
                <w:rFonts w:eastAsia="SimSun"/>
                <w:lang w:eastAsia="zh-CN"/>
              </w:rPr>
              <w:t>[10.0125]</w:t>
            </w:r>
          </w:p>
        </w:tc>
        <w:tc>
          <w:tcPr>
            <w:tcW w:w="2693" w:type="dxa"/>
            <w:shd w:val="clear" w:color="auto" w:fill="auto"/>
          </w:tcPr>
          <w:p w:rsidR="006D4797" w:rsidRDefault="006D4797" w:rsidP="00B143E2">
            <w:pPr>
              <w:pStyle w:val="TAC"/>
              <w:tabs>
                <w:tab w:val="left" w:pos="540"/>
                <w:tab w:val="left" w:pos="1260"/>
                <w:tab w:val="left" w:pos="1800"/>
              </w:tabs>
              <w:rPr>
                <w:lang w:val="sv-SE"/>
              </w:rPr>
            </w:pPr>
            <w:r>
              <w:rPr>
                <w:lang w:val="sv-SE"/>
              </w:rPr>
              <w:t>20</w:t>
            </w:r>
            <w:r w:rsidRPr="00297361">
              <w:rPr>
                <w:lang w:val="sv-SE"/>
              </w:rPr>
              <w:t xml:space="preserve">MHz </w:t>
            </w:r>
            <w:r>
              <w:rPr>
                <w:rFonts w:eastAsia="SimSun" w:hint="eastAsia"/>
                <w:lang w:val="sv-SE" w:eastAsia="zh-CN"/>
              </w:rPr>
              <w:t>NR</w:t>
            </w:r>
            <w:r w:rsidRPr="00297361">
              <w:rPr>
                <w:lang w:val="sv-SE"/>
              </w:rPr>
              <w:t xml:space="preserve"> signal</w:t>
            </w:r>
          </w:p>
          <w:p w:rsidR="006D4797" w:rsidRPr="003E2C2C" w:rsidRDefault="006D4797" w:rsidP="00B143E2">
            <w:pPr>
              <w:pStyle w:val="TAC"/>
              <w:rPr>
                <w:rFonts w:eastAsia="SimSun"/>
                <w:lang w:eastAsia="zh-CN"/>
              </w:rPr>
            </w:pPr>
            <w:r>
              <w:rPr>
                <w:lang w:val="sv-SE"/>
              </w:rP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100</w:t>
            </w:r>
          </w:p>
        </w:tc>
        <w:tc>
          <w:tcPr>
            <w:tcW w:w="2646" w:type="dxa"/>
            <w:shd w:val="clear" w:color="auto" w:fill="auto"/>
          </w:tcPr>
          <w:p w:rsidR="006D4797" w:rsidRPr="003E2C2C" w:rsidRDefault="006D4797" w:rsidP="00B143E2">
            <w:pPr>
              <w:pStyle w:val="TAC"/>
              <w:rPr>
                <w:rFonts w:eastAsia="SimSun"/>
                <w:lang w:eastAsia="zh-CN"/>
              </w:rPr>
            </w:pPr>
            <w:r>
              <w:rPr>
                <w:rFonts w:eastAsia="SimSun"/>
                <w:lang w:eastAsia="zh-CN"/>
              </w:rPr>
              <w:t>[10.0075]</w:t>
            </w:r>
          </w:p>
        </w:tc>
        <w:tc>
          <w:tcPr>
            <w:tcW w:w="2693" w:type="dxa"/>
            <w:shd w:val="clear" w:color="auto" w:fill="auto"/>
          </w:tcPr>
          <w:p w:rsidR="006D4797" w:rsidRDefault="006D4797" w:rsidP="00B143E2">
            <w:pPr>
              <w:pStyle w:val="TAC"/>
              <w:tabs>
                <w:tab w:val="left" w:pos="540"/>
                <w:tab w:val="left" w:pos="1260"/>
                <w:tab w:val="left" w:pos="1800"/>
              </w:tabs>
              <w:rPr>
                <w:lang w:val="sv-SE"/>
              </w:rPr>
            </w:pPr>
            <w:r>
              <w:rPr>
                <w:lang w:val="sv-SE"/>
              </w:rPr>
              <w:t>20</w:t>
            </w:r>
            <w:r w:rsidRPr="00297361">
              <w:rPr>
                <w:lang w:val="sv-SE"/>
              </w:rPr>
              <w:t xml:space="preserve">MHz </w:t>
            </w:r>
            <w:r>
              <w:rPr>
                <w:rFonts w:eastAsia="SimSun" w:hint="eastAsia"/>
                <w:lang w:val="sv-SE" w:eastAsia="zh-CN"/>
              </w:rPr>
              <w:t>NR</w:t>
            </w:r>
            <w:r w:rsidRPr="00297361">
              <w:rPr>
                <w:lang w:val="sv-SE"/>
              </w:rPr>
              <w:t xml:space="preserve"> signal</w:t>
            </w:r>
          </w:p>
          <w:p w:rsidR="006D4797" w:rsidRPr="003E2C2C" w:rsidRDefault="006D4797" w:rsidP="00B143E2">
            <w:pPr>
              <w:pStyle w:val="TAC"/>
              <w:rPr>
                <w:rFonts w:eastAsia="SimSun"/>
                <w:lang w:eastAsia="zh-CN"/>
              </w:rPr>
            </w:pPr>
            <w:r>
              <w:rPr>
                <w:lang w:val="sv-SE"/>
              </w:rPr>
              <w:t>SCS: 15kHz</w:t>
            </w:r>
          </w:p>
        </w:tc>
      </w:tr>
    </w:tbl>
    <w:p w:rsidR="006D4797" w:rsidRDefault="006D4797" w:rsidP="006D4797">
      <w:pPr>
        <w:rPr>
          <w:rFonts w:eastAsia="SimSun"/>
          <w:lang w:eastAsia="zh-CN"/>
        </w:rPr>
      </w:pPr>
    </w:p>
    <w:p w:rsidR="006D4797" w:rsidRDefault="006D4797" w:rsidP="006D4797">
      <w:pPr>
        <w:pStyle w:val="Heading3"/>
      </w:pPr>
      <w:bookmarkStart w:id="21" w:name="_Toc501545384"/>
      <w:bookmarkEnd w:id="20"/>
      <w:r>
        <w:t>7.4</w:t>
      </w:r>
      <w:r w:rsidRPr="00FA1EB3">
        <w:t>.</w:t>
      </w:r>
      <w:r>
        <w:t>2</w:t>
      </w:r>
      <w:r w:rsidRPr="00FA1EB3">
        <w:tab/>
      </w:r>
      <w:r>
        <w:t>In-band Blocking</w:t>
      </w:r>
      <w:bookmarkEnd w:id="21"/>
    </w:p>
    <w:p w:rsidR="006D4797" w:rsidRDefault="006D4797" w:rsidP="006D4797">
      <w:pPr>
        <w:rPr>
          <w:rFonts w:eastAsia="SimSun"/>
          <w:lang w:eastAsia="zh-CN"/>
        </w:rPr>
      </w:pPr>
      <w:r>
        <w:rPr>
          <w:rFonts w:eastAsia="SimSun"/>
          <w:lang w:eastAsia="zh-CN"/>
        </w:rPr>
        <w:t>T</w:t>
      </w:r>
      <w:r>
        <w:rPr>
          <w:rFonts w:eastAsia="SimSun" w:hint="eastAsia"/>
          <w:lang w:eastAsia="zh-CN"/>
        </w:rPr>
        <w:t xml:space="preserve">he following </w:t>
      </w:r>
      <w:r>
        <w:rPr>
          <w:rFonts w:eastAsia="SimSun"/>
          <w:lang w:eastAsia="zh-CN"/>
        </w:rPr>
        <w:t>have been</w:t>
      </w:r>
      <w:r>
        <w:rPr>
          <w:rFonts w:eastAsia="SimSun" w:hint="eastAsia"/>
          <w:lang w:eastAsia="zh-CN"/>
        </w:rPr>
        <w:t xml:space="preserve"> agreed for </w:t>
      </w:r>
      <w:r>
        <w:rPr>
          <w:lang w:eastAsia="zh-CN"/>
        </w:rPr>
        <w:t xml:space="preserve">conducted </w:t>
      </w:r>
      <w:r>
        <w:rPr>
          <w:rFonts w:eastAsia="SimSun"/>
          <w:lang w:eastAsia="zh-CN"/>
        </w:rPr>
        <w:t>in-band blocking</w:t>
      </w:r>
      <w:r>
        <w:rPr>
          <w:rFonts w:eastAsia="SimSun" w:hint="eastAsia"/>
          <w:lang w:eastAsia="zh-CN"/>
        </w:rPr>
        <w:t xml:space="preserve"> </w:t>
      </w:r>
      <w:r>
        <w:rPr>
          <w:lang w:eastAsia="zh-CN"/>
        </w:rPr>
        <w:t>requirement in FR1</w:t>
      </w:r>
      <w:r>
        <w:rPr>
          <w:rFonts w:eastAsia="SimSun" w:hint="eastAsia"/>
          <w:lang w:eastAsia="zh-CN"/>
        </w:rPr>
        <w:t>:</w:t>
      </w:r>
    </w:p>
    <w:p w:rsidR="006D4797" w:rsidRPr="00737270" w:rsidRDefault="006D4797" w:rsidP="006D4797">
      <w:pPr>
        <w:pStyle w:val="B1"/>
        <w:rPr>
          <w:rFonts w:eastAsia="SimSun"/>
          <w:lang w:eastAsia="zh-CN"/>
        </w:rPr>
      </w:pPr>
      <w:r w:rsidRPr="00737270">
        <w:rPr>
          <w:rFonts w:eastAsia="SimSun"/>
          <w:lang w:eastAsia="zh-CN"/>
        </w:rPr>
        <w:t>-</w:t>
      </w:r>
      <w:r w:rsidRPr="00737270">
        <w:rPr>
          <w:rFonts w:eastAsia="SimSun"/>
          <w:lang w:eastAsia="zh-CN"/>
        </w:rPr>
        <w:tab/>
      </w:r>
      <w:r w:rsidRPr="003235CC">
        <w:rPr>
          <w:lang w:eastAsia="en-GB"/>
        </w:rPr>
        <w:t xml:space="preserve">To specify the </w:t>
      </w:r>
      <w:r w:rsidRPr="003235CC">
        <w:rPr>
          <w:color w:val="000000"/>
        </w:rPr>
        <w:t xml:space="preserve">below 6GHz NR BS receiver in-band blocking conducted requirement for each NR BS class with </w:t>
      </w:r>
      <w:r w:rsidRPr="003235CC">
        <w:t xml:space="preserve">an interfering signal power equal to </w:t>
      </w:r>
      <w:r>
        <w:rPr>
          <w:lang w:eastAsia="en-GB"/>
        </w:rPr>
        <w:t xml:space="preserve">that for </w:t>
      </w:r>
      <w:r w:rsidRPr="003235CC">
        <w:t>the corresponding E-UTRA BS class, and the wanted signal level calculated as the BS reference sensitivity plus 6dB</w:t>
      </w:r>
      <w:r>
        <w:rPr>
          <w:rFonts w:eastAsia="SimSun"/>
          <w:lang w:eastAsia="zh-CN"/>
        </w:rPr>
        <w:t>.</w:t>
      </w:r>
      <w:r w:rsidRPr="00737270">
        <w:rPr>
          <w:rFonts w:eastAsia="SimSun"/>
          <w:lang w:eastAsia="zh-CN"/>
        </w:rPr>
        <w:t xml:space="preserve"> </w:t>
      </w:r>
    </w:p>
    <w:p w:rsidR="006D4797" w:rsidRDefault="006D4797" w:rsidP="006D4797">
      <w:pPr>
        <w:pStyle w:val="B1"/>
        <w:rPr>
          <w:rFonts w:eastAsia="SimSun"/>
          <w:lang w:eastAsia="zh-CN"/>
        </w:rPr>
      </w:pPr>
      <w:r>
        <w:rPr>
          <w:rFonts w:eastAsia="SimSun"/>
          <w:lang w:eastAsia="zh-CN"/>
        </w:rPr>
        <w:t>-</w:t>
      </w:r>
      <w:r>
        <w:rPr>
          <w:rFonts w:eastAsia="SimSun"/>
          <w:lang w:eastAsia="zh-CN"/>
        </w:rPr>
        <w:tab/>
      </w:r>
      <w:r w:rsidRPr="003235CC">
        <w:rPr>
          <w:color w:val="000000"/>
        </w:rPr>
        <w:t xml:space="preserve">The SNR for the BS reference sensitivity </w:t>
      </w:r>
      <w:r w:rsidRPr="003235CC">
        <w:t xml:space="preserve">can be obtained at </w:t>
      </w:r>
      <w:r>
        <w:t>[</w:t>
      </w:r>
      <w:r w:rsidRPr="003235CC">
        <w:t>95</w:t>
      </w:r>
      <w:r>
        <w:t>]</w:t>
      </w:r>
      <w:r w:rsidRPr="003235CC">
        <w:t>% relative throughput from link level simulations</w:t>
      </w:r>
      <w:r>
        <w:rPr>
          <w:rFonts w:eastAsia="SimSun"/>
          <w:lang w:eastAsia="zh-CN"/>
        </w:rPr>
        <w:t>.</w:t>
      </w:r>
    </w:p>
    <w:p w:rsidR="006D4797" w:rsidRDefault="006D4797" w:rsidP="006D4797">
      <w:pPr>
        <w:pStyle w:val="B1"/>
        <w:rPr>
          <w:rFonts w:eastAsia="SimSun"/>
          <w:lang w:eastAsia="zh-CN"/>
        </w:rPr>
      </w:pPr>
      <w:r w:rsidRPr="00737270">
        <w:rPr>
          <w:rFonts w:eastAsia="SimSun"/>
          <w:lang w:eastAsia="zh-CN"/>
        </w:rPr>
        <w:t>-</w:t>
      </w:r>
      <w:r w:rsidRPr="00737270">
        <w:rPr>
          <w:rFonts w:eastAsia="SimSun"/>
          <w:lang w:eastAsia="zh-CN"/>
        </w:rPr>
        <w:tab/>
      </w:r>
      <w:r>
        <w:t>T</w:t>
      </w:r>
      <w:r w:rsidRPr="003235CC">
        <w:t xml:space="preserve">he interfering signal should be defined as the same type as the </w:t>
      </w:r>
      <w:r>
        <w:t>interfering</w:t>
      </w:r>
      <w:r w:rsidRPr="003235CC">
        <w:t xml:space="preserve"> signal</w:t>
      </w:r>
      <w:r>
        <w:t xml:space="preserve"> for the ACS requirement</w:t>
      </w:r>
      <w:r w:rsidRPr="003235CC">
        <w:t xml:space="preserve">, with carrier frequency offset of two times the channel bandwidth of the </w:t>
      </w:r>
      <w:r>
        <w:t>interfering</w:t>
      </w:r>
      <w:r w:rsidRPr="003235CC">
        <w:t xml:space="preserve"> signal</w:t>
      </w:r>
      <w:r w:rsidRPr="00931622">
        <w:t xml:space="preserve"> </w:t>
      </w:r>
      <w:r>
        <w:t>plus a</w:t>
      </w:r>
      <w:r w:rsidRPr="00931622">
        <w:t xml:space="preserve">dditional frequency offset like </w:t>
      </w:r>
      <w:r>
        <w:t>E-UTRA</w:t>
      </w:r>
      <w:r w:rsidRPr="00931622">
        <w:t xml:space="preserve"> to avoid orthogonality between sub-carriers of wanted and interfering signal</w:t>
      </w:r>
      <w:r w:rsidRPr="00737270">
        <w:rPr>
          <w:rFonts w:eastAsia="SimSun"/>
          <w:lang w:eastAsia="zh-CN"/>
        </w:rPr>
        <w:t>.</w:t>
      </w:r>
    </w:p>
    <w:p w:rsidR="006D4797" w:rsidRDefault="006D4797" w:rsidP="006D4797">
      <w:pPr>
        <w:pStyle w:val="B1"/>
        <w:rPr>
          <w:rFonts w:eastAsia="SimSun"/>
          <w:lang w:eastAsia="zh-CN"/>
        </w:rPr>
      </w:pPr>
      <w:r>
        <w:rPr>
          <w:rFonts w:eastAsia="SimSun"/>
          <w:lang w:eastAsia="zh-CN"/>
        </w:rPr>
        <w:t>-</w:t>
      </w:r>
      <w:r>
        <w:rPr>
          <w:rFonts w:eastAsia="SimSun"/>
          <w:lang w:eastAsia="zh-CN"/>
        </w:rPr>
        <w:tab/>
      </w:r>
      <w:r>
        <w:t>Consider</w:t>
      </w:r>
      <w:r w:rsidRPr="003235CC">
        <w:t xml:space="preserve"> extension on the lower and upper boundaries for the in-band blocking requirement</w:t>
      </w:r>
      <w:r>
        <w:t>s</w:t>
      </w:r>
      <w:r w:rsidRPr="00EA0C9B">
        <w:rPr>
          <w:rFonts w:eastAsia="SimSun"/>
          <w:lang w:eastAsia="zh-CN"/>
        </w:rPr>
        <w:t>.</w:t>
      </w:r>
    </w:p>
    <w:p w:rsidR="006D4797" w:rsidRDefault="006D4797" w:rsidP="006D4797">
      <w:pPr>
        <w:pStyle w:val="B1"/>
        <w:rPr>
          <w:rFonts w:eastAsia="SimSun"/>
          <w:lang w:eastAsia="zh-CN"/>
        </w:rPr>
      </w:pPr>
      <w:r>
        <w:rPr>
          <w:rFonts w:eastAsia="SimSun"/>
          <w:lang w:eastAsia="zh-CN"/>
        </w:rPr>
        <w:t>-</w:t>
      </w:r>
      <w:r>
        <w:rPr>
          <w:rFonts w:eastAsia="SimSun"/>
          <w:lang w:eastAsia="zh-CN"/>
        </w:rPr>
        <w:tab/>
      </w:r>
      <w:r>
        <w:rPr>
          <w:lang w:eastAsia="zh-CN"/>
        </w:rPr>
        <w:t>Once the alignment of the boundary for both NR and E-UTRA is agreed for the transmitter the same solution is used for the receiver boundary.</w:t>
      </w:r>
    </w:p>
    <w:p w:rsidR="006D4797" w:rsidRPr="00C04CF6" w:rsidRDefault="006D4797" w:rsidP="006D4797">
      <w:pPr>
        <w:rPr>
          <w:rFonts w:eastAsia="SimSun"/>
          <w:lang w:val="en-US" w:eastAsia="zh-CN"/>
        </w:rPr>
      </w:pPr>
      <w:r>
        <w:rPr>
          <w:rFonts w:eastAsia="SimSun"/>
          <w:lang w:val="en-US" w:eastAsia="zh-CN"/>
        </w:rPr>
        <w:t>For the narrowband blocking requirement, t</w:t>
      </w:r>
      <w:r>
        <w:rPr>
          <w:rFonts w:eastAsia="SimSun"/>
          <w:lang w:eastAsia="zh-CN"/>
        </w:rPr>
        <w:t xml:space="preserve">he requirement should be specified with an offset calculated for the exact position of the interfering signal such that the sub-carrier grid of the interferer is ½ of the subcarrier spacing offset from the sub-carrier grid of the wanted signal. Furthermore, the SCS of the interferer and the wanted signal could be set the same, such that the offset is achieved for all subcarriers of the interferer and wanted signal. However, since only the first few sub-carriers tend to impact blocking performance it is </w:t>
      </w:r>
      <w:r>
        <w:rPr>
          <w:rFonts w:eastAsia="SimSun"/>
          <w:lang w:eastAsia="zh-CN"/>
        </w:rPr>
        <w:lastRenderedPageBreak/>
        <w:t>preferable to apply 15khz sub-carrier spacing for the interferer regardless of the wanted signal SCS, since the 15khz sub-carrier spacing has the highest spectrum utilization. Testing with the minimum distance from the active PRBs of the interferer and the wanted signal bandwidth edge is seen as more important than aligning the SCSs.</w:t>
      </w:r>
    </w:p>
    <w:p w:rsidR="006D4797" w:rsidRDefault="006D4797" w:rsidP="006D4797">
      <w:pPr>
        <w:rPr>
          <w:rFonts w:eastAsia="SimSun"/>
          <w:lang w:eastAsia="zh-CN"/>
        </w:rPr>
      </w:pPr>
      <w:r>
        <w:rPr>
          <w:rFonts w:eastAsia="SimSun"/>
        </w:rPr>
        <w:t>For the general blocking requirement, since the requirement relates to the receiver processing a large general power level, it is not important to consider the SCS for the wanted signal or the offset. The SCS was assumed to be 15khz.</w:t>
      </w:r>
    </w:p>
    <w:p w:rsidR="006D4797" w:rsidRDefault="006D4797" w:rsidP="006D4797">
      <w:pPr>
        <w:rPr>
          <w:rFonts w:eastAsia="SimSun"/>
          <w:lang w:eastAsia="zh-CN"/>
        </w:rPr>
      </w:pPr>
      <w:r>
        <w:rPr>
          <w:rFonts w:eastAsia="SimSun"/>
          <w:lang w:eastAsia="zh-CN"/>
        </w:rPr>
        <w:t>The wanted signal SCS should be the lowest SCS supported by the BS for the channel bandwidth in question.</w:t>
      </w:r>
    </w:p>
    <w:p w:rsidR="006D4797" w:rsidRDefault="006D4797" w:rsidP="006D4797">
      <w:pPr>
        <w:rPr>
          <w:ins w:id="22" w:author="Thomas Chapman" w:date="2018-01-11T13:05:00Z"/>
        </w:rPr>
      </w:pPr>
      <w:r>
        <w:t>The OTA blocking requirement is tested using the same set of 5 conformance directions as the OTA sensitivity requirement. However in each direction, only one of the two blocking requirements is tested. Each of the two requirements is tested in at least one direction.</w:t>
      </w:r>
    </w:p>
    <w:p w:rsidR="001C6AE1" w:rsidRPr="00421752" w:rsidRDefault="001C6AE1" w:rsidP="001C6AE1">
      <w:pPr>
        <w:rPr>
          <w:ins w:id="23" w:author="Thomas Chapman" w:date="2018-01-11T13:05:00Z"/>
          <w:rFonts w:eastAsia="SimSun"/>
        </w:rPr>
      </w:pPr>
      <w:ins w:id="24" w:author="Thomas Chapman" w:date="2018-01-11T13:05:00Z">
        <w:r>
          <w:rPr>
            <w:rFonts w:eastAsia="SimSun"/>
          </w:rPr>
          <w:t>The waveform for the interferer for blocking requirements may be CP-OFDM or DFT-S-OFDM. The differing PAPR for these two types of waveform impact both the core requirement on the BS and the complexity of generating a clean test signal in test equipment. The interferer signal waveform was agreed to be [DFT-S-OFDM/CP-OFDM].</w:t>
        </w:r>
      </w:ins>
    </w:p>
    <w:p w:rsidR="001C6AE1" w:rsidRPr="004F7E18" w:rsidDel="001C6AE1" w:rsidRDefault="001C6AE1" w:rsidP="006D4797">
      <w:pPr>
        <w:rPr>
          <w:del w:id="25" w:author="Thomas Chapman" w:date="2018-01-11T13:05:00Z"/>
        </w:rPr>
      </w:pPr>
    </w:p>
    <w:p w:rsidR="006D4797" w:rsidRDefault="006D4797" w:rsidP="006D4797">
      <w:pPr>
        <w:rPr>
          <w:rFonts w:eastAsia="SimSun"/>
          <w:lang w:val="en-US" w:eastAsia="zh-CN"/>
        </w:rPr>
      </w:pPr>
      <w:r>
        <w:rPr>
          <w:rFonts w:eastAsia="SimSun"/>
          <w:lang w:val="en-US" w:eastAsia="zh-CN"/>
        </w:rPr>
        <w:t>B</w:t>
      </w:r>
      <w:r>
        <w:rPr>
          <w:rFonts w:eastAsia="SimSun" w:hint="eastAsia"/>
          <w:lang w:val="en-US" w:eastAsia="zh-CN"/>
        </w:rPr>
        <w:t xml:space="preserve">ased on above </w:t>
      </w:r>
      <w:r>
        <w:rPr>
          <w:rFonts w:eastAsia="SimSun"/>
          <w:lang w:val="en-US" w:eastAsia="zh-CN"/>
        </w:rPr>
        <w:t>agreement</w:t>
      </w:r>
      <w:r>
        <w:rPr>
          <w:rFonts w:eastAsia="SimSun" w:hint="eastAsia"/>
          <w:lang w:val="en-US" w:eastAsia="zh-CN"/>
        </w:rPr>
        <w:t xml:space="preserve">s, the </w:t>
      </w:r>
      <w:r>
        <w:rPr>
          <w:rFonts w:eastAsia="SimSun"/>
          <w:lang w:eastAsia="zh-CN"/>
        </w:rPr>
        <w:t>general blocking</w:t>
      </w:r>
      <w:r>
        <w:rPr>
          <w:rFonts w:eastAsia="SimSun" w:hint="eastAsia"/>
          <w:lang w:val="en-US" w:eastAsia="zh-CN"/>
        </w:rPr>
        <w:t xml:space="preserve"> requirement</w:t>
      </w:r>
      <w:r>
        <w:rPr>
          <w:rFonts w:eastAsia="SimSun"/>
          <w:lang w:val="en-US" w:eastAsia="zh-CN"/>
        </w:rPr>
        <w:t>s</w:t>
      </w:r>
      <w:r>
        <w:rPr>
          <w:rFonts w:eastAsia="SimSun" w:hint="eastAsia"/>
          <w:lang w:val="en-US" w:eastAsia="zh-CN"/>
        </w:rPr>
        <w:t xml:space="preserve"> </w:t>
      </w:r>
      <w:r>
        <w:rPr>
          <w:rFonts w:eastAsia="SimSun"/>
          <w:lang w:val="en-US" w:eastAsia="zh-CN"/>
        </w:rPr>
        <w:t xml:space="preserve">is </w:t>
      </w:r>
      <w:r>
        <w:rPr>
          <w:rFonts w:eastAsia="SimSun" w:hint="eastAsia"/>
          <w:lang w:val="en-US" w:eastAsia="zh-CN"/>
        </w:rPr>
        <w:t>specified in Table</w:t>
      </w:r>
      <w:r>
        <w:rPr>
          <w:rFonts w:eastAsia="SimSun"/>
          <w:lang w:val="en-US" w:eastAsia="zh-CN"/>
        </w:rPr>
        <w:t>s</w:t>
      </w:r>
      <w:r>
        <w:rPr>
          <w:rFonts w:eastAsia="SimSun" w:hint="eastAsia"/>
          <w:lang w:val="en-US" w:eastAsia="zh-CN"/>
        </w:rPr>
        <w:t xml:space="preserve"> </w:t>
      </w:r>
      <w:r>
        <w:rPr>
          <w:rFonts w:eastAsia="SimSun"/>
          <w:lang w:val="en-US" w:eastAsia="zh-CN"/>
        </w:rPr>
        <w:t>7.4.2</w:t>
      </w:r>
      <w:r>
        <w:rPr>
          <w:rFonts w:eastAsia="SimSun" w:hint="eastAsia"/>
          <w:lang w:val="en-US" w:eastAsia="zh-CN"/>
        </w:rPr>
        <w:t>-1</w:t>
      </w:r>
      <w:r>
        <w:rPr>
          <w:rFonts w:eastAsia="SimSun"/>
          <w:lang w:val="en-US" w:eastAsia="zh-CN"/>
        </w:rPr>
        <w:t xml:space="preserve"> and </w:t>
      </w:r>
      <w:r>
        <w:rPr>
          <w:rFonts w:eastAsia="SimSun"/>
          <w:lang w:eastAsia="zh-CN"/>
        </w:rPr>
        <w:t xml:space="preserve">and </w:t>
      </w:r>
      <w:r>
        <w:rPr>
          <w:rFonts w:eastAsia="SimSun"/>
          <w:lang w:val="en-US" w:eastAsia="zh-CN"/>
        </w:rPr>
        <w:t xml:space="preserve">the </w:t>
      </w:r>
      <w:r>
        <w:rPr>
          <w:rFonts w:eastAsia="SimSun"/>
          <w:lang w:eastAsia="zh-CN"/>
        </w:rPr>
        <w:t>narrowband blocking requirement in Table</w:t>
      </w:r>
      <w:r>
        <w:rPr>
          <w:rFonts w:eastAsia="SimSun"/>
          <w:lang w:val="en-US" w:eastAsia="zh-CN"/>
        </w:rPr>
        <w:t xml:space="preserve"> 7.4.2-2 and 7.4.2-3</w:t>
      </w:r>
      <w:r>
        <w:rPr>
          <w:rFonts w:eastAsia="SimSun" w:hint="eastAsia"/>
          <w:lang w:val="en-US" w:eastAsia="zh-CN"/>
        </w:rPr>
        <w:t>.</w:t>
      </w:r>
    </w:p>
    <w:p w:rsidR="006D4797" w:rsidRPr="00105F46" w:rsidRDefault="006D4797" w:rsidP="006D4797">
      <w:pPr>
        <w:pStyle w:val="TH"/>
        <w:rPr>
          <w:rFonts w:eastAsia="SimSun"/>
          <w:lang w:eastAsia="zh-CN"/>
        </w:rPr>
      </w:pPr>
      <w:r>
        <w:t xml:space="preserve">Table </w:t>
      </w:r>
      <w:r>
        <w:rPr>
          <w:rFonts w:eastAsia="SimSun" w:hint="eastAsia"/>
          <w:lang w:eastAsia="zh-CN"/>
        </w:rPr>
        <w:t>7.4.</w:t>
      </w:r>
      <w:r>
        <w:rPr>
          <w:rFonts w:eastAsia="SimSun"/>
          <w:lang w:eastAsia="zh-CN"/>
        </w:rPr>
        <w:t>2</w:t>
      </w:r>
      <w:r>
        <w:t>-</w:t>
      </w:r>
      <w:r>
        <w:rPr>
          <w:rFonts w:eastAsia="SimSun"/>
          <w:lang w:eastAsia="zh-CN"/>
        </w:rPr>
        <w:t>1</w:t>
      </w:r>
      <w:r>
        <w:t>: Base Station general blocking requirement</w:t>
      </w:r>
      <w:r>
        <w:rPr>
          <w:rFonts w:eastAsia="SimSun"/>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2"/>
        <w:gridCol w:w="1706"/>
        <w:gridCol w:w="1879"/>
        <w:gridCol w:w="1689"/>
        <w:gridCol w:w="2122"/>
      </w:tblGrid>
      <w:tr w:rsidR="006D4797" w:rsidRPr="00105F46" w:rsidTr="00B143E2">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6D4797" w:rsidRDefault="006D4797" w:rsidP="00B143E2">
            <w:pPr>
              <w:pStyle w:val="TAH"/>
              <w:tabs>
                <w:tab w:val="left" w:pos="540"/>
                <w:tab w:val="left" w:pos="1260"/>
                <w:tab w:val="left" w:pos="1800"/>
              </w:tabs>
            </w:pPr>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6D4797" w:rsidRDefault="006D4797" w:rsidP="00B143E2">
            <w:pPr>
              <w:pStyle w:val="TAH"/>
              <w:tabs>
                <w:tab w:val="left" w:pos="540"/>
                <w:tab w:val="left" w:pos="1260"/>
                <w:tab w:val="left" w:pos="1800"/>
              </w:tabs>
              <w:rPr>
                <w:lang w:eastAsia="ja-JP"/>
              </w:rPr>
            </w:pPr>
            <w:r>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6D4797" w:rsidRDefault="006D4797" w:rsidP="00B143E2">
            <w:pPr>
              <w:pStyle w:val="TAH"/>
              <w:tabs>
                <w:tab w:val="left" w:pos="540"/>
                <w:tab w:val="left" w:pos="1260"/>
                <w:tab w:val="left" w:pos="1800"/>
              </w:tabs>
              <w:rPr>
                <w:lang w:eastAsia="ja-JP"/>
              </w:rPr>
            </w:pPr>
            <w:r w:rsidRPr="001E2D04">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6D4797" w:rsidRDefault="006D4797" w:rsidP="00B143E2">
            <w:pPr>
              <w:pStyle w:val="TAH"/>
              <w:tabs>
                <w:tab w:val="left" w:pos="540"/>
                <w:tab w:val="left" w:pos="1260"/>
                <w:tab w:val="left" w:pos="1800"/>
              </w:tabs>
              <w:rPr>
                <w:lang w:eastAsia="ja-JP"/>
              </w:rPr>
            </w:pPr>
            <w:r>
              <w:t>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rsidR="006D4797" w:rsidRDefault="006D4797" w:rsidP="00B143E2">
            <w:pPr>
              <w:pStyle w:val="TAH"/>
              <w:tabs>
                <w:tab w:val="left" w:pos="540"/>
                <w:tab w:val="left" w:pos="1260"/>
                <w:tab w:val="left" w:pos="1800"/>
              </w:tabs>
              <w:rPr>
                <w:lang w:eastAsia="ja-JP"/>
              </w:rPr>
            </w:pPr>
            <w:r>
              <w:t>Type of interfering signal</w:t>
            </w:r>
          </w:p>
        </w:tc>
      </w:tr>
      <w:tr w:rsidR="006D4797" w:rsidRPr="00105F46" w:rsidTr="00B143E2">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6D4797" w:rsidRPr="00FF4B8C" w:rsidRDefault="006D4797" w:rsidP="00B143E2">
            <w:pPr>
              <w:pStyle w:val="TAC"/>
              <w:tabs>
                <w:tab w:val="left" w:pos="540"/>
                <w:tab w:val="left" w:pos="1260"/>
                <w:tab w:val="left" w:pos="1800"/>
              </w:tabs>
              <w:rPr>
                <w:rFonts w:eastAsia="SimSun"/>
                <w:lang w:eastAsia="zh-CN"/>
              </w:rPr>
            </w:pPr>
            <w:r>
              <w:rPr>
                <w:rFonts w:eastAsia="SimSun" w:hint="eastAsia"/>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6D4797" w:rsidRDefault="006D4797" w:rsidP="00B143E2">
            <w:pPr>
              <w:pStyle w:val="TAC"/>
              <w:tabs>
                <w:tab w:val="left" w:pos="540"/>
                <w:tab w:val="left" w:pos="1260"/>
                <w:tab w:val="left" w:pos="1800"/>
              </w:tabs>
              <w:rPr>
                <w:lang w:eastAsia="ja-JP"/>
              </w:rPr>
            </w:pPr>
            <w:r>
              <w:t>REFSENS + 6dB</w:t>
            </w:r>
          </w:p>
        </w:tc>
        <w:tc>
          <w:tcPr>
            <w:tcW w:w="1983" w:type="dxa"/>
            <w:tcBorders>
              <w:top w:val="single" w:sz="4" w:space="0" w:color="auto"/>
              <w:left w:val="single" w:sz="4" w:space="0" w:color="auto"/>
              <w:bottom w:val="single" w:sz="4" w:space="0" w:color="auto"/>
              <w:right w:val="single" w:sz="4" w:space="0" w:color="auto"/>
            </w:tcBorders>
            <w:hideMark/>
          </w:tcPr>
          <w:p w:rsidR="006D4797" w:rsidRDefault="006D4797" w:rsidP="00B143E2">
            <w:pPr>
              <w:pStyle w:val="TAC"/>
              <w:tabs>
                <w:tab w:val="left" w:pos="540"/>
                <w:tab w:val="left" w:pos="1260"/>
                <w:tab w:val="left" w:pos="1800"/>
              </w:tabs>
              <w:rPr>
                <w:rFonts w:eastAsia="SimSun"/>
                <w:lang w:eastAsia="zh-CN"/>
              </w:rPr>
            </w:pPr>
            <w:r>
              <w:rPr>
                <w:rFonts w:eastAsia="SimSun"/>
                <w:lang w:eastAsia="zh-CN"/>
              </w:rPr>
              <w:t>Wide Area: -43</w:t>
            </w:r>
          </w:p>
          <w:p w:rsidR="006D4797" w:rsidRDefault="006D4797" w:rsidP="00B143E2">
            <w:pPr>
              <w:pStyle w:val="TAC"/>
              <w:tabs>
                <w:tab w:val="left" w:pos="540"/>
                <w:tab w:val="left" w:pos="1260"/>
                <w:tab w:val="left" w:pos="1800"/>
              </w:tabs>
              <w:rPr>
                <w:rFonts w:eastAsia="SimSun"/>
                <w:lang w:eastAsia="zh-CN"/>
              </w:rPr>
            </w:pPr>
            <w:r>
              <w:rPr>
                <w:rFonts w:eastAsia="SimSun"/>
                <w:lang w:eastAsia="zh-CN"/>
              </w:rPr>
              <w:t>Medium Range: -38</w:t>
            </w:r>
          </w:p>
          <w:p w:rsidR="006D4797" w:rsidRPr="000E0979" w:rsidRDefault="006D4797" w:rsidP="00B143E2">
            <w:pPr>
              <w:pStyle w:val="TAC"/>
              <w:tabs>
                <w:tab w:val="left" w:pos="540"/>
                <w:tab w:val="left" w:pos="1260"/>
                <w:tab w:val="left" w:pos="1800"/>
              </w:tabs>
              <w:rPr>
                <w:rFonts w:eastAsia="SimSun"/>
                <w:lang w:eastAsia="zh-CN"/>
              </w:rPr>
            </w:pPr>
            <w:r>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rsidR="006D4797" w:rsidRPr="00FF4B8C" w:rsidRDefault="006D4797" w:rsidP="00B143E2">
            <w:pPr>
              <w:pStyle w:val="TAC"/>
              <w:tabs>
                <w:tab w:val="left" w:pos="540"/>
                <w:tab w:val="left" w:pos="1260"/>
                <w:tab w:val="left" w:pos="1800"/>
              </w:tabs>
              <w:rPr>
                <w:rFonts w:eastAsia="SimSun"/>
                <w:lang w:eastAsia="zh-CN"/>
              </w:rPr>
            </w:pPr>
            <w:r>
              <w:t>7.5</w:t>
            </w:r>
            <w:r>
              <w:rPr>
                <w:rFonts w:eastAsia="SimSun" w:hint="eastAsia"/>
                <w:lang w:eastAsia="zh-CN"/>
              </w:rPr>
              <w:t>+</w:t>
            </w:r>
            <w:r w:rsidRPr="003F4451">
              <w:rPr>
                <w:rFonts w:eastAsia="SimSun" w:hint="eastAsia"/>
                <w:lang w:eastAsia="zh-CN"/>
              </w:rPr>
              <w:t>[offset]</w:t>
            </w:r>
          </w:p>
        </w:tc>
        <w:tc>
          <w:tcPr>
            <w:tcW w:w="2259" w:type="dxa"/>
            <w:tcBorders>
              <w:top w:val="single" w:sz="4" w:space="0" w:color="auto"/>
              <w:left w:val="single" w:sz="4" w:space="0" w:color="auto"/>
              <w:bottom w:val="single" w:sz="4" w:space="0" w:color="auto"/>
              <w:right w:val="single" w:sz="4" w:space="0" w:color="auto"/>
            </w:tcBorders>
            <w:hideMark/>
          </w:tcPr>
          <w:p w:rsidR="006D4797" w:rsidRDefault="006D4797" w:rsidP="00B143E2">
            <w:pPr>
              <w:pStyle w:val="TAC"/>
              <w:tabs>
                <w:tab w:val="left" w:pos="540"/>
                <w:tab w:val="left" w:pos="1260"/>
                <w:tab w:val="left" w:pos="1800"/>
              </w:tabs>
              <w:rPr>
                <w:lang w:eastAsia="ja-JP"/>
              </w:rPr>
            </w:pPr>
            <w:r>
              <w:t xml:space="preserve">5MHz </w:t>
            </w:r>
            <w:r>
              <w:rPr>
                <w:rFonts w:eastAsia="SimSun" w:hint="eastAsia"/>
                <w:lang w:eastAsia="zh-CN"/>
              </w:rPr>
              <w:t>NR</w:t>
            </w:r>
            <w:r>
              <w:t xml:space="preserve"> signal</w:t>
            </w:r>
          </w:p>
        </w:tc>
      </w:tr>
      <w:tr w:rsidR="006D4797" w:rsidRPr="00105F46" w:rsidTr="00B143E2">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6D4797" w:rsidRPr="00FF4B8C" w:rsidRDefault="006D4797" w:rsidP="00B143E2">
            <w:pPr>
              <w:pStyle w:val="TAC"/>
              <w:tabs>
                <w:tab w:val="left" w:pos="540"/>
                <w:tab w:val="left" w:pos="1260"/>
                <w:tab w:val="left" w:pos="1800"/>
              </w:tabs>
              <w:rPr>
                <w:rFonts w:eastAsia="SimSun"/>
                <w:lang w:eastAsia="zh-CN"/>
              </w:rPr>
            </w:pPr>
            <w:r>
              <w:rPr>
                <w:rFonts w:eastAsia="SimSun" w:hint="eastAsia"/>
                <w:lang w:eastAsia="zh-CN"/>
              </w:rPr>
              <w:t>[25, 40, 50, 60, 80,100]</w:t>
            </w:r>
          </w:p>
        </w:tc>
        <w:tc>
          <w:tcPr>
            <w:tcW w:w="1792" w:type="dxa"/>
            <w:tcBorders>
              <w:top w:val="single" w:sz="4" w:space="0" w:color="auto"/>
              <w:left w:val="single" w:sz="4" w:space="0" w:color="auto"/>
              <w:bottom w:val="single" w:sz="4" w:space="0" w:color="auto"/>
              <w:right w:val="single" w:sz="4" w:space="0" w:color="auto"/>
            </w:tcBorders>
          </w:tcPr>
          <w:p w:rsidR="006D4797" w:rsidRDefault="006D4797" w:rsidP="00B143E2">
            <w:pPr>
              <w:pStyle w:val="TAC"/>
              <w:tabs>
                <w:tab w:val="left" w:pos="540"/>
                <w:tab w:val="left" w:pos="1260"/>
                <w:tab w:val="left" w:pos="1800"/>
              </w:tabs>
              <w:rPr>
                <w:lang w:eastAsia="ja-JP"/>
              </w:rPr>
            </w:pPr>
            <w:r>
              <w:t>REFSENS + 6dB</w:t>
            </w:r>
          </w:p>
        </w:tc>
        <w:tc>
          <w:tcPr>
            <w:tcW w:w="1983" w:type="dxa"/>
            <w:tcBorders>
              <w:top w:val="single" w:sz="4" w:space="0" w:color="auto"/>
              <w:left w:val="single" w:sz="4" w:space="0" w:color="auto"/>
              <w:bottom w:val="single" w:sz="4" w:space="0" w:color="auto"/>
              <w:right w:val="single" w:sz="4" w:space="0" w:color="auto"/>
            </w:tcBorders>
          </w:tcPr>
          <w:p w:rsidR="006D4797" w:rsidRDefault="006D4797" w:rsidP="00B143E2">
            <w:pPr>
              <w:pStyle w:val="TAC"/>
              <w:tabs>
                <w:tab w:val="left" w:pos="540"/>
                <w:tab w:val="left" w:pos="1260"/>
                <w:tab w:val="left" w:pos="1800"/>
              </w:tabs>
              <w:rPr>
                <w:rFonts w:eastAsia="SimSun"/>
                <w:lang w:eastAsia="zh-CN"/>
              </w:rPr>
            </w:pPr>
            <w:r>
              <w:rPr>
                <w:rFonts w:eastAsia="SimSun"/>
                <w:lang w:eastAsia="zh-CN"/>
              </w:rPr>
              <w:t>Wide Area: -43</w:t>
            </w:r>
          </w:p>
          <w:p w:rsidR="006D4797" w:rsidRDefault="006D4797" w:rsidP="00B143E2">
            <w:pPr>
              <w:pStyle w:val="TAC"/>
              <w:tabs>
                <w:tab w:val="left" w:pos="540"/>
                <w:tab w:val="left" w:pos="1260"/>
                <w:tab w:val="left" w:pos="1800"/>
              </w:tabs>
              <w:rPr>
                <w:rFonts w:eastAsia="SimSun"/>
                <w:lang w:eastAsia="zh-CN"/>
              </w:rPr>
            </w:pPr>
            <w:r>
              <w:rPr>
                <w:rFonts w:eastAsia="SimSun"/>
                <w:lang w:eastAsia="zh-CN"/>
              </w:rPr>
              <w:t>Medium Range: -38</w:t>
            </w:r>
          </w:p>
          <w:p w:rsidR="006D4797" w:rsidRPr="000E0979" w:rsidRDefault="006D4797" w:rsidP="00B143E2">
            <w:pPr>
              <w:pStyle w:val="TAC"/>
              <w:tabs>
                <w:tab w:val="left" w:pos="540"/>
                <w:tab w:val="left" w:pos="1260"/>
                <w:tab w:val="left" w:pos="1800"/>
              </w:tabs>
              <w:rPr>
                <w:rFonts w:eastAsia="SimSun"/>
                <w:lang w:eastAsia="zh-CN"/>
              </w:rPr>
            </w:pPr>
            <w:r>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rsidR="006D4797" w:rsidRPr="004424C5" w:rsidRDefault="006D4797" w:rsidP="00B143E2">
            <w:pPr>
              <w:pStyle w:val="TAC"/>
              <w:tabs>
                <w:tab w:val="left" w:pos="540"/>
                <w:tab w:val="left" w:pos="1260"/>
                <w:tab w:val="left" w:pos="1800"/>
              </w:tabs>
              <w:rPr>
                <w:rFonts w:eastAsia="SimSun"/>
                <w:lang w:eastAsia="zh-CN"/>
              </w:rPr>
            </w:pPr>
            <w:r w:rsidRPr="004424C5">
              <w:rPr>
                <w:rFonts w:eastAsia="SimSun"/>
                <w:lang w:eastAsia="zh-CN"/>
              </w:rPr>
              <w:t>3</w:t>
            </w:r>
            <w:r w:rsidRPr="004424C5">
              <w:rPr>
                <w:rFonts w:eastAsia="SimSun" w:hint="eastAsia"/>
                <w:lang w:eastAsia="zh-CN"/>
              </w:rPr>
              <w:t>0+[offset]</w:t>
            </w:r>
          </w:p>
        </w:tc>
        <w:tc>
          <w:tcPr>
            <w:tcW w:w="2259" w:type="dxa"/>
            <w:tcBorders>
              <w:top w:val="single" w:sz="4" w:space="0" w:color="auto"/>
              <w:left w:val="single" w:sz="4" w:space="0" w:color="auto"/>
              <w:bottom w:val="single" w:sz="4" w:space="0" w:color="auto"/>
              <w:right w:val="single" w:sz="4" w:space="0" w:color="auto"/>
            </w:tcBorders>
          </w:tcPr>
          <w:p w:rsidR="006D4797" w:rsidRPr="004424C5" w:rsidRDefault="006D4797" w:rsidP="00B143E2">
            <w:pPr>
              <w:pStyle w:val="TAC"/>
              <w:tabs>
                <w:tab w:val="left" w:pos="540"/>
                <w:tab w:val="left" w:pos="1260"/>
                <w:tab w:val="left" w:pos="1800"/>
              </w:tabs>
              <w:rPr>
                <w:lang w:eastAsia="ja-JP"/>
              </w:rPr>
            </w:pPr>
            <w:r w:rsidRPr="004424C5">
              <w:rPr>
                <w:rFonts w:eastAsia="SimSun" w:hint="eastAsia"/>
                <w:lang w:eastAsia="zh-CN"/>
              </w:rPr>
              <w:t>20</w:t>
            </w:r>
            <w:r w:rsidRPr="004424C5">
              <w:t xml:space="preserve">MHz </w:t>
            </w:r>
            <w:r w:rsidRPr="004424C5">
              <w:rPr>
                <w:rFonts w:eastAsia="SimSun" w:hint="eastAsia"/>
                <w:lang w:eastAsia="zh-CN"/>
              </w:rPr>
              <w:t xml:space="preserve">NR </w:t>
            </w:r>
            <w:r w:rsidRPr="004424C5">
              <w:t>signal</w:t>
            </w:r>
          </w:p>
        </w:tc>
      </w:tr>
    </w:tbl>
    <w:p w:rsidR="006D4797" w:rsidRDefault="006D4797" w:rsidP="006D4797">
      <w:pPr>
        <w:rPr>
          <w:rFonts w:eastAsia="SimSun"/>
          <w:lang w:eastAsia="zh-CN"/>
        </w:rPr>
      </w:pPr>
    </w:p>
    <w:p w:rsidR="006D4797" w:rsidRPr="00105F46" w:rsidRDefault="006D4797" w:rsidP="006D4797">
      <w:pPr>
        <w:pStyle w:val="TH"/>
        <w:rPr>
          <w:rFonts w:eastAsia="SimSun"/>
          <w:lang w:eastAsia="zh-CN"/>
        </w:rPr>
      </w:pPr>
      <w:r>
        <w:t xml:space="preserve">Table </w:t>
      </w:r>
      <w:r>
        <w:rPr>
          <w:rFonts w:eastAsia="SimSun" w:hint="eastAsia"/>
          <w:lang w:eastAsia="zh-CN"/>
        </w:rPr>
        <w:t>7.4.</w:t>
      </w:r>
      <w:r>
        <w:rPr>
          <w:rFonts w:eastAsia="SimSun"/>
          <w:lang w:eastAsia="zh-CN"/>
        </w:rPr>
        <w:t>2</w:t>
      </w:r>
      <w:r>
        <w:t>-</w:t>
      </w:r>
      <w:r>
        <w:rPr>
          <w:rFonts w:eastAsia="SimSun"/>
          <w:lang w:eastAsia="zh-CN"/>
        </w:rPr>
        <w:t>2</w:t>
      </w:r>
      <w:r>
        <w:t>: Base Station narrowband blocking requirement</w:t>
      </w:r>
      <w:r>
        <w:rPr>
          <w:rFonts w:eastAsia="SimSun"/>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6"/>
        <w:gridCol w:w="1585"/>
        <w:gridCol w:w="1872"/>
      </w:tblGrid>
      <w:tr w:rsidR="006D4797" w:rsidTr="00B143E2">
        <w:trPr>
          <w:trHeight w:val="629"/>
          <w:jc w:val="center"/>
        </w:trPr>
        <w:tc>
          <w:tcPr>
            <w:tcW w:w="1836" w:type="dxa"/>
            <w:tcBorders>
              <w:top w:val="single" w:sz="4" w:space="0" w:color="auto"/>
              <w:left w:val="single" w:sz="4" w:space="0" w:color="auto"/>
              <w:bottom w:val="single" w:sz="4" w:space="0" w:color="auto"/>
              <w:right w:val="single" w:sz="4" w:space="0" w:color="auto"/>
            </w:tcBorders>
          </w:tcPr>
          <w:p w:rsidR="006D4797" w:rsidRDefault="006D4797" w:rsidP="00B143E2">
            <w:pPr>
              <w:pStyle w:val="TAH"/>
              <w:tabs>
                <w:tab w:val="left" w:pos="540"/>
                <w:tab w:val="left" w:pos="1260"/>
                <w:tab w:val="left" w:pos="1800"/>
              </w:tabs>
            </w:pPr>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1585" w:type="dxa"/>
            <w:tcBorders>
              <w:top w:val="single" w:sz="4" w:space="0" w:color="auto"/>
              <w:left w:val="single" w:sz="4" w:space="0" w:color="auto"/>
              <w:bottom w:val="single" w:sz="4" w:space="0" w:color="auto"/>
              <w:right w:val="single" w:sz="4" w:space="0" w:color="auto"/>
            </w:tcBorders>
            <w:hideMark/>
          </w:tcPr>
          <w:p w:rsidR="006D4797" w:rsidRDefault="006D4797" w:rsidP="00B143E2">
            <w:pPr>
              <w:pStyle w:val="TAH"/>
              <w:tabs>
                <w:tab w:val="left" w:pos="540"/>
                <w:tab w:val="left" w:pos="1260"/>
                <w:tab w:val="left" w:pos="1800"/>
              </w:tabs>
              <w:rPr>
                <w:lang w:eastAsia="ja-JP"/>
              </w:rPr>
            </w:pPr>
            <w:r>
              <w:t>Wanted signal mean power [dBm]</w:t>
            </w:r>
          </w:p>
        </w:tc>
        <w:tc>
          <w:tcPr>
            <w:tcW w:w="1872" w:type="dxa"/>
            <w:tcBorders>
              <w:top w:val="single" w:sz="4" w:space="0" w:color="auto"/>
              <w:left w:val="single" w:sz="4" w:space="0" w:color="auto"/>
              <w:bottom w:val="single" w:sz="4" w:space="0" w:color="auto"/>
              <w:right w:val="single" w:sz="4" w:space="0" w:color="auto"/>
            </w:tcBorders>
            <w:hideMark/>
          </w:tcPr>
          <w:p w:rsidR="006D4797" w:rsidRDefault="006D4797" w:rsidP="00B143E2">
            <w:pPr>
              <w:pStyle w:val="TAH"/>
              <w:tabs>
                <w:tab w:val="left" w:pos="540"/>
                <w:tab w:val="left" w:pos="1260"/>
                <w:tab w:val="left" w:pos="1800"/>
              </w:tabs>
              <w:rPr>
                <w:lang w:eastAsia="ja-JP"/>
              </w:rPr>
            </w:pPr>
            <w:r w:rsidRPr="001E2D04">
              <w:rPr>
                <w:rFonts w:cs="Arial"/>
              </w:rPr>
              <w:t>Interfering signal mean power [dBm]</w:t>
            </w:r>
          </w:p>
        </w:tc>
      </w:tr>
      <w:tr w:rsidR="006D4797" w:rsidRPr="000E0979" w:rsidTr="00B143E2">
        <w:trPr>
          <w:trHeight w:val="487"/>
          <w:jc w:val="center"/>
        </w:trPr>
        <w:tc>
          <w:tcPr>
            <w:tcW w:w="1836" w:type="dxa"/>
            <w:tcBorders>
              <w:top w:val="single" w:sz="4" w:space="0" w:color="auto"/>
              <w:left w:val="single" w:sz="4" w:space="0" w:color="auto"/>
              <w:bottom w:val="single" w:sz="4" w:space="0" w:color="auto"/>
              <w:right w:val="single" w:sz="4" w:space="0" w:color="auto"/>
            </w:tcBorders>
          </w:tcPr>
          <w:p w:rsidR="006D4797" w:rsidRPr="00FF4B8C" w:rsidRDefault="006D4797" w:rsidP="00B143E2">
            <w:pPr>
              <w:pStyle w:val="TAC"/>
              <w:tabs>
                <w:tab w:val="left" w:pos="540"/>
                <w:tab w:val="left" w:pos="1260"/>
                <w:tab w:val="left" w:pos="1800"/>
              </w:tabs>
              <w:rPr>
                <w:rFonts w:eastAsia="SimSun"/>
                <w:lang w:eastAsia="zh-CN"/>
              </w:rPr>
            </w:pPr>
            <w:r>
              <w:rPr>
                <w:rFonts w:eastAsia="SimSun" w:hint="eastAsia"/>
                <w:lang w:eastAsia="zh-CN"/>
              </w:rPr>
              <w:t>5, 10, 15, 20</w:t>
            </w:r>
            <w:r>
              <w:rPr>
                <w:rFonts w:eastAsia="SimSun"/>
                <w:lang w:eastAsia="zh-CN"/>
              </w:rPr>
              <w:t xml:space="preserve"> (NOTE 1)</w:t>
            </w:r>
          </w:p>
        </w:tc>
        <w:tc>
          <w:tcPr>
            <w:tcW w:w="1585" w:type="dxa"/>
            <w:tcBorders>
              <w:top w:val="single" w:sz="4" w:space="0" w:color="auto"/>
              <w:left w:val="single" w:sz="4" w:space="0" w:color="auto"/>
              <w:bottom w:val="single" w:sz="4" w:space="0" w:color="auto"/>
              <w:right w:val="single" w:sz="4" w:space="0" w:color="auto"/>
            </w:tcBorders>
            <w:hideMark/>
          </w:tcPr>
          <w:p w:rsidR="006D4797" w:rsidRDefault="006D4797" w:rsidP="00B143E2">
            <w:pPr>
              <w:pStyle w:val="TAC"/>
              <w:tabs>
                <w:tab w:val="left" w:pos="540"/>
                <w:tab w:val="left" w:pos="1260"/>
                <w:tab w:val="left" w:pos="1800"/>
              </w:tabs>
              <w:rPr>
                <w:lang w:eastAsia="ja-JP"/>
              </w:rPr>
            </w:pPr>
            <w:r w:rsidRPr="00341700">
              <w:rPr>
                <w:rFonts w:cs="Arial"/>
              </w:rPr>
              <w:t>P</w:t>
            </w:r>
            <w:r w:rsidRPr="00341700">
              <w:rPr>
                <w:rFonts w:cs="Arial"/>
                <w:vertAlign w:val="subscript"/>
              </w:rPr>
              <w:t>REFSENS</w:t>
            </w:r>
            <w:r>
              <w:t xml:space="preserve"> + 6dB</w:t>
            </w:r>
          </w:p>
        </w:tc>
        <w:tc>
          <w:tcPr>
            <w:tcW w:w="1872" w:type="dxa"/>
            <w:tcBorders>
              <w:top w:val="single" w:sz="4" w:space="0" w:color="auto"/>
              <w:left w:val="single" w:sz="4" w:space="0" w:color="auto"/>
              <w:bottom w:val="single" w:sz="4" w:space="0" w:color="auto"/>
              <w:right w:val="single" w:sz="4" w:space="0" w:color="auto"/>
            </w:tcBorders>
            <w:hideMark/>
          </w:tcPr>
          <w:p w:rsidR="006D4797" w:rsidRDefault="006D4797" w:rsidP="00B143E2">
            <w:pPr>
              <w:pStyle w:val="TAC"/>
              <w:tabs>
                <w:tab w:val="left" w:pos="540"/>
                <w:tab w:val="left" w:pos="1260"/>
                <w:tab w:val="left" w:pos="1800"/>
              </w:tabs>
              <w:rPr>
                <w:rFonts w:eastAsia="SimSun"/>
                <w:lang w:eastAsia="zh-CN"/>
              </w:rPr>
            </w:pPr>
            <w:r>
              <w:rPr>
                <w:rFonts w:eastAsia="SimSun"/>
                <w:lang w:eastAsia="zh-CN"/>
              </w:rPr>
              <w:t>Wide Area: -49</w:t>
            </w:r>
          </w:p>
          <w:p w:rsidR="006D4797" w:rsidRDefault="006D4797" w:rsidP="00B143E2">
            <w:pPr>
              <w:pStyle w:val="TAC"/>
              <w:tabs>
                <w:tab w:val="left" w:pos="540"/>
                <w:tab w:val="left" w:pos="1260"/>
                <w:tab w:val="left" w:pos="1800"/>
              </w:tabs>
              <w:rPr>
                <w:rFonts w:eastAsia="SimSun"/>
                <w:lang w:eastAsia="zh-CN"/>
              </w:rPr>
            </w:pPr>
            <w:r>
              <w:rPr>
                <w:rFonts w:eastAsia="SimSun"/>
                <w:lang w:eastAsia="zh-CN"/>
              </w:rPr>
              <w:t>Medium Range: -44</w:t>
            </w:r>
          </w:p>
          <w:p w:rsidR="006D4797" w:rsidRPr="000E0979" w:rsidRDefault="006D4797" w:rsidP="00B143E2">
            <w:pPr>
              <w:pStyle w:val="TAC"/>
              <w:tabs>
                <w:tab w:val="left" w:pos="540"/>
                <w:tab w:val="left" w:pos="1260"/>
                <w:tab w:val="left" w:pos="1800"/>
              </w:tabs>
              <w:rPr>
                <w:rFonts w:eastAsia="SimSun"/>
                <w:lang w:eastAsia="zh-CN"/>
              </w:rPr>
            </w:pPr>
            <w:r>
              <w:rPr>
                <w:rFonts w:eastAsia="SimSun"/>
                <w:lang w:eastAsia="zh-CN"/>
              </w:rPr>
              <w:t>Local Area: -41</w:t>
            </w:r>
          </w:p>
        </w:tc>
      </w:tr>
      <w:tr w:rsidR="006D4797" w:rsidRPr="000E0979" w:rsidTr="00B143E2">
        <w:trPr>
          <w:trHeight w:val="487"/>
          <w:jc w:val="center"/>
        </w:trPr>
        <w:tc>
          <w:tcPr>
            <w:tcW w:w="1836" w:type="dxa"/>
            <w:tcBorders>
              <w:top w:val="single" w:sz="4" w:space="0" w:color="auto"/>
              <w:left w:val="single" w:sz="4" w:space="0" w:color="auto"/>
              <w:bottom w:val="single" w:sz="4" w:space="0" w:color="auto"/>
              <w:right w:val="single" w:sz="4" w:space="0" w:color="auto"/>
            </w:tcBorders>
          </w:tcPr>
          <w:p w:rsidR="006D4797" w:rsidRPr="00FF4B8C" w:rsidRDefault="006D4797" w:rsidP="00B143E2">
            <w:pPr>
              <w:pStyle w:val="TAC"/>
              <w:tabs>
                <w:tab w:val="left" w:pos="540"/>
                <w:tab w:val="left" w:pos="1260"/>
                <w:tab w:val="left" w:pos="1800"/>
              </w:tabs>
              <w:rPr>
                <w:rFonts w:eastAsia="SimSun"/>
                <w:lang w:eastAsia="zh-CN"/>
              </w:rPr>
            </w:pPr>
            <w:r>
              <w:rPr>
                <w:rFonts w:eastAsia="SimSun" w:hint="eastAsia"/>
                <w:lang w:eastAsia="zh-CN"/>
              </w:rPr>
              <w:t xml:space="preserve">25, </w:t>
            </w:r>
            <w:r>
              <w:rPr>
                <w:rFonts w:eastAsia="SimSun"/>
                <w:lang w:eastAsia="zh-CN"/>
              </w:rPr>
              <w:t xml:space="preserve">30, </w:t>
            </w:r>
            <w:r>
              <w:rPr>
                <w:rFonts w:eastAsia="SimSun" w:hint="eastAsia"/>
                <w:lang w:eastAsia="zh-CN"/>
              </w:rPr>
              <w:t>40, 50, 60,</w:t>
            </w:r>
            <w:r>
              <w:rPr>
                <w:rFonts w:eastAsia="SimSun"/>
                <w:lang w:eastAsia="zh-CN"/>
              </w:rPr>
              <w:t xml:space="preserve"> 70,</w:t>
            </w:r>
            <w:r>
              <w:rPr>
                <w:rFonts w:eastAsia="SimSun" w:hint="eastAsia"/>
                <w:lang w:eastAsia="zh-CN"/>
              </w:rPr>
              <w:t xml:space="preserve"> 80,</w:t>
            </w:r>
            <w:r>
              <w:rPr>
                <w:rFonts w:eastAsia="SimSun"/>
                <w:lang w:eastAsia="zh-CN"/>
              </w:rPr>
              <w:t xml:space="preserve"> 90,</w:t>
            </w:r>
            <w:r>
              <w:rPr>
                <w:rFonts w:eastAsia="SimSun" w:hint="eastAsia"/>
                <w:lang w:eastAsia="zh-CN"/>
              </w:rPr>
              <w:t>100</w:t>
            </w:r>
            <w:r>
              <w:rPr>
                <w:rFonts w:eastAsia="SimSun"/>
                <w:lang w:eastAsia="zh-CN"/>
              </w:rPr>
              <w:t xml:space="preserve"> (NOTE 1)</w:t>
            </w:r>
          </w:p>
        </w:tc>
        <w:tc>
          <w:tcPr>
            <w:tcW w:w="1585" w:type="dxa"/>
            <w:tcBorders>
              <w:top w:val="single" w:sz="4" w:space="0" w:color="auto"/>
              <w:left w:val="single" w:sz="4" w:space="0" w:color="auto"/>
              <w:bottom w:val="single" w:sz="4" w:space="0" w:color="auto"/>
              <w:right w:val="single" w:sz="4" w:space="0" w:color="auto"/>
            </w:tcBorders>
          </w:tcPr>
          <w:p w:rsidR="006D4797" w:rsidRDefault="006D4797" w:rsidP="00B143E2">
            <w:pPr>
              <w:pStyle w:val="TAC"/>
              <w:tabs>
                <w:tab w:val="left" w:pos="540"/>
                <w:tab w:val="left" w:pos="1260"/>
                <w:tab w:val="left" w:pos="1800"/>
              </w:tabs>
              <w:rPr>
                <w:lang w:eastAsia="ja-JP"/>
              </w:rPr>
            </w:pPr>
            <w:r w:rsidRPr="00341700">
              <w:rPr>
                <w:rFonts w:cs="Arial"/>
              </w:rPr>
              <w:t>P</w:t>
            </w:r>
            <w:r w:rsidRPr="00341700">
              <w:rPr>
                <w:rFonts w:cs="Arial"/>
                <w:vertAlign w:val="subscript"/>
              </w:rPr>
              <w:t>REFSENS</w:t>
            </w:r>
            <w:r>
              <w:t xml:space="preserve"> + 6dB</w:t>
            </w:r>
          </w:p>
        </w:tc>
        <w:tc>
          <w:tcPr>
            <w:tcW w:w="1872" w:type="dxa"/>
            <w:tcBorders>
              <w:top w:val="single" w:sz="4" w:space="0" w:color="auto"/>
              <w:left w:val="single" w:sz="4" w:space="0" w:color="auto"/>
              <w:bottom w:val="single" w:sz="4" w:space="0" w:color="auto"/>
              <w:right w:val="single" w:sz="4" w:space="0" w:color="auto"/>
            </w:tcBorders>
          </w:tcPr>
          <w:p w:rsidR="006D4797" w:rsidRDefault="006D4797" w:rsidP="00B143E2">
            <w:pPr>
              <w:pStyle w:val="TAC"/>
              <w:tabs>
                <w:tab w:val="left" w:pos="540"/>
                <w:tab w:val="left" w:pos="1260"/>
                <w:tab w:val="left" w:pos="1800"/>
              </w:tabs>
              <w:rPr>
                <w:rFonts w:eastAsia="SimSun"/>
                <w:lang w:eastAsia="zh-CN"/>
              </w:rPr>
            </w:pPr>
            <w:r>
              <w:rPr>
                <w:rFonts w:eastAsia="SimSun"/>
                <w:lang w:eastAsia="zh-CN"/>
              </w:rPr>
              <w:t>Wide Area: -49</w:t>
            </w:r>
          </w:p>
          <w:p w:rsidR="006D4797" w:rsidRDefault="006D4797" w:rsidP="00B143E2">
            <w:pPr>
              <w:pStyle w:val="TAC"/>
              <w:tabs>
                <w:tab w:val="left" w:pos="540"/>
                <w:tab w:val="left" w:pos="1260"/>
                <w:tab w:val="left" w:pos="1800"/>
              </w:tabs>
              <w:rPr>
                <w:rFonts w:eastAsia="SimSun"/>
                <w:lang w:eastAsia="zh-CN"/>
              </w:rPr>
            </w:pPr>
            <w:r>
              <w:rPr>
                <w:rFonts w:eastAsia="SimSun"/>
                <w:lang w:eastAsia="zh-CN"/>
              </w:rPr>
              <w:t>Medium Range: -44</w:t>
            </w:r>
          </w:p>
          <w:p w:rsidR="006D4797" w:rsidRPr="000E0979" w:rsidRDefault="006D4797" w:rsidP="00B143E2">
            <w:pPr>
              <w:pStyle w:val="TAC"/>
              <w:tabs>
                <w:tab w:val="left" w:pos="540"/>
                <w:tab w:val="left" w:pos="1260"/>
                <w:tab w:val="left" w:pos="1800"/>
              </w:tabs>
              <w:rPr>
                <w:rFonts w:eastAsia="SimSun"/>
                <w:lang w:eastAsia="zh-CN"/>
              </w:rPr>
            </w:pPr>
            <w:r>
              <w:rPr>
                <w:rFonts w:eastAsia="SimSun"/>
                <w:lang w:eastAsia="zh-CN"/>
              </w:rPr>
              <w:t>Local Area: -41</w:t>
            </w:r>
          </w:p>
        </w:tc>
      </w:tr>
      <w:tr w:rsidR="006D4797" w:rsidRPr="000E0979" w:rsidTr="00B143E2">
        <w:trPr>
          <w:trHeight w:val="487"/>
          <w:jc w:val="center"/>
        </w:trPr>
        <w:tc>
          <w:tcPr>
            <w:tcW w:w="5293" w:type="dxa"/>
            <w:gridSpan w:val="3"/>
            <w:tcBorders>
              <w:top w:val="single" w:sz="4" w:space="0" w:color="auto"/>
              <w:left w:val="single" w:sz="4" w:space="0" w:color="auto"/>
              <w:bottom w:val="single" w:sz="4" w:space="0" w:color="auto"/>
              <w:right w:val="single" w:sz="4" w:space="0" w:color="auto"/>
            </w:tcBorders>
          </w:tcPr>
          <w:p w:rsidR="006D4797" w:rsidRDefault="006D4797" w:rsidP="00B143E2">
            <w:pPr>
              <w:pStyle w:val="TAL"/>
              <w:rPr>
                <w:rFonts w:eastAsia="SimSun"/>
                <w:lang w:eastAsia="zh-CN"/>
              </w:rPr>
            </w:pPr>
            <w:r>
              <w:rPr>
                <w:rFonts w:eastAsia="SimSun"/>
                <w:lang w:eastAsia="zh-CN"/>
              </w:rPr>
              <w:t>NOTE 1: The SCS for the lowest/highest carrier received is the lowest SCS supported by the BS for that bandwidth</w:t>
            </w:r>
          </w:p>
        </w:tc>
      </w:tr>
    </w:tbl>
    <w:p w:rsidR="006D4797" w:rsidRDefault="006D4797" w:rsidP="006D4797"/>
    <w:p w:rsidR="006D4797" w:rsidRDefault="006D4797" w:rsidP="006D4797">
      <w:pPr>
        <w:pStyle w:val="TH"/>
        <w:rPr>
          <w:rFonts w:eastAsia="SimSun"/>
          <w:lang w:eastAsia="zh-CN"/>
        </w:rPr>
      </w:pPr>
      <w:r>
        <w:lastRenderedPageBreak/>
        <w:t xml:space="preserve">Table </w:t>
      </w:r>
      <w:r>
        <w:rPr>
          <w:rFonts w:eastAsia="SimSun"/>
          <w:lang w:eastAsia="zh-CN"/>
        </w:rPr>
        <w:t>7.4.2</w:t>
      </w:r>
      <w:r>
        <w:t>-</w:t>
      </w:r>
      <w:r>
        <w:rPr>
          <w:rFonts w:eastAsia="SimSun"/>
          <w:lang w:eastAsia="zh-CN"/>
        </w:rPr>
        <w:t>3</w:t>
      </w:r>
      <w:r>
        <w:t>: Base Station narrowband blocking requirement</w:t>
      </w:r>
      <w:r>
        <w:rPr>
          <w:rFonts w:eastAsia="SimSun"/>
          <w:lang w:eastAsia="zh-CN"/>
        </w:rPr>
        <w:t xml:space="preserve"> frequency offsets in FR1</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6D4797" w:rsidRPr="003E2C2C" w:rsidTr="00B143E2">
        <w:tc>
          <w:tcPr>
            <w:tcW w:w="1606" w:type="dxa"/>
            <w:shd w:val="clear" w:color="auto" w:fill="auto"/>
          </w:tcPr>
          <w:p w:rsidR="006D4797" w:rsidRPr="003E2C2C" w:rsidRDefault="006D4797" w:rsidP="00B143E2">
            <w:pPr>
              <w:pStyle w:val="TH"/>
              <w:rPr>
                <w:rFonts w:eastAsia="SimSun"/>
                <w:lang w:eastAsia="zh-CN"/>
              </w:rPr>
            </w:pPr>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2646" w:type="dxa"/>
            <w:shd w:val="clear" w:color="auto" w:fill="auto"/>
          </w:tcPr>
          <w:p w:rsidR="006D4797" w:rsidRPr="003E2C2C" w:rsidRDefault="006D4797" w:rsidP="00B143E2">
            <w:pPr>
              <w:pStyle w:val="TH"/>
              <w:rPr>
                <w:rFonts w:eastAsia="SimSun"/>
                <w:lang w:eastAsia="zh-CN"/>
              </w:rPr>
            </w:pPr>
            <w:r>
              <w:t>Interfering signal centre frequency offset to the band edge of the wanted carrier [kHz]</w:t>
            </w:r>
          </w:p>
        </w:tc>
        <w:tc>
          <w:tcPr>
            <w:tcW w:w="2693" w:type="dxa"/>
            <w:shd w:val="clear" w:color="auto" w:fill="auto"/>
          </w:tcPr>
          <w:p w:rsidR="006D4797" w:rsidRPr="003E2C2C" w:rsidRDefault="006D4797" w:rsidP="00B143E2">
            <w:pPr>
              <w:pStyle w:val="TH"/>
              <w:rPr>
                <w:rFonts w:eastAsia="SimSun"/>
                <w:lang w:eastAsia="zh-CN"/>
              </w:rPr>
            </w:pPr>
            <w:r>
              <w:t>Type of interfering signal</w:t>
            </w:r>
          </w:p>
        </w:tc>
      </w:tr>
      <w:tr w:rsidR="006D4797" w:rsidRPr="00383D27"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5</w:t>
            </w:r>
          </w:p>
        </w:tc>
        <w:tc>
          <w:tcPr>
            <w:tcW w:w="2646" w:type="dxa"/>
            <w:shd w:val="clear" w:color="auto" w:fill="auto"/>
          </w:tcPr>
          <w:p w:rsidR="006D4797" w:rsidRPr="001E2D04" w:rsidRDefault="006D4797" w:rsidP="00B143E2">
            <w:pPr>
              <w:pStyle w:val="TAC"/>
              <w:keepNext w:val="0"/>
              <w:keepLines w:val="0"/>
              <w:rPr>
                <w:rFonts w:cs="Arial"/>
              </w:rPr>
            </w:pPr>
            <w:r>
              <w:rPr>
                <w:rFonts w:eastAsia="SimSun"/>
                <w:lang w:eastAsia="zh-CN"/>
              </w:rPr>
              <w:t>[</w:t>
            </w:r>
            <w:r w:rsidRPr="003333F3">
              <w:rPr>
                <w:rFonts w:eastAsia="SimSun"/>
                <w:lang w:eastAsia="zh-CN"/>
              </w:rPr>
              <w:t>342,5</w:t>
            </w:r>
            <w:r>
              <w:rPr>
                <w:rFonts w:eastAsia="SimSun"/>
                <w:lang w:eastAsia="zh-CN"/>
              </w:rPr>
              <w:t>]</w:t>
            </w:r>
            <w:r>
              <w:rPr>
                <w:rFonts w:cs="Arial"/>
              </w:rPr>
              <w:t>+m*180</w:t>
            </w:r>
            <w:r w:rsidRPr="001E2D04">
              <w:rPr>
                <w:rFonts w:cs="Arial"/>
              </w:rPr>
              <w:t>,</w:t>
            </w:r>
          </w:p>
          <w:p w:rsidR="006D4797" w:rsidRPr="003E2C2C" w:rsidRDefault="006D4797" w:rsidP="00B143E2">
            <w:pPr>
              <w:pStyle w:val="TAC"/>
              <w:rPr>
                <w:rFonts w:eastAsia="SimSun"/>
                <w:lang w:eastAsia="zh-CN"/>
              </w:rPr>
            </w:pPr>
            <w:r w:rsidRPr="001E2D04">
              <w:rPr>
                <w:rFonts w:cs="Arial"/>
              </w:rPr>
              <w:t>m=0, 1, 2, 3, 4, 9, 14, 19, 24</w:t>
            </w:r>
          </w:p>
        </w:tc>
        <w:tc>
          <w:tcPr>
            <w:tcW w:w="2693" w:type="dxa"/>
            <w:shd w:val="clear" w:color="auto" w:fill="auto"/>
          </w:tcPr>
          <w:p w:rsidR="006D4797" w:rsidRDefault="006D4797" w:rsidP="00B143E2">
            <w:pPr>
              <w:pStyle w:val="TAC"/>
              <w:tabs>
                <w:tab w:val="left" w:pos="540"/>
                <w:tab w:val="left" w:pos="1260"/>
                <w:tab w:val="left" w:pos="1800"/>
              </w:tabs>
            </w:pPr>
            <w:r>
              <w:t xml:space="preserve">5MHz </w:t>
            </w:r>
            <w:r>
              <w:rPr>
                <w:rFonts w:eastAsia="SimSun" w:hint="eastAsia"/>
                <w:lang w:eastAsia="zh-CN"/>
              </w:rPr>
              <w:t>NR</w:t>
            </w:r>
            <w:r>
              <w:t xml:space="preserve"> signal, 1 RB</w:t>
            </w:r>
          </w:p>
          <w:p w:rsidR="006D4797" w:rsidRPr="00383D27" w:rsidRDefault="006D4797" w:rsidP="00B143E2">
            <w:pPr>
              <w:pStyle w:val="TAC"/>
              <w:rPr>
                <w:rFonts w:eastAsia="SimSun"/>
                <w:lang w:val="sv-SE" w:eastAsia="zh-CN"/>
              </w:rPr>
            </w:pPr>
            <w:r>
              <w:t>SCS: 15kHz</w:t>
            </w:r>
          </w:p>
        </w:tc>
      </w:tr>
      <w:tr w:rsidR="006D4797" w:rsidRPr="00383D27"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10</w:t>
            </w:r>
          </w:p>
        </w:tc>
        <w:tc>
          <w:tcPr>
            <w:tcW w:w="2646" w:type="dxa"/>
            <w:shd w:val="clear" w:color="auto" w:fill="auto"/>
          </w:tcPr>
          <w:p w:rsidR="006D4797" w:rsidRPr="001E2D04" w:rsidRDefault="006D4797" w:rsidP="00B143E2">
            <w:pPr>
              <w:pStyle w:val="TAC"/>
              <w:keepNext w:val="0"/>
              <w:keepLines w:val="0"/>
              <w:rPr>
                <w:rFonts w:cs="Arial"/>
              </w:rPr>
            </w:pPr>
            <w:r>
              <w:rPr>
                <w:rFonts w:eastAsia="SimSun"/>
                <w:lang w:eastAsia="zh-CN"/>
              </w:rPr>
              <w:t>[347.5]</w:t>
            </w:r>
            <w:r>
              <w:rPr>
                <w:rFonts w:cs="Arial"/>
              </w:rPr>
              <w:t>+m*180</w:t>
            </w:r>
            <w:r w:rsidRPr="001E2D04">
              <w:rPr>
                <w:rFonts w:cs="Arial"/>
              </w:rPr>
              <w:t>,</w:t>
            </w:r>
          </w:p>
          <w:p w:rsidR="006D4797" w:rsidRPr="003E2C2C" w:rsidRDefault="006D4797" w:rsidP="00B143E2">
            <w:pPr>
              <w:pStyle w:val="TAC"/>
              <w:rPr>
                <w:rFonts w:eastAsia="SimSun"/>
                <w:lang w:eastAsia="zh-CN"/>
              </w:rPr>
            </w:pPr>
            <w:r w:rsidRPr="001E2D04">
              <w:rPr>
                <w:rFonts w:cs="Arial"/>
              </w:rPr>
              <w:t>m=0, 1, 2, 3, 4, 9, 14, 19, 24</w:t>
            </w:r>
          </w:p>
        </w:tc>
        <w:tc>
          <w:tcPr>
            <w:tcW w:w="2693" w:type="dxa"/>
            <w:shd w:val="clear" w:color="auto" w:fill="auto"/>
          </w:tcPr>
          <w:p w:rsidR="006D4797" w:rsidRDefault="006D4797" w:rsidP="00B143E2">
            <w:pPr>
              <w:pStyle w:val="TAC"/>
              <w:tabs>
                <w:tab w:val="left" w:pos="540"/>
                <w:tab w:val="left" w:pos="1260"/>
                <w:tab w:val="left" w:pos="1800"/>
              </w:tabs>
            </w:pPr>
            <w:r>
              <w:t xml:space="preserve">5MHz </w:t>
            </w:r>
            <w:r>
              <w:rPr>
                <w:rFonts w:eastAsia="SimSun" w:hint="eastAsia"/>
                <w:lang w:eastAsia="zh-CN"/>
              </w:rPr>
              <w:t>NR</w:t>
            </w:r>
            <w:r>
              <w:t xml:space="preserve"> signal, 1 RB</w:t>
            </w:r>
          </w:p>
          <w:p w:rsidR="006D4797" w:rsidRPr="00383D27" w:rsidRDefault="006D4797" w:rsidP="00B143E2">
            <w:pPr>
              <w:pStyle w:val="TAC"/>
              <w:rPr>
                <w:rFonts w:eastAsia="SimSun"/>
                <w:lang w:val="sv-SE" w:eastAsia="zh-CN"/>
              </w:rPr>
            </w:pPr>
            <w:r>
              <w:t>SCS: 15kHz</w:t>
            </w:r>
          </w:p>
        </w:tc>
      </w:tr>
      <w:tr w:rsidR="006D4797" w:rsidRPr="00383D27"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15</w:t>
            </w:r>
          </w:p>
        </w:tc>
        <w:tc>
          <w:tcPr>
            <w:tcW w:w="2646" w:type="dxa"/>
            <w:shd w:val="clear" w:color="auto" w:fill="auto"/>
          </w:tcPr>
          <w:p w:rsidR="006D4797" w:rsidRPr="001E2D04" w:rsidRDefault="006D4797" w:rsidP="00B143E2">
            <w:pPr>
              <w:pStyle w:val="TAC"/>
              <w:keepNext w:val="0"/>
              <w:keepLines w:val="0"/>
              <w:rPr>
                <w:rFonts w:cs="Arial"/>
              </w:rPr>
            </w:pPr>
            <w:r>
              <w:rPr>
                <w:rFonts w:eastAsia="SimSun"/>
                <w:lang w:eastAsia="zh-CN"/>
              </w:rPr>
              <w:t>[352.5]</w:t>
            </w:r>
            <w:r>
              <w:rPr>
                <w:rFonts w:cs="Arial"/>
              </w:rPr>
              <w:t>+m*180</w:t>
            </w:r>
            <w:r w:rsidRPr="001E2D04">
              <w:rPr>
                <w:rFonts w:cs="Arial"/>
              </w:rPr>
              <w:t>,</w:t>
            </w:r>
          </w:p>
          <w:p w:rsidR="006D4797" w:rsidRPr="003E2C2C" w:rsidRDefault="006D4797" w:rsidP="00B143E2">
            <w:pPr>
              <w:pStyle w:val="TAC"/>
              <w:rPr>
                <w:rFonts w:eastAsia="SimSun"/>
                <w:lang w:eastAsia="zh-CN"/>
              </w:rPr>
            </w:pPr>
            <w:r w:rsidRPr="001E2D04">
              <w:rPr>
                <w:rFonts w:cs="Arial"/>
              </w:rPr>
              <w:t>m=0, 1, 2, 3, 4, 9, 14, 19, 24</w:t>
            </w:r>
          </w:p>
        </w:tc>
        <w:tc>
          <w:tcPr>
            <w:tcW w:w="2693" w:type="dxa"/>
            <w:shd w:val="clear" w:color="auto" w:fill="auto"/>
          </w:tcPr>
          <w:p w:rsidR="006D4797" w:rsidRDefault="006D4797" w:rsidP="00B143E2">
            <w:pPr>
              <w:pStyle w:val="TAC"/>
              <w:tabs>
                <w:tab w:val="left" w:pos="540"/>
                <w:tab w:val="left" w:pos="1260"/>
                <w:tab w:val="left" w:pos="1800"/>
              </w:tabs>
            </w:pPr>
            <w:r>
              <w:t xml:space="preserve">5MHz </w:t>
            </w:r>
            <w:r>
              <w:rPr>
                <w:rFonts w:eastAsia="SimSun" w:hint="eastAsia"/>
                <w:lang w:eastAsia="zh-CN"/>
              </w:rPr>
              <w:t>NR</w:t>
            </w:r>
            <w:r>
              <w:t xml:space="preserve"> signal, 1 RB</w:t>
            </w:r>
          </w:p>
          <w:p w:rsidR="006D4797" w:rsidRPr="00383D27" w:rsidRDefault="006D4797" w:rsidP="00B143E2">
            <w:pPr>
              <w:pStyle w:val="TAC"/>
              <w:rPr>
                <w:rFonts w:eastAsia="SimSun"/>
                <w:lang w:val="sv-SE" w:eastAsia="zh-CN"/>
              </w:rPr>
            </w:pPr>
            <w:r>
              <w:t>SCS: 15kHz</w:t>
            </w:r>
          </w:p>
        </w:tc>
      </w:tr>
      <w:tr w:rsidR="006D4797" w:rsidRPr="00383D27"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20</w:t>
            </w:r>
          </w:p>
        </w:tc>
        <w:tc>
          <w:tcPr>
            <w:tcW w:w="2646" w:type="dxa"/>
            <w:shd w:val="clear" w:color="auto" w:fill="auto"/>
          </w:tcPr>
          <w:p w:rsidR="006D4797" w:rsidRPr="001E2D04" w:rsidRDefault="006D4797" w:rsidP="00B143E2">
            <w:pPr>
              <w:pStyle w:val="TAC"/>
              <w:keepNext w:val="0"/>
              <w:keepLines w:val="0"/>
              <w:rPr>
                <w:rFonts w:cs="Arial"/>
              </w:rPr>
            </w:pPr>
            <w:r>
              <w:rPr>
                <w:rFonts w:eastAsia="SimSun"/>
                <w:lang w:eastAsia="zh-CN"/>
              </w:rPr>
              <w:t>[342.5]</w:t>
            </w:r>
            <w:r>
              <w:rPr>
                <w:rFonts w:cs="Arial"/>
              </w:rPr>
              <w:t>+m*180</w:t>
            </w:r>
            <w:r w:rsidRPr="001E2D04">
              <w:rPr>
                <w:rFonts w:cs="Arial"/>
              </w:rPr>
              <w:t>,</w:t>
            </w:r>
          </w:p>
          <w:p w:rsidR="006D4797" w:rsidRPr="003E2C2C" w:rsidRDefault="006D4797" w:rsidP="00B143E2">
            <w:pPr>
              <w:pStyle w:val="TAC"/>
              <w:rPr>
                <w:rFonts w:eastAsia="SimSun"/>
                <w:lang w:eastAsia="zh-CN"/>
              </w:rPr>
            </w:pPr>
            <w:r w:rsidRPr="001E2D04">
              <w:rPr>
                <w:rFonts w:cs="Arial"/>
              </w:rPr>
              <w:t>m=0, 1, 2, 3, 4, 9, 14, 19, 24</w:t>
            </w:r>
          </w:p>
        </w:tc>
        <w:tc>
          <w:tcPr>
            <w:tcW w:w="2693" w:type="dxa"/>
            <w:shd w:val="clear" w:color="auto" w:fill="auto"/>
          </w:tcPr>
          <w:p w:rsidR="006D4797" w:rsidRDefault="006D4797" w:rsidP="00B143E2">
            <w:pPr>
              <w:pStyle w:val="TAC"/>
              <w:tabs>
                <w:tab w:val="left" w:pos="540"/>
                <w:tab w:val="left" w:pos="1260"/>
                <w:tab w:val="left" w:pos="1800"/>
              </w:tabs>
            </w:pPr>
            <w:r>
              <w:t xml:space="preserve">5MHz </w:t>
            </w:r>
            <w:r>
              <w:rPr>
                <w:rFonts w:eastAsia="SimSun" w:hint="eastAsia"/>
                <w:lang w:eastAsia="zh-CN"/>
              </w:rPr>
              <w:t>NR</w:t>
            </w:r>
            <w:r>
              <w:t xml:space="preserve"> signal, 1 RB</w:t>
            </w:r>
          </w:p>
          <w:p w:rsidR="006D4797" w:rsidRPr="00383D27" w:rsidRDefault="006D4797" w:rsidP="00B143E2">
            <w:pPr>
              <w:pStyle w:val="TAC"/>
              <w:rPr>
                <w:rFonts w:eastAsia="SimSun"/>
                <w:lang w:val="sv-SE" w:eastAsia="zh-CN"/>
              </w:rPr>
            </w:pPr>
            <w:r>
              <w:t>SCS: 15kHz</w:t>
            </w:r>
          </w:p>
        </w:tc>
      </w:tr>
      <w:tr w:rsidR="006D4797" w:rsidRPr="00383D27"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25</w:t>
            </w:r>
          </w:p>
        </w:tc>
        <w:tc>
          <w:tcPr>
            <w:tcW w:w="2646" w:type="dxa"/>
            <w:shd w:val="clear" w:color="auto" w:fill="auto"/>
          </w:tcPr>
          <w:p w:rsidR="006D4797" w:rsidRPr="001E2D04" w:rsidRDefault="006D4797" w:rsidP="00B143E2">
            <w:pPr>
              <w:pStyle w:val="TAC"/>
              <w:keepNext w:val="0"/>
              <w:keepLines w:val="0"/>
              <w:rPr>
                <w:rFonts w:cs="Arial"/>
              </w:rPr>
            </w:pPr>
            <w:r>
              <w:rPr>
                <w:rFonts w:eastAsia="SimSun"/>
                <w:lang w:eastAsia="zh-CN"/>
              </w:rPr>
              <w:t>[557.5]</w:t>
            </w:r>
            <w:r>
              <w:rPr>
                <w:rFonts w:cs="Arial"/>
              </w:rPr>
              <w:t>+m*180</w:t>
            </w:r>
            <w:r w:rsidRPr="001E2D04">
              <w:rPr>
                <w:rFonts w:cs="Arial"/>
              </w:rPr>
              <w:t>,</w:t>
            </w:r>
          </w:p>
          <w:p w:rsidR="006D4797" w:rsidRPr="003E2C2C" w:rsidRDefault="006D4797" w:rsidP="00B143E2">
            <w:pPr>
              <w:pStyle w:val="TAC"/>
              <w:rPr>
                <w:rFonts w:eastAsia="SimSun"/>
                <w:lang w:eastAsia="zh-CN"/>
              </w:rPr>
            </w:pPr>
            <w:r w:rsidRPr="001E2D04">
              <w:rPr>
                <w:rFonts w:cs="Arial"/>
              </w:rPr>
              <w:t>m=0, 1, 2, 3, 4, 9, 14, 19, 24</w:t>
            </w:r>
          </w:p>
        </w:tc>
        <w:tc>
          <w:tcPr>
            <w:tcW w:w="2693" w:type="dxa"/>
            <w:shd w:val="clear" w:color="auto" w:fill="auto"/>
          </w:tcPr>
          <w:p w:rsidR="006D4797" w:rsidRDefault="006D4797" w:rsidP="00B143E2">
            <w:pPr>
              <w:pStyle w:val="TAC"/>
              <w:tabs>
                <w:tab w:val="left" w:pos="540"/>
                <w:tab w:val="left" w:pos="1260"/>
                <w:tab w:val="left" w:pos="1800"/>
              </w:tabs>
            </w:pPr>
            <w:r>
              <w:t xml:space="preserve">20MHz </w:t>
            </w:r>
            <w:r>
              <w:rPr>
                <w:rFonts w:eastAsia="SimSun" w:hint="eastAsia"/>
                <w:lang w:eastAsia="zh-CN"/>
              </w:rPr>
              <w:t>NR</w:t>
            </w:r>
            <w:r>
              <w:t xml:space="preserve"> signal, 1 RB</w:t>
            </w:r>
          </w:p>
          <w:p w:rsidR="006D4797" w:rsidRPr="00383D27" w:rsidRDefault="006D4797" w:rsidP="00B143E2">
            <w:pPr>
              <w:pStyle w:val="TAC"/>
              <w:rPr>
                <w:rFonts w:eastAsia="SimSun"/>
                <w:lang w:val="sv-SE" w:eastAsia="zh-CN"/>
              </w:rPr>
            </w:pPr>
            <w: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30</w:t>
            </w:r>
          </w:p>
        </w:tc>
        <w:tc>
          <w:tcPr>
            <w:tcW w:w="2646" w:type="dxa"/>
            <w:shd w:val="clear" w:color="auto" w:fill="auto"/>
          </w:tcPr>
          <w:p w:rsidR="006D4797" w:rsidRPr="001E2D04" w:rsidRDefault="006D4797" w:rsidP="00B143E2">
            <w:pPr>
              <w:pStyle w:val="TAC"/>
              <w:keepNext w:val="0"/>
              <w:keepLines w:val="0"/>
              <w:rPr>
                <w:rFonts w:cs="Arial"/>
              </w:rPr>
            </w:pPr>
            <w:r>
              <w:rPr>
                <w:rFonts w:eastAsia="SimSun"/>
                <w:lang w:eastAsia="zh-CN"/>
              </w:rPr>
              <w:t>[562.5]</w:t>
            </w:r>
            <w:r>
              <w:rPr>
                <w:rFonts w:cs="Arial"/>
              </w:rPr>
              <w:t>+m*180</w:t>
            </w:r>
            <w:r w:rsidRPr="001E2D04">
              <w:rPr>
                <w:rFonts w:cs="Arial"/>
              </w:rPr>
              <w:t>,</w:t>
            </w:r>
          </w:p>
          <w:p w:rsidR="006D4797" w:rsidRPr="003E2C2C" w:rsidRDefault="006D4797" w:rsidP="00B143E2">
            <w:pPr>
              <w:pStyle w:val="TAC"/>
              <w:rPr>
                <w:rFonts w:eastAsia="SimSun"/>
                <w:lang w:eastAsia="zh-CN"/>
              </w:rPr>
            </w:pPr>
            <w:r w:rsidRPr="001E2D04">
              <w:rPr>
                <w:rFonts w:cs="Arial"/>
              </w:rPr>
              <w:t>m=0, 1, 2, 3, 4, 9, 14, 19, 24</w:t>
            </w:r>
          </w:p>
        </w:tc>
        <w:tc>
          <w:tcPr>
            <w:tcW w:w="2693" w:type="dxa"/>
            <w:shd w:val="clear" w:color="auto" w:fill="auto"/>
          </w:tcPr>
          <w:p w:rsidR="006D4797" w:rsidRDefault="006D4797" w:rsidP="00B143E2">
            <w:pPr>
              <w:pStyle w:val="TAC"/>
              <w:tabs>
                <w:tab w:val="left" w:pos="540"/>
                <w:tab w:val="left" w:pos="1260"/>
                <w:tab w:val="left" w:pos="1800"/>
              </w:tabs>
            </w:pPr>
            <w:r>
              <w:t xml:space="preserve">20MHz </w:t>
            </w:r>
            <w:r>
              <w:rPr>
                <w:rFonts w:eastAsia="SimSun" w:hint="eastAsia"/>
                <w:lang w:eastAsia="zh-CN"/>
              </w:rPr>
              <w:t>NR</w:t>
            </w:r>
            <w:r>
              <w:t xml:space="preserve"> signal, 1 RB</w:t>
            </w:r>
          </w:p>
          <w:p w:rsidR="006D4797" w:rsidRPr="003E2C2C" w:rsidRDefault="006D4797" w:rsidP="00B143E2">
            <w:pPr>
              <w:pStyle w:val="TAC"/>
              <w:rPr>
                <w:rFonts w:eastAsia="SimSun"/>
                <w:lang w:eastAsia="zh-CN"/>
              </w:rPr>
            </w:pPr>
            <w: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40</w:t>
            </w:r>
          </w:p>
        </w:tc>
        <w:tc>
          <w:tcPr>
            <w:tcW w:w="2646" w:type="dxa"/>
            <w:shd w:val="clear" w:color="auto" w:fill="auto"/>
          </w:tcPr>
          <w:p w:rsidR="006D4797" w:rsidRPr="001E2D04" w:rsidRDefault="006D4797" w:rsidP="00B143E2">
            <w:pPr>
              <w:pStyle w:val="TAC"/>
              <w:keepNext w:val="0"/>
              <w:keepLines w:val="0"/>
              <w:rPr>
                <w:rFonts w:cs="Arial"/>
              </w:rPr>
            </w:pPr>
            <w:r>
              <w:rPr>
                <w:rFonts w:eastAsia="SimSun"/>
                <w:lang w:eastAsia="zh-CN"/>
              </w:rPr>
              <w:t>[557.5]</w:t>
            </w:r>
            <w:r>
              <w:rPr>
                <w:rFonts w:cs="Arial"/>
              </w:rPr>
              <w:t>+m*180</w:t>
            </w:r>
            <w:r w:rsidRPr="001E2D04">
              <w:rPr>
                <w:rFonts w:cs="Arial"/>
              </w:rPr>
              <w:t>,</w:t>
            </w:r>
          </w:p>
          <w:p w:rsidR="006D4797" w:rsidRPr="003E2C2C" w:rsidRDefault="006D4797" w:rsidP="00B143E2">
            <w:pPr>
              <w:pStyle w:val="TAC"/>
              <w:rPr>
                <w:rFonts w:eastAsia="SimSun"/>
                <w:lang w:eastAsia="zh-CN"/>
              </w:rPr>
            </w:pPr>
            <w:r w:rsidRPr="001E2D04">
              <w:rPr>
                <w:rFonts w:cs="Arial"/>
              </w:rPr>
              <w:t>m=0, 1, 2, 3, 4, 9, 14, 19, 24</w:t>
            </w:r>
          </w:p>
        </w:tc>
        <w:tc>
          <w:tcPr>
            <w:tcW w:w="2693" w:type="dxa"/>
            <w:shd w:val="clear" w:color="auto" w:fill="auto"/>
          </w:tcPr>
          <w:p w:rsidR="006D4797" w:rsidRDefault="006D4797" w:rsidP="00B143E2">
            <w:pPr>
              <w:pStyle w:val="TAC"/>
              <w:tabs>
                <w:tab w:val="left" w:pos="540"/>
                <w:tab w:val="left" w:pos="1260"/>
                <w:tab w:val="left" w:pos="1800"/>
              </w:tabs>
            </w:pPr>
            <w:r>
              <w:t xml:space="preserve">20MHz </w:t>
            </w:r>
            <w:r>
              <w:rPr>
                <w:rFonts w:eastAsia="SimSun" w:hint="eastAsia"/>
                <w:lang w:eastAsia="zh-CN"/>
              </w:rPr>
              <w:t>NR</w:t>
            </w:r>
            <w:r>
              <w:t xml:space="preserve"> signal, 1 RB</w:t>
            </w:r>
          </w:p>
          <w:p w:rsidR="006D4797" w:rsidRPr="003E2C2C" w:rsidRDefault="006D4797" w:rsidP="00B143E2">
            <w:pPr>
              <w:pStyle w:val="TAC"/>
              <w:rPr>
                <w:rFonts w:eastAsia="SimSun"/>
                <w:lang w:eastAsia="zh-CN"/>
              </w:rPr>
            </w:pPr>
            <w: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50</w:t>
            </w:r>
          </w:p>
        </w:tc>
        <w:tc>
          <w:tcPr>
            <w:tcW w:w="2646" w:type="dxa"/>
            <w:shd w:val="clear" w:color="auto" w:fill="auto"/>
          </w:tcPr>
          <w:p w:rsidR="006D4797" w:rsidRPr="001E2D04" w:rsidRDefault="006D4797" w:rsidP="00B143E2">
            <w:pPr>
              <w:pStyle w:val="TAC"/>
              <w:keepNext w:val="0"/>
              <w:keepLines w:val="0"/>
              <w:rPr>
                <w:rFonts w:cs="Arial"/>
              </w:rPr>
            </w:pPr>
            <w:r>
              <w:rPr>
                <w:rFonts w:eastAsia="SimSun"/>
                <w:lang w:eastAsia="zh-CN"/>
              </w:rPr>
              <w:t>[552.5]</w:t>
            </w:r>
            <w:r>
              <w:rPr>
                <w:rFonts w:cs="Arial"/>
              </w:rPr>
              <w:t>+m*180</w:t>
            </w:r>
            <w:r w:rsidRPr="001E2D04">
              <w:rPr>
                <w:rFonts w:cs="Arial"/>
              </w:rPr>
              <w:t>,</w:t>
            </w:r>
          </w:p>
          <w:p w:rsidR="006D4797" w:rsidRPr="003E2C2C" w:rsidRDefault="006D4797" w:rsidP="00B143E2">
            <w:pPr>
              <w:pStyle w:val="TAC"/>
              <w:rPr>
                <w:rFonts w:eastAsia="SimSun"/>
                <w:lang w:eastAsia="zh-CN"/>
              </w:rPr>
            </w:pPr>
            <w:r w:rsidRPr="001E2D04">
              <w:rPr>
                <w:rFonts w:cs="Arial"/>
              </w:rPr>
              <w:t>m=0, 1, 2, 3, 4, 9, 14, 19, 24</w:t>
            </w:r>
          </w:p>
        </w:tc>
        <w:tc>
          <w:tcPr>
            <w:tcW w:w="2693" w:type="dxa"/>
            <w:shd w:val="clear" w:color="auto" w:fill="auto"/>
          </w:tcPr>
          <w:p w:rsidR="006D4797" w:rsidRDefault="006D4797" w:rsidP="00B143E2">
            <w:pPr>
              <w:pStyle w:val="TAC"/>
              <w:tabs>
                <w:tab w:val="left" w:pos="540"/>
                <w:tab w:val="left" w:pos="1260"/>
                <w:tab w:val="left" w:pos="1800"/>
              </w:tabs>
            </w:pPr>
            <w:r>
              <w:t xml:space="preserve">20MHz </w:t>
            </w:r>
            <w:r>
              <w:rPr>
                <w:rFonts w:eastAsia="SimSun" w:hint="eastAsia"/>
                <w:lang w:eastAsia="zh-CN"/>
              </w:rPr>
              <w:t>NR</w:t>
            </w:r>
            <w:r>
              <w:t xml:space="preserve"> signal, 1 RB</w:t>
            </w:r>
          </w:p>
          <w:p w:rsidR="006D4797" w:rsidRPr="003E2C2C" w:rsidRDefault="006D4797" w:rsidP="00B143E2">
            <w:pPr>
              <w:pStyle w:val="TAC"/>
              <w:rPr>
                <w:rFonts w:eastAsia="SimSun"/>
                <w:lang w:eastAsia="zh-CN"/>
              </w:rPr>
            </w:pPr>
            <w: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60</w:t>
            </w:r>
          </w:p>
        </w:tc>
        <w:tc>
          <w:tcPr>
            <w:tcW w:w="2646" w:type="dxa"/>
            <w:shd w:val="clear" w:color="auto" w:fill="auto"/>
          </w:tcPr>
          <w:p w:rsidR="006D4797" w:rsidRPr="001E2D04" w:rsidRDefault="006D4797" w:rsidP="00B143E2">
            <w:pPr>
              <w:pStyle w:val="TAC"/>
              <w:keepNext w:val="0"/>
              <w:keepLines w:val="0"/>
              <w:rPr>
                <w:rFonts w:cs="Arial"/>
              </w:rPr>
            </w:pPr>
            <w:r>
              <w:rPr>
                <w:rFonts w:eastAsia="SimSun"/>
                <w:lang w:eastAsia="zh-CN"/>
              </w:rPr>
              <w:t>[562.5]</w:t>
            </w:r>
            <w:r>
              <w:rPr>
                <w:rFonts w:cs="Arial"/>
              </w:rPr>
              <w:t>+m*180</w:t>
            </w:r>
            <w:r w:rsidRPr="001E2D04">
              <w:rPr>
                <w:rFonts w:cs="Arial"/>
              </w:rPr>
              <w:t>,</w:t>
            </w:r>
          </w:p>
          <w:p w:rsidR="006D4797" w:rsidRPr="003E2C2C" w:rsidRDefault="006D4797" w:rsidP="00B143E2">
            <w:pPr>
              <w:pStyle w:val="TAC"/>
              <w:rPr>
                <w:rFonts w:eastAsia="SimSun"/>
                <w:lang w:eastAsia="zh-CN"/>
              </w:rPr>
            </w:pPr>
            <w:r w:rsidRPr="001E2D04">
              <w:rPr>
                <w:rFonts w:cs="Arial"/>
              </w:rPr>
              <w:t>m=0, 1, 2, 3, 4, 9, 14, 19, 24</w:t>
            </w:r>
          </w:p>
        </w:tc>
        <w:tc>
          <w:tcPr>
            <w:tcW w:w="2693" w:type="dxa"/>
            <w:shd w:val="clear" w:color="auto" w:fill="auto"/>
          </w:tcPr>
          <w:p w:rsidR="006D4797" w:rsidRDefault="006D4797" w:rsidP="00B143E2">
            <w:pPr>
              <w:pStyle w:val="TAC"/>
              <w:tabs>
                <w:tab w:val="left" w:pos="540"/>
                <w:tab w:val="left" w:pos="1260"/>
                <w:tab w:val="left" w:pos="1800"/>
              </w:tabs>
            </w:pPr>
            <w:r>
              <w:t xml:space="preserve">20MHz </w:t>
            </w:r>
            <w:r>
              <w:rPr>
                <w:rFonts w:eastAsia="SimSun" w:hint="eastAsia"/>
                <w:lang w:eastAsia="zh-CN"/>
              </w:rPr>
              <w:t>NR</w:t>
            </w:r>
            <w:r>
              <w:t xml:space="preserve"> signal, 1 RB</w:t>
            </w:r>
          </w:p>
          <w:p w:rsidR="006D4797" w:rsidRPr="003E2C2C" w:rsidRDefault="006D4797" w:rsidP="00B143E2">
            <w:pPr>
              <w:pStyle w:val="TAC"/>
              <w:rPr>
                <w:rFonts w:eastAsia="SimSun"/>
                <w:lang w:eastAsia="zh-CN"/>
              </w:rPr>
            </w:pPr>
            <w: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70</w:t>
            </w:r>
          </w:p>
        </w:tc>
        <w:tc>
          <w:tcPr>
            <w:tcW w:w="2646" w:type="dxa"/>
            <w:shd w:val="clear" w:color="auto" w:fill="auto"/>
          </w:tcPr>
          <w:p w:rsidR="006D4797" w:rsidRPr="001E2D04" w:rsidRDefault="006D4797" w:rsidP="00B143E2">
            <w:pPr>
              <w:pStyle w:val="TAC"/>
              <w:keepNext w:val="0"/>
              <w:keepLines w:val="0"/>
              <w:rPr>
                <w:rFonts w:cs="Arial"/>
              </w:rPr>
            </w:pPr>
            <w:r>
              <w:rPr>
                <w:rFonts w:eastAsia="SimSun"/>
                <w:lang w:eastAsia="zh-CN"/>
              </w:rPr>
              <w:t>[557.5]</w:t>
            </w:r>
            <w:r>
              <w:rPr>
                <w:rFonts w:cs="Arial"/>
              </w:rPr>
              <w:t>+m*180</w:t>
            </w:r>
            <w:r w:rsidRPr="001E2D04">
              <w:rPr>
                <w:rFonts w:cs="Arial"/>
              </w:rPr>
              <w:t>,</w:t>
            </w:r>
          </w:p>
          <w:p w:rsidR="006D4797" w:rsidRPr="003E2C2C" w:rsidRDefault="006D4797" w:rsidP="00B143E2">
            <w:pPr>
              <w:pStyle w:val="TAC"/>
              <w:rPr>
                <w:rFonts w:eastAsia="SimSun"/>
                <w:lang w:eastAsia="zh-CN"/>
              </w:rPr>
            </w:pPr>
            <w:r w:rsidRPr="001E2D04">
              <w:rPr>
                <w:rFonts w:cs="Arial"/>
              </w:rPr>
              <w:t>m=0, 1, 2, 3, 4, 9, 14, 19, 24</w:t>
            </w:r>
          </w:p>
        </w:tc>
        <w:tc>
          <w:tcPr>
            <w:tcW w:w="2693" w:type="dxa"/>
            <w:shd w:val="clear" w:color="auto" w:fill="auto"/>
          </w:tcPr>
          <w:p w:rsidR="006D4797" w:rsidRDefault="006D4797" w:rsidP="00B143E2">
            <w:pPr>
              <w:pStyle w:val="TAC"/>
              <w:tabs>
                <w:tab w:val="left" w:pos="540"/>
                <w:tab w:val="left" w:pos="1260"/>
                <w:tab w:val="left" w:pos="1800"/>
              </w:tabs>
            </w:pPr>
            <w:r>
              <w:t xml:space="preserve">20MHz </w:t>
            </w:r>
            <w:r>
              <w:rPr>
                <w:rFonts w:eastAsia="SimSun" w:hint="eastAsia"/>
                <w:lang w:eastAsia="zh-CN"/>
              </w:rPr>
              <w:t>NR</w:t>
            </w:r>
            <w:r>
              <w:t xml:space="preserve"> signal, 1 RB</w:t>
            </w:r>
          </w:p>
          <w:p w:rsidR="006D4797" w:rsidRPr="003E2C2C" w:rsidRDefault="006D4797" w:rsidP="00B143E2">
            <w:pPr>
              <w:pStyle w:val="TAC"/>
              <w:rPr>
                <w:rFonts w:eastAsia="SimSun"/>
                <w:lang w:eastAsia="zh-CN"/>
              </w:rPr>
            </w:pPr>
            <w: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80</w:t>
            </w:r>
          </w:p>
        </w:tc>
        <w:tc>
          <w:tcPr>
            <w:tcW w:w="2646" w:type="dxa"/>
            <w:shd w:val="clear" w:color="auto" w:fill="auto"/>
          </w:tcPr>
          <w:p w:rsidR="006D4797" w:rsidRPr="001E2D04" w:rsidRDefault="006D4797" w:rsidP="00B143E2">
            <w:pPr>
              <w:pStyle w:val="TAC"/>
              <w:keepNext w:val="0"/>
              <w:keepLines w:val="0"/>
              <w:rPr>
                <w:rFonts w:cs="Arial"/>
              </w:rPr>
            </w:pPr>
            <w:r>
              <w:rPr>
                <w:rFonts w:eastAsia="SimSun"/>
                <w:lang w:eastAsia="zh-CN"/>
              </w:rPr>
              <w:t>[552.5]</w:t>
            </w:r>
            <w:r>
              <w:rPr>
                <w:rFonts w:cs="Arial"/>
              </w:rPr>
              <w:t>+m*180</w:t>
            </w:r>
            <w:r w:rsidRPr="001E2D04">
              <w:rPr>
                <w:rFonts w:cs="Arial"/>
              </w:rPr>
              <w:t>,</w:t>
            </w:r>
          </w:p>
          <w:p w:rsidR="006D4797" w:rsidRPr="003E2C2C" w:rsidRDefault="006D4797" w:rsidP="00B143E2">
            <w:pPr>
              <w:pStyle w:val="TAC"/>
              <w:rPr>
                <w:rFonts w:eastAsia="SimSun"/>
                <w:lang w:eastAsia="zh-CN"/>
              </w:rPr>
            </w:pPr>
            <w:r w:rsidRPr="001E2D04">
              <w:rPr>
                <w:rFonts w:cs="Arial"/>
              </w:rPr>
              <w:t>m=0, 1, 2, 3, 4, 9, 14, 19, 24</w:t>
            </w:r>
          </w:p>
        </w:tc>
        <w:tc>
          <w:tcPr>
            <w:tcW w:w="2693" w:type="dxa"/>
            <w:shd w:val="clear" w:color="auto" w:fill="auto"/>
          </w:tcPr>
          <w:p w:rsidR="006D4797" w:rsidRDefault="006D4797" w:rsidP="00B143E2">
            <w:pPr>
              <w:pStyle w:val="TAC"/>
              <w:tabs>
                <w:tab w:val="left" w:pos="540"/>
                <w:tab w:val="left" w:pos="1260"/>
                <w:tab w:val="left" w:pos="1800"/>
              </w:tabs>
            </w:pPr>
            <w:r>
              <w:t xml:space="preserve">20MHz </w:t>
            </w:r>
            <w:r>
              <w:rPr>
                <w:rFonts w:eastAsia="SimSun" w:hint="eastAsia"/>
                <w:lang w:eastAsia="zh-CN"/>
              </w:rPr>
              <w:t>NR</w:t>
            </w:r>
            <w:r>
              <w:t xml:space="preserve"> signal, 1 RB</w:t>
            </w:r>
          </w:p>
          <w:p w:rsidR="006D4797" w:rsidRPr="003E2C2C" w:rsidRDefault="006D4797" w:rsidP="00B143E2">
            <w:pPr>
              <w:pStyle w:val="TAC"/>
              <w:rPr>
                <w:rFonts w:eastAsia="SimSun"/>
                <w:lang w:eastAsia="zh-CN"/>
              </w:rPr>
            </w:pPr>
            <w: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90</w:t>
            </w:r>
          </w:p>
        </w:tc>
        <w:tc>
          <w:tcPr>
            <w:tcW w:w="2646" w:type="dxa"/>
            <w:shd w:val="clear" w:color="auto" w:fill="auto"/>
          </w:tcPr>
          <w:p w:rsidR="006D4797" w:rsidRPr="001E2D04" w:rsidRDefault="006D4797" w:rsidP="00B143E2">
            <w:pPr>
              <w:pStyle w:val="TAC"/>
              <w:keepNext w:val="0"/>
              <w:keepLines w:val="0"/>
              <w:rPr>
                <w:rFonts w:cs="Arial"/>
              </w:rPr>
            </w:pPr>
            <w:r>
              <w:rPr>
                <w:rFonts w:eastAsia="SimSun"/>
                <w:lang w:eastAsia="zh-CN"/>
              </w:rPr>
              <w:t>[562.5]</w:t>
            </w:r>
            <w:r>
              <w:rPr>
                <w:rFonts w:cs="Arial"/>
              </w:rPr>
              <w:t>+m*180</w:t>
            </w:r>
            <w:r w:rsidRPr="001E2D04">
              <w:rPr>
                <w:rFonts w:cs="Arial"/>
              </w:rPr>
              <w:t>,</w:t>
            </w:r>
          </w:p>
          <w:p w:rsidR="006D4797" w:rsidRPr="003E2C2C" w:rsidRDefault="006D4797" w:rsidP="00B143E2">
            <w:pPr>
              <w:pStyle w:val="TAC"/>
              <w:rPr>
                <w:rFonts w:eastAsia="SimSun"/>
                <w:lang w:eastAsia="zh-CN"/>
              </w:rPr>
            </w:pPr>
            <w:r w:rsidRPr="001E2D04">
              <w:rPr>
                <w:rFonts w:cs="Arial"/>
              </w:rPr>
              <w:t>m=0, 1, 2, 3, 4, 9, 14, 19, 24</w:t>
            </w:r>
          </w:p>
        </w:tc>
        <w:tc>
          <w:tcPr>
            <w:tcW w:w="2693" w:type="dxa"/>
            <w:shd w:val="clear" w:color="auto" w:fill="auto"/>
          </w:tcPr>
          <w:p w:rsidR="006D4797" w:rsidRDefault="006D4797" w:rsidP="00B143E2">
            <w:pPr>
              <w:pStyle w:val="TAC"/>
              <w:tabs>
                <w:tab w:val="left" w:pos="540"/>
                <w:tab w:val="left" w:pos="1260"/>
                <w:tab w:val="left" w:pos="1800"/>
              </w:tabs>
            </w:pPr>
            <w:r>
              <w:t xml:space="preserve">20MHz </w:t>
            </w:r>
            <w:r>
              <w:rPr>
                <w:rFonts w:eastAsia="SimSun" w:hint="eastAsia"/>
                <w:lang w:eastAsia="zh-CN"/>
              </w:rPr>
              <w:t>NR</w:t>
            </w:r>
            <w:r>
              <w:t xml:space="preserve"> signal, 1 RB</w:t>
            </w:r>
          </w:p>
          <w:p w:rsidR="006D4797" w:rsidRPr="003E2C2C" w:rsidRDefault="006D4797" w:rsidP="00B143E2">
            <w:pPr>
              <w:pStyle w:val="TAC"/>
              <w:rPr>
                <w:rFonts w:eastAsia="SimSun"/>
                <w:lang w:eastAsia="zh-CN"/>
              </w:rPr>
            </w:pPr>
            <w:r>
              <w:t>SCS: 15kHz</w:t>
            </w:r>
          </w:p>
        </w:tc>
      </w:tr>
      <w:tr w:rsidR="006D4797" w:rsidRPr="003E2C2C" w:rsidTr="00B143E2">
        <w:tc>
          <w:tcPr>
            <w:tcW w:w="1606" w:type="dxa"/>
            <w:shd w:val="clear" w:color="auto" w:fill="auto"/>
          </w:tcPr>
          <w:p w:rsidR="006D4797" w:rsidRPr="003E2C2C" w:rsidRDefault="006D4797" w:rsidP="00B143E2">
            <w:pPr>
              <w:pStyle w:val="TAC"/>
              <w:rPr>
                <w:rFonts w:eastAsia="SimSun"/>
                <w:lang w:eastAsia="zh-CN"/>
              </w:rPr>
            </w:pPr>
            <w:r w:rsidRPr="003E2C2C">
              <w:rPr>
                <w:rFonts w:eastAsia="SimSun"/>
                <w:lang w:eastAsia="zh-CN"/>
              </w:rPr>
              <w:t>100</w:t>
            </w:r>
          </w:p>
        </w:tc>
        <w:tc>
          <w:tcPr>
            <w:tcW w:w="2646" w:type="dxa"/>
            <w:shd w:val="clear" w:color="auto" w:fill="auto"/>
          </w:tcPr>
          <w:p w:rsidR="006D4797" w:rsidRPr="001E2D04" w:rsidRDefault="006D4797" w:rsidP="00B143E2">
            <w:pPr>
              <w:pStyle w:val="TAC"/>
              <w:keepNext w:val="0"/>
              <w:keepLines w:val="0"/>
              <w:rPr>
                <w:rFonts w:cs="Arial"/>
              </w:rPr>
            </w:pPr>
            <w:r>
              <w:rPr>
                <w:rFonts w:eastAsia="SimSun"/>
                <w:lang w:eastAsia="zh-CN"/>
              </w:rPr>
              <w:t>[557.5]</w:t>
            </w:r>
            <w:r>
              <w:rPr>
                <w:rFonts w:cs="Arial"/>
              </w:rPr>
              <w:t>+m*180</w:t>
            </w:r>
            <w:r w:rsidRPr="001E2D04">
              <w:rPr>
                <w:rFonts w:cs="Arial"/>
              </w:rPr>
              <w:t>,</w:t>
            </w:r>
          </w:p>
          <w:p w:rsidR="006D4797" w:rsidRPr="003E2C2C" w:rsidRDefault="006D4797" w:rsidP="00B143E2">
            <w:pPr>
              <w:pStyle w:val="TAC"/>
              <w:rPr>
                <w:rFonts w:eastAsia="SimSun"/>
                <w:lang w:eastAsia="zh-CN"/>
              </w:rPr>
            </w:pPr>
            <w:r w:rsidRPr="001E2D04">
              <w:rPr>
                <w:rFonts w:cs="Arial"/>
              </w:rPr>
              <w:t>m=0, 1, 2, 3, 4, 9, 14, 19, 24</w:t>
            </w:r>
          </w:p>
        </w:tc>
        <w:tc>
          <w:tcPr>
            <w:tcW w:w="2693" w:type="dxa"/>
            <w:shd w:val="clear" w:color="auto" w:fill="auto"/>
          </w:tcPr>
          <w:p w:rsidR="006D4797" w:rsidRDefault="006D4797" w:rsidP="00B143E2">
            <w:pPr>
              <w:pStyle w:val="TAC"/>
              <w:tabs>
                <w:tab w:val="left" w:pos="540"/>
                <w:tab w:val="left" w:pos="1260"/>
                <w:tab w:val="left" w:pos="1800"/>
              </w:tabs>
            </w:pPr>
            <w:r>
              <w:t xml:space="preserve">20MHz </w:t>
            </w:r>
            <w:r>
              <w:rPr>
                <w:rFonts w:eastAsia="SimSun" w:hint="eastAsia"/>
                <w:lang w:eastAsia="zh-CN"/>
              </w:rPr>
              <w:t>NR</w:t>
            </w:r>
            <w:r>
              <w:t xml:space="preserve"> signal, 1 RB</w:t>
            </w:r>
          </w:p>
          <w:p w:rsidR="006D4797" w:rsidRPr="003E2C2C" w:rsidRDefault="006D4797" w:rsidP="00B143E2">
            <w:pPr>
              <w:pStyle w:val="TAC"/>
              <w:rPr>
                <w:rFonts w:eastAsia="SimSun"/>
                <w:lang w:eastAsia="zh-CN"/>
              </w:rPr>
            </w:pPr>
            <w:r>
              <w:t>SCS: 15kHz</w:t>
            </w:r>
          </w:p>
        </w:tc>
      </w:tr>
    </w:tbl>
    <w:p w:rsidR="00FA6A4F" w:rsidRDefault="00FA6A4F"/>
    <w:p w:rsidR="006D4797" w:rsidRDefault="006D4797"/>
    <w:p w:rsidR="006D4797" w:rsidRPr="006D4797" w:rsidRDefault="006D4797">
      <w:pPr>
        <w:rPr>
          <w:color w:val="FF0000"/>
          <w:sz w:val="40"/>
          <w:szCs w:val="40"/>
        </w:rPr>
      </w:pPr>
      <w:r w:rsidRPr="006D4797">
        <w:rPr>
          <w:color w:val="FF0000"/>
          <w:sz w:val="40"/>
          <w:szCs w:val="40"/>
        </w:rPr>
        <w:t>{Unchanged sections omitted}</w:t>
      </w:r>
    </w:p>
    <w:p w:rsidR="006D4797" w:rsidRDefault="006D4797"/>
    <w:p w:rsidR="006D4797" w:rsidRDefault="006D4797" w:rsidP="006D4797">
      <w:pPr>
        <w:pStyle w:val="Heading2"/>
      </w:pPr>
      <w:bookmarkStart w:id="26" w:name="_Toc482961367"/>
      <w:bookmarkStart w:id="27" w:name="_Toc501545393"/>
      <w:r>
        <w:t>7.7</w:t>
      </w:r>
      <w:r>
        <w:tab/>
        <w:t>Receiver intermodulation</w:t>
      </w:r>
      <w:bookmarkEnd w:id="26"/>
      <w:bookmarkEnd w:id="27"/>
    </w:p>
    <w:p w:rsidR="006D4797" w:rsidRPr="00D2759E" w:rsidRDefault="006D4797" w:rsidP="006D4797">
      <w:pPr>
        <w:rPr>
          <w:rFonts w:eastAsia="SimSun"/>
          <w:lang w:eastAsia="zh-CN"/>
        </w:rPr>
      </w:pPr>
      <w:r w:rsidRPr="00D2759E">
        <w:rPr>
          <w:rFonts w:eastAsia="SimSun"/>
          <w:lang w:eastAsia="zh-CN"/>
        </w:rPr>
        <w:t xml:space="preserve">The following have been agreed for </w:t>
      </w:r>
      <w:r w:rsidRPr="00D2759E">
        <w:rPr>
          <w:lang w:eastAsia="zh-CN"/>
        </w:rPr>
        <w:t xml:space="preserve">conducted </w:t>
      </w:r>
      <w:r w:rsidRPr="00D2759E">
        <w:rPr>
          <w:color w:val="000000"/>
        </w:rPr>
        <w:t>receiver intermodulation</w:t>
      </w:r>
      <w:r w:rsidRPr="00D2759E">
        <w:rPr>
          <w:rFonts w:eastAsia="SimSun"/>
          <w:lang w:eastAsia="zh-CN"/>
        </w:rPr>
        <w:t xml:space="preserve"> </w:t>
      </w:r>
      <w:r w:rsidRPr="00D2759E">
        <w:rPr>
          <w:lang w:eastAsia="zh-CN"/>
        </w:rPr>
        <w:t>requirements in FR1</w:t>
      </w:r>
      <w:r w:rsidRPr="00D2759E">
        <w:rPr>
          <w:rFonts w:eastAsia="SimSun"/>
          <w:lang w:eastAsia="zh-CN"/>
        </w:rPr>
        <w:t>:</w:t>
      </w:r>
    </w:p>
    <w:p w:rsidR="006D4797" w:rsidRPr="00D2759E" w:rsidRDefault="006D4797" w:rsidP="006D4797">
      <w:pPr>
        <w:pStyle w:val="B1"/>
      </w:pPr>
      <w:r w:rsidRPr="00D2759E">
        <w:rPr>
          <w:rFonts w:eastAsia="SimSun"/>
          <w:lang w:eastAsia="zh-CN"/>
        </w:rPr>
        <w:t>-</w:t>
      </w:r>
      <w:r w:rsidRPr="00D2759E">
        <w:rPr>
          <w:rFonts w:eastAsia="SimSun"/>
          <w:lang w:eastAsia="zh-CN"/>
        </w:rPr>
        <w:tab/>
      </w:r>
      <w:r w:rsidRPr="00D2759E">
        <w:rPr>
          <w:lang w:eastAsia="en-GB"/>
        </w:rPr>
        <w:t xml:space="preserve">To specify the </w:t>
      </w:r>
      <w:r w:rsidRPr="00D2759E">
        <w:rPr>
          <w:color w:val="000000"/>
        </w:rPr>
        <w:t xml:space="preserve">below 6GHz NR BS receiver intermodulation conducted requirements for each NR BS class with </w:t>
      </w:r>
      <w:r w:rsidRPr="00D2759E">
        <w:t xml:space="preserve">an interfering signal power equal to </w:t>
      </w:r>
      <w:r w:rsidRPr="00D2759E">
        <w:rPr>
          <w:lang w:eastAsia="en-GB"/>
        </w:rPr>
        <w:t xml:space="preserve">that for </w:t>
      </w:r>
      <w:r w:rsidRPr="00D2759E">
        <w:t>the corresponding E-UTRA BS class, and the wanted signal level calculated as the BS reference sensitivity plus 6</w:t>
      </w:r>
      <w:r>
        <w:t> </w:t>
      </w:r>
      <w:r w:rsidRPr="00D2759E">
        <w:t>dB.</w:t>
      </w:r>
    </w:p>
    <w:p w:rsidR="006D4797" w:rsidRPr="00D2759E" w:rsidRDefault="006D4797" w:rsidP="006D4797">
      <w:pPr>
        <w:pStyle w:val="B1"/>
      </w:pPr>
      <w:r w:rsidRPr="00D2759E">
        <w:rPr>
          <w:rFonts w:eastAsia="SimSun"/>
          <w:lang w:eastAsia="zh-CN"/>
        </w:rPr>
        <w:t>-</w:t>
      </w:r>
      <w:r w:rsidRPr="00D2759E">
        <w:rPr>
          <w:rFonts w:eastAsia="SimSun"/>
          <w:lang w:eastAsia="zh-CN"/>
        </w:rPr>
        <w:tab/>
      </w:r>
      <w:r w:rsidRPr="00D2759E">
        <w:rPr>
          <w:color w:val="000000"/>
        </w:rPr>
        <w:t xml:space="preserve">The SNR for the BS reference sensitivity </w:t>
      </w:r>
      <w:r w:rsidRPr="00D2759E">
        <w:t>can be obtained at 95% relative throughput from link level simulations.</w:t>
      </w:r>
    </w:p>
    <w:p w:rsidR="006D4797" w:rsidRDefault="006D4797" w:rsidP="006D4797">
      <w:pPr>
        <w:pStyle w:val="B1"/>
      </w:pPr>
      <w:r w:rsidRPr="00D2759E">
        <w:rPr>
          <w:rFonts w:eastAsia="SimSun"/>
          <w:lang w:eastAsia="zh-CN"/>
        </w:rPr>
        <w:t>-</w:t>
      </w:r>
      <w:r w:rsidRPr="00D2759E">
        <w:rPr>
          <w:rFonts w:eastAsia="SimSun"/>
          <w:lang w:eastAsia="zh-CN"/>
        </w:rPr>
        <w:tab/>
      </w:r>
      <w:r w:rsidRPr="00D2759E">
        <w:t xml:space="preserve">The </w:t>
      </w:r>
      <w:r>
        <w:t xml:space="preserve">bandwidth of the modulated </w:t>
      </w:r>
      <w:r w:rsidRPr="00D2759E">
        <w:t xml:space="preserve">interfering signal should be defined as the same as </w:t>
      </w:r>
      <w:r>
        <w:t xml:space="preserve">that of </w:t>
      </w:r>
      <w:r w:rsidRPr="00D2759E">
        <w:t>the interfering signal for the ACS requirement</w:t>
      </w:r>
      <w:r>
        <w:t>, with SCS is the same as that of the wanted signal to ensure that any peaks of the IM product align with the SCS of the wanted signal.</w:t>
      </w:r>
    </w:p>
    <w:p w:rsidR="006D4797" w:rsidRDefault="006D4797" w:rsidP="006D4797">
      <w:pPr>
        <w:pStyle w:val="B1"/>
      </w:pPr>
      <w:r>
        <w:rPr>
          <w:rFonts w:eastAsia="SimSun"/>
          <w:lang w:eastAsia="zh-CN"/>
        </w:rPr>
        <w:t>-</w:t>
      </w:r>
      <w:r>
        <w:tab/>
        <w:t>The</w:t>
      </w:r>
      <w:r w:rsidRPr="00D2759E">
        <w:t xml:space="preserve"> offset</w:t>
      </w:r>
      <w:r>
        <w:t>s</w:t>
      </w:r>
      <w:r w:rsidRPr="00D2759E">
        <w:t xml:space="preserve"> between the </w:t>
      </w:r>
      <w:r>
        <w:t xml:space="preserve">CW and modulated </w:t>
      </w:r>
      <w:r w:rsidRPr="00D2759E">
        <w:t>interfering signal centre frequency and the nominal band edge of the wanted carrier specified to ensure the intermodulation products fall (almost) on the edge resource blocks of an operating channel bandwidth and avoid orthogonality between sub-carriers of wanted and interfering signal.</w:t>
      </w:r>
    </w:p>
    <w:p w:rsidR="006D4797" w:rsidRPr="00D2759E" w:rsidRDefault="006D4797" w:rsidP="006D4797">
      <w:pPr>
        <w:pStyle w:val="B1"/>
      </w:pPr>
      <w:r>
        <w:rPr>
          <w:rFonts w:eastAsia="SimSun"/>
          <w:lang w:eastAsia="zh-CN"/>
        </w:rPr>
        <w:lastRenderedPageBreak/>
        <w:t>-</w:t>
      </w:r>
      <w:r>
        <w:tab/>
        <w:t>Requirements are set for all possible SCS of the wanted signal, but only the lowest SCS supported by the BS needs to be tested.</w:t>
      </w:r>
    </w:p>
    <w:p w:rsidR="001C6AE1" w:rsidRPr="00421752" w:rsidRDefault="001C6AE1" w:rsidP="001C6AE1">
      <w:pPr>
        <w:rPr>
          <w:ins w:id="28" w:author="Thomas Chapman" w:date="2018-01-11T13:05:00Z"/>
          <w:rFonts w:eastAsia="SimSun"/>
        </w:rPr>
      </w:pPr>
      <w:ins w:id="29" w:author="Thomas Chapman" w:date="2018-01-11T13:05:00Z">
        <w:r>
          <w:rPr>
            <w:rFonts w:eastAsia="SimSun"/>
          </w:rPr>
          <w:t>The waveform for the modulated interferer for RX IM may be CP-OFDM or DFT-S-OFDM. The differing PAPR for these two types of waveform impact both the core requirement on the BS and the complexity of generating a clean test signal in test equipment. The interferer signal waveform was agreed to be [DFT-S-OFDM/CP-OFDM].</w:t>
        </w:r>
      </w:ins>
    </w:p>
    <w:p w:rsidR="006D4797" w:rsidRPr="00C4116F" w:rsidRDefault="006D4797" w:rsidP="006D4797">
      <w:pPr>
        <w:rPr>
          <w:rFonts w:eastAsia="SimSun"/>
          <w:lang w:eastAsia="zh-CN"/>
        </w:rPr>
      </w:pPr>
      <w:r w:rsidRPr="00C4116F">
        <w:rPr>
          <w:rFonts w:eastAsia="SimSun"/>
          <w:lang w:eastAsia="zh-CN"/>
        </w:rPr>
        <w:t xml:space="preserve">Based on above agreements, the </w:t>
      </w:r>
      <w:r w:rsidRPr="00D2759E">
        <w:rPr>
          <w:color w:val="000000"/>
        </w:rPr>
        <w:t>receiver intermodulation</w:t>
      </w:r>
      <w:r w:rsidRPr="00C4116F">
        <w:rPr>
          <w:rFonts w:eastAsia="SimSun"/>
          <w:lang w:eastAsia="zh-CN"/>
        </w:rPr>
        <w:t xml:space="preserve"> requirement is specified in Table</w:t>
      </w:r>
      <w:r>
        <w:rPr>
          <w:rFonts w:eastAsia="SimSun"/>
          <w:lang w:eastAsia="zh-CN"/>
        </w:rPr>
        <w:t>s</w:t>
      </w:r>
      <w:r w:rsidRPr="00C4116F">
        <w:rPr>
          <w:rFonts w:eastAsia="SimSun"/>
          <w:lang w:eastAsia="zh-CN"/>
        </w:rPr>
        <w:t xml:space="preserve"> </w:t>
      </w:r>
      <w:r>
        <w:rPr>
          <w:rFonts w:eastAsia="SimSun"/>
          <w:lang w:eastAsia="zh-CN"/>
        </w:rPr>
        <w:t>7.7-1 to 7.7-3</w:t>
      </w:r>
      <w:r w:rsidRPr="00C4116F">
        <w:rPr>
          <w:rFonts w:eastAsia="SimSun"/>
          <w:lang w:eastAsia="zh-CN"/>
        </w:rPr>
        <w:t>.</w:t>
      </w:r>
    </w:p>
    <w:p w:rsidR="006D4797" w:rsidRPr="00341700" w:rsidRDefault="006D4797" w:rsidP="006D4797">
      <w:pPr>
        <w:pStyle w:val="TH"/>
      </w:pPr>
      <w:r w:rsidRPr="00341700">
        <w:rPr>
          <w:rFonts w:eastAsia="Osaka"/>
        </w:rPr>
        <w:t>Table 7.</w:t>
      </w:r>
      <w:r>
        <w:rPr>
          <w:rFonts w:eastAsia="Osaka"/>
        </w:rPr>
        <w:t>7</w:t>
      </w:r>
      <w:r w:rsidRPr="00341700">
        <w:rPr>
          <w:rFonts w:eastAsia="Osaka"/>
        </w:rPr>
        <w:t xml:space="preserve">-1: </w:t>
      </w:r>
      <w:r w:rsidRPr="00341700">
        <w:t>Intermodulation performance requirement</w:t>
      </w:r>
      <w:r>
        <w:rPr>
          <w:lang w:val="en-US"/>
        </w:rPr>
        <w:t xml:space="preserve">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6D4797" w:rsidRPr="00341700" w:rsidTr="00B143E2">
        <w:trPr>
          <w:jc w:val="center"/>
        </w:trPr>
        <w:tc>
          <w:tcPr>
            <w:tcW w:w="2049" w:type="dxa"/>
            <w:vAlign w:val="center"/>
          </w:tcPr>
          <w:p w:rsidR="006D4797" w:rsidRPr="00341700" w:rsidRDefault="006D4797" w:rsidP="00B143E2">
            <w:pPr>
              <w:pStyle w:val="TAH"/>
              <w:rPr>
                <w:rFonts w:cs="Arial"/>
              </w:rPr>
            </w:pPr>
            <w:r w:rsidRPr="00341700">
              <w:rPr>
                <w:rFonts w:cs="Arial"/>
                <w:lang w:eastAsia="zh-CN"/>
              </w:rPr>
              <w:t>BS type</w:t>
            </w:r>
          </w:p>
        </w:tc>
        <w:tc>
          <w:tcPr>
            <w:tcW w:w="1995" w:type="dxa"/>
            <w:vAlign w:val="center"/>
          </w:tcPr>
          <w:p w:rsidR="006D4797" w:rsidRPr="00341700" w:rsidRDefault="006D4797" w:rsidP="00B143E2">
            <w:pPr>
              <w:pStyle w:val="TAH"/>
              <w:rPr>
                <w:rFonts w:cs="Arial"/>
              </w:rPr>
            </w:pPr>
            <w:r w:rsidRPr="00341700">
              <w:rPr>
                <w:rFonts w:cs="Arial"/>
              </w:rPr>
              <w:t>Wanted signal mean power [dBm]</w:t>
            </w:r>
          </w:p>
        </w:tc>
        <w:tc>
          <w:tcPr>
            <w:tcW w:w="1985" w:type="dxa"/>
            <w:vAlign w:val="center"/>
          </w:tcPr>
          <w:p w:rsidR="006D4797" w:rsidRPr="00341700" w:rsidRDefault="006D4797" w:rsidP="00B143E2">
            <w:pPr>
              <w:pStyle w:val="TAH"/>
              <w:rPr>
                <w:rFonts w:cs="Arial"/>
              </w:rPr>
            </w:pPr>
            <w:r w:rsidRPr="00341700">
              <w:rPr>
                <w:rFonts w:cs="Arial"/>
              </w:rPr>
              <w:t>Interfering signal mean power [dBm]</w:t>
            </w:r>
          </w:p>
        </w:tc>
        <w:tc>
          <w:tcPr>
            <w:tcW w:w="2628" w:type="dxa"/>
            <w:vAlign w:val="center"/>
          </w:tcPr>
          <w:p w:rsidR="006D4797" w:rsidRPr="00341700" w:rsidRDefault="006D4797" w:rsidP="00B143E2">
            <w:pPr>
              <w:pStyle w:val="TAH"/>
              <w:rPr>
                <w:rFonts w:cs="Arial"/>
              </w:rPr>
            </w:pPr>
            <w:r w:rsidRPr="00341700">
              <w:rPr>
                <w:rFonts w:cs="Arial"/>
              </w:rPr>
              <w:t>Type of interfering signal</w:t>
            </w:r>
          </w:p>
        </w:tc>
      </w:tr>
      <w:tr w:rsidR="006D4797" w:rsidRPr="00341700" w:rsidTr="00B143E2">
        <w:trPr>
          <w:jc w:val="center"/>
        </w:trPr>
        <w:tc>
          <w:tcPr>
            <w:tcW w:w="2049" w:type="dxa"/>
            <w:vAlign w:val="center"/>
          </w:tcPr>
          <w:p w:rsidR="006D4797" w:rsidRPr="00341700" w:rsidRDefault="006D4797" w:rsidP="00B143E2">
            <w:pPr>
              <w:pStyle w:val="TAC"/>
              <w:rPr>
                <w:rFonts w:cs="Arial"/>
              </w:rPr>
            </w:pPr>
            <w:r w:rsidRPr="00341700">
              <w:rPr>
                <w:rFonts w:cs="Arial"/>
                <w:lang w:eastAsia="zh-CN"/>
              </w:rPr>
              <w:t>Wide Area BS</w:t>
            </w:r>
          </w:p>
        </w:tc>
        <w:tc>
          <w:tcPr>
            <w:tcW w:w="1995" w:type="dxa"/>
            <w:vAlign w:val="center"/>
          </w:tcPr>
          <w:p w:rsidR="006D4797" w:rsidRPr="00341700" w:rsidRDefault="006D4797" w:rsidP="00B143E2">
            <w:pPr>
              <w:pStyle w:val="TAC"/>
              <w:rPr>
                <w:rFonts w:cs="Arial"/>
              </w:rPr>
            </w:pPr>
            <w:r w:rsidRPr="00341700">
              <w:rPr>
                <w:rFonts w:cs="Arial"/>
              </w:rPr>
              <w:t>P</w:t>
            </w:r>
            <w:r w:rsidRPr="00341700">
              <w:rPr>
                <w:rFonts w:cs="Arial"/>
                <w:vertAlign w:val="subscript"/>
              </w:rPr>
              <w:t>REFSENS</w:t>
            </w:r>
            <w:r w:rsidRPr="00341700" w:rsidDel="00A31D92">
              <w:rPr>
                <w:rFonts w:cs="Arial"/>
              </w:rPr>
              <w:t xml:space="preserve"> </w:t>
            </w:r>
            <w:r w:rsidRPr="00341700">
              <w:rPr>
                <w:rFonts w:cs="Arial"/>
              </w:rPr>
              <w:t>+ 6dB*</w:t>
            </w:r>
          </w:p>
        </w:tc>
        <w:tc>
          <w:tcPr>
            <w:tcW w:w="1985" w:type="dxa"/>
            <w:vAlign w:val="center"/>
          </w:tcPr>
          <w:p w:rsidR="006D4797" w:rsidRPr="00341700" w:rsidRDefault="006D4797" w:rsidP="00B143E2">
            <w:pPr>
              <w:pStyle w:val="TAC"/>
              <w:rPr>
                <w:rFonts w:cs="Arial"/>
              </w:rPr>
            </w:pPr>
            <w:r w:rsidRPr="00341700">
              <w:rPr>
                <w:rFonts w:cs="Arial"/>
              </w:rPr>
              <w:t>-52</w:t>
            </w:r>
          </w:p>
        </w:tc>
        <w:tc>
          <w:tcPr>
            <w:tcW w:w="2628" w:type="dxa"/>
            <w:vMerge w:val="restart"/>
            <w:shd w:val="clear" w:color="auto" w:fill="auto"/>
            <w:vAlign w:val="center"/>
          </w:tcPr>
          <w:p w:rsidR="006D4797" w:rsidRPr="00341700" w:rsidRDefault="006D4797" w:rsidP="00B143E2">
            <w:pPr>
              <w:pStyle w:val="TAC"/>
              <w:rPr>
                <w:rFonts w:cs="Arial"/>
              </w:rPr>
            </w:pPr>
            <w:r w:rsidRPr="00341700">
              <w:rPr>
                <w:rFonts w:cs="Arial"/>
              </w:rPr>
              <w:t>See Table 7.</w:t>
            </w:r>
            <w:r>
              <w:rPr>
                <w:rFonts w:cs="Arial"/>
              </w:rPr>
              <w:t>7</w:t>
            </w:r>
            <w:r w:rsidRPr="00341700">
              <w:rPr>
                <w:rFonts w:cs="Arial"/>
              </w:rPr>
              <w:t>-2</w:t>
            </w:r>
          </w:p>
        </w:tc>
      </w:tr>
      <w:tr w:rsidR="006D4797" w:rsidRPr="00341700" w:rsidTr="00B143E2">
        <w:trPr>
          <w:jc w:val="center"/>
        </w:trPr>
        <w:tc>
          <w:tcPr>
            <w:tcW w:w="2049" w:type="dxa"/>
            <w:vAlign w:val="center"/>
          </w:tcPr>
          <w:p w:rsidR="006D4797" w:rsidRPr="00341700" w:rsidRDefault="006D4797" w:rsidP="00B143E2">
            <w:pPr>
              <w:pStyle w:val="TAC"/>
              <w:rPr>
                <w:rFonts w:cs="Arial"/>
                <w:lang w:eastAsia="zh-CN"/>
              </w:rPr>
            </w:pPr>
            <w:r w:rsidRPr="00341700">
              <w:rPr>
                <w:rFonts w:cs="Arial" w:hint="eastAsia"/>
                <w:lang w:eastAsia="zh-CN"/>
              </w:rPr>
              <w:t>Medium Range BS</w:t>
            </w:r>
          </w:p>
        </w:tc>
        <w:tc>
          <w:tcPr>
            <w:tcW w:w="1995" w:type="dxa"/>
            <w:vAlign w:val="center"/>
          </w:tcPr>
          <w:p w:rsidR="006D4797" w:rsidRPr="00341700" w:rsidRDefault="006D4797" w:rsidP="00B143E2">
            <w:pPr>
              <w:pStyle w:val="TAC"/>
              <w:rPr>
                <w:rFonts w:cs="Arial"/>
              </w:rPr>
            </w:pPr>
            <w:r w:rsidRPr="00341700">
              <w:rPr>
                <w:rFonts w:cs="Arial"/>
              </w:rPr>
              <w:t>P</w:t>
            </w:r>
            <w:r w:rsidRPr="00341700">
              <w:rPr>
                <w:rFonts w:cs="Arial"/>
                <w:vertAlign w:val="subscript"/>
              </w:rPr>
              <w:t>REFSENS</w:t>
            </w:r>
            <w:r w:rsidRPr="00341700" w:rsidDel="00A31D92">
              <w:rPr>
                <w:rFonts w:cs="Arial"/>
              </w:rPr>
              <w:t xml:space="preserve"> </w:t>
            </w:r>
            <w:r w:rsidRPr="00341700">
              <w:rPr>
                <w:rFonts w:cs="Arial"/>
              </w:rPr>
              <w:t>+ 6dB**</w:t>
            </w:r>
          </w:p>
        </w:tc>
        <w:tc>
          <w:tcPr>
            <w:tcW w:w="1985" w:type="dxa"/>
            <w:vAlign w:val="center"/>
          </w:tcPr>
          <w:p w:rsidR="006D4797" w:rsidRPr="00341700" w:rsidRDefault="006D4797" w:rsidP="00B143E2">
            <w:pPr>
              <w:pStyle w:val="TAC"/>
              <w:rPr>
                <w:rFonts w:cs="Arial"/>
              </w:rPr>
            </w:pPr>
            <w:r w:rsidRPr="00341700">
              <w:rPr>
                <w:rFonts w:cs="Arial"/>
                <w:lang w:eastAsia="zh-CN"/>
              </w:rPr>
              <w:t>-47</w:t>
            </w:r>
          </w:p>
        </w:tc>
        <w:tc>
          <w:tcPr>
            <w:tcW w:w="2628" w:type="dxa"/>
            <w:vMerge/>
            <w:shd w:val="clear" w:color="auto" w:fill="auto"/>
            <w:vAlign w:val="center"/>
          </w:tcPr>
          <w:p w:rsidR="006D4797" w:rsidRPr="00341700" w:rsidRDefault="006D4797" w:rsidP="00B143E2">
            <w:pPr>
              <w:pStyle w:val="TAC"/>
              <w:rPr>
                <w:rFonts w:cs="Arial"/>
              </w:rPr>
            </w:pPr>
          </w:p>
        </w:tc>
      </w:tr>
      <w:tr w:rsidR="006D4797" w:rsidRPr="00341700" w:rsidTr="00B143E2">
        <w:trPr>
          <w:jc w:val="center"/>
        </w:trPr>
        <w:tc>
          <w:tcPr>
            <w:tcW w:w="2049" w:type="dxa"/>
            <w:vAlign w:val="center"/>
          </w:tcPr>
          <w:p w:rsidR="006D4797" w:rsidRPr="00341700" w:rsidRDefault="006D4797" w:rsidP="00B143E2">
            <w:pPr>
              <w:pStyle w:val="TAC"/>
              <w:rPr>
                <w:rFonts w:cs="Arial"/>
                <w:lang w:eastAsia="zh-CN"/>
              </w:rPr>
            </w:pPr>
            <w:r w:rsidRPr="00341700">
              <w:rPr>
                <w:rFonts w:cs="Arial"/>
                <w:lang w:eastAsia="zh-CN"/>
              </w:rPr>
              <w:t>Local Area BS</w:t>
            </w:r>
          </w:p>
        </w:tc>
        <w:tc>
          <w:tcPr>
            <w:tcW w:w="1995" w:type="dxa"/>
            <w:vAlign w:val="center"/>
          </w:tcPr>
          <w:p w:rsidR="006D4797" w:rsidRPr="00341700" w:rsidRDefault="006D4797" w:rsidP="00B143E2">
            <w:pPr>
              <w:pStyle w:val="TAC"/>
              <w:rPr>
                <w:rFonts w:cs="Arial"/>
              </w:rPr>
            </w:pPr>
            <w:r w:rsidRPr="00341700">
              <w:rPr>
                <w:rFonts w:cs="Arial"/>
              </w:rPr>
              <w:t>P</w:t>
            </w:r>
            <w:r w:rsidRPr="00341700">
              <w:rPr>
                <w:rFonts w:cs="Arial"/>
                <w:vertAlign w:val="subscript"/>
              </w:rPr>
              <w:t>REFSENS</w:t>
            </w:r>
            <w:r w:rsidRPr="00341700" w:rsidDel="00A31D92">
              <w:rPr>
                <w:rFonts w:cs="Arial"/>
              </w:rPr>
              <w:t xml:space="preserve"> </w:t>
            </w:r>
            <w:r w:rsidRPr="00341700">
              <w:rPr>
                <w:rFonts w:cs="Arial"/>
              </w:rPr>
              <w:t xml:space="preserve">+ </w:t>
            </w:r>
            <w:r w:rsidRPr="00341700">
              <w:rPr>
                <w:rFonts w:cs="Arial"/>
                <w:lang w:eastAsia="zh-CN"/>
              </w:rPr>
              <w:t>6</w:t>
            </w:r>
            <w:r w:rsidRPr="00341700">
              <w:rPr>
                <w:rFonts w:cs="Arial"/>
              </w:rPr>
              <w:t>dB*</w:t>
            </w:r>
            <w:r w:rsidRPr="00341700">
              <w:rPr>
                <w:rFonts w:cs="Arial"/>
                <w:lang w:eastAsia="zh-CN"/>
              </w:rPr>
              <w:t>*</w:t>
            </w:r>
            <w:r w:rsidRPr="00341700">
              <w:rPr>
                <w:rFonts w:cs="Arial" w:hint="eastAsia"/>
                <w:lang w:eastAsia="zh-CN"/>
              </w:rPr>
              <w:t>*</w:t>
            </w:r>
          </w:p>
        </w:tc>
        <w:tc>
          <w:tcPr>
            <w:tcW w:w="1985" w:type="dxa"/>
            <w:vAlign w:val="center"/>
          </w:tcPr>
          <w:p w:rsidR="006D4797" w:rsidRPr="00341700" w:rsidRDefault="006D4797" w:rsidP="00B143E2">
            <w:pPr>
              <w:pStyle w:val="TAC"/>
              <w:rPr>
                <w:rFonts w:cs="Arial"/>
              </w:rPr>
            </w:pPr>
            <w:r w:rsidRPr="00341700">
              <w:rPr>
                <w:rFonts w:cs="Arial"/>
                <w:lang w:eastAsia="zh-CN"/>
              </w:rPr>
              <w:t>-44</w:t>
            </w:r>
          </w:p>
        </w:tc>
        <w:tc>
          <w:tcPr>
            <w:tcW w:w="2628" w:type="dxa"/>
            <w:vMerge/>
            <w:shd w:val="clear" w:color="auto" w:fill="auto"/>
            <w:vAlign w:val="center"/>
          </w:tcPr>
          <w:p w:rsidR="006D4797" w:rsidRPr="00341700" w:rsidRDefault="006D4797" w:rsidP="00B143E2">
            <w:pPr>
              <w:pStyle w:val="TAC"/>
              <w:rPr>
                <w:rFonts w:cs="Arial"/>
              </w:rPr>
            </w:pPr>
          </w:p>
        </w:tc>
      </w:tr>
      <w:tr w:rsidR="006D4797" w:rsidRPr="00341700" w:rsidTr="00B143E2">
        <w:trPr>
          <w:jc w:val="center"/>
        </w:trPr>
        <w:tc>
          <w:tcPr>
            <w:tcW w:w="8657" w:type="dxa"/>
            <w:gridSpan w:val="4"/>
            <w:vAlign w:val="center"/>
          </w:tcPr>
          <w:p w:rsidR="006D4797" w:rsidRPr="00341700" w:rsidRDefault="006D4797" w:rsidP="00B143E2">
            <w:pPr>
              <w:pStyle w:val="TAN"/>
              <w:rPr>
                <w:rFonts w:cs="v5.0.0"/>
                <w:lang w:eastAsia="zh-CN"/>
              </w:rPr>
            </w:pPr>
            <w:r w:rsidRPr="00341700">
              <w:rPr>
                <w:rFonts w:cs="Arial"/>
              </w:rPr>
              <w:t xml:space="preserve">Note*: </w:t>
            </w:r>
            <w:r w:rsidRPr="00341700">
              <w:rPr>
                <w:rFonts w:cs="Arial"/>
              </w:rPr>
              <w:tab/>
              <w:t>P</w:t>
            </w:r>
            <w:r w:rsidRPr="00341700">
              <w:rPr>
                <w:rFonts w:cs="Arial"/>
                <w:vertAlign w:val="subscript"/>
              </w:rPr>
              <w:t>REFSENS</w:t>
            </w:r>
            <w:r w:rsidRPr="00341700" w:rsidDel="00A31D92">
              <w:rPr>
                <w:rFonts w:cs="Arial"/>
              </w:rPr>
              <w:t xml:space="preserve"> </w:t>
            </w:r>
            <w:r w:rsidRPr="00341700">
              <w:rPr>
                <w:rFonts w:cs="Arial"/>
              </w:rPr>
              <w:t xml:space="preserve">depends on the channel bandwidth as specified in </w:t>
            </w:r>
            <w:r w:rsidRPr="00341700">
              <w:rPr>
                <w:rFonts w:eastAsia="Osaka" w:cs="v5.0.0"/>
              </w:rPr>
              <w:t>Table 7.2-1.</w:t>
            </w:r>
          </w:p>
          <w:p w:rsidR="006D4797" w:rsidRPr="00341700" w:rsidRDefault="006D4797" w:rsidP="00B143E2">
            <w:pPr>
              <w:pStyle w:val="TAN"/>
              <w:rPr>
                <w:rFonts w:eastAsia="SimSun" w:cs="v5.0.0"/>
                <w:lang w:eastAsia="zh-CN"/>
              </w:rPr>
            </w:pPr>
            <w:r w:rsidRPr="00341700">
              <w:rPr>
                <w:rFonts w:cs="Arial"/>
              </w:rPr>
              <w:t xml:space="preserve">Note**: </w:t>
            </w:r>
            <w:r w:rsidRPr="00341700">
              <w:rPr>
                <w:rFonts w:cs="Arial"/>
              </w:rPr>
              <w:tab/>
              <w:t>P</w:t>
            </w:r>
            <w:r w:rsidRPr="00341700">
              <w:rPr>
                <w:rFonts w:cs="Arial"/>
                <w:vertAlign w:val="subscript"/>
              </w:rPr>
              <w:t>REFSENS</w:t>
            </w:r>
            <w:r w:rsidRPr="00341700" w:rsidDel="00A31D92">
              <w:rPr>
                <w:rFonts w:cs="Arial"/>
              </w:rPr>
              <w:t xml:space="preserve"> </w:t>
            </w:r>
            <w:r w:rsidRPr="00341700">
              <w:rPr>
                <w:rFonts w:cs="Arial"/>
              </w:rPr>
              <w:t xml:space="preserve">depends on the channel bandwidth as specified in </w:t>
            </w:r>
            <w:r w:rsidRPr="00341700">
              <w:rPr>
                <w:rFonts w:eastAsia="Osaka" w:cs="v5.0.0"/>
              </w:rPr>
              <w:t>Table 7.2-</w:t>
            </w:r>
            <w:r>
              <w:rPr>
                <w:rFonts w:eastAsia="Osaka" w:cs="v5.0.0"/>
              </w:rPr>
              <w:t>2</w:t>
            </w:r>
            <w:r w:rsidRPr="00341700">
              <w:rPr>
                <w:rFonts w:eastAsia="Osaka" w:cs="v5.0.0"/>
              </w:rPr>
              <w:t>.</w:t>
            </w:r>
          </w:p>
          <w:p w:rsidR="006D4797" w:rsidRPr="00BD396F" w:rsidRDefault="006D4797" w:rsidP="00B143E2">
            <w:pPr>
              <w:pStyle w:val="TAN"/>
              <w:rPr>
                <w:rFonts w:eastAsia="SimSun" w:cs="Arial"/>
                <w:lang w:eastAsia="zh-CN"/>
              </w:rPr>
            </w:pPr>
            <w:r w:rsidRPr="00341700">
              <w:rPr>
                <w:rFonts w:cs="Arial"/>
                <w:lang w:eastAsia="zh-CN"/>
              </w:rPr>
              <w:t xml:space="preserve">Note*** </w:t>
            </w:r>
            <w:r w:rsidRPr="00341700">
              <w:rPr>
                <w:rFonts w:cs="Arial"/>
                <w:lang w:eastAsia="zh-CN"/>
              </w:rPr>
              <w:tab/>
            </w:r>
            <w:r w:rsidRPr="00341700">
              <w:rPr>
                <w:rFonts w:cs="Arial"/>
              </w:rPr>
              <w:t>P</w:t>
            </w:r>
            <w:r w:rsidRPr="00341700">
              <w:rPr>
                <w:rFonts w:cs="Arial"/>
                <w:vertAlign w:val="subscript"/>
              </w:rPr>
              <w:t>REFSENS</w:t>
            </w:r>
            <w:r w:rsidRPr="00341700" w:rsidDel="00A31D92">
              <w:rPr>
                <w:rFonts w:cs="Arial"/>
              </w:rPr>
              <w:t xml:space="preserve"> </w:t>
            </w:r>
            <w:r w:rsidRPr="00341700">
              <w:rPr>
                <w:rFonts w:cs="Arial"/>
              </w:rPr>
              <w:t xml:space="preserve">depends on the channel bandwidth as specified in </w:t>
            </w:r>
            <w:r w:rsidRPr="00341700">
              <w:rPr>
                <w:rFonts w:eastAsia="Osaka" w:cs="Arial"/>
              </w:rPr>
              <w:t>Table 7.2-</w:t>
            </w:r>
            <w:r>
              <w:rPr>
                <w:rFonts w:cs="Arial"/>
                <w:lang w:eastAsia="zh-CN"/>
              </w:rPr>
              <w:t>3</w:t>
            </w:r>
            <w:r w:rsidRPr="00341700">
              <w:rPr>
                <w:rFonts w:eastAsia="Osaka" w:cs="Arial"/>
              </w:rPr>
              <w:t>.</w:t>
            </w:r>
          </w:p>
        </w:tc>
      </w:tr>
    </w:tbl>
    <w:p w:rsidR="006D4797" w:rsidRPr="004110E3" w:rsidRDefault="006D4797" w:rsidP="006D4797"/>
    <w:p w:rsidR="006D4797" w:rsidRPr="004110E3" w:rsidRDefault="006D4797" w:rsidP="006D4797">
      <w:pPr>
        <w:pStyle w:val="TH"/>
      </w:pPr>
      <w:r w:rsidRPr="004110E3">
        <w:rPr>
          <w:rFonts w:eastAsia="Osaka"/>
        </w:rPr>
        <w:t>Table 7.</w:t>
      </w:r>
      <w:r>
        <w:rPr>
          <w:rFonts w:eastAsia="Osaka"/>
        </w:rPr>
        <w:t>7</w:t>
      </w:r>
      <w:r w:rsidRPr="004110E3">
        <w:rPr>
          <w:rFonts w:eastAsia="Osaka"/>
        </w:rPr>
        <w:t xml:space="preserve">-2: Interfering signal for </w:t>
      </w:r>
      <w:r>
        <w:t>i</w:t>
      </w:r>
      <w:r w:rsidRPr="004110E3">
        <w:t>ntermodulation performance requirement</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6D4797" w:rsidRPr="004110E3" w:rsidTr="00B143E2">
        <w:trPr>
          <w:jc w:val="center"/>
        </w:trPr>
        <w:tc>
          <w:tcPr>
            <w:tcW w:w="1467" w:type="dxa"/>
            <w:shd w:val="clear" w:color="auto" w:fill="auto"/>
            <w:vAlign w:val="center"/>
          </w:tcPr>
          <w:p w:rsidR="006D4797" w:rsidRPr="005C5957" w:rsidRDefault="006D4797" w:rsidP="00B143E2">
            <w:pPr>
              <w:pStyle w:val="TAH"/>
              <w:rPr>
                <w:rFonts w:cs="Arial"/>
              </w:rPr>
            </w:pPr>
            <w:r w:rsidRPr="005C5957">
              <w:rPr>
                <w:rFonts w:cs="Arial"/>
              </w:rPr>
              <w:t>E-UTRA</w:t>
            </w:r>
          </w:p>
          <w:p w:rsidR="006D4797" w:rsidRPr="005C5957" w:rsidRDefault="006D4797" w:rsidP="00B143E2">
            <w:pPr>
              <w:pStyle w:val="TAH"/>
              <w:rPr>
                <w:rFonts w:cs="Arial"/>
              </w:rPr>
            </w:pPr>
            <w:r w:rsidRPr="005C5957">
              <w:rPr>
                <w:rFonts w:cs="Arial"/>
              </w:rPr>
              <w:t xml:space="preserve">channel bandwidth </w:t>
            </w:r>
            <w:r w:rsidRPr="005C5957">
              <w:rPr>
                <w:rFonts w:eastAsia="SimSun" w:cs="Arial"/>
              </w:rPr>
              <w:t>of the lowest/highest carrier received</w:t>
            </w:r>
            <w:r w:rsidRPr="005C5957">
              <w:rPr>
                <w:rFonts w:cs="Arial"/>
              </w:rPr>
              <w:t xml:space="preserve"> [MHz]</w:t>
            </w:r>
          </w:p>
        </w:tc>
        <w:tc>
          <w:tcPr>
            <w:tcW w:w="1907" w:type="dxa"/>
            <w:vAlign w:val="center"/>
          </w:tcPr>
          <w:p w:rsidR="006D4797" w:rsidRPr="005C5957" w:rsidRDefault="006D4797" w:rsidP="00B143E2">
            <w:pPr>
              <w:pStyle w:val="TAH"/>
              <w:rPr>
                <w:rFonts w:cs="Arial"/>
              </w:rPr>
            </w:pPr>
            <w:r w:rsidRPr="005C5957">
              <w:rPr>
                <w:rFonts w:cs="Arial"/>
              </w:rPr>
              <w:t xml:space="preserve">Interfering signal centre frequency offset from the </w:t>
            </w:r>
            <w:r w:rsidRPr="005C5957">
              <w:rPr>
                <w:rFonts w:eastAsia="SimSun" w:cs="Arial"/>
              </w:rPr>
              <w:t>lower/upper</w:t>
            </w:r>
            <w:r w:rsidRPr="005C5957">
              <w:rPr>
                <w:rFonts w:cs="Arial"/>
              </w:rPr>
              <w:t xml:space="preserve"> Base Station RF Bandwidth edge [MHz]</w:t>
            </w:r>
          </w:p>
        </w:tc>
        <w:tc>
          <w:tcPr>
            <w:tcW w:w="2503" w:type="dxa"/>
            <w:vAlign w:val="center"/>
          </w:tcPr>
          <w:p w:rsidR="006D4797" w:rsidRPr="005C5957" w:rsidRDefault="006D4797" w:rsidP="00B143E2">
            <w:pPr>
              <w:pStyle w:val="TAH"/>
              <w:rPr>
                <w:rFonts w:cs="Arial"/>
              </w:rPr>
            </w:pPr>
            <w:r w:rsidRPr="005C5957">
              <w:rPr>
                <w:rFonts w:cs="Arial"/>
              </w:rPr>
              <w:t>Type of interfering signal</w:t>
            </w:r>
          </w:p>
        </w:tc>
      </w:tr>
      <w:tr w:rsidR="006D4797" w:rsidRPr="004110E3" w:rsidTr="00B143E2">
        <w:trPr>
          <w:jc w:val="center"/>
        </w:trPr>
        <w:tc>
          <w:tcPr>
            <w:tcW w:w="1467" w:type="dxa"/>
            <w:vMerge w:val="restart"/>
            <w:vAlign w:val="center"/>
          </w:tcPr>
          <w:p w:rsidR="006D4797" w:rsidRPr="005C5957" w:rsidRDefault="006D4797" w:rsidP="00B143E2">
            <w:pPr>
              <w:pStyle w:val="TAC"/>
              <w:rPr>
                <w:rFonts w:cs="Arial"/>
              </w:rPr>
            </w:pPr>
            <w:r w:rsidRPr="005C5957">
              <w:rPr>
                <w:rFonts w:cs="Arial"/>
              </w:rPr>
              <w:t>5</w:t>
            </w:r>
          </w:p>
        </w:tc>
        <w:tc>
          <w:tcPr>
            <w:tcW w:w="1907" w:type="dxa"/>
            <w:vAlign w:val="center"/>
          </w:tcPr>
          <w:p w:rsidR="006D4797" w:rsidRPr="005C5957" w:rsidRDefault="006D4797" w:rsidP="00B143E2">
            <w:pPr>
              <w:pStyle w:val="TAC"/>
              <w:rPr>
                <w:rFonts w:cs="Arial"/>
              </w:rPr>
            </w:pPr>
            <w:r>
              <w:rPr>
                <w:rFonts w:cs="Arial"/>
              </w:rPr>
              <w:t>[</w:t>
            </w:r>
            <w:r w:rsidRPr="005C5957">
              <w:rPr>
                <w:rFonts w:cs="Arial"/>
              </w:rPr>
              <w:t>±7.5</w:t>
            </w:r>
            <w:r>
              <w:rPr>
                <w:rFonts w:cs="Arial"/>
              </w:rPr>
              <w:t>]</w:t>
            </w:r>
          </w:p>
        </w:tc>
        <w:tc>
          <w:tcPr>
            <w:tcW w:w="2503" w:type="dxa"/>
            <w:shd w:val="clear" w:color="auto" w:fill="auto"/>
            <w:vAlign w:val="center"/>
          </w:tcPr>
          <w:p w:rsidR="006D4797" w:rsidRPr="005C5957" w:rsidRDefault="006D4797" w:rsidP="00B143E2">
            <w:pPr>
              <w:pStyle w:val="TAC"/>
              <w:rPr>
                <w:rFonts w:cs="Arial"/>
              </w:rPr>
            </w:pPr>
            <w:r w:rsidRPr="005C5957">
              <w:rPr>
                <w:rFonts w:cs="Arial"/>
              </w:rPr>
              <w:t>CW</w:t>
            </w:r>
          </w:p>
        </w:tc>
      </w:tr>
      <w:tr w:rsidR="006D4797" w:rsidRPr="004110E3" w:rsidTr="00B143E2">
        <w:trPr>
          <w:jc w:val="center"/>
        </w:trPr>
        <w:tc>
          <w:tcPr>
            <w:tcW w:w="1467" w:type="dxa"/>
            <w:vMerge/>
            <w:vAlign w:val="center"/>
          </w:tcPr>
          <w:p w:rsidR="006D4797" w:rsidRPr="005C5957" w:rsidRDefault="006D4797" w:rsidP="00B143E2">
            <w:pPr>
              <w:pStyle w:val="TAC"/>
              <w:rPr>
                <w:rFonts w:cs="Arial"/>
              </w:rPr>
            </w:pPr>
          </w:p>
        </w:tc>
        <w:tc>
          <w:tcPr>
            <w:tcW w:w="1907" w:type="dxa"/>
            <w:vAlign w:val="center"/>
          </w:tcPr>
          <w:p w:rsidR="006D4797" w:rsidRPr="005C5957" w:rsidRDefault="006D4797" w:rsidP="00B143E2">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rsidR="006D4797" w:rsidRPr="005C5957" w:rsidRDefault="006D4797" w:rsidP="00B143E2">
            <w:pPr>
              <w:pStyle w:val="TAC"/>
              <w:rPr>
                <w:rFonts w:cs="Arial"/>
              </w:rPr>
            </w:pPr>
            <w:r w:rsidRPr="005C5957">
              <w:rPr>
                <w:rFonts w:cs="Arial"/>
              </w:rPr>
              <w:t xml:space="preserve">5MHz </w:t>
            </w:r>
            <w:r>
              <w:rPr>
                <w:rFonts w:cs="Arial"/>
              </w:rPr>
              <w:t>NR</w:t>
            </w:r>
            <w:r w:rsidRPr="005C5957">
              <w:rPr>
                <w:rFonts w:cs="Arial"/>
              </w:rPr>
              <w:t xml:space="preserve"> signal</w:t>
            </w:r>
          </w:p>
        </w:tc>
      </w:tr>
      <w:tr w:rsidR="006D4797" w:rsidRPr="004110E3" w:rsidTr="00B143E2">
        <w:trPr>
          <w:jc w:val="center"/>
        </w:trPr>
        <w:tc>
          <w:tcPr>
            <w:tcW w:w="1467" w:type="dxa"/>
            <w:vMerge w:val="restart"/>
            <w:vAlign w:val="center"/>
          </w:tcPr>
          <w:p w:rsidR="006D4797" w:rsidRPr="005C5957" w:rsidRDefault="006D4797" w:rsidP="00B143E2">
            <w:pPr>
              <w:pStyle w:val="TAC"/>
              <w:rPr>
                <w:rFonts w:cs="Arial"/>
              </w:rPr>
            </w:pPr>
            <w:r w:rsidRPr="005C5957">
              <w:rPr>
                <w:rFonts w:cs="Arial"/>
              </w:rPr>
              <w:t>10</w:t>
            </w:r>
          </w:p>
        </w:tc>
        <w:tc>
          <w:tcPr>
            <w:tcW w:w="1907" w:type="dxa"/>
            <w:vAlign w:val="center"/>
          </w:tcPr>
          <w:p w:rsidR="006D4797" w:rsidRPr="005C5957" w:rsidRDefault="006D4797" w:rsidP="00B143E2">
            <w:pPr>
              <w:pStyle w:val="TAC"/>
              <w:rPr>
                <w:rFonts w:cs="Arial"/>
              </w:rPr>
            </w:pPr>
            <w:r>
              <w:rPr>
                <w:rFonts w:cs="Arial"/>
              </w:rPr>
              <w:t>[</w:t>
            </w:r>
            <w:r w:rsidRPr="005C5957">
              <w:rPr>
                <w:rFonts w:cs="Arial"/>
              </w:rPr>
              <w:t>±7.</w:t>
            </w:r>
            <w:r>
              <w:rPr>
                <w:rFonts w:cs="Arial"/>
              </w:rPr>
              <w:t>4</w:t>
            </w:r>
            <w:r w:rsidRPr="005C5957">
              <w:rPr>
                <w:rFonts w:cs="Arial"/>
              </w:rPr>
              <w:t>5</w:t>
            </w:r>
            <w:r>
              <w:rPr>
                <w:rFonts w:cs="Arial"/>
              </w:rPr>
              <w:t>]</w:t>
            </w:r>
          </w:p>
        </w:tc>
        <w:tc>
          <w:tcPr>
            <w:tcW w:w="2503" w:type="dxa"/>
            <w:shd w:val="clear" w:color="auto" w:fill="auto"/>
            <w:vAlign w:val="center"/>
          </w:tcPr>
          <w:p w:rsidR="006D4797" w:rsidRPr="005C5957" w:rsidRDefault="006D4797" w:rsidP="00B143E2">
            <w:pPr>
              <w:pStyle w:val="TAC"/>
              <w:rPr>
                <w:rFonts w:cs="Arial"/>
              </w:rPr>
            </w:pPr>
            <w:r w:rsidRPr="005C5957">
              <w:rPr>
                <w:rFonts w:cs="Arial"/>
              </w:rPr>
              <w:t>CW</w:t>
            </w:r>
          </w:p>
        </w:tc>
      </w:tr>
      <w:tr w:rsidR="006D4797" w:rsidRPr="004110E3" w:rsidTr="00B143E2">
        <w:trPr>
          <w:jc w:val="center"/>
        </w:trPr>
        <w:tc>
          <w:tcPr>
            <w:tcW w:w="1467" w:type="dxa"/>
            <w:vMerge/>
            <w:vAlign w:val="center"/>
          </w:tcPr>
          <w:p w:rsidR="006D4797" w:rsidRPr="005C5957" w:rsidRDefault="006D4797" w:rsidP="00B143E2">
            <w:pPr>
              <w:pStyle w:val="TAC"/>
              <w:rPr>
                <w:rFonts w:cs="Arial"/>
              </w:rPr>
            </w:pPr>
          </w:p>
        </w:tc>
        <w:tc>
          <w:tcPr>
            <w:tcW w:w="1907" w:type="dxa"/>
            <w:vAlign w:val="center"/>
          </w:tcPr>
          <w:p w:rsidR="006D4797" w:rsidRPr="005C5957" w:rsidRDefault="006D4797" w:rsidP="00B143E2">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rsidR="006D4797" w:rsidRPr="005C5957" w:rsidRDefault="006D4797" w:rsidP="00B143E2">
            <w:pPr>
              <w:pStyle w:val="TAC"/>
              <w:rPr>
                <w:rFonts w:cs="Arial"/>
              </w:rPr>
            </w:pPr>
            <w:r w:rsidRPr="005C5957">
              <w:rPr>
                <w:rFonts w:cs="Arial"/>
              </w:rPr>
              <w:t xml:space="preserve">5MHz </w:t>
            </w:r>
            <w:r>
              <w:rPr>
                <w:rFonts w:cs="Arial"/>
              </w:rPr>
              <w:t>NR</w:t>
            </w:r>
            <w:r w:rsidRPr="005C5957">
              <w:rPr>
                <w:rFonts w:cs="Arial"/>
              </w:rPr>
              <w:t xml:space="preserve"> signal</w:t>
            </w:r>
          </w:p>
        </w:tc>
      </w:tr>
      <w:tr w:rsidR="006D4797" w:rsidRPr="004110E3" w:rsidTr="00B143E2">
        <w:trPr>
          <w:jc w:val="center"/>
        </w:trPr>
        <w:tc>
          <w:tcPr>
            <w:tcW w:w="1467" w:type="dxa"/>
            <w:vMerge w:val="restart"/>
            <w:vAlign w:val="center"/>
          </w:tcPr>
          <w:p w:rsidR="006D4797" w:rsidRPr="005C5957" w:rsidRDefault="006D4797" w:rsidP="00B143E2">
            <w:pPr>
              <w:pStyle w:val="TAC"/>
              <w:rPr>
                <w:rFonts w:cs="Arial"/>
              </w:rPr>
            </w:pPr>
            <w:r w:rsidRPr="005C5957">
              <w:rPr>
                <w:rFonts w:cs="Arial"/>
              </w:rPr>
              <w:t>15</w:t>
            </w:r>
          </w:p>
        </w:tc>
        <w:tc>
          <w:tcPr>
            <w:tcW w:w="1907" w:type="dxa"/>
            <w:vAlign w:val="center"/>
          </w:tcPr>
          <w:p w:rsidR="006D4797" w:rsidRPr="005C5957" w:rsidRDefault="006D4797" w:rsidP="00B143E2">
            <w:pPr>
              <w:pStyle w:val="TAC"/>
              <w:rPr>
                <w:rFonts w:cs="Arial"/>
              </w:rPr>
            </w:pPr>
            <w:r>
              <w:rPr>
                <w:rFonts w:cs="Arial"/>
              </w:rPr>
              <w:t>[</w:t>
            </w:r>
            <w:r w:rsidRPr="005C5957">
              <w:rPr>
                <w:rFonts w:cs="Arial"/>
              </w:rPr>
              <w:t>±7.</w:t>
            </w:r>
            <w:r>
              <w:rPr>
                <w:rFonts w:cs="Arial"/>
              </w:rPr>
              <w:t>43]</w:t>
            </w:r>
          </w:p>
        </w:tc>
        <w:tc>
          <w:tcPr>
            <w:tcW w:w="2503" w:type="dxa"/>
            <w:shd w:val="clear" w:color="auto" w:fill="auto"/>
            <w:vAlign w:val="center"/>
          </w:tcPr>
          <w:p w:rsidR="006D4797" w:rsidRPr="005C5957" w:rsidRDefault="006D4797" w:rsidP="00B143E2">
            <w:pPr>
              <w:pStyle w:val="TAC"/>
              <w:rPr>
                <w:rFonts w:cs="Arial"/>
              </w:rPr>
            </w:pPr>
            <w:r w:rsidRPr="005C5957">
              <w:rPr>
                <w:rFonts w:cs="Arial"/>
              </w:rPr>
              <w:t>CW</w:t>
            </w:r>
          </w:p>
        </w:tc>
      </w:tr>
      <w:tr w:rsidR="006D4797" w:rsidRPr="004110E3" w:rsidTr="00B143E2">
        <w:trPr>
          <w:jc w:val="center"/>
        </w:trPr>
        <w:tc>
          <w:tcPr>
            <w:tcW w:w="1467" w:type="dxa"/>
            <w:vMerge/>
            <w:vAlign w:val="center"/>
          </w:tcPr>
          <w:p w:rsidR="006D4797" w:rsidRPr="005C5957" w:rsidRDefault="006D4797" w:rsidP="00B143E2">
            <w:pPr>
              <w:pStyle w:val="TAC"/>
              <w:rPr>
                <w:rFonts w:cs="Arial"/>
              </w:rPr>
            </w:pPr>
          </w:p>
        </w:tc>
        <w:tc>
          <w:tcPr>
            <w:tcW w:w="1907" w:type="dxa"/>
            <w:vAlign w:val="center"/>
          </w:tcPr>
          <w:p w:rsidR="006D4797" w:rsidRPr="005C5957" w:rsidRDefault="006D4797" w:rsidP="00B143E2">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rsidR="006D4797" w:rsidRPr="005C5957" w:rsidRDefault="006D4797" w:rsidP="00B143E2">
            <w:pPr>
              <w:pStyle w:val="TAC"/>
              <w:rPr>
                <w:rFonts w:cs="Arial"/>
              </w:rPr>
            </w:pPr>
            <w:r w:rsidRPr="005C5957">
              <w:rPr>
                <w:rFonts w:cs="Arial"/>
              </w:rPr>
              <w:t xml:space="preserve">5MHz </w:t>
            </w:r>
            <w:r>
              <w:rPr>
                <w:rFonts w:cs="Arial"/>
              </w:rPr>
              <w:t>NR</w:t>
            </w:r>
            <w:r w:rsidRPr="005C5957">
              <w:rPr>
                <w:rFonts w:cs="Arial"/>
              </w:rPr>
              <w:t xml:space="preserve"> signal</w:t>
            </w:r>
          </w:p>
        </w:tc>
      </w:tr>
      <w:tr w:rsidR="006D4797" w:rsidRPr="004110E3" w:rsidTr="00B143E2">
        <w:trPr>
          <w:jc w:val="center"/>
        </w:trPr>
        <w:tc>
          <w:tcPr>
            <w:tcW w:w="1467" w:type="dxa"/>
            <w:vMerge w:val="restart"/>
            <w:vAlign w:val="center"/>
          </w:tcPr>
          <w:p w:rsidR="006D4797" w:rsidRPr="005C5957" w:rsidRDefault="006D4797" w:rsidP="00B143E2">
            <w:pPr>
              <w:pStyle w:val="TAC"/>
              <w:rPr>
                <w:rFonts w:cs="Arial"/>
              </w:rPr>
            </w:pPr>
            <w:r w:rsidRPr="005C5957">
              <w:rPr>
                <w:rFonts w:cs="Arial"/>
              </w:rPr>
              <w:t>20</w:t>
            </w:r>
          </w:p>
        </w:tc>
        <w:tc>
          <w:tcPr>
            <w:tcW w:w="1907" w:type="dxa"/>
            <w:vAlign w:val="center"/>
          </w:tcPr>
          <w:p w:rsidR="006D4797" w:rsidRPr="005C5957" w:rsidRDefault="006D4797" w:rsidP="00B143E2">
            <w:pPr>
              <w:pStyle w:val="TAC"/>
              <w:rPr>
                <w:rFonts w:cs="Arial"/>
              </w:rPr>
            </w:pPr>
            <w:r>
              <w:rPr>
                <w:rFonts w:cs="Arial"/>
              </w:rPr>
              <w:t>[</w:t>
            </w:r>
            <w:r w:rsidRPr="005C5957">
              <w:rPr>
                <w:rFonts w:cs="Arial"/>
              </w:rPr>
              <w:t>±7.</w:t>
            </w:r>
            <w:r>
              <w:rPr>
                <w:rFonts w:cs="Arial"/>
              </w:rPr>
              <w:t>38]</w:t>
            </w:r>
          </w:p>
        </w:tc>
        <w:tc>
          <w:tcPr>
            <w:tcW w:w="2503" w:type="dxa"/>
            <w:shd w:val="clear" w:color="auto" w:fill="auto"/>
            <w:vAlign w:val="center"/>
          </w:tcPr>
          <w:p w:rsidR="006D4797" w:rsidRPr="005C5957" w:rsidRDefault="006D4797" w:rsidP="00B143E2">
            <w:pPr>
              <w:pStyle w:val="TAC"/>
              <w:rPr>
                <w:rFonts w:cs="Arial"/>
              </w:rPr>
            </w:pPr>
            <w:r w:rsidRPr="005C5957">
              <w:rPr>
                <w:rFonts w:cs="Arial"/>
              </w:rPr>
              <w:t>CW</w:t>
            </w:r>
          </w:p>
        </w:tc>
      </w:tr>
      <w:tr w:rsidR="006D4797" w:rsidRPr="004110E3" w:rsidTr="00B143E2">
        <w:trPr>
          <w:jc w:val="center"/>
        </w:trPr>
        <w:tc>
          <w:tcPr>
            <w:tcW w:w="1467" w:type="dxa"/>
            <w:vMerge/>
            <w:vAlign w:val="center"/>
          </w:tcPr>
          <w:p w:rsidR="006D4797" w:rsidRPr="005C5957" w:rsidRDefault="006D4797" w:rsidP="00B143E2">
            <w:pPr>
              <w:pStyle w:val="TAC"/>
              <w:rPr>
                <w:rFonts w:cs="Arial"/>
              </w:rPr>
            </w:pPr>
          </w:p>
        </w:tc>
        <w:tc>
          <w:tcPr>
            <w:tcW w:w="1907" w:type="dxa"/>
            <w:vAlign w:val="center"/>
          </w:tcPr>
          <w:p w:rsidR="006D4797" w:rsidRPr="005C5957" w:rsidRDefault="006D4797" w:rsidP="00B143E2">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rsidR="006D4797" w:rsidRPr="005C5957" w:rsidRDefault="006D4797" w:rsidP="00B143E2">
            <w:pPr>
              <w:pStyle w:val="TAC"/>
              <w:rPr>
                <w:rFonts w:cs="Arial"/>
              </w:rPr>
            </w:pPr>
            <w:r w:rsidRPr="005C5957">
              <w:rPr>
                <w:rFonts w:cs="Arial"/>
              </w:rPr>
              <w:t xml:space="preserve">5MHz </w:t>
            </w:r>
            <w:r>
              <w:rPr>
                <w:rFonts w:cs="Arial"/>
              </w:rPr>
              <w:t>NR</w:t>
            </w:r>
            <w:r w:rsidRPr="005C5957">
              <w:rPr>
                <w:rFonts w:cs="Arial"/>
              </w:rPr>
              <w:t xml:space="preserve"> signal</w:t>
            </w:r>
          </w:p>
        </w:tc>
      </w:tr>
      <w:tr w:rsidR="006D4797" w:rsidRPr="004110E3" w:rsidTr="00B143E2">
        <w:trPr>
          <w:jc w:val="center"/>
        </w:trPr>
        <w:tc>
          <w:tcPr>
            <w:tcW w:w="1467" w:type="dxa"/>
            <w:vMerge w:val="restart"/>
            <w:vAlign w:val="center"/>
          </w:tcPr>
          <w:p w:rsidR="006D4797" w:rsidRPr="005C5957" w:rsidRDefault="006D4797" w:rsidP="00B143E2">
            <w:pPr>
              <w:pStyle w:val="TAC"/>
              <w:rPr>
                <w:rFonts w:cs="Arial"/>
              </w:rPr>
            </w:pPr>
            <w:r>
              <w:rPr>
                <w:rFonts w:cs="Arial"/>
              </w:rPr>
              <w:t>2</w:t>
            </w:r>
            <w:r w:rsidRPr="005C5957">
              <w:rPr>
                <w:rFonts w:cs="Arial"/>
              </w:rPr>
              <w:t>5</w:t>
            </w:r>
          </w:p>
        </w:tc>
        <w:tc>
          <w:tcPr>
            <w:tcW w:w="1907" w:type="dxa"/>
            <w:vAlign w:val="center"/>
          </w:tcPr>
          <w:p w:rsidR="006D4797" w:rsidRPr="005C5957" w:rsidRDefault="006D4797" w:rsidP="00B143E2">
            <w:pPr>
              <w:pStyle w:val="TAC"/>
              <w:rPr>
                <w:rFonts w:cs="Arial"/>
              </w:rPr>
            </w:pPr>
            <w:r>
              <w:rPr>
                <w:rFonts w:cs="Arial"/>
              </w:rPr>
              <w:t>[</w:t>
            </w:r>
            <w:r w:rsidRPr="005C5957">
              <w:rPr>
                <w:rFonts w:cs="Arial"/>
              </w:rPr>
              <w:t>±7.</w:t>
            </w:r>
            <w:r>
              <w:rPr>
                <w:rFonts w:cs="Arial"/>
              </w:rPr>
              <w:t>4</w:t>
            </w:r>
            <w:r w:rsidRPr="005C5957">
              <w:rPr>
                <w:rFonts w:cs="Arial"/>
              </w:rPr>
              <w:t>5</w:t>
            </w:r>
            <w:r>
              <w:rPr>
                <w:rFonts w:cs="Arial"/>
              </w:rPr>
              <w:t>]</w:t>
            </w:r>
          </w:p>
        </w:tc>
        <w:tc>
          <w:tcPr>
            <w:tcW w:w="2503" w:type="dxa"/>
            <w:shd w:val="clear" w:color="auto" w:fill="auto"/>
            <w:vAlign w:val="center"/>
          </w:tcPr>
          <w:p w:rsidR="006D4797" w:rsidRPr="005C5957" w:rsidRDefault="006D4797" w:rsidP="00B143E2">
            <w:pPr>
              <w:pStyle w:val="TAC"/>
              <w:rPr>
                <w:rFonts w:cs="Arial"/>
              </w:rPr>
            </w:pPr>
            <w:r w:rsidRPr="005C5957">
              <w:rPr>
                <w:rFonts w:cs="Arial"/>
              </w:rPr>
              <w:t>CW</w:t>
            </w:r>
          </w:p>
        </w:tc>
      </w:tr>
      <w:tr w:rsidR="006D4797" w:rsidRPr="004110E3" w:rsidTr="00B143E2">
        <w:trPr>
          <w:jc w:val="center"/>
        </w:trPr>
        <w:tc>
          <w:tcPr>
            <w:tcW w:w="1467" w:type="dxa"/>
            <w:vMerge/>
            <w:vAlign w:val="center"/>
          </w:tcPr>
          <w:p w:rsidR="006D4797" w:rsidRPr="005C5957" w:rsidRDefault="006D4797" w:rsidP="00B143E2">
            <w:pPr>
              <w:pStyle w:val="TAC"/>
              <w:rPr>
                <w:rFonts w:cs="Arial"/>
              </w:rPr>
            </w:pPr>
          </w:p>
        </w:tc>
        <w:tc>
          <w:tcPr>
            <w:tcW w:w="1907" w:type="dxa"/>
            <w:vAlign w:val="center"/>
          </w:tcPr>
          <w:p w:rsidR="006D4797" w:rsidRPr="005C5957" w:rsidRDefault="006D4797" w:rsidP="00B143E2">
            <w:pPr>
              <w:pStyle w:val="TAC"/>
              <w:rPr>
                <w:rFonts w:cs="Arial"/>
              </w:rPr>
            </w:pPr>
            <w:r>
              <w:rPr>
                <w:rFonts w:cs="Arial"/>
              </w:rPr>
              <w:t>[</w:t>
            </w:r>
            <w:r w:rsidRPr="005C5957">
              <w:rPr>
                <w:rFonts w:cs="Arial"/>
              </w:rPr>
              <w:t>±</w:t>
            </w:r>
            <w:r>
              <w:rPr>
                <w:rFonts w:cs="Arial"/>
              </w:rPr>
              <w:t>2</w:t>
            </w:r>
            <w:r w:rsidRPr="005C5957">
              <w:rPr>
                <w:rFonts w:cs="Arial"/>
              </w:rPr>
              <w:t>5</w:t>
            </w:r>
            <w:r>
              <w:rPr>
                <w:rFonts w:cs="Arial"/>
              </w:rPr>
              <w:t>]</w:t>
            </w:r>
          </w:p>
        </w:tc>
        <w:tc>
          <w:tcPr>
            <w:tcW w:w="2503" w:type="dxa"/>
            <w:shd w:val="clear" w:color="auto" w:fill="auto"/>
            <w:vAlign w:val="center"/>
          </w:tcPr>
          <w:p w:rsidR="006D4797" w:rsidRPr="005C5957" w:rsidRDefault="006D4797" w:rsidP="00B143E2">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r w:rsidR="006D4797" w:rsidRPr="004110E3" w:rsidTr="00B143E2">
        <w:trPr>
          <w:jc w:val="center"/>
        </w:trPr>
        <w:tc>
          <w:tcPr>
            <w:tcW w:w="1467" w:type="dxa"/>
            <w:vMerge w:val="restart"/>
            <w:vAlign w:val="center"/>
          </w:tcPr>
          <w:p w:rsidR="006D4797" w:rsidRPr="005C5957" w:rsidRDefault="006D4797" w:rsidP="00B143E2">
            <w:pPr>
              <w:pStyle w:val="TAC"/>
              <w:rPr>
                <w:rFonts w:cs="Arial"/>
              </w:rPr>
            </w:pPr>
            <w:r>
              <w:rPr>
                <w:rFonts w:cs="Arial"/>
              </w:rPr>
              <w:t>4</w:t>
            </w:r>
            <w:r w:rsidRPr="005C5957">
              <w:rPr>
                <w:rFonts w:cs="Arial"/>
              </w:rPr>
              <w:t>0</w:t>
            </w:r>
          </w:p>
        </w:tc>
        <w:tc>
          <w:tcPr>
            <w:tcW w:w="1907" w:type="dxa"/>
            <w:vAlign w:val="center"/>
          </w:tcPr>
          <w:p w:rsidR="006D4797" w:rsidRPr="005C5957" w:rsidRDefault="006D4797" w:rsidP="00B143E2">
            <w:pPr>
              <w:pStyle w:val="TAC"/>
              <w:rPr>
                <w:rFonts w:cs="Arial"/>
              </w:rPr>
            </w:pPr>
            <w:r>
              <w:rPr>
                <w:rFonts w:cs="Arial"/>
              </w:rPr>
              <w:t>[</w:t>
            </w:r>
            <w:r w:rsidRPr="005C5957">
              <w:rPr>
                <w:rFonts w:cs="Arial"/>
              </w:rPr>
              <w:t>±</w:t>
            </w:r>
            <w:r>
              <w:rPr>
                <w:rFonts w:cs="Arial"/>
              </w:rPr>
              <w:t>7]</w:t>
            </w:r>
          </w:p>
        </w:tc>
        <w:tc>
          <w:tcPr>
            <w:tcW w:w="2503" w:type="dxa"/>
            <w:shd w:val="clear" w:color="auto" w:fill="auto"/>
            <w:vAlign w:val="center"/>
          </w:tcPr>
          <w:p w:rsidR="006D4797" w:rsidRPr="005C5957" w:rsidRDefault="006D4797" w:rsidP="00B143E2">
            <w:pPr>
              <w:pStyle w:val="TAC"/>
              <w:rPr>
                <w:rFonts w:cs="Arial"/>
              </w:rPr>
            </w:pPr>
            <w:r w:rsidRPr="005C5957">
              <w:rPr>
                <w:rFonts w:cs="Arial"/>
              </w:rPr>
              <w:t>CW</w:t>
            </w:r>
          </w:p>
        </w:tc>
      </w:tr>
      <w:tr w:rsidR="006D4797" w:rsidRPr="004110E3" w:rsidTr="00B143E2">
        <w:trPr>
          <w:jc w:val="center"/>
        </w:trPr>
        <w:tc>
          <w:tcPr>
            <w:tcW w:w="1467" w:type="dxa"/>
            <w:vMerge/>
            <w:vAlign w:val="center"/>
          </w:tcPr>
          <w:p w:rsidR="006D4797" w:rsidRPr="005C5957" w:rsidRDefault="006D4797" w:rsidP="00B143E2">
            <w:pPr>
              <w:pStyle w:val="TAC"/>
              <w:rPr>
                <w:rFonts w:cs="Arial"/>
              </w:rPr>
            </w:pPr>
          </w:p>
        </w:tc>
        <w:tc>
          <w:tcPr>
            <w:tcW w:w="1907" w:type="dxa"/>
            <w:vAlign w:val="center"/>
          </w:tcPr>
          <w:p w:rsidR="006D4797" w:rsidRPr="005C5957" w:rsidRDefault="006D4797" w:rsidP="00B143E2">
            <w:pPr>
              <w:pStyle w:val="TAC"/>
              <w:rPr>
                <w:rFonts w:cs="Arial"/>
              </w:rPr>
            </w:pPr>
            <w:r>
              <w:rPr>
                <w:rFonts w:cs="Arial"/>
              </w:rPr>
              <w:t>[</w:t>
            </w:r>
            <w:r w:rsidRPr="005C5957">
              <w:rPr>
                <w:rFonts w:cs="Arial"/>
              </w:rPr>
              <w:t>±</w:t>
            </w:r>
            <w:r>
              <w:rPr>
                <w:rFonts w:cs="Arial"/>
              </w:rPr>
              <w:t>2</w:t>
            </w:r>
            <w:r w:rsidRPr="005C5957">
              <w:rPr>
                <w:rFonts w:cs="Arial"/>
              </w:rPr>
              <w:t>5</w:t>
            </w:r>
            <w:r>
              <w:rPr>
                <w:rFonts w:cs="Arial"/>
              </w:rPr>
              <w:t>]</w:t>
            </w:r>
          </w:p>
        </w:tc>
        <w:tc>
          <w:tcPr>
            <w:tcW w:w="2503" w:type="dxa"/>
            <w:shd w:val="clear" w:color="auto" w:fill="auto"/>
            <w:vAlign w:val="center"/>
          </w:tcPr>
          <w:p w:rsidR="006D4797" w:rsidRPr="005C5957" w:rsidRDefault="006D4797" w:rsidP="00B143E2">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r w:rsidR="006D4797" w:rsidRPr="004110E3" w:rsidTr="00B143E2">
        <w:trPr>
          <w:jc w:val="center"/>
        </w:trPr>
        <w:tc>
          <w:tcPr>
            <w:tcW w:w="1467" w:type="dxa"/>
            <w:vMerge w:val="restart"/>
            <w:vAlign w:val="center"/>
          </w:tcPr>
          <w:p w:rsidR="006D4797" w:rsidRPr="005C5957" w:rsidRDefault="006D4797" w:rsidP="00B143E2">
            <w:pPr>
              <w:pStyle w:val="TAC"/>
              <w:rPr>
                <w:rFonts w:cs="Arial"/>
              </w:rPr>
            </w:pPr>
            <w:r w:rsidRPr="005C5957">
              <w:rPr>
                <w:rFonts w:cs="Arial"/>
              </w:rPr>
              <w:t>5</w:t>
            </w:r>
            <w:r>
              <w:rPr>
                <w:rFonts w:cs="Arial"/>
              </w:rPr>
              <w:t>0</w:t>
            </w:r>
          </w:p>
        </w:tc>
        <w:tc>
          <w:tcPr>
            <w:tcW w:w="1907" w:type="dxa"/>
            <w:vAlign w:val="center"/>
          </w:tcPr>
          <w:p w:rsidR="006D4797" w:rsidRPr="005C5957" w:rsidRDefault="006D4797" w:rsidP="00B143E2">
            <w:pPr>
              <w:pStyle w:val="TAC"/>
              <w:rPr>
                <w:rFonts w:cs="Arial"/>
              </w:rPr>
            </w:pPr>
            <w:r>
              <w:rPr>
                <w:rFonts w:cs="Arial"/>
              </w:rPr>
              <w:t>[</w:t>
            </w:r>
            <w:r w:rsidRPr="005C5957">
              <w:rPr>
                <w:rFonts w:cs="Arial"/>
              </w:rPr>
              <w:t>±</w:t>
            </w:r>
            <w:r>
              <w:rPr>
                <w:rFonts w:cs="Arial"/>
              </w:rPr>
              <w:t>7.35]</w:t>
            </w:r>
          </w:p>
        </w:tc>
        <w:tc>
          <w:tcPr>
            <w:tcW w:w="2503" w:type="dxa"/>
            <w:shd w:val="clear" w:color="auto" w:fill="auto"/>
            <w:vAlign w:val="center"/>
          </w:tcPr>
          <w:p w:rsidR="006D4797" w:rsidRPr="005C5957" w:rsidRDefault="006D4797" w:rsidP="00B143E2">
            <w:pPr>
              <w:pStyle w:val="TAC"/>
              <w:rPr>
                <w:rFonts w:cs="Arial"/>
              </w:rPr>
            </w:pPr>
            <w:r w:rsidRPr="005C5957">
              <w:rPr>
                <w:rFonts w:cs="Arial"/>
              </w:rPr>
              <w:t>CW</w:t>
            </w:r>
          </w:p>
        </w:tc>
      </w:tr>
      <w:tr w:rsidR="006D4797" w:rsidRPr="004110E3" w:rsidTr="00B143E2">
        <w:trPr>
          <w:jc w:val="center"/>
        </w:trPr>
        <w:tc>
          <w:tcPr>
            <w:tcW w:w="1467" w:type="dxa"/>
            <w:vMerge/>
            <w:vAlign w:val="center"/>
          </w:tcPr>
          <w:p w:rsidR="006D4797" w:rsidRPr="005C5957" w:rsidRDefault="006D4797" w:rsidP="00B143E2">
            <w:pPr>
              <w:pStyle w:val="TAC"/>
              <w:rPr>
                <w:rFonts w:cs="Arial"/>
              </w:rPr>
            </w:pPr>
          </w:p>
        </w:tc>
        <w:tc>
          <w:tcPr>
            <w:tcW w:w="1907" w:type="dxa"/>
            <w:vAlign w:val="center"/>
          </w:tcPr>
          <w:p w:rsidR="006D4797" w:rsidRPr="005C5957" w:rsidRDefault="006D4797" w:rsidP="00B143E2">
            <w:pPr>
              <w:pStyle w:val="TAC"/>
              <w:rPr>
                <w:rFonts w:cs="Arial"/>
              </w:rPr>
            </w:pPr>
            <w:r>
              <w:rPr>
                <w:rFonts w:cs="Arial"/>
              </w:rPr>
              <w:t>[</w:t>
            </w:r>
            <w:r w:rsidRPr="005C5957">
              <w:rPr>
                <w:rFonts w:cs="Arial"/>
              </w:rPr>
              <w:t>±</w:t>
            </w:r>
            <w:r>
              <w:rPr>
                <w:rFonts w:cs="Arial"/>
              </w:rPr>
              <w:t>2</w:t>
            </w:r>
            <w:r w:rsidRPr="005C5957">
              <w:rPr>
                <w:rFonts w:cs="Arial"/>
              </w:rPr>
              <w:t>5</w:t>
            </w:r>
            <w:r>
              <w:rPr>
                <w:rFonts w:cs="Arial"/>
              </w:rPr>
              <w:t>]</w:t>
            </w:r>
          </w:p>
        </w:tc>
        <w:tc>
          <w:tcPr>
            <w:tcW w:w="2503" w:type="dxa"/>
            <w:shd w:val="clear" w:color="auto" w:fill="auto"/>
            <w:vAlign w:val="center"/>
          </w:tcPr>
          <w:p w:rsidR="006D4797" w:rsidRPr="005C5957" w:rsidRDefault="006D4797" w:rsidP="00B143E2">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r w:rsidR="006D4797" w:rsidRPr="004110E3" w:rsidTr="00B143E2">
        <w:trPr>
          <w:jc w:val="center"/>
        </w:trPr>
        <w:tc>
          <w:tcPr>
            <w:tcW w:w="1467" w:type="dxa"/>
            <w:vMerge w:val="restart"/>
            <w:vAlign w:val="center"/>
          </w:tcPr>
          <w:p w:rsidR="006D4797" w:rsidRPr="005C5957" w:rsidRDefault="006D4797" w:rsidP="00B143E2">
            <w:pPr>
              <w:pStyle w:val="TAC"/>
              <w:rPr>
                <w:rFonts w:cs="Arial"/>
              </w:rPr>
            </w:pPr>
            <w:r>
              <w:rPr>
                <w:rFonts w:cs="Arial"/>
              </w:rPr>
              <w:t>6</w:t>
            </w:r>
            <w:r w:rsidRPr="005C5957">
              <w:rPr>
                <w:rFonts w:cs="Arial"/>
              </w:rPr>
              <w:t>0</w:t>
            </w:r>
          </w:p>
        </w:tc>
        <w:tc>
          <w:tcPr>
            <w:tcW w:w="1907" w:type="dxa"/>
            <w:vAlign w:val="center"/>
          </w:tcPr>
          <w:p w:rsidR="006D4797" w:rsidRPr="005C5957" w:rsidRDefault="006D4797" w:rsidP="00B143E2">
            <w:pPr>
              <w:pStyle w:val="TAC"/>
              <w:rPr>
                <w:rFonts w:cs="Arial"/>
              </w:rPr>
            </w:pPr>
            <w:r>
              <w:rPr>
                <w:rFonts w:cs="Arial"/>
              </w:rPr>
              <w:t>[</w:t>
            </w:r>
            <w:r w:rsidRPr="005C5957">
              <w:rPr>
                <w:rFonts w:cs="Arial"/>
              </w:rPr>
              <w:t>±</w:t>
            </w:r>
            <w:r>
              <w:rPr>
                <w:rFonts w:cs="Arial"/>
              </w:rPr>
              <w:t>7.49]</w:t>
            </w:r>
          </w:p>
        </w:tc>
        <w:tc>
          <w:tcPr>
            <w:tcW w:w="2503" w:type="dxa"/>
            <w:shd w:val="clear" w:color="auto" w:fill="auto"/>
            <w:vAlign w:val="center"/>
          </w:tcPr>
          <w:p w:rsidR="006D4797" w:rsidRPr="005C5957" w:rsidRDefault="006D4797" w:rsidP="00B143E2">
            <w:pPr>
              <w:pStyle w:val="TAC"/>
              <w:rPr>
                <w:rFonts w:cs="Arial"/>
              </w:rPr>
            </w:pPr>
            <w:r w:rsidRPr="005C5957">
              <w:rPr>
                <w:rFonts w:cs="Arial"/>
              </w:rPr>
              <w:t>CW</w:t>
            </w:r>
          </w:p>
        </w:tc>
      </w:tr>
      <w:tr w:rsidR="006D4797" w:rsidRPr="004110E3" w:rsidTr="00B143E2">
        <w:trPr>
          <w:jc w:val="center"/>
        </w:trPr>
        <w:tc>
          <w:tcPr>
            <w:tcW w:w="1467" w:type="dxa"/>
            <w:vMerge/>
            <w:vAlign w:val="center"/>
          </w:tcPr>
          <w:p w:rsidR="006D4797" w:rsidRPr="005C5957" w:rsidRDefault="006D4797" w:rsidP="00B143E2">
            <w:pPr>
              <w:pStyle w:val="TAC"/>
              <w:rPr>
                <w:rFonts w:cs="Arial"/>
              </w:rPr>
            </w:pPr>
          </w:p>
        </w:tc>
        <w:tc>
          <w:tcPr>
            <w:tcW w:w="1907" w:type="dxa"/>
            <w:vAlign w:val="center"/>
          </w:tcPr>
          <w:p w:rsidR="006D4797" w:rsidRPr="005C5957" w:rsidRDefault="006D4797" w:rsidP="00B143E2">
            <w:pPr>
              <w:pStyle w:val="TAC"/>
              <w:rPr>
                <w:rFonts w:cs="Arial"/>
              </w:rPr>
            </w:pPr>
            <w:r>
              <w:rPr>
                <w:rFonts w:cs="Arial"/>
              </w:rPr>
              <w:t>[</w:t>
            </w:r>
            <w:r w:rsidRPr="005C5957">
              <w:rPr>
                <w:rFonts w:cs="Arial"/>
              </w:rPr>
              <w:t>±</w:t>
            </w:r>
            <w:r>
              <w:rPr>
                <w:rFonts w:cs="Arial"/>
              </w:rPr>
              <w:t>2</w:t>
            </w:r>
            <w:r w:rsidRPr="005C5957">
              <w:rPr>
                <w:rFonts w:cs="Arial"/>
              </w:rPr>
              <w:t>5</w:t>
            </w:r>
            <w:r>
              <w:rPr>
                <w:rFonts w:cs="Arial"/>
              </w:rPr>
              <w:t>]</w:t>
            </w:r>
          </w:p>
        </w:tc>
        <w:tc>
          <w:tcPr>
            <w:tcW w:w="2503" w:type="dxa"/>
            <w:shd w:val="clear" w:color="auto" w:fill="auto"/>
            <w:vAlign w:val="center"/>
          </w:tcPr>
          <w:p w:rsidR="006D4797" w:rsidRPr="005C5957" w:rsidRDefault="006D4797" w:rsidP="00B143E2">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r w:rsidR="006D4797" w:rsidRPr="004110E3" w:rsidTr="00B143E2">
        <w:trPr>
          <w:jc w:val="center"/>
        </w:trPr>
        <w:tc>
          <w:tcPr>
            <w:tcW w:w="1467" w:type="dxa"/>
            <w:vMerge w:val="restart"/>
            <w:vAlign w:val="center"/>
          </w:tcPr>
          <w:p w:rsidR="006D4797" w:rsidRPr="005C5957" w:rsidRDefault="006D4797" w:rsidP="00B143E2">
            <w:pPr>
              <w:pStyle w:val="TAC"/>
              <w:rPr>
                <w:rFonts w:cs="Arial"/>
              </w:rPr>
            </w:pPr>
            <w:r>
              <w:rPr>
                <w:rFonts w:cs="Arial"/>
              </w:rPr>
              <w:t>80</w:t>
            </w:r>
          </w:p>
        </w:tc>
        <w:tc>
          <w:tcPr>
            <w:tcW w:w="1907" w:type="dxa"/>
            <w:vAlign w:val="center"/>
          </w:tcPr>
          <w:p w:rsidR="006D4797" w:rsidRPr="005C5957" w:rsidRDefault="006D4797" w:rsidP="00B143E2">
            <w:pPr>
              <w:pStyle w:val="TAC"/>
              <w:rPr>
                <w:rFonts w:cs="Arial"/>
              </w:rPr>
            </w:pPr>
            <w:r>
              <w:rPr>
                <w:rFonts w:cs="Arial"/>
              </w:rPr>
              <w:t>[</w:t>
            </w:r>
            <w:r w:rsidRPr="005C5957">
              <w:rPr>
                <w:rFonts w:cs="Arial"/>
              </w:rPr>
              <w:t>±</w:t>
            </w:r>
            <w:r>
              <w:rPr>
                <w:rFonts w:cs="Arial"/>
              </w:rPr>
              <w:t>7.44]</w:t>
            </w:r>
          </w:p>
        </w:tc>
        <w:tc>
          <w:tcPr>
            <w:tcW w:w="2503" w:type="dxa"/>
            <w:shd w:val="clear" w:color="auto" w:fill="auto"/>
            <w:vAlign w:val="center"/>
          </w:tcPr>
          <w:p w:rsidR="006D4797" w:rsidRPr="005C5957" w:rsidRDefault="006D4797" w:rsidP="00B143E2">
            <w:pPr>
              <w:pStyle w:val="TAC"/>
              <w:rPr>
                <w:rFonts w:cs="Arial"/>
              </w:rPr>
            </w:pPr>
            <w:r w:rsidRPr="005C5957">
              <w:rPr>
                <w:rFonts w:cs="Arial"/>
              </w:rPr>
              <w:t>CW</w:t>
            </w:r>
          </w:p>
        </w:tc>
      </w:tr>
      <w:tr w:rsidR="006D4797" w:rsidRPr="004110E3" w:rsidTr="00B143E2">
        <w:trPr>
          <w:jc w:val="center"/>
        </w:trPr>
        <w:tc>
          <w:tcPr>
            <w:tcW w:w="1467" w:type="dxa"/>
            <w:vMerge/>
            <w:vAlign w:val="center"/>
          </w:tcPr>
          <w:p w:rsidR="006D4797" w:rsidRPr="005C5957" w:rsidRDefault="006D4797" w:rsidP="00B143E2">
            <w:pPr>
              <w:pStyle w:val="TAC"/>
              <w:rPr>
                <w:rFonts w:cs="Arial"/>
              </w:rPr>
            </w:pPr>
          </w:p>
        </w:tc>
        <w:tc>
          <w:tcPr>
            <w:tcW w:w="1907" w:type="dxa"/>
            <w:vAlign w:val="center"/>
          </w:tcPr>
          <w:p w:rsidR="006D4797" w:rsidRPr="005C5957" w:rsidRDefault="006D4797" w:rsidP="00B143E2">
            <w:pPr>
              <w:pStyle w:val="TAC"/>
              <w:rPr>
                <w:rFonts w:cs="Arial"/>
              </w:rPr>
            </w:pPr>
            <w:r>
              <w:rPr>
                <w:rFonts w:cs="Arial"/>
              </w:rPr>
              <w:t>[</w:t>
            </w:r>
            <w:r w:rsidRPr="005C5957">
              <w:rPr>
                <w:rFonts w:cs="Arial"/>
              </w:rPr>
              <w:t>±</w:t>
            </w:r>
            <w:r>
              <w:rPr>
                <w:rFonts w:cs="Arial"/>
              </w:rPr>
              <w:t>2</w:t>
            </w:r>
            <w:r w:rsidRPr="005C5957">
              <w:rPr>
                <w:rFonts w:cs="Arial"/>
              </w:rPr>
              <w:t>5</w:t>
            </w:r>
            <w:r>
              <w:rPr>
                <w:rFonts w:cs="Arial"/>
              </w:rPr>
              <w:t>]</w:t>
            </w:r>
          </w:p>
        </w:tc>
        <w:tc>
          <w:tcPr>
            <w:tcW w:w="2503" w:type="dxa"/>
            <w:shd w:val="clear" w:color="auto" w:fill="auto"/>
            <w:vAlign w:val="center"/>
          </w:tcPr>
          <w:p w:rsidR="006D4797" w:rsidRPr="005C5957" w:rsidRDefault="006D4797" w:rsidP="00B143E2">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r w:rsidR="006D4797" w:rsidRPr="004110E3" w:rsidTr="00B143E2">
        <w:trPr>
          <w:jc w:val="center"/>
        </w:trPr>
        <w:tc>
          <w:tcPr>
            <w:tcW w:w="1467" w:type="dxa"/>
            <w:vMerge w:val="restart"/>
            <w:vAlign w:val="center"/>
          </w:tcPr>
          <w:p w:rsidR="006D4797" w:rsidRPr="005C5957" w:rsidRDefault="006D4797" w:rsidP="00B143E2">
            <w:pPr>
              <w:pStyle w:val="TAC"/>
              <w:rPr>
                <w:rFonts w:cs="Arial"/>
              </w:rPr>
            </w:pPr>
            <w:r>
              <w:rPr>
                <w:rFonts w:cs="Arial"/>
              </w:rPr>
              <w:t>10</w:t>
            </w:r>
            <w:r w:rsidRPr="005C5957">
              <w:rPr>
                <w:rFonts w:cs="Arial"/>
              </w:rPr>
              <w:t>0</w:t>
            </w:r>
          </w:p>
        </w:tc>
        <w:tc>
          <w:tcPr>
            <w:tcW w:w="1907" w:type="dxa"/>
            <w:vAlign w:val="center"/>
          </w:tcPr>
          <w:p w:rsidR="006D4797" w:rsidRPr="005C5957" w:rsidRDefault="006D4797" w:rsidP="00B143E2">
            <w:pPr>
              <w:pStyle w:val="TAC"/>
              <w:rPr>
                <w:rFonts w:cs="Arial"/>
              </w:rPr>
            </w:pPr>
            <w:r>
              <w:rPr>
                <w:rFonts w:cs="Arial"/>
              </w:rPr>
              <w:t>[</w:t>
            </w:r>
            <w:r w:rsidRPr="005C5957">
              <w:rPr>
                <w:rFonts w:cs="Arial"/>
              </w:rPr>
              <w:t>±</w:t>
            </w:r>
            <w:r>
              <w:rPr>
                <w:rFonts w:cs="Arial"/>
              </w:rPr>
              <w:t>7</w:t>
            </w:r>
            <w:r w:rsidRPr="005C5957">
              <w:rPr>
                <w:rFonts w:cs="Arial"/>
              </w:rPr>
              <w:t>.</w:t>
            </w:r>
            <w:r>
              <w:rPr>
                <w:rFonts w:cs="Arial"/>
              </w:rPr>
              <w:t>4</w:t>
            </w:r>
            <w:r w:rsidRPr="005C5957">
              <w:rPr>
                <w:rFonts w:cs="Arial"/>
              </w:rPr>
              <w:t>5</w:t>
            </w:r>
            <w:r>
              <w:rPr>
                <w:rFonts w:cs="Arial"/>
              </w:rPr>
              <w:t>]</w:t>
            </w:r>
          </w:p>
        </w:tc>
        <w:tc>
          <w:tcPr>
            <w:tcW w:w="2503" w:type="dxa"/>
            <w:shd w:val="clear" w:color="auto" w:fill="auto"/>
            <w:vAlign w:val="center"/>
          </w:tcPr>
          <w:p w:rsidR="006D4797" w:rsidRPr="005C5957" w:rsidRDefault="006D4797" w:rsidP="00B143E2">
            <w:pPr>
              <w:pStyle w:val="TAC"/>
              <w:rPr>
                <w:rFonts w:cs="Arial"/>
              </w:rPr>
            </w:pPr>
            <w:r w:rsidRPr="005C5957">
              <w:rPr>
                <w:rFonts w:cs="Arial"/>
              </w:rPr>
              <w:t>CW</w:t>
            </w:r>
          </w:p>
        </w:tc>
      </w:tr>
      <w:tr w:rsidR="006D4797" w:rsidRPr="004110E3" w:rsidTr="00B143E2">
        <w:trPr>
          <w:jc w:val="center"/>
        </w:trPr>
        <w:tc>
          <w:tcPr>
            <w:tcW w:w="1467" w:type="dxa"/>
            <w:vMerge/>
            <w:vAlign w:val="center"/>
          </w:tcPr>
          <w:p w:rsidR="006D4797" w:rsidRPr="005C5957" w:rsidRDefault="006D4797" w:rsidP="00B143E2">
            <w:pPr>
              <w:pStyle w:val="TAC"/>
              <w:rPr>
                <w:rFonts w:cs="Arial"/>
              </w:rPr>
            </w:pPr>
          </w:p>
        </w:tc>
        <w:tc>
          <w:tcPr>
            <w:tcW w:w="1907" w:type="dxa"/>
            <w:vAlign w:val="center"/>
          </w:tcPr>
          <w:p w:rsidR="006D4797" w:rsidRPr="005C5957" w:rsidRDefault="006D4797" w:rsidP="00B143E2">
            <w:pPr>
              <w:pStyle w:val="TAC"/>
              <w:rPr>
                <w:rFonts w:cs="Arial"/>
              </w:rPr>
            </w:pPr>
            <w:r>
              <w:rPr>
                <w:rFonts w:cs="Arial"/>
              </w:rPr>
              <w:t>[</w:t>
            </w:r>
            <w:r w:rsidRPr="005C5957">
              <w:rPr>
                <w:rFonts w:cs="Arial"/>
              </w:rPr>
              <w:t>±</w:t>
            </w:r>
            <w:r>
              <w:rPr>
                <w:rFonts w:cs="Arial"/>
              </w:rPr>
              <w:t>2</w:t>
            </w:r>
            <w:r w:rsidRPr="005C5957">
              <w:rPr>
                <w:rFonts w:cs="Arial"/>
              </w:rPr>
              <w:t>5</w:t>
            </w:r>
            <w:r>
              <w:rPr>
                <w:rFonts w:cs="Arial"/>
              </w:rPr>
              <w:t>]</w:t>
            </w:r>
          </w:p>
        </w:tc>
        <w:tc>
          <w:tcPr>
            <w:tcW w:w="2503" w:type="dxa"/>
            <w:shd w:val="clear" w:color="auto" w:fill="auto"/>
            <w:vAlign w:val="center"/>
          </w:tcPr>
          <w:p w:rsidR="006D4797" w:rsidRPr="005C5957" w:rsidRDefault="006D4797" w:rsidP="00B143E2">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bl>
    <w:p w:rsidR="006D4797" w:rsidRDefault="006D4797" w:rsidP="006D4797"/>
    <w:p w:rsidR="006D4797" w:rsidRPr="007009B4" w:rsidRDefault="006D4797" w:rsidP="006D4797">
      <w:pPr>
        <w:pStyle w:val="TH"/>
      </w:pPr>
      <w:r w:rsidRPr="007009B4">
        <w:t>Table 7.7-</w:t>
      </w:r>
      <w:r>
        <w:t>3</w:t>
      </w:r>
      <w:r w:rsidRPr="007009B4">
        <w:t xml:space="preserve">: </w:t>
      </w:r>
      <w:r>
        <w:t>N</w:t>
      </w:r>
      <w:r w:rsidRPr="007009B4">
        <w:rPr>
          <w:rFonts w:cs="v5.0.0"/>
        </w:rPr>
        <w:t xml:space="preserve">arrowband </w:t>
      </w:r>
      <w:r w:rsidRPr="007009B4">
        <w:t xml:space="preserve">intermodulation </w:t>
      </w:r>
      <w:r w:rsidRPr="004110E3">
        <w:t xml:space="preserve">performance </w:t>
      </w:r>
      <w:r w:rsidRPr="007009B4">
        <w:t xml:space="preserve">requirement </w:t>
      </w:r>
      <w:r>
        <w:t>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6D4797" w:rsidRPr="00341700" w:rsidTr="00B143E2">
        <w:trPr>
          <w:jc w:val="center"/>
        </w:trPr>
        <w:tc>
          <w:tcPr>
            <w:tcW w:w="2049" w:type="dxa"/>
            <w:vAlign w:val="center"/>
          </w:tcPr>
          <w:p w:rsidR="006D4797" w:rsidRPr="00341700" w:rsidRDefault="006D4797" w:rsidP="00B143E2">
            <w:pPr>
              <w:pStyle w:val="TAH"/>
              <w:rPr>
                <w:rFonts w:cs="Arial"/>
              </w:rPr>
            </w:pPr>
            <w:r w:rsidRPr="00341700">
              <w:rPr>
                <w:rFonts w:cs="Arial"/>
                <w:lang w:eastAsia="zh-CN"/>
              </w:rPr>
              <w:t>BS type</w:t>
            </w:r>
          </w:p>
        </w:tc>
        <w:tc>
          <w:tcPr>
            <w:tcW w:w="1995" w:type="dxa"/>
            <w:vAlign w:val="center"/>
          </w:tcPr>
          <w:p w:rsidR="006D4797" w:rsidRPr="00341700" w:rsidRDefault="006D4797" w:rsidP="00B143E2">
            <w:pPr>
              <w:pStyle w:val="TAH"/>
              <w:rPr>
                <w:rFonts w:cs="Arial"/>
              </w:rPr>
            </w:pPr>
            <w:r w:rsidRPr="00341700">
              <w:rPr>
                <w:rFonts w:cs="Arial"/>
              </w:rPr>
              <w:t>Wanted signal mean power [dBm]</w:t>
            </w:r>
          </w:p>
        </w:tc>
        <w:tc>
          <w:tcPr>
            <w:tcW w:w="1985" w:type="dxa"/>
            <w:vAlign w:val="center"/>
          </w:tcPr>
          <w:p w:rsidR="006D4797" w:rsidRPr="00341700" w:rsidRDefault="006D4797" w:rsidP="00B143E2">
            <w:pPr>
              <w:pStyle w:val="TAH"/>
              <w:rPr>
                <w:rFonts w:cs="Arial"/>
              </w:rPr>
            </w:pPr>
            <w:r w:rsidRPr="00341700">
              <w:rPr>
                <w:rFonts w:cs="Arial"/>
              </w:rPr>
              <w:t>Interfering signal mean power [dBm]</w:t>
            </w:r>
          </w:p>
        </w:tc>
        <w:tc>
          <w:tcPr>
            <w:tcW w:w="2628" w:type="dxa"/>
            <w:vAlign w:val="center"/>
          </w:tcPr>
          <w:p w:rsidR="006D4797" w:rsidRPr="00341700" w:rsidRDefault="006D4797" w:rsidP="00B143E2">
            <w:pPr>
              <w:pStyle w:val="TAH"/>
              <w:rPr>
                <w:rFonts w:cs="Arial"/>
              </w:rPr>
            </w:pPr>
            <w:r w:rsidRPr="00341700">
              <w:rPr>
                <w:rFonts w:cs="Arial"/>
              </w:rPr>
              <w:t>Type of interfering signal</w:t>
            </w:r>
          </w:p>
        </w:tc>
      </w:tr>
      <w:tr w:rsidR="006D4797" w:rsidRPr="00341700" w:rsidTr="00B143E2">
        <w:trPr>
          <w:jc w:val="center"/>
        </w:trPr>
        <w:tc>
          <w:tcPr>
            <w:tcW w:w="2049" w:type="dxa"/>
            <w:vAlign w:val="center"/>
          </w:tcPr>
          <w:p w:rsidR="006D4797" w:rsidRPr="00341700" w:rsidRDefault="006D4797" w:rsidP="00B143E2">
            <w:pPr>
              <w:pStyle w:val="TAC"/>
              <w:rPr>
                <w:rFonts w:cs="Arial"/>
              </w:rPr>
            </w:pPr>
            <w:r w:rsidRPr="00341700">
              <w:rPr>
                <w:rFonts w:cs="Arial"/>
                <w:lang w:eastAsia="zh-CN"/>
              </w:rPr>
              <w:t>Wide Area BS</w:t>
            </w:r>
          </w:p>
        </w:tc>
        <w:tc>
          <w:tcPr>
            <w:tcW w:w="1995" w:type="dxa"/>
            <w:vAlign w:val="center"/>
          </w:tcPr>
          <w:p w:rsidR="006D4797" w:rsidRPr="00341700" w:rsidRDefault="006D4797" w:rsidP="00B143E2">
            <w:pPr>
              <w:pStyle w:val="TAC"/>
              <w:rPr>
                <w:rFonts w:cs="Arial"/>
              </w:rPr>
            </w:pPr>
            <w:r w:rsidRPr="00341700">
              <w:rPr>
                <w:rFonts w:cs="Arial"/>
              </w:rPr>
              <w:t>P</w:t>
            </w:r>
            <w:r w:rsidRPr="00341700">
              <w:rPr>
                <w:rFonts w:cs="Arial"/>
                <w:vertAlign w:val="subscript"/>
              </w:rPr>
              <w:t>REFSENS</w:t>
            </w:r>
            <w:r w:rsidRPr="00341700" w:rsidDel="00A31D92">
              <w:rPr>
                <w:rFonts w:cs="Arial"/>
              </w:rPr>
              <w:t xml:space="preserve"> </w:t>
            </w:r>
            <w:r w:rsidRPr="00341700">
              <w:rPr>
                <w:rFonts w:cs="Arial"/>
              </w:rPr>
              <w:t>+ 6dB*</w:t>
            </w:r>
          </w:p>
        </w:tc>
        <w:tc>
          <w:tcPr>
            <w:tcW w:w="1985" w:type="dxa"/>
            <w:vAlign w:val="center"/>
          </w:tcPr>
          <w:p w:rsidR="006D4797" w:rsidRPr="00341700" w:rsidRDefault="006D4797" w:rsidP="00B143E2">
            <w:pPr>
              <w:pStyle w:val="TAC"/>
              <w:rPr>
                <w:rFonts w:cs="Arial"/>
              </w:rPr>
            </w:pPr>
            <w:r w:rsidRPr="00341700">
              <w:rPr>
                <w:rFonts w:cs="Arial"/>
              </w:rPr>
              <w:t>-52</w:t>
            </w:r>
          </w:p>
        </w:tc>
        <w:tc>
          <w:tcPr>
            <w:tcW w:w="2628" w:type="dxa"/>
            <w:vMerge w:val="restart"/>
            <w:shd w:val="clear" w:color="auto" w:fill="auto"/>
            <w:vAlign w:val="center"/>
          </w:tcPr>
          <w:p w:rsidR="006D4797" w:rsidRPr="00341700" w:rsidRDefault="006D4797" w:rsidP="00B143E2">
            <w:pPr>
              <w:pStyle w:val="TAC"/>
              <w:rPr>
                <w:rFonts w:cs="Arial"/>
              </w:rPr>
            </w:pPr>
            <w:r w:rsidRPr="00341700">
              <w:rPr>
                <w:rFonts w:cs="Arial"/>
              </w:rPr>
              <w:t>See Table 7.</w:t>
            </w:r>
            <w:r>
              <w:rPr>
                <w:rFonts w:cs="Arial"/>
              </w:rPr>
              <w:t>7</w:t>
            </w:r>
            <w:r w:rsidRPr="00341700">
              <w:rPr>
                <w:rFonts w:cs="Arial"/>
              </w:rPr>
              <w:t>-</w:t>
            </w:r>
            <w:r>
              <w:rPr>
                <w:rFonts w:cs="Arial"/>
              </w:rPr>
              <w:t>4</w:t>
            </w:r>
          </w:p>
        </w:tc>
      </w:tr>
      <w:tr w:rsidR="006D4797" w:rsidRPr="00341700" w:rsidTr="00B143E2">
        <w:trPr>
          <w:jc w:val="center"/>
        </w:trPr>
        <w:tc>
          <w:tcPr>
            <w:tcW w:w="2049" w:type="dxa"/>
            <w:vAlign w:val="center"/>
          </w:tcPr>
          <w:p w:rsidR="006D4797" w:rsidRPr="00341700" w:rsidRDefault="006D4797" w:rsidP="00B143E2">
            <w:pPr>
              <w:pStyle w:val="TAC"/>
              <w:rPr>
                <w:rFonts w:cs="Arial"/>
                <w:lang w:eastAsia="zh-CN"/>
              </w:rPr>
            </w:pPr>
            <w:r w:rsidRPr="00341700">
              <w:rPr>
                <w:rFonts w:cs="Arial" w:hint="eastAsia"/>
                <w:lang w:eastAsia="zh-CN"/>
              </w:rPr>
              <w:t>Medium Range BS</w:t>
            </w:r>
          </w:p>
        </w:tc>
        <w:tc>
          <w:tcPr>
            <w:tcW w:w="1995" w:type="dxa"/>
            <w:vAlign w:val="center"/>
          </w:tcPr>
          <w:p w:rsidR="006D4797" w:rsidRPr="00341700" w:rsidRDefault="006D4797" w:rsidP="00B143E2">
            <w:pPr>
              <w:pStyle w:val="TAC"/>
              <w:rPr>
                <w:rFonts w:cs="Arial"/>
              </w:rPr>
            </w:pPr>
            <w:r w:rsidRPr="00341700">
              <w:rPr>
                <w:rFonts w:cs="Arial"/>
              </w:rPr>
              <w:t>P</w:t>
            </w:r>
            <w:r w:rsidRPr="00341700">
              <w:rPr>
                <w:rFonts w:cs="Arial"/>
                <w:vertAlign w:val="subscript"/>
              </w:rPr>
              <w:t>REFSENS</w:t>
            </w:r>
            <w:r w:rsidRPr="00341700" w:rsidDel="00A31D92">
              <w:rPr>
                <w:rFonts w:cs="Arial"/>
              </w:rPr>
              <w:t xml:space="preserve"> </w:t>
            </w:r>
            <w:r w:rsidRPr="00341700">
              <w:rPr>
                <w:rFonts w:cs="Arial"/>
              </w:rPr>
              <w:t>+ 6dB**</w:t>
            </w:r>
          </w:p>
        </w:tc>
        <w:tc>
          <w:tcPr>
            <w:tcW w:w="1985" w:type="dxa"/>
            <w:vAlign w:val="center"/>
          </w:tcPr>
          <w:p w:rsidR="006D4797" w:rsidRPr="00341700" w:rsidRDefault="006D4797" w:rsidP="00B143E2">
            <w:pPr>
              <w:pStyle w:val="TAC"/>
              <w:rPr>
                <w:rFonts w:cs="Arial"/>
              </w:rPr>
            </w:pPr>
            <w:r w:rsidRPr="00341700">
              <w:rPr>
                <w:rFonts w:cs="Arial"/>
                <w:lang w:eastAsia="zh-CN"/>
              </w:rPr>
              <w:t>-47</w:t>
            </w:r>
          </w:p>
        </w:tc>
        <w:tc>
          <w:tcPr>
            <w:tcW w:w="2628" w:type="dxa"/>
            <w:vMerge/>
            <w:shd w:val="clear" w:color="auto" w:fill="auto"/>
            <w:vAlign w:val="center"/>
          </w:tcPr>
          <w:p w:rsidR="006D4797" w:rsidRPr="00341700" w:rsidRDefault="006D4797" w:rsidP="00B143E2">
            <w:pPr>
              <w:pStyle w:val="TAC"/>
              <w:rPr>
                <w:rFonts w:cs="Arial"/>
              </w:rPr>
            </w:pPr>
          </w:p>
        </w:tc>
      </w:tr>
      <w:tr w:rsidR="006D4797" w:rsidRPr="00341700" w:rsidTr="00B143E2">
        <w:trPr>
          <w:jc w:val="center"/>
        </w:trPr>
        <w:tc>
          <w:tcPr>
            <w:tcW w:w="2049" w:type="dxa"/>
            <w:vAlign w:val="center"/>
          </w:tcPr>
          <w:p w:rsidR="006D4797" w:rsidRPr="00341700" w:rsidRDefault="006D4797" w:rsidP="00B143E2">
            <w:pPr>
              <w:pStyle w:val="TAC"/>
              <w:rPr>
                <w:rFonts w:cs="Arial"/>
                <w:lang w:eastAsia="zh-CN"/>
              </w:rPr>
            </w:pPr>
            <w:r w:rsidRPr="00341700">
              <w:rPr>
                <w:rFonts w:cs="Arial"/>
                <w:lang w:eastAsia="zh-CN"/>
              </w:rPr>
              <w:t>Local Area BS</w:t>
            </w:r>
          </w:p>
        </w:tc>
        <w:tc>
          <w:tcPr>
            <w:tcW w:w="1995" w:type="dxa"/>
            <w:vAlign w:val="center"/>
          </w:tcPr>
          <w:p w:rsidR="006D4797" w:rsidRPr="00341700" w:rsidRDefault="006D4797" w:rsidP="00B143E2">
            <w:pPr>
              <w:pStyle w:val="TAC"/>
              <w:rPr>
                <w:rFonts w:cs="Arial"/>
              </w:rPr>
            </w:pPr>
            <w:r w:rsidRPr="00341700">
              <w:rPr>
                <w:rFonts w:cs="Arial"/>
              </w:rPr>
              <w:t>P</w:t>
            </w:r>
            <w:r w:rsidRPr="00341700">
              <w:rPr>
                <w:rFonts w:cs="Arial"/>
                <w:vertAlign w:val="subscript"/>
              </w:rPr>
              <w:t>REFSENS</w:t>
            </w:r>
            <w:r w:rsidRPr="00341700" w:rsidDel="00A31D92">
              <w:rPr>
                <w:rFonts w:cs="Arial"/>
              </w:rPr>
              <w:t xml:space="preserve"> </w:t>
            </w:r>
            <w:r w:rsidRPr="00341700">
              <w:rPr>
                <w:rFonts w:cs="Arial"/>
              </w:rPr>
              <w:t xml:space="preserve">+ </w:t>
            </w:r>
            <w:r w:rsidRPr="00341700">
              <w:rPr>
                <w:rFonts w:cs="Arial"/>
                <w:lang w:eastAsia="zh-CN"/>
              </w:rPr>
              <w:t>6</w:t>
            </w:r>
            <w:r w:rsidRPr="00341700">
              <w:rPr>
                <w:rFonts w:cs="Arial"/>
              </w:rPr>
              <w:t>dB*</w:t>
            </w:r>
            <w:r w:rsidRPr="00341700">
              <w:rPr>
                <w:rFonts w:cs="Arial"/>
                <w:lang w:eastAsia="zh-CN"/>
              </w:rPr>
              <w:t>*</w:t>
            </w:r>
            <w:r w:rsidRPr="00341700">
              <w:rPr>
                <w:rFonts w:cs="Arial" w:hint="eastAsia"/>
                <w:lang w:eastAsia="zh-CN"/>
              </w:rPr>
              <w:t>*</w:t>
            </w:r>
          </w:p>
        </w:tc>
        <w:tc>
          <w:tcPr>
            <w:tcW w:w="1985" w:type="dxa"/>
            <w:vAlign w:val="center"/>
          </w:tcPr>
          <w:p w:rsidR="006D4797" w:rsidRPr="00341700" w:rsidRDefault="006D4797" w:rsidP="00B143E2">
            <w:pPr>
              <w:pStyle w:val="TAC"/>
              <w:rPr>
                <w:rFonts w:cs="Arial"/>
              </w:rPr>
            </w:pPr>
            <w:r w:rsidRPr="00341700">
              <w:rPr>
                <w:rFonts w:cs="Arial"/>
                <w:lang w:eastAsia="zh-CN"/>
              </w:rPr>
              <w:t>-44</w:t>
            </w:r>
          </w:p>
        </w:tc>
        <w:tc>
          <w:tcPr>
            <w:tcW w:w="2628" w:type="dxa"/>
            <w:vMerge/>
            <w:shd w:val="clear" w:color="auto" w:fill="auto"/>
            <w:vAlign w:val="center"/>
          </w:tcPr>
          <w:p w:rsidR="006D4797" w:rsidRPr="00341700" w:rsidRDefault="006D4797" w:rsidP="00B143E2">
            <w:pPr>
              <w:pStyle w:val="TAC"/>
              <w:rPr>
                <w:rFonts w:cs="Arial"/>
              </w:rPr>
            </w:pPr>
          </w:p>
        </w:tc>
      </w:tr>
      <w:tr w:rsidR="006D4797" w:rsidRPr="00341700" w:rsidTr="00B143E2">
        <w:trPr>
          <w:jc w:val="center"/>
        </w:trPr>
        <w:tc>
          <w:tcPr>
            <w:tcW w:w="8657" w:type="dxa"/>
            <w:gridSpan w:val="4"/>
            <w:vAlign w:val="center"/>
          </w:tcPr>
          <w:p w:rsidR="006D4797" w:rsidRPr="00341700" w:rsidRDefault="006D4797" w:rsidP="00B143E2">
            <w:pPr>
              <w:pStyle w:val="TAN"/>
              <w:rPr>
                <w:rFonts w:cs="v5.0.0"/>
                <w:lang w:eastAsia="zh-CN"/>
              </w:rPr>
            </w:pPr>
            <w:r w:rsidRPr="00341700">
              <w:rPr>
                <w:rFonts w:cs="Arial"/>
              </w:rPr>
              <w:t xml:space="preserve">Note*: </w:t>
            </w:r>
            <w:r w:rsidRPr="00341700">
              <w:rPr>
                <w:rFonts w:cs="Arial"/>
              </w:rPr>
              <w:tab/>
              <w:t>P</w:t>
            </w:r>
            <w:r w:rsidRPr="00341700">
              <w:rPr>
                <w:rFonts w:cs="Arial"/>
                <w:vertAlign w:val="subscript"/>
              </w:rPr>
              <w:t>REFSENS</w:t>
            </w:r>
            <w:r w:rsidRPr="00341700" w:rsidDel="00A31D92">
              <w:rPr>
                <w:rFonts w:cs="Arial"/>
              </w:rPr>
              <w:t xml:space="preserve"> </w:t>
            </w:r>
            <w:r w:rsidRPr="00341700">
              <w:rPr>
                <w:rFonts w:cs="Arial"/>
              </w:rPr>
              <w:t xml:space="preserve">depends on the channel bandwidth as specified in </w:t>
            </w:r>
            <w:r w:rsidRPr="00341700">
              <w:rPr>
                <w:rFonts w:eastAsia="Osaka" w:cs="v5.0.0"/>
              </w:rPr>
              <w:t>Table 7.2-1.</w:t>
            </w:r>
          </w:p>
          <w:p w:rsidR="006D4797" w:rsidRPr="00341700" w:rsidRDefault="006D4797" w:rsidP="00B143E2">
            <w:pPr>
              <w:pStyle w:val="TAN"/>
              <w:rPr>
                <w:rFonts w:eastAsia="SimSun" w:cs="v5.0.0"/>
                <w:lang w:eastAsia="zh-CN"/>
              </w:rPr>
            </w:pPr>
            <w:r w:rsidRPr="00341700">
              <w:rPr>
                <w:rFonts w:cs="Arial"/>
              </w:rPr>
              <w:t xml:space="preserve">Note**: </w:t>
            </w:r>
            <w:r w:rsidRPr="00341700">
              <w:rPr>
                <w:rFonts w:cs="Arial"/>
              </w:rPr>
              <w:tab/>
              <w:t>P</w:t>
            </w:r>
            <w:r w:rsidRPr="00341700">
              <w:rPr>
                <w:rFonts w:cs="Arial"/>
                <w:vertAlign w:val="subscript"/>
              </w:rPr>
              <w:t>REFSENS</w:t>
            </w:r>
            <w:r w:rsidRPr="00341700" w:rsidDel="00A31D92">
              <w:rPr>
                <w:rFonts w:cs="Arial"/>
              </w:rPr>
              <w:t xml:space="preserve"> </w:t>
            </w:r>
            <w:r w:rsidRPr="00341700">
              <w:rPr>
                <w:rFonts w:cs="Arial"/>
              </w:rPr>
              <w:t xml:space="preserve">depends on the channel bandwidth as specified in </w:t>
            </w:r>
            <w:r w:rsidRPr="00341700">
              <w:rPr>
                <w:rFonts w:eastAsia="Osaka" w:cs="v5.0.0"/>
              </w:rPr>
              <w:t>Table 7.2-</w:t>
            </w:r>
            <w:r>
              <w:rPr>
                <w:rFonts w:eastAsia="Osaka" w:cs="v5.0.0"/>
              </w:rPr>
              <w:t>2</w:t>
            </w:r>
            <w:r w:rsidRPr="00341700">
              <w:rPr>
                <w:rFonts w:eastAsia="Osaka" w:cs="v5.0.0"/>
              </w:rPr>
              <w:t>.</w:t>
            </w:r>
          </w:p>
          <w:p w:rsidR="006D4797" w:rsidRPr="00BD396F" w:rsidRDefault="006D4797" w:rsidP="00B143E2">
            <w:pPr>
              <w:pStyle w:val="TAN"/>
              <w:rPr>
                <w:rFonts w:eastAsia="SimSun" w:cs="Arial"/>
                <w:lang w:eastAsia="zh-CN"/>
              </w:rPr>
            </w:pPr>
            <w:r w:rsidRPr="00341700">
              <w:rPr>
                <w:rFonts w:cs="Arial"/>
                <w:lang w:eastAsia="zh-CN"/>
              </w:rPr>
              <w:t xml:space="preserve">Note*** </w:t>
            </w:r>
            <w:r w:rsidRPr="00341700">
              <w:rPr>
                <w:rFonts w:cs="Arial"/>
                <w:lang w:eastAsia="zh-CN"/>
              </w:rPr>
              <w:tab/>
            </w:r>
            <w:r w:rsidRPr="00341700">
              <w:rPr>
                <w:rFonts w:cs="Arial"/>
              </w:rPr>
              <w:t>P</w:t>
            </w:r>
            <w:r w:rsidRPr="00341700">
              <w:rPr>
                <w:rFonts w:cs="Arial"/>
                <w:vertAlign w:val="subscript"/>
              </w:rPr>
              <w:t>REFSENS</w:t>
            </w:r>
            <w:r w:rsidRPr="00341700" w:rsidDel="00A31D92">
              <w:rPr>
                <w:rFonts w:cs="Arial"/>
              </w:rPr>
              <w:t xml:space="preserve"> </w:t>
            </w:r>
            <w:r w:rsidRPr="00341700">
              <w:rPr>
                <w:rFonts w:cs="Arial"/>
              </w:rPr>
              <w:t xml:space="preserve">depends on the channel bandwidth as specified in </w:t>
            </w:r>
            <w:r w:rsidRPr="00341700">
              <w:rPr>
                <w:rFonts w:eastAsia="Osaka" w:cs="Arial"/>
              </w:rPr>
              <w:t>Table 7.2-</w:t>
            </w:r>
            <w:r>
              <w:rPr>
                <w:rFonts w:cs="Arial"/>
                <w:lang w:eastAsia="zh-CN"/>
              </w:rPr>
              <w:t>3</w:t>
            </w:r>
            <w:r w:rsidRPr="00341700">
              <w:rPr>
                <w:rFonts w:eastAsia="Osaka" w:cs="Arial"/>
              </w:rPr>
              <w:t>.</w:t>
            </w:r>
          </w:p>
        </w:tc>
      </w:tr>
    </w:tbl>
    <w:p w:rsidR="006D4797" w:rsidRDefault="006D4797">
      <w:bookmarkStart w:id="30" w:name="_GoBack"/>
      <w:bookmarkEnd w:id="30"/>
    </w:p>
    <w:sectPr w:rsidR="006D479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F61" w:rsidRDefault="002F3F61">
      <w:pPr>
        <w:spacing w:after="0"/>
      </w:pPr>
      <w:r>
        <w:separator/>
      </w:r>
    </w:p>
  </w:endnote>
  <w:endnote w:type="continuationSeparator" w:id="0">
    <w:p w:rsidR="002F3F61" w:rsidRDefault="002F3F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F61" w:rsidRDefault="002F3F61">
      <w:pPr>
        <w:spacing w:after="0"/>
      </w:pPr>
      <w:r>
        <w:separator/>
      </w:r>
    </w:p>
  </w:footnote>
  <w:footnote w:type="continuationSeparator" w:id="0">
    <w:p w:rsidR="002F3F61" w:rsidRDefault="002F3F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CAE" w:rsidRDefault="001C6AE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8BF"/>
    <w:rsid w:val="000D5D45"/>
    <w:rsid w:val="001C6AE1"/>
    <w:rsid w:val="002F3F61"/>
    <w:rsid w:val="00382A68"/>
    <w:rsid w:val="006D4797"/>
    <w:rsid w:val="008D4DB6"/>
    <w:rsid w:val="008D519D"/>
    <w:rsid w:val="009449F8"/>
    <w:rsid w:val="00AB58BF"/>
    <w:rsid w:val="00B0365C"/>
    <w:rsid w:val="00F17FC9"/>
    <w:rsid w:val="00FA6A4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A49DE"/>
  <w15:chartTrackingRefBased/>
  <w15:docId w15:val="{F0E09D06-2C3E-4E55-8187-C4775B3A9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479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D479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rsid w:val="006D479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6D479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D4797"/>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6D4797"/>
    <w:rPr>
      <w:rFonts w:ascii="Arial" w:eastAsia="Times New Roman" w:hAnsi="Arial" w:cs="Times New Roman"/>
      <w:sz w:val="28"/>
      <w:szCs w:val="20"/>
      <w:lang w:val="en-GB"/>
    </w:rPr>
  </w:style>
  <w:style w:type="paragraph" w:customStyle="1" w:styleId="TAL">
    <w:name w:val="TAL"/>
    <w:basedOn w:val="Normal"/>
    <w:link w:val="TALChar"/>
    <w:rsid w:val="006D4797"/>
    <w:pPr>
      <w:keepNext/>
      <w:keepLines/>
      <w:spacing w:after="0"/>
    </w:pPr>
    <w:rPr>
      <w:rFonts w:ascii="Arial" w:hAnsi="Arial"/>
      <w:sz w:val="18"/>
    </w:rPr>
  </w:style>
  <w:style w:type="paragraph" w:customStyle="1" w:styleId="TAH">
    <w:name w:val="TAH"/>
    <w:basedOn w:val="TAC"/>
    <w:link w:val="TAHCar"/>
    <w:uiPriority w:val="99"/>
    <w:rsid w:val="006D4797"/>
    <w:rPr>
      <w:b/>
    </w:rPr>
  </w:style>
  <w:style w:type="paragraph" w:customStyle="1" w:styleId="TAC">
    <w:name w:val="TAC"/>
    <w:basedOn w:val="TAL"/>
    <w:link w:val="TACChar"/>
    <w:rsid w:val="006D4797"/>
    <w:pPr>
      <w:jc w:val="center"/>
    </w:pPr>
  </w:style>
  <w:style w:type="paragraph" w:customStyle="1" w:styleId="B1">
    <w:name w:val="B1"/>
    <w:basedOn w:val="Normal"/>
    <w:link w:val="B1Char"/>
    <w:rsid w:val="006D4797"/>
    <w:pPr>
      <w:ind w:left="568" w:hanging="284"/>
    </w:pPr>
  </w:style>
  <w:style w:type="paragraph" w:customStyle="1" w:styleId="TH">
    <w:name w:val="TH"/>
    <w:basedOn w:val="Normal"/>
    <w:link w:val="THChar"/>
    <w:rsid w:val="006D4797"/>
    <w:pPr>
      <w:keepNext/>
      <w:keepLines/>
      <w:spacing w:before="60"/>
      <w:jc w:val="center"/>
    </w:pPr>
    <w:rPr>
      <w:rFonts w:ascii="Arial" w:hAnsi="Arial"/>
      <w:b/>
    </w:rPr>
  </w:style>
  <w:style w:type="character" w:customStyle="1" w:styleId="TALChar">
    <w:name w:val="TAL Char"/>
    <w:link w:val="TAL"/>
    <w:rsid w:val="006D4797"/>
    <w:rPr>
      <w:rFonts w:ascii="Arial" w:eastAsia="Times New Roman" w:hAnsi="Arial" w:cs="Times New Roman"/>
      <w:sz w:val="18"/>
      <w:szCs w:val="20"/>
      <w:lang w:val="en-GB"/>
    </w:rPr>
  </w:style>
  <w:style w:type="character" w:customStyle="1" w:styleId="TACChar">
    <w:name w:val="TAC Char"/>
    <w:link w:val="TAC"/>
    <w:rsid w:val="006D4797"/>
    <w:rPr>
      <w:rFonts w:ascii="Arial" w:eastAsia="Times New Roman" w:hAnsi="Arial" w:cs="Times New Roman"/>
      <w:sz w:val="18"/>
      <w:szCs w:val="20"/>
      <w:lang w:val="en-GB"/>
    </w:rPr>
  </w:style>
  <w:style w:type="character" w:customStyle="1" w:styleId="THChar">
    <w:name w:val="TH Char"/>
    <w:link w:val="TH"/>
    <w:rsid w:val="006D4797"/>
    <w:rPr>
      <w:rFonts w:ascii="Arial" w:eastAsia="Times New Roman" w:hAnsi="Arial" w:cs="Times New Roman"/>
      <w:b/>
      <w:sz w:val="20"/>
      <w:szCs w:val="20"/>
      <w:lang w:val="en-GB"/>
    </w:rPr>
  </w:style>
  <w:style w:type="character" w:customStyle="1" w:styleId="TAHCar">
    <w:name w:val="TAH Car"/>
    <w:link w:val="TAH"/>
    <w:uiPriority w:val="99"/>
    <w:rsid w:val="006D4797"/>
    <w:rPr>
      <w:rFonts w:ascii="Arial" w:eastAsia="Times New Roman" w:hAnsi="Arial" w:cs="Times New Roman"/>
      <w:b/>
      <w:sz w:val="18"/>
      <w:szCs w:val="20"/>
      <w:lang w:val="en-GB"/>
    </w:rPr>
  </w:style>
  <w:style w:type="character" w:customStyle="1" w:styleId="B1Char">
    <w:name w:val="B1 Char"/>
    <w:link w:val="B1"/>
    <w:rsid w:val="006D4797"/>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6D4797"/>
    <w:rPr>
      <w:rFonts w:asciiTheme="majorHAnsi" w:eastAsiaTheme="majorEastAsia" w:hAnsiTheme="majorHAnsi" w:cstheme="majorBidi"/>
      <w:color w:val="365F91" w:themeColor="accent1" w:themeShade="BF"/>
      <w:sz w:val="32"/>
      <w:szCs w:val="32"/>
      <w:lang w:val="en-GB"/>
    </w:rPr>
  </w:style>
  <w:style w:type="paragraph" w:customStyle="1" w:styleId="TAN">
    <w:name w:val="TAN"/>
    <w:basedOn w:val="TAL"/>
    <w:link w:val="TANChar"/>
    <w:rsid w:val="006D4797"/>
    <w:pPr>
      <w:ind w:left="851" w:hanging="851"/>
    </w:pPr>
  </w:style>
  <w:style w:type="character" w:customStyle="1" w:styleId="TANChar">
    <w:name w:val="TAN Char"/>
    <w:link w:val="TAN"/>
    <w:rsid w:val="006D4797"/>
    <w:rPr>
      <w:rFonts w:ascii="Arial" w:eastAsia="Times New Roman" w:hAnsi="Arial" w:cs="Times New Roman"/>
      <w:sz w:val="18"/>
      <w:szCs w:val="20"/>
      <w:lang w:val="en-GB"/>
    </w:rPr>
  </w:style>
  <w:style w:type="paragraph" w:customStyle="1" w:styleId="EX">
    <w:name w:val="EX"/>
    <w:basedOn w:val="Normal"/>
    <w:rsid w:val="000D5D45"/>
    <w:pPr>
      <w:keepLines/>
      <w:overflowPunct w:val="0"/>
      <w:autoSpaceDE w:val="0"/>
      <w:autoSpaceDN w:val="0"/>
      <w:adjustRightInd w:val="0"/>
      <w:ind w:left="1702" w:hanging="1418"/>
      <w:textAlignment w:val="baseline"/>
    </w:pPr>
    <w:rPr>
      <w:rFonts w:eastAsia="SimSun"/>
    </w:rPr>
  </w:style>
  <w:style w:type="paragraph" w:styleId="BodyText">
    <w:name w:val="Body Text"/>
    <w:basedOn w:val="Normal"/>
    <w:link w:val="BodyTextChar"/>
    <w:rsid w:val="000D5D45"/>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0D5D45"/>
    <w:rPr>
      <w:rFonts w:ascii="Times New Roman" w:eastAsia="SimSun" w:hAnsi="Times New Roman" w:cs="Times New Roman"/>
      <w:sz w:val="20"/>
      <w:szCs w:val="20"/>
      <w:lang w:val="en-GB"/>
    </w:rPr>
  </w:style>
  <w:style w:type="paragraph" w:customStyle="1" w:styleId="CRCoverPage">
    <w:name w:val="CR Cover Page"/>
    <w:rsid w:val="000D5D45"/>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993</TotalTime>
  <Pages>6</Pages>
  <Words>2264</Words>
  <Characters>12004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7</cp:revision>
  <dcterms:created xsi:type="dcterms:W3CDTF">2018-01-10T17:03:00Z</dcterms:created>
  <dcterms:modified xsi:type="dcterms:W3CDTF">2018-01-15T10:37:00Z</dcterms:modified>
</cp:coreProperties>
</file>