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3FDD0" w14:textId="0D74D353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</w:t>
      </w:r>
      <w:bookmarkStart w:id="0" w:name="_GoBack"/>
      <w:bookmarkEnd w:id="0"/>
      <w:r>
        <w:rPr>
          <w:b/>
          <w:noProof/>
          <w:sz w:val="24"/>
        </w:rPr>
        <w:t xml:space="preserve">eting </w:t>
      </w:r>
      <w:r w:rsidRPr="007A7CA2">
        <w:rPr>
          <w:b/>
          <w:noProof/>
          <w:sz w:val="24"/>
        </w:rPr>
        <w:t>AH-1801</w:t>
      </w:r>
      <w:r>
        <w:rPr>
          <w:b/>
          <w:i/>
          <w:noProof/>
          <w:sz w:val="28"/>
        </w:rPr>
        <w:tab/>
      </w:r>
      <w:r w:rsidR="00C95F95" w:rsidRPr="00C95F95">
        <w:rPr>
          <w:b/>
          <w:i/>
          <w:noProof/>
          <w:sz w:val="28"/>
        </w:rPr>
        <w:t>R4-1800377</w:t>
      </w:r>
    </w:p>
    <w:p w14:paraId="669D06E7" w14:textId="77777777" w:rsidR="00362926" w:rsidRDefault="00362926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CA, United States, 22 – 26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7BFD4608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340915A5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2D49C6">
              <w:t>introducing UE requirements for initial cell selection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659B5738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2018-01-15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02781095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2D49C6">
              <w:rPr>
                <w:noProof/>
              </w:rPr>
              <w:t>UE requirements for initial cell selection in accordance with earlier agreement in RAN4</w:t>
            </w:r>
            <w:r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768EFAE2" w:rsidR="00362926" w:rsidRDefault="002D49C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UE requirements for initial cell selection included in section 4.1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35D89BD7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2D49C6">
              <w:rPr>
                <w:noProof/>
              </w:rPr>
              <w:t xml:space="preserve">for initial cell selection </w:t>
            </w:r>
            <w:r>
              <w:rPr>
                <w:noProof/>
              </w:rPr>
              <w:t>missing.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17389C81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2D49C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2D49C6">
              <w:rPr>
                <w:noProof/>
              </w:rPr>
              <w:t>1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4A16223A" w14:textId="2670DBA2" w:rsidR="002D49C6" w:rsidRPr="00CE0B56" w:rsidRDefault="002D49C6" w:rsidP="002D49C6">
      <w:pPr>
        <w:pStyle w:val="Heading2"/>
        <w:numPr>
          <w:ilvl w:val="0"/>
          <w:numId w:val="0"/>
        </w:numPr>
        <w:rPr>
          <w:ins w:id="1" w:author="Lars Dalsgaard" w:date="2018-01-14T17:29:00Z"/>
        </w:rPr>
      </w:pPr>
      <w:bookmarkStart w:id="2" w:name="_Toc383690642"/>
      <w:bookmarkStart w:id="3" w:name="_Toc501113837"/>
      <w:ins w:id="4" w:author="Lars Dalsgaard" w:date="2018-01-14T17:29:00Z">
        <w:r w:rsidRPr="00CE0B56">
          <w:t>4.1</w:t>
        </w:r>
        <w:r w:rsidRPr="00CE0B56">
          <w:tab/>
          <w:t>Cell Selection</w:t>
        </w:r>
        <w:bookmarkEnd w:id="2"/>
        <w:bookmarkEnd w:id="3"/>
      </w:ins>
    </w:p>
    <w:p w14:paraId="4E5E448F" w14:textId="3693F7EA" w:rsidR="00C36DE0" w:rsidDel="002D49C6" w:rsidRDefault="00C36DE0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5" w:author="Lars Dalsgaard" w:date="2018-01-14T17:30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45A7C14F" w14:textId="616D5DDD" w:rsidR="002D49C6" w:rsidRPr="002D49C6" w:rsidRDefault="002D49C6" w:rsidP="002D49C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" w:author="Lars Dalsgaard" w:date="2018-01-14T17:27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7" w:author="Lars Dalsgaard" w:date="2018-01-14T17:31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A</w:t>
        </w:r>
      </w:ins>
      <w:ins w:id="8" w:author="Lars Dalsgaard" w:date="2018-01-14T17:27:00Z"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fter a UE has switched on and a PLMN has been selected, the Cell selection process t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akes place, as described in TS38</w:t>
        </w:r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.304. This process allows the UE to select a suitable cell where to camp on </w:t>
        </w:r>
        <w:proofErr w:type="gramStart"/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in order to</w:t>
        </w:r>
        <w:proofErr w:type="gramEnd"/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access available services. In this process</w:t>
        </w:r>
      </w:ins>
      <w:ins w:id="9" w:author="Lars Dalsgaard" w:date="2018-01-14T17:31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,</w:t>
        </w:r>
      </w:ins>
      <w:ins w:id="10" w:author="Lars Dalsgaard" w:date="2018-01-14T17:27:00Z"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the UE can use stored information (</w:t>
        </w:r>
        <w:r w:rsidRPr="002D49C6">
          <w:rPr>
            <w:rFonts w:ascii="Times New Roman" w:eastAsia="Times New Roman" w:hAnsi="Times New Roman" w:cs="Times New Roman"/>
            <w:i/>
            <w:sz w:val="20"/>
            <w:szCs w:val="20"/>
            <w:lang w:val="en-GB" w:eastAsia="x-none"/>
          </w:rPr>
          <w:t>Stored information cell selection</w:t>
        </w:r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) or not (</w:t>
        </w:r>
        <w:r w:rsidRPr="002D49C6">
          <w:rPr>
            <w:rFonts w:ascii="Times New Roman" w:eastAsia="Times New Roman" w:hAnsi="Times New Roman" w:cs="Times New Roman"/>
            <w:i/>
            <w:sz w:val="20"/>
            <w:szCs w:val="20"/>
            <w:lang w:val="en-GB" w:eastAsia="x-none"/>
          </w:rPr>
          <w:t>Initial cell selection</w:t>
        </w:r>
        <w:r w:rsidRPr="002D49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).</w:t>
        </w:r>
      </w:ins>
    </w:p>
    <w:p w14:paraId="229D6D53" w14:textId="77777777" w:rsidR="002D49C6" w:rsidRPr="002D49C6" w:rsidRDefault="002D49C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rs Dalsgaard">
    <w15:presenceInfo w15:providerId="None" w15:userId="Lars Dalsga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A7FF6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675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5F95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26817-0983-422F-A390-04676C7CF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Nokia</cp:lastModifiedBy>
  <cp:revision>2</cp:revision>
  <dcterms:created xsi:type="dcterms:W3CDTF">2018-01-15T20:19:00Z</dcterms:created>
  <dcterms:modified xsi:type="dcterms:W3CDTF">2018-01-15T20:19:00Z</dcterms:modified>
</cp:coreProperties>
</file>