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#7</w:t>
      </w:r>
      <w:r w:rsidR="00610D4F">
        <w:rPr>
          <w:noProof w:val="0"/>
          <w:sz w:val="24"/>
        </w:rPr>
        <w:t>9</w:t>
      </w:r>
      <w:r w:rsidR="00FF489D">
        <w:rPr>
          <w:noProof w:val="0"/>
          <w:sz w:val="24"/>
        </w:rPr>
        <w:t>AH</w:t>
      </w:r>
      <w:r w:rsidRPr="00AC1C60">
        <w:rPr>
          <w:noProof w:val="0"/>
          <w:sz w:val="24"/>
        </w:rPr>
        <w:tab/>
      </w:r>
      <w:r w:rsidR="00FB4B43" w:rsidRPr="00FB4B43">
        <w:rPr>
          <w:noProof w:val="0"/>
          <w:sz w:val="24"/>
        </w:rPr>
        <w:t>R4-79AH-0157</w:t>
      </w:r>
    </w:p>
    <w:p w:rsidR="00470981" w:rsidRPr="00470981" w:rsidRDefault="00FF489D" w:rsidP="00470981">
      <w:pPr>
        <w:pStyle w:val="Header"/>
        <w:tabs>
          <w:tab w:val="right" w:pos="9356"/>
          <w:tab w:val="right" w:pos="10206"/>
        </w:tabs>
        <w:jc w:val="both"/>
        <w:rPr>
          <w:sz w:val="24"/>
        </w:rPr>
      </w:pPr>
      <w:r>
        <w:rPr>
          <w:sz w:val="24"/>
        </w:rPr>
        <w:t>Hong Kong</w:t>
      </w:r>
      <w:r w:rsidR="00683FCF" w:rsidRPr="00683FCF">
        <w:rPr>
          <w:sz w:val="24"/>
        </w:rPr>
        <w:t xml:space="preserve">, China, </w:t>
      </w:r>
      <w:r>
        <w:rPr>
          <w:sz w:val="24"/>
        </w:rPr>
        <w:t>28</w:t>
      </w:r>
      <w:r w:rsidR="00683FCF" w:rsidRPr="00683FCF">
        <w:rPr>
          <w:sz w:val="24"/>
        </w:rPr>
        <w:t xml:space="preserve"> - </w:t>
      </w:r>
      <w:r>
        <w:rPr>
          <w:sz w:val="24"/>
        </w:rPr>
        <w:t>30</w:t>
      </w:r>
      <w:r w:rsidR="00683FCF" w:rsidRPr="00683FCF">
        <w:rPr>
          <w:sz w:val="24"/>
        </w:rPr>
        <w:t xml:space="preserve"> </w:t>
      </w:r>
      <w:r>
        <w:rPr>
          <w:sz w:val="24"/>
        </w:rPr>
        <w:t>June</w:t>
      </w:r>
      <w:r w:rsidR="00683FCF" w:rsidRPr="00683FCF">
        <w:rPr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C33A24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785A53">
            <w:pPr>
              <w:pStyle w:val="CRCoverPage"/>
              <w:spacing w:after="0"/>
              <w:jc w:val="center"/>
              <w:rPr>
                <w:noProof/>
              </w:rPr>
            </w:pPr>
            <w:r w:rsidRPr="00FB4B43">
              <w:rPr>
                <w:b/>
                <w:noProof/>
                <w:sz w:val="32"/>
              </w:rPr>
              <w:t>13.</w:t>
            </w:r>
            <w:r w:rsidR="00785A53" w:rsidRPr="00FB4B43">
              <w:rPr>
                <w:b/>
                <w:noProof/>
                <w:sz w:val="32"/>
              </w:rPr>
              <w:t>4</w:t>
            </w:r>
            <w:r w:rsidRPr="00FB4B4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10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5F76" w:rsidP="00011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</w:t>
            </w:r>
            <w:r w:rsidR="001F34A0">
              <w:rPr>
                <w:noProof/>
              </w:rPr>
              <w:t xml:space="preserve">DSCH </w:t>
            </w:r>
            <w:r w:rsidR="00A03170">
              <w:rPr>
                <w:noProof/>
              </w:rPr>
              <w:t>RMCs for NB-IOT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A03170" w:rsidP="00774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9167DB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CC7F1A">
              <w:rPr>
                <w:noProof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1206AF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206AF">
              <w:rPr>
                <w:noProof/>
              </w:rPr>
              <w:t>6</w:t>
            </w:r>
            <w:r w:rsidR="0009028E">
              <w:rPr>
                <w:noProof/>
              </w:rPr>
              <w:t>-</w:t>
            </w:r>
            <w:r w:rsidR="001206AF">
              <w:rPr>
                <w:noProof/>
              </w:rPr>
              <w:t>28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F28C6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B5F54" w:rsidP="009B5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RMCs for NB-IOT UEs are currently missing in the specificaiton, and these will be needed in various test cases. 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E5047E" w:rsidRDefault="009B5F54" w:rsidP="00AB1D4C">
            <w:pPr>
              <w:pStyle w:val="CRCoverPage"/>
              <w:spacing w:after="0"/>
              <w:rPr>
                <w:noProof/>
              </w:rPr>
            </w:pPr>
            <w:r w:rsidRPr="00E5047E">
              <w:rPr>
                <w:noProof/>
              </w:rPr>
              <w:t xml:space="preserve">Change #1: </w:t>
            </w:r>
            <w:r w:rsidR="0091458B" w:rsidRPr="00E5047E">
              <w:rPr>
                <w:noProof/>
              </w:rPr>
              <w:t>NPDSCH RMC for normal coverage</w:t>
            </w:r>
          </w:p>
          <w:p w:rsidR="009B5F54" w:rsidRPr="000A4BE4" w:rsidRDefault="009B5F54" w:rsidP="00AB1D4C">
            <w:pPr>
              <w:pStyle w:val="CRCoverPage"/>
              <w:spacing w:after="0"/>
              <w:rPr>
                <w:noProof/>
              </w:rPr>
            </w:pPr>
            <w:r w:rsidRPr="00E5047E">
              <w:rPr>
                <w:noProof/>
              </w:rPr>
              <w:t xml:space="preserve">Change #2: </w:t>
            </w:r>
            <w:r w:rsidR="0091458B" w:rsidRPr="00E5047E">
              <w:rPr>
                <w:noProof/>
              </w:rPr>
              <w:t>NPDSCH RMC for enhanced coverage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E629DC" w:rsidP="00F4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possible to specify realistic test cases to verify the new NB-IOT speicifc core requirements. 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AB1D4C" w:rsidP="00F402A1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DC4650">
              <w:t xml:space="preserve">ew section </w:t>
            </w:r>
            <w:r w:rsidR="00F402A1">
              <w:t>5.4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4E0BDF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E0974" w:rsidP="00BD49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36.512-3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0B33B5" w:rsidRPr="00986552" w:rsidRDefault="000B33B5" w:rsidP="000B33B5">
      <w:pPr>
        <w:pStyle w:val="Heading3"/>
        <w:rPr>
          <w:ins w:id="3" w:author="Santhan Thangarasa" w:date="2016-06-14T14:29:00Z"/>
        </w:rPr>
      </w:pPr>
      <w:ins w:id="4" w:author="Santhan Thangarasa" w:date="2016-06-14T14:29:00Z">
        <w:r>
          <w:t>A.3.1.x</w:t>
        </w:r>
        <w:r w:rsidRPr="00986552">
          <w:tab/>
        </w:r>
      </w:ins>
      <w:ins w:id="5" w:author="Santhan Thangarasa" w:date="2016-06-17T09:33:00Z">
        <w:r w:rsidR="00B2326D">
          <w:t>N</w:t>
        </w:r>
      </w:ins>
      <w:ins w:id="6" w:author="Santhan Thangarasa" w:date="2016-06-14T14:29:00Z">
        <w:r w:rsidRPr="00986552">
          <w:t>PDSCH</w:t>
        </w:r>
        <w:r>
          <w:t xml:space="preserve"> </w:t>
        </w:r>
        <w:r w:rsidRPr="001E0834">
          <w:rPr>
            <w:rFonts w:cs="v5.0.0"/>
          </w:rPr>
          <w:t xml:space="preserve">Reference Channel for </w:t>
        </w:r>
        <w:r>
          <w:rPr>
            <w:rFonts w:cs="v5.0.0"/>
          </w:rPr>
          <w:t xml:space="preserve">UE Category NB1 </w:t>
        </w:r>
      </w:ins>
    </w:p>
    <w:p w:rsidR="000B33B5" w:rsidRPr="00D640F8" w:rsidRDefault="000B33B5" w:rsidP="000B33B5">
      <w:pPr>
        <w:pStyle w:val="Heading4"/>
        <w:rPr>
          <w:ins w:id="7" w:author="Santhan Thangarasa" w:date="2016-06-14T14:29:00Z"/>
          <w:rFonts w:cs="v5.0.0"/>
          <w:u w:val="single"/>
        </w:rPr>
      </w:pPr>
      <w:ins w:id="8" w:author="Santhan Thangarasa" w:date="2016-06-14T14:29:00Z">
        <w:r>
          <w:t>A.3.1.x</w:t>
        </w:r>
        <w:r w:rsidRPr="00986552">
          <w:t>.</w:t>
        </w:r>
        <w:r>
          <w:t>1</w:t>
        </w:r>
        <w:r w:rsidRPr="00986552">
          <w:tab/>
        </w:r>
        <w:r>
          <w:t xml:space="preserve"> HD-</w:t>
        </w:r>
        <w:r w:rsidRPr="00986552">
          <w:t>FDD</w:t>
        </w:r>
        <w:r>
          <w:t xml:space="preserve"> </w:t>
        </w:r>
        <w:r w:rsidRPr="001E0834">
          <w:rPr>
            <w:rFonts w:cs="v5.0.0"/>
          </w:rPr>
          <w:t xml:space="preserve">in </w:t>
        </w:r>
        <w:r>
          <w:rPr>
            <w:rFonts w:cs="v5.0.0"/>
            <w:u w:val="single"/>
          </w:rPr>
          <w:t>Normal Coverage</w:t>
        </w:r>
      </w:ins>
    </w:p>
    <w:p w:rsidR="000B33B5" w:rsidRPr="00D640F8" w:rsidRDefault="000B33B5" w:rsidP="000B33B5">
      <w:pPr>
        <w:pStyle w:val="TH"/>
        <w:rPr>
          <w:ins w:id="9" w:author="Santhan Thangarasa" w:date="2016-06-14T14:29:00Z"/>
          <w:rFonts w:cs="v5.0.0"/>
          <w:u w:val="single"/>
        </w:rPr>
      </w:pPr>
      <w:ins w:id="10" w:author="Santhan Thangarasa" w:date="2016-06-14T14:29:00Z">
        <w:r w:rsidRPr="00D640F8">
          <w:rPr>
            <w:rFonts w:cs="v5.0.0"/>
          </w:rPr>
          <w:t xml:space="preserve">Table </w:t>
        </w:r>
        <w:r>
          <w:t>A.3.1.x.1-1</w:t>
        </w:r>
        <w:r w:rsidRPr="00D640F8">
          <w:rPr>
            <w:rFonts w:cs="v5.0.0"/>
          </w:rPr>
          <w:t xml:space="preserve">: </w:t>
        </w:r>
      </w:ins>
      <w:ins w:id="11" w:author="Santhan Thangarasa" w:date="2016-06-17T09:33:00Z">
        <w:r w:rsidR="009C2042">
          <w:rPr>
            <w:rFonts w:cs="v5.0.0"/>
          </w:rPr>
          <w:t>N</w:t>
        </w:r>
      </w:ins>
      <w:ins w:id="12" w:author="Santhan Thangarasa" w:date="2016-06-14T14:29:00Z">
        <w:r w:rsidRPr="00D640F8">
          <w:rPr>
            <w:rFonts w:cs="v5.0.0"/>
          </w:rPr>
          <w:t xml:space="preserve">PDSCH Reference Channel for </w:t>
        </w:r>
        <w:r>
          <w:rPr>
            <w:rFonts w:cs="v5.0.0"/>
          </w:rPr>
          <w:t xml:space="preserve">UE category NB1 </w:t>
        </w:r>
        <w:r w:rsidRPr="00D640F8">
          <w:rPr>
            <w:rFonts w:cs="v5.0.0"/>
          </w:rPr>
          <w:t xml:space="preserve">HD-FDD in </w:t>
        </w:r>
        <w:r>
          <w:rPr>
            <w:rFonts w:cs="v5.0.0"/>
            <w:u w:val="single"/>
          </w:rPr>
          <w:t>Normal Coverage</w:t>
        </w:r>
      </w:ins>
    </w:p>
    <w:tbl>
      <w:tblPr>
        <w:tblW w:w="7399" w:type="dxa"/>
        <w:jc w:val="center"/>
        <w:tblInd w:w="-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3192"/>
        <w:gridCol w:w="1413"/>
        <w:gridCol w:w="1414"/>
        <w:gridCol w:w="1340"/>
        <w:gridCol w:w="20"/>
      </w:tblGrid>
      <w:tr w:rsidR="000B33B5" w:rsidRPr="00D640F8" w:rsidTr="00990EB3">
        <w:trPr>
          <w:gridBefore w:val="1"/>
          <w:wBefore w:w="20" w:type="dxa"/>
          <w:jc w:val="center"/>
          <w:ins w:id="13" w:author="Santhan Thangarasa" w:date="2016-06-14T14:29:00Z"/>
        </w:trPr>
        <w:tc>
          <w:tcPr>
            <w:tcW w:w="3192" w:type="dxa"/>
            <w:shd w:val="clear" w:color="auto" w:fill="auto"/>
          </w:tcPr>
          <w:p w:rsidR="000B33B5" w:rsidRPr="00D640F8" w:rsidRDefault="000B33B5" w:rsidP="00990EB3">
            <w:pPr>
              <w:pStyle w:val="TAH"/>
              <w:rPr>
                <w:ins w:id="14" w:author="Santhan Thangarasa" w:date="2016-06-14T14:29:00Z"/>
                <w:rFonts w:cs="Arial"/>
              </w:rPr>
            </w:pPr>
            <w:ins w:id="15" w:author="Santhan Thangarasa" w:date="2016-06-14T14:29:00Z">
              <w:r w:rsidRPr="00D640F8">
                <w:rPr>
                  <w:rFonts w:cs="Arial"/>
                </w:rPr>
                <w:t>Parameter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D640F8" w:rsidRDefault="000B33B5" w:rsidP="00990EB3">
            <w:pPr>
              <w:pStyle w:val="TAH"/>
              <w:rPr>
                <w:ins w:id="16" w:author="Santhan Thangarasa" w:date="2016-06-14T14:29:00Z"/>
                <w:rFonts w:cs="Arial"/>
              </w:rPr>
            </w:pPr>
            <w:ins w:id="17" w:author="Santhan Thangarasa" w:date="2016-06-14T14:29:00Z">
              <w:r w:rsidRPr="00D640F8">
                <w:rPr>
                  <w:rFonts w:cs="Arial"/>
                </w:rPr>
                <w:t>Unit</w:t>
              </w:r>
            </w:ins>
          </w:p>
        </w:tc>
        <w:tc>
          <w:tcPr>
            <w:tcW w:w="2774" w:type="dxa"/>
            <w:gridSpan w:val="3"/>
          </w:tcPr>
          <w:p w:rsidR="000B33B5" w:rsidRPr="00D640F8" w:rsidRDefault="000B33B5" w:rsidP="00990EB3">
            <w:pPr>
              <w:pStyle w:val="TAH"/>
              <w:rPr>
                <w:ins w:id="18" w:author="Santhan Thangarasa" w:date="2016-06-14T14:29:00Z"/>
                <w:rFonts w:cs="Arial"/>
              </w:rPr>
            </w:pPr>
            <w:ins w:id="19" w:author="Santhan Thangarasa" w:date="2016-06-14T14:29:00Z">
              <w:r w:rsidRPr="00D640F8">
                <w:rPr>
                  <w:rFonts w:cs="Arial"/>
                </w:rPr>
                <w:t>Value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20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D640F8" w:rsidRDefault="000B33B5" w:rsidP="00990EB3">
            <w:pPr>
              <w:pStyle w:val="TAL"/>
              <w:rPr>
                <w:ins w:id="21" w:author="Santhan Thangarasa" w:date="2016-06-14T14:29:00Z"/>
                <w:rFonts w:cs="Arial"/>
              </w:rPr>
            </w:pPr>
            <w:ins w:id="22" w:author="Santhan Thangarasa" w:date="2016-06-14T14:29:00Z">
              <w:r w:rsidRPr="00D640F8">
                <w:rPr>
                  <w:rFonts w:cs="Arial"/>
                </w:rPr>
                <w:t>PDSCH Reference channel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D70D4E" w:rsidRDefault="000B33B5" w:rsidP="00990EB3">
            <w:pPr>
              <w:pStyle w:val="TAC"/>
              <w:ind w:left="454" w:hanging="454"/>
              <w:rPr>
                <w:ins w:id="23" w:author="Santhan Thangarasa" w:date="2016-06-14T14:29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D70D4E" w:rsidRDefault="000B33B5" w:rsidP="00990EB3">
            <w:pPr>
              <w:pStyle w:val="TAC"/>
              <w:jc w:val="left"/>
              <w:rPr>
                <w:ins w:id="24" w:author="Santhan Thangarasa" w:date="2016-06-14T14:29:00Z"/>
                <w:rFonts w:cs="Arial"/>
              </w:rPr>
            </w:pPr>
            <w:ins w:id="25" w:author="Santhan Thangarasa" w:date="2016-06-14T14:29:00Z">
              <w:r w:rsidRPr="00D70D4E">
                <w:rPr>
                  <w:rFonts w:cs="Arial"/>
                </w:rPr>
                <w:t>R.1</w:t>
              </w:r>
              <w:r w:rsidRPr="00FF110B">
                <w:rPr>
                  <w:rFonts w:cs="Arial"/>
                </w:rPr>
                <w:t>4</w:t>
              </w:r>
              <w:r w:rsidRPr="00D70D4E">
                <w:rPr>
                  <w:rFonts w:cs="Arial"/>
                </w:rPr>
                <w:t xml:space="preserve"> HD-FDD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D70D4E" w:rsidRDefault="000B33B5" w:rsidP="00990EB3">
            <w:pPr>
              <w:pStyle w:val="TAC"/>
              <w:jc w:val="left"/>
              <w:rPr>
                <w:ins w:id="26" w:author="Santhan Thangarasa" w:date="2016-06-14T14:29:00Z"/>
                <w:rFonts w:cs="Arial"/>
              </w:rPr>
            </w:pPr>
            <w:ins w:id="27" w:author="Santhan Thangarasa" w:date="2016-06-14T14:29:00Z">
              <w:r w:rsidRPr="00D70D4E">
                <w:rPr>
                  <w:rFonts w:cs="Arial"/>
                </w:rPr>
                <w:t>R.</w:t>
              </w:r>
              <w:r w:rsidRPr="00020B22">
                <w:rPr>
                  <w:rFonts w:cs="Arial"/>
                </w:rPr>
                <w:t>1</w:t>
              </w:r>
              <w:r w:rsidRPr="00FF110B">
                <w:rPr>
                  <w:rFonts w:cs="Arial"/>
                </w:rPr>
                <w:t>5</w:t>
              </w:r>
              <w:r w:rsidRPr="00D70D4E">
                <w:rPr>
                  <w:rFonts w:cs="Arial"/>
                </w:rPr>
                <w:t xml:space="preserve"> HD-FDD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28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3F700E" w:rsidRDefault="000B33B5" w:rsidP="00990EB3">
            <w:pPr>
              <w:pStyle w:val="TAL"/>
              <w:rPr>
                <w:ins w:id="29" w:author="Santhan Thangarasa" w:date="2016-06-14T14:29:00Z"/>
                <w:rFonts w:cs="Arial"/>
              </w:rPr>
            </w:pPr>
            <w:ins w:id="30" w:author="Santhan Thangarasa" w:date="2016-06-14T14:29:00Z">
              <w:r w:rsidRPr="003F700E">
                <w:t xml:space="preserve">Carrier </w:t>
              </w:r>
              <w:r w:rsidRPr="003F700E">
                <w:rPr>
                  <w:rFonts w:cs="Arial"/>
                </w:rPr>
                <w:t>bandwidth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rPr>
                <w:ins w:id="31" w:author="Santhan Thangarasa" w:date="2016-06-14T14:29:00Z"/>
                <w:rFonts w:cs="Arial"/>
              </w:rPr>
            </w:pPr>
            <w:ins w:id="32" w:author="Santhan Thangarasa" w:date="2016-06-14T14:29:00Z">
              <w:r w:rsidRPr="00505BFA">
                <w:rPr>
                  <w:rFonts w:cs="Arial"/>
                </w:rPr>
                <w:t>MHz</w:t>
              </w:r>
            </w:ins>
          </w:p>
        </w:tc>
        <w:tc>
          <w:tcPr>
            <w:tcW w:w="1414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33" w:author="Santhan Thangarasa" w:date="2016-06-14T14:29:00Z"/>
                <w:rFonts w:cs="Arial"/>
              </w:rPr>
            </w:pPr>
            <w:ins w:id="34" w:author="Santhan Thangarasa" w:date="2016-06-14T14:29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35" w:author="Santhan Thangarasa" w:date="2016-06-14T14:29:00Z"/>
                <w:rFonts w:cs="Arial"/>
              </w:rPr>
            </w:pPr>
            <w:ins w:id="36" w:author="Santhan Thangarasa" w:date="2016-06-14T14:29:00Z">
              <w:r>
                <w:rPr>
                  <w:rFonts w:cs="Arial"/>
                  <w:lang w:eastAsia="zh-CN"/>
                </w:rPr>
                <w:t>10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37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3F700E" w:rsidRDefault="000B33B5" w:rsidP="00197F7A">
            <w:pPr>
              <w:pStyle w:val="TAL"/>
              <w:rPr>
                <w:ins w:id="38" w:author="Santhan Thangarasa" w:date="2016-06-14T14:29:00Z"/>
                <w:rFonts w:cs="Arial"/>
              </w:rPr>
            </w:pPr>
            <w:ins w:id="39" w:author="Santhan Thangarasa" w:date="2016-06-14T14:29:00Z">
              <w:r w:rsidRPr="003F700E">
                <w:rPr>
                  <w:rFonts w:cs="Arial"/>
                </w:rPr>
                <w:t xml:space="preserve">Number of </w:t>
              </w:r>
            </w:ins>
            <w:ins w:id="40" w:author="Santhan Thangarasa" w:date="2016-06-17T09:15:00Z">
              <w:r w:rsidR="00197F7A" w:rsidRPr="003F700E">
                <w:rPr>
                  <w:rFonts w:cs="Arial"/>
                </w:rPr>
                <w:t>NRS ports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ind w:left="454" w:hanging="454"/>
              <w:rPr>
                <w:ins w:id="41" w:author="Santhan Thangarasa" w:date="2016-06-14T14:29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42" w:author="Santhan Thangarasa" w:date="2016-06-14T14:29:00Z"/>
                <w:rFonts w:cs="Arial"/>
              </w:rPr>
            </w:pPr>
            <w:ins w:id="43" w:author="Santhan Thangarasa" w:date="2016-06-14T14:29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44" w:author="Santhan Thangarasa" w:date="2016-06-14T14:29:00Z"/>
                <w:rFonts w:cs="Arial"/>
              </w:rPr>
            </w:pPr>
            <w:ins w:id="45" w:author="Santhan Thangarasa" w:date="2016-06-14T14:29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5265BF" w:rsidRPr="00986552" w:rsidTr="00990EB3">
        <w:trPr>
          <w:gridAfter w:val="1"/>
          <w:wAfter w:w="20" w:type="dxa"/>
          <w:jc w:val="center"/>
          <w:ins w:id="46" w:author="Santhan Thangarasa" w:date="2016-06-17T09:15:00Z"/>
        </w:trPr>
        <w:tc>
          <w:tcPr>
            <w:tcW w:w="3212" w:type="dxa"/>
            <w:gridSpan w:val="2"/>
            <w:shd w:val="clear" w:color="auto" w:fill="auto"/>
          </w:tcPr>
          <w:p w:rsidR="005265BF" w:rsidRPr="003F700E" w:rsidRDefault="005265BF" w:rsidP="005265BF">
            <w:pPr>
              <w:pStyle w:val="TAL"/>
              <w:rPr>
                <w:ins w:id="47" w:author="Santhan Thangarasa" w:date="2016-06-17T09:15:00Z"/>
                <w:rFonts w:cs="Arial"/>
              </w:rPr>
            </w:pPr>
            <w:ins w:id="48" w:author="Santhan Thangarasa" w:date="2016-06-17T09:15:00Z">
              <w:r w:rsidRPr="003F700E">
                <w:rPr>
                  <w:rFonts w:cs="Arial"/>
                </w:rPr>
                <w:t>Number of CRS ports</w:t>
              </w:r>
            </w:ins>
          </w:p>
        </w:tc>
        <w:tc>
          <w:tcPr>
            <w:tcW w:w="1413" w:type="dxa"/>
            <w:shd w:val="clear" w:color="auto" w:fill="auto"/>
          </w:tcPr>
          <w:p w:rsidR="005265BF" w:rsidRPr="00505BFA" w:rsidRDefault="005265BF" w:rsidP="00990EB3">
            <w:pPr>
              <w:pStyle w:val="TAC"/>
              <w:ind w:left="454" w:hanging="454"/>
              <w:rPr>
                <w:ins w:id="49" w:author="Santhan Thangarasa" w:date="2016-06-17T09:15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5265BF" w:rsidRDefault="00E07515" w:rsidP="00990EB3">
            <w:pPr>
              <w:pStyle w:val="TAC"/>
              <w:jc w:val="left"/>
              <w:rPr>
                <w:ins w:id="50" w:author="Santhan Thangarasa" w:date="2016-06-17T09:15:00Z"/>
                <w:rFonts w:cs="Arial"/>
                <w:lang w:eastAsia="zh-CN"/>
              </w:rPr>
            </w:pPr>
            <w:ins w:id="51" w:author="Santhan Thangarasa" w:date="2016-06-17T09:1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340" w:type="dxa"/>
            <w:shd w:val="clear" w:color="auto" w:fill="auto"/>
          </w:tcPr>
          <w:p w:rsidR="005265BF" w:rsidRDefault="00A75423" w:rsidP="00990EB3">
            <w:pPr>
              <w:pStyle w:val="TAC"/>
              <w:jc w:val="left"/>
              <w:rPr>
                <w:ins w:id="52" w:author="Santhan Thangarasa" w:date="2016-06-17T09:15:00Z"/>
                <w:rFonts w:cs="Arial"/>
                <w:lang w:eastAsia="zh-CN"/>
              </w:rPr>
            </w:pPr>
            <w:ins w:id="53" w:author="Santhan Thangarasa" w:date="2016-06-17T09:16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54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3F700E" w:rsidRDefault="000B33B5" w:rsidP="00990EB3">
            <w:pPr>
              <w:pStyle w:val="TAL"/>
              <w:rPr>
                <w:ins w:id="55" w:author="Santhan Thangarasa" w:date="2016-06-14T14:29:00Z"/>
                <w:rFonts w:cs="Arial"/>
              </w:rPr>
            </w:pPr>
            <w:ins w:id="56" w:author="Santhan Thangarasa" w:date="2016-06-14T14:29:00Z">
              <w:r w:rsidRPr="003F700E">
                <w:t xml:space="preserve">Allocated </w:t>
              </w:r>
              <w:r w:rsidRPr="003F700E">
                <w:rPr>
                  <w:lang w:bidi="hi-IN"/>
                </w:rPr>
                <w:t>resource blocks</w:t>
              </w:r>
              <w:r w:rsidRPr="003F700E">
                <w:rPr>
                  <w:vertAlign w:val="superscript"/>
                  <w:lang w:bidi="hi-IN"/>
                </w:rPr>
                <w:t>Note1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rPr>
                <w:ins w:id="57" w:author="Santhan Thangarasa" w:date="2016-06-14T14:29:00Z"/>
                <w:rFonts w:cs="Arial"/>
              </w:rPr>
            </w:pPr>
            <w:ins w:id="58" w:author="Santhan Thangarasa" w:date="2016-06-14T14:29:00Z">
              <w:r w:rsidRPr="00505BFA">
                <w:rPr>
                  <w:rFonts w:cs="Arial"/>
                </w:rPr>
                <w:t>PRBs</w:t>
              </w:r>
            </w:ins>
          </w:p>
        </w:tc>
        <w:tc>
          <w:tcPr>
            <w:tcW w:w="1414" w:type="dxa"/>
            <w:shd w:val="clear" w:color="auto" w:fill="auto"/>
          </w:tcPr>
          <w:p w:rsidR="000B33B5" w:rsidRPr="00DB40C8" w:rsidRDefault="000B33B5" w:rsidP="00990EB3">
            <w:pPr>
              <w:spacing w:after="0"/>
              <w:rPr>
                <w:ins w:id="59" w:author="Santhan Thangarasa" w:date="2016-06-14T14:29:00Z"/>
              </w:rPr>
            </w:pPr>
            <w:ins w:id="60" w:author="Santhan Thangarasa" w:date="2016-06-14T14:29:00Z">
              <w:r>
                <w:t>1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DB40C8" w:rsidRDefault="000B33B5" w:rsidP="00990EB3">
            <w:pPr>
              <w:spacing w:after="0"/>
              <w:rPr>
                <w:ins w:id="61" w:author="Santhan Thangarasa" w:date="2016-06-14T14:29:00Z"/>
              </w:rPr>
            </w:pPr>
            <w:ins w:id="62" w:author="Santhan Thangarasa" w:date="2016-06-14T14:29:00Z">
              <w:r>
                <w:t>1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63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1B3C30" w:rsidRDefault="000B33B5" w:rsidP="00990EB3">
            <w:pPr>
              <w:pStyle w:val="TAL"/>
              <w:rPr>
                <w:ins w:id="64" w:author="Santhan Thangarasa" w:date="2016-06-14T14:29:00Z"/>
                <w:rFonts w:cs="Arial"/>
              </w:rPr>
            </w:pPr>
            <w:ins w:id="65" w:author="Santhan Thangarasa" w:date="2016-06-14T14:29:00Z">
              <w:r w:rsidRPr="00052A93">
                <w:rPr>
                  <w:rFonts w:cs="Arial"/>
                </w:rPr>
                <w:t xml:space="preserve">Allocated </w:t>
              </w:r>
              <w:proofErr w:type="spellStart"/>
              <w:r w:rsidRPr="00052A93">
                <w:rPr>
                  <w:rFonts w:cs="Arial"/>
                </w:rPr>
                <w:t>subframes</w:t>
              </w:r>
              <w:proofErr w:type="spellEnd"/>
              <w:r w:rsidRPr="00052A93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rPr>
                <w:ins w:id="66" w:author="Santhan Thangarasa" w:date="2016-06-14T14:29:00Z"/>
                <w:rFonts w:cs="Arial"/>
              </w:rPr>
            </w:pPr>
            <w:proofErr w:type="spellStart"/>
            <w:ins w:id="67" w:author="Santhan Thangarasa" w:date="2016-06-14T14:29:00Z">
              <w:r w:rsidRPr="00505BFA">
                <w:rPr>
                  <w:rFonts w:cs="Arial"/>
                </w:rPr>
                <w:t>subframes</w:t>
              </w:r>
              <w:proofErr w:type="spellEnd"/>
            </w:ins>
          </w:p>
        </w:tc>
        <w:tc>
          <w:tcPr>
            <w:tcW w:w="1414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68" w:author="Santhan Thangarasa" w:date="2016-06-14T14:29:00Z"/>
                <w:rFonts w:cs="Arial"/>
              </w:rPr>
            </w:pPr>
            <w:ins w:id="69" w:author="Santhan Thangarasa" w:date="2016-06-14T14:2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70" w:author="Santhan Thangarasa" w:date="2016-06-14T14:29:00Z"/>
                <w:rFonts w:cs="Arial"/>
              </w:rPr>
            </w:pPr>
            <w:ins w:id="71" w:author="Santhan Thangarasa" w:date="2016-06-14T14:29:00Z">
              <w:r>
                <w:rPr>
                  <w:rFonts w:cs="Arial"/>
                </w:rPr>
                <w:t>10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72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1B3C30" w:rsidRDefault="000B33B5" w:rsidP="00990EB3">
            <w:pPr>
              <w:pStyle w:val="TAL"/>
              <w:rPr>
                <w:ins w:id="73" w:author="Santhan Thangarasa" w:date="2016-06-14T14:29:00Z"/>
                <w:rFonts w:cs="Arial"/>
              </w:rPr>
            </w:pPr>
            <w:ins w:id="74" w:author="Santhan Thangarasa" w:date="2016-06-14T14:29:00Z">
              <w:r w:rsidRPr="0048141A">
                <w:rPr>
                  <w:rFonts w:cs="Arial"/>
                </w:rPr>
                <w:t>Modulation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rPr>
                <w:ins w:id="75" w:author="Santhan Thangarasa" w:date="2016-06-14T14:29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76" w:author="Santhan Thangarasa" w:date="2016-06-14T14:29:00Z"/>
                <w:rFonts w:cs="Arial"/>
              </w:rPr>
            </w:pPr>
            <w:ins w:id="77" w:author="Santhan Thangarasa" w:date="2016-06-14T14:29:00Z">
              <w:r>
                <w:rPr>
                  <w:lang w:bidi="hi-IN"/>
                </w:rPr>
                <w:t>QPSK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78" w:author="Santhan Thangarasa" w:date="2016-06-14T14:29:00Z"/>
                <w:rFonts w:cs="Arial"/>
              </w:rPr>
            </w:pPr>
            <w:ins w:id="79" w:author="Santhan Thangarasa" w:date="2016-06-14T14:29:00Z">
              <w:r>
                <w:rPr>
                  <w:lang w:bidi="hi-IN"/>
                </w:rPr>
                <w:t>QPSK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80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1B3C30" w:rsidRDefault="000B33B5" w:rsidP="00990EB3">
            <w:pPr>
              <w:pStyle w:val="TAL"/>
              <w:rPr>
                <w:ins w:id="81" w:author="Santhan Thangarasa" w:date="2016-06-14T14:29:00Z"/>
                <w:rFonts w:cs="Arial"/>
              </w:rPr>
            </w:pPr>
            <w:ins w:id="82" w:author="Santhan Thangarasa" w:date="2016-06-14T14:29:00Z">
              <w:r w:rsidRPr="00F44D97">
                <w:t>Target coding rate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rPr>
                <w:ins w:id="83" w:author="Santhan Thangarasa" w:date="2016-06-14T14:29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84" w:author="Santhan Thangarasa" w:date="2016-06-14T14:29:00Z"/>
                <w:rFonts w:cs="Arial"/>
              </w:rPr>
            </w:pPr>
            <w:ins w:id="85" w:author="Santhan Thangarasa" w:date="2016-06-14T14:29:00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86" w:author="Santhan Thangarasa" w:date="2016-06-14T14:29:00Z"/>
                <w:rFonts w:cs="Arial"/>
              </w:rPr>
            </w:pPr>
            <w:ins w:id="87" w:author="Santhan Thangarasa" w:date="2016-06-14T14:29:00Z">
              <w:r>
                <w:rPr>
                  <w:rFonts w:cs="Arial"/>
                </w:rPr>
                <w:t>1/3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88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1B3C30" w:rsidRDefault="000B33B5" w:rsidP="00990EB3">
            <w:pPr>
              <w:pStyle w:val="TAL"/>
              <w:rPr>
                <w:ins w:id="89" w:author="Santhan Thangarasa" w:date="2016-06-14T14:29:00Z"/>
                <w:rFonts w:cs="Arial"/>
              </w:rPr>
            </w:pPr>
            <w:ins w:id="90" w:author="Santhan Thangarasa" w:date="2016-06-14T14:29:00Z">
              <w:r w:rsidRPr="001E2412">
                <w:rPr>
                  <w:lang w:bidi="hi-IN"/>
                </w:rPr>
                <w:t>Information Bit Payloa</w:t>
              </w:r>
              <w:r>
                <w:rPr>
                  <w:lang w:bidi="hi-IN"/>
                </w:rPr>
                <w:t>d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rPr>
                <w:ins w:id="91" w:author="Santhan Thangarasa" w:date="2016-06-14T14:29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92" w:author="Santhan Thangarasa" w:date="2016-06-14T14:29:00Z"/>
                <w:rFonts w:cs="Arial"/>
              </w:rPr>
            </w:pPr>
          </w:p>
        </w:tc>
        <w:tc>
          <w:tcPr>
            <w:tcW w:w="1340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93" w:author="Santhan Thangarasa" w:date="2016-06-14T14:29:00Z"/>
                <w:rFonts w:cs="Arial"/>
              </w:rPr>
            </w:pPr>
          </w:p>
        </w:tc>
      </w:tr>
      <w:tr w:rsidR="000B33B5" w:rsidRPr="00986552" w:rsidTr="00990EB3">
        <w:trPr>
          <w:gridAfter w:val="1"/>
          <w:wAfter w:w="20" w:type="dxa"/>
          <w:jc w:val="center"/>
          <w:ins w:id="94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1B3C30" w:rsidRDefault="000B33B5" w:rsidP="00990EB3">
            <w:pPr>
              <w:pStyle w:val="TAL"/>
              <w:ind w:left="720"/>
              <w:rPr>
                <w:ins w:id="95" w:author="Santhan Thangarasa" w:date="2016-06-14T14:29:00Z"/>
                <w:rFonts w:cs="Arial"/>
              </w:rPr>
            </w:pPr>
            <w:ins w:id="96" w:author="Santhan Thangarasa" w:date="2016-06-14T14:29:00Z">
              <w:r w:rsidRPr="001B3C30">
                <w:rPr>
                  <w:rFonts w:cs="Arial"/>
                </w:rPr>
                <w:t xml:space="preserve">Sub-Frames </w:t>
              </w:r>
              <w:r>
                <w:rPr>
                  <w:rFonts w:cs="Arial"/>
                </w:rPr>
                <w:t xml:space="preserve">0 ~ 9 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2C13C1" w:rsidRDefault="000B33B5" w:rsidP="00990EB3">
            <w:pPr>
              <w:pStyle w:val="TAC"/>
              <w:rPr>
                <w:ins w:id="97" w:author="Santhan Thangarasa" w:date="2016-06-14T14:29:00Z"/>
                <w:rFonts w:cs="Arial"/>
              </w:rPr>
            </w:pPr>
            <w:ins w:id="98" w:author="Santhan Thangarasa" w:date="2016-06-14T14:29:00Z">
              <w:r w:rsidRPr="00DD1AFE">
                <w:rPr>
                  <w:rFonts w:cs="Arial"/>
                </w:rPr>
                <w:t>Bits</w:t>
              </w:r>
            </w:ins>
          </w:p>
        </w:tc>
        <w:tc>
          <w:tcPr>
            <w:tcW w:w="1414" w:type="dxa"/>
            <w:shd w:val="clear" w:color="auto" w:fill="auto"/>
          </w:tcPr>
          <w:p w:rsidR="000B33B5" w:rsidRPr="003F700E" w:rsidRDefault="009011FF" w:rsidP="00990EB3">
            <w:pPr>
              <w:pStyle w:val="TAC"/>
              <w:jc w:val="left"/>
              <w:rPr>
                <w:ins w:id="99" w:author="Santhan Thangarasa" w:date="2016-06-14T14:29:00Z"/>
                <w:rFonts w:cs="Arial"/>
              </w:rPr>
            </w:pPr>
            <w:ins w:id="100" w:author="Santhan Thangarasa" w:date="2016-06-17T09:27:00Z">
              <w:r w:rsidRPr="003F700E">
                <w:t>88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3F700E" w:rsidRDefault="009011FF" w:rsidP="00990EB3">
            <w:pPr>
              <w:pStyle w:val="TAC"/>
              <w:jc w:val="left"/>
              <w:rPr>
                <w:ins w:id="101" w:author="Santhan Thangarasa" w:date="2016-06-14T14:29:00Z"/>
                <w:rFonts w:cs="Arial"/>
              </w:rPr>
            </w:pPr>
            <w:ins w:id="102" w:author="Santhan Thangarasa" w:date="2016-06-17T09:27:00Z">
              <w:r w:rsidRPr="003F700E">
                <w:t>88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103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C72A58" w:rsidRDefault="000B33B5" w:rsidP="00990EB3">
            <w:pPr>
              <w:pStyle w:val="TAL"/>
              <w:rPr>
                <w:ins w:id="104" w:author="Santhan Thangarasa" w:date="2016-06-14T14:29:00Z"/>
                <w:rFonts w:cs="Arial"/>
              </w:rPr>
            </w:pPr>
            <w:ins w:id="105" w:author="Santhan Thangarasa" w:date="2016-06-14T14:29:00Z">
              <w:r w:rsidRPr="00C72A58">
                <w:rPr>
                  <w:lang w:bidi="hi-IN"/>
                </w:rPr>
                <w:t>Number of Code Blocks per Sub-Frame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C72A58" w:rsidRDefault="000B33B5" w:rsidP="00990EB3">
            <w:pPr>
              <w:pStyle w:val="TAC"/>
              <w:rPr>
                <w:ins w:id="106" w:author="Santhan Thangarasa" w:date="2016-06-14T14:29:00Z"/>
                <w:rFonts w:cs="Arial"/>
                <w:rPrChange w:id="107" w:author="Santhan Thangarasa" w:date="2016-06-21T15:57:00Z">
                  <w:rPr>
                    <w:ins w:id="108" w:author="Santhan Thangarasa" w:date="2016-06-14T14:29:00Z"/>
                    <w:rFonts w:cs="Arial"/>
                  </w:rPr>
                </w:rPrChange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C72A58" w:rsidRDefault="000B33B5" w:rsidP="00990EB3">
            <w:pPr>
              <w:spacing w:after="0"/>
              <w:rPr>
                <w:ins w:id="109" w:author="Santhan Thangarasa" w:date="2016-06-14T14:29:00Z"/>
                <w:rPrChange w:id="110" w:author="Santhan Thangarasa" w:date="2016-06-21T15:57:00Z">
                  <w:rPr>
                    <w:ins w:id="111" w:author="Santhan Thangarasa" w:date="2016-06-14T14:29:00Z"/>
                  </w:rPr>
                </w:rPrChange>
              </w:rPr>
            </w:pPr>
          </w:p>
        </w:tc>
        <w:tc>
          <w:tcPr>
            <w:tcW w:w="1340" w:type="dxa"/>
            <w:shd w:val="clear" w:color="auto" w:fill="auto"/>
          </w:tcPr>
          <w:p w:rsidR="000B33B5" w:rsidRPr="00C72A58" w:rsidRDefault="000B33B5" w:rsidP="00990EB3">
            <w:pPr>
              <w:spacing w:after="0"/>
              <w:rPr>
                <w:ins w:id="112" w:author="Santhan Thangarasa" w:date="2016-06-14T14:29:00Z"/>
                <w:rPrChange w:id="113" w:author="Santhan Thangarasa" w:date="2016-06-21T15:57:00Z">
                  <w:rPr>
                    <w:ins w:id="114" w:author="Santhan Thangarasa" w:date="2016-06-14T14:29:00Z"/>
                  </w:rPr>
                </w:rPrChange>
              </w:rPr>
            </w:pPr>
          </w:p>
        </w:tc>
      </w:tr>
      <w:tr w:rsidR="000B33B5" w:rsidRPr="00986552" w:rsidTr="00990EB3">
        <w:trPr>
          <w:gridAfter w:val="1"/>
          <w:wAfter w:w="20" w:type="dxa"/>
          <w:jc w:val="center"/>
          <w:ins w:id="115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C72A58" w:rsidRDefault="000B33B5" w:rsidP="00990EB3">
            <w:pPr>
              <w:pStyle w:val="TAL"/>
              <w:ind w:left="720"/>
              <w:rPr>
                <w:ins w:id="116" w:author="Santhan Thangarasa" w:date="2016-06-14T14:29:00Z"/>
                <w:rFonts w:cs="Arial"/>
              </w:rPr>
            </w:pPr>
            <w:ins w:id="117" w:author="Santhan Thangarasa" w:date="2016-06-14T14:29:00Z">
              <w:r w:rsidRPr="00C72A58">
                <w:rPr>
                  <w:rFonts w:cs="Arial"/>
                </w:rPr>
                <w:t xml:space="preserve">Sub-Frames 0 ~ 9 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C72A58" w:rsidRDefault="000B33B5" w:rsidP="00990EB3">
            <w:pPr>
              <w:pStyle w:val="TAC"/>
              <w:rPr>
                <w:ins w:id="118" w:author="Santhan Thangarasa" w:date="2016-06-14T14:29:00Z"/>
                <w:rFonts w:cs="Arial"/>
                <w:rPrChange w:id="119" w:author="Santhan Thangarasa" w:date="2016-06-21T15:57:00Z">
                  <w:rPr>
                    <w:ins w:id="120" w:author="Santhan Thangarasa" w:date="2016-06-14T14:29:00Z"/>
                    <w:rFonts w:cs="Arial"/>
                  </w:rPr>
                </w:rPrChange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C72A58" w:rsidRDefault="000B33B5" w:rsidP="00990EB3">
            <w:pPr>
              <w:spacing w:after="0"/>
              <w:rPr>
                <w:ins w:id="121" w:author="Santhan Thangarasa" w:date="2016-06-14T14:29:00Z"/>
                <w:rPrChange w:id="122" w:author="Santhan Thangarasa" w:date="2016-06-21T15:57:00Z">
                  <w:rPr>
                    <w:ins w:id="123" w:author="Santhan Thangarasa" w:date="2016-06-14T14:29:00Z"/>
                  </w:rPr>
                </w:rPrChange>
              </w:rPr>
            </w:pPr>
            <w:ins w:id="124" w:author="Santhan Thangarasa" w:date="2016-06-14T14:29:00Z">
              <w:r w:rsidRPr="00C72A58">
                <w:rPr>
                  <w:rPrChange w:id="125" w:author="Santhan Thangarasa" w:date="2016-06-21T15:57:00Z">
                    <w:rPr/>
                  </w:rPrChange>
                </w:rPr>
                <w:t>1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C72A58" w:rsidRDefault="000B33B5" w:rsidP="00990EB3">
            <w:pPr>
              <w:spacing w:after="0"/>
              <w:rPr>
                <w:ins w:id="126" w:author="Santhan Thangarasa" w:date="2016-06-14T14:29:00Z"/>
                <w:rPrChange w:id="127" w:author="Santhan Thangarasa" w:date="2016-06-21T15:57:00Z">
                  <w:rPr>
                    <w:ins w:id="128" w:author="Santhan Thangarasa" w:date="2016-06-14T14:29:00Z"/>
                  </w:rPr>
                </w:rPrChange>
              </w:rPr>
            </w:pPr>
            <w:ins w:id="129" w:author="Santhan Thangarasa" w:date="2016-06-14T14:29:00Z">
              <w:r w:rsidRPr="00C72A58">
                <w:rPr>
                  <w:rPrChange w:id="130" w:author="Santhan Thangarasa" w:date="2016-06-21T15:57:00Z">
                    <w:rPr/>
                  </w:rPrChange>
                </w:rPr>
                <w:t>1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131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4740E8" w:rsidRDefault="000B33B5" w:rsidP="00990EB3">
            <w:pPr>
              <w:pStyle w:val="TAL"/>
              <w:rPr>
                <w:ins w:id="132" w:author="Santhan Thangarasa" w:date="2016-06-14T14:29:00Z"/>
                <w:rFonts w:cs="Arial"/>
              </w:rPr>
            </w:pPr>
            <w:bookmarkStart w:id="133" w:name="_GoBack" w:colFirst="0" w:colLast="4"/>
            <w:ins w:id="134" w:author="Santhan Thangarasa" w:date="2016-06-14T14:29:00Z">
              <w:r w:rsidRPr="004740E8">
                <w:t>Maximum number of repetitions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4740E8" w:rsidRDefault="000B33B5" w:rsidP="00990EB3">
            <w:pPr>
              <w:pStyle w:val="TAC"/>
              <w:rPr>
                <w:ins w:id="135" w:author="Santhan Thangarasa" w:date="2016-06-14T14:29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4740E8" w:rsidRDefault="00F61822" w:rsidP="00990EB3">
            <w:pPr>
              <w:pStyle w:val="TAC"/>
              <w:jc w:val="left"/>
              <w:rPr>
                <w:ins w:id="136" w:author="Santhan Thangarasa" w:date="2016-06-14T14:29:00Z"/>
                <w:rFonts w:cs="Arial"/>
              </w:rPr>
            </w:pPr>
            <w:ins w:id="137" w:author="Santhan Thangarasa" w:date="2016-06-21T15:56:00Z">
              <w:r w:rsidRPr="004740E8">
                <w:rPr>
                  <w:rFonts w:cs="Arial"/>
                </w:rPr>
                <w:t>8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4740E8" w:rsidRDefault="00F61822" w:rsidP="00990EB3">
            <w:pPr>
              <w:pStyle w:val="TAC"/>
              <w:jc w:val="left"/>
              <w:rPr>
                <w:ins w:id="138" w:author="Santhan Thangarasa" w:date="2016-06-14T14:29:00Z"/>
                <w:rFonts w:cs="Arial"/>
              </w:rPr>
            </w:pPr>
            <w:ins w:id="139" w:author="Santhan Thangarasa" w:date="2016-06-21T15:56:00Z">
              <w:r w:rsidRPr="004740E8">
                <w:rPr>
                  <w:rFonts w:cs="Arial"/>
                </w:rPr>
                <w:t>8</w:t>
              </w:r>
            </w:ins>
          </w:p>
        </w:tc>
      </w:tr>
      <w:bookmarkEnd w:id="133"/>
      <w:tr w:rsidR="000B33B5" w:rsidRPr="00986552" w:rsidTr="00990EB3">
        <w:trPr>
          <w:gridAfter w:val="1"/>
          <w:wAfter w:w="20" w:type="dxa"/>
          <w:jc w:val="center"/>
          <w:ins w:id="140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7B288D" w:rsidRDefault="00FF46A9" w:rsidP="003047B5">
            <w:pPr>
              <w:pStyle w:val="TAL"/>
              <w:rPr>
                <w:ins w:id="141" w:author="Santhan Thangarasa" w:date="2016-06-14T14:29:00Z"/>
                <w:rFonts w:cs="Arial"/>
              </w:rPr>
            </w:pPr>
            <w:ins w:id="142" w:author="Santhan Thangarasa" w:date="2016-06-17T09:32:00Z">
              <w:r w:rsidRPr="00ED7B88">
                <w:t>NPDCCH</w:t>
              </w:r>
            </w:ins>
            <w:ins w:id="143" w:author="Santhan Thangarasa" w:date="2016-06-14T14:29:00Z">
              <w:r w:rsidR="000B33B5" w:rsidRPr="007B288D">
                <w:t xml:space="preserve"> start</w:t>
              </w:r>
            </w:ins>
            <w:ins w:id="144" w:author="Santhan Thangarasa" w:date="2016-06-17T09:32:00Z">
              <w:r w:rsidR="00A56393" w:rsidRPr="007B288D">
                <w:t>ing</w:t>
              </w:r>
            </w:ins>
            <w:ins w:id="145" w:author="Santhan Thangarasa" w:date="2016-06-14T14:29:00Z">
              <w:r w:rsidR="000B33B5" w:rsidRPr="007B288D">
                <w:t xml:space="preserve"> </w:t>
              </w:r>
            </w:ins>
            <w:ins w:id="146" w:author="Santhan Thangarasa" w:date="2016-06-17T09:32:00Z">
              <w:r w:rsidR="003047B5" w:rsidRPr="007B288D">
                <w:t>position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4C4195" w:rsidRDefault="000B33B5" w:rsidP="00990EB3">
            <w:pPr>
              <w:pStyle w:val="TAC"/>
              <w:rPr>
                <w:ins w:id="147" w:author="Santhan Thangarasa" w:date="2016-06-14T14:29:00Z"/>
                <w:rFonts w:cs="Arial"/>
              </w:rPr>
            </w:pPr>
            <w:ins w:id="148" w:author="Santhan Thangarasa" w:date="2016-06-14T14:29:00Z">
              <w:r w:rsidRPr="004C4195">
                <w:t>symbols</w:t>
              </w:r>
            </w:ins>
          </w:p>
        </w:tc>
        <w:tc>
          <w:tcPr>
            <w:tcW w:w="1414" w:type="dxa"/>
            <w:shd w:val="clear" w:color="auto" w:fill="auto"/>
          </w:tcPr>
          <w:p w:rsidR="000B33B5" w:rsidRPr="003F700E" w:rsidRDefault="004B1FD6" w:rsidP="00990EB3">
            <w:pPr>
              <w:spacing w:after="0"/>
              <w:rPr>
                <w:ins w:id="149" w:author="Santhan Thangarasa" w:date="2016-06-14T14:29:00Z"/>
              </w:rPr>
            </w:pPr>
            <w:ins w:id="150" w:author="Santhan Thangarasa" w:date="2016-06-17T09:32:00Z">
              <w:r w:rsidRPr="003F700E">
                <w:t>3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3F700E" w:rsidRDefault="004B1FD6" w:rsidP="00990EB3">
            <w:pPr>
              <w:spacing w:after="0"/>
              <w:rPr>
                <w:ins w:id="151" w:author="Santhan Thangarasa" w:date="2016-06-14T14:29:00Z"/>
              </w:rPr>
            </w:pPr>
            <w:ins w:id="152" w:author="Santhan Thangarasa" w:date="2016-06-17T09:32:00Z">
              <w:r w:rsidRPr="003F700E">
                <w:t>3</w:t>
              </w:r>
            </w:ins>
          </w:p>
        </w:tc>
      </w:tr>
      <w:tr w:rsidR="000B33B5" w:rsidRPr="00986552" w:rsidTr="00990EB3">
        <w:trPr>
          <w:gridAfter w:val="1"/>
          <w:wAfter w:w="20" w:type="dxa"/>
          <w:jc w:val="center"/>
          <w:ins w:id="153" w:author="Santhan Thangarasa" w:date="2016-06-14T14:29:00Z"/>
        </w:trPr>
        <w:tc>
          <w:tcPr>
            <w:tcW w:w="3212" w:type="dxa"/>
            <w:gridSpan w:val="2"/>
            <w:shd w:val="clear" w:color="auto" w:fill="auto"/>
          </w:tcPr>
          <w:p w:rsidR="000B33B5" w:rsidRPr="001B3C30" w:rsidRDefault="000B33B5" w:rsidP="00990EB3">
            <w:pPr>
              <w:pStyle w:val="TAL"/>
              <w:rPr>
                <w:ins w:id="154" w:author="Santhan Thangarasa" w:date="2016-06-14T14:29:00Z"/>
                <w:rFonts w:cs="Arial"/>
              </w:rPr>
            </w:pPr>
            <w:ins w:id="155" w:author="Santhan Thangarasa" w:date="2016-06-14T14:29:00Z">
              <w:r w:rsidRPr="001B3C30">
                <w:rPr>
                  <w:rFonts w:cs="Arial"/>
                </w:rPr>
                <w:t>Cell ID</w:t>
              </w:r>
            </w:ins>
          </w:p>
        </w:tc>
        <w:tc>
          <w:tcPr>
            <w:tcW w:w="1413" w:type="dxa"/>
            <w:shd w:val="clear" w:color="auto" w:fill="auto"/>
          </w:tcPr>
          <w:p w:rsidR="000B33B5" w:rsidRPr="00505BFA" w:rsidRDefault="000B33B5" w:rsidP="00990EB3">
            <w:pPr>
              <w:pStyle w:val="TAC"/>
              <w:ind w:left="454" w:hanging="454"/>
              <w:rPr>
                <w:ins w:id="156" w:author="Santhan Thangarasa" w:date="2016-06-14T14:29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157" w:author="Santhan Thangarasa" w:date="2016-06-14T14:29:00Z"/>
                <w:rFonts w:cs="Arial"/>
              </w:rPr>
            </w:pPr>
            <w:ins w:id="158" w:author="Santhan Thangarasa" w:date="2016-06-14T14:29:00Z">
              <w:r>
                <w:rPr>
                  <w:rFonts w:cs="Arial"/>
                </w:rPr>
                <w:t>Note 2</w:t>
              </w:r>
            </w:ins>
          </w:p>
        </w:tc>
        <w:tc>
          <w:tcPr>
            <w:tcW w:w="1340" w:type="dxa"/>
            <w:shd w:val="clear" w:color="auto" w:fill="auto"/>
          </w:tcPr>
          <w:p w:rsidR="000B33B5" w:rsidRPr="001B3C30" w:rsidRDefault="000B33B5" w:rsidP="00990EB3">
            <w:pPr>
              <w:pStyle w:val="TAC"/>
              <w:jc w:val="left"/>
              <w:rPr>
                <w:ins w:id="159" w:author="Santhan Thangarasa" w:date="2016-06-14T14:29:00Z"/>
                <w:rFonts w:cs="Arial"/>
              </w:rPr>
            </w:pPr>
            <w:ins w:id="160" w:author="Santhan Thangarasa" w:date="2016-06-14T14:29:00Z">
              <w:r>
                <w:rPr>
                  <w:rFonts w:cs="Arial"/>
                </w:rPr>
                <w:t>Note 2</w:t>
              </w:r>
            </w:ins>
          </w:p>
        </w:tc>
      </w:tr>
      <w:tr w:rsidR="000B33B5" w:rsidRPr="00986552" w:rsidTr="00990EB3">
        <w:trPr>
          <w:gridBefore w:val="1"/>
          <w:wBefore w:w="20" w:type="dxa"/>
          <w:trHeight w:val="435"/>
          <w:jc w:val="center"/>
          <w:ins w:id="161" w:author="Santhan Thangarasa" w:date="2016-06-14T14:29:00Z"/>
        </w:trPr>
        <w:tc>
          <w:tcPr>
            <w:tcW w:w="7379" w:type="dxa"/>
            <w:gridSpan w:val="5"/>
          </w:tcPr>
          <w:p w:rsidR="000B33B5" w:rsidRDefault="000B33B5" w:rsidP="00990EB3">
            <w:pPr>
              <w:pStyle w:val="TAN"/>
              <w:rPr>
                <w:ins w:id="162" w:author="Santhan Thangarasa" w:date="2016-06-14T14:29:00Z"/>
                <w:rFonts w:cs="Arial"/>
              </w:rPr>
            </w:pPr>
            <w:ins w:id="163" w:author="Santhan Thangarasa" w:date="2016-06-14T14:29:00Z">
              <w:r>
                <w:rPr>
                  <w:rFonts w:eastAsia="SimSun" w:cs="Arial"/>
                  <w:szCs w:val="16"/>
                </w:rPr>
                <w:t xml:space="preserve">Note 1: </w:t>
              </w:r>
              <w:r w:rsidRPr="001B3C30">
                <w:rPr>
                  <w:rFonts w:eastAsia="SimSun" w:cs="Arial"/>
                  <w:szCs w:val="16"/>
                </w:rPr>
                <w:t xml:space="preserve">Allocation is located in the middle of </w:t>
              </w:r>
              <w:r>
                <w:rPr>
                  <w:rFonts w:eastAsia="SimSun" w:cs="Arial"/>
                  <w:szCs w:val="16"/>
                </w:rPr>
                <w:t>narrowband</w:t>
              </w:r>
              <w:r w:rsidRPr="001B3C30">
                <w:rPr>
                  <w:rFonts w:eastAsia="SimSun" w:cs="Arial"/>
                  <w:szCs w:val="16"/>
                </w:rPr>
                <w:t>.</w:t>
              </w:r>
            </w:ins>
          </w:p>
          <w:p w:rsidR="000B33B5" w:rsidRPr="001B3C30" w:rsidRDefault="000B33B5" w:rsidP="00990EB3">
            <w:pPr>
              <w:pStyle w:val="TAN"/>
              <w:rPr>
                <w:ins w:id="164" w:author="Santhan Thangarasa" w:date="2016-06-14T14:29:00Z"/>
                <w:rFonts w:cs="Arial"/>
              </w:rPr>
            </w:pPr>
            <w:ins w:id="165" w:author="Santhan Thangarasa" w:date="2016-06-14T14:29:00Z">
              <w:r w:rsidRPr="008B222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8B2227">
                <w:rPr>
                  <w:rFonts w:cs="Arial"/>
                </w:rPr>
                <w:t>: Cell ID shall depend upon the test configuration.</w:t>
              </w:r>
            </w:ins>
          </w:p>
        </w:tc>
      </w:tr>
    </w:tbl>
    <w:p w:rsidR="000B33B5" w:rsidRDefault="000B33B5" w:rsidP="000B33B5">
      <w:pPr>
        <w:pStyle w:val="TH"/>
        <w:rPr>
          <w:rFonts w:cs="v5.0.0"/>
          <w:u w:val="single"/>
        </w:rPr>
      </w:pPr>
    </w:p>
    <w:p w:rsidR="00000FAC" w:rsidRPr="004A7419" w:rsidRDefault="00000FAC" w:rsidP="00000FAC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000FAC" w:rsidRDefault="00000FAC" w:rsidP="000B33B5">
      <w:pPr>
        <w:pStyle w:val="TH"/>
        <w:rPr>
          <w:rFonts w:cs="v5.0.0"/>
          <w:u w:val="single"/>
        </w:rPr>
      </w:pPr>
    </w:p>
    <w:p w:rsidR="00000FAC" w:rsidRPr="004A7419" w:rsidRDefault="00000FAC" w:rsidP="00000FAC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2</w:t>
      </w:r>
      <w:r w:rsidRPr="004A7419">
        <w:rPr>
          <w:noProof/>
          <w:sz w:val="28"/>
          <w:highlight w:val="yellow"/>
        </w:rPr>
        <w:t>---</w:t>
      </w:r>
    </w:p>
    <w:p w:rsidR="00000FAC" w:rsidRDefault="00000FAC" w:rsidP="000B33B5">
      <w:pPr>
        <w:pStyle w:val="TH"/>
        <w:rPr>
          <w:ins w:id="166" w:author="Santhan Thangarasa" w:date="2016-06-14T14:29:00Z"/>
          <w:rFonts w:cs="v5.0.0"/>
          <w:u w:val="single"/>
        </w:rPr>
      </w:pPr>
    </w:p>
    <w:p w:rsidR="000B33B5" w:rsidRDefault="000B33B5" w:rsidP="000B33B5">
      <w:pPr>
        <w:pStyle w:val="Heading4"/>
        <w:rPr>
          <w:rFonts w:cs="v5.0.0"/>
          <w:u w:val="single"/>
        </w:rPr>
      </w:pPr>
      <w:ins w:id="167" w:author="Santhan Thangarasa" w:date="2016-06-14T14:29:00Z">
        <w:r>
          <w:t>A.3.1.x</w:t>
        </w:r>
        <w:r w:rsidRPr="00986552">
          <w:t>.</w:t>
        </w:r>
        <w:r>
          <w:t>2</w:t>
        </w:r>
        <w:r w:rsidRPr="00986552">
          <w:tab/>
        </w:r>
        <w:r>
          <w:t xml:space="preserve"> HD-</w:t>
        </w:r>
        <w:r w:rsidRPr="00986552">
          <w:t>FDD</w:t>
        </w:r>
        <w:r>
          <w:t xml:space="preserve"> </w:t>
        </w:r>
        <w:r w:rsidRPr="001E0834">
          <w:rPr>
            <w:rFonts w:cs="v5.0.0"/>
          </w:rPr>
          <w:t xml:space="preserve">in </w:t>
        </w:r>
        <w:r>
          <w:rPr>
            <w:rFonts w:cs="v5.0.0"/>
            <w:u w:val="single"/>
          </w:rPr>
          <w:t>Enhanced Coverage</w:t>
        </w:r>
      </w:ins>
    </w:p>
    <w:p w:rsidR="007D3D46" w:rsidRPr="00D640F8" w:rsidRDefault="007D3D46" w:rsidP="007D3D46">
      <w:pPr>
        <w:pStyle w:val="TH"/>
        <w:rPr>
          <w:ins w:id="168" w:author="Santhan Thangarasa" w:date="2016-06-20T14:17:00Z"/>
          <w:rFonts w:cs="v5.0.0"/>
          <w:u w:val="single"/>
        </w:rPr>
      </w:pPr>
      <w:ins w:id="169" w:author="Santhan Thangarasa" w:date="2016-06-20T14:17:00Z">
        <w:r w:rsidRPr="00D640F8">
          <w:rPr>
            <w:rFonts w:cs="v5.0.0"/>
          </w:rPr>
          <w:t xml:space="preserve">Table </w:t>
        </w:r>
        <w:r>
          <w:t>A.3.1.x.2-1</w:t>
        </w:r>
        <w:r w:rsidRPr="00D640F8">
          <w:rPr>
            <w:rFonts w:cs="v5.0.0"/>
          </w:rPr>
          <w:t xml:space="preserve">: </w:t>
        </w:r>
        <w:r>
          <w:rPr>
            <w:rFonts w:cs="v5.0.0"/>
          </w:rPr>
          <w:t>N</w:t>
        </w:r>
        <w:r w:rsidRPr="00D640F8">
          <w:rPr>
            <w:rFonts w:cs="v5.0.0"/>
          </w:rPr>
          <w:t xml:space="preserve">PDSCH Reference Channel for </w:t>
        </w:r>
        <w:r>
          <w:rPr>
            <w:rFonts w:cs="v5.0.0"/>
          </w:rPr>
          <w:t xml:space="preserve">UE category NB1 </w:t>
        </w:r>
        <w:r w:rsidRPr="00D640F8">
          <w:rPr>
            <w:rFonts w:cs="v5.0.0"/>
          </w:rPr>
          <w:t xml:space="preserve">HD-FDD in </w:t>
        </w:r>
      </w:ins>
      <w:ins w:id="170" w:author="Santhan Thangarasa" w:date="2016-06-20T14:18:00Z">
        <w:r>
          <w:rPr>
            <w:rFonts w:cs="v5.0.0"/>
            <w:u w:val="single"/>
          </w:rPr>
          <w:t>Enhanced</w:t>
        </w:r>
      </w:ins>
      <w:ins w:id="171" w:author="Santhan Thangarasa" w:date="2016-06-20T14:17:00Z">
        <w:r>
          <w:rPr>
            <w:rFonts w:cs="v5.0.0"/>
            <w:u w:val="single"/>
          </w:rPr>
          <w:t xml:space="preserve"> Coverage</w:t>
        </w:r>
      </w:ins>
    </w:p>
    <w:tbl>
      <w:tblPr>
        <w:tblW w:w="7399" w:type="dxa"/>
        <w:jc w:val="center"/>
        <w:tblInd w:w="-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"/>
        <w:gridCol w:w="3192"/>
        <w:gridCol w:w="1413"/>
        <w:gridCol w:w="1414"/>
        <w:gridCol w:w="1340"/>
        <w:gridCol w:w="20"/>
      </w:tblGrid>
      <w:tr w:rsidR="007D3D46" w:rsidRPr="00D640F8" w:rsidTr="007E10F3">
        <w:trPr>
          <w:gridBefore w:val="1"/>
          <w:wBefore w:w="20" w:type="dxa"/>
          <w:jc w:val="center"/>
          <w:ins w:id="172" w:author="Santhan Thangarasa" w:date="2016-06-20T14:17:00Z"/>
        </w:trPr>
        <w:tc>
          <w:tcPr>
            <w:tcW w:w="3192" w:type="dxa"/>
            <w:shd w:val="clear" w:color="auto" w:fill="auto"/>
          </w:tcPr>
          <w:p w:rsidR="007D3D46" w:rsidRPr="00D640F8" w:rsidRDefault="007D3D46" w:rsidP="007E10F3">
            <w:pPr>
              <w:pStyle w:val="TAH"/>
              <w:rPr>
                <w:ins w:id="173" w:author="Santhan Thangarasa" w:date="2016-06-20T14:17:00Z"/>
                <w:rFonts w:cs="Arial"/>
              </w:rPr>
            </w:pPr>
            <w:ins w:id="174" w:author="Santhan Thangarasa" w:date="2016-06-20T14:17:00Z">
              <w:r w:rsidRPr="00D640F8">
                <w:rPr>
                  <w:rFonts w:cs="Arial"/>
                </w:rPr>
                <w:t>Parameter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D640F8" w:rsidRDefault="007D3D46" w:rsidP="007E10F3">
            <w:pPr>
              <w:pStyle w:val="TAH"/>
              <w:rPr>
                <w:ins w:id="175" w:author="Santhan Thangarasa" w:date="2016-06-20T14:17:00Z"/>
                <w:rFonts w:cs="Arial"/>
              </w:rPr>
            </w:pPr>
            <w:ins w:id="176" w:author="Santhan Thangarasa" w:date="2016-06-20T14:17:00Z">
              <w:r w:rsidRPr="00D640F8">
                <w:rPr>
                  <w:rFonts w:cs="Arial"/>
                </w:rPr>
                <w:t>Unit</w:t>
              </w:r>
            </w:ins>
          </w:p>
        </w:tc>
        <w:tc>
          <w:tcPr>
            <w:tcW w:w="2774" w:type="dxa"/>
            <w:gridSpan w:val="3"/>
          </w:tcPr>
          <w:p w:rsidR="007D3D46" w:rsidRPr="00D640F8" w:rsidRDefault="007D3D46" w:rsidP="007E10F3">
            <w:pPr>
              <w:pStyle w:val="TAH"/>
              <w:rPr>
                <w:ins w:id="177" w:author="Santhan Thangarasa" w:date="2016-06-20T14:17:00Z"/>
                <w:rFonts w:cs="Arial"/>
              </w:rPr>
            </w:pPr>
            <w:ins w:id="178" w:author="Santhan Thangarasa" w:date="2016-06-20T14:17:00Z">
              <w:r w:rsidRPr="00D640F8">
                <w:rPr>
                  <w:rFonts w:cs="Arial"/>
                </w:rPr>
                <w:t>Value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179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D640F8" w:rsidRDefault="007D3D46" w:rsidP="007E10F3">
            <w:pPr>
              <w:pStyle w:val="TAL"/>
              <w:rPr>
                <w:ins w:id="180" w:author="Santhan Thangarasa" w:date="2016-06-20T14:17:00Z"/>
                <w:rFonts w:cs="Arial"/>
              </w:rPr>
            </w:pPr>
            <w:ins w:id="181" w:author="Santhan Thangarasa" w:date="2016-06-20T14:17:00Z">
              <w:r w:rsidRPr="00D640F8">
                <w:rPr>
                  <w:rFonts w:cs="Arial"/>
                </w:rPr>
                <w:t>PDSCH Reference channel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D70D4E" w:rsidRDefault="007D3D46" w:rsidP="007E10F3">
            <w:pPr>
              <w:pStyle w:val="TAC"/>
              <w:ind w:left="454" w:hanging="454"/>
              <w:rPr>
                <w:ins w:id="182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D70D4E" w:rsidRDefault="007D3D46" w:rsidP="007E10F3">
            <w:pPr>
              <w:pStyle w:val="TAC"/>
              <w:jc w:val="left"/>
              <w:rPr>
                <w:ins w:id="183" w:author="Santhan Thangarasa" w:date="2016-06-20T14:17:00Z"/>
                <w:rFonts w:cs="Arial"/>
              </w:rPr>
            </w:pPr>
            <w:ins w:id="184" w:author="Santhan Thangarasa" w:date="2016-06-20T14:17:00Z">
              <w:r w:rsidRPr="00D70D4E">
                <w:rPr>
                  <w:rFonts w:cs="Arial"/>
                </w:rPr>
                <w:t>R.1</w:t>
              </w:r>
              <w:r w:rsidRPr="00FF110B">
                <w:rPr>
                  <w:rFonts w:cs="Arial"/>
                </w:rPr>
                <w:t>4</w:t>
              </w:r>
              <w:r w:rsidRPr="00D70D4E">
                <w:rPr>
                  <w:rFonts w:cs="Arial"/>
                </w:rPr>
                <w:t xml:space="preserve"> HD-FDD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D70D4E" w:rsidRDefault="007D3D46" w:rsidP="007E10F3">
            <w:pPr>
              <w:pStyle w:val="TAC"/>
              <w:jc w:val="left"/>
              <w:rPr>
                <w:ins w:id="185" w:author="Santhan Thangarasa" w:date="2016-06-20T14:17:00Z"/>
                <w:rFonts w:cs="Arial"/>
              </w:rPr>
            </w:pPr>
            <w:ins w:id="186" w:author="Santhan Thangarasa" w:date="2016-06-20T14:17:00Z">
              <w:r w:rsidRPr="00D70D4E">
                <w:rPr>
                  <w:rFonts w:cs="Arial"/>
                </w:rPr>
                <w:t>R.</w:t>
              </w:r>
              <w:r w:rsidRPr="00020B22">
                <w:rPr>
                  <w:rFonts w:cs="Arial"/>
                </w:rPr>
                <w:t>1</w:t>
              </w:r>
              <w:r w:rsidRPr="00FF110B">
                <w:rPr>
                  <w:rFonts w:cs="Arial"/>
                </w:rPr>
                <w:t>5</w:t>
              </w:r>
              <w:r w:rsidRPr="00D70D4E">
                <w:rPr>
                  <w:rFonts w:cs="Arial"/>
                </w:rPr>
                <w:t xml:space="preserve"> HD-FDD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187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3F700E" w:rsidRDefault="007D3D46" w:rsidP="007E10F3">
            <w:pPr>
              <w:pStyle w:val="TAL"/>
              <w:rPr>
                <w:ins w:id="188" w:author="Santhan Thangarasa" w:date="2016-06-20T14:17:00Z"/>
                <w:rFonts w:cs="Arial"/>
              </w:rPr>
            </w:pPr>
            <w:ins w:id="189" w:author="Santhan Thangarasa" w:date="2016-06-20T14:17:00Z">
              <w:r w:rsidRPr="003F700E">
                <w:t xml:space="preserve">Carrier </w:t>
              </w:r>
              <w:r w:rsidRPr="003F700E">
                <w:rPr>
                  <w:rFonts w:cs="Arial"/>
                </w:rPr>
                <w:t>bandwidth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rPr>
                <w:ins w:id="190" w:author="Santhan Thangarasa" w:date="2016-06-20T14:17:00Z"/>
                <w:rFonts w:cs="Arial"/>
              </w:rPr>
            </w:pPr>
            <w:ins w:id="191" w:author="Santhan Thangarasa" w:date="2016-06-20T14:17:00Z">
              <w:r w:rsidRPr="00505BFA">
                <w:rPr>
                  <w:rFonts w:cs="Arial"/>
                </w:rPr>
                <w:t>MHz</w:t>
              </w:r>
            </w:ins>
          </w:p>
        </w:tc>
        <w:tc>
          <w:tcPr>
            <w:tcW w:w="1414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192" w:author="Santhan Thangarasa" w:date="2016-06-20T14:17:00Z"/>
                <w:rFonts w:cs="Arial"/>
              </w:rPr>
            </w:pPr>
            <w:ins w:id="193" w:author="Santhan Thangarasa" w:date="2016-06-20T14:17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194" w:author="Santhan Thangarasa" w:date="2016-06-20T14:17:00Z"/>
                <w:rFonts w:cs="Arial"/>
              </w:rPr>
            </w:pPr>
            <w:ins w:id="195" w:author="Santhan Thangarasa" w:date="2016-06-20T14:17:00Z">
              <w:r>
                <w:rPr>
                  <w:rFonts w:cs="Arial"/>
                  <w:lang w:eastAsia="zh-CN"/>
                </w:rPr>
                <w:t>10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196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3F700E" w:rsidRDefault="007D3D46" w:rsidP="007E10F3">
            <w:pPr>
              <w:pStyle w:val="TAL"/>
              <w:rPr>
                <w:ins w:id="197" w:author="Santhan Thangarasa" w:date="2016-06-20T14:17:00Z"/>
                <w:rFonts w:cs="Arial"/>
              </w:rPr>
            </w:pPr>
            <w:ins w:id="198" w:author="Santhan Thangarasa" w:date="2016-06-20T14:17:00Z">
              <w:r w:rsidRPr="003F700E">
                <w:rPr>
                  <w:rFonts w:cs="Arial"/>
                </w:rPr>
                <w:t>Number of NRS ports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ind w:left="454" w:hanging="454"/>
              <w:rPr>
                <w:ins w:id="199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00" w:author="Santhan Thangarasa" w:date="2016-06-20T14:17:00Z"/>
                <w:rFonts w:cs="Arial"/>
              </w:rPr>
            </w:pPr>
            <w:ins w:id="201" w:author="Santhan Thangarasa" w:date="2016-06-20T14:17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02" w:author="Santhan Thangarasa" w:date="2016-06-20T14:17:00Z"/>
                <w:rFonts w:cs="Arial"/>
              </w:rPr>
            </w:pPr>
            <w:ins w:id="203" w:author="Santhan Thangarasa" w:date="2016-06-20T14:17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04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3F700E" w:rsidRDefault="007D3D46" w:rsidP="007E10F3">
            <w:pPr>
              <w:pStyle w:val="TAL"/>
              <w:rPr>
                <w:ins w:id="205" w:author="Santhan Thangarasa" w:date="2016-06-20T14:17:00Z"/>
                <w:rFonts w:cs="Arial"/>
              </w:rPr>
            </w:pPr>
            <w:ins w:id="206" w:author="Santhan Thangarasa" w:date="2016-06-20T14:17:00Z">
              <w:r w:rsidRPr="003F700E">
                <w:rPr>
                  <w:rFonts w:cs="Arial"/>
                </w:rPr>
                <w:t>Number of CRS ports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ind w:left="454" w:hanging="454"/>
              <w:rPr>
                <w:ins w:id="207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Default="007D3D46" w:rsidP="007E10F3">
            <w:pPr>
              <w:pStyle w:val="TAC"/>
              <w:jc w:val="left"/>
              <w:rPr>
                <w:ins w:id="208" w:author="Santhan Thangarasa" w:date="2016-06-20T14:17:00Z"/>
                <w:rFonts w:cs="Arial"/>
                <w:lang w:eastAsia="zh-CN"/>
              </w:rPr>
            </w:pPr>
            <w:ins w:id="209" w:author="Santhan Thangarasa" w:date="2016-06-20T14:17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Default="007D3D46" w:rsidP="007E10F3">
            <w:pPr>
              <w:pStyle w:val="TAC"/>
              <w:jc w:val="left"/>
              <w:rPr>
                <w:ins w:id="210" w:author="Santhan Thangarasa" w:date="2016-06-20T14:17:00Z"/>
                <w:rFonts w:cs="Arial"/>
                <w:lang w:eastAsia="zh-CN"/>
              </w:rPr>
            </w:pPr>
            <w:ins w:id="211" w:author="Santhan Thangarasa" w:date="2016-06-20T14:17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12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3F700E" w:rsidRDefault="007D3D46" w:rsidP="007E10F3">
            <w:pPr>
              <w:pStyle w:val="TAL"/>
              <w:rPr>
                <w:ins w:id="213" w:author="Santhan Thangarasa" w:date="2016-06-20T14:17:00Z"/>
                <w:rFonts w:cs="Arial"/>
              </w:rPr>
            </w:pPr>
            <w:ins w:id="214" w:author="Santhan Thangarasa" w:date="2016-06-20T14:17:00Z">
              <w:r w:rsidRPr="003F700E">
                <w:t xml:space="preserve">Allocated </w:t>
              </w:r>
              <w:r w:rsidRPr="003F700E">
                <w:rPr>
                  <w:lang w:bidi="hi-IN"/>
                </w:rPr>
                <w:t>resource blocks</w:t>
              </w:r>
              <w:r w:rsidRPr="003F700E">
                <w:rPr>
                  <w:vertAlign w:val="superscript"/>
                  <w:lang w:bidi="hi-IN"/>
                </w:rPr>
                <w:t>Note1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rPr>
                <w:ins w:id="215" w:author="Santhan Thangarasa" w:date="2016-06-20T14:17:00Z"/>
                <w:rFonts w:cs="Arial"/>
              </w:rPr>
            </w:pPr>
            <w:ins w:id="216" w:author="Santhan Thangarasa" w:date="2016-06-20T14:17:00Z">
              <w:r w:rsidRPr="00505BFA">
                <w:rPr>
                  <w:rFonts w:cs="Arial"/>
                </w:rPr>
                <w:t>PRBs</w:t>
              </w:r>
            </w:ins>
          </w:p>
        </w:tc>
        <w:tc>
          <w:tcPr>
            <w:tcW w:w="1414" w:type="dxa"/>
            <w:shd w:val="clear" w:color="auto" w:fill="auto"/>
          </w:tcPr>
          <w:p w:rsidR="007D3D46" w:rsidRPr="00DB40C8" w:rsidRDefault="007D3D46" w:rsidP="007E10F3">
            <w:pPr>
              <w:spacing w:after="0"/>
              <w:rPr>
                <w:ins w:id="217" w:author="Santhan Thangarasa" w:date="2016-06-20T14:17:00Z"/>
              </w:rPr>
            </w:pPr>
            <w:ins w:id="218" w:author="Santhan Thangarasa" w:date="2016-06-20T14:17:00Z">
              <w:r>
                <w:t>1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DB40C8" w:rsidRDefault="007D3D46" w:rsidP="007E10F3">
            <w:pPr>
              <w:spacing w:after="0"/>
              <w:rPr>
                <w:ins w:id="219" w:author="Santhan Thangarasa" w:date="2016-06-20T14:17:00Z"/>
              </w:rPr>
            </w:pPr>
            <w:ins w:id="220" w:author="Santhan Thangarasa" w:date="2016-06-20T14:17:00Z">
              <w:r>
                <w:t>1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21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1B3C30" w:rsidRDefault="007D3D46" w:rsidP="007E10F3">
            <w:pPr>
              <w:pStyle w:val="TAL"/>
              <w:rPr>
                <w:ins w:id="222" w:author="Santhan Thangarasa" w:date="2016-06-20T14:17:00Z"/>
                <w:rFonts w:cs="Arial"/>
              </w:rPr>
            </w:pPr>
            <w:ins w:id="223" w:author="Santhan Thangarasa" w:date="2016-06-20T14:17:00Z">
              <w:r w:rsidRPr="00052A93">
                <w:rPr>
                  <w:rFonts w:cs="Arial"/>
                </w:rPr>
                <w:t xml:space="preserve">Allocated </w:t>
              </w:r>
              <w:proofErr w:type="spellStart"/>
              <w:r w:rsidRPr="00052A93">
                <w:rPr>
                  <w:rFonts w:cs="Arial"/>
                </w:rPr>
                <w:t>subframes</w:t>
              </w:r>
              <w:proofErr w:type="spellEnd"/>
              <w:r w:rsidRPr="00052A93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rPr>
                <w:ins w:id="224" w:author="Santhan Thangarasa" w:date="2016-06-20T14:17:00Z"/>
                <w:rFonts w:cs="Arial"/>
              </w:rPr>
            </w:pPr>
            <w:proofErr w:type="spellStart"/>
            <w:ins w:id="225" w:author="Santhan Thangarasa" w:date="2016-06-20T14:17:00Z">
              <w:r w:rsidRPr="00505BFA">
                <w:rPr>
                  <w:rFonts w:cs="Arial"/>
                </w:rPr>
                <w:t>subframes</w:t>
              </w:r>
              <w:proofErr w:type="spellEnd"/>
            </w:ins>
          </w:p>
        </w:tc>
        <w:tc>
          <w:tcPr>
            <w:tcW w:w="1414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26" w:author="Santhan Thangarasa" w:date="2016-06-20T14:17:00Z"/>
                <w:rFonts w:cs="Arial"/>
              </w:rPr>
            </w:pPr>
            <w:ins w:id="227" w:author="Santhan Thangarasa" w:date="2016-06-20T14:1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28" w:author="Santhan Thangarasa" w:date="2016-06-20T14:17:00Z"/>
                <w:rFonts w:cs="Arial"/>
              </w:rPr>
            </w:pPr>
            <w:ins w:id="229" w:author="Santhan Thangarasa" w:date="2016-06-20T14:17:00Z">
              <w:r>
                <w:rPr>
                  <w:rFonts w:cs="Arial"/>
                </w:rPr>
                <w:t>10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30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1B3C30" w:rsidRDefault="007D3D46" w:rsidP="007E10F3">
            <w:pPr>
              <w:pStyle w:val="TAL"/>
              <w:rPr>
                <w:ins w:id="231" w:author="Santhan Thangarasa" w:date="2016-06-20T14:17:00Z"/>
                <w:rFonts w:cs="Arial"/>
              </w:rPr>
            </w:pPr>
            <w:ins w:id="232" w:author="Santhan Thangarasa" w:date="2016-06-20T14:17:00Z">
              <w:r w:rsidRPr="0048141A">
                <w:rPr>
                  <w:rFonts w:cs="Arial"/>
                </w:rPr>
                <w:t>Modulation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rPr>
                <w:ins w:id="233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34" w:author="Santhan Thangarasa" w:date="2016-06-20T14:17:00Z"/>
                <w:rFonts w:cs="Arial"/>
              </w:rPr>
            </w:pPr>
            <w:ins w:id="235" w:author="Santhan Thangarasa" w:date="2016-06-20T14:17:00Z">
              <w:r>
                <w:rPr>
                  <w:lang w:bidi="hi-IN"/>
                </w:rPr>
                <w:t>QPSK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36" w:author="Santhan Thangarasa" w:date="2016-06-20T14:17:00Z"/>
                <w:rFonts w:cs="Arial"/>
              </w:rPr>
            </w:pPr>
            <w:ins w:id="237" w:author="Santhan Thangarasa" w:date="2016-06-20T14:17:00Z">
              <w:r>
                <w:rPr>
                  <w:lang w:bidi="hi-IN"/>
                </w:rPr>
                <w:t>QPSK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38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1B3C30" w:rsidRDefault="007D3D46" w:rsidP="007E10F3">
            <w:pPr>
              <w:pStyle w:val="TAL"/>
              <w:rPr>
                <w:ins w:id="239" w:author="Santhan Thangarasa" w:date="2016-06-20T14:17:00Z"/>
                <w:rFonts w:cs="Arial"/>
              </w:rPr>
            </w:pPr>
            <w:ins w:id="240" w:author="Santhan Thangarasa" w:date="2016-06-20T14:17:00Z">
              <w:r w:rsidRPr="00F44D97">
                <w:t>Target coding rate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rPr>
                <w:ins w:id="241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42" w:author="Santhan Thangarasa" w:date="2016-06-20T14:17:00Z"/>
                <w:rFonts w:cs="Arial"/>
              </w:rPr>
            </w:pPr>
            <w:ins w:id="243" w:author="Santhan Thangarasa" w:date="2016-06-20T14:17:00Z">
              <w:r>
                <w:rPr>
                  <w:rFonts w:cs="Arial"/>
                </w:rPr>
                <w:t>1/3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44" w:author="Santhan Thangarasa" w:date="2016-06-20T14:17:00Z"/>
                <w:rFonts w:cs="Arial"/>
              </w:rPr>
            </w:pPr>
            <w:ins w:id="245" w:author="Santhan Thangarasa" w:date="2016-06-20T14:17:00Z">
              <w:r>
                <w:rPr>
                  <w:rFonts w:cs="Arial"/>
                </w:rPr>
                <w:t>1/3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46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1B3C30" w:rsidRDefault="007D3D46" w:rsidP="007E10F3">
            <w:pPr>
              <w:pStyle w:val="TAL"/>
              <w:rPr>
                <w:ins w:id="247" w:author="Santhan Thangarasa" w:date="2016-06-20T14:17:00Z"/>
                <w:rFonts w:cs="Arial"/>
              </w:rPr>
            </w:pPr>
            <w:ins w:id="248" w:author="Santhan Thangarasa" w:date="2016-06-20T14:17:00Z">
              <w:r w:rsidRPr="001E2412">
                <w:rPr>
                  <w:lang w:bidi="hi-IN"/>
                </w:rPr>
                <w:t>Information Bit Payloa</w:t>
              </w:r>
              <w:r>
                <w:rPr>
                  <w:lang w:bidi="hi-IN"/>
                </w:rPr>
                <w:t>d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rPr>
                <w:ins w:id="249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50" w:author="Santhan Thangarasa" w:date="2016-06-20T14:17:00Z"/>
                <w:rFonts w:cs="Arial"/>
              </w:rPr>
            </w:pPr>
          </w:p>
        </w:tc>
        <w:tc>
          <w:tcPr>
            <w:tcW w:w="1340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251" w:author="Santhan Thangarasa" w:date="2016-06-20T14:17:00Z"/>
                <w:rFonts w:cs="Arial"/>
              </w:rPr>
            </w:pPr>
          </w:p>
        </w:tc>
      </w:tr>
      <w:tr w:rsidR="007D3D46" w:rsidRPr="00986552" w:rsidTr="007E10F3">
        <w:trPr>
          <w:gridAfter w:val="1"/>
          <w:wAfter w:w="20" w:type="dxa"/>
          <w:jc w:val="center"/>
          <w:ins w:id="252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1B3C30" w:rsidRDefault="007D3D46" w:rsidP="007E10F3">
            <w:pPr>
              <w:pStyle w:val="TAL"/>
              <w:ind w:left="720"/>
              <w:rPr>
                <w:ins w:id="253" w:author="Santhan Thangarasa" w:date="2016-06-20T14:17:00Z"/>
                <w:rFonts w:cs="Arial"/>
              </w:rPr>
            </w:pPr>
            <w:ins w:id="254" w:author="Santhan Thangarasa" w:date="2016-06-20T14:17:00Z">
              <w:r w:rsidRPr="001B3C30">
                <w:rPr>
                  <w:rFonts w:cs="Arial"/>
                </w:rPr>
                <w:t xml:space="preserve">Sub-Frames </w:t>
              </w:r>
              <w:r>
                <w:rPr>
                  <w:rFonts w:cs="Arial"/>
                </w:rPr>
                <w:t xml:space="preserve">0 ~ 9 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2C13C1" w:rsidRDefault="007D3D46" w:rsidP="007E10F3">
            <w:pPr>
              <w:pStyle w:val="TAC"/>
              <w:rPr>
                <w:ins w:id="255" w:author="Santhan Thangarasa" w:date="2016-06-20T14:17:00Z"/>
                <w:rFonts w:cs="Arial"/>
              </w:rPr>
            </w:pPr>
            <w:ins w:id="256" w:author="Santhan Thangarasa" w:date="2016-06-20T14:17:00Z">
              <w:r w:rsidRPr="00DD1AFE">
                <w:rPr>
                  <w:rFonts w:cs="Arial"/>
                </w:rPr>
                <w:t>Bits</w:t>
              </w:r>
            </w:ins>
          </w:p>
        </w:tc>
        <w:tc>
          <w:tcPr>
            <w:tcW w:w="1414" w:type="dxa"/>
            <w:shd w:val="clear" w:color="auto" w:fill="auto"/>
          </w:tcPr>
          <w:p w:rsidR="007D3D46" w:rsidRPr="003F700E" w:rsidRDefault="007D3D46" w:rsidP="007E10F3">
            <w:pPr>
              <w:pStyle w:val="TAC"/>
              <w:jc w:val="left"/>
              <w:rPr>
                <w:ins w:id="257" w:author="Santhan Thangarasa" w:date="2016-06-20T14:17:00Z"/>
                <w:rFonts w:cs="Arial"/>
              </w:rPr>
            </w:pPr>
            <w:ins w:id="258" w:author="Santhan Thangarasa" w:date="2016-06-20T14:17:00Z">
              <w:r w:rsidRPr="003F700E">
                <w:t>88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3F700E" w:rsidRDefault="007D3D46" w:rsidP="007E10F3">
            <w:pPr>
              <w:pStyle w:val="TAC"/>
              <w:jc w:val="left"/>
              <w:rPr>
                <w:ins w:id="259" w:author="Santhan Thangarasa" w:date="2016-06-20T14:17:00Z"/>
                <w:rFonts w:cs="Arial"/>
              </w:rPr>
            </w:pPr>
            <w:ins w:id="260" w:author="Santhan Thangarasa" w:date="2016-06-20T14:17:00Z">
              <w:r w:rsidRPr="003F700E">
                <w:t>88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61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C72A58" w:rsidRDefault="007D3D46" w:rsidP="007E10F3">
            <w:pPr>
              <w:pStyle w:val="TAL"/>
              <w:rPr>
                <w:ins w:id="262" w:author="Santhan Thangarasa" w:date="2016-06-20T14:17:00Z"/>
                <w:rFonts w:cs="Arial"/>
              </w:rPr>
            </w:pPr>
            <w:ins w:id="263" w:author="Santhan Thangarasa" w:date="2016-06-20T14:17:00Z">
              <w:r w:rsidRPr="00C72A58">
                <w:rPr>
                  <w:lang w:bidi="hi-IN"/>
                </w:rPr>
                <w:t>Number of Code Blocks per Sub-Frame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C72A58" w:rsidRDefault="007D3D46" w:rsidP="007E10F3">
            <w:pPr>
              <w:pStyle w:val="TAC"/>
              <w:rPr>
                <w:ins w:id="264" w:author="Santhan Thangarasa" w:date="2016-06-20T14:17:00Z"/>
                <w:rFonts w:cs="Arial"/>
                <w:rPrChange w:id="265" w:author="Santhan Thangarasa" w:date="2016-06-21T15:57:00Z">
                  <w:rPr>
                    <w:ins w:id="266" w:author="Santhan Thangarasa" w:date="2016-06-20T14:17:00Z"/>
                    <w:rFonts w:cs="Arial"/>
                  </w:rPr>
                </w:rPrChange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C72A58" w:rsidRDefault="007D3D46" w:rsidP="007E10F3">
            <w:pPr>
              <w:spacing w:after="0"/>
              <w:rPr>
                <w:ins w:id="267" w:author="Santhan Thangarasa" w:date="2016-06-20T14:17:00Z"/>
                <w:rPrChange w:id="268" w:author="Santhan Thangarasa" w:date="2016-06-21T15:57:00Z">
                  <w:rPr>
                    <w:ins w:id="269" w:author="Santhan Thangarasa" w:date="2016-06-20T14:17:00Z"/>
                  </w:rPr>
                </w:rPrChange>
              </w:rPr>
            </w:pPr>
          </w:p>
        </w:tc>
        <w:tc>
          <w:tcPr>
            <w:tcW w:w="1340" w:type="dxa"/>
            <w:shd w:val="clear" w:color="auto" w:fill="auto"/>
          </w:tcPr>
          <w:p w:rsidR="007D3D46" w:rsidRPr="00C72A58" w:rsidRDefault="007D3D46" w:rsidP="007E10F3">
            <w:pPr>
              <w:spacing w:after="0"/>
              <w:rPr>
                <w:ins w:id="270" w:author="Santhan Thangarasa" w:date="2016-06-20T14:17:00Z"/>
                <w:rPrChange w:id="271" w:author="Santhan Thangarasa" w:date="2016-06-21T15:57:00Z">
                  <w:rPr>
                    <w:ins w:id="272" w:author="Santhan Thangarasa" w:date="2016-06-20T14:17:00Z"/>
                  </w:rPr>
                </w:rPrChange>
              </w:rPr>
            </w:pPr>
          </w:p>
        </w:tc>
      </w:tr>
      <w:tr w:rsidR="007D3D46" w:rsidRPr="00986552" w:rsidTr="007E10F3">
        <w:trPr>
          <w:gridAfter w:val="1"/>
          <w:wAfter w:w="20" w:type="dxa"/>
          <w:jc w:val="center"/>
          <w:ins w:id="273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C72A58" w:rsidRDefault="007D3D46" w:rsidP="007E10F3">
            <w:pPr>
              <w:pStyle w:val="TAL"/>
              <w:ind w:left="720"/>
              <w:rPr>
                <w:ins w:id="274" w:author="Santhan Thangarasa" w:date="2016-06-20T14:17:00Z"/>
                <w:rFonts w:cs="Arial"/>
              </w:rPr>
            </w:pPr>
            <w:ins w:id="275" w:author="Santhan Thangarasa" w:date="2016-06-20T14:17:00Z">
              <w:r w:rsidRPr="00C72A58">
                <w:rPr>
                  <w:rFonts w:cs="Arial"/>
                </w:rPr>
                <w:t xml:space="preserve">Sub-Frames 0 ~ 9 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C72A58" w:rsidRDefault="007D3D46" w:rsidP="007E10F3">
            <w:pPr>
              <w:pStyle w:val="TAC"/>
              <w:rPr>
                <w:ins w:id="276" w:author="Santhan Thangarasa" w:date="2016-06-20T14:17:00Z"/>
                <w:rFonts w:cs="Arial"/>
                <w:rPrChange w:id="277" w:author="Santhan Thangarasa" w:date="2016-06-21T15:57:00Z">
                  <w:rPr>
                    <w:ins w:id="278" w:author="Santhan Thangarasa" w:date="2016-06-20T14:17:00Z"/>
                    <w:rFonts w:cs="Arial"/>
                  </w:rPr>
                </w:rPrChange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C72A58" w:rsidRDefault="007D3D46" w:rsidP="007E10F3">
            <w:pPr>
              <w:spacing w:after="0"/>
              <w:rPr>
                <w:ins w:id="279" w:author="Santhan Thangarasa" w:date="2016-06-20T14:17:00Z"/>
                <w:rPrChange w:id="280" w:author="Santhan Thangarasa" w:date="2016-06-21T15:57:00Z">
                  <w:rPr>
                    <w:ins w:id="281" w:author="Santhan Thangarasa" w:date="2016-06-20T14:17:00Z"/>
                  </w:rPr>
                </w:rPrChange>
              </w:rPr>
            </w:pPr>
            <w:ins w:id="282" w:author="Santhan Thangarasa" w:date="2016-06-20T14:17:00Z">
              <w:r w:rsidRPr="00C72A58">
                <w:rPr>
                  <w:rPrChange w:id="283" w:author="Santhan Thangarasa" w:date="2016-06-21T15:57:00Z">
                    <w:rPr/>
                  </w:rPrChange>
                </w:rPr>
                <w:t>1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C72A58" w:rsidRDefault="007D3D46" w:rsidP="007E10F3">
            <w:pPr>
              <w:spacing w:after="0"/>
              <w:rPr>
                <w:ins w:id="284" w:author="Santhan Thangarasa" w:date="2016-06-20T14:17:00Z"/>
                <w:rPrChange w:id="285" w:author="Santhan Thangarasa" w:date="2016-06-21T15:57:00Z">
                  <w:rPr>
                    <w:ins w:id="286" w:author="Santhan Thangarasa" w:date="2016-06-20T14:17:00Z"/>
                  </w:rPr>
                </w:rPrChange>
              </w:rPr>
            </w:pPr>
            <w:ins w:id="287" w:author="Santhan Thangarasa" w:date="2016-06-20T14:17:00Z">
              <w:r w:rsidRPr="00C72A58">
                <w:rPr>
                  <w:rPrChange w:id="288" w:author="Santhan Thangarasa" w:date="2016-06-21T15:57:00Z">
                    <w:rPr/>
                  </w:rPrChange>
                </w:rPr>
                <w:t>1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89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C72A58" w:rsidRDefault="007D3D46" w:rsidP="007E10F3">
            <w:pPr>
              <w:pStyle w:val="TAL"/>
              <w:rPr>
                <w:ins w:id="290" w:author="Santhan Thangarasa" w:date="2016-06-20T14:17:00Z"/>
                <w:rFonts w:cs="Arial"/>
              </w:rPr>
            </w:pPr>
            <w:ins w:id="291" w:author="Santhan Thangarasa" w:date="2016-06-20T14:17:00Z">
              <w:r w:rsidRPr="00C72A58">
                <w:t>Maximum number of repetitions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C72A58" w:rsidRDefault="007D3D46" w:rsidP="007E10F3">
            <w:pPr>
              <w:pStyle w:val="TAC"/>
              <w:rPr>
                <w:ins w:id="292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C72A58" w:rsidRDefault="007D3D46" w:rsidP="007E10F3">
            <w:pPr>
              <w:pStyle w:val="TAC"/>
              <w:jc w:val="left"/>
              <w:rPr>
                <w:ins w:id="293" w:author="Santhan Thangarasa" w:date="2016-06-20T14:17:00Z"/>
                <w:rFonts w:cs="Arial"/>
              </w:rPr>
            </w:pPr>
            <w:ins w:id="294" w:author="Santhan Thangarasa" w:date="2016-06-20T14:17:00Z">
              <w:r w:rsidRPr="00C72A58">
                <w:rPr>
                  <w:rFonts w:cs="Arial"/>
                </w:rPr>
                <w:t>1</w:t>
              </w:r>
            </w:ins>
            <w:ins w:id="295" w:author="Santhan Thangarasa" w:date="2016-06-20T14:32:00Z">
              <w:r w:rsidR="003236CA" w:rsidRPr="00C72A58">
                <w:rPr>
                  <w:rFonts w:cs="Arial"/>
                </w:rPr>
                <w:t>6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C72A58" w:rsidRDefault="007D3D46" w:rsidP="007E10F3">
            <w:pPr>
              <w:pStyle w:val="TAC"/>
              <w:jc w:val="left"/>
              <w:rPr>
                <w:ins w:id="296" w:author="Santhan Thangarasa" w:date="2016-06-20T14:17:00Z"/>
                <w:rFonts w:cs="Arial"/>
              </w:rPr>
            </w:pPr>
            <w:ins w:id="297" w:author="Santhan Thangarasa" w:date="2016-06-20T14:17:00Z">
              <w:r w:rsidRPr="00C72A58">
                <w:rPr>
                  <w:rFonts w:cs="Arial"/>
                </w:rPr>
                <w:t>1</w:t>
              </w:r>
            </w:ins>
            <w:ins w:id="298" w:author="Santhan Thangarasa" w:date="2016-06-20T14:32:00Z">
              <w:r w:rsidR="003236CA" w:rsidRPr="00C72A58">
                <w:rPr>
                  <w:rFonts w:cs="Arial"/>
                </w:rPr>
                <w:t>6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299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7B288D" w:rsidRDefault="007D3D46" w:rsidP="007E10F3">
            <w:pPr>
              <w:pStyle w:val="TAL"/>
              <w:rPr>
                <w:ins w:id="300" w:author="Santhan Thangarasa" w:date="2016-06-20T14:17:00Z"/>
                <w:rFonts w:cs="Arial"/>
              </w:rPr>
            </w:pPr>
            <w:ins w:id="301" w:author="Santhan Thangarasa" w:date="2016-06-20T14:17:00Z">
              <w:r w:rsidRPr="00ED7B88">
                <w:t>NPDCCH</w:t>
              </w:r>
              <w:r w:rsidRPr="007B288D">
                <w:t xml:space="preserve"> starting position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4C4195" w:rsidRDefault="007D3D46" w:rsidP="007E10F3">
            <w:pPr>
              <w:pStyle w:val="TAC"/>
              <w:rPr>
                <w:ins w:id="302" w:author="Santhan Thangarasa" w:date="2016-06-20T14:17:00Z"/>
                <w:rFonts w:cs="Arial"/>
              </w:rPr>
            </w:pPr>
            <w:ins w:id="303" w:author="Santhan Thangarasa" w:date="2016-06-20T14:17:00Z">
              <w:r w:rsidRPr="004C4195">
                <w:t>symbols</w:t>
              </w:r>
            </w:ins>
          </w:p>
        </w:tc>
        <w:tc>
          <w:tcPr>
            <w:tcW w:w="1414" w:type="dxa"/>
            <w:shd w:val="clear" w:color="auto" w:fill="auto"/>
          </w:tcPr>
          <w:p w:rsidR="007D3D46" w:rsidRPr="003F700E" w:rsidRDefault="007D3D46" w:rsidP="007E10F3">
            <w:pPr>
              <w:spacing w:after="0"/>
              <w:rPr>
                <w:ins w:id="304" w:author="Santhan Thangarasa" w:date="2016-06-20T14:17:00Z"/>
              </w:rPr>
            </w:pPr>
            <w:ins w:id="305" w:author="Santhan Thangarasa" w:date="2016-06-20T14:17:00Z">
              <w:r w:rsidRPr="003F700E">
                <w:t>3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3F700E" w:rsidRDefault="007D3D46" w:rsidP="007E10F3">
            <w:pPr>
              <w:spacing w:after="0"/>
              <w:rPr>
                <w:ins w:id="306" w:author="Santhan Thangarasa" w:date="2016-06-20T14:17:00Z"/>
              </w:rPr>
            </w:pPr>
            <w:ins w:id="307" w:author="Santhan Thangarasa" w:date="2016-06-20T14:17:00Z">
              <w:r w:rsidRPr="003F700E">
                <w:t>3</w:t>
              </w:r>
            </w:ins>
          </w:p>
        </w:tc>
      </w:tr>
      <w:tr w:rsidR="007D3D46" w:rsidRPr="00986552" w:rsidTr="007E10F3">
        <w:trPr>
          <w:gridAfter w:val="1"/>
          <w:wAfter w:w="20" w:type="dxa"/>
          <w:jc w:val="center"/>
          <w:ins w:id="308" w:author="Santhan Thangarasa" w:date="2016-06-20T14:17:00Z"/>
        </w:trPr>
        <w:tc>
          <w:tcPr>
            <w:tcW w:w="3212" w:type="dxa"/>
            <w:gridSpan w:val="2"/>
            <w:shd w:val="clear" w:color="auto" w:fill="auto"/>
          </w:tcPr>
          <w:p w:rsidR="007D3D46" w:rsidRPr="001B3C30" w:rsidRDefault="007D3D46" w:rsidP="007E10F3">
            <w:pPr>
              <w:pStyle w:val="TAL"/>
              <w:rPr>
                <w:ins w:id="309" w:author="Santhan Thangarasa" w:date="2016-06-20T14:17:00Z"/>
                <w:rFonts w:cs="Arial"/>
              </w:rPr>
            </w:pPr>
            <w:ins w:id="310" w:author="Santhan Thangarasa" w:date="2016-06-20T14:17:00Z">
              <w:r w:rsidRPr="001B3C30">
                <w:rPr>
                  <w:rFonts w:cs="Arial"/>
                </w:rPr>
                <w:t>Cell ID</w:t>
              </w:r>
            </w:ins>
          </w:p>
        </w:tc>
        <w:tc>
          <w:tcPr>
            <w:tcW w:w="1413" w:type="dxa"/>
            <w:shd w:val="clear" w:color="auto" w:fill="auto"/>
          </w:tcPr>
          <w:p w:rsidR="007D3D46" w:rsidRPr="00505BFA" w:rsidRDefault="007D3D46" w:rsidP="007E10F3">
            <w:pPr>
              <w:pStyle w:val="TAC"/>
              <w:ind w:left="454" w:hanging="454"/>
              <w:rPr>
                <w:ins w:id="311" w:author="Santhan Thangarasa" w:date="2016-06-20T14:17:00Z"/>
                <w:rFonts w:cs="Arial"/>
              </w:rPr>
            </w:pPr>
          </w:p>
        </w:tc>
        <w:tc>
          <w:tcPr>
            <w:tcW w:w="1414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312" w:author="Santhan Thangarasa" w:date="2016-06-20T14:17:00Z"/>
                <w:rFonts w:cs="Arial"/>
              </w:rPr>
            </w:pPr>
            <w:ins w:id="313" w:author="Santhan Thangarasa" w:date="2016-06-20T14:17:00Z">
              <w:r>
                <w:rPr>
                  <w:rFonts w:cs="Arial"/>
                </w:rPr>
                <w:t>Note 2</w:t>
              </w:r>
            </w:ins>
          </w:p>
        </w:tc>
        <w:tc>
          <w:tcPr>
            <w:tcW w:w="1340" w:type="dxa"/>
            <w:shd w:val="clear" w:color="auto" w:fill="auto"/>
          </w:tcPr>
          <w:p w:rsidR="007D3D46" w:rsidRPr="001B3C30" w:rsidRDefault="007D3D46" w:rsidP="007E10F3">
            <w:pPr>
              <w:pStyle w:val="TAC"/>
              <w:jc w:val="left"/>
              <w:rPr>
                <w:ins w:id="314" w:author="Santhan Thangarasa" w:date="2016-06-20T14:17:00Z"/>
                <w:rFonts w:cs="Arial"/>
              </w:rPr>
            </w:pPr>
            <w:ins w:id="315" w:author="Santhan Thangarasa" w:date="2016-06-20T14:17:00Z">
              <w:r>
                <w:rPr>
                  <w:rFonts w:cs="Arial"/>
                </w:rPr>
                <w:t>Note 2</w:t>
              </w:r>
            </w:ins>
          </w:p>
        </w:tc>
      </w:tr>
      <w:tr w:rsidR="007D3D46" w:rsidRPr="00986552" w:rsidTr="007E10F3">
        <w:trPr>
          <w:gridBefore w:val="1"/>
          <w:wBefore w:w="20" w:type="dxa"/>
          <w:trHeight w:val="435"/>
          <w:jc w:val="center"/>
          <w:ins w:id="316" w:author="Santhan Thangarasa" w:date="2016-06-20T14:17:00Z"/>
        </w:trPr>
        <w:tc>
          <w:tcPr>
            <w:tcW w:w="7379" w:type="dxa"/>
            <w:gridSpan w:val="5"/>
          </w:tcPr>
          <w:p w:rsidR="007D3D46" w:rsidRDefault="007D3D46" w:rsidP="007E10F3">
            <w:pPr>
              <w:pStyle w:val="TAN"/>
              <w:rPr>
                <w:ins w:id="317" w:author="Santhan Thangarasa" w:date="2016-06-20T14:17:00Z"/>
                <w:rFonts w:cs="Arial"/>
              </w:rPr>
            </w:pPr>
            <w:ins w:id="318" w:author="Santhan Thangarasa" w:date="2016-06-20T14:17:00Z">
              <w:r>
                <w:rPr>
                  <w:rFonts w:eastAsia="SimSun" w:cs="Arial"/>
                  <w:szCs w:val="16"/>
                </w:rPr>
                <w:t xml:space="preserve">Note 1: </w:t>
              </w:r>
              <w:r w:rsidRPr="001B3C30">
                <w:rPr>
                  <w:rFonts w:eastAsia="SimSun" w:cs="Arial"/>
                  <w:szCs w:val="16"/>
                </w:rPr>
                <w:t xml:space="preserve">Allocation is located in the middle of </w:t>
              </w:r>
              <w:r>
                <w:rPr>
                  <w:rFonts w:eastAsia="SimSun" w:cs="Arial"/>
                  <w:szCs w:val="16"/>
                </w:rPr>
                <w:t>narrowband</w:t>
              </w:r>
              <w:r w:rsidRPr="001B3C30">
                <w:rPr>
                  <w:rFonts w:eastAsia="SimSun" w:cs="Arial"/>
                  <w:szCs w:val="16"/>
                </w:rPr>
                <w:t>.</w:t>
              </w:r>
            </w:ins>
          </w:p>
          <w:p w:rsidR="007D3D46" w:rsidRPr="001B3C30" w:rsidRDefault="007D3D46" w:rsidP="007E10F3">
            <w:pPr>
              <w:pStyle w:val="TAN"/>
              <w:rPr>
                <w:ins w:id="319" w:author="Santhan Thangarasa" w:date="2016-06-20T14:17:00Z"/>
                <w:rFonts w:cs="Arial"/>
              </w:rPr>
            </w:pPr>
            <w:ins w:id="320" w:author="Santhan Thangarasa" w:date="2016-06-20T14:17:00Z">
              <w:r w:rsidRPr="008B222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8B2227">
                <w:rPr>
                  <w:rFonts w:cs="Arial"/>
                </w:rPr>
                <w:t>: Cell ID shall depend upon the test configuration.</w:t>
              </w:r>
            </w:ins>
          </w:p>
        </w:tc>
      </w:tr>
    </w:tbl>
    <w:p w:rsidR="007D3D46" w:rsidRDefault="007D3D46" w:rsidP="007D3D46">
      <w:pPr>
        <w:pStyle w:val="TH"/>
        <w:rPr>
          <w:ins w:id="321" w:author="Santhan Thangarasa" w:date="2016-06-20T14:17:00Z"/>
          <w:rFonts w:cs="v5.0.0"/>
          <w:u w:val="single"/>
        </w:rPr>
      </w:pPr>
    </w:p>
    <w:p w:rsidR="00816879" w:rsidRPr="00986552" w:rsidRDefault="00816879" w:rsidP="00D03C4A">
      <w:pPr>
        <w:pStyle w:val="B1"/>
      </w:pPr>
    </w:p>
    <w:p w:rsidR="00DC4650" w:rsidRPr="004A7419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 w:rsidR="00000FAC">
        <w:rPr>
          <w:noProof/>
          <w:sz w:val="28"/>
          <w:highlight w:val="yellow"/>
        </w:rPr>
        <w:t xml:space="preserve"> 2</w:t>
      </w:r>
      <w:r w:rsidRPr="004A7419">
        <w:rPr>
          <w:noProof/>
          <w:sz w:val="28"/>
          <w:highlight w:val="yellow"/>
        </w:rPr>
        <w:t>---</w:t>
      </w: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9C" w:rsidRDefault="000C4E9C" w:rsidP="00901BC4">
      <w:pPr>
        <w:spacing w:after="0"/>
      </w:pPr>
      <w:r>
        <w:separator/>
      </w:r>
    </w:p>
  </w:endnote>
  <w:endnote w:type="continuationSeparator" w:id="0">
    <w:p w:rsidR="000C4E9C" w:rsidRDefault="000C4E9C" w:rsidP="00901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9C" w:rsidRDefault="000C4E9C" w:rsidP="00901BC4">
      <w:pPr>
        <w:spacing w:after="0"/>
      </w:pPr>
      <w:r>
        <w:separator/>
      </w:r>
    </w:p>
  </w:footnote>
  <w:footnote w:type="continuationSeparator" w:id="0">
    <w:p w:rsidR="000C4E9C" w:rsidRDefault="000C4E9C" w:rsidP="00901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650" w:rsidRDefault="00DC4650">
    <w:r>
      <w:t xml:space="preserve">Page </w:t>
    </w:r>
    <w:r w:rsidR="00B34D6B">
      <w:fldChar w:fldCharType="begin"/>
    </w:r>
    <w:r>
      <w:instrText>PAGE</w:instrText>
    </w:r>
    <w:r w:rsidR="00B34D6B">
      <w:fldChar w:fldCharType="separate"/>
    </w:r>
    <w:r>
      <w:rPr>
        <w:noProof/>
      </w:rPr>
      <w:t>1</w:t>
    </w:r>
    <w:r w:rsidR="00B34D6B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0C4E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0C4E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50"/>
    <w:rsid w:val="00000119"/>
    <w:rsid w:val="00000150"/>
    <w:rsid w:val="00000D6A"/>
    <w:rsid w:val="00000ED5"/>
    <w:rsid w:val="00000FAC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714"/>
    <w:rsid w:val="00011E59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0B22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2A78"/>
    <w:rsid w:val="00085966"/>
    <w:rsid w:val="00086035"/>
    <w:rsid w:val="000861DB"/>
    <w:rsid w:val="0008700E"/>
    <w:rsid w:val="00087C0A"/>
    <w:rsid w:val="0009028E"/>
    <w:rsid w:val="0009054F"/>
    <w:rsid w:val="00090C60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3B5"/>
    <w:rsid w:val="000B3436"/>
    <w:rsid w:val="000B34D5"/>
    <w:rsid w:val="000B34F8"/>
    <w:rsid w:val="000B4BF9"/>
    <w:rsid w:val="000B508A"/>
    <w:rsid w:val="000B536A"/>
    <w:rsid w:val="000B5581"/>
    <w:rsid w:val="000B625E"/>
    <w:rsid w:val="000B6474"/>
    <w:rsid w:val="000B6500"/>
    <w:rsid w:val="000B6E9A"/>
    <w:rsid w:val="000B7A70"/>
    <w:rsid w:val="000B7EB7"/>
    <w:rsid w:val="000C236E"/>
    <w:rsid w:val="000C275F"/>
    <w:rsid w:val="000C288F"/>
    <w:rsid w:val="000C3295"/>
    <w:rsid w:val="000C4E9C"/>
    <w:rsid w:val="000C5AD8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4C6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5D22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06AF"/>
    <w:rsid w:val="0012307D"/>
    <w:rsid w:val="00123287"/>
    <w:rsid w:val="00123C93"/>
    <w:rsid w:val="00123DBA"/>
    <w:rsid w:val="001246C0"/>
    <w:rsid w:val="0012603B"/>
    <w:rsid w:val="001261C8"/>
    <w:rsid w:val="001266B4"/>
    <w:rsid w:val="00126B9D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0FA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594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97F7A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AA9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1B0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4A0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022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1C9B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A7E35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3C1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2D7B"/>
    <w:rsid w:val="002E3D95"/>
    <w:rsid w:val="002E4AD5"/>
    <w:rsid w:val="002E4BAD"/>
    <w:rsid w:val="002E4E6E"/>
    <w:rsid w:val="002E645D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7B5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6CA"/>
    <w:rsid w:val="0032387E"/>
    <w:rsid w:val="0032412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48A"/>
    <w:rsid w:val="00391A05"/>
    <w:rsid w:val="00392C6E"/>
    <w:rsid w:val="0039367D"/>
    <w:rsid w:val="003941D9"/>
    <w:rsid w:val="00395653"/>
    <w:rsid w:val="003960D4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0FB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120"/>
    <w:rsid w:val="003E16F8"/>
    <w:rsid w:val="003E1CAB"/>
    <w:rsid w:val="003E27AD"/>
    <w:rsid w:val="003E4905"/>
    <w:rsid w:val="003E4B49"/>
    <w:rsid w:val="003E635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3F700E"/>
    <w:rsid w:val="0040000F"/>
    <w:rsid w:val="004007DB"/>
    <w:rsid w:val="00400ED2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4B2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B7D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0E8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5E7C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57C"/>
    <w:rsid w:val="004958F2"/>
    <w:rsid w:val="00495D9B"/>
    <w:rsid w:val="00495E5B"/>
    <w:rsid w:val="00495EC6"/>
    <w:rsid w:val="00495F7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1FD6"/>
    <w:rsid w:val="004B2038"/>
    <w:rsid w:val="004B2CFD"/>
    <w:rsid w:val="004B2E39"/>
    <w:rsid w:val="004B3449"/>
    <w:rsid w:val="004B57BC"/>
    <w:rsid w:val="004B5B4E"/>
    <w:rsid w:val="004C00C5"/>
    <w:rsid w:val="004C13F0"/>
    <w:rsid w:val="004C144D"/>
    <w:rsid w:val="004C202D"/>
    <w:rsid w:val="004C2B56"/>
    <w:rsid w:val="004C311E"/>
    <w:rsid w:val="004C396C"/>
    <w:rsid w:val="004C4195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74"/>
    <w:rsid w:val="004E09CD"/>
    <w:rsid w:val="004E09F6"/>
    <w:rsid w:val="004E0AE0"/>
    <w:rsid w:val="004E0BDF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299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52D"/>
    <w:rsid w:val="00516E17"/>
    <w:rsid w:val="005179B3"/>
    <w:rsid w:val="005200A5"/>
    <w:rsid w:val="005208A0"/>
    <w:rsid w:val="00524AC0"/>
    <w:rsid w:val="00525D10"/>
    <w:rsid w:val="00525E53"/>
    <w:rsid w:val="005262FB"/>
    <w:rsid w:val="005265BF"/>
    <w:rsid w:val="00527D39"/>
    <w:rsid w:val="00527F89"/>
    <w:rsid w:val="005306F3"/>
    <w:rsid w:val="0053088B"/>
    <w:rsid w:val="0053156B"/>
    <w:rsid w:val="00531B88"/>
    <w:rsid w:val="00531BB8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184F"/>
    <w:rsid w:val="0054215C"/>
    <w:rsid w:val="00543614"/>
    <w:rsid w:val="0054552A"/>
    <w:rsid w:val="00545694"/>
    <w:rsid w:val="00546349"/>
    <w:rsid w:val="005473F2"/>
    <w:rsid w:val="00547C50"/>
    <w:rsid w:val="00547E7D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577B2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6428"/>
    <w:rsid w:val="005C7406"/>
    <w:rsid w:val="005D01EC"/>
    <w:rsid w:val="005D08C4"/>
    <w:rsid w:val="005D0A44"/>
    <w:rsid w:val="005D0B1A"/>
    <w:rsid w:val="005D1B6A"/>
    <w:rsid w:val="005D1BD0"/>
    <w:rsid w:val="005D292F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2B8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8C6"/>
    <w:rsid w:val="005F2C1E"/>
    <w:rsid w:val="005F3079"/>
    <w:rsid w:val="005F371D"/>
    <w:rsid w:val="005F3867"/>
    <w:rsid w:val="005F487E"/>
    <w:rsid w:val="005F5865"/>
    <w:rsid w:val="005F6345"/>
    <w:rsid w:val="005F730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0D4F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6A1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1233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90F"/>
    <w:rsid w:val="00680DC9"/>
    <w:rsid w:val="0068102C"/>
    <w:rsid w:val="006810A4"/>
    <w:rsid w:val="00681590"/>
    <w:rsid w:val="00681657"/>
    <w:rsid w:val="0068258F"/>
    <w:rsid w:val="006826EC"/>
    <w:rsid w:val="00682883"/>
    <w:rsid w:val="00683FCF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4D0D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30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2977"/>
    <w:rsid w:val="006F29E1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0DC0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06AF"/>
    <w:rsid w:val="0074113D"/>
    <w:rsid w:val="00741943"/>
    <w:rsid w:val="00741AC0"/>
    <w:rsid w:val="00741D3D"/>
    <w:rsid w:val="00741F3B"/>
    <w:rsid w:val="00742E48"/>
    <w:rsid w:val="00744085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075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0CF0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30D"/>
    <w:rsid w:val="007854B1"/>
    <w:rsid w:val="00785A53"/>
    <w:rsid w:val="00786AAE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1BF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88D"/>
    <w:rsid w:val="007B2A35"/>
    <w:rsid w:val="007B2DE8"/>
    <w:rsid w:val="007B47DA"/>
    <w:rsid w:val="007B48D2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4417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3D46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988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5732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137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7B1"/>
    <w:rsid w:val="0088192D"/>
    <w:rsid w:val="00881ED9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83C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1FF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458B"/>
    <w:rsid w:val="00914EB6"/>
    <w:rsid w:val="00915897"/>
    <w:rsid w:val="009164FF"/>
    <w:rsid w:val="009167DB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008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CC1"/>
    <w:rsid w:val="009720E5"/>
    <w:rsid w:val="0097256E"/>
    <w:rsid w:val="0097287C"/>
    <w:rsid w:val="009730D2"/>
    <w:rsid w:val="00973A6F"/>
    <w:rsid w:val="00974A8B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97F6F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5F54"/>
    <w:rsid w:val="009B6241"/>
    <w:rsid w:val="009B662F"/>
    <w:rsid w:val="009B6F57"/>
    <w:rsid w:val="009C0281"/>
    <w:rsid w:val="009C0D15"/>
    <w:rsid w:val="009C15A1"/>
    <w:rsid w:val="009C2042"/>
    <w:rsid w:val="009C2243"/>
    <w:rsid w:val="009C224B"/>
    <w:rsid w:val="009C3E00"/>
    <w:rsid w:val="009C4455"/>
    <w:rsid w:val="009C4477"/>
    <w:rsid w:val="009C4765"/>
    <w:rsid w:val="009C73B9"/>
    <w:rsid w:val="009C7646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170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61B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1AE8"/>
    <w:rsid w:val="00A426F9"/>
    <w:rsid w:val="00A431C4"/>
    <w:rsid w:val="00A434B5"/>
    <w:rsid w:val="00A4386C"/>
    <w:rsid w:val="00A43D13"/>
    <w:rsid w:val="00A43D7A"/>
    <w:rsid w:val="00A43F45"/>
    <w:rsid w:val="00A44A72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393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423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42B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26D"/>
    <w:rsid w:val="00B23975"/>
    <w:rsid w:val="00B23DC9"/>
    <w:rsid w:val="00B23E4A"/>
    <w:rsid w:val="00B24012"/>
    <w:rsid w:val="00B2439B"/>
    <w:rsid w:val="00B2497D"/>
    <w:rsid w:val="00B24A1D"/>
    <w:rsid w:val="00B251E2"/>
    <w:rsid w:val="00B2522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4D6B"/>
    <w:rsid w:val="00B35BAA"/>
    <w:rsid w:val="00B365AC"/>
    <w:rsid w:val="00B3690F"/>
    <w:rsid w:val="00B401A2"/>
    <w:rsid w:val="00B40529"/>
    <w:rsid w:val="00B40737"/>
    <w:rsid w:val="00B41749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2F99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3A24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3312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092"/>
    <w:rsid w:val="00C70699"/>
    <w:rsid w:val="00C707B8"/>
    <w:rsid w:val="00C718CD"/>
    <w:rsid w:val="00C726DC"/>
    <w:rsid w:val="00C72A58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28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316C"/>
    <w:rsid w:val="00D234DE"/>
    <w:rsid w:val="00D24075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3FB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0D4E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0E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621E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0E1E"/>
    <w:rsid w:val="00DD155E"/>
    <w:rsid w:val="00DD1AF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4E87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07515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D1F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047E"/>
    <w:rsid w:val="00E5130C"/>
    <w:rsid w:val="00E51562"/>
    <w:rsid w:val="00E51DB6"/>
    <w:rsid w:val="00E52ED2"/>
    <w:rsid w:val="00E548E2"/>
    <w:rsid w:val="00E551FC"/>
    <w:rsid w:val="00E56146"/>
    <w:rsid w:val="00E568C1"/>
    <w:rsid w:val="00E57295"/>
    <w:rsid w:val="00E60817"/>
    <w:rsid w:val="00E60C5B"/>
    <w:rsid w:val="00E60F8C"/>
    <w:rsid w:val="00E61541"/>
    <w:rsid w:val="00E629DC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23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63B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D7B88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397"/>
    <w:rsid w:val="00F21682"/>
    <w:rsid w:val="00F232A3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2D41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1822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215A"/>
    <w:rsid w:val="00F82225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48FF"/>
    <w:rsid w:val="00FA5538"/>
    <w:rsid w:val="00FA64E0"/>
    <w:rsid w:val="00FA7B79"/>
    <w:rsid w:val="00FA7F9E"/>
    <w:rsid w:val="00FB036D"/>
    <w:rsid w:val="00FB0948"/>
    <w:rsid w:val="00FB13D0"/>
    <w:rsid w:val="00FB1B51"/>
    <w:rsid w:val="00FB2546"/>
    <w:rsid w:val="00FB2826"/>
    <w:rsid w:val="00FB2D86"/>
    <w:rsid w:val="00FB3203"/>
    <w:rsid w:val="00FB3DEB"/>
    <w:rsid w:val="00FB40DD"/>
    <w:rsid w:val="00FB4509"/>
    <w:rsid w:val="00FB453F"/>
    <w:rsid w:val="00FB4A88"/>
    <w:rsid w:val="00FB4B43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6A9"/>
    <w:rsid w:val="00FF489D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4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0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0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085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4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0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0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085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C5703-7261-4744-88AA-2FA55262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544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Santhan Thangarasa</cp:lastModifiedBy>
  <cp:revision>8</cp:revision>
  <dcterms:created xsi:type="dcterms:W3CDTF">2016-06-21T13:55:00Z</dcterms:created>
  <dcterms:modified xsi:type="dcterms:W3CDTF">2016-06-21T13:57:00Z</dcterms:modified>
</cp:coreProperties>
</file>