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EB39F9" w:rsidRDefault="007D64AC" w:rsidP="007D64AC">
      <w:pPr>
        <w:pStyle w:val="Header"/>
        <w:tabs>
          <w:tab w:val="clear" w:pos="4153"/>
          <w:tab w:val="clear" w:pos="8306"/>
          <w:tab w:val="right" w:pos="9356"/>
          <w:tab w:val="right" w:pos="10206"/>
        </w:tabs>
        <w:rPr>
          <w:rFonts w:ascii="Arial" w:eastAsiaTheme="minorEastAsia" w:hAnsi="Arial" w:cs="Arial"/>
          <w:iCs/>
          <w:sz w:val="24"/>
        </w:rPr>
      </w:pPr>
      <w:r w:rsidRPr="000031B8">
        <w:rPr>
          <w:rFonts w:ascii="Arial" w:hAnsi="Arial" w:cs="Arial"/>
          <w:sz w:val="24"/>
        </w:rPr>
        <w:t xml:space="preserve">TSG-RAN Working Group 4 (Radio) meeting </w:t>
      </w:r>
      <w:proofErr w:type="gramStart"/>
      <w:r w:rsidRPr="000031B8">
        <w:rPr>
          <w:rFonts w:ascii="Arial" w:hAnsi="Arial" w:cs="Arial"/>
          <w:sz w:val="24"/>
        </w:rPr>
        <w:t>#</w:t>
      </w:r>
      <w:r w:rsidR="00741593" w:rsidRPr="000031B8">
        <w:rPr>
          <w:rFonts w:ascii="Arial" w:eastAsiaTheme="minorEastAsia" w:hAnsi="Arial" w:cs="Arial"/>
          <w:sz w:val="24"/>
        </w:rPr>
        <w:t>7</w:t>
      </w:r>
      <w:r w:rsidR="00741593">
        <w:rPr>
          <w:rFonts w:ascii="Arial" w:eastAsiaTheme="minorEastAsia" w:hAnsi="Arial" w:cs="Arial" w:hint="eastAsia"/>
          <w:sz w:val="24"/>
        </w:rPr>
        <w:t>3</w:t>
      </w:r>
      <w:r w:rsidR="00EB39F9">
        <w:rPr>
          <w:rFonts w:ascii="Arial" w:eastAsiaTheme="minorEastAsia" w:hAnsi="Arial" w:cs="Arial" w:hint="eastAsia"/>
          <w:sz w:val="24"/>
        </w:rPr>
        <w:t xml:space="preserve"> UE RF AH</w:t>
      </w:r>
      <w:r w:rsidRPr="000031B8">
        <w:rPr>
          <w:rFonts w:ascii="Arial" w:hAnsi="Arial" w:cs="Arial"/>
          <w:i/>
          <w:sz w:val="24"/>
        </w:rPr>
        <w:tab/>
      </w:r>
      <w:r w:rsidRPr="000031B8">
        <w:rPr>
          <w:rFonts w:ascii="Arial" w:hAnsi="Arial" w:cs="Arial"/>
          <w:iCs/>
          <w:sz w:val="24"/>
        </w:rPr>
        <w:t>R4-</w:t>
      </w:r>
      <w:r w:rsidR="00EB39F9">
        <w:rPr>
          <w:rFonts w:ascii="Arial" w:eastAsiaTheme="minorEastAsia" w:hAnsi="Arial" w:cs="Arial" w:hint="eastAsia"/>
          <w:iCs/>
          <w:sz w:val="24"/>
        </w:rPr>
        <w:t>73AH-</w:t>
      </w:r>
      <w:r w:rsidR="00EB7450">
        <w:rPr>
          <w:rFonts w:ascii="Arial" w:eastAsiaTheme="minorEastAsia" w:hAnsi="Arial" w:cs="Arial" w:hint="eastAsia"/>
          <w:iCs/>
          <w:sz w:val="24"/>
        </w:rPr>
        <w:t>0085</w:t>
      </w:r>
      <w:proofErr w:type="gramEnd"/>
    </w:p>
    <w:p w:rsidR="00882A96" w:rsidRPr="000031B8" w:rsidRDefault="00EB39F9" w:rsidP="007D64AC">
      <w:pPr>
        <w:spacing w:after="120"/>
        <w:ind w:left="1985" w:hanging="1985"/>
        <w:rPr>
          <w:rFonts w:ascii="Arial" w:eastAsiaTheme="minorEastAsia" w:hAnsi="Arial" w:cs="Arial"/>
          <w:sz w:val="24"/>
        </w:rPr>
      </w:pPr>
      <w:r>
        <w:rPr>
          <w:rFonts w:ascii="Arial" w:eastAsiaTheme="minorEastAsia" w:hAnsi="Arial" w:cs="Arial" w:hint="eastAsia"/>
          <w:sz w:val="24"/>
        </w:rPr>
        <w:t>Oulu</w:t>
      </w:r>
      <w:r w:rsidR="00741593">
        <w:rPr>
          <w:rFonts w:ascii="Arial" w:eastAsiaTheme="minorEastAsia" w:hAnsi="Arial" w:cs="Arial" w:hint="eastAsia"/>
          <w:sz w:val="24"/>
        </w:rPr>
        <w:t xml:space="preserve">, </w:t>
      </w:r>
      <w:r>
        <w:rPr>
          <w:rFonts w:ascii="Arial" w:eastAsiaTheme="minorEastAsia" w:hAnsi="Arial" w:cs="Arial" w:hint="eastAsia"/>
          <w:sz w:val="24"/>
        </w:rPr>
        <w:t>Finland</w:t>
      </w:r>
      <w:r w:rsidR="00CC311F" w:rsidRPr="000031B8">
        <w:rPr>
          <w:rFonts w:ascii="Arial" w:eastAsia="MS Mincho" w:hAnsi="Arial" w:cs="Arial"/>
          <w:sz w:val="24"/>
        </w:rPr>
        <w:t>,</w:t>
      </w:r>
      <w:r w:rsidR="00321A51" w:rsidRPr="000031B8">
        <w:rPr>
          <w:rFonts w:ascii="Arial" w:eastAsia="MS Mincho" w:hAnsi="Arial" w:cs="Arial"/>
          <w:sz w:val="24"/>
        </w:rPr>
        <w:t xml:space="preserve"> </w:t>
      </w:r>
      <w:r w:rsidR="00741593">
        <w:rPr>
          <w:rFonts w:ascii="Arial" w:eastAsiaTheme="minorEastAsia" w:hAnsi="Arial" w:cs="Arial" w:hint="eastAsia"/>
          <w:sz w:val="24"/>
        </w:rPr>
        <w:t>1</w:t>
      </w:r>
      <w:r>
        <w:rPr>
          <w:rFonts w:ascii="Arial" w:eastAsiaTheme="minorEastAsia" w:hAnsi="Arial" w:cs="Arial" w:hint="eastAsia"/>
          <w:sz w:val="24"/>
        </w:rPr>
        <w:t>3</w:t>
      </w:r>
      <w:r w:rsidR="00741593">
        <w:rPr>
          <w:rFonts w:ascii="Arial" w:eastAsiaTheme="minorEastAsia" w:hAnsi="Arial" w:cs="Arial" w:hint="eastAsia"/>
          <w:sz w:val="24"/>
        </w:rPr>
        <w:t xml:space="preserve"> </w:t>
      </w:r>
      <w:r w:rsidR="00E17452" w:rsidRPr="000031B8">
        <w:rPr>
          <w:rFonts w:ascii="Arial" w:hAnsi="Arial" w:cs="Arial"/>
          <w:sz w:val="24"/>
        </w:rPr>
        <w:t>-</w:t>
      </w:r>
      <w:r w:rsidR="00C017E9" w:rsidRPr="000031B8">
        <w:rPr>
          <w:rFonts w:ascii="Arial" w:hAnsi="Arial" w:cs="Arial"/>
          <w:sz w:val="24"/>
        </w:rPr>
        <w:t xml:space="preserve"> </w:t>
      </w:r>
      <w:r>
        <w:rPr>
          <w:rFonts w:ascii="Arial" w:eastAsiaTheme="minorEastAsia" w:hAnsi="Arial" w:cs="Arial" w:hint="eastAsia"/>
          <w:sz w:val="24"/>
        </w:rPr>
        <w:t>16</w:t>
      </w:r>
      <w:r w:rsidR="00741593" w:rsidRPr="000031B8">
        <w:rPr>
          <w:rFonts w:ascii="Arial" w:hAnsi="Arial" w:cs="Arial"/>
          <w:sz w:val="24"/>
        </w:rPr>
        <w:t xml:space="preserve"> </w:t>
      </w:r>
      <w:r>
        <w:rPr>
          <w:rFonts w:ascii="Arial" w:eastAsiaTheme="minorEastAsia" w:hAnsi="Arial" w:cs="Arial" w:hint="eastAsia"/>
          <w:sz w:val="24"/>
        </w:rPr>
        <w:t>January</w:t>
      </w:r>
      <w:r w:rsidR="00E17452" w:rsidRPr="000031B8">
        <w:rPr>
          <w:rFonts w:ascii="Arial" w:hAnsi="Arial" w:cs="Arial"/>
          <w:sz w:val="24"/>
        </w:rPr>
        <w:t xml:space="preserve"> 201</w:t>
      </w:r>
      <w:r>
        <w:rPr>
          <w:rFonts w:ascii="Arial" w:eastAsiaTheme="minorEastAsia" w:hAnsi="Arial" w:cs="Arial" w:hint="eastAsia"/>
          <w:sz w:val="24"/>
        </w:rPr>
        <w:t>5</w:t>
      </w:r>
    </w:p>
    <w:p w:rsidR="00ED73FD" w:rsidRPr="000031B8" w:rsidRDefault="00ED73FD" w:rsidP="007D64AC">
      <w:pPr>
        <w:spacing w:after="120"/>
        <w:ind w:left="1985" w:hanging="1985"/>
        <w:rPr>
          <w:rFonts w:ascii="Arial" w:hAnsi="Arial" w:cs="Arial"/>
          <w:sz w:val="24"/>
        </w:rPr>
      </w:pPr>
    </w:p>
    <w:p w:rsidR="007D64AC" w:rsidRPr="00676ED4" w:rsidRDefault="007D64AC" w:rsidP="007D64AC">
      <w:pPr>
        <w:spacing w:after="120"/>
        <w:ind w:left="1985" w:hanging="1985"/>
        <w:rPr>
          <w:rFonts w:ascii="Arial" w:eastAsiaTheme="minorEastAsia" w:hAnsi="Arial" w:cs="Arial"/>
          <w:bCs/>
        </w:rPr>
      </w:pPr>
      <w:r w:rsidRPr="000031B8">
        <w:rPr>
          <w:rFonts w:ascii="Arial" w:hAnsi="Arial" w:cs="Arial"/>
          <w:b/>
        </w:rPr>
        <w:t>Source:</w:t>
      </w:r>
      <w:r w:rsidRPr="000031B8">
        <w:rPr>
          <w:rFonts w:ascii="Arial" w:hAnsi="Arial" w:cs="Arial"/>
          <w:b/>
        </w:rPr>
        <w:tab/>
      </w:r>
      <w:r w:rsidR="00D138F0">
        <w:rPr>
          <w:rFonts w:ascii="Arial" w:eastAsiaTheme="minorEastAsia" w:hAnsi="Arial" w:cs="Arial" w:hint="eastAsia"/>
          <w:bCs/>
        </w:rPr>
        <w:t>Nokia Net</w:t>
      </w:r>
      <w:r w:rsidR="00676ED4">
        <w:rPr>
          <w:rFonts w:ascii="Arial" w:eastAsiaTheme="minorEastAsia" w:hAnsi="Arial" w:cs="Arial" w:hint="eastAsia"/>
          <w:bCs/>
        </w:rPr>
        <w:t>works</w:t>
      </w:r>
      <w:r w:rsidR="00DC27AF">
        <w:rPr>
          <w:rFonts w:ascii="Arial" w:eastAsiaTheme="minorEastAsia" w:hAnsi="Arial" w:cs="Arial" w:hint="eastAsia"/>
          <w:bCs/>
        </w:rPr>
        <w:t>, Nokia Corporation</w:t>
      </w:r>
    </w:p>
    <w:p w:rsidR="007D64AC" w:rsidRPr="00BF210B" w:rsidRDefault="007D64AC" w:rsidP="007D64AC">
      <w:pPr>
        <w:spacing w:after="120"/>
        <w:ind w:left="1985" w:hanging="1985"/>
        <w:rPr>
          <w:rFonts w:ascii="Arial" w:eastAsiaTheme="minorEastAsia" w:hAnsi="Arial" w:cs="Arial"/>
          <w:bCs/>
        </w:rPr>
      </w:pPr>
      <w:r w:rsidRPr="000031B8">
        <w:rPr>
          <w:rFonts w:ascii="Arial" w:hAnsi="Arial" w:cs="Arial"/>
          <w:b/>
        </w:rPr>
        <w:t>Title:</w:t>
      </w:r>
      <w:r w:rsidRPr="000031B8">
        <w:rPr>
          <w:rFonts w:ascii="Arial" w:hAnsi="Arial" w:cs="Arial"/>
          <w:b/>
        </w:rPr>
        <w:tab/>
      </w:r>
      <w:r w:rsidR="005C3E44">
        <w:rPr>
          <w:rFonts w:ascii="Arial" w:eastAsiaTheme="minorEastAsia" w:hAnsi="Arial" w:cs="Arial" w:hint="eastAsia"/>
        </w:rPr>
        <w:t>U</w:t>
      </w:r>
      <w:r w:rsidR="00663A5E">
        <w:rPr>
          <w:rFonts w:ascii="Arial" w:eastAsiaTheme="minorEastAsia" w:hAnsi="Arial" w:cs="Arial" w:hint="eastAsia"/>
        </w:rPr>
        <w:t xml:space="preserve">plink </w:t>
      </w:r>
      <w:r w:rsidR="00EB39F9" w:rsidRPr="00EB39F9">
        <w:rPr>
          <w:rFonts w:ascii="Arial" w:eastAsiaTheme="minorEastAsia" w:hAnsi="Arial" w:cs="Arial"/>
        </w:rPr>
        <w:t>channel bandwidth combination</w:t>
      </w:r>
      <w:r w:rsidR="000077B5">
        <w:rPr>
          <w:rFonts w:ascii="Arial" w:eastAsiaTheme="minorEastAsia" w:hAnsi="Arial" w:cs="Arial" w:hint="eastAsia"/>
        </w:rPr>
        <w:t>s</w:t>
      </w:r>
      <w:r w:rsidR="00EB39F9" w:rsidRPr="00EB39F9">
        <w:rPr>
          <w:rFonts w:ascii="Arial" w:eastAsiaTheme="minorEastAsia" w:hAnsi="Arial" w:cs="Arial"/>
        </w:rPr>
        <w:t xml:space="preserve"> for 3DL/2UL CA</w:t>
      </w:r>
    </w:p>
    <w:p w:rsidR="005C3E44" w:rsidRDefault="001B31E2" w:rsidP="00663A5E">
      <w:pPr>
        <w:spacing w:after="120"/>
        <w:ind w:left="1985" w:hanging="1985"/>
        <w:rPr>
          <w:rFonts w:ascii="Arial" w:eastAsiaTheme="minorEastAsia" w:hAnsi="Arial" w:cs="Arial" w:hint="eastAsia"/>
        </w:rPr>
      </w:pPr>
      <w:r w:rsidRPr="000031B8">
        <w:rPr>
          <w:rFonts w:ascii="Arial" w:hAnsi="Arial" w:cs="Arial"/>
          <w:b/>
        </w:rPr>
        <w:t>Agenda item:</w:t>
      </w:r>
      <w:r w:rsidRPr="000031B8">
        <w:rPr>
          <w:rFonts w:ascii="Arial" w:hAnsi="Arial" w:cs="Arial"/>
          <w:b/>
        </w:rPr>
        <w:tab/>
      </w:r>
      <w:r w:rsidR="005C3E44" w:rsidRPr="00CB0943">
        <w:rPr>
          <w:rFonts w:ascii="Arial" w:eastAsiaTheme="minorEastAsia" w:hAnsi="Arial" w:cs="Arial"/>
        </w:rPr>
        <w:t>4.</w:t>
      </w:r>
      <w:r w:rsidR="005C3E44">
        <w:rPr>
          <w:rFonts w:ascii="Arial" w:eastAsiaTheme="minorEastAsia" w:hAnsi="Arial" w:cs="Arial" w:hint="eastAsia"/>
        </w:rPr>
        <w:t>6</w:t>
      </w:r>
      <w:r w:rsidR="005C3E44">
        <w:rPr>
          <w:rFonts w:ascii="Arial" w:eastAsiaTheme="minorEastAsia" w:hAnsi="Arial" w:cs="Arial" w:hint="eastAsia"/>
        </w:rPr>
        <w:tab/>
        <w:t>[</w:t>
      </w:r>
      <w:r w:rsidR="005C3E44" w:rsidRPr="00663A5E">
        <w:rPr>
          <w:rFonts w:ascii="Arial" w:eastAsiaTheme="minorEastAsia" w:hAnsi="Arial" w:cs="Arial"/>
        </w:rPr>
        <w:t>LTE Advanced Inter-band Carrier Aggregation 3DL/2UL pairing</w:t>
      </w:r>
      <w:r w:rsidR="005C3E44">
        <w:rPr>
          <w:rFonts w:ascii="Arial" w:eastAsiaTheme="minorEastAsia" w:hAnsi="Arial" w:cs="Arial" w:hint="eastAsia"/>
        </w:rPr>
        <w:t>]</w:t>
      </w:r>
    </w:p>
    <w:p w:rsidR="00663A5E" w:rsidRDefault="00663A5E" w:rsidP="00663A5E">
      <w:pPr>
        <w:spacing w:after="120"/>
        <w:ind w:left="1985" w:hanging="1985"/>
        <w:rPr>
          <w:rFonts w:ascii="Arial" w:eastAsiaTheme="minorEastAsia" w:hAnsi="Arial" w:cs="Arial"/>
        </w:rPr>
      </w:pPr>
      <w:r>
        <w:rPr>
          <w:rFonts w:ascii="Arial" w:eastAsiaTheme="minorEastAsia" w:hAnsi="Arial" w:cs="Arial" w:hint="eastAsia"/>
          <w:b/>
        </w:rPr>
        <w:tab/>
      </w:r>
      <w:r w:rsidRPr="00663A5E">
        <w:rPr>
          <w:rFonts w:ascii="Arial" w:eastAsiaTheme="minorEastAsia" w:hAnsi="Arial" w:cs="Arial"/>
        </w:rPr>
        <w:t>4.3</w:t>
      </w:r>
      <w:r w:rsidRPr="00663A5E">
        <w:rPr>
          <w:rFonts w:ascii="Arial" w:eastAsiaTheme="minorEastAsia" w:hAnsi="Arial" w:cs="Arial"/>
        </w:rPr>
        <w:tab/>
      </w:r>
      <w:r>
        <w:rPr>
          <w:rFonts w:ascii="Arial" w:eastAsiaTheme="minorEastAsia" w:hAnsi="Arial" w:cs="Arial" w:hint="eastAsia"/>
        </w:rPr>
        <w:t>[</w:t>
      </w:r>
      <w:r w:rsidRPr="00663A5E">
        <w:rPr>
          <w:rFonts w:ascii="Arial" w:eastAsiaTheme="minorEastAsia" w:hAnsi="Arial" w:cs="Arial"/>
        </w:rPr>
        <w:t>2UL non-contiguous intra-band CA requirements</w:t>
      </w:r>
      <w:r>
        <w:rPr>
          <w:rFonts w:ascii="Arial" w:eastAsiaTheme="minorEastAsia" w:hAnsi="Arial" w:cs="Arial" w:hint="eastAsia"/>
        </w:rPr>
        <w:t>]</w:t>
      </w:r>
    </w:p>
    <w:p w:rsidR="005C3E44" w:rsidRDefault="005C3E44" w:rsidP="005C3E44">
      <w:pPr>
        <w:spacing w:after="120"/>
        <w:ind w:left="1985"/>
        <w:rPr>
          <w:rFonts w:ascii="Arial" w:eastAsiaTheme="minorEastAsia" w:hAnsi="Arial" w:cs="Arial"/>
        </w:rPr>
      </w:pPr>
      <w:r w:rsidRPr="00390428">
        <w:rPr>
          <w:rFonts w:ascii="Arial" w:eastAsiaTheme="minorEastAsia" w:hAnsi="Arial" w:cs="Arial" w:hint="eastAsia"/>
        </w:rPr>
        <w:t>3</w:t>
      </w:r>
      <w:r>
        <w:rPr>
          <w:rFonts w:ascii="Arial" w:eastAsiaTheme="minorEastAsia" w:hAnsi="Arial" w:cs="Arial" w:hint="eastAsia"/>
        </w:rPr>
        <w:tab/>
      </w:r>
      <w:r>
        <w:rPr>
          <w:rFonts w:ascii="Arial" w:eastAsiaTheme="minorEastAsia" w:hAnsi="Arial" w:cs="Arial" w:hint="eastAsia"/>
        </w:rPr>
        <w:tab/>
        <w:t>[L</w:t>
      </w:r>
      <w:r w:rsidRPr="005960DA">
        <w:rPr>
          <w:rFonts w:ascii="Arial" w:eastAsiaTheme="minorEastAsia" w:hAnsi="Arial" w:cs="Arial"/>
        </w:rPr>
        <w:t>TE_CA_C_B40_3DL-Core</w:t>
      </w:r>
      <w:r>
        <w:rPr>
          <w:rFonts w:ascii="Arial" w:eastAsiaTheme="minorEastAsia" w:hAnsi="Arial" w:cs="Arial" w:hint="eastAsia"/>
        </w:rPr>
        <w:t>], [</w:t>
      </w:r>
      <w:r w:rsidRPr="005960DA">
        <w:rPr>
          <w:rFonts w:ascii="Arial" w:eastAsiaTheme="minorEastAsia" w:hAnsi="Arial" w:cs="Arial"/>
        </w:rPr>
        <w:t>LTE_CA_C_B4</w:t>
      </w:r>
      <w:r>
        <w:rPr>
          <w:rFonts w:ascii="Arial" w:eastAsiaTheme="minorEastAsia" w:hAnsi="Arial" w:cs="Arial" w:hint="eastAsia"/>
        </w:rPr>
        <w:t>1</w:t>
      </w:r>
      <w:r w:rsidRPr="005960DA">
        <w:rPr>
          <w:rFonts w:ascii="Arial" w:eastAsiaTheme="minorEastAsia" w:hAnsi="Arial" w:cs="Arial"/>
        </w:rPr>
        <w:t>_3DL-Core</w:t>
      </w:r>
      <w:r>
        <w:rPr>
          <w:rFonts w:ascii="Arial" w:eastAsiaTheme="minorEastAsia" w:hAnsi="Arial" w:cs="Arial" w:hint="eastAsia"/>
        </w:rPr>
        <w:t>]</w:t>
      </w:r>
    </w:p>
    <w:p w:rsidR="007D64AC" w:rsidRPr="000031B8" w:rsidRDefault="007D64AC" w:rsidP="007D64AC">
      <w:pPr>
        <w:spacing w:after="120"/>
        <w:ind w:left="1985" w:hanging="1985"/>
        <w:rPr>
          <w:rFonts w:ascii="Arial" w:eastAsiaTheme="minorEastAsia" w:hAnsi="Arial" w:cs="Arial"/>
          <w:bCs/>
        </w:rPr>
      </w:pPr>
      <w:r w:rsidRPr="000031B8">
        <w:rPr>
          <w:rFonts w:ascii="Arial" w:hAnsi="Arial" w:cs="Arial"/>
          <w:b/>
        </w:rPr>
        <w:t>Document for:</w:t>
      </w:r>
      <w:r w:rsidRPr="000031B8">
        <w:rPr>
          <w:rFonts w:ascii="Arial" w:hAnsi="Arial" w:cs="Arial"/>
          <w:b/>
        </w:rPr>
        <w:tab/>
      </w:r>
      <w:r w:rsidR="00663A5E">
        <w:rPr>
          <w:rFonts w:ascii="Arial" w:eastAsiaTheme="minorEastAsia" w:hAnsi="Arial" w:cs="Arial" w:hint="eastAsia"/>
          <w:bCs/>
        </w:rPr>
        <w:t>Discussion</w:t>
      </w:r>
    </w:p>
    <w:p w:rsidR="007D64AC" w:rsidRPr="000031B8" w:rsidRDefault="007D64AC" w:rsidP="007D64AC">
      <w:pPr>
        <w:pBdr>
          <w:bottom w:val="single" w:sz="4" w:space="1" w:color="auto"/>
        </w:pBdr>
        <w:rPr>
          <w:rFonts w:ascii="Arial" w:hAnsi="Arial" w:cs="Arial"/>
        </w:rPr>
      </w:pPr>
    </w:p>
    <w:p w:rsidR="00683A4B" w:rsidRDefault="00683A4B" w:rsidP="00813723">
      <w:pPr>
        <w:pStyle w:val="BodyText"/>
        <w:rPr>
          <w:rFonts w:eastAsiaTheme="minorEastAsia"/>
        </w:rPr>
      </w:pPr>
    </w:p>
    <w:p w:rsidR="00E0493F" w:rsidRPr="00E0493F" w:rsidRDefault="00E0493F" w:rsidP="00813723">
      <w:pPr>
        <w:pStyle w:val="BodyText"/>
        <w:rPr>
          <w:rFonts w:eastAsiaTheme="minorEastAsia"/>
        </w:rPr>
      </w:pPr>
    </w:p>
    <w:p w:rsidR="007D64AC" w:rsidRPr="000031B8" w:rsidRDefault="007D64AC" w:rsidP="00E41F0A">
      <w:pPr>
        <w:pStyle w:val="Heading1"/>
        <w:rPr>
          <w:lang w:val="en-US"/>
        </w:rPr>
      </w:pPr>
      <w:r w:rsidRPr="000031B8">
        <w:rPr>
          <w:lang w:val="en-US"/>
        </w:rPr>
        <w:t>Introduction</w:t>
      </w:r>
    </w:p>
    <w:p w:rsidR="00C93D2B" w:rsidRPr="00390428" w:rsidRDefault="00C93D2B" w:rsidP="00C93D2B">
      <w:pPr>
        <w:pStyle w:val="BodyText"/>
        <w:rPr>
          <w:rFonts w:eastAsiaTheme="minorEastAsia"/>
          <w:lang w:val="en-GB"/>
        </w:rPr>
      </w:pPr>
      <w:r w:rsidRPr="00390428">
        <w:rPr>
          <w:rFonts w:eastAsiaTheme="minorEastAsia"/>
          <w:lang w:val="en-GB"/>
        </w:rPr>
        <w:t>2UL contiguous CA was in the scope of 3DL contiguous CA WIs for Band 40 and 41</w:t>
      </w:r>
      <w:r>
        <w:rPr>
          <w:rFonts w:eastAsiaTheme="minorEastAsia" w:hint="eastAsia"/>
          <w:lang w:val="en-GB"/>
        </w:rPr>
        <w:t xml:space="preserve"> [1, 2]</w:t>
      </w:r>
      <w:r w:rsidRPr="00390428">
        <w:rPr>
          <w:rFonts w:eastAsiaTheme="minorEastAsia"/>
          <w:lang w:val="en-GB"/>
        </w:rPr>
        <w:t xml:space="preserve">. </w:t>
      </w:r>
    </w:p>
    <w:p w:rsidR="00C93D2B" w:rsidRDefault="00C93D2B" w:rsidP="00C93D2B">
      <w:pPr>
        <w:pStyle w:val="BodyText"/>
        <w:rPr>
          <w:rFonts w:eastAsiaTheme="minorEastAsia"/>
          <w:lang w:val="en-GB"/>
        </w:rPr>
      </w:pPr>
      <w:r w:rsidRPr="00390428">
        <w:rPr>
          <w:rFonts w:eastAsiaTheme="minorEastAsia"/>
          <w:lang w:val="en-GB"/>
        </w:rPr>
        <w:t xml:space="preserve">Since the </w:t>
      </w:r>
      <w:r w:rsidR="00663A5E">
        <w:rPr>
          <w:rFonts w:eastAsiaTheme="minorEastAsia" w:hint="eastAsia"/>
          <w:lang w:val="en-GB"/>
        </w:rPr>
        <w:t xml:space="preserve">supported </w:t>
      </w:r>
      <w:r w:rsidRPr="00390428">
        <w:rPr>
          <w:rFonts w:eastAsiaTheme="minorEastAsia"/>
          <w:lang w:val="en-GB"/>
        </w:rPr>
        <w:t xml:space="preserve">bandwidth </w:t>
      </w:r>
      <w:r>
        <w:rPr>
          <w:rFonts w:eastAsiaTheme="minorEastAsia"/>
          <w:lang w:val="en-GB"/>
        </w:rPr>
        <w:t>combination set</w:t>
      </w:r>
      <w:r w:rsidRPr="00390428">
        <w:rPr>
          <w:rFonts w:eastAsiaTheme="minorEastAsia"/>
          <w:lang w:val="en-GB"/>
        </w:rPr>
        <w:t xml:space="preserve"> </w:t>
      </w:r>
      <w:r>
        <w:rPr>
          <w:rFonts w:eastAsiaTheme="minorEastAsia" w:hint="eastAsia"/>
          <w:lang w:val="en-GB"/>
        </w:rPr>
        <w:t>is</w:t>
      </w:r>
      <w:r w:rsidRPr="00390428">
        <w:rPr>
          <w:rFonts w:eastAsiaTheme="minorEastAsia"/>
          <w:lang w:val="en-GB"/>
        </w:rPr>
        <w:t xml:space="preserve"> not </w:t>
      </w:r>
      <w:r w:rsidR="00663A5E" w:rsidRPr="00390428">
        <w:rPr>
          <w:rFonts w:eastAsiaTheme="minorEastAsia"/>
          <w:lang w:val="en-GB"/>
        </w:rPr>
        <w:t>signalled</w:t>
      </w:r>
      <w:r w:rsidRPr="00390428">
        <w:rPr>
          <w:rFonts w:eastAsiaTheme="minorEastAsia"/>
          <w:lang w:val="en-GB"/>
        </w:rPr>
        <w:t xml:space="preserve"> separately for DL and UL in UE capability signalling, it is </w:t>
      </w:r>
      <w:r w:rsidR="005C3E44">
        <w:rPr>
          <w:rFonts w:eastAsiaTheme="minorEastAsia" w:hint="eastAsia"/>
          <w:lang w:val="en-GB"/>
        </w:rPr>
        <w:t>unclear</w:t>
      </w:r>
      <w:r>
        <w:rPr>
          <w:rFonts w:eastAsiaTheme="minorEastAsia" w:hint="eastAsia"/>
          <w:lang w:val="en-GB"/>
        </w:rPr>
        <w:t xml:space="preserve"> </w:t>
      </w:r>
      <w:r w:rsidRPr="00390428">
        <w:rPr>
          <w:rFonts w:eastAsiaTheme="minorEastAsia"/>
          <w:lang w:val="en-GB"/>
        </w:rPr>
        <w:t>wh</w:t>
      </w:r>
      <w:r w:rsidR="00F13010">
        <w:rPr>
          <w:rFonts w:eastAsiaTheme="minorEastAsia" w:hint="eastAsia"/>
          <w:lang w:val="en-GB"/>
        </w:rPr>
        <w:t>at</w:t>
      </w:r>
      <w:r w:rsidRPr="00390428">
        <w:rPr>
          <w:rFonts w:eastAsiaTheme="minorEastAsia"/>
          <w:lang w:val="en-GB"/>
        </w:rPr>
        <w:t xml:space="preserve"> </w:t>
      </w:r>
      <w:r w:rsidR="00663A5E" w:rsidRPr="00390428">
        <w:rPr>
          <w:rFonts w:eastAsiaTheme="minorEastAsia"/>
          <w:lang w:val="en-GB"/>
        </w:rPr>
        <w:t>bandwidth</w:t>
      </w:r>
      <w:r w:rsidRPr="00390428">
        <w:rPr>
          <w:rFonts w:eastAsiaTheme="minorEastAsia"/>
          <w:lang w:val="en-GB"/>
        </w:rPr>
        <w:t xml:space="preserve"> combinations are s</w:t>
      </w:r>
      <w:r w:rsidR="00743B4D">
        <w:rPr>
          <w:rFonts w:eastAsiaTheme="minorEastAsia" w:hint="eastAsia"/>
          <w:lang w:val="en-GB"/>
        </w:rPr>
        <w:t xml:space="preserve">pecified </w:t>
      </w:r>
      <w:r w:rsidRPr="00390428">
        <w:rPr>
          <w:rFonts w:eastAsiaTheme="minorEastAsia"/>
          <w:lang w:val="en-GB"/>
        </w:rPr>
        <w:t>for 2UL CCs</w:t>
      </w:r>
      <w:r w:rsidR="00DA2020">
        <w:rPr>
          <w:rFonts w:eastAsiaTheme="minorEastAsia" w:hint="eastAsia"/>
          <w:lang w:val="en-GB"/>
        </w:rPr>
        <w:t xml:space="preserve"> in the current RAN4 specifications</w:t>
      </w:r>
      <w:r>
        <w:rPr>
          <w:rFonts w:eastAsiaTheme="minorEastAsia" w:hint="eastAsia"/>
          <w:lang w:val="en-GB"/>
        </w:rPr>
        <w:t>.</w:t>
      </w:r>
    </w:p>
    <w:p w:rsidR="00320DA3" w:rsidRDefault="0013275E" w:rsidP="00C93D2B">
      <w:pPr>
        <w:pStyle w:val="BodyText"/>
        <w:rPr>
          <w:rFonts w:eastAsiaTheme="minorEastAsia"/>
          <w:lang w:val="en-GB"/>
        </w:rPr>
      </w:pPr>
      <w:r>
        <w:rPr>
          <w:rFonts w:eastAsiaTheme="minorEastAsia" w:hint="eastAsia"/>
          <w:lang w:val="en-GB"/>
        </w:rPr>
        <w:t xml:space="preserve">In general, this issue is </w:t>
      </w:r>
      <w:r w:rsidR="00663A5E">
        <w:rPr>
          <w:rFonts w:eastAsiaTheme="minorEastAsia" w:hint="eastAsia"/>
          <w:lang w:val="en-GB"/>
        </w:rPr>
        <w:t xml:space="preserve">not only the </w:t>
      </w:r>
      <w:r w:rsidR="00663A5E">
        <w:rPr>
          <w:rFonts w:eastAsiaTheme="minorEastAsia"/>
          <w:lang w:val="en-GB"/>
        </w:rPr>
        <w:t>contiguous</w:t>
      </w:r>
      <w:r w:rsidR="00663A5E">
        <w:rPr>
          <w:rFonts w:eastAsiaTheme="minorEastAsia" w:hint="eastAsia"/>
          <w:lang w:val="en-GB"/>
        </w:rPr>
        <w:t xml:space="preserve"> CA but </w:t>
      </w:r>
      <w:r>
        <w:rPr>
          <w:rFonts w:eastAsiaTheme="minorEastAsia" w:hint="eastAsia"/>
          <w:lang w:val="en-GB"/>
        </w:rPr>
        <w:t>also for</w:t>
      </w:r>
      <w:r w:rsidR="00336784">
        <w:rPr>
          <w:rFonts w:eastAsiaTheme="minorEastAsia" w:hint="eastAsia"/>
          <w:lang w:val="en-GB"/>
        </w:rPr>
        <w:t xml:space="preserve"> </w:t>
      </w:r>
      <w:r>
        <w:rPr>
          <w:rFonts w:eastAsiaTheme="minorEastAsia" w:hint="eastAsia"/>
          <w:lang w:val="en-GB"/>
        </w:rPr>
        <w:t xml:space="preserve">inter-band </w:t>
      </w:r>
      <w:r w:rsidR="00336784">
        <w:rPr>
          <w:rFonts w:eastAsiaTheme="minorEastAsia" w:hint="eastAsia"/>
          <w:lang w:val="en-GB"/>
        </w:rPr>
        <w:t xml:space="preserve">CA </w:t>
      </w:r>
      <w:r>
        <w:rPr>
          <w:rFonts w:eastAsiaTheme="minorEastAsia" w:hint="eastAsia"/>
          <w:lang w:val="en-GB"/>
        </w:rPr>
        <w:t>an</w:t>
      </w:r>
      <w:r w:rsidR="00021F4F">
        <w:rPr>
          <w:rFonts w:eastAsiaTheme="minorEastAsia" w:hint="eastAsia"/>
          <w:lang w:val="en-GB"/>
        </w:rPr>
        <w:t>d non-</w:t>
      </w:r>
      <w:r w:rsidR="00663A5E">
        <w:rPr>
          <w:rFonts w:eastAsiaTheme="minorEastAsia"/>
          <w:lang w:val="en-GB"/>
        </w:rPr>
        <w:t>contiguous</w:t>
      </w:r>
      <w:r w:rsidR="00021F4F">
        <w:rPr>
          <w:rFonts w:eastAsiaTheme="minorEastAsia" w:hint="eastAsia"/>
          <w:lang w:val="en-GB"/>
        </w:rPr>
        <w:t xml:space="preserve"> intra-band CA once 3DL/2UL CAs </w:t>
      </w:r>
      <w:r w:rsidR="00663A5E">
        <w:rPr>
          <w:rFonts w:eastAsiaTheme="minorEastAsia" w:hint="eastAsia"/>
          <w:lang w:val="en-GB"/>
        </w:rPr>
        <w:t xml:space="preserve">(or even 4DL/2UL) </w:t>
      </w:r>
      <w:r w:rsidR="00021F4F">
        <w:rPr>
          <w:rFonts w:eastAsiaTheme="minorEastAsia" w:hint="eastAsia"/>
          <w:lang w:val="en-GB"/>
        </w:rPr>
        <w:t>are introduced</w:t>
      </w:r>
      <w:r>
        <w:rPr>
          <w:rFonts w:eastAsiaTheme="minorEastAsia" w:hint="eastAsia"/>
          <w:lang w:val="en-GB"/>
        </w:rPr>
        <w:t>.</w:t>
      </w:r>
      <w:r w:rsidR="00021F4F">
        <w:rPr>
          <w:rFonts w:eastAsiaTheme="minorEastAsia" w:hint="eastAsia"/>
          <w:lang w:val="en-GB"/>
        </w:rPr>
        <w:t xml:space="preserve"> </w:t>
      </w:r>
      <w:r w:rsidR="00320DA3">
        <w:rPr>
          <w:rFonts w:eastAsiaTheme="minorEastAsia" w:hint="eastAsia"/>
          <w:lang w:val="en-GB"/>
        </w:rPr>
        <w:t xml:space="preserve">In this paper, we discuss </w:t>
      </w:r>
      <w:r w:rsidR="00DA2020">
        <w:rPr>
          <w:rFonts w:eastAsiaTheme="minorEastAsia" w:hint="eastAsia"/>
          <w:lang w:val="en-GB"/>
        </w:rPr>
        <w:t>a</w:t>
      </w:r>
      <w:r w:rsidR="00320DA3">
        <w:rPr>
          <w:rFonts w:eastAsiaTheme="minorEastAsia" w:hint="eastAsia"/>
          <w:lang w:val="en-GB"/>
        </w:rPr>
        <w:t xml:space="preserve"> wayforard to </w:t>
      </w:r>
      <w:r w:rsidR="00DA2020">
        <w:rPr>
          <w:rFonts w:eastAsiaTheme="minorEastAsia" w:hint="eastAsia"/>
          <w:lang w:val="en-GB"/>
        </w:rPr>
        <w:t>resolve</w:t>
      </w:r>
      <w:r w:rsidR="00320DA3">
        <w:rPr>
          <w:rFonts w:eastAsiaTheme="minorEastAsia" w:hint="eastAsia"/>
          <w:lang w:val="en-GB"/>
        </w:rPr>
        <w:t xml:space="preserve"> th</w:t>
      </w:r>
      <w:r w:rsidR="00DA2020">
        <w:rPr>
          <w:rFonts w:eastAsiaTheme="minorEastAsia" w:hint="eastAsia"/>
          <w:lang w:val="en-GB"/>
        </w:rPr>
        <w:t>e</w:t>
      </w:r>
      <w:r w:rsidR="00021F4F">
        <w:rPr>
          <w:rFonts w:eastAsiaTheme="minorEastAsia" w:hint="eastAsia"/>
          <w:lang w:val="en-GB"/>
        </w:rPr>
        <w:t xml:space="preserve"> issue</w:t>
      </w:r>
      <w:r w:rsidR="00320DA3">
        <w:rPr>
          <w:rFonts w:eastAsiaTheme="minorEastAsia" w:hint="eastAsia"/>
          <w:lang w:val="en-GB"/>
        </w:rPr>
        <w:t>.</w:t>
      </w:r>
    </w:p>
    <w:p w:rsidR="00CB0D8A" w:rsidRDefault="00CB0D8A" w:rsidP="007366EA">
      <w:pPr>
        <w:rPr>
          <w:rFonts w:eastAsiaTheme="minorEastAsia"/>
          <w:lang w:val="en-GB"/>
        </w:rPr>
      </w:pPr>
    </w:p>
    <w:p w:rsidR="00D352B0" w:rsidRPr="00C93D2B" w:rsidRDefault="00D352B0" w:rsidP="007366EA">
      <w:pPr>
        <w:rPr>
          <w:rFonts w:eastAsiaTheme="minorEastAsia"/>
          <w:lang w:val="en-GB"/>
        </w:rPr>
      </w:pPr>
    </w:p>
    <w:p w:rsidR="00C93D2B" w:rsidRPr="00BE2267" w:rsidRDefault="00C93D2B" w:rsidP="007366EA">
      <w:pPr>
        <w:rPr>
          <w:rFonts w:eastAsiaTheme="minorEastAsia"/>
        </w:rPr>
      </w:pPr>
    </w:p>
    <w:p w:rsidR="00FC79BF" w:rsidRDefault="00FC79BF" w:rsidP="00FC79BF">
      <w:pPr>
        <w:pStyle w:val="Heading1"/>
        <w:rPr>
          <w:rFonts w:eastAsiaTheme="minorEastAsia"/>
          <w:lang w:eastAsia="ja-JP"/>
        </w:rPr>
      </w:pPr>
      <w:r>
        <w:rPr>
          <w:rFonts w:eastAsia="MS Mincho" w:hint="eastAsia"/>
          <w:lang w:eastAsia="ja-JP"/>
        </w:rPr>
        <w:t>Discussion</w:t>
      </w:r>
    </w:p>
    <w:p w:rsidR="00875E33" w:rsidRPr="00875E33" w:rsidRDefault="00875E33" w:rsidP="00875E33">
      <w:pPr>
        <w:pStyle w:val="Heading2"/>
      </w:pPr>
      <w:r>
        <w:rPr>
          <w:rFonts w:eastAsiaTheme="minorEastAsia" w:hint="eastAsia"/>
          <w:lang w:eastAsia="ja-JP"/>
        </w:rPr>
        <w:t>Contiguous CA 3DL/2UL (DL CA_xD, UL CA_xC)</w:t>
      </w:r>
    </w:p>
    <w:p w:rsidR="00320DA3" w:rsidRDefault="00320DA3" w:rsidP="00320DA3">
      <w:pPr>
        <w:pStyle w:val="BodyText"/>
        <w:rPr>
          <w:rFonts w:eastAsiaTheme="minorEastAsia"/>
          <w:lang w:val="en-GB"/>
        </w:rPr>
      </w:pPr>
      <w:r>
        <w:rPr>
          <w:rFonts w:eastAsiaTheme="minorEastAsia" w:hint="eastAsia"/>
          <w:lang w:val="en-GB"/>
        </w:rPr>
        <w:t>The following table is the bandwidth combination sets defined for contiguous CA for Band 40 and Band 41.</w:t>
      </w:r>
    </w:p>
    <w:p w:rsidR="00021F4F" w:rsidRDefault="00021F4F" w:rsidP="00021F4F">
      <w:pPr>
        <w:pStyle w:val="BodyText"/>
        <w:rPr>
          <w:rFonts w:eastAsiaTheme="minorEastAsia"/>
          <w:lang w:val="en-GB"/>
        </w:rPr>
      </w:pPr>
      <w:r>
        <w:rPr>
          <w:rFonts w:eastAsiaTheme="minorEastAsia" w:hint="eastAsia"/>
          <w:lang w:val="en-GB"/>
        </w:rPr>
        <w:t xml:space="preserve">Currently up to 2 CCs are supported for uplink in 3DL </w:t>
      </w:r>
      <w:r>
        <w:rPr>
          <w:rFonts w:eastAsiaTheme="minorEastAsia"/>
          <w:lang w:val="en-GB"/>
        </w:rPr>
        <w:t>contiguous</w:t>
      </w:r>
      <w:r>
        <w:rPr>
          <w:rFonts w:eastAsiaTheme="minorEastAsia" w:hint="eastAsia"/>
          <w:lang w:val="en-GB"/>
        </w:rPr>
        <w:t xml:space="preserve"> CA class D, thus Class C </w:t>
      </w:r>
      <w:r w:rsidR="00663A5E">
        <w:rPr>
          <w:rFonts w:eastAsiaTheme="minorEastAsia" w:hint="eastAsia"/>
          <w:lang w:val="en-GB"/>
        </w:rPr>
        <w:t>is</w:t>
      </w:r>
      <w:r>
        <w:rPr>
          <w:rFonts w:eastAsiaTheme="minorEastAsia" w:hint="eastAsia"/>
          <w:lang w:val="en-GB"/>
        </w:rPr>
        <w:t xml:space="preserve"> applied in uplink. The bandwidth combinations for uplink is not clear enough in the current specification, since the supported bandwidth combination sets are not signalled separately for UL and DL </w:t>
      </w:r>
      <w:r w:rsidR="00663A5E">
        <w:rPr>
          <w:rFonts w:eastAsiaTheme="minorEastAsia" w:hint="eastAsia"/>
          <w:lang w:val="en-GB"/>
        </w:rPr>
        <w:t>unlike the CA bandwidth class. This</w:t>
      </w:r>
      <w:r>
        <w:rPr>
          <w:rFonts w:eastAsiaTheme="minorEastAsia" w:hint="eastAsia"/>
          <w:lang w:val="en-GB"/>
        </w:rPr>
        <w:t xml:space="preserve"> is </w:t>
      </w:r>
      <w:r w:rsidR="00663A5E">
        <w:rPr>
          <w:rFonts w:eastAsiaTheme="minorEastAsia" w:hint="eastAsia"/>
          <w:lang w:val="en-GB"/>
        </w:rPr>
        <w:t xml:space="preserve">actually </w:t>
      </w:r>
      <w:r>
        <w:rPr>
          <w:rFonts w:eastAsiaTheme="minorEastAsia" w:hint="eastAsia"/>
          <w:lang w:val="en-GB"/>
        </w:rPr>
        <w:t xml:space="preserve">indicated in NOTE 2 of the table. The note was introduced in [8] to explain such RAN2 signalling </w:t>
      </w:r>
      <w:r>
        <w:rPr>
          <w:rFonts w:eastAsiaTheme="minorEastAsia"/>
          <w:lang w:val="en-GB"/>
        </w:rPr>
        <w:t>behaviour</w:t>
      </w:r>
      <w:r>
        <w:rPr>
          <w:rFonts w:eastAsiaTheme="minorEastAsia" w:hint="eastAsia"/>
          <w:lang w:val="en-GB"/>
        </w:rPr>
        <w:t xml:space="preserve">. </w:t>
      </w:r>
      <w:r w:rsidR="00663A5E">
        <w:rPr>
          <w:rFonts w:eastAsiaTheme="minorEastAsia" w:hint="eastAsia"/>
          <w:lang w:val="en-GB"/>
        </w:rPr>
        <w:t xml:space="preserve">At that time, there was no case that UL and DL CA configurations are different, i.e., either UL CA is the same as DL CA or it is </w:t>
      </w:r>
      <w:r w:rsidR="00663A5E">
        <w:rPr>
          <w:rFonts w:eastAsiaTheme="minorEastAsia"/>
          <w:lang w:val="en-GB"/>
        </w:rPr>
        <w:t>configured</w:t>
      </w:r>
      <w:r w:rsidR="00663A5E">
        <w:rPr>
          <w:rFonts w:eastAsiaTheme="minorEastAsia" w:hint="eastAsia"/>
          <w:lang w:val="en-GB"/>
        </w:rPr>
        <w:t xml:space="preserve"> as a single carrier uplink, so the supported UL configurations were clear in the 3GPP </w:t>
      </w:r>
      <w:r w:rsidR="00663A5E">
        <w:rPr>
          <w:rFonts w:eastAsiaTheme="minorEastAsia"/>
          <w:lang w:val="en-GB"/>
        </w:rPr>
        <w:t>specifications</w:t>
      </w:r>
      <w:r w:rsidR="00663A5E">
        <w:rPr>
          <w:rFonts w:eastAsiaTheme="minorEastAsia" w:hint="eastAsia"/>
          <w:lang w:val="en-GB"/>
        </w:rPr>
        <w:t>.</w:t>
      </w:r>
      <w:r w:rsidR="00EB7450">
        <w:rPr>
          <w:rFonts w:eastAsiaTheme="minorEastAsia" w:hint="eastAsia"/>
          <w:lang w:val="en-GB"/>
        </w:rPr>
        <w:t xml:space="preserve"> However, the note is not clear any more.</w:t>
      </w:r>
    </w:p>
    <w:p w:rsidR="00021F4F" w:rsidRDefault="00021F4F" w:rsidP="00021F4F">
      <w:pPr>
        <w:pStyle w:val="BodyText"/>
        <w:rPr>
          <w:rFonts w:eastAsiaTheme="minorEastAsia"/>
          <w:lang w:val="en-GB"/>
        </w:rPr>
      </w:pPr>
      <w:r>
        <w:rPr>
          <w:rFonts w:eastAsiaTheme="minorEastAsia" w:hint="eastAsia"/>
          <w:lang w:val="en-GB"/>
        </w:rPr>
        <w:t>According to the WID for CA_41D [2], the assumption is to</w:t>
      </w:r>
      <w:r w:rsidRPr="00390428">
        <w:rPr>
          <w:rFonts w:eastAsiaTheme="minorEastAsia"/>
          <w:lang w:val="en-GB"/>
        </w:rPr>
        <w:t xml:space="preserve"> </w:t>
      </w:r>
      <w:r>
        <w:rPr>
          <w:rFonts w:eastAsiaTheme="minorEastAsia" w:hint="eastAsia"/>
          <w:lang w:val="en-GB"/>
        </w:rPr>
        <w:t>use the configuration of CA_41C for uplink</w:t>
      </w:r>
      <w:r w:rsidR="00663A5E">
        <w:rPr>
          <w:rFonts w:eastAsiaTheme="minorEastAsia" w:hint="eastAsia"/>
          <w:lang w:val="en-GB"/>
        </w:rPr>
        <w:t>. However, regarding the bandwidth combinations</w:t>
      </w:r>
      <w:r>
        <w:rPr>
          <w:rFonts w:eastAsiaTheme="minorEastAsia" w:hint="eastAsia"/>
          <w:lang w:val="en-GB"/>
        </w:rPr>
        <w:t xml:space="preserve">, </w:t>
      </w:r>
      <w:r w:rsidRPr="00390428">
        <w:rPr>
          <w:rFonts w:eastAsiaTheme="minorEastAsia"/>
          <w:lang w:val="en-GB"/>
        </w:rPr>
        <w:t>CA_41C</w:t>
      </w:r>
      <w:r>
        <w:rPr>
          <w:rFonts w:eastAsiaTheme="minorEastAsia" w:hint="eastAsia"/>
          <w:lang w:val="en-GB"/>
        </w:rPr>
        <w:t xml:space="preserve"> has </w:t>
      </w:r>
      <w:r w:rsidR="00663A5E">
        <w:rPr>
          <w:rFonts w:eastAsiaTheme="minorEastAsia" w:hint="eastAsia"/>
          <w:lang w:val="en-GB"/>
        </w:rPr>
        <w:t xml:space="preserve">now </w:t>
      </w:r>
      <w:r>
        <w:rPr>
          <w:rFonts w:eastAsiaTheme="minorEastAsia" w:hint="eastAsia"/>
          <w:lang w:val="en-GB"/>
        </w:rPr>
        <w:t xml:space="preserve">two bandwidth </w:t>
      </w:r>
      <w:r>
        <w:rPr>
          <w:rFonts w:eastAsiaTheme="minorEastAsia"/>
          <w:lang w:val="en-GB"/>
        </w:rPr>
        <w:t>combination</w:t>
      </w:r>
      <w:r>
        <w:rPr>
          <w:rFonts w:eastAsiaTheme="minorEastAsia" w:hint="eastAsia"/>
          <w:lang w:val="en-GB"/>
        </w:rPr>
        <w:t xml:space="preserve"> sets after the set 1 was added fo</w:t>
      </w:r>
      <w:r w:rsidR="00EB7450">
        <w:rPr>
          <w:rFonts w:eastAsiaTheme="minorEastAsia" w:hint="eastAsia"/>
          <w:lang w:val="en-GB"/>
        </w:rPr>
        <w:t>r CA_41A-41C and CA_41C-41A [3</w:t>
      </w:r>
      <w:proofErr w:type="gramStart"/>
      <w:r w:rsidR="00EB7450">
        <w:rPr>
          <w:rFonts w:eastAsiaTheme="minorEastAsia" w:hint="eastAsia"/>
          <w:lang w:val="en-GB"/>
        </w:rPr>
        <w:t>,</w:t>
      </w:r>
      <w:r>
        <w:rPr>
          <w:rFonts w:eastAsiaTheme="minorEastAsia" w:hint="eastAsia"/>
          <w:lang w:val="en-GB"/>
        </w:rPr>
        <w:t>7</w:t>
      </w:r>
      <w:proofErr w:type="gramEnd"/>
      <w:r>
        <w:rPr>
          <w:rFonts w:eastAsiaTheme="minorEastAsia" w:hint="eastAsia"/>
          <w:lang w:val="en-GB"/>
        </w:rPr>
        <w:t>]. So it is not clear which combination set is applied</w:t>
      </w:r>
      <w:r w:rsidR="00663A5E">
        <w:rPr>
          <w:rFonts w:eastAsiaTheme="minorEastAsia" w:hint="eastAsia"/>
          <w:lang w:val="en-GB"/>
        </w:rPr>
        <w:t xml:space="preserve"> for uplink</w:t>
      </w:r>
      <w:r>
        <w:rPr>
          <w:rFonts w:eastAsiaTheme="minorEastAsia" w:hint="eastAsia"/>
          <w:lang w:val="en-GB"/>
        </w:rPr>
        <w:t xml:space="preserve">, </w:t>
      </w:r>
      <w:r>
        <w:rPr>
          <w:rFonts w:eastAsiaTheme="minorEastAsia"/>
          <w:lang w:val="en-GB"/>
        </w:rPr>
        <w:t>although</w:t>
      </w:r>
      <w:r>
        <w:rPr>
          <w:rFonts w:eastAsiaTheme="minorEastAsia" w:hint="eastAsia"/>
          <w:lang w:val="en-GB"/>
        </w:rPr>
        <w:t xml:space="preserve"> set 0 </w:t>
      </w:r>
      <w:r w:rsidR="00663A5E">
        <w:rPr>
          <w:rFonts w:eastAsiaTheme="minorEastAsia" w:hint="eastAsia"/>
          <w:lang w:val="en-GB"/>
        </w:rPr>
        <w:t xml:space="preserve">was the only one </w:t>
      </w:r>
      <w:r w:rsidR="00663A5E">
        <w:rPr>
          <w:rFonts w:eastAsiaTheme="minorEastAsia"/>
          <w:lang w:val="en-GB"/>
        </w:rPr>
        <w:t>when</w:t>
      </w:r>
      <w:r>
        <w:rPr>
          <w:rFonts w:eastAsiaTheme="minorEastAsia" w:hint="eastAsia"/>
          <w:lang w:val="en-GB"/>
        </w:rPr>
        <w:t xml:space="preserve"> the CA_41D WI</w:t>
      </w:r>
      <w:r w:rsidR="00663A5E">
        <w:rPr>
          <w:rFonts w:eastAsiaTheme="minorEastAsia" w:hint="eastAsia"/>
          <w:lang w:val="en-GB"/>
        </w:rPr>
        <w:t xml:space="preserve"> was created</w:t>
      </w:r>
      <w:r>
        <w:rPr>
          <w:rFonts w:eastAsiaTheme="minorEastAsia" w:hint="eastAsia"/>
          <w:lang w:val="en-GB"/>
        </w:rPr>
        <w:t xml:space="preserve">. </w:t>
      </w:r>
    </w:p>
    <w:p w:rsidR="00021F4F" w:rsidRDefault="00663A5E" w:rsidP="00021F4F">
      <w:pPr>
        <w:pStyle w:val="BodyText"/>
        <w:rPr>
          <w:rFonts w:eastAsiaTheme="minorEastAsia"/>
          <w:lang w:val="en-GB"/>
        </w:rPr>
      </w:pPr>
      <w:r>
        <w:rPr>
          <w:rFonts w:eastAsiaTheme="minorEastAsia"/>
          <w:lang w:val="en-GB"/>
        </w:rPr>
        <w:t>Furthermore</w:t>
      </w:r>
      <w:r w:rsidR="00021F4F">
        <w:rPr>
          <w:rFonts w:eastAsiaTheme="minorEastAsia" w:hint="eastAsia"/>
          <w:lang w:val="en-GB"/>
        </w:rPr>
        <w:t xml:space="preserve">, the existing CA_41C channel bandwidth combinations do not cover all the fallback </w:t>
      </w:r>
      <w:r>
        <w:rPr>
          <w:rFonts w:eastAsiaTheme="minorEastAsia"/>
          <w:lang w:val="en-GB"/>
        </w:rPr>
        <w:t>configurations</w:t>
      </w:r>
      <w:r w:rsidR="00021F4F">
        <w:rPr>
          <w:rFonts w:eastAsiaTheme="minorEastAsia" w:hint="eastAsia"/>
          <w:lang w:val="en-GB"/>
        </w:rPr>
        <w:t xml:space="preserve"> of 3DL configuration CA_41D</w:t>
      </w:r>
      <w:r w:rsidR="00875E33">
        <w:rPr>
          <w:rFonts w:eastAsiaTheme="minorEastAsia" w:hint="eastAsia"/>
          <w:lang w:val="en-GB"/>
        </w:rPr>
        <w:t xml:space="preserve"> </w:t>
      </w:r>
      <w:r w:rsidR="00021F4F">
        <w:rPr>
          <w:rFonts w:eastAsiaTheme="minorEastAsia" w:hint="eastAsia"/>
          <w:lang w:val="en-GB"/>
        </w:rPr>
        <w:t xml:space="preserve">[4]. For </w:t>
      </w:r>
      <w:r w:rsidR="00021F4F">
        <w:rPr>
          <w:rFonts w:eastAsiaTheme="minorEastAsia"/>
          <w:lang w:val="en-GB"/>
        </w:rPr>
        <w:t>example</w:t>
      </w:r>
      <w:r w:rsidR="00021F4F">
        <w:rPr>
          <w:rFonts w:eastAsiaTheme="minorEastAsia" w:hint="eastAsia"/>
          <w:lang w:val="en-GB"/>
        </w:rPr>
        <w:t xml:space="preserve">, </w:t>
      </w:r>
      <w:r w:rsidR="00021F4F" w:rsidRPr="00390428">
        <w:rPr>
          <w:rFonts w:eastAsiaTheme="minorEastAsia"/>
          <w:lang w:val="en-GB"/>
        </w:rPr>
        <w:t>10+15 and 15+10</w:t>
      </w:r>
      <w:r w:rsidR="00021F4F">
        <w:rPr>
          <w:rFonts w:eastAsiaTheme="minorEastAsia" w:hint="eastAsia"/>
          <w:lang w:val="en-GB"/>
        </w:rPr>
        <w:t xml:space="preserve"> are not defined within the CA_41C combinations, but they are the possible fallback modes</w:t>
      </w:r>
      <w:r w:rsidR="00021F4F" w:rsidRPr="00390428">
        <w:rPr>
          <w:rFonts w:eastAsiaTheme="minorEastAsia"/>
          <w:lang w:val="en-GB"/>
        </w:rPr>
        <w:t xml:space="preserve"> of CA_41D.</w:t>
      </w:r>
      <w:r w:rsidR="00021F4F">
        <w:rPr>
          <w:rFonts w:eastAsiaTheme="minorEastAsia" w:hint="eastAsia"/>
          <w:lang w:val="en-GB"/>
        </w:rPr>
        <w:t xml:space="preserve"> Therefore further clarification is required to explain if these configurations are supported or not</w:t>
      </w:r>
      <w:r w:rsidR="00875E33">
        <w:rPr>
          <w:rFonts w:eastAsiaTheme="minorEastAsia" w:hint="eastAsia"/>
          <w:lang w:val="en-GB"/>
        </w:rPr>
        <w:t xml:space="preserve"> in the uplink</w:t>
      </w:r>
      <w:r w:rsidR="00021F4F">
        <w:rPr>
          <w:rFonts w:eastAsiaTheme="minorEastAsia" w:hint="eastAsia"/>
          <w:lang w:val="en-GB"/>
        </w:rPr>
        <w:t>.</w:t>
      </w:r>
    </w:p>
    <w:p w:rsidR="00021F4F" w:rsidRDefault="00021F4F" w:rsidP="00021F4F">
      <w:pPr>
        <w:pStyle w:val="BodyText"/>
        <w:rPr>
          <w:rFonts w:eastAsiaTheme="minorEastAsia"/>
          <w:lang w:val="en-GB"/>
        </w:rPr>
      </w:pPr>
      <w:r>
        <w:rPr>
          <w:rFonts w:eastAsiaTheme="minorEastAsia" w:hint="eastAsia"/>
          <w:lang w:val="en-GB"/>
        </w:rPr>
        <w:t xml:space="preserve">We also observe the similar issue for CA_40D, in which the bandwidth combination sets for </w:t>
      </w:r>
      <w:proofErr w:type="gramStart"/>
      <w:r>
        <w:rPr>
          <w:rFonts w:eastAsiaTheme="minorEastAsia" w:hint="eastAsia"/>
          <w:lang w:val="en-GB"/>
        </w:rPr>
        <w:t>uplink</w:t>
      </w:r>
      <w:proofErr w:type="gramEnd"/>
      <w:r>
        <w:rPr>
          <w:rFonts w:eastAsiaTheme="minorEastAsia" w:hint="eastAsia"/>
          <w:lang w:val="en-GB"/>
        </w:rPr>
        <w:t xml:space="preserve"> is not clear enough in the current specification. For Band 40, the fallback combination set </w:t>
      </w:r>
      <w:r w:rsidR="00663A5E">
        <w:rPr>
          <w:rFonts w:eastAsiaTheme="minorEastAsia" w:hint="eastAsia"/>
          <w:lang w:val="en-GB"/>
        </w:rPr>
        <w:t xml:space="preserve">(i.e., set 1) </w:t>
      </w:r>
      <w:r>
        <w:rPr>
          <w:rFonts w:eastAsiaTheme="minorEastAsia" w:hint="eastAsia"/>
          <w:lang w:val="en-GB"/>
        </w:rPr>
        <w:t>has been defined</w:t>
      </w:r>
      <w:r w:rsidR="00716C80">
        <w:rPr>
          <w:rFonts w:eastAsiaTheme="minorEastAsia" w:hint="eastAsia"/>
          <w:lang w:val="en-GB"/>
        </w:rPr>
        <w:t xml:space="preserve"> in CA_40C</w:t>
      </w:r>
      <w:r>
        <w:rPr>
          <w:rFonts w:eastAsiaTheme="minorEastAsia" w:hint="eastAsia"/>
          <w:lang w:val="en-GB"/>
        </w:rPr>
        <w:t xml:space="preserve"> [5, 6], therefore this </w:t>
      </w:r>
      <w:r w:rsidR="00663A5E">
        <w:rPr>
          <w:rFonts w:eastAsiaTheme="minorEastAsia" w:hint="eastAsia"/>
          <w:lang w:val="en-GB"/>
        </w:rPr>
        <w:t xml:space="preserve">set 1 </w:t>
      </w:r>
      <w:r>
        <w:rPr>
          <w:rFonts w:eastAsiaTheme="minorEastAsia" w:hint="eastAsia"/>
          <w:lang w:val="en-GB"/>
        </w:rPr>
        <w:t xml:space="preserve">could be referred </w:t>
      </w:r>
      <w:r w:rsidR="00716C80">
        <w:rPr>
          <w:rFonts w:eastAsiaTheme="minorEastAsia" w:hint="eastAsia"/>
          <w:lang w:val="en-GB"/>
        </w:rPr>
        <w:t>as</w:t>
      </w:r>
      <w:r>
        <w:rPr>
          <w:rFonts w:eastAsiaTheme="minorEastAsia" w:hint="eastAsia"/>
          <w:lang w:val="en-GB"/>
        </w:rPr>
        <w:t xml:space="preserve"> uplink </w:t>
      </w:r>
      <w:r>
        <w:rPr>
          <w:rFonts w:eastAsiaTheme="minorEastAsia"/>
          <w:lang w:val="en-GB"/>
        </w:rPr>
        <w:t>configuration</w:t>
      </w:r>
      <w:r>
        <w:rPr>
          <w:rFonts w:eastAsiaTheme="minorEastAsia" w:hint="eastAsia"/>
          <w:lang w:val="en-GB"/>
        </w:rPr>
        <w:t xml:space="preserve">, but it is not clearly specified how uplink channel bandwidth </w:t>
      </w:r>
      <w:proofErr w:type="gramStart"/>
      <w:r>
        <w:rPr>
          <w:rFonts w:eastAsiaTheme="minorEastAsia" w:hint="eastAsia"/>
          <w:lang w:val="en-GB"/>
        </w:rPr>
        <w:t>combinations</w:t>
      </w:r>
      <w:proofErr w:type="gramEnd"/>
      <w:r>
        <w:rPr>
          <w:rFonts w:eastAsiaTheme="minorEastAsia" w:hint="eastAsia"/>
          <w:lang w:val="en-GB"/>
        </w:rPr>
        <w:t xml:space="preserve"> are defined.</w:t>
      </w:r>
    </w:p>
    <w:p w:rsidR="00663A5E" w:rsidRDefault="00663A5E">
      <w:pPr>
        <w:rPr>
          <w:rFonts w:eastAsiaTheme="minorEastAsia"/>
          <w:szCs w:val="22"/>
          <w:lang w:val="en-GB"/>
        </w:rPr>
      </w:pPr>
      <w:r>
        <w:rPr>
          <w:rFonts w:eastAsiaTheme="minorEastAsia"/>
          <w:lang w:val="en-GB"/>
        </w:rPr>
        <w:br w:type="page"/>
      </w:r>
    </w:p>
    <w:p w:rsidR="00663A5E" w:rsidRDefault="00663A5E" w:rsidP="00021F4F">
      <w:pPr>
        <w:pStyle w:val="BodyText"/>
        <w:rPr>
          <w:rFonts w:eastAsiaTheme="minorEastAsia"/>
          <w:lang w:val="en-GB"/>
        </w:rPr>
      </w:pPr>
    </w:p>
    <w:p w:rsidR="00CB0D8A" w:rsidRDefault="00663A5E" w:rsidP="00663A5E">
      <w:pPr>
        <w:pStyle w:val="Caption"/>
        <w:jc w:val="center"/>
        <w:rPr>
          <w:lang w:val="en-GB"/>
        </w:rPr>
      </w:pPr>
      <w:r>
        <w:rPr>
          <w:rFonts w:hint="eastAsia"/>
        </w:rPr>
        <w:t>Table 2.1</w:t>
      </w:r>
    </w:p>
    <w:tbl>
      <w:tblPr>
        <w:tblW w:w="9350"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C93D2B" w:rsidRPr="00CF5275" w:rsidTr="00795D16">
        <w:trPr>
          <w:trHeight w:val="20"/>
          <w:jc w:val="center"/>
        </w:trPr>
        <w:tc>
          <w:tcPr>
            <w:tcW w:w="9350" w:type="dxa"/>
            <w:gridSpan w:val="7"/>
          </w:tcPr>
          <w:p w:rsidR="00C93D2B" w:rsidRPr="00B028EC" w:rsidRDefault="00C93D2B" w:rsidP="00795D1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C93D2B" w:rsidRPr="00CF5275" w:rsidTr="00795D16">
        <w:trPr>
          <w:trHeight w:val="20"/>
          <w:jc w:val="center"/>
        </w:trPr>
        <w:tc>
          <w:tcPr>
            <w:tcW w:w="1352" w:type="dxa"/>
            <w:vMerge w:val="restart"/>
            <w:vAlign w:val="center"/>
          </w:tcPr>
          <w:p w:rsidR="00C93D2B" w:rsidRPr="00B028EC" w:rsidRDefault="00C93D2B" w:rsidP="00795D1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w:t>
            </w:r>
          </w:p>
        </w:tc>
        <w:tc>
          <w:tcPr>
            <w:tcW w:w="1018" w:type="dxa"/>
            <w:vMerge w:val="restart"/>
          </w:tcPr>
          <w:p w:rsidR="00C93D2B" w:rsidRPr="00B028EC" w:rsidRDefault="00C93D2B" w:rsidP="00795D16">
            <w:pPr>
              <w:pStyle w:val="TAH"/>
              <w:rPr>
                <w:rFonts w:cs="Arial"/>
              </w:rPr>
            </w:pPr>
            <w:r w:rsidRPr="00B028EC">
              <w:rPr>
                <w:rFonts w:cs="Arial" w:hint="eastAsia"/>
              </w:rPr>
              <w:t>Uplink CA configurations</w:t>
            </w:r>
          </w:p>
          <w:p w:rsidR="00C93D2B" w:rsidRPr="00B028EC" w:rsidRDefault="00C93D2B" w:rsidP="00795D16">
            <w:pPr>
              <w:pStyle w:val="TAH"/>
              <w:rPr>
                <w:rFonts w:cs="Arial"/>
                <w:lang w:eastAsia="en-US"/>
              </w:rPr>
            </w:pPr>
            <w:r w:rsidRPr="00B028EC">
              <w:rPr>
                <w:rFonts w:cs="Arial" w:hint="eastAsia"/>
              </w:rPr>
              <w:t>(NOTE 3)</w:t>
            </w:r>
          </w:p>
        </w:tc>
        <w:tc>
          <w:tcPr>
            <w:tcW w:w="4506" w:type="dxa"/>
            <w:gridSpan w:val="3"/>
            <w:shd w:val="clear" w:color="auto" w:fill="auto"/>
            <w:vAlign w:val="center"/>
          </w:tcPr>
          <w:p w:rsidR="00C93D2B" w:rsidRPr="00B028EC" w:rsidRDefault="00C93D2B" w:rsidP="00795D16">
            <w:pPr>
              <w:pStyle w:val="TAH"/>
              <w:rPr>
                <w:rFonts w:cs="Arial"/>
                <w:lang w:eastAsia="en-US"/>
              </w:rPr>
            </w:pPr>
            <w:r w:rsidRPr="00B028EC">
              <w:rPr>
                <w:rFonts w:cs="Arial"/>
                <w:lang w:eastAsia="en-US"/>
              </w:rPr>
              <w:t>Component carriers in order of increasing carrier frequency</w:t>
            </w:r>
          </w:p>
        </w:tc>
        <w:tc>
          <w:tcPr>
            <w:tcW w:w="1205" w:type="dxa"/>
            <w:vMerge w:val="restart"/>
            <w:vAlign w:val="center"/>
          </w:tcPr>
          <w:p w:rsidR="00C93D2B" w:rsidRPr="00B028EC" w:rsidRDefault="00C93D2B" w:rsidP="00795D16">
            <w:pPr>
              <w:pStyle w:val="TAH"/>
              <w:rPr>
                <w:rFonts w:cs="Arial"/>
                <w:lang w:eastAsia="en-US"/>
              </w:rPr>
            </w:pPr>
            <w:r w:rsidRPr="00B028EC">
              <w:rPr>
                <w:rFonts w:cs="Arial"/>
                <w:lang w:eastAsia="en-US"/>
              </w:rPr>
              <w:t xml:space="preserve">Maximum aggregated </w:t>
            </w:r>
            <w:r w:rsidRPr="00B028EC">
              <w:rPr>
                <w:rFonts w:cs="Arial"/>
                <w:lang w:eastAsia="en-US"/>
              </w:rPr>
              <w:br/>
              <w:t>bandwidth [MHz]</w:t>
            </w:r>
          </w:p>
        </w:tc>
        <w:tc>
          <w:tcPr>
            <w:tcW w:w="1269" w:type="dxa"/>
            <w:vMerge w:val="restart"/>
            <w:vAlign w:val="center"/>
          </w:tcPr>
          <w:p w:rsidR="00C93D2B" w:rsidRPr="00B028EC" w:rsidRDefault="00C93D2B" w:rsidP="00795D16">
            <w:pPr>
              <w:pStyle w:val="TAH"/>
              <w:rPr>
                <w:rFonts w:cs="Arial"/>
                <w:lang w:eastAsia="en-US"/>
              </w:rPr>
            </w:pPr>
            <w:r w:rsidRPr="00B028EC">
              <w:rPr>
                <w:rFonts w:cs="Arial"/>
                <w:lang w:eastAsia="en-US"/>
              </w:rPr>
              <w:t>Bandwidth combination set</w:t>
            </w:r>
          </w:p>
        </w:tc>
      </w:tr>
      <w:tr w:rsidR="00C93D2B" w:rsidRPr="00CF5275" w:rsidTr="00795D16">
        <w:trPr>
          <w:trHeight w:val="20"/>
          <w:jc w:val="center"/>
        </w:trPr>
        <w:tc>
          <w:tcPr>
            <w:tcW w:w="1352" w:type="dxa"/>
            <w:vMerge/>
            <w:vAlign w:val="center"/>
          </w:tcPr>
          <w:p w:rsidR="00C93D2B" w:rsidRPr="00B028EC" w:rsidRDefault="00C93D2B" w:rsidP="00795D16">
            <w:pPr>
              <w:pStyle w:val="TAH"/>
              <w:rPr>
                <w:rFonts w:cs="Arial"/>
                <w:lang w:eastAsia="en-US"/>
              </w:rPr>
            </w:pPr>
          </w:p>
        </w:tc>
        <w:tc>
          <w:tcPr>
            <w:tcW w:w="1018" w:type="dxa"/>
            <w:vMerge/>
          </w:tcPr>
          <w:p w:rsidR="00C93D2B" w:rsidRPr="00B028EC" w:rsidRDefault="00C93D2B" w:rsidP="00795D16">
            <w:pPr>
              <w:pStyle w:val="TAH"/>
              <w:rPr>
                <w:rFonts w:cs="Arial"/>
                <w:lang w:eastAsia="en-US"/>
              </w:rPr>
            </w:pPr>
          </w:p>
        </w:tc>
        <w:tc>
          <w:tcPr>
            <w:tcW w:w="1717" w:type="dxa"/>
            <w:shd w:val="clear" w:color="auto" w:fill="auto"/>
            <w:vAlign w:val="center"/>
          </w:tcPr>
          <w:p w:rsidR="00C93D2B" w:rsidRPr="00B028EC" w:rsidRDefault="00C93D2B" w:rsidP="00795D16">
            <w:pPr>
              <w:pStyle w:val="TAH"/>
              <w:rPr>
                <w:rFonts w:cs="Arial"/>
                <w:lang w:eastAsia="en-US"/>
              </w:rPr>
            </w:pPr>
            <w:r w:rsidRPr="00B028EC">
              <w:rPr>
                <w:rFonts w:cs="Arial"/>
                <w:lang w:eastAsia="en-US"/>
              </w:rPr>
              <w:t>Channel bandwidths for carrier [MHz]</w:t>
            </w:r>
          </w:p>
        </w:tc>
        <w:tc>
          <w:tcPr>
            <w:tcW w:w="1452" w:type="dxa"/>
            <w:shd w:val="clear" w:color="auto" w:fill="auto"/>
            <w:vAlign w:val="center"/>
          </w:tcPr>
          <w:p w:rsidR="00C93D2B" w:rsidRPr="00B028EC" w:rsidRDefault="00C93D2B" w:rsidP="00795D16">
            <w:pPr>
              <w:pStyle w:val="TAH"/>
              <w:rPr>
                <w:rFonts w:cs="Arial"/>
                <w:lang w:eastAsia="en-US"/>
              </w:rPr>
            </w:pPr>
            <w:r w:rsidRPr="00B028EC">
              <w:rPr>
                <w:rFonts w:cs="Arial"/>
                <w:lang w:eastAsia="en-US"/>
              </w:rPr>
              <w:t>Channel bandwidths for carrier [MHz]</w:t>
            </w:r>
          </w:p>
        </w:tc>
        <w:tc>
          <w:tcPr>
            <w:tcW w:w="1337" w:type="dxa"/>
          </w:tcPr>
          <w:p w:rsidR="00C93D2B" w:rsidRPr="00B028EC" w:rsidRDefault="00C93D2B" w:rsidP="00795D16">
            <w:pPr>
              <w:pStyle w:val="TAH"/>
              <w:rPr>
                <w:rFonts w:cs="Arial"/>
                <w:lang w:eastAsia="en-US"/>
              </w:rPr>
            </w:pPr>
            <w:r w:rsidRPr="00B028EC">
              <w:rPr>
                <w:rFonts w:cs="Arial"/>
                <w:lang w:eastAsia="en-US"/>
              </w:rPr>
              <w:t>Channel bandwidths for carrier [MHz]</w:t>
            </w:r>
          </w:p>
        </w:tc>
        <w:tc>
          <w:tcPr>
            <w:tcW w:w="1205" w:type="dxa"/>
            <w:vMerge/>
            <w:vAlign w:val="center"/>
          </w:tcPr>
          <w:p w:rsidR="00C93D2B" w:rsidRPr="00CF5275" w:rsidRDefault="00C93D2B" w:rsidP="00795D16">
            <w:pPr>
              <w:rPr>
                <w:rFonts w:ascii="Arial" w:hAnsi="Arial" w:cs="Arial"/>
                <w:b/>
                <w:bCs/>
                <w:sz w:val="18"/>
                <w:szCs w:val="18"/>
              </w:rPr>
            </w:pPr>
          </w:p>
        </w:tc>
        <w:tc>
          <w:tcPr>
            <w:tcW w:w="1269" w:type="dxa"/>
            <w:vMerge/>
            <w:vAlign w:val="center"/>
          </w:tcPr>
          <w:p w:rsidR="00C93D2B" w:rsidRPr="00CF5275" w:rsidRDefault="00C93D2B" w:rsidP="00795D16">
            <w:pPr>
              <w:rPr>
                <w:rFonts w:ascii="Arial" w:hAnsi="Arial" w:cs="Arial"/>
                <w:b/>
                <w:bCs/>
                <w:sz w:val="18"/>
                <w:szCs w:val="18"/>
              </w:rPr>
            </w:pPr>
          </w:p>
        </w:tc>
      </w:tr>
      <w:tr w:rsidR="00C93D2B" w:rsidRPr="00CF5275" w:rsidTr="00795D16">
        <w:trPr>
          <w:trHeight w:val="290"/>
          <w:jc w:val="center"/>
        </w:trPr>
        <w:tc>
          <w:tcPr>
            <w:tcW w:w="1352" w:type="dxa"/>
            <w:vMerge w:val="restart"/>
            <w:shd w:val="clear" w:color="auto" w:fill="auto"/>
            <w:vAlign w:val="center"/>
          </w:tcPr>
          <w:p w:rsidR="00C93D2B" w:rsidRPr="00B028EC" w:rsidRDefault="00C93D2B" w:rsidP="00795D16">
            <w:pPr>
              <w:pStyle w:val="TAC"/>
              <w:rPr>
                <w:rFonts w:cs="Arial"/>
                <w:lang w:eastAsia="en-US"/>
              </w:rPr>
            </w:pPr>
            <w:r w:rsidRPr="00B028EC">
              <w:rPr>
                <w:rFonts w:cs="Arial"/>
                <w:lang w:eastAsia="en-US"/>
              </w:rPr>
              <w:t>CA_40C</w:t>
            </w:r>
          </w:p>
        </w:tc>
        <w:tc>
          <w:tcPr>
            <w:tcW w:w="1018" w:type="dxa"/>
            <w:vMerge w:val="restart"/>
            <w:vAlign w:val="center"/>
          </w:tcPr>
          <w:p w:rsidR="00C93D2B" w:rsidRPr="00B028EC" w:rsidRDefault="00C93D2B" w:rsidP="00795D16">
            <w:pPr>
              <w:pStyle w:val="TAC"/>
              <w:rPr>
                <w:rFonts w:cs="Arial"/>
                <w:lang w:eastAsia="en-US"/>
              </w:rPr>
            </w:pPr>
            <w:r w:rsidRPr="00B028EC">
              <w:rPr>
                <w:rFonts w:cs="Arial" w:hint="eastAsia"/>
              </w:rPr>
              <w:t>CA_40C</w:t>
            </w:r>
          </w:p>
        </w:tc>
        <w:tc>
          <w:tcPr>
            <w:tcW w:w="1717"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10</w:t>
            </w:r>
          </w:p>
        </w:tc>
        <w:tc>
          <w:tcPr>
            <w:tcW w:w="1452"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20</w:t>
            </w:r>
          </w:p>
        </w:tc>
        <w:tc>
          <w:tcPr>
            <w:tcW w:w="1337" w:type="dxa"/>
          </w:tcPr>
          <w:p w:rsidR="00C93D2B" w:rsidRPr="00B028EC" w:rsidRDefault="00C93D2B" w:rsidP="00795D16">
            <w:pPr>
              <w:pStyle w:val="TAC"/>
              <w:rPr>
                <w:rFonts w:cs="Arial"/>
                <w:lang w:eastAsia="en-US"/>
              </w:rPr>
            </w:pPr>
          </w:p>
        </w:tc>
        <w:tc>
          <w:tcPr>
            <w:tcW w:w="1205" w:type="dxa"/>
            <w:vMerge w:val="restart"/>
            <w:shd w:val="clear" w:color="auto" w:fill="auto"/>
            <w:vAlign w:val="center"/>
          </w:tcPr>
          <w:p w:rsidR="00C93D2B" w:rsidRPr="00B028EC" w:rsidRDefault="00C93D2B" w:rsidP="00795D1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C93D2B" w:rsidRPr="00B028EC" w:rsidRDefault="00C93D2B" w:rsidP="00795D16">
            <w:pPr>
              <w:pStyle w:val="TAC"/>
              <w:rPr>
                <w:rFonts w:cs="Arial"/>
                <w:lang w:eastAsia="en-US"/>
              </w:rPr>
            </w:pPr>
            <w:r w:rsidRPr="00B028EC">
              <w:rPr>
                <w:rFonts w:cs="Arial"/>
                <w:lang w:eastAsia="en-US"/>
              </w:rPr>
              <w:t>0</w:t>
            </w: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15</w:t>
            </w:r>
          </w:p>
        </w:tc>
        <w:tc>
          <w:tcPr>
            <w:tcW w:w="1452"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15</w:t>
            </w:r>
          </w:p>
        </w:tc>
        <w:tc>
          <w:tcPr>
            <w:tcW w:w="1337" w:type="dxa"/>
          </w:tcPr>
          <w:p w:rsidR="00C93D2B" w:rsidRPr="00B028EC" w:rsidRDefault="00C93D2B" w:rsidP="00795D16">
            <w:pPr>
              <w:pStyle w:val="TAC"/>
              <w:rPr>
                <w:rFonts w:cs="Arial"/>
                <w:lang w:eastAsia="en-US"/>
              </w:rPr>
            </w:pP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20</w:t>
            </w:r>
          </w:p>
        </w:tc>
        <w:tc>
          <w:tcPr>
            <w:tcW w:w="1452"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10, 20</w:t>
            </w:r>
          </w:p>
        </w:tc>
        <w:tc>
          <w:tcPr>
            <w:tcW w:w="1337" w:type="dxa"/>
          </w:tcPr>
          <w:p w:rsidR="00C93D2B" w:rsidRPr="00B028EC" w:rsidRDefault="00C93D2B" w:rsidP="00795D16">
            <w:pPr>
              <w:pStyle w:val="TAC"/>
              <w:rPr>
                <w:rFonts w:cs="Arial"/>
                <w:lang w:eastAsia="en-US"/>
              </w:rPr>
            </w:pP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10, 15</w:t>
            </w:r>
          </w:p>
        </w:tc>
        <w:tc>
          <w:tcPr>
            <w:tcW w:w="1452"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20</w:t>
            </w:r>
          </w:p>
        </w:tc>
        <w:tc>
          <w:tcPr>
            <w:tcW w:w="1337" w:type="dxa"/>
          </w:tcPr>
          <w:p w:rsidR="00C93D2B" w:rsidRPr="00B028EC" w:rsidRDefault="00C93D2B" w:rsidP="00795D16">
            <w:pPr>
              <w:pStyle w:val="TAC"/>
              <w:rPr>
                <w:rFonts w:cs="Arial"/>
                <w:lang w:eastAsia="en-US"/>
              </w:rPr>
            </w:pPr>
          </w:p>
        </w:tc>
        <w:tc>
          <w:tcPr>
            <w:tcW w:w="1205" w:type="dxa"/>
            <w:vMerge w:val="restart"/>
            <w:vAlign w:val="center"/>
          </w:tcPr>
          <w:p w:rsidR="00C93D2B" w:rsidRPr="00B028EC" w:rsidRDefault="00C93D2B" w:rsidP="00795D16">
            <w:pPr>
              <w:pStyle w:val="TAC"/>
              <w:rPr>
                <w:rFonts w:cs="Arial"/>
                <w:lang w:eastAsia="en-US"/>
              </w:rPr>
            </w:pPr>
            <w:r w:rsidRPr="00B028EC">
              <w:rPr>
                <w:rFonts w:cs="Arial"/>
                <w:lang w:eastAsia="en-US"/>
              </w:rPr>
              <w:t>40</w:t>
            </w:r>
          </w:p>
        </w:tc>
        <w:tc>
          <w:tcPr>
            <w:tcW w:w="1269" w:type="dxa"/>
            <w:vMerge w:val="restart"/>
            <w:vAlign w:val="center"/>
          </w:tcPr>
          <w:p w:rsidR="00C93D2B" w:rsidRPr="00B028EC" w:rsidRDefault="00C93D2B" w:rsidP="00795D16">
            <w:pPr>
              <w:pStyle w:val="TAC"/>
              <w:rPr>
                <w:rFonts w:cs="Arial"/>
                <w:lang w:eastAsia="en-US"/>
              </w:rPr>
            </w:pPr>
            <w:r w:rsidRPr="00B028EC">
              <w:rPr>
                <w:rFonts w:cs="Arial"/>
                <w:lang w:eastAsia="en-US"/>
              </w:rPr>
              <w:t>1</w:t>
            </w: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15</w:t>
            </w:r>
          </w:p>
        </w:tc>
        <w:tc>
          <w:tcPr>
            <w:tcW w:w="1452"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15</w:t>
            </w:r>
          </w:p>
        </w:tc>
        <w:tc>
          <w:tcPr>
            <w:tcW w:w="1337" w:type="dxa"/>
          </w:tcPr>
          <w:p w:rsidR="00C93D2B" w:rsidRPr="00B028EC" w:rsidRDefault="00C93D2B" w:rsidP="00795D16">
            <w:pPr>
              <w:pStyle w:val="TAC"/>
              <w:rPr>
                <w:rFonts w:cs="Arial"/>
                <w:lang w:eastAsia="en-US"/>
              </w:rPr>
            </w:pP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20</w:t>
            </w:r>
          </w:p>
        </w:tc>
        <w:tc>
          <w:tcPr>
            <w:tcW w:w="1452" w:type="dxa"/>
            <w:shd w:val="clear" w:color="auto" w:fill="auto"/>
            <w:vAlign w:val="center"/>
          </w:tcPr>
          <w:p w:rsidR="00C93D2B" w:rsidRPr="00B028EC" w:rsidRDefault="00C93D2B" w:rsidP="00795D16">
            <w:pPr>
              <w:pStyle w:val="TAC"/>
              <w:rPr>
                <w:rFonts w:cs="Arial"/>
                <w:lang w:eastAsia="en-US"/>
              </w:rPr>
            </w:pPr>
            <w:r w:rsidRPr="00B028EC">
              <w:rPr>
                <w:rFonts w:cs="Arial"/>
                <w:lang w:eastAsia="en-US"/>
              </w:rPr>
              <w:t>10, 15, 20</w:t>
            </w:r>
          </w:p>
        </w:tc>
        <w:tc>
          <w:tcPr>
            <w:tcW w:w="1337" w:type="dxa"/>
          </w:tcPr>
          <w:p w:rsidR="00C93D2B" w:rsidRPr="00B028EC" w:rsidRDefault="00C93D2B" w:rsidP="00795D16">
            <w:pPr>
              <w:pStyle w:val="TAC"/>
              <w:rPr>
                <w:rFonts w:cs="Arial"/>
                <w:lang w:eastAsia="en-US"/>
              </w:rPr>
            </w:pP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CF5275" w:rsidTr="00795D16">
        <w:trPr>
          <w:trHeight w:val="290"/>
          <w:jc w:val="center"/>
        </w:trPr>
        <w:tc>
          <w:tcPr>
            <w:tcW w:w="1352" w:type="dxa"/>
            <w:vMerge w:val="restart"/>
            <w:vAlign w:val="center"/>
          </w:tcPr>
          <w:p w:rsidR="00C93D2B" w:rsidRPr="001816E0" w:rsidRDefault="00C93D2B" w:rsidP="00795D16">
            <w:pPr>
              <w:pStyle w:val="TAC"/>
              <w:rPr>
                <w:rFonts w:cs="Arial"/>
                <w:lang w:eastAsia="en-US"/>
              </w:rPr>
            </w:pPr>
            <w:r w:rsidRPr="001816E0">
              <w:rPr>
                <w:rFonts w:cs="Arial" w:hint="eastAsia"/>
                <w:lang w:eastAsia="zh-CN"/>
              </w:rPr>
              <w:t>CA_40D</w:t>
            </w:r>
          </w:p>
        </w:tc>
        <w:tc>
          <w:tcPr>
            <w:tcW w:w="1018" w:type="dxa"/>
            <w:vMerge w:val="restart"/>
            <w:vAlign w:val="center"/>
          </w:tcPr>
          <w:p w:rsidR="00C93D2B" w:rsidRPr="001816E0" w:rsidRDefault="00C93D2B" w:rsidP="00795D16">
            <w:pPr>
              <w:pStyle w:val="TAC"/>
              <w:rPr>
                <w:rFonts w:cs="Arial"/>
                <w:lang w:eastAsia="en-US"/>
              </w:rPr>
            </w:pPr>
            <w:r w:rsidRPr="00B028EC">
              <w:rPr>
                <w:rFonts w:cs="Arial" w:hint="eastAsia"/>
              </w:rPr>
              <w:t>CA_40C</w:t>
            </w:r>
          </w:p>
        </w:tc>
        <w:tc>
          <w:tcPr>
            <w:tcW w:w="1717" w:type="dxa"/>
            <w:shd w:val="clear" w:color="auto" w:fill="auto"/>
            <w:vAlign w:val="center"/>
          </w:tcPr>
          <w:p w:rsidR="00C93D2B" w:rsidRPr="001816E0" w:rsidRDefault="00C93D2B" w:rsidP="00795D16">
            <w:pPr>
              <w:pStyle w:val="TAC"/>
              <w:rPr>
                <w:rFonts w:cs="Arial"/>
                <w:lang w:eastAsia="en-US"/>
              </w:rPr>
            </w:pPr>
            <w:r w:rsidRPr="001816E0">
              <w:rPr>
                <w:rFonts w:cs="Arial" w:hint="eastAsia"/>
                <w:lang w:eastAsia="zh-CN"/>
              </w:rPr>
              <w:t xml:space="preserve">10, </w:t>
            </w:r>
            <w:r w:rsidRPr="001816E0">
              <w:rPr>
                <w:rFonts w:cs="Arial"/>
                <w:lang w:eastAsia="zh-CN"/>
              </w:rPr>
              <w:t xml:space="preserve">15, </w:t>
            </w:r>
            <w:r w:rsidRPr="001816E0">
              <w:rPr>
                <w:rFonts w:cs="Arial" w:hint="eastAsia"/>
                <w:lang w:eastAsia="zh-CN"/>
              </w:rPr>
              <w:t>20</w:t>
            </w:r>
          </w:p>
        </w:tc>
        <w:tc>
          <w:tcPr>
            <w:tcW w:w="1452" w:type="dxa"/>
            <w:shd w:val="clear" w:color="auto" w:fill="auto"/>
            <w:vAlign w:val="center"/>
          </w:tcPr>
          <w:p w:rsidR="00C93D2B" w:rsidRPr="001816E0" w:rsidRDefault="00C93D2B" w:rsidP="00795D16">
            <w:pPr>
              <w:pStyle w:val="TAC"/>
              <w:rPr>
                <w:rFonts w:cs="Arial"/>
                <w:lang w:eastAsia="en-US"/>
              </w:rPr>
            </w:pPr>
            <w:r w:rsidRPr="001816E0">
              <w:rPr>
                <w:rFonts w:cs="Arial" w:hint="eastAsia"/>
                <w:lang w:eastAsia="zh-CN"/>
              </w:rPr>
              <w:t>20</w:t>
            </w:r>
          </w:p>
        </w:tc>
        <w:tc>
          <w:tcPr>
            <w:tcW w:w="1337" w:type="dxa"/>
            <w:vAlign w:val="center"/>
          </w:tcPr>
          <w:p w:rsidR="00C93D2B" w:rsidRPr="001816E0" w:rsidRDefault="00C93D2B" w:rsidP="00795D16">
            <w:pPr>
              <w:pStyle w:val="TAC"/>
              <w:rPr>
                <w:rFonts w:cs="Arial"/>
                <w:lang w:eastAsia="en-US"/>
              </w:rPr>
            </w:pPr>
            <w:r w:rsidRPr="001816E0">
              <w:rPr>
                <w:rFonts w:cs="Arial" w:hint="eastAsia"/>
                <w:lang w:eastAsia="zh-CN"/>
              </w:rPr>
              <w:t>20</w:t>
            </w:r>
          </w:p>
        </w:tc>
        <w:tc>
          <w:tcPr>
            <w:tcW w:w="1205" w:type="dxa"/>
            <w:vMerge w:val="restart"/>
            <w:vAlign w:val="center"/>
          </w:tcPr>
          <w:p w:rsidR="00C93D2B" w:rsidRPr="001816E0" w:rsidRDefault="00C93D2B" w:rsidP="00795D16">
            <w:pPr>
              <w:pStyle w:val="TAC"/>
              <w:rPr>
                <w:rFonts w:cs="Arial"/>
                <w:lang w:eastAsia="en-US"/>
              </w:rPr>
            </w:pPr>
            <w:r w:rsidRPr="001816E0">
              <w:rPr>
                <w:rFonts w:cs="Arial" w:hint="eastAsia"/>
                <w:lang w:eastAsia="zh-CN"/>
              </w:rPr>
              <w:t>60</w:t>
            </w:r>
          </w:p>
        </w:tc>
        <w:tc>
          <w:tcPr>
            <w:tcW w:w="1269" w:type="dxa"/>
            <w:vMerge w:val="restart"/>
            <w:vAlign w:val="center"/>
          </w:tcPr>
          <w:p w:rsidR="00C93D2B" w:rsidRPr="001816E0" w:rsidRDefault="00C93D2B" w:rsidP="00795D16">
            <w:pPr>
              <w:pStyle w:val="TAC"/>
              <w:rPr>
                <w:rFonts w:cs="Arial"/>
                <w:lang w:eastAsia="en-US"/>
              </w:rPr>
            </w:pPr>
            <w:r w:rsidRPr="001816E0">
              <w:rPr>
                <w:rFonts w:cs="Arial"/>
                <w:lang w:eastAsia="en-US"/>
              </w:rPr>
              <w:t>0</w:t>
            </w:r>
          </w:p>
        </w:tc>
      </w:tr>
      <w:tr w:rsidR="00C93D2B" w:rsidRPr="00CF5275" w:rsidTr="00795D16">
        <w:trPr>
          <w:trHeight w:val="290"/>
          <w:jc w:val="center"/>
        </w:trPr>
        <w:tc>
          <w:tcPr>
            <w:tcW w:w="1352" w:type="dxa"/>
            <w:vMerge/>
            <w:vAlign w:val="center"/>
          </w:tcPr>
          <w:p w:rsidR="00C93D2B" w:rsidRPr="001816E0" w:rsidRDefault="00C93D2B" w:rsidP="00795D16">
            <w:pPr>
              <w:pStyle w:val="TAC"/>
              <w:rPr>
                <w:rFonts w:cs="Arial"/>
                <w:lang w:eastAsia="en-US"/>
              </w:rPr>
            </w:pPr>
          </w:p>
        </w:tc>
        <w:tc>
          <w:tcPr>
            <w:tcW w:w="1018" w:type="dxa"/>
            <w:vMerge/>
            <w:vAlign w:val="center"/>
          </w:tcPr>
          <w:p w:rsidR="00C93D2B" w:rsidRPr="001816E0" w:rsidRDefault="00C93D2B" w:rsidP="00795D16">
            <w:pPr>
              <w:pStyle w:val="TAC"/>
              <w:rPr>
                <w:rFonts w:cs="Arial"/>
                <w:lang w:eastAsia="en-US"/>
              </w:rPr>
            </w:pPr>
          </w:p>
        </w:tc>
        <w:tc>
          <w:tcPr>
            <w:tcW w:w="1717" w:type="dxa"/>
            <w:shd w:val="clear" w:color="auto" w:fill="auto"/>
            <w:vAlign w:val="bottom"/>
          </w:tcPr>
          <w:p w:rsidR="00C93D2B" w:rsidRPr="001816E0" w:rsidRDefault="00C93D2B" w:rsidP="00795D16">
            <w:pPr>
              <w:pStyle w:val="TAC"/>
              <w:rPr>
                <w:rFonts w:cs="Arial"/>
                <w:lang w:eastAsia="en-US"/>
              </w:rPr>
            </w:pPr>
            <w:r w:rsidRPr="001816E0">
              <w:rPr>
                <w:rFonts w:cs="Arial" w:hint="eastAsia"/>
                <w:lang w:eastAsia="zh-CN"/>
              </w:rPr>
              <w:t>20</w:t>
            </w:r>
          </w:p>
        </w:tc>
        <w:tc>
          <w:tcPr>
            <w:tcW w:w="1452" w:type="dxa"/>
            <w:shd w:val="clear" w:color="auto" w:fill="auto"/>
            <w:vAlign w:val="bottom"/>
          </w:tcPr>
          <w:p w:rsidR="00C93D2B" w:rsidRPr="001816E0" w:rsidRDefault="00C93D2B" w:rsidP="00795D16">
            <w:pPr>
              <w:pStyle w:val="TAC"/>
              <w:rPr>
                <w:rFonts w:cs="Arial"/>
                <w:lang w:eastAsia="en-US"/>
              </w:rPr>
            </w:pPr>
            <w:r w:rsidRPr="001816E0">
              <w:rPr>
                <w:rFonts w:cs="Arial" w:hint="eastAsia"/>
                <w:lang w:eastAsia="zh-CN"/>
              </w:rPr>
              <w:t>10</w:t>
            </w:r>
            <w:r w:rsidRPr="001816E0">
              <w:rPr>
                <w:rFonts w:cs="Arial"/>
                <w:lang w:eastAsia="zh-CN"/>
              </w:rPr>
              <w:t>, 15</w:t>
            </w:r>
          </w:p>
        </w:tc>
        <w:tc>
          <w:tcPr>
            <w:tcW w:w="1337" w:type="dxa"/>
            <w:vAlign w:val="center"/>
          </w:tcPr>
          <w:p w:rsidR="00C93D2B" w:rsidRPr="001816E0" w:rsidRDefault="00C93D2B" w:rsidP="00795D16">
            <w:pPr>
              <w:pStyle w:val="TAC"/>
              <w:rPr>
                <w:rFonts w:cs="Arial"/>
                <w:lang w:eastAsia="en-US"/>
              </w:rPr>
            </w:pPr>
            <w:r w:rsidRPr="001816E0">
              <w:rPr>
                <w:rFonts w:cs="Arial" w:hint="eastAsia"/>
                <w:lang w:eastAsia="zh-CN"/>
              </w:rPr>
              <w:t>20</w:t>
            </w:r>
          </w:p>
        </w:tc>
        <w:tc>
          <w:tcPr>
            <w:tcW w:w="1205" w:type="dxa"/>
            <w:vMerge/>
            <w:vAlign w:val="center"/>
          </w:tcPr>
          <w:p w:rsidR="00C93D2B" w:rsidRPr="001816E0" w:rsidRDefault="00C93D2B" w:rsidP="00795D16">
            <w:pPr>
              <w:pStyle w:val="TAC"/>
              <w:rPr>
                <w:rFonts w:cs="Arial"/>
                <w:lang w:eastAsia="en-US"/>
              </w:rPr>
            </w:pPr>
          </w:p>
        </w:tc>
        <w:tc>
          <w:tcPr>
            <w:tcW w:w="1269" w:type="dxa"/>
            <w:vMerge/>
            <w:vAlign w:val="center"/>
          </w:tcPr>
          <w:p w:rsidR="00C93D2B" w:rsidRPr="001816E0" w:rsidRDefault="00C93D2B" w:rsidP="00795D16">
            <w:pPr>
              <w:pStyle w:val="TAC"/>
              <w:rPr>
                <w:rFonts w:cs="Arial"/>
                <w:lang w:eastAsia="en-US"/>
              </w:rPr>
            </w:pPr>
          </w:p>
        </w:tc>
      </w:tr>
      <w:tr w:rsidR="00C93D2B" w:rsidRPr="00CF5275" w:rsidTr="00795D16">
        <w:trPr>
          <w:trHeight w:val="290"/>
          <w:jc w:val="center"/>
        </w:trPr>
        <w:tc>
          <w:tcPr>
            <w:tcW w:w="1352" w:type="dxa"/>
            <w:vMerge/>
            <w:vAlign w:val="center"/>
          </w:tcPr>
          <w:p w:rsidR="00C93D2B" w:rsidRPr="001816E0" w:rsidRDefault="00C93D2B" w:rsidP="00795D16">
            <w:pPr>
              <w:pStyle w:val="TAC"/>
              <w:rPr>
                <w:rFonts w:cs="Arial"/>
                <w:lang w:eastAsia="en-US"/>
              </w:rPr>
            </w:pPr>
          </w:p>
        </w:tc>
        <w:tc>
          <w:tcPr>
            <w:tcW w:w="1018" w:type="dxa"/>
            <w:vMerge/>
            <w:vAlign w:val="center"/>
          </w:tcPr>
          <w:p w:rsidR="00C93D2B" w:rsidRPr="001816E0" w:rsidRDefault="00C93D2B" w:rsidP="00795D16">
            <w:pPr>
              <w:pStyle w:val="TAC"/>
              <w:rPr>
                <w:rFonts w:cs="Arial"/>
                <w:lang w:eastAsia="en-US"/>
              </w:rPr>
            </w:pPr>
          </w:p>
        </w:tc>
        <w:tc>
          <w:tcPr>
            <w:tcW w:w="1717" w:type="dxa"/>
            <w:shd w:val="clear" w:color="auto" w:fill="auto"/>
            <w:vAlign w:val="bottom"/>
          </w:tcPr>
          <w:p w:rsidR="00C93D2B" w:rsidRPr="001816E0" w:rsidRDefault="00C93D2B" w:rsidP="00795D16">
            <w:pPr>
              <w:pStyle w:val="TAC"/>
              <w:rPr>
                <w:rFonts w:cs="Arial"/>
                <w:lang w:eastAsia="en-US"/>
              </w:rPr>
            </w:pPr>
            <w:r w:rsidRPr="001816E0">
              <w:rPr>
                <w:rFonts w:cs="Arial" w:hint="eastAsia"/>
                <w:lang w:eastAsia="zh-CN"/>
              </w:rPr>
              <w:t>20</w:t>
            </w:r>
          </w:p>
        </w:tc>
        <w:tc>
          <w:tcPr>
            <w:tcW w:w="1452" w:type="dxa"/>
            <w:shd w:val="clear" w:color="auto" w:fill="auto"/>
            <w:vAlign w:val="bottom"/>
          </w:tcPr>
          <w:p w:rsidR="00C93D2B" w:rsidRPr="001816E0" w:rsidRDefault="00C93D2B" w:rsidP="00795D16">
            <w:pPr>
              <w:pStyle w:val="TAC"/>
              <w:rPr>
                <w:rFonts w:cs="Arial"/>
                <w:lang w:eastAsia="en-US"/>
              </w:rPr>
            </w:pPr>
            <w:r w:rsidRPr="001816E0">
              <w:rPr>
                <w:rFonts w:cs="Arial" w:hint="eastAsia"/>
                <w:lang w:eastAsia="zh-CN"/>
              </w:rPr>
              <w:t>20</w:t>
            </w:r>
          </w:p>
        </w:tc>
        <w:tc>
          <w:tcPr>
            <w:tcW w:w="1337" w:type="dxa"/>
            <w:vAlign w:val="center"/>
          </w:tcPr>
          <w:p w:rsidR="00C93D2B" w:rsidRPr="001816E0" w:rsidRDefault="00C93D2B" w:rsidP="00795D16">
            <w:pPr>
              <w:pStyle w:val="TAC"/>
              <w:rPr>
                <w:rFonts w:cs="Arial"/>
                <w:lang w:eastAsia="en-US"/>
              </w:rPr>
            </w:pPr>
            <w:r w:rsidRPr="001816E0">
              <w:rPr>
                <w:rFonts w:cs="Arial" w:hint="eastAsia"/>
                <w:lang w:eastAsia="zh-CN"/>
              </w:rPr>
              <w:t>10</w:t>
            </w:r>
            <w:r w:rsidRPr="001816E0">
              <w:rPr>
                <w:rFonts w:cs="Arial"/>
                <w:lang w:eastAsia="zh-CN"/>
              </w:rPr>
              <w:t>, 15</w:t>
            </w:r>
          </w:p>
        </w:tc>
        <w:tc>
          <w:tcPr>
            <w:tcW w:w="1205" w:type="dxa"/>
            <w:vMerge/>
            <w:vAlign w:val="center"/>
          </w:tcPr>
          <w:p w:rsidR="00C93D2B" w:rsidRPr="001816E0" w:rsidRDefault="00C93D2B" w:rsidP="00795D16">
            <w:pPr>
              <w:pStyle w:val="TAC"/>
              <w:rPr>
                <w:rFonts w:cs="Arial"/>
                <w:lang w:eastAsia="en-US"/>
              </w:rPr>
            </w:pPr>
          </w:p>
        </w:tc>
        <w:tc>
          <w:tcPr>
            <w:tcW w:w="1269" w:type="dxa"/>
            <w:vMerge/>
            <w:vAlign w:val="center"/>
          </w:tcPr>
          <w:p w:rsidR="00C93D2B" w:rsidRPr="001816E0" w:rsidRDefault="00C93D2B" w:rsidP="00795D16">
            <w:pPr>
              <w:pStyle w:val="TAC"/>
              <w:rPr>
                <w:rFonts w:cs="Arial"/>
                <w:lang w:eastAsia="en-US"/>
              </w:rPr>
            </w:pPr>
          </w:p>
        </w:tc>
      </w:tr>
      <w:tr w:rsidR="00C93D2B" w:rsidRPr="00CF5275" w:rsidTr="00795D16">
        <w:trPr>
          <w:trHeight w:val="290"/>
          <w:jc w:val="center"/>
        </w:trPr>
        <w:tc>
          <w:tcPr>
            <w:tcW w:w="1352" w:type="dxa"/>
            <w:vMerge w:val="restart"/>
            <w:shd w:val="clear" w:color="auto" w:fill="auto"/>
            <w:vAlign w:val="center"/>
          </w:tcPr>
          <w:p w:rsidR="00C93D2B" w:rsidRPr="00B028EC" w:rsidRDefault="00C93D2B" w:rsidP="00795D16">
            <w:pPr>
              <w:pStyle w:val="TAC"/>
              <w:rPr>
                <w:rFonts w:cs="Arial"/>
                <w:lang w:eastAsia="en-US"/>
              </w:rPr>
            </w:pPr>
            <w:r w:rsidRPr="00B028EC">
              <w:rPr>
                <w:rFonts w:cs="Arial"/>
                <w:lang w:eastAsia="en-US"/>
              </w:rPr>
              <w:t>CA_41C</w:t>
            </w:r>
          </w:p>
        </w:tc>
        <w:tc>
          <w:tcPr>
            <w:tcW w:w="1018" w:type="dxa"/>
            <w:vMerge w:val="restart"/>
            <w:vAlign w:val="center"/>
          </w:tcPr>
          <w:p w:rsidR="00C93D2B" w:rsidRPr="00B028EC" w:rsidRDefault="00C93D2B" w:rsidP="00795D16">
            <w:pPr>
              <w:pStyle w:val="TAC"/>
              <w:rPr>
                <w:rFonts w:cs="Arial"/>
                <w:lang w:eastAsia="en-US"/>
              </w:rPr>
            </w:pPr>
            <w:r w:rsidRPr="00B028EC">
              <w:rPr>
                <w:rFonts w:cs="Arial" w:hint="eastAsia"/>
              </w:rPr>
              <w:t>CA_41C</w:t>
            </w:r>
          </w:p>
        </w:tc>
        <w:tc>
          <w:tcPr>
            <w:tcW w:w="1717" w:type="dxa"/>
            <w:shd w:val="clear" w:color="auto" w:fill="auto"/>
            <w:noWrap/>
            <w:vAlign w:val="bottom"/>
          </w:tcPr>
          <w:p w:rsidR="00C93D2B" w:rsidRPr="00B028EC" w:rsidRDefault="00C93D2B" w:rsidP="00795D16">
            <w:pPr>
              <w:pStyle w:val="TAC"/>
              <w:rPr>
                <w:rFonts w:cs="Arial"/>
                <w:lang w:eastAsia="en-US"/>
              </w:rPr>
            </w:pPr>
            <w:r w:rsidRPr="00B028EC">
              <w:rPr>
                <w:rFonts w:cs="Arial"/>
                <w:lang w:eastAsia="en-US"/>
              </w:rPr>
              <w:t>10</w:t>
            </w:r>
          </w:p>
        </w:tc>
        <w:tc>
          <w:tcPr>
            <w:tcW w:w="1452" w:type="dxa"/>
            <w:shd w:val="clear" w:color="auto" w:fill="auto"/>
            <w:noWrap/>
            <w:vAlign w:val="bottom"/>
          </w:tcPr>
          <w:p w:rsidR="00C93D2B" w:rsidRPr="00B028EC" w:rsidRDefault="00C93D2B" w:rsidP="00795D16">
            <w:pPr>
              <w:pStyle w:val="TAC"/>
              <w:rPr>
                <w:rFonts w:cs="Arial"/>
                <w:lang w:eastAsia="en-US"/>
              </w:rPr>
            </w:pPr>
            <w:r w:rsidRPr="00B028EC">
              <w:rPr>
                <w:rFonts w:cs="Arial"/>
                <w:lang w:eastAsia="en-US"/>
              </w:rPr>
              <w:t>20</w:t>
            </w:r>
          </w:p>
        </w:tc>
        <w:tc>
          <w:tcPr>
            <w:tcW w:w="1337" w:type="dxa"/>
          </w:tcPr>
          <w:p w:rsidR="00C93D2B" w:rsidRPr="00B028EC" w:rsidRDefault="00C93D2B" w:rsidP="00795D16">
            <w:pPr>
              <w:pStyle w:val="TAC"/>
              <w:rPr>
                <w:rFonts w:cs="Arial"/>
                <w:lang w:eastAsia="en-US"/>
              </w:rPr>
            </w:pPr>
          </w:p>
        </w:tc>
        <w:tc>
          <w:tcPr>
            <w:tcW w:w="1205" w:type="dxa"/>
            <w:vMerge w:val="restart"/>
            <w:shd w:val="clear" w:color="auto" w:fill="auto"/>
            <w:vAlign w:val="center"/>
          </w:tcPr>
          <w:p w:rsidR="00C93D2B" w:rsidRPr="00B028EC" w:rsidRDefault="00C93D2B" w:rsidP="00795D1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C93D2B" w:rsidRPr="00B028EC" w:rsidRDefault="00C93D2B" w:rsidP="00795D16">
            <w:pPr>
              <w:pStyle w:val="TAC"/>
              <w:rPr>
                <w:rFonts w:cs="Arial"/>
                <w:lang w:eastAsia="en-US"/>
              </w:rPr>
            </w:pPr>
            <w:r w:rsidRPr="00B028EC">
              <w:rPr>
                <w:rFonts w:cs="Arial"/>
                <w:lang w:eastAsia="en-US"/>
              </w:rPr>
              <w:t>0</w:t>
            </w: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noWrap/>
            <w:vAlign w:val="bottom"/>
          </w:tcPr>
          <w:p w:rsidR="00C93D2B" w:rsidRPr="00B028EC" w:rsidRDefault="00C93D2B" w:rsidP="00795D16">
            <w:pPr>
              <w:pStyle w:val="TAC"/>
              <w:rPr>
                <w:rFonts w:cs="Arial"/>
                <w:lang w:eastAsia="en-US"/>
              </w:rPr>
            </w:pPr>
            <w:r w:rsidRPr="00B028EC">
              <w:rPr>
                <w:rFonts w:cs="Arial"/>
                <w:lang w:eastAsia="en-US"/>
              </w:rPr>
              <w:t>15</w:t>
            </w:r>
          </w:p>
        </w:tc>
        <w:tc>
          <w:tcPr>
            <w:tcW w:w="1452" w:type="dxa"/>
            <w:shd w:val="clear" w:color="auto" w:fill="auto"/>
            <w:noWrap/>
            <w:vAlign w:val="bottom"/>
          </w:tcPr>
          <w:p w:rsidR="00C93D2B" w:rsidRPr="00B028EC" w:rsidRDefault="00C93D2B" w:rsidP="00795D16">
            <w:pPr>
              <w:pStyle w:val="TAC"/>
              <w:rPr>
                <w:rFonts w:cs="Arial"/>
                <w:lang w:eastAsia="en-US"/>
              </w:rPr>
            </w:pPr>
            <w:r w:rsidRPr="00B028EC">
              <w:rPr>
                <w:rFonts w:cs="Arial"/>
                <w:lang w:eastAsia="en-US"/>
              </w:rPr>
              <w:t>15, 20</w:t>
            </w:r>
          </w:p>
        </w:tc>
        <w:tc>
          <w:tcPr>
            <w:tcW w:w="1337" w:type="dxa"/>
          </w:tcPr>
          <w:p w:rsidR="00C93D2B" w:rsidRPr="00B028EC" w:rsidRDefault="00C93D2B" w:rsidP="00795D16">
            <w:pPr>
              <w:pStyle w:val="TAC"/>
              <w:rPr>
                <w:rFonts w:cs="Arial"/>
                <w:lang w:eastAsia="en-US"/>
              </w:rPr>
            </w:pP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CF5275"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noWrap/>
            <w:vAlign w:val="bottom"/>
          </w:tcPr>
          <w:p w:rsidR="00C93D2B" w:rsidRPr="00B028EC" w:rsidRDefault="00C93D2B" w:rsidP="00795D16">
            <w:pPr>
              <w:pStyle w:val="TAC"/>
              <w:rPr>
                <w:rFonts w:cs="Arial"/>
                <w:lang w:eastAsia="en-US"/>
              </w:rPr>
            </w:pPr>
            <w:r w:rsidRPr="00B028EC">
              <w:rPr>
                <w:rFonts w:cs="Arial"/>
                <w:lang w:eastAsia="en-US"/>
              </w:rPr>
              <w:t>20</w:t>
            </w:r>
          </w:p>
        </w:tc>
        <w:tc>
          <w:tcPr>
            <w:tcW w:w="1452" w:type="dxa"/>
            <w:shd w:val="clear" w:color="auto" w:fill="auto"/>
            <w:noWrap/>
            <w:vAlign w:val="bottom"/>
          </w:tcPr>
          <w:p w:rsidR="00C93D2B" w:rsidRPr="00B028EC" w:rsidRDefault="00C93D2B" w:rsidP="00795D16">
            <w:pPr>
              <w:pStyle w:val="TAC"/>
              <w:rPr>
                <w:rFonts w:cs="Arial"/>
                <w:lang w:eastAsia="en-US"/>
              </w:rPr>
            </w:pPr>
            <w:r w:rsidRPr="00B028EC">
              <w:rPr>
                <w:rFonts w:cs="Arial"/>
                <w:lang w:eastAsia="en-US"/>
              </w:rPr>
              <w:t>10, 15, 20</w:t>
            </w:r>
          </w:p>
        </w:tc>
        <w:tc>
          <w:tcPr>
            <w:tcW w:w="1337" w:type="dxa"/>
          </w:tcPr>
          <w:p w:rsidR="00C93D2B" w:rsidRPr="00B028EC" w:rsidRDefault="00C93D2B" w:rsidP="00795D16">
            <w:pPr>
              <w:pStyle w:val="TAC"/>
              <w:rPr>
                <w:rFonts w:cs="Arial"/>
                <w:lang w:eastAsia="en-US"/>
              </w:rPr>
            </w:pP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B95674" w:rsidTr="00795D16">
        <w:trPr>
          <w:trHeight w:val="290"/>
          <w:jc w:val="center"/>
        </w:trPr>
        <w:tc>
          <w:tcPr>
            <w:tcW w:w="1352" w:type="dxa"/>
            <w:vMerge/>
            <w:vAlign w:val="center"/>
          </w:tcPr>
          <w:p w:rsidR="00C93D2B" w:rsidRPr="00B028EC" w:rsidRDefault="00C93D2B" w:rsidP="00795D16">
            <w:pPr>
              <w:pStyle w:val="TAC"/>
              <w:rPr>
                <w:rFonts w:cs="Arial"/>
                <w:lang w:eastAsia="zh-CN"/>
              </w:rPr>
            </w:pPr>
          </w:p>
        </w:tc>
        <w:tc>
          <w:tcPr>
            <w:tcW w:w="1018" w:type="dxa"/>
            <w:vMerge/>
            <w:vAlign w:val="center"/>
          </w:tcPr>
          <w:p w:rsidR="00C93D2B" w:rsidRPr="00B028EC" w:rsidRDefault="00C93D2B" w:rsidP="00795D16">
            <w:pPr>
              <w:pStyle w:val="TAC"/>
              <w:rPr>
                <w:rFonts w:cs="Arial"/>
                <w:lang w:eastAsia="zh-CN"/>
              </w:rPr>
            </w:pPr>
          </w:p>
        </w:tc>
        <w:tc>
          <w:tcPr>
            <w:tcW w:w="1717" w:type="dxa"/>
            <w:shd w:val="clear" w:color="auto" w:fill="auto"/>
            <w:noWrap/>
            <w:vAlign w:val="bottom"/>
          </w:tcPr>
          <w:p w:rsidR="00C93D2B" w:rsidRPr="00B028EC" w:rsidRDefault="00C93D2B" w:rsidP="00795D16">
            <w:pPr>
              <w:pStyle w:val="TAC"/>
              <w:rPr>
                <w:rFonts w:cs="Arial"/>
                <w:lang w:eastAsia="zh-CN"/>
              </w:rPr>
            </w:pPr>
            <w:r w:rsidRPr="00B028EC">
              <w:rPr>
                <w:rFonts w:cs="Arial" w:hint="eastAsia"/>
                <w:lang w:eastAsia="zh-CN"/>
              </w:rPr>
              <w:t xml:space="preserve">5, </w:t>
            </w:r>
            <w:r w:rsidRPr="00B028EC">
              <w:rPr>
                <w:rFonts w:cs="Arial"/>
                <w:lang w:eastAsia="en-US"/>
              </w:rPr>
              <w:t>10</w:t>
            </w:r>
          </w:p>
        </w:tc>
        <w:tc>
          <w:tcPr>
            <w:tcW w:w="1452" w:type="dxa"/>
            <w:shd w:val="clear" w:color="auto" w:fill="auto"/>
            <w:noWrap/>
            <w:vAlign w:val="bottom"/>
          </w:tcPr>
          <w:p w:rsidR="00C93D2B" w:rsidRPr="00B028EC" w:rsidRDefault="00C93D2B" w:rsidP="00795D16">
            <w:pPr>
              <w:pStyle w:val="TAC"/>
              <w:rPr>
                <w:rFonts w:cs="Arial"/>
                <w:lang w:eastAsia="zh-CN"/>
              </w:rPr>
            </w:pPr>
            <w:r w:rsidRPr="00B028EC">
              <w:rPr>
                <w:rFonts w:cs="Arial"/>
                <w:lang w:eastAsia="en-US"/>
              </w:rPr>
              <w:t>20</w:t>
            </w:r>
          </w:p>
        </w:tc>
        <w:tc>
          <w:tcPr>
            <w:tcW w:w="1337" w:type="dxa"/>
            <w:vAlign w:val="center"/>
          </w:tcPr>
          <w:p w:rsidR="00C93D2B" w:rsidRPr="00B028EC" w:rsidRDefault="00C93D2B" w:rsidP="00795D16">
            <w:pPr>
              <w:pStyle w:val="TAC"/>
              <w:rPr>
                <w:rFonts w:cs="Arial"/>
                <w:lang w:eastAsia="zh-CN"/>
              </w:rPr>
            </w:pPr>
          </w:p>
        </w:tc>
        <w:tc>
          <w:tcPr>
            <w:tcW w:w="1205" w:type="dxa"/>
            <w:vMerge w:val="restart"/>
            <w:vAlign w:val="center"/>
          </w:tcPr>
          <w:p w:rsidR="00C93D2B" w:rsidRPr="00B028EC" w:rsidRDefault="00C93D2B" w:rsidP="00795D16">
            <w:pPr>
              <w:pStyle w:val="TAC"/>
              <w:rPr>
                <w:rFonts w:cs="Arial"/>
                <w:lang w:eastAsia="zh-CN"/>
              </w:rPr>
            </w:pPr>
            <w:r w:rsidRPr="00B028EC">
              <w:rPr>
                <w:rFonts w:cs="Arial"/>
                <w:lang w:eastAsia="zh-CN"/>
              </w:rPr>
              <w:t>40</w:t>
            </w:r>
          </w:p>
        </w:tc>
        <w:tc>
          <w:tcPr>
            <w:tcW w:w="1269" w:type="dxa"/>
            <w:vMerge w:val="restart"/>
            <w:vAlign w:val="center"/>
          </w:tcPr>
          <w:p w:rsidR="00C93D2B" w:rsidRPr="00B028EC" w:rsidRDefault="00C93D2B" w:rsidP="00795D16">
            <w:pPr>
              <w:pStyle w:val="TAC"/>
              <w:rPr>
                <w:rFonts w:cs="Arial"/>
                <w:lang w:eastAsia="zh-CN"/>
              </w:rPr>
            </w:pPr>
            <w:r w:rsidRPr="00B028EC">
              <w:rPr>
                <w:rFonts w:cs="Arial"/>
                <w:lang w:eastAsia="zh-CN"/>
              </w:rPr>
              <w:t>1</w:t>
            </w:r>
          </w:p>
        </w:tc>
      </w:tr>
      <w:tr w:rsidR="00C93D2B" w:rsidRPr="00B95674" w:rsidTr="00795D16">
        <w:trPr>
          <w:trHeight w:val="290"/>
          <w:jc w:val="center"/>
        </w:trPr>
        <w:tc>
          <w:tcPr>
            <w:tcW w:w="1352" w:type="dxa"/>
            <w:vMerge/>
            <w:vAlign w:val="center"/>
          </w:tcPr>
          <w:p w:rsidR="00C93D2B" w:rsidRPr="00B028EC" w:rsidRDefault="00C93D2B" w:rsidP="00795D16">
            <w:pPr>
              <w:pStyle w:val="TAC"/>
              <w:rPr>
                <w:rFonts w:cs="Arial"/>
                <w:lang w:eastAsia="zh-CN"/>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noWrap/>
            <w:vAlign w:val="bottom"/>
          </w:tcPr>
          <w:p w:rsidR="00C93D2B" w:rsidRPr="00B028EC" w:rsidRDefault="00C93D2B" w:rsidP="00795D16">
            <w:pPr>
              <w:pStyle w:val="TAC"/>
              <w:rPr>
                <w:rFonts w:cs="Arial"/>
                <w:lang w:eastAsia="zh-CN"/>
              </w:rPr>
            </w:pPr>
            <w:r w:rsidRPr="00B028EC">
              <w:rPr>
                <w:rFonts w:cs="Arial"/>
                <w:lang w:eastAsia="en-US"/>
              </w:rPr>
              <w:t>15</w:t>
            </w:r>
          </w:p>
        </w:tc>
        <w:tc>
          <w:tcPr>
            <w:tcW w:w="1452" w:type="dxa"/>
            <w:shd w:val="clear" w:color="auto" w:fill="auto"/>
            <w:noWrap/>
            <w:vAlign w:val="bottom"/>
          </w:tcPr>
          <w:p w:rsidR="00C93D2B" w:rsidRPr="00B028EC" w:rsidRDefault="00C93D2B" w:rsidP="00795D16">
            <w:pPr>
              <w:pStyle w:val="TAC"/>
              <w:rPr>
                <w:rFonts w:cs="Arial"/>
                <w:lang w:eastAsia="zh-CN"/>
              </w:rPr>
            </w:pPr>
            <w:r w:rsidRPr="00B028EC">
              <w:rPr>
                <w:rFonts w:cs="Arial"/>
                <w:lang w:eastAsia="en-US"/>
              </w:rPr>
              <w:t>15, 20</w:t>
            </w:r>
          </w:p>
        </w:tc>
        <w:tc>
          <w:tcPr>
            <w:tcW w:w="1337" w:type="dxa"/>
            <w:vAlign w:val="center"/>
          </w:tcPr>
          <w:p w:rsidR="00C93D2B" w:rsidRPr="00B028EC" w:rsidRDefault="00C93D2B" w:rsidP="00795D16">
            <w:pPr>
              <w:pStyle w:val="TAC"/>
              <w:rPr>
                <w:rFonts w:cs="Arial"/>
                <w:lang w:eastAsia="zh-CN"/>
              </w:rPr>
            </w:pPr>
          </w:p>
        </w:tc>
        <w:tc>
          <w:tcPr>
            <w:tcW w:w="1205" w:type="dxa"/>
            <w:vMerge/>
            <w:vAlign w:val="center"/>
          </w:tcPr>
          <w:p w:rsidR="00C93D2B" w:rsidRPr="00B028EC" w:rsidRDefault="00C93D2B" w:rsidP="00795D16">
            <w:pPr>
              <w:pStyle w:val="TAC"/>
              <w:rPr>
                <w:rFonts w:cs="Arial"/>
                <w:lang w:eastAsia="zh-CN"/>
              </w:rPr>
            </w:pPr>
          </w:p>
        </w:tc>
        <w:tc>
          <w:tcPr>
            <w:tcW w:w="1269" w:type="dxa"/>
            <w:vMerge/>
            <w:vAlign w:val="center"/>
          </w:tcPr>
          <w:p w:rsidR="00C93D2B" w:rsidRPr="00B028EC" w:rsidRDefault="00C93D2B" w:rsidP="00795D16">
            <w:pPr>
              <w:pStyle w:val="TAC"/>
              <w:rPr>
                <w:rFonts w:cs="Arial"/>
                <w:lang w:eastAsia="zh-CN"/>
              </w:rPr>
            </w:pPr>
          </w:p>
        </w:tc>
      </w:tr>
      <w:tr w:rsidR="00C93D2B" w:rsidRPr="00B95674" w:rsidTr="00795D16">
        <w:trPr>
          <w:trHeight w:val="290"/>
          <w:jc w:val="center"/>
        </w:trPr>
        <w:tc>
          <w:tcPr>
            <w:tcW w:w="1352" w:type="dxa"/>
            <w:vMerge/>
            <w:vAlign w:val="center"/>
          </w:tcPr>
          <w:p w:rsidR="00C93D2B" w:rsidRPr="00B028EC" w:rsidRDefault="00C93D2B" w:rsidP="00795D16">
            <w:pPr>
              <w:pStyle w:val="TAC"/>
              <w:rPr>
                <w:rFonts w:cs="Arial"/>
                <w:lang w:eastAsia="zh-CN"/>
              </w:rPr>
            </w:pPr>
          </w:p>
        </w:tc>
        <w:tc>
          <w:tcPr>
            <w:tcW w:w="1018" w:type="dxa"/>
            <w:vMerge/>
            <w:vAlign w:val="center"/>
          </w:tcPr>
          <w:p w:rsidR="00C93D2B" w:rsidRPr="00B028EC" w:rsidRDefault="00C93D2B" w:rsidP="00795D16">
            <w:pPr>
              <w:pStyle w:val="TAC"/>
              <w:rPr>
                <w:rFonts w:cs="Arial"/>
                <w:lang w:eastAsia="en-US"/>
              </w:rPr>
            </w:pPr>
          </w:p>
        </w:tc>
        <w:tc>
          <w:tcPr>
            <w:tcW w:w="1717" w:type="dxa"/>
            <w:shd w:val="clear" w:color="auto" w:fill="auto"/>
            <w:noWrap/>
            <w:vAlign w:val="bottom"/>
          </w:tcPr>
          <w:p w:rsidR="00C93D2B" w:rsidRPr="00B028EC" w:rsidRDefault="00C93D2B" w:rsidP="00795D16">
            <w:pPr>
              <w:pStyle w:val="TAC"/>
              <w:rPr>
                <w:rFonts w:cs="Arial"/>
                <w:lang w:eastAsia="zh-CN"/>
              </w:rPr>
            </w:pPr>
            <w:r w:rsidRPr="00B028EC">
              <w:rPr>
                <w:rFonts w:cs="Arial"/>
                <w:lang w:eastAsia="en-US"/>
              </w:rPr>
              <w:t>20</w:t>
            </w:r>
          </w:p>
        </w:tc>
        <w:tc>
          <w:tcPr>
            <w:tcW w:w="1452" w:type="dxa"/>
            <w:shd w:val="clear" w:color="auto" w:fill="auto"/>
            <w:noWrap/>
            <w:vAlign w:val="bottom"/>
          </w:tcPr>
          <w:p w:rsidR="00C93D2B" w:rsidRPr="00B028EC" w:rsidRDefault="00C93D2B" w:rsidP="00795D16">
            <w:pPr>
              <w:pStyle w:val="TAC"/>
              <w:rPr>
                <w:rFonts w:cs="Arial"/>
                <w:lang w:eastAsia="zh-CN"/>
              </w:rPr>
            </w:pPr>
            <w:r w:rsidRPr="00B028EC">
              <w:rPr>
                <w:rFonts w:cs="Arial" w:hint="eastAsia"/>
                <w:lang w:eastAsia="zh-CN"/>
              </w:rPr>
              <w:t xml:space="preserve">5, </w:t>
            </w:r>
            <w:r w:rsidRPr="00B028EC">
              <w:rPr>
                <w:rFonts w:cs="Arial"/>
                <w:lang w:eastAsia="en-US"/>
              </w:rPr>
              <w:t>10, 15, 20</w:t>
            </w:r>
          </w:p>
        </w:tc>
        <w:tc>
          <w:tcPr>
            <w:tcW w:w="1337" w:type="dxa"/>
            <w:vAlign w:val="center"/>
          </w:tcPr>
          <w:p w:rsidR="00C93D2B" w:rsidRPr="00B028EC" w:rsidRDefault="00C93D2B" w:rsidP="00795D16">
            <w:pPr>
              <w:pStyle w:val="TAC"/>
              <w:rPr>
                <w:rFonts w:cs="Arial"/>
                <w:lang w:eastAsia="zh-CN"/>
              </w:rPr>
            </w:pPr>
          </w:p>
        </w:tc>
        <w:tc>
          <w:tcPr>
            <w:tcW w:w="1205" w:type="dxa"/>
            <w:vMerge/>
            <w:vAlign w:val="center"/>
          </w:tcPr>
          <w:p w:rsidR="00C93D2B" w:rsidRPr="00B028EC" w:rsidRDefault="00C93D2B" w:rsidP="00795D16">
            <w:pPr>
              <w:pStyle w:val="TAC"/>
              <w:rPr>
                <w:rFonts w:cs="Arial"/>
                <w:lang w:eastAsia="zh-CN"/>
              </w:rPr>
            </w:pPr>
          </w:p>
        </w:tc>
        <w:tc>
          <w:tcPr>
            <w:tcW w:w="1269" w:type="dxa"/>
            <w:vMerge/>
            <w:vAlign w:val="center"/>
          </w:tcPr>
          <w:p w:rsidR="00C93D2B" w:rsidRPr="00B028EC" w:rsidRDefault="00C93D2B" w:rsidP="00795D16">
            <w:pPr>
              <w:pStyle w:val="TAC"/>
              <w:rPr>
                <w:rFonts w:cs="Arial"/>
                <w:lang w:eastAsia="zh-CN"/>
              </w:rPr>
            </w:pPr>
          </w:p>
        </w:tc>
      </w:tr>
      <w:tr w:rsidR="00C93D2B" w:rsidRPr="001A07C0" w:rsidTr="00795D16">
        <w:trPr>
          <w:trHeight w:val="290"/>
          <w:jc w:val="center"/>
        </w:trPr>
        <w:tc>
          <w:tcPr>
            <w:tcW w:w="1352" w:type="dxa"/>
            <w:vMerge w:val="restart"/>
            <w:vAlign w:val="center"/>
          </w:tcPr>
          <w:p w:rsidR="00C93D2B" w:rsidRPr="00B028EC" w:rsidRDefault="00C93D2B" w:rsidP="00795D16">
            <w:pPr>
              <w:pStyle w:val="TAC"/>
              <w:rPr>
                <w:rFonts w:cs="Arial"/>
                <w:lang w:eastAsia="en-US"/>
              </w:rPr>
            </w:pPr>
            <w:r w:rsidRPr="00B028EC">
              <w:rPr>
                <w:rFonts w:cs="Arial"/>
                <w:lang w:eastAsia="en-US"/>
              </w:rPr>
              <w:t>CA_41D</w:t>
            </w:r>
          </w:p>
        </w:tc>
        <w:tc>
          <w:tcPr>
            <w:tcW w:w="1018" w:type="dxa"/>
            <w:vMerge w:val="restart"/>
            <w:vAlign w:val="center"/>
          </w:tcPr>
          <w:p w:rsidR="00C93D2B" w:rsidRPr="00B028EC" w:rsidRDefault="00C93D2B" w:rsidP="00795D16">
            <w:pPr>
              <w:pStyle w:val="TAC"/>
              <w:rPr>
                <w:rFonts w:cs="Arial"/>
                <w:color w:val="000000"/>
                <w:lang w:eastAsia="zh-CN"/>
              </w:rPr>
            </w:pPr>
            <w:r w:rsidRPr="00B028EC">
              <w:rPr>
                <w:rFonts w:cs="Arial" w:hint="eastAsia"/>
              </w:rPr>
              <w:t>CA_41C</w:t>
            </w:r>
          </w:p>
        </w:tc>
        <w:tc>
          <w:tcPr>
            <w:tcW w:w="1717"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color w:val="000000"/>
                <w:lang w:eastAsia="zh-CN"/>
              </w:rPr>
              <w:t>10</w:t>
            </w:r>
          </w:p>
        </w:tc>
        <w:tc>
          <w:tcPr>
            <w:tcW w:w="1452"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20</w:t>
            </w:r>
          </w:p>
        </w:tc>
        <w:tc>
          <w:tcPr>
            <w:tcW w:w="1337" w:type="dxa"/>
            <w:vAlign w:val="center"/>
          </w:tcPr>
          <w:p w:rsidR="00C93D2B" w:rsidRPr="00B028EC" w:rsidRDefault="00C93D2B" w:rsidP="00795D16">
            <w:pPr>
              <w:pStyle w:val="TAC"/>
              <w:rPr>
                <w:rFonts w:cs="Arial"/>
                <w:lang w:eastAsia="en-US"/>
              </w:rPr>
            </w:pPr>
            <w:r w:rsidRPr="00B028EC">
              <w:rPr>
                <w:rFonts w:cs="Arial" w:hint="eastAsia"/>
                <w:lang w:eastAsia="zh-CN"/>
              </w:rPr>
              <w:t>15</w:t>
            </w:r>
          </w:p>
        </w:tc>
        <w:tc>
          <w:tcPr>
            <w:tcW w:w="1205" w:type="dxa"/>
            <w:vMerge w:val="restart"/>
            <w:vAlign w:val="center"/>
          </w:tcPr>
          <w:p w:rsidR="00C93D2B" w:rsidRPr="00B028EC" w:rsidRDefault="00C93D2B" w:rsidP="00795D16">
            <w:pPr>
              <w:pStyle w:val="TAC"/>
              <w:rPr>
                <w:rFonts w:cs="Arial"/>
                <w:lang w:eastAsia="en-US"/>
              </w:rPr>
            </w:pPr>
            <w:r w:rsidRPr="00B028EC">
              <w:rPr>
                <w:rFonts w:cs="Arial"/>
                <w:lang w:eastAsia="en-US"/>
              </w:rPr>
              <w:t>60</w:t>
            </w:r>
          </w:p>
        </w:tc>
        <w:tc>
          <w:tcPr>
            <w:tcW w:w="1269" w:type="dxa"/>
            <w:vMerge w:val="restart"/>
            <w:vAlign w:val="center"/>
          </w:tcPr>
          <w:p w:rsidR="00C93D2B" w:rsidRPr="00B028EC" w:rsidRDefault="00C93D2B" w:rsidP="00795D16">
            <w:pPr>
              <w:pStyle w:val="TAC"/>
              <w:rPr>
                <w:rFonts w:cs="Arial"/>
                <w:lang w:eastAsia="en-US"/>
              </w:rPr>
            </w:pPr>
            <w:r w:rsidRPr="00B028EC">
              <w:rPr>
                <w:rFonts w:cs="Arial"/>
                <w:lang w:eastAsia="en-US"/>
              </w:rPr>
              <w:t>0</w:t>
            </w:r>
          </w:p>
        </w:tc>
      </w:tr>
      <w:tr w:rsidR="00C93D2B" w:rsidRPr="008031AA"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color w:val="000000"/>
                <w:lang w:eastAsia="zh-CN"/>
              </w:rPr>
            </w:pPr>
          </w:p>
        </w:tc>
        <w:tc>
          <w:tcPr>
            <w:tcW w:w="1717"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color w:val="000000"/>
                <w:lang w:eastAsia="zh-CN"/>
              </w:rPr>
              <w:t>10</w:t>
            </w:r>
          </w:p>
        </w:tc>
        <w:tc>
          <w:tcPr>
            <w:tcW w:w="1452"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15, 20</w:t>
            </w:r>
          </w:p>
        </w:tc>
        <w:tc>
          <w:tcPr>
            <w:tcW w:w="1337" w:type="dxa"/>
            <w:vAlign w:val="center"/>
          </w:tcPr>
          <w:p w:rsidR="00C93D2B" w:rsidRPr="00B028EC" w:rsidRDefault="00C93D2B" w:rsidP="00795D16">
            <w:pPr>
              <w:pStyle w:val="TAC"/>
              <w:rPr>
                <w:rFonts w:cs="Arial"/>
                <w:lang w:eastAsia="en-US"/>
              </w:rPr>
            </w:pPr>
            <w:r w:rsidRPr="00B028EC">
              <w:rPr>
                <w:rFonts w:cs="Arial" w:hint="eastAsia"/>
                <w:lang w:eastAsia="zh-CN"/>
              </w:rPr>
              <w:t>20</w:t>
            </w: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8031AA"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zh-CN"/>
              </w:rPr>
            </w:pPr>
          </w:p>
        </w:tc>
        <w:tc>
          <w:tcPr>
            <w:tcW w:w="1717"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15</w:t>
            </w:r>
          </w:p>
        </w:tc>
        <w:tc>
          <w:tcPr>
            <w:tcW w:w="1452"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20</w:t>
            </w:r>
          </w:p>
        </w:tc>
        <w:tc>
          <w:tcPr>
            <w:tcW w:w="1337" w:type="dxa"/>
            <w:vAlign w:val="center"/>
          </w:tcPr>
          <w:p w:rsidR="00C93D2B" w:rsidRPr="00B028EC" w:rsidRDefault="00C93D2B" w:rsidP="00795D16">
            <w:pPr>
              <w:pStyle w:val="TAC"/>
              <w:rPr>
                <w:rFonts w:cs="Arial"/>
                <w:lang w:eastAsia="en-US"/>
              </w:rPr>
            </w:pPr>
            <w:r w:rsidRPr="00B028EC">
              <w:rPr>
                <w:rFonts w:cs="Arial" w:hint="eastAsia"/>
                <w:lang w:eastAsia="zh-CN"/>
              </w:rPr>
              <w:t>10</w:t>
            </w:r>
            <w:r w:rsidRPr="00B028EC">
              <w:rPr>
                <w:rFonts w:cs="Arial"/>
                <w:lang w:eastAsia="zh-CN"/>
              </w:rPr>
              <w:t>, 15</w:t>
            </w: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8031AA"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color w:val="000000"/>
                <w:lang w:eastAsia="zh-CN"/>
              </w:rPr>
            </w:pPr>
          </w:p>
        </w:tc>
        <w:tc>
          <w:tcPr>
            <w:tcW w:w="1717"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color w:val="000000"/>
                <w:lang w:eastAsia="zh-CN"/>
              </w:rPr>
              <w:t>15</w:t>
            </w:r>
          </w:p>
        </w:tc>
        <w:tc>
          <w:tcPr>
            <w:tcW w:w="1452"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10, 15, 20</w:t>
            </w:r>
          </w:p>
        </w:tc>
        <w:tc>
          <w:tcPr>
            <w:tcW w:w="1337" w:type="dxa"/>
            <w:vAlign w:val="center"/>
          </w:tcPr>
          <w:p w:rsidR="00C93D2B" w:rsidRPr="00B028EC" w:rsidRDefault="00C93D2B" w:rsidP="00795D16">
            <w:pPr>
              <w:pStyle w:val="TAC"/>
              <w:rPr>
                <w:rFonts w:cs="Arial"/>
                <w:lang w:eastAsia="en-US"/>
              </w:rPr>
            </w:pPr>
            <w:r w:rsidRPr="00B028EC">
              <w:rPr>
                <w:rFonts w:cs="Arial" w:hint="eastAsia"/>
                <w:lang w:eastAsia="zh-CN"/>
              </w:rPr>
              <w:t>20</w:t>
            </w: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8031AA"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zh-CN"/>
              </w:rPr>
            </w:pPr>
          </w:p>
        </w:tc>
        <w:tc>
          <w:tcPr>
            <w:tcW w:w="1717" w:type="dxa"/>
            <w:shd w:val="clear" w:color="auto" w:fill="auto"/>
            <w:noWrap/>
          </w:tcPr>
          <w:p w:rsidR="00C93D2B" w:rsidRPr="00B028EC" w:rsidRDefault="00C93D2B" w:rsidP="00795D16">
            <w:pPr>
              <w:pStyle w:val="TAC"/>
              <w:rPr>
                <w:rFonts w:cs="Arial"/>
                <w:lang w:eastAsia="en-US"/>
              </w:rPr>
            </w:pPr>
            <w:r w:rsidRPr="00B028EC">
              <w:rPr>
                <w:rFonts w:cs="Arial" w:hint="eastAsia"/>
                <w:lang w:eastAsia="zh-CN"/>
              </w:rPr>
              <w:t>20</w:t>
            </w:r>
          </w:p>
        </w:tc>
        <w:tc>
          <w:tcPr>
            <w:tcW w:w="1452"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15, 20</w:t>
            </w:r>
          </w:p>
        </w:tc>
        <w:tc>
          <w:tcPr>
            <w:tcW w:w="1337" w:type="dxa"/>
            <w:vAlign w:val="center"/>
          </w:tcPr>
          <w:p w:rsidR="00C93D2B" w:rsidRPr="00B028EC" w:rsidRDefault="00C93D2B" w:rsidP="00795D16">
            <w:pPr>
              <w:pStyle w:val="TAC"/>
              <w:rPr>
                <w:rFonts w:cs="Arial"/>
                <w:lang w:eastAsia="en-US"/>
              </w:rPr>
            </w:pPr>
            <w:r w:rsidRPr="00B028EC">
              <w:rPr>
                <w:rFonts w:cs="Arial" w:hint="eastAsia"/>
                <w:lang w:eastAsia="zh-CN"/>
              </w:rPr>
              <w:t>10</w:t>
            </w: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8031AA" w:rsidTr="00795D16">
        <w:trPr>
          <w:trHeight w:val="290"/>
          <w:jc w:val="center"/>
        </w:trPr>
        <w:tc>
          <w:tcPr>
            <w:tcW w:w="1352" w:type="dxa"/>
            <w:vMerge/>
            <w:vAlign w:val="center"/>
          </w:tcPr>
          <w:p w:rsidR="00C93D2B" w:rsidRPr="00B028EC" w:rsidRDefault="00C93D2B" w:rsidP="00795D16">
            <w:pPr>
              <w:pStyle w:val="TAC"/>
              <w:rPr>
                <w:rFonts w:cs="Arial"/>
                <w:lang w:eastAsia="en-US"/>
              </w:rPr>
            </w:pPr>
          </w:p>
        </w:tc>
        <w:tc>
          <w:tcPr>
            <w:tcW w:w="1018" w:type="dxa"/>
            <w:vMerge/>
            <w:vAlign w:val="center"/>
          </w:tcPr>
          <w:p w:rsidR="00C93D2B" w:rsidRPr="00B028EC" w:rsidRDefault="00C93D2B" w:rsidP="00795D16">
            <w:pPr>
              <w:pStyle w:val="TAC"/>
              <w:rPr>
                <w:rFonts w:cs="Arial"/>
                <w:lang w:eastAsia="zh-CN"/>
              </w:rPr>
            </w:pPr>
          </w:p>
        </w:tc>
        <w:tc>
          <w:tcPr>
            <w:tcW w:w="1717" w:type="dxa"/>
            <w:shd w:val="clear" w:color="auto" w:fill="auto"/>
            <w:noWrap/>
          </w:tcPr>
          <w:p w:rsidR="00C93D2B" w:rsidRPr="00B028EC" w:rsidRDefault="00C93D2B" w:rsidP="00795D16">
            <w:pPr>
              <w:pStyle w:val="TAC"/>
              <w:rPr>
                <w:rFonts w:cs="Arial"/>
                <w:lang w:eastAsia="en-US"/>
              </w:rPr>
            </w:pPr>
            <w:r w:rsidRPr="00B028EC">
              <w:rPr>
                <w:rFonts w:cs="Arial" w:hint="eastAsia"/>
                <w:lang w:eastAsia="zh-CN"/>
              </w:rPr>
              <w:t>20</w:t>
            </w:r>
          </w:p>
        </w:tc>
        <w:tc>
          <w:tcPr>
            <w:tcW w:w="1452" w:type="dxa"/>
            <w:shd w:val="clear" w:color="auto" w:fill="auto"/>
            <w:noWrap/>
            <w:vAlign w:val="center"/>
          </w:tcPr>
          <w:p w:rsidR="00C93D2B" w:rsidRPr="00B028EC" w:rsidRDefault="00C93D2B" w:rsidP="00795D16">
            <w:pPr>
              <w:pStyle w:val="TAC"/>
              <w:rPr>
                <w:rFonts w:cs="Arial"/>
                <w:lang w:eastAsia="en-US"/>
              </w:rPr>
            </w:pPr>
            <w:r w:rsidRPr="00B028EC">
              <w:rPr>
                <w:rFonts w:cs="Arial" w:hint="eastAsia"/>
                <w:lang w:eastAsia="zh-CN"/>
              </w:rPr>
              <w:t>10, 15, 20</w:t>
            </w:r>
          </w:p>
        </w:tc>
        <w:tc>
          <w:tcPr>
            <w:tcW w:w="1337" w:type="dxa"/>
            <w:vAlign w:val="center"/>
          </w:tcPr>
          <w:p w:rsidR="00C93D2B" w:rsidRPr="00B028EC" w:rsidRDefault="00C93D2B" w:rsidP="00795D16">
            <w:pPr>
              <w:pStyle w:val="TAC"/>
              <w:rPr>
                <w:rFonts w:cs="Arial"/>
                <w:lang w:eastAsia="en-US"/>
              </w:rPr>
            </w:pPr>
            <w:r w:rsidRPr="00B028EC">
              <w:rPr>
                <w:rFonts w:cs="Arial" w:hint="eastAsia"/>
                <w:lang w:eastAsia="zh-CN"/>
              </w:rPr>
              <w:t>15</w:t>
            </w:r>
            <w:r w:rsidRPr="00B028EC">
              <w:rPr>
                <w:rFonts w:cs="Arial"/>
                <w:lang w:eastAsia="zh-CN"/>
              </w:rPr>
              <w:t>, 20</w:t>
            </w:r>
          </w:p>
        </w:tc>
        <w:tc>
          <w:tcPr>
            <w:tcW w:w="1205" w:type="dxa"/>
            <w:vMerge/>
            <w:vAlign w:val="center"/>
          </w:tcPr>
          <w:p w:rsidR="00C93D2B" w:rsidRPr="00B028EC" w:rsidRDefault="00C93D2B" w:rsidP="00795D16">
            <w:pPr>
              <w:pStyle w:val="TAC"/>
              <w:rPr>
                <w:rFonts w:cs="Arial"/>
                <w:lang w:eastAsia="en-US"/>
              </w:rPr>
            </w:pPr>
          </w:p>
        </w:tc>
        <w:tc>
          <w:tcPr>
            <w:tcW w:w="1269" w:type="dxa"/>
            <w:vMerge/>
            <w:vAlign w:val="center"/>
          </w:tcPr>
          <w:p w:rsidR="00C93D2B" w:rsidRPr="00B028EC" w:rsidRDefault="00C93D2B" w:rsidP="00795D16">
            <w:pPr>
              <w:pStyle w:val="TAC"/>
              <w:rPr>
                <w:rFonts w:cs="Arial"/>
                <w:lang w:eastAsia="en-US"/>
              </w:rPr>
            </w:pPr>
          </w:p>
        </w:tc>
      </w:tr>
      <w:tr w:rsidR="00C93D2B" w:rsidRPr="00CF5275" w:rsidTr="00795D16">
        <w:trPr>
          <w:trHeight w:val="411"/>
          <w:jc w:val="center"/>
        </w:trPr>
        <w:tc>
          <w:tcPr>
            <w:tcW w:w="9350" w:type="dxa"/>
            <w:gridSpan w:val="7"/>
          </w:tcPr>
          <w:p w:rsidR="00C93D2B" w:rsidRPr="00B028EC" w:rsidRDefault="00C93D2B" w:rsidP="00795D16">
            <w:pPr>
              <w:pStyle w:val="TAN"/>
              <w:rPr>
                <w:rFonts w:cs="Arial"/>
                <w:lang w:eastAsia="en-US"/>
              </w:rPr>
            </w:pPr>
            <w:r w:rsidRPr="00B028EC">
              <w:rPr>
                <w:rFonts w:cs="Arial"/>
                <w:lang w:eastAsia="en-US"/>
              </w:rPr>
              <w:t>NOTE 1:</w:t>
            </w:r>
            <w:r w:rsidRPr="00B028EC">
              <w:rPr>
                <w:rFonts w:cs="Arial"/>
                <w:lang w:eastAsia="en-US"/>
              </w:rPr>
              <w:tab/>
              <w:t>The CA configuration refers to an operating band and a CA bandwidth class specified in Table 5.6A-1 (the indexing letter). Absence of a CA bandwidth class for an operating band implies support of all classes.</w:t>
            </w:r>
          </w:p>
          <w:p w:rsidR="00C93D2B" w:rsidRPr="00B028EC" w:rsidRDefault="00C93D2B" w:rsidP="00795D16">
            <w:pPr>
              <w:pStyle w:val="TAN"/>
              <w:rPr>
                <w:rFonts w:cs="Arial"/>
                <w:lang w:eastAsia="en-US"/>
              </w:rPr>
            </w:pPr>
            <w:r w:rsidRPr="00B028EC">
              <w:rPr>
                <w:rFonts w:cs="Arial"/>
                <w:lang w:eastAsia="en-US"/>
              </w:rPr>
              <w:t>NOTE 2:</w:t>
            </w:r>
            <w:r w:rsidRPr="00B028EC">
              <w:rPr>
                <w:rFonts w:cs="Arial"/>
                <w:lang w:eastAsia="en-US"/>
              </w:rPr>
              <w:tab/>
              <w:t>For the supported CC bandwidth combinations, the CC downlink and uplink bandwidths are equal.</w:t>
            </w:r>
          </w:p>
          <w:p w:rsidR="00C93D2B" w:rsidRPr="00B028EC" w:rsidRDefault="00C93D2B" w:rsidP="00795D16">
            <w:pPr>
              <w:pStyle w:val="TAN"/>
              <w:rPr>
                <w:rFonts w:cs="Arial"/>
                <w:lang w:eastAsia="en-US"/>
              </w:rPr>
            </w:pPr>
            <w:r w:rsidRPr="00B028EC">
              <w:rPr>
                <w:rFonts w:cs="Arial" w:hint="eastAsia"/>
              </w:rPr>
              <w:t>NOTE 3:</w:t>
            </w:r>
            <w:r w:rsidRPr="00B028EC">
              <w:rPr>
                <w:rFonts w:cs="Arial"/>
                <w:lang w:eastAsia="en-US"/>
              </w:rPr>
              <w:t xml:space="preserve"> </w:t>
            </w:r>
            <w:r w:rsidRPr="00B028EC">
              <w:rPr>
                <w:rFonts w:cs="Arial"/>
                <w:lang w:eastAsia="en-US"/>
              </w:rPr>
              <w:tab/>
            </w:r>
            <w:r w:rsidRPr="00B028EC">
              <w:rPr>
                <w:rFonts w:cs="Arial"/>
                <w:lang w:val="en-US"/>
              </w:rPr>
              <w:t>Uplink CA configuration</w:t>
            </w:r>
            <w:r w:rsidRPr="00B028EC">
              <w:rPr>
                <w:rFonts w:cs="Arial" w:hint="eastAsia"/>
                <w:lang w:val="en-US"/>
              </w:rPr>
              <w:t>s</w:t>
            </w:r>
            <w:r w:rsidRPr="00B028EC">
              <w:rPr>
                <w:rFonts w:cs="Arial"/>
                <w:lang w:val="en-US"/>
              </w:rPr>
              <w:t xml:space="preserve"> </w:t>
            </w:r>
            <w:r w:rsidRPr="00B028EC">
              <w:rPr>
                <w:rFonts w:cs="Arial" w:hint="eastAsia"/>
                <w:lang w:val="en-US"/>
              </w:rPr>
              <w:t>are the configurations supported</w:t>
            </w:r>
            <w:r w:rsidRPr="00B028EC">
              <w:rPr>
                <w:rFonts w:cs="Arial"/>
                <w:lang w:val="en-US"/>
              </w:rPr>
              <w:t xml:space="preserve"> by the </w:t>
            </w:r>
            <w:r w:rsidRPr="00B028EC">
              <w:rPr>
                <w:rFonts w:cs="Arial" w:hint="eastAsia"/>
                <w:lang w:val="en-US"/>
              </w:rPr>
              <w:t>present release of specifications.</w:t>
            </w:r>
          </w:p>
        </w:tc>
      </w:tr>
    </w:tbl>
    <w:p w:rsidR="00C93D2B" w:rsidRPr="00CF5275" w:rsidRDefault="00C93D2B" w:rsidP="00C93D2B"/>
    <w:p w:rsidR="00C93D2B" w:rsidRDefault="00C93D2B" w:rsidP="009C4254">
      <w:pPr>
        <w:pStyle w:val="BodyText"/>
        <w:rPr>
          <w:rFonts w:eastAsiaTheme="minorEastAsia"/>
        </w:rPr>
      </w:pPr>
    </w:p>
    <w:p w:rsidR="00390428" w:rsidRDefault="0056447D" w:rsidP="00390428">
      <w:pPr>
        <w:pStyle w:val="BodyText"/>
        <w:rPr>
          <w:rFonts w:eastAsiaTheme="minorEastAsia"/>
          <w:lang w:val="en-GB"/>
        </w:rPr>
      </w:pPr>
      <w:r>
        <w:rPr>
          <w:rFonts w:eastAsiaTheme="minorEastAsia" w:hint="eastAsia"/>
          <w:lang w:val="en-GB"/>
        </w:rPr>
        <w:t>Here</w:t>
      </w:r>
      <w:r>
        <w:rPr>
          <w:rFonts w:eastAsiaTheme="minorEastAsia"/>
          <w:lang w:val="en-GB"/>
        </w:rPr>
        <w:t>’</w:t>
      </w:r>
      <w:r>
        <w:rPr>
          <w:rFonts w:eastAsiaTheme="minorEastAsia" w:hint="eastAsia"/>
          <w:lang w:val="en-GB"/>
        </w:rPr>
        <w:t xml:space="preserve">s the </w:t>
      </w:r>
      <w:r w:rsidR="00663A5E">
        <w:rPr>
          <w:rFonts w:eastAsiaTheme="minorEastAsia" w:hint="eastAsia"/>
          <w:lang w:val="en-GB"/>
        </w:rPr>
        <w:t xml:space="preserve">four </w:t>
      </w:r>
      <w:r>
        <w:rPr>
          <w:rFonts w:eastAsiaTheme="minorEastAsia" w:hint="eastAsia"/>
          <w:lang w:val="en-GB"/>
        </w:rPr>
        <w:t xml:space="preserve">possible ways forward to </w:t>
      </w:r>
      <w:r w:rsidR="00663A5E">
        <w:rPr>
          <w:rFonts w:eastAsiaTheme="minorEastAsia" w:hint="eastAsia"/>
          <w:lang w:val="en-GB"/>
        </w:rPr>
        <w:t>clarify this issue</w:t>
      </w:r>
      <w:r>
        <w:rPr>
          <w:rFonts w:eastAsiaTheme="minorEastAsia" w:hint="eastAsia"/>
          <w:lang w:val="en-GB"/>
        </w:rPr>
        <w:t>.</w:t>
      </w:r>
    </w:p>
    <w:p w:rsidR="0056447D" w:rsidRDefault="0056447D" w:rsidP="0087773A">
      <w:pPr>
        <w:pStyle w:val="BodyText"/>
        <w:numPr>
          <w:ilvl w:val="0"/>
          <w:numId w:val="5"/>
        </w:numPr>
        <w:rPr>
          <w:rFonts w:eastAsiaTheme="minorEastAsia"/>
          <w:lang w:val="en-GB"/>
        </w:rPr>
      </w:pPr>
      <w:r>
        <w:rPr>
          <w:rFonts w:eastAsiaTheme="minorEastAsia" w:hint="eastAsia"/>
          <w:lang w:val="en-GB"/>
        </w:rPr>
        <w:t xml:space="preserve">Introduce a new UE capability signalling in </w:t>
      </w:r>
      <w:r w:rsidR="0013275E">
        <w:rPr>
          <w:rFonts w:eastAsiaTheme="minorEastAsia" w:hint="eastAsia"/>
          <w:lang w:val="en-GB"/>
        </w:rPr>
        <w:t xml:space="preserve">the </w:t>
      </w:r>
      <w:r>
        <w:rPr>
          <w:rFonts w:eastAsiaTheme="minorEastAsia" w:hint="eastAsia"/>
          <w:lang w:val="en-GB"/>
        </w:rPr>
        <w:t>RAN2 specification to indicate which bandwidth combination sets are supported in the uplink.</w:t>
      </w:r>
    </w:p>
    <w:p w:rsidR="0056447D" w:rsidRDefault="0056447D" w:rsidP="0087773A">
      <w:pPr>
        <w:pStyle w:val="BodyText"/>
        <w:numPr>
          <w:ilvl w:val="0"/>
          <w:numId w:val="5"/>
        </w:numPr>
        <w:rPr>
          <w:rFonts w:eastAsiaTheme="minorEastAsia"/>
          <w:lang w:val="en-GB"/>
        </w:rPr>
      </w:pPr>
      <w:r w:rsidRPr="00DE6C60">
        <w:rPr>
          <w:rFonts w:eastAsiaTheme="minorEastAsia" w:hint="eastAsia"/>
          <w:lang w:val="en-GB"/>
        </w:rPr>
        <w:t xml:space="preserve">Reuse the </w:t>
      </w:r>
      <w:r w:rsidR="00DE6C60">
        <w:rPr>
          <w:rFonts w:eastAsiaTheme="minorEastAsia" w:hint="eastAsia"/>
          <w:lang w:val="en-GB"/>
        </w:rPr>
        <w:t xml:space="preserve">2DL/2UL channel </w:t>
      </w:r>
      <w:r w:rsidRPr="00DE6C60">
        <w:rPr>
          <w:rFonts w:eastAsiaTheme="minorEastAsia" w:hint="eastAsia"/>
          <w:lang w:val="en-GB"/>
        </w:rPr>
        <w:t xml:space="preserve">bandwidth combination sets </w:t>
      </w:r>
      <w:r w:rsidR="00DE6C60">
        <w:rPr>
          <w:rFonts w:eastAsiaTheme="minorEastAsia" w:hint="eastAsia"/>
          <w:lang w:val="en-GB"/>
        </w:rPr>
        <w:t xml:space="preserve">for the uplink CA </w:t>
      </w:r>
      <w:r w:rsidR="00A53398">
        <w:rPr>
          <w:rFonts w:eastAsiaTheme="minorEastAsia" w:hint="eastAsia"/>
          <w:lang w:val="en-GB"/>
        </w:rPr>
        <w:t>part</w:t>
      </w:r>
      <w:r w:rsidR="00DE6C60">
        <w:rPr>
          <w:rFonts w:eastAsiaTheme="minorEastAsia" w:hint="eastAsia"/>
          <w:lang w:val="en-GB"/>
        </w:rPr>
        <w:t xml:space="preserve"> of </w:t>
      </w:r>
      <w:r w:rsidR="00A53398">
        <w:rPr>
          <w:rFonts w:eastAsiaTheme="minorEastAsia" w:hint="eastAsia"/>
          <w:lang w:val="en-GB"/>
        </w:rPr>
        <w:t>3DL/2U</w:t>
      </w:r>
      <w:r w:rsidR="00DE6C60">
        <w:rPr>
          <w:rFonts w:eastAsiaTheme="minorEastAsia" w:hint="eastAsia"/>
          <w:lang w:val="en-GB"/>
        </w:rPr>
        <w:t>L CA. This means CA_40C set 1 is used for 2UL</w:t>
      </w:r>
      <w:r w:rsidR="0013275E">
        <w:rPr>
          <w:rFonts w:eastAsiaTheme="minorEastAsia" w:hint="eastAsia"/>
          <w:lang w:val="en-GB"/>
        </w:rPr>
        <w:t xml:space="preserve"> </w:t>
      </w:r>
      <w:r w:rsidR="00663A5E">
        <w:rPr>
          <w:rFonts w:eastAsiaTheme="minorEastAsia" w:hint="eastAsia"/>
          <w:lang w:val="en-GB"/>
        </w:rPr>
        <w:t xml:space="preserve">with </w:t>
      </w:r>
      <w:r w:rsidR="0013275E">
        <w:rPr>
          <w:rFonts w:eastAsiaTheme="minorEastAsia" w:hint="eastAsia"/>
          <w:lang w:val="en-GB"/>
        </w:rPr>
        <w:t xml:space="preserve">3DL </w:t>
      </w:r>
      <w:r w:rsidR="00DE6C60">
        <w:rPr>
          <w:rFonts w:eastAsiaTheme="minorEastAsia" w:hint="eastAsia"/>
          <w:lang w:val="en-GB"/>
        </w:rPr>
        <w:t xml:space="preserve">CA_40D. A new CA_41C set needs to be defined to </w:t>
      </w:r>
      <w:r w:rsidR="00A53398">
        <w:rPr>
          <w:rFonts w:eastAsiaTheme="minorEastAsia" w:hint="eastAsia"/>
          <w:lang w:val="en-GB"/>
        </w:rPr>
        <w:t>include</w:t>
      </w:r>
      <w:r w:rsidR="00DE6C60">
        <w:rPr>
          <w:rFonts w:eastAsiaTheme="minorEastAsia" w:hint="eastAsia"/>
          <w:lang w:val="en-GB"/>
        </w:rPr>
        <w:t xml:space="preserve"> the missing fallback modes.</w:t>
      </w:r>
      <w:r w:rsidR="00663A5E">
        <w:rPr>
          <w:rFonts w:eastAsiaTheme="minorEastAsia" w:hint="eastAsia"/>
          <w:lang w:val="en-GB"/>
        </w:rPr>
        <w:t xml:space="preserve"> Without RAN2 signalling, the supported channel </w:t>
      </w:r>
      <w:r w:rsidR="00663A5E">
        <w:rPr>
          <w:rFonts w:eastAsiaTheme="minorEastAsia"/>
          <w:lang w:val="en-GB"/>
        </w:rPr>
        <w:t>bandwidth</w:t>
      </w:r>
      <w:r w:rsidR="00663A5E">
        <w:rPr>
          <w:rFonts w:eastAsiaTheme="minorEastAsia" w:hint="eastAsia"/>
          <w:lang w:val="en-GB"/>
        </w:rPr>
        <w:t xml:space="preserve"> combinations in the uplink needs to be defined within the RAN4 specification somehow.</w:t>
      </w:r>
    </w:p>
    <w:p w:rsidR="00663A5E" w:rsidRPr="00663A5E" w:rsidRDefault="00663A5E" w:rsidP="00663A5E">
      <w:pPr>
        <w:pStyle w:val="BodyText"/>
        <w:numPr>
          <w:ilvl w:val="0"/>
          <w:numId w:val="5"/>
        </w:numPr>
        <w:rPr>
          <w:rFonts w:eastAsiaTheme="minorEastAsia"/>
          <w:lang w:val="en-GB"/>
        </w:rPr>
      </w:pPr>
      <w:r w:rsidRPr="00663A5E">
        <w:rPr>
          <w:rFonts w:eastAsiaTheme="minorEastAsia" w:hint="eastAsia"/>
          <w:lang w:val="en-GB"/>
        </w:rPr>
        <w:t xml:space="preserve">Clarify in the RAN4 specification that </w:t>
      </w:r>
      <w:r w:rsidRPr="00663A5E">
        <w:rPr>
          <w:rFonts w:eastAsiaTheme="minorEastAsia"/>
          <w:lang w:val="en-GB"/>
        </w:rPr>
        <w:t xml:space="preserve">all the </w:t>
      </w:r>
      <w:r w:rsidRPr="00663A5E">
        <w:rPr>
          <w:rFonts w:eastAsiaTheme="minorEastAsia" w:hint="eastAsia"/>
          <w:lang w:val="en-GB"/>
        </w:rPr>
        <w:t xml:space="preserve">2 CC </w:t>
      </w:r>
      <w:r w:rsidRPr="00663A5E">
        <w:rPr>
          <w:rFonts w:eastAsiaTheme="minorEastAsia"/>
          <w:lang w:val="en-GB"/>
        </w:rPr>
        <w:t xml:space="preserve">fallback </w:t>
      </w:r>
      <w:r w:rsidRPr="00663A5E">
        <w:rPr>
          <w:rFonts w:eastAsiaTheme="minorEastAsia" w:hint="eastAsia"/>
          <w:lang w:val="en-GB"/>
        </w:rPr>
        <w:t xml:space="preserve">bandwidth </w:t>
      </w:r>
      <w:r w:rsidRPr="00663A5E">
        <w:rPr>
          <w:rFonts w:eastAsiaTheme="minorEastAsia"/>
          <w:lang w:val="en-GB"/>
        </w:rPr>
        <w:t xml:space="preserve">combinations of </w:t>
      </w:r>
      <w:r w:rsidRPr="00663A5E">
        <w:rPr>
          <w:rFonts w:eastAsiaTheme="minorEastAsia" w:hint="eastAsia"/>
          <w:lang w:val="en-GB"/>
        </w:rPr>
        <w:t xml:space="preserve">the </w:t>
      </w:r>
      <w:r w:rsidRPr="00663A5E">
        <w:rPr>
          <w:rFonts w:eastAsiaTheme="minorEastAsia"/>
          <w:lang w:val="en-GB"/>
        </w:rPr>
        <w:t>supported bandwidth combination</w:t>
      </w:r>
      <w:r w:rsidRPr="00663A5E">
        <w:rPr>
          <w:rFonts w:eastAsiaTheme="minorEastAsia" w:hint="eastAsia"/>
          <w:lang w:val="en-GB"/>
        </w:rPr>
        <w:t xml:space="preserve"> set</w:t>
      </w:r>
      <w:r w:rsidRPr="00663A5E">
        <w:rPr>
          <w:rFonts w:eastAsiaTheme="minorEastAsia"/>
          <w:lang w:val="en-GB"/>
        </w:rPr>
        <w:t xml:space="preserve">s </w:t>
      </w:r>
      <w:r w:rsidRPr="00663A5E">
        <w:rPr>
          <w:rFonts w:eastAsiaTheme="minorEastAsia" w:hint="eastAsia"/>
          <w:lang w:val="en-GB"/>
        </w:rPr>
        <w:t xml:space="preserve">in 3CC CA </w:t>
      </w:r>
      <w:r w:rsidRPr="00663A5E">
        <w:rPr>
          <w:rFonts w:eastAsiaTheme="minorEastAsia"/>
          <w:lang w:val="en-GB"/>
        </w:rPr>
        <w:t xml:space="preserve">are supported in the </w:t>
      </w:r>
      <w:r w:rsidRPr="00663A5E">
        <w:rPr>
          <w:rFonts w:eastAsiaTheme="minorEastAsia" w:hint="eastAsia"/>
          <w:lang w:val="en-GB"/>
        </w:rPr>
        <w:t>2 UL CA</w:t>
      </w:r>
      <w:r>
        <w:rPr>
          <w:rFonts w:eastAsiaTheme="minorEastAsia" w:hint="eastAsia"/>
          <w:lang w:val="en-GB"/>
        </w:rPr>
        <w:t>.</w:t>
      </w:r>
      <w:r w:rsidR="00A53398" w:rsidRPr="00663A5E">
        <w:rPr>
          <w:rFonts w:eastAsiaTheme="minorEastAsia" w:hint="eastAsia"/>
          <w:lang w:val="en-GB"/>
        </w:rPr>
        <w:t>[</w:t>
      </w:r>
      <w:r>
        <w:rPr>
          <w:rFonts w:eastAsiaTheme="minorEastAsia" w:hint="eastAsia"/>
          <w:lang w:val="en-GB"/>
        </w:rPr>
        <w:t xml:space="preserve">Note: </w:t>
      </w:r>
      <w:r w:rsidR="00A53398" w:rsidRPr="00663A5E">
        <w:rPr>
          <w:rFonts w:eastAsiaTheme="minorEastAsia" w:hint="eastAsia"/>
          <w:lang w:val="en-GB"/>
        </w:rPr>
        <w:t>This means that we do not refer CA_41C</w:t>
      </w:r>
      <w:r>
        <w:rPr>
          <w:rFonts w:eastAsiaTheme="minorEastAsia"/>
          <w:lang w:val="en-GB"/>
        </w:rPr>
        <w:t>’</w:t>
      </w:r>
      <w:r>
        <w:rPr>
          <w:rFonts w:eastAsiaTheme="minorEastAsia" w:hint="eastAsia"/>
          <w:lang w:val="en-GB"/>
        </w:rPr>
        <w:t>s bandwidth combination sets</w:t>
      </w:r>
      <w:r w:rsidR="00A53398" w:rsidRPr="00663A5E">
        <w:rPr>
          <w:rFonts w:eastAsiaTheme="minorEastAsia" w:hint="eastAsia"/>
          <w:lang w:val="en-GB"/>
        </w:rPr>
        <w:t xml:space="preserve"> from CA_41D.] </w:t>
      </w:r>
    </w:p>
    <w:p w:rsidR="00663A5E" w:rsidRPr="00663A5E" w:rsidRDefault="00663A5E" w:rsidP="0087773A">
      <w:pPr>
        <w:pStyle w:val="BodyText"/>
        <w:numPr>
          <w:ilvl w:val="0"/>
          <w:numId w:val="5"/>
        </w:numPr>
        <w:rPr>
          <w:rFonts w:eastAsiaTheme="minorEastAsia"/>
          <w:lang w:val="en-GB"/>
        </w:rPr>
      </w:pPr>
      <w:r w:rsidRPr="00663A5E">
        <w:rPr>
          <w:rFonts w:eastAsiaTheme="minorEastAsia" w:hint="eastAsia"/>
          <w:lang w:val="en-GB"/>
        </w:rPr>
        <w:t>Apply the fallback signalling, i.e., the supported bandwidth combination sets in DL CA_40C is applied to UL CA_41C (when DL</w:t>
      </w:r>
      <w:r>
        <w:rPr>
          <w:rFonts w:eastAsiaTheme="minorEastAsia" w:hint="eastAsia"/>
          <w:lang w:val="en-GB"/>
        </w:rPr>
        <w:t xml:space="preserve"> </w:t>
      </w:r>
      <w:r w:rsidRPr="00663A5E">
        <w:rPr>
          <w:rFonts w:eastAsiaTheme="minorEastAsia" w:hint="eastAsia"/>
          <w:lang w:val="en-GB"/>
        </w:rPr>
        <w:t>is CA_41D).</w:t>
      </w:r>
      <w:r w:rsidR="0014052D">
        <w:rPr>
          <w:rFonts w:eastAsiaTheme="minorEastAsia" w:hint="eastAsia"/>
          <w:lang w:val="en-GB"/>
        </w:rPr>
        <w:t xml:space="preserve"> [This probably means we need </w:t>
      </w:r>
      <w:r w:rsidR="0014052D">
        <w:rPr>
          <w:rFonts w:eastAsiaTheme="minorEastAsia"/>
          <w:lang w:val="en-GB"/>
        </w:rPr>
        <w:t>further</w:t>
      </w:r>
      <w:r w:rsidR="0014052D">
        <w:rPr>
          <w:rFonts w:eastAsiaTheme="minorEastAsia" w:hint="eastAsia"/>
          <w:lang w:val="en-GB"/>
        </w:rPr>
        <w:t xml:space="preserve"> clarification in RAN2 and/or RAN4 spec, but the </w:t>
      </w:r>
      <w:r w:rsidR="0014052D">
        <w:rPr>
          <w:rFonts w:eastAsiaTheme="minorEastAsia"/>
          <w:lang w:val="en-GB"/>
        </w:rPr>
        <w:t>signalling</w:t>
      </w:r>
      <w:r w:rsidR="0014052D">
        <w:rPr>
          <w:rFonts w:eastAsiaTheme="minorEastAsia" w:hint="eastAsia"/>
          <w:lang w:val="en-GB"/>
        </w:rPr>
        <w:t xml:space="preserve"> itself does not need to be modified.]</w:t>
      </w:r>
    </w:p>
    <w:p w:rsidR="0056447D" w:rsidRDefault="00663A5E" w:rsidP="0056447D">
      <w:pPr>
        <w:pStyle w:val="BodyText"/>
        <w:rPr>
          <w:rFonts w:eastAsiaTheme="minorEastAsia"/>
          <w:lang w:val="en-GB"/>
        </w:rPr>
      </w:pPr>
      <w:r>
        <w:rPr>
          <w:rFonts w:eastAsiaTheme="minorEastAsia" w:hint="eastAsia"/>
          <w:lang w:val="en-GB"/>
        </w:rPr>
        <w:lastRenderedPageBreak/>
        <w:t>The alternative 3 seems to be the simplest solution in terms of the impact to RAN4 specifications. So the draft CR for this alternative is attached in Annex. If this is acceptable in the group, a CR can be submitted in Athens meeting.</w:t>
      </w:r>
      <w:r w:rsidR="0014052D">
        <w:rPr>
          <w:rFonts w:eastAsiaTheme="minorEastAsia" w:hint="eastAsia"/>
          <w:lang w:val="en-GB"/>
        </w:rPr>
        <w:t xml:space="preserve"> Nevertheless, we would like to discuss in the </w:t>
      </w:r>
      <w:proofErr w:type="spellStart"/>
      <w:r w:rsidR="0014052D">
        <w:rPr>
          <w:rFonts w:eastAsiaTheme="minorEastAsia" w:hint="eastAsia"/>
          <w:lang w:val="en-GB"/>
        </w:rPr>
        <w:t>Adhoc</w:t>
      </w:r>
      <w:proofErr w:type="spellEnd"/>
      <w:r w:rsidR="0014052D">
        <w:rPr>
          <w:rFonts w:eastAsiaTheme="minorEastAsia" w:hint="eastAsia"/>
          <w:lang w:val="en-GB"/>
        </w:rPr>
        <w:t xml:space="preserve"> if other solutions should also be considered </w:t>
      </w:r>
      <w:r w:rsidR="0014052D">
        <w:rPr>
          <w:rFonts w:eastAsiaTheme="minorEastAsia"/>
          <w:lang w:val="en-GB"/>
        </w:rPr>
        <w:t>further</w:t>
      </w:r>
      <w:r w:rsidR="0014052D">
        <w:rPr>
          <w:rFonts w:eastAsiaTheme="minorEastAsia" w:hint="eastAsia"/>
          <w:lang w:val="en-GB"/>
        </w:rPr>
        <w:t xml:space="preserve"> or not.</w:t>
      </w:r>
    </w:p>
    <w:p w:rsidR="00663A5E" w:rsidRDefault="00663A5E" w:rsidP="0056447D">
      <w:pPr>
        <w:pStyle w:val="BodyText"/>
        <w:rPr>
          <w:rFonts w:eastAsiaTheme="minorEastAsia"/>
          <w:lang w:val="en-GB"/>
        </w:rPr>
      </w:pPr>
      <w:r>
        <w:rPr>
          <w:rFonts w:eastAsiaTheme="minorEastAsia" w:hint="eastAsia"/>
          <w:lang w:val="en-GB"/>
        </w:rPr>
        <w:t xml:space="preserve">In the following sections, other cases of 3DL/2UL CAs are discussed </w:t>
      </w:r>
      <w:r w:rsidR="00EB7450">
        <w:rPr>
          <w:rFonts w:eastAsiaTheme="minorEastAsia" w:hint="eastAsia"/>
          <w:lang w:val="en-GB"/>
        </w:rPr>
        <w:t>because</w:t>
      </w:r>
      <w:r>
        <w:rPr>
          <w:rFonts w:eastAsiaTheme="minorEastAsia" w:hint="eastAsia"/>
          <w:lang w:val="en-GB"/>
        </w:rPr>
        <w:t xml:space="preserve"> the wayforward </w:t>
      </w:r>
      <w:r w:rsidR="00EB7450">
        <w:rPr>
          <w:rFonts w:eastAsiaTheme="minorEastAsia" w:hint="eastAsia"/>
          <w:lang w:val="en-GB"/>
        </w:rPr>
        <w:t>should be</w:t>
      </w:r>
      <w:r w:rsidR="00EB7450">
        <w:rPr>
          <w:rFonts w:eastAsiaTheme="minorEastAsia" w:hint="eastAsia"/>
          <w:lang w:val="en-GB"/>
        </w:rPr>
        <w:t xml:space="preserve"> </w:t>
      </w:r>
      <w:r>
        <w:rPr>
          <w:rFonts w:eastAsiaTheme="minorEastAsia" w:hint="eastAsia"/>
          <w:lang w:val="en-GB"/>
        </w:rPr>
        <w:t xml:space="preserve">generic to other </w:t>
      </w:r>
      <w:r w:rsidR="00EB7450">
        <w:rPr>
          <w:rFonts w:eastAsiaTheme="minorEastAsia" w:hint="eastAsia"/>
          <w:lang w:val="en-GB"/>
        </w:rPr>
        <w:t xml:space="preserve">3DL/2UL </w:t>
      </w:r>
      <w:r>
        <w:rPr>
          <w:rFonts w:eastAsiaTheme="minorEastAsia" w:hint="eastAsia"/>
          <w:lang w:val="en-GB"/>
        </w:rPr>
        <w:t>CA cases as well.</w:t>
      </w:r>
    </w:p>
    <w:p w:rsidR="00663A5E" w:rsidRDefault="00663A5E" w:rsidP="0056447D">
      <w:pPr>
        <w:pStyle w:val="BodyText"/>
        <w:rPr>
          <w:rFonts w:eastAsiaTheme="minorEastAsia"/>
          <w:lang w:val="en-GB"/>
        </w:rPr>
      </w:pPr>
    </w:p>
    <w:p w:rsidR="00875E33" w:rsidRDefault="00875E33" w:rsidP="00875E33">
      <w:pPr>
        <w:pStyle w:val="Heading2"/>
        <w:rPr>
          <w:rFonts w:eastAsiaTheme="minorEastAsia"/>
          <w:lang w:eastAsia="ja-JP"/>
        </w:rPr>
      </w:pPr>
      <w:r>
        <w:rPr>
          <w:rFonts w:eastAsiaTheme="minorEastAsia" w:hint="eastAsia"/>
          <w:lang w:eastAsia="ja-JP"/>
        </w:rPr>
        <w:t>Inter-band CA 3DL/2UL (DL CA_xA-yA-zA; UL CA_xA-yA, CA_yA-zA or CA_xA-zA)</w:t>
      </w:r>
    </w:p>
    <w:p w:rsidR="00875E33" w:rsidRDefault="00875E33" w:rsidP="00875E33">
      <w:pPr>
        <w:pStyle w:val="BodyText"/>
        <w:rPr>
          <w:rFonts w:eastAsiaTheme="minorEastAsia"/>
        </w:rPr>
      </w:pPr>
      <w:r>
        <w:rPr>
          <w:rFonts w:eastAsiaTheme="minorEastAsia" w:hint="eastAsia"/>
        </w:rPr>
        <w:t xml:space="preserve">Currently there is no 3DL/2UL CA defined for inter-band CA. The following table for CA_1A-3A-5A is taken as an </w:t>
      </w:r>
      <w:r>
        <w:rPr>
          <w:rFonts w:eastAsiaTheme="minorEastAsia"/>
        </w:rPr>
        <w:t>example</w:t>
      </w:r>
      <w:r>
        <w:rPr>
          <w:rFonts w:eastAsiaTheme="minorEastAsia" w:hint="eastAsia"/>
        </w:rPr>
        <w:t xml:space="preserve"> from </w:t>
      </w:r>
      <w:r w:rsidRPr="00875E33">
        <w:rPr>
          <w:rFonts w:eastAsiaTheme="minorEastAsia"/>
        </w:rPr>
        <w:t>Table 5.6A.1-2a</w:t>
      </w:r>
      <w:r>
        <w:rPr>
          <w:rFonts w:eastAsiaTheme="minorEastAsia" w:hint="eastAsia"/>
        </w:rPr>
        <w:t xml:space="preserve"> of TS36.101. </w:t>
      </w:r>
    </w:p>
    <w:p w:rsidR="00663A5E" w:rsidRDefault="00663A5E" w:rsidP="00663A5E">
      <w:pPr>
        <w:pStyle w:val="Caption"/>
        <w:jc w:val="center"/>
      </w:pPr>
      <w:r>
        <w:rPr>
          <w:rFonts w:hint="eastAsia"/>
        </w:rPr>
        <w:t>Table 2.2</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875E33" w:rsidRPr="00B028EC" w:rsidTr="00225B06">
        <w:trPr>
          <w:jc w:val="center"/>
        </w:trPr>
        <w:tc>
          <w:tcPr>
            <w:tcW w:w="10806" w:type="dxa"/>
            <w:gridSpan w:val="11"/>
          </w:tcPr>
          <w:p w:rsidR="00875E33" w:rsidRPr="00B028EC" w:rsidRDefault="00875E33"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875E33" w:rsidRPr="00B028EC" w:rsidTr="00875E33">
        <w:trPr>
          <w:jc w:val="center"/>
        </w:trPr>
        <w:tc>
          <w:tcPr>
            <w:tcW w:w="1609" w:type="dxa"/>
            <w:vAlign w:val="center"/>
          </w:tcPr>
          <w:p w:rsidR="00875E33" w:rsidRPr="00B028EC" w:rsidRDefault="00875E33"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w:t>
            </w:r>
          </w:p>
        </w:tc>
        <w:tc>
          <w:tcPr>
            <w:tcW w:w="1466" w:type="dxa"/>
            <w:vAlign w:val="center"/>
          </w:tcPr>
          <w:p w:rsidR="00875E33" w:rsidRPr="00B028EC" w:rsidRDefault="00875E33" w:rsidP="00225B06">
            <w:pPr>
              <w:pStyle w:val="TAH"/>
              <w:rPr>
                <w:rFonts w:cs="Arial"/>
                <w:lang w:eastAsia="en-US"/>
              </w:rPr>
            </w:pPr>
            <w:r w:rsidRPr="00B028EC">
              <w:rPr>
                <w:rFonts w:cs="Arial" w:hint="eastAsia"/>
              </w:rPr>
              <w:t>Uplink CA configurations (NOTE 5)</w:t>
            </w:r>
          </w:p>
        </w:tc>
        <w:tc>
          <w:tcPr>
            <w:tcW w:w="846" w:type="dxa"/>
            <w:vAlign w:val="center"/>
          </w:tcPr>
          <w:p w:rsidR="00875E33" w:rsidRPr="00B028EC" w:rsidRDefault="00875E33" w:rsidP="00225B06">
            <w:pPr>
              <w:pStyle w:val="TAH"/>
              <w:rPr>
                <w:rFonts w:cs="Arial"/>
                <w:lang w:eastAsia="en-US"/>
              </w:rPr>
            </w:pPr>
            <w:r w:rsidRPr="00B028EC">
              <w:rPr>
                <w:rFonts w:cs="Arial"/>
                <w:lang w:eastAsia="en-US"/>
              </w:rPr>
              <w:t>E-UTRA Bands</w:t>
            </w:r>
          </w:p>
        </w:tc>
        <w:tc>
          <w:tcPr>
            <w:tcW w:w="779" w:type="dxa"/>
            <w:vAlign w:val="center"/>
          </w:tcPr>
          <w:p w:rsidR="00875E33" w:rsidRPr="00B028EC" w:rsidRDefault="00875E33" w:rsidP="00225B06">
            <w:pPr>
              <w:pStyle w:val="TAH"/>
              <w:rPr>
                <w:rFonts w:cs="Arial"/>
                <w:lang w:eastAsia="en-US"/>
              </w:rPr>
            </w:pPr>
            <w:r w:rsidRPr="00B028EC">
              <w:rPr>
                <w:rFonts w:cs="Arial"/>
                <w:lang w:eastAsia="en-US"/>
              </w:rPr>
              <w:t>1.4</w:t>
            </w:r>
            <w:r w:rsidRPr="00B028EC">
              <w:rPr>
                <w:rFonts w:cs="Arial"/>
                <w:lang w:eastAsia="en-US"/>
              </w:rPr>
              <w:br/>
              <w:t>MHz</w:t>
            </w:r>
          </w:p>
        </w:tc>
        <w:tc>
          <w:tcPr>
            <w:tcW w:w="712" w:type="dxa"/>
            <w:vAlign w:val="center"/>
          </w:tcPr>
          <w:p w:rsidR="00875E33" w:rsidRPr="00B028EC" w:rsidRDefault="00875E33" w:rsidP="00225B06">
            <w:pPr>
              <w:pStyle w:val="TAH"/>
              <w:rPr>
                <w:rFonts w:cs="Arial"/>
                <w:lang w:eastAsia="en-US"/>
              </w:rPr>
            </w:pPr>
            <w:r w:rsidRPr="00B028EC">
              <w:rPr>
                <w:rFonts w:cs="Arial"/>
                <w:lang w:eastAsia="en-US"/>
              </w:rPr>
              <w:t>3</w:t>
            </w:r>
            <w:r w:rsidRPr="00B028EC">
              <w:rPr>
                <w:rFonts w:cs="Arial"/>
                <w:lang w:eastAsia="en-US"/>
              </w:rPr>
              <w:br/>
              <w:t>MHz</w:t>
            </w:r>
          </w:p>
        </w:tc>
        <w:tc>
          <w:tcPr>
            <w:tcW w:w="712" w:type="dxa"/>
            <w:vAlign w:val="center"/>
          </w:tcPr>
          <w:p w:rsidR="00875E33" w:rsidRPr="00B028EC" w:rsidRDefault="00875E33" w:rsidP="00225B06">
            <w:pPr>
              <w:pStyle w:val="TAH"/>
              <w:rPr>
                <w:rFonts w:cs="Arial"/>
                <w:lang w:eastAsia="en-US"/>
              </w:rPr>
            </w:pPr>
            <w:r w:rsidRPr="00B028EC">
              <w:rPr>
                <w:rFonts w:cs="Arial"/>
                <w:lang w:eastAsia="en-US"/>
              </w:rPr>
              <w:t>5</w:t>
            </w:r>
            <w:r w:rsidRPr="00B028EC">
              <w:rPr>
                <w:rFonts w:cs="Arial"/>
                <w:lang w:eastAsia="en-US"/>
              </w:rPr>
              <w:br/>
              <w:t>MHz</w:t>
            </w:r>
          </w:p>
        </w:tc>
        <w:tc>
          <w:tcPr>
            <w:tcW w:w="712" w:type="dxa"/>
            <w:vAlign w:val="center"/>
          </w:tcPr>
          <w:p w:rsidR="00875E33" w:rsidRPr="00B028EC" w:rsidRDefault="00875E33" w:rsidP="00225B06">
            <w:pPr>
              <w:pStyle w:val="TAH"/>
              <w:rPr>
                <w:rFonts w:cs="Arial"/>
                <w:lang w:eastAsia="en-US"/>
              </w:rPr>
            </w:pPr>
            <w:r w:rsidRPr="00B028EC">
              <w:rPr>
                <w:rFonts w:cs="Arial"/>
                <w:lang w:eastAsia="en-US"/>
              </w:rPr>
              <w:t>10</w:t>
            </w:r>
            <w:r w:rsidRPr="00B028EC">
              <w:rPr>
                <w:rFonts w:cs="Arial"/>
                <w:lang w:eastAsia="en-US"/>
              </w:rPr>
              <w:br/>
              <w:t>MHz</w:t>
            </w:r>
          </w:p>
        </w:tc>
        <w:tc>
          <w:tcPr>
            <w:tcW w:w="712" w:type="dxa"/>
            <w:vAlign w:val="center"/>
          </w:tcPr>
          <w:p w:rsidR="00875E33" w:rsidRPr="00B028EC" w:rsidRDefault="00875E33" w:rsidP="00225B06">
            <w:pPr>
              <w:pStyle w:val="TAH"/>
              <w:rPr>
                <w:rFonts w:cs="Arial"/>
                <w:lang w:eastAsia="en-US"/>
              </w:rPr>
            </w:pPr>
            <w:r w:rsidRPr="00B028EC">
              <w:rPr>
                <w:rFonts w:cs="Arial"/>
                <w:lang w:eastAsia="en-US"/>
              </w:rPr>
              <w:t>15</w:t>
            </w:r>
            <w:r w:rsidRPr="00B028EC">
              <w:rPr>
                <w:rFonts w:cs="Arial"/>
                <w:lang w:eastAsia="en-US"/>
              </w:rPr>
              <w:br/>
              <w:t>MHz</w:t>
            </w:r>
          </w:p>
        </w:tc>
        <w:tc>
          <w:tcPr>
            <w:tcW w:w="779" w:type="dxa"/>
            <w:vAlign w:val="center"/>
          </w:tcPr>
          <w:p w:rsidR="00875E33" w:rsidRPr="00B028EC" w:rsidRDefault="00875E33" w:rsidP="00225B06">
            <w:pPr>
              <w:pStyle w:val="TAH"/>
              <w:rPr>
                <w:rFonts w:cs="Arial"/>
                <w:lang w:eastAsia="en-US"/>
              </w:rPr>
            </w:pPr>
            <w:r w:rsidRPr="00B028EC">
              <w:rPr>
                <w:rFonts w:cs="Arial"/>
                <w:lang w:eastAsia="en-US"/>
              </w:rPr>
              <w:t>20</w:t>
            </w:r>
            <w:r w:rsidRPr="00B028EC">
              <w:rPr>
                <w:rFonts w:cs="Arial"/>
                <w:lang w:eastAsia="en-US"/>
              </w:rPr>
              <w:br/>
              <w:t>MHz</w:t>
            </w:r>
          </w:p>
        </w:tc>
        <w:tc>
          <w:tcPr>
            <w:tcW w:w="1187" w:type="dxa"/>
            <w:vAlign w:val="center"/>
          </w:tcPr>
          <w:p w:rsidR="00875E33" w:rsidRPr="00B028EC" w:rsidRDefault="00875E33" w:rsidP="00225B06">
            <w:pPr>
              <w:pStyle w:val="TAH"/>
              <w:rPr>
                <w:rFonts w:cs="Arial"/>
                <w:lang w:eastAsia="en-US"/>
              </w:rPr>
            </w:pPr>
            <w:r w:rsidRPr="00B028EC">
              <w:rPr>
                <w:rFonts w:cs="Arial"/>
                <w:lang w:eastAsia="en-US"/>
              </w:rPr>
              <w:t>Maximum aggregated bandwidth</w:t>
            </w:r>
          </w:p>
          <w:p w:rsidR="00875E33" w:rsidRPr="00B028EC" w:rsidRDefault="00875E33" w:rsidP="00225B06">
            <w:pPr>
              <w:pStyle w:val="TAH"/>
              <w:rPr>
                <w:rFonts w:cs="Arial"/>
                <w:lang w:eastAsia="en-US"/>
              </w:rPr>
            </w:pPr>
            <w:r w:rsidRPr="00B028EC">
              <w:rPr>
                <w:rFonts w:cs="Arial"/>
                <w:lang w:eastAsia="en-US"/>
              </w:rPr>
              <w:t>[MHz]</w:t>
            </w:r>
          </w:p>
        </w:tc>
        <w:tc>
          <w:tcPr>
            <w:tcW w:w="1292" w:type="dxa"/>
            <w:vAlign w:val="center"/>
          </w:tcPr>
          <w:p w:rsidR="00875E33" w:rsidRPr="00B028EC" w:rsidRDefault="00875E33" w:rsidP="00225B06">
            <w:pPr>
              <w:pStyle w:val="TAH"/>
              <w:rPr>
                <w:rFonts w:cs="Arial"/>
                <w:lang w:eastAsia="en-US"/>
              </w:rPr>
            </w:pPr>
            <w:r w:rsidRPr="00B028EC">
              <w:rPr>
                <w:rFonts w:cs="Arial"/>
                <w:lang w:eastAsia="en-US"/>
              </w:rPr>
              <w:t>Bandwidth combination set</w:t>
            </w:r>
          </w:p>
        </w:tc>
      </w:tr>
      <w:tr w:rsidR="00875E33" w:rsidRPr="00B028EC" w:rsidTr="00875E33">
        <w:trPr>
          <w:jc w:val="center"/>
        </w:trPr>
        <w:tc>
          <w:tcPr>
            <w:tcW w:w="1609" w:type="dxa"/>
            <w:vMerge w:val="restart"/>
            <w:vAlign w:val="center"/>
          </w:tcPr>
          <w:p w:rsidR="00875E33" w:rsidRPr="00B028EC" w:rsidRDefault="00875E33" w:rsidP="00225B06">
            <w:pPr>
              <w:pStyle w:val="TAC"/>
              <w:rPr>
                <w:rFonts w:cs="Arial"/>
                <w:lang w:eastAsia="en-US"/>
              </w:rPr>
            </w:pPr>
            <w:r w:rsidRPr="00B028EC">
              <w:rPr>
                <w:rFonts w:cs="Arial" w:hint="eastAsia"/>
                <w:lang w:eastAsia="ko-KR"/>
              </w:rPr>
              <w:t>CA_1A-3A-5A</w:t>
            </w:r>
          </w:p>
        </w:tc>
        <w:tc>
          <w:tcPr>
            <w:tcW w:w="1466" w:type="dxa"/>
            <w:vMerge w:val="restart"/>
            <w:vAlign w:val="center"/>
          </w:tcPr>
          <w:p w:rsidR="00875E33" w:rsidRPr="00B028EC" w:rsidRDefault="00875E33" w:rsidP="00225B06">
            <w:pPr>
              <w:pStyle w:val="TAC"/>
              <w:rPr>
                <w:rFonts w:cs="Arial"/>
                <w:lang w:eastAsia="ko-KR"/>
              </w:rPr>
            </w:pPr>
            <w:r w:rsidRPr="00B028EC">
              <w:rPr>
                <w:rFonts w:cs="Arial"/>
              </w:rPr>
              <w:t>-</w:t>
            </w:r>
          </w:p>
        </w:tc>
        <w:tc>
          <w:tcPr>
            <w:tcW w:w="846" w:type="dxa"/>
            <w:vAlign w:val="center"/>
          </w:tcPr>
          <w:p w:rsidR="00875E33" w:rsidRPr="00B028EC" w:rsidRDefault="00875E33" w:rsidP="00225B06">
            <w:pPr>
              <w:pStyle w:val="TAC"/>
              <w:rPr>
                <w:rFonts w:cs="Arial"/>
              </w:rPr>
            </w:pPr>
            <w:r w:rsidRPr="00B028EC">
              <w:rPr>
                <w:rFonts w:cs="Arial" w:hint="eastAsia"/>
                <w:lang w:eastAsia="ko-KR"/>
              </w:rPr>
              <w:t>1</w:t>
            </w:r>
          </w:p>
        </w:tc>
        <w:tc>
          <w:tcPr>
            <w:tcW w:w="779"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79"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1187" w:type="dxa"/>
            <w:vMerge w:val="restart"/>
            <w:vAlign w:val="center"/>
          </w:tcPr>
          <w:p w:rsidR="00875E33" w:rsidRPr="00B028EC" w:rsidRDefault="00875E33" w:rsidP="00225B06">
            <w:pPr>
              <w:pStyle w:val="TAC"/>
              <w:rPr>
                <w:rFonts w:cs="Arial"/>
                <w:lang w:eastAsia="en-US"/>
              </w:rPr>
            </w:pPr>
            <w:r w:rsidRPr="00B028EC">
              <w:rPr>
                <w:rFonts w:cs="Arial" w:hint="eastAsia"/>
                <w:lang w:eastAsia="ko-KR"/>
              </w:rPr>
              <w:t>50</w:t>
            </w:r>
          </w:p>
        </w:tc>
        <w:tc>
          <w:tcPr>
            <w:tcW w:w="1292" w:type="dxa"/>
            <w:vMerge w:val="restart"/>
            <w:vAlign w:val="center"/>
          </w:tcPr>
          <w:p w:rsidR="00875E33" w:rsidRPr="00B028EC" w:rsidRDefault="00875E33" w:rsidP="00225B06">
            <w:pPr>
              <w:pStyle w:val="TAC"/>
              <w:rPr>
                <w:rFonts w:cs="Arial"/>
                <w:lang w:eastAsia="en-US"/>
              </w:rPr>
            </w:pPr>
            <w:r w:rsidRPr="00B028EC">
              <w:rPr>
                <w:rFonts w:cs="Arial" w:hint="eastAsia"/>
                <w:lang w:eastAsia="ko-KR"/>
              </w:rPr>
              <w:t>0</w:t>
            </w:r>
          </w:p>
        </w:tc>
      </w:tr>
      <w:tr w:rsidR="00875E33" w:rsidRPr="00B028EC" w:rsidTr="00875E33">
        <w:trPr>
          <w:jc w:val="center"/>
        </w:trPr>
        <w:tc>
          <w:tcPr>
            <w:tcW w:w="1609" w:type="dxa"/>
            <w:vMerge/>
            <w:vAlign w:val="center"/>
          </w:tcPr>
          <w:p w:rsidR="00875E33" w:rsidRPr="00B028EC" w:rsidRDefault="00875E33" w:rsidP="00225B06">
            <w:pPr>
              <w:pStyle w:val="TAC"/>
              <w:rPr>
                <w:rFonts w:cs="Arial"/>
                <w:lang w:eastAsia="en-US"/>
              </w:rPr>
            </w:pPr>
          </w:p>
        </w:tc>
        <w:tc>
          <w:tcPr>
            <w:tcW w:w="1466" w:type="dxa"/>
            <w:vMerge/>
            <w:vAlign w:val="center"/>
          </w:tcPr>
          <w:p w:rsidR="00875E33" w:rsidRPr="00B028EC" w:rsidRDefault="00875E33" w:rsidP="00225B06">
            <w:pPr>
              <w:pStyle w:val="TAC"/>
              <w:rPr>
                <w:rFonts w:cs="Arial"/>
                <w:lang w:eastAsia="ko-KR"/>
              </w:rPr>
            </w:pPr>
          </w:p>
        </w:tc>
        <w:tc>
          <w:tcPr>
            <w:tcW w:w="846" w:type="dxa"/>
            <w:vAlign w:val="center"/>
          </w:tcPr>
          <w:p w:rsidR="00875E33" w:rsidRPr="00B028EC" w:rsidRDefault="00875E33" w:rsidP="00225B06">
            <w:pPr>
              <w:pStyle w:val="TAC"/>
              <w:rPr>
                <w:rFonts w:cs="Arial"/>
              </w:rPr>
            </w:pPr>
            <w:r w:rsidRPr="00B028EC">
              <w:rPr>
                <w:rFonts w:cs="Arial" w:hint="eastAsia"/>
                <w:lang w:eastAsia="ko-KR"/>
              </w:rPr>
              <w:t>3</w:t>
            </w:r>
          </w:p>
        </w:tc>
        <w:tc>
          <w:tcPr>
            <w:tcW w:w="779"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hint="eastAsia"/>
                <w:lang w:eastAsia="ko-KR"/>
              </w:rPr>
              <w:t>Yes</w:t>
            </w:r>
          </w:p>
        </w:tc>
        <w:tc>
          <w:tcPr>
            <w:tcW w:w="779" w:type="dxa"/>
            <w:vAlign w:val="center"/>
          </w:tcPr>
          <w:p w:rsidR="00875E33" w:rsidRPr="00B028EC" w:rsidRDefault="00875E33" w:rsidP="00225B06">
            <w:pPr>
              <w:pStyle w:val="TAC"/>
              <w:rPr>
                <w:rFonts w:cs="Arial"/>
                <w:lang w:eastAsia="en-US"/>
              </w:rPr>
            </w:pPr>
            <w:r w:rsidRPr="00B028EC">
              <w:rPr>
                <w:rFonts w:cs="Arial" w:hint="eastAsia"/>
                <w:lang w:eastAsia="ko-KR"/>
              </w:rPr>
              <w:t>Yes</w:t>
            </w:r>
          </w:p>
        </w:tc>
        <w:tc>
          <w:tcPr>
            <w:tcW w:w="1187" w:type="dxa"/>
            <w:vMerge/>
            <w:vAlign w:val="center"/>
          </w:tcPr>
          <w:p w:rsidR="00875E33" w:rsidRPr="00B028EC" w:rsidRDefault="00875E33" w:rsidP="00225B06">
            <w:pPr>
              <w:pStyle w:val="TAC"/>
              <w:rPr>
                <w:rFonts w:cs="Arial"/>
                <w:lang w:eastAsia="en-US"/>
              </w:rPr>
            </w:pPr>
          </w:p>
        </w:tc>
        <w:tc>
          <w:tcPr>
            <w:tcW w:w="1292" w:type="dxa"/>
            <w:vMerge/>
            <w:vAlign w:val="center"/>
          </w:tcPr>
          <w:p w:rsidR="00875E33" w:rsidRPr="00B028EC" w:rsidRDefault="00875E33" w:rsidP="00225B06">
            <w:pPr>
              <w:pStyle w:val="TAC"/>
              <w:rPr>
                <w:rFonts w:cs="Arial"/>
                <w:lang w:eastAsia="en-US"/>
              </w:rPr>
            </w:pPr>
          </w:p>
        </w:tc>
      </w:tr>
      <w:tr w:rsidR="00875E33" w:rsidRPr="00B028EC" w:rsidTr="00875E33">
        <w:trPr>
          <w:jc w:val="center"/>
        </w:trPr>
        <w:tc>
          <w:tcPr>
            <w:tcW w:w="1609" w:type="dxa"/>
            <w:vMerge/>
            <w:vAlign w:val="center"/>
          </w:tcPr>
          <w:p w:rsidR="00875E33" w:rsidRPr="00B028EC" w:rsidRDefault="00875E33" w:rsidP="00225B06">
            <w:pPr>
              <w:pStyle w:val="TAC"/>
              <w:rPr>
                <w:rFonts w:cs="Arial"/>
                <w:lang w:eastAsia="en-US"/>
              </w:rPr>
            </w:pPr>
          </w:p>
        </w:tc>
        <w:tc>
          <w:tcPr>
            <w:tcW w:w="1466" w:type="dxa"/>
            <w:vMerge/>
            <w:vAlign w:val="center"/>
          </w:tcPr>
          <w:p w:rsidR="00875E33" w:rsidRPr="00B028EC" w:rsidRDefault="00875E33" w:rsidP="00225B06">
            <w:pPr>
              <w:pStyle w:val="TAC"/>
              <w:rPr>
                <w:rFonts w:cs="Arial"/>
                <w:lang w:eastAsia="ko-KR"/>
              </w:rPr>
            </w:pPr>
          </w:p>
        </w:tc>
        <w:tc>
          <w:tcPr>
            <w:tcW w:w="846" w:type="dxa"/>
            <w:vAlign w:val="center"/>
          </w:tcPr>
          <w:p w:rsidR="00875E33" w:rsidRPr="00B028EC" w:rsidRDefault="00875E33" w:rsidP="00225B06">
            <w:pPr>
              <w:pStyle w:val="TAC"/>
              <w:rPr>
                <w:rFonts w:cs="Arial"/>
              </w:rPr>
            </w:pPr>
            <w:r w:rsidRPr="00B028EC">
              <w:rPr>
                <w:rFonts w:cs="Arial" w:hint="eastAsia"/>
                <w:lang w:eastAsia="ko-KR"/>
              </w:rPr>
              <w:t>5</w:t>
            </w:r>
          </w:p>
        </w:tc>
        <w:tc>
          <w:tcPr>
            <w:tcW w:w="779"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p>
        </w:tc>
        <w:tc>
          <w:tcPr>
            <w:tcW w:w="779" w:type="dxa"/>
            <w:vAlign w:val="center"/>
          </w:tcPr>
          <w:p w:rsidR="00875E33" w:rsidRPr="00B028EC" w:rsidRDefault="00875E33" w:rsidP="00225B06">
            <w:pPr>
              <w:pStyle w:val="TAC"/>
              <w:rPr>
                <w:rFonts w:cs="Arial"/>
                <w:lang w:eastAsia="en-US"/>
              </w:rPr>
            </w:pPr>
          </w:p>
        </w:tc>
        <w:tc>
          <w:tcPr>
            <w:tcW w:w="1187" w:type="dxa"/>
            <w:vMerge/>
            <w:vAlign w:val="center"/>
          </w:tcPr>
          <w:p w:rsidR="00875E33" w:rsidRPr="00B028EC" w:rsidRDefault="00875E33" w:rsidP="00225B06">
            <w:pPr>
              <w:pStyle w:val="TAC"/>
              <w:rPr>
                <w:rFonts w:cs="Arial"/>
                <w:lang w:eastAsia="en-US"/>
              </w:rPr>
            </w:pPr>
          </w:p>
        </w:tc>
        <w:tc>
          <w:tcPr>
            <w:tcW w:w="1292" w:type="dxa"/>
            <w:vMerge/>
            <w:vAlign w:val="center"/>
          </w:tcPr>
          <w:p w:rsidR="00875E33" w:rsidRPr="00B028EC" w:rsidRDefault="00875E33" w:rsidP="00225B06">
            <w:pPr>
              <w:pStyle w:val="TAC"/>
              <w:rPr>
                <w:rFonts w:cs="Arial"/>
                <w:lang w:eastAsia="en-US"/>
              </w:rPr>
            </w:pPr>
          </w:p>
        </w:tc>
      </w:tr>
      <w:tr w:rsidR="00875E33" w:rsidRPr="00B028EC" w:rsidTr="00875E33">
        <w:trPr>
          <w:jc w:val="center"/>
        </w:trPr>
        <w:tc>
          <w:tcPr>
            <w:tcW w:w="1609" w:type="dxa"/>
            <w:vMerge/>
            <w:vAlign w:val="center"/>
          </w:tcPr>
          <w:p w:rsidR="00875E33" w:rsidRPr="00B028EC" w:rsidRDefault="00875E33" w:rsidP="00225B06">
            <w:pPr>
              <w:pStyle w:val="TAC"/>
              <w:rPr>
                <w:rFonts w:cs="Arial"/>
                <w:lang w:eastAsia="en-US"/>
              </w:rPr>
            </w:pPr>
          </w:p>
        </w:tc>
        <w:tc>
          <w:tcPr>
            <w:tcW w:w="1466" w:type="dxa"/>
            <w:vMerge/>
            <w:vAlign w:val="center"/>
          </w:tcPr>
          <w:p w:rsidR="00875E33" w:rsidRPr="00B028EC" w:rsidRDefault="00875E33" w:rsidP="00225B06">
            <w:pPr>
              <w:pStyle w:val="TAC"/>
              <w:rPr>
                <w:rFonts w:cs="Arial"/>
                <w:lang w:eastAsia="ko-KR"/>
              </w:rPr>
            </w:pPr>
          </w:p>
        </w:tc>
        <w:tc>
          <w:tcPr>
            <w:tcW w:w="846" w:type="dxa"/>
            <w:vAlign w:val="center"/>
          </w:tcPr>
          <w:p w:rsidR="00875E33" w:rsidRPr="00B028EC" w:rsidRDefault="00875E33" w:rsidP="00225B06">
            <w:pPr>
              <w:pStyle w:val="TAC"/>
              <w:rPr>
                <w:rFonts w:cs="Arial"/>
              </w:rPr>
            </w:pPr>
            <w:r w:rsidRPr="00B028EC">
              <w:rPr>
                <w:rFonts w:cs="Arial" w:hint="eastAsia"/>
                <w:lang w:eastAsia="ko-KR"/>
              </w:rPr>
              <w:t>1</w:t>
            </w:r>
          </w:p>
        </w:tc>
        <w:tc>
          <w:tcPr>
            <w:tcW w:w="779"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p>
        </w:tc>
        <w:tc>
          <w:tcPr>
            <w:tcW w:w="779" w:type="dxa"/>
            <w:vAlign w:val="center"/>
          </w:tcPr>
          <w:p w:rsidR="00875E33" w:rsidRPr="00B028EC" w:rsidRDefault="00875E33" w:rsidP="00225B06">
            <w:pPr>
              <w:pStyle w:val="TAC"/>
              <w:rPr>
                <w:rFonts w:cs="Arial"/>
                <w:lang w:eastAsia="en-US"/>
              </w:rPr>
            </w:pPr>
          </w:p>
        </w:tc>
        <w:tc>
          <w:tcPr>
            <w:tcW w:w="1187" w:type="dxa"/>
            <w:vMerge w:val="restart"/>
            <w:vAlign w:val="center"/>
          </w:tcPr>
          <w:p w:rsidR="00875E33" w:rsidRPr="00B028EC" w:rsidRDefault="00875E33" w:rsidP="00225B06">
            <w:pPr>
              <w:pStyle w:val="TAC"/>
              <w:rPr>
                <w:rFonts w:cs="Arial"/>
                <w:lang w:eastAsia="en-US"/>
              </w:rPr>
            </w:pPr>
            <w:r w:rsidRPr="00B028EC">
              <w:rPr>
                <w:rFonts w:cs="Arial" w:hint="eastAsia"/>
                <w:lang w:eastAsia="ko-KR"/>
              </w:rPr>
              <w:t>40</w:t>
            </w:r>
          </w:p>
        </w:tc>
        <w:tc>
          <w:tcPr>
            <w:tcW w:w="1292" w:type="dxa"/>
            <w:vMerge w:val="restart"/>
            <w:vAlign w:val="center"/>
          </w:tcPr>
          <w:p w:rsidR="00875E33" w:rsidRPr="00B028EC" w:rsidRDefault="00875E33" w:rsidP="00225B06">
            <w:pPr>
              <w:pStyle w:val="TAC"/>
              <w:rPr>
                <w:rFonts w:cs="Arial"/>
                <w:lang w:eastAsia="en-US"/>
              </w:rPr>
            </w:pPr>
            <w:r w:rsidRPr="00B028EC">
              <w:rPr>
                <w:rFonts w:cs="Arial" w:hint="eastAsia"/>
                <w:lang w:eastAsia="ko-KR"/>
              </w:rPr>
              <w:t>1</w:t>
            </w:r>
          </w:p>
        </w:tc>
      </w:tr>
      <w:tr w:rsidR="00875E33" w:rsidRPr="00B028EC" w:rsidTr="00875E33">
        <w:trPr>
          <w:jc w:val="center"/>
        </w:trPr>
        <w:tc>
          <w:tcPr>
            <w:tcW w:w="1609" w:type="dxa"/>
            <w:vMerge/>
            <w:vAlign w:val="center"/>
          </w:tcPr>
          <w:p w:rsidR="00875E33" w:rsidRPr="00B028EC" w:rsidRDefault="00875E33" w:rsidP="00225B06">
            <w:pPr>
              <w:pStyle w:val="TAC"/>
              <w:rPr>
                <w:rFonts w:cs="Arial"/>
                <w:lang w:eastAsia="en-US"/>
              </w:rPr>
            </w:pPr>
          </w:p>
        </w:tc>
        <w:tc>
          <w:tcPr>
            <w:tcW w:w="1466" w:type="dxa"/>
            <w:vMerge/>
            <w:vAlign w:val="center"/>
          </w:tcPr>
          <w:p w:rsidR="00875E33" w:rsidRPr="00B028EC" w:rsidRDefault="00875E33" w:rsidP="00225B06">
            <w:pPr>
              <w:pStyle w:val="TAC"/>
              <w:rPr>
                <w:rFonts w:cs="Arial"/>
                <w:lang w:eastAsia="ko-KR"/>
              </w:rPr>
            </w:pPr>
          </w:p>
        </w:tc>
        <w:tc>
          <w:tcPr>
            <w:tcW w:w="846" w:type="dxa"/>
            <w:vAlign w:val="center"/>
          </w:tcPr>
          <w:p w:rsidR="00875E33" w:rsidRPr="00B028EC" w:rsidRDefault="00875E33" w:rsidP="00225B06">
            <w:pPr>
              <w:pStyle w:val="TAC"/>
              <w:rPr>
                <w:rFonts w:cs="Arial"/>
              </w:rPr>
            </w:pPr>
            <w:r w:rsidRPr="00B028EC">
              <w:rPr>
                <w:rFonts w:cs="Arial" w:hint="eastAsia"/>
                <w:lang w:eastAsia="ko-KR"/>
              </w:rPr>
              <w:t>3</w:t>
            </w:r>
          </w:p>
        </w:tc>
        <w:tc>
          <w:tcPr>
            <w:tcW w:w="779"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hint="eastAsia"/>
                <w:lang w:eastAsia="ko-KR"/>
              </w:rPr>
              <w:t>Yes</w:t>
            </w:r>
          </w:p>
        </w:tc>
        <w:tc>
          <w:tcPr>
            <w:tcW w:w="779" w:type="dxa"/>
            <w:vAlign w:val="center"/>
          </w:tcPr>
          <w:p w:rsidR="00875E33" w:rsidRPr="00B028EC" w:rsidRDefault="00875E33" w:rsidP="00225B06">
            <w:pPr>
              <w:pStyle w:val="TAC"/>
              <w:rPr>
                <w:rFonts w:cs="Arial"/>
                <w:lang w:eastAsia="en-US"/>
              </w:rPr>
            </w:pPr>
            <w:r w:rsidRPr="00B028EC">
              <w:rPr>
                <w:rFonts w:cs="Arial" w:hint="eastAsia"/>
                <w:lang w:eastAsia="ko-KR"/>
              </w:rPr>
              <w:t>Yes</w:t>
            </w:r>
          </w:p>
        </w:tc>
        <w:tc>
          <w:tcPr>
            <w:tcW w:w="1187" w:type="dxa"/>
            <w:vMerge/>
            <w:vAlign w:val="center"/>
          </w:tcPr>
          <w:p w:rsidR="00875E33" w:rsidRPr="00B028EC" w:rsidRDefault="00875E33" w:rsidP="00225B06">
            <w:pPr>
              <w:pStyle w:val="TAC"/>
              <w:rPr>
                <w:rFonts w:cs="Arial"/>
                <w:lang w:eastAsia="en-US"/>
              </w:rPr>
            </w:pPr>
          </w:p>
        </w:tc>
        <w:tc>
          <w:tcPr>
            <w:tcW w:w="1292" w:type="dxa"/>
            <w:vMerge/>
            <w:vAlign w:val="center"/>
          </w:tcPr>
          <w:p w:rsidR="00875E33" w:rsidRPr="00B028EC" w:rsidRDefault="00875E33" w:rsidP="00225B06">
            <w:pPr>
              <w:pStyle w:val="TAC"/>
              <w:rPr>
                <w:rFonts w:cs="Arial"/>
                <w:lang w:eastAsia="en-US"/>
              </w:rPr>
            </w:pPr>
          </w:p>
        </w:tc>
      </w:tr>
      <w:tr w:rsidR="00875E33" w:rsidRPr="00B028EC" w:rsidTr="00875E33">
        <w:trPr>
          <w:jc w:val="center"/>
        </w:trPr>
        <w:tc>
          <w:tcPr>
            <w:tcW w:w="1609" w:type="dxa"/>
            <w:vMerge/>
            <w:vAlign w:val="center"/>
          </w:tcPr>
          <w:p w:rsidR="00875E33" w:rsidRPr="00B028EC" w:rsidRDefault="00875E33" w:rsidP="00225B06">
            <w:pPr>
              <w:pStyle w:val="TAC"/>
              <w:rPr>
                <w:rFonts w:cs="Arial"/>
                <w:lang w:eastAsia="en-US"/>
              </w:rPr>
            </w:pPr>
          </w:p>
        </w:tc>
        <w:tc>
          <w:tcPr>
            <w:tcW w:w="1466" w:type="dxa"/>
            <w:vMerge/>
            <w:vAlign w:val="center"/>
          </w:tcPr>
          <w:p w:rsidR="00875E33" w:rsidRPr="00B028EC" w:rsidRDefault="00875E33" w:rsidP="00225B06">
            <w:pPr>
              <w:pStyle w:val="TAC"/>
              <w:rPr>
                <w:rFonts w:cs="Arial"/>
                <w:lang w:eastAsia="ko-KR"/>
              </w:rPr>
            </w:pPr>
          </w:p>
        </w:tc>
        <w:tc>
          <w:tcPr>
            <w:tcW w:w="846" w:type="dxa"/>
            <w:vAlign w:val="center"/>
          </w:tcPr>
          <w:p w:rsidR="00875E33" w:rsidRPr="00B028EC" w:rsidRDefault="00875E33" w:rsidP="00225B06">
            <w:pPr>
              <w:pStyle w:val="TAC"/>
              <w:rPr>
                <w:rFonts w:cs="Arial"/>
              </w:rPr>
            </w:pPr>
            <w:r w:rsidRPr="00B028EC">
              <w:rPr>
                <w:rFonts w:cs="Arial" w:hint="eastAsia"/>
                <w:lang w:eastAsia="ko-KR"/>
              </w:rPr>
              <w:t>5</w:t>
            </w:r>
          </w:p>
        </w:tc>
        <w:tc>
          <w:tcPr>
            <w:tcW w:w="779"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r w:rsidRPr="00B028EC">
              <w:rPr>
                <w:rFonts w:cs="Arial"/>
                <w:lang w:eastAsia="en-US"/>
              </w:rPr>
              <w:t>Yes</w:t>
            </w:r>
          </w:p>
        </w:tc>
        <w:tc>
          <w:tcPr>
            <w:tcW w:w="712" w:type="dxa"/>
            <w:vAlign w:val="center"/>
          </w:tcPr>
          <w:p w:rsidR="00875E33" w:rsidRPr="00B028EC" w:rsidRDefault="00875E33" w:rsidP="00225B06">
            <w:pPr>
              <w:pStyle w:val="TAC"/>
              <w:rPr>
                <w:rFonts w:cs="Arial"/>
                <w:lang w:eastAsia="en-US"/>
              </w:rPr>
            </w:pPr>
          </w:p>
        </w:tc>
        <w:tc>
          <w:tcPr>
            <w:tcW w:w="779" w:type="dxa"/>
            <w:vAlign w:val="center"/>
          </w:tcPr>
          <w:p w:rsidR="00875E33" w:rsidRPr="00B028EC" w:rsidRDefault="00875E33" w:rsidP="00225B06">
            <w:pPr>
              <w:pStyle w:val="TAC"/>
              <w:rPr>
                <w:rFonts w:cs="Arial"/>
                <w:lang w:eastAsia="en-US"/>
              </w:rPr>
            </w:pPr>
          </w:p>
        </w:tc>
        <w:tc>
          <w:tcPr>
            <w:tcW w:w="1187" w:type="dxa"/>
            <w:vMerge/>
            <w:vAlign w:val="center"/>
          </w:tcPr>
          <w:p w:rsidR="00875E33" w:rsidRPr="00B028EC" w:rsidRDefault="00875E33" w:rsidP="00225B06">
            <w:pPr>
              <w:pStyle w:val="TAC"/>
              <w:rPr>
                <w:rFonts w:cs="Arial"/>
                <w:lang w:eastAsia="en-US"/>
              </w:rPr>
            </w:pPr>
          </w:p>
        </w:tc>
        <w:tc>
          <w:tcPr>
            <w:tcW w:w="1292" w:type="dxa"/>
            <w:vMerge/>
            <w:vAlign w:val="center"/>
          </w:tcPr>
          <w:p w:rsidR="00875E33" w:rsidRPr="00B028EC" w:rsidRDefault="00875E33" w:rsidP="00225B06">
            <w:pPr>
              <w:pStyle w:val="TAC"/>
              <w:rPr>
                <w:rFonts w:cs="Arial"/>
                <w:lang w:eastAsia="en-US"/>
              </w:rPr>
            </w:pPr>
          </w:p>
        </w:tc>
      </w:tr>
    </w:tbl>
    <w:p w:rsidR="00875E33" w:rsidRDefault="00875E33" w:rsidP="00875E33">
      <w:pPr>
        <w:pStyle w:val="BodyText"/>
        <w:rPr>
          <w:rFonts w:eastAsiaTheme="minorEastAsia"/>
        </w:rPr>
      </w:pPr>
    </w:p>
    <w:p w:rsidR="00875E33" w:rsidRDefault="00875E33" w:rsidP="00875E33">
      <w:pPr>
        <w:pStyle w:val="BodyText"/>
        <w:rPr>
          <w:rFonts w:eastAsiaTheme="minorEastAsia"/>
        </w:rPr>
      </w:pPr>
      <w:r>
        <w:rPr>
          <w:rFonts w:eastAsiaTheme="minorEastAsia" w:hint="eastAsia"/>
        </w:rPr>
        <w:t xml:space="preserve">Let us now assume we introduce 3DL/2UL CA </w:t>
      </w:r>
      <w:r w:rsidR="00886652">
        <w:rPr>
          <w:rFonts w:eastAsiaTheme="minorEastAsia" w:hint="eastAsia"/>
        </w:rPr>
        <w:t>for this</w:t>
      </w:r>
      <w:r w:rsidR="00663A5E">
        <w:rPr>
          <w:rFonts w:eastAsiaTheme="minorEastAsia" w:hint="eastAsia"/>
        </w:rPr>
        <w:t xml:space="preserve"> </w:t>
      </w:r>
      <w:r w:rsidR="00886652">
        <w:rPr>
          <w:rFonts w:eastAsiaTheme="minorEastAsia" w:hint="eastAsia"/>
        </w:rPr>
        <w:t>example</w:t>
      </w:r>
      <w:r>
        <w:rPr>
          <w:rFonts w:eastAsiaTheme="minorEastAsia" w:hint="eastAsia"/>
        </w:rPr>
        <w:t xml:space="preserve">. We can have 2UL CA such as CA_1A-3A, CA_1A-5A or CA_3A-5A for the uplink. For such CA, the </w:t>
      </w:r>
      <w:r w:rsidR="00663A5E">
        <w:rPr>
          <w:rFonts w:eastAsiaTheme="minorEastAsia"/>
        </w:rPr>
        <w:t>uplink</w:t>
      </w:r>
      <w:r>
        <w:rPr>
          <w:rFonts w:eastAsiaTheme="minorEastAsia" w:hint="eastAsia"/>
        </w:rPr>
        <w:t xml:space="preserve"> </w:t>
      </w:r>
      <w:r>
        <w:rPr>
          <w:rFonts w:eastAsiaTheme="minorEastAsia"/>
        </w:rPr>
        <w:t>channel</w:t>
      </w:r>
      <w:r>
        <w:rPr>
          <w:rFonts w:eastAsiaTheme="minorEastAsia" w:hint="eastAsia"/>
        </w:rPr>
        <w:t xml:space="preserve"> bandwidth </w:t>
      </w:r>
      <w:r>
        <w:rPr>
          <w:rFonts w:eastAsiaTheme="minorEastAsia"/>
        </w:rPr>
        <w:t>combination</w:t>
      </w:r>
      <w:r>
        <w:rPr>
          <w:rFonts w:eastAsiaTheme="minorEastAsia" w:hint="eastAsia"/>
        </w:rPr>
        <w:t xml:space="preserve">s can be easily defined using the table above, because the channel </w:t>
      </w:r>
      <w:r>
        <w:rPr>
          <w:rFonts w:eastAsiaTheme="minorEastAsia"/>
        </w:rPr>
        <w:t>bandwidth</w:t>
      </w:r>
      <w:r w:rsidR="00663A5E">
        <w:rPr>
          <w:rFonts w:eastAsiaTheme="minorEastAsia" w:hint="eastAsia"/>
        </w:rPr>
        <w:t>s</w:t>
      </w:r>
      <w:r>
        <w:rPr>
          <w:rFonts w:eastAsiaTheme="minorEastAsia" w:hint="eastAsia"/>
        </w:rPr>
        <w:t xml:space="preserve"> </w:t>
      </w:r>
      <w:r w:rsidR="00663A5E">
        <w:rPr>
          <w:rFonts w:eastAsiaTheme="minorEastAsia" w:hint="eastAsia"/>
        </w:rPr>
        <w:t>are</w:t>
      </w:r>
      <w:r>
        <w:rPr>
          <w:rFonts w:eastAsiaTheme="minorEastAsia" w:hint="eastAsia"/>
        </w:rPr>
        <w:t xml:space="preserve"> specified separately</w:t>
      </w:r>
      <w:r w:rsidR="00EB7450">
        <w:rPr>
          <w:rFonts w:eastAsiaTheme="minorEastAsia" w:hint="eastAsia"/>
        </w:rPr>
        <w:t xml:space="preserve"> </w:t>
      </w:r>
      <w:r w:rsidR="00EB7450">
        <w:rPr>
          <w:rFonts w:eastAsiaTheme="minorEastAsia" w:hint="eastAsia"/>
        </w:rPr>
        <w:t>for each band</w:t>
      </w:r>
      <w:r>
        <w:rPr>
          <w:rFonts w:eastAsiaTheme="minorEastAsia" w:hint="eastAsia"/>
        </w:rPr>
        <w:t>.</w:t>
      </w:r>
    </w:p>
    <w:p w:rsidR="00875E33" w:rsidRDefault="00875E33" w:rsidP="00875E33">
      <w:pPr>
        <w:pStyle w:val="BodyText"/>
        <w:rPr>
          <w:rFonts w:eastAsiaTheme="minorEastAsia"/>
        </w:rPr>
      </w:pPr>
      <w:r>
        <w:rPr>
          <w:rFonts w:eastAsiaTheme="minorEastAsia" w:hint="eastAsia"/>
        </w:rPr>
        <w:t>F</w:t>
      </w:r>
      <w:r>
        <w:rPr>
          <w:rFonts w:eastAsiaTheme="minorEastAsia"/>
        </w:rPr>
        <w:t>o</w:t>
      </w:r>
      <w:r>
        <w:rPr>
          <w:rFonts w:eastAsiaTheme="minorEastAsia" w:hint="eastAsia"/>
        </w:rPr>
        <w:t xml:space="preserve">r example, if only </w:t>
      </w:r>
      <w:r w:rsidR="00663A5E">
        <w:rPr>
          <w:rFonts w:eastAsiaTheme="minorEastAsia" w:hint="eastAsia"/>
        </w:rPr>
        <w:t>one</w:t>
      </w:r>
      <w:r>
        <w:rPr>
          <w:rFonts w:eastAsiaTheme="minorEastAsia" w:hint="eastAsia"/>
        </w:rPr>
        <w:t xml:space="preserve"> </w:t>
      </w:r>
      <w:r>
        <w:rPr>
          <w:rFonts w:eastAsiaTheme="minorEastAsia"/>
        </w:rPr>
        <w:t>bandwidth</w:t>
      </w:r>
      <w:r>
        <w:rPr>
          <w:rFonts w:eastAsiaTheme="minorEastAsia" w:hint="eastAsia"/>
        </w:rPr>
        <w:t xml:space="preserve"> combination</w:t>
      </w:r>
      <w:r w:rsidR="00663A5E">
        <w:rPr>
          <w:rFonts w:eastAsiaTheme="minorEastAsia" w:hint="eastAsia"/>
        </w:rPr>
        <w:t xml:space="preserve"> set,</w:t>
      </w:r>
      <w:r>
        <w:rPr>
          <w:rFonts w:eastAsiaTheme="minorEastAsia" w:hint="eastAsia"/>
        </w:rPr>
        <w:t xml:space="preserve"> </w:t>
      </w:r>
      <w:r w:rsidR="00663A5E">
        <w:rPr>
          <w:rFonts w:eastAsiaTheme="minorEastAsia" w:hint="eastAsia"/>
        </w:rPr>
        <w:t xml:space="preserve">i.e., </w:t>
      </w:r>
      <w:r>
        <w:rPr>
          <w:rFonts w:eastAsiaTheme="minorEastAsia" w:hint="eastAsia"/>
        </w:rPr>
        <w:t>set 1</w:t>
      </w:r>
      <w:r w:rsidR="00663A5E">
        <w:rPr>
          <w:rFonts w:eastAsiaTheme="minorEastAsia" w:hint="eastAsia"/>
        </w:rPr>
        <w:t>,</w:t>
      </w:r>
      <w:r>
        <w:rPr>
          <w:rFonts w:eastAsiaTheme="minorEastAsia" w:hint="eastAsia"/>
        </w:rPr>
        <w:t xml:space="preserve"> is supported</w:t>
      </w:r>
      <w:r w:rsidR="00663A5E">
        <w:rPr>
          <w:rFonts w:eastAsiaTheme="minorEastAsia" w:hint="eastAsia"/>
        </w:rPr>
        <w:t xml:space="preserve"> for 3DL CA, </w:t>
      </w:r>
      <w:r>
        <w:rPr>
          <w:rFonts w:eastAsiaTheme="minorEastAsia" w:hint="eastAsia"/>
        </w:rPr>
        <w:t xml:space="preserve">the channel </w:t>
      </w:r>
      <w:r>
        <w:rPr>
          <w:rFonts w:eastAsiaTheme="minorEastAsia"/>
        </w:rPr>
        <w:t>bandwidth</w:t>
      </w:r>
      <w:r>
        <w:rPr>
          <w:rFonts w:eastAsiaTheme="minorEastAsia" w:hint="eastAsia"/>
        </w:rPr>
        <w:t xml:space="preserve"> for band 1 is 5 or 10MHz; the channel bandwidth for band 3 is 5, 10, 15, or 20MHz.</w:t>
      </w:r>
      <w:r w:rsidR="00663A5E">
        <w:rPr>
          <w:rFonts w:eastAsiaTheme="minorEastAsia" w:hint="eastAsia"/>
        </w:rPr>
        <w:t xml:space="preserve"> So this would be the possible band</w:t>
      </w:r>
      <w:r w:rsidR="00EB7450">
        <w:rPr>
          <w:rFonts w:eastAsiaTheme="minorEastAsia" w:hint="eastAsia"/>
        </w:rPr>
        <w:t>width</w:t>
      </w:r>
      <w:r w:rsidR="00663A5E">
        <w:rPr>
          <w:rFonts w:eastAsiaTheme="minorEastAsia" w:hint="eastAsia"/>
        </w:rPr>
        <w:t xml:space="preserve"> combinations for CA_1A-3A in the uplink.</w:t>
      </w:r>
    </w:p>
    <w:p w:rsidR="00875E33" w:rsidRDefault="00663A5E" w:rsidP="00875E33">
      <w:pPr>
        <w:pStyle w:val="BodyText"/>
        <w:rPr>
          <w:rFonts w:eastAsiaTheme="minorEastAsia"/>
        </w:rPr>
      </w:pPr>
      <w:r>
        <w:rPr>
          <w:rFonts w:eastAsiaTheme="minorEastAsia" w:hint="eastAsia"/>
        </w:rPr>
        <w:t>Therefore, we can conclude that</w:t>
      </w:r>
      <w:r w:rsidR="00875E33">
        <w:rPr>
          <w:rFonts w:eastAsiaTheme="minorEastAsia" w:hint="eastAsia"/>
        </w:rPr>
        <w:t xml:space="preserve"> we do not </w:t>
      </w:r>
      <w:r>
        <w:rPr>
          <w:rFonts w:eastAsiaTheme="minorEastAsia" w:hint="eastAsia"/>
        </w:rPr>
        <w:t xml:space="preserve">need to </w:t>
      </w:r>
      <w:r w:rsidR="00875E33">
        <w:rPr>
          <w:rFonts w:eastAsiaTheme="minorEastAsia" w:hint="eastAsia"/>
        </w:rPr>
        <w:t xml:space="preserve">refer the bandwidth </w:t>
      </w:r>
      <w:r w:rsidR="00875E33">
        <w:rPr>
          <w:rFonts w:eastAsiaTheme="minorEastAsia"/>
        </w:rPr>
        <w:t>combination</w:t>
      </w:r>
      <w:r w:rsidR="00875E33">
        <w:rPr>
          <w:rFonts w:eastAsiaTheme="minorEastAsia" w:hint="eastAsia"/>
        </w:rPr>
        <w:t xml:space="preserve"> </w:t>
      </w:r>
      <w:r>
        <w:rPr>
          <w:rFonts w:eastAsiaTheme="minorEastAsia" w:hint="eastAsia"/>
        </w:rPr>
        <w:t>set defined in</w:t>
      </w:r>
      <w:r w:rsidR="00875E33">
        <w:rPr>
          <w:rFonts w:eastAsiaTheme="minorEastAsia" w:hint="eastAsia"/>
        </w:rPr>
        <w:t xml:space="preserve"> </w:t>
      </w:r>
      <w:r>
        <w:rPr>
          <w:rFonts w:eastAsiaTheme="minorEastAsia" w:hint="eastAsia"/>
        </w:rPr>
        <w:t xml:space="preserve">2 CC CA, i.e., </w:t>
      </w:r>
      <w:r w:rsidR="00875E33">
        <w:rPr>
          <w:rFonts w:eastAsiaTheme="minorEastAsia" w:hint="eastAsia"/>
        </w:rPr>
        <w:t xml:space="preserve">CA_1A-3A </w:t>
      </w:r>
      <w:r>
        <w:rPr>
          <w:rFonts w:eastAsiaTheme="minorEastAsia" w:hint="eastAsia"/>
        </w:rPr>
        <w:t>in Table 5.6A1-2 when 3DL/2UL CA is introduced; w</w:t>
      </w:r>
      <w:r w:rsidR="00875E33">
        <w:rPr>
          <w:rFonts w:eastAsiaTheme="minorEastAsia" w:hint="eastAsia"/>
        </w:rPr>
        <w:t xml:space="preserve">e </w:t>
      </w:r>
      <w:r>
        <w:rPr>
          <w:rFonts w:eastAsiaTheme="minorEastAsia" w:hint="eastAsia"/>
        </w:rPr>
        <w:t xml:space="preserve">can </w:t>
      </w:r>
      <w:r w:rsidR="00875E33">
        <w:rPr>
          <w:rFonts w:eastAsiaTheme="minorEastAsia" w:hint="eastAsia"/>
        </w:rPr>
        <w:t xml:space="preserve">just </w:t>
      </w:r>
      <w:r>
        <w:rPr>
          <w:rFonts w:eastAsiaTheme="minorEastAsia" w:hint="eastAsia"/>
        </w:rPr>
        <w:t>rely on th</w:t>
      </w:r>
      <w:r w:rsidR="00EB7450">
        <w:rPr>
          <w:rFonts w:eastAsiaTheme="minorEastAsia" w:hint="eastAsia"/>
        </w:rPr>
        <w:t>e</w:t>
      </w:r>
      <w:r>
        <w:rPr>
          <w:rFonts w:eastAsiaTheme="minorEastAsia" w:hint="eastAsia"/>
        </w:rPr>
        <w:t xml:space="preserve"> 3-band table, 5.6A1-2a, for the supported uplink 2CC bandwidth combinations</w:t>
      </w:r>
      <w:r w:rsidR="00875E33">
        <w:rPr>
          <w:rFonts w:eastAsiaTheme="minorEastAsia" w:hint="eastAsia"/>
        </w:rPr>
        <w:t>.</w:t>
      </w:r>
    </w:p>
    <w:p w:rsidR="00663A5E" w:rsidRDefault="00663A5E" w:rsidP="00875E33">
      <w:pPr>
        <w:pStyle w:val="BodyText"/>
        <w:rPr>
          <w:rFonts w:eastAsiaTheme="minorEastAsia"/>
        </w:rPr>
      </w:pPr>
    </w:p>
    <w:p w:rsidR="00875E33" w:rsidRDefault="00875E33" w:rsidP="00875E33">
      <w:pPr>
        <w:pStyle w:val="Heading2"/>
        <w:rPr>
          <w:rFonts w:eastAsiaTheme="minorEastAsia"/>
          <w:lang w:eastAsia="ja-JP"/>
        </w:rPr>
      </w:pPr>
      <w:r>
        <w:rPr>
          <w:rFonts w:hint="eastAsia"/>
        </w:rPr>
        <w:t>Inter-band CA 3DL/2UL (DL CA_xA-y</w:t>
      </w:r>
      <w:r w:rsidR="00886652">
        <w:rPr>
          <w:rFonts w:eastAsiaTheme="minorEastAsia" w:hint="eastAsia"/>
          <w:lang w:eastAsia="ja-JP"/>
        </w:rPr>
        <w:t>C</w:t>
      </w:r>
      <w:r>
        <w:rPr>
          <w:rFonts w:eastAsiaTheme="minorEastAsia" w:hint="eastAsia"/>
          <w:lang w:eastAsia="ja-JP"/>
        </w:rPr>
        <w:t>;</w:t>
      </w:r>
      <w:r>
        <w:rPr>
          <w:rFonts w:hint="eastAsia"/>
        </w:rPr>
        <w:t xml:space="preserve"> UL CA_xA-yA</w:t>
      </w:r>
      <w:r>
        <w:rPr>
          <w:rFonts w:eastAsiaTheme="minorEastAsia" w:hint="eastAsia"/>
          <w:lang w:eastAsia="ja-JP"/>
        </w:rPr>
        <w:t xml:space="preserve"> or</w:t>
      </w:r>
      <w:r>
        <w:rPr>
          <w:rFonts w:hint="eastAsia"/>
        </w:rPr>
        <w:t xml:space="preserve"> CA_</w:t>
      </w:r>
      <w:r>
        <w:rPr>
          <w:rFonts w:eastAsiaTheme="minorEastAsia" w:hint="eastAsia"/>
          <w:lang w:eastAsia="ja-JP"/>
        </w:rPr>
        <w:t>yC</w:t>
      </w:r>
      <w:r>
        <w:rPr>
          <w:rFonts w:hint="eastAsia"/>
        </w:rPr>
        <w:t>)</w:t>
      </w:r>
    </w:p>
    <w:p w:rsidR="00875E33" w:rsidRDefault="00875E33" w:rsidP="00875E33">
      <w:pPr>
        <w:pStyle w:val="BodyText"/>
        <w:rPr>
          <w:rFonts w:eastAsiaTheme="minorEastAsia"/>
        </w:rPr>
      </w:pPr>
      <w:r>
        <w:rPr>
          <w:rFonts w:eastAsiaTheme="minorEastAsia" w:hint="eastAsia"/>
        </w:rPr>
        <w:t xml:space="preserve">Currently there is no 3DL/2UL CA defined for </w:t>
      </w:r>
      <w:r>
        <w:rPr>
          <w:rFonts w:eastAsiaTheme="minorEastAsia"/>
        </w:rPr>
        <w:t>this</w:t>
      </w:r>
      <w:r>
        <w:rPr>
          <w:rFonts w:eastAsiaTheme="minorEastAsia" w:hint="eastAsia"/>
        </w:rPr>
        <w:t xml:space="preserve"> case. The following table for CA_1A-4</w:t>
      </w:r>
      <w:r w:rsidR="00663A5E">
        <w:rPr>
          <w:rFonts w:eastAsiaTheme="minorEastAsia" w:hint="eastAsia"/>
        </w:rPr>
        <w:t>2</w:t>
      </w:r>
      <w:r>
        <w:rPr>
          <w:rFonts w:eastAsiaTheme="minorEastAsia" w:hint="eastAsia"/>
        </w:rPr>
        <w:t xml:space="preserve">C is taken as an </w:t>
      </w:r>
      <w:r>
        <w:rPr>
          <w:rFonts w:eastAsiaTheme="minorEastAsia"/>
        </w:rPr>
        <w:t>example</w:t>
      </w:r>
      <w:r>
        <w:rPr>
          <w:rFonts w:eastAsiaTheme="minorEastAsia" w:hint="eastAsia"/>
        </w:rPr>
        <w:t xml:space="preserve"> </w:t>
      </w:r>
      <w:r w:rsidR="00663A5E">
        <w:rPr>
          <w:rFonts w:eastAsiaTheme="minorEastAsia" w:hint="eastAsia"/>
        </w:rPr>
        <w:t xml:space="preserve">of 3DL/1UL CA </w:t>
      </w:r>
      <w:r>
        <w:rPr>
          <w:rFonts w:eastAsiaTheme="minorEastAsia" w:hint="eastAsia"/>
        </w:rPr>
        <w:t xml:space="preserve">from </w:t>
      </w:r>
      <w:r>
        <w:rPr>
          <w:rFonts w:eastAsiaTheme="minorEastAsia"/>
        </w:rPr>
        <w:t>Table 5.6A.1-2</w:t>
      </w:r>
      <w:r>
        <w:rPr>
          <w:rFonts w:eastAsiaTheme="minorEastAsia" w:hint="eastAsia"/>
        </w:rPr>
        <w:t xml:space="preserve"> of TS36.101. </w:t>
      </w:r>
    </w:p>
    <w:p w:rsidR="00875E33" w:rsidRPr="00CF5275" w:rsidRDefault="00663A5E" w:rsidP="00663A5E">
      <w:pPr>
        <w:pStyle w:val="Caption"/>
        <w:jc w:val="center"/>
      </w:pPr>
      <w:r>
        <w:rPr>
          <w:rFonts w:hint="eastAsia"/>
        </w:rPr>
        <w:t>Table 2.3</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gridCol w:w="1047"/>
      </w:tblGrid>
      <w:tr w:rsidR="00875E33" w:rsidRPr="00CF5275" w:rsidTr="00225B06">
        <w:trPr>
          <w:jc w:val="center"/>
        </w:trPr>
        <w:tc>
          <w:tcPr>
            <w:tcW w:w="10665" w:type="dxa"/>
            <w:gridSpan w:val="12"/>
          </w:tcPr>
          <w:p w:rsidR="00875E33" w:rsidRPr="00B028EC" w:rsidRDefault="00875E33"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875E33" w:rsidRPr="00CF5275" w:rsidTr="00225B06">
        <w:trPr>
          <w:jc w:val="center"/>
        </w:trPr>
        <w:tc>
          <w:tcPr>
            <w:tcW w:w="1396" w:type="dxa"/>
            <w:vAlign w:val="center"/>
          </w:tcPr>
          <w:p w:rsidR="00875E33" w:rsidRPr="00B028EC" w:rsidRDefault="00875E33"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w:t>
            </w:r>
          </w:p>
        </w:tc>
        <w:tc>
          <w:tcPr>
            <w:tcW w:w="1466" w:type="dxa"/>
          </w:tcPr>
          <w:p w:rsidR="00875E33" w:rsidRPr="00B028EC" w:rsidRDefault="00875E33" w:rsidP="00225B06">
            <w:pPr>
              <w:pStyle w:val="TAH"/>
              <w:rPr>
                <w:rFonts w:cs="Arial"/>
                <w:lang w:eastAsia="en-US"/>
              </w:rPr>
            </w:pPr>
            <w:r w:rsidRPr="00B028EC">
              <w:rPr>
                <w:rFonts w:cs="Arial" w:hint="eastAsia"/>
              </w:rPr>
              <w:t>Uplink CA configurations (NOTE 4)</w:t>
            </w:r>
          </w:p>
        </w:tc>
        <w:tc>
          <w:tcPr>
            <w:tcW w:w="767" w:type="dxa"/>
            <w:vAlign w:val="center"/>
          </w:tcPr>
          <w:p w:rsidR="00875E33" w:rsidRPr="00B028EC" w:rsidRDefault="00875E33" w:rsidP="00225B06">
            <w:pPr>
              <w:pStyle w:val="TAH"/>
              <w:rPr>
                <w:rFonts w:cs="Arial"/>
                <w:lang w:eastAsia="en-US"/>
              </w:rPr>
            </w:pPr>
            <w:r w:rsidRPr="00B028EC">
              <w:rPr>
                <w:rFonts w:cs="Arial"/>
                <w:lang w:eastAsia="en-US"/>
              </w:rPr>
              <w:t>E-UTRA Bands</w:t>
            </w:r>
          </w:p>
        </w:tc>
        <w:tc>
          <w:tcPr>
            <w:tcW w:w="586" w:type="dxa"/>
            <w:vAlign w:val="center"/>
          </w:tcPr>
          <w:p w:rsidR="00875E33" w:rsidRPr="00B028EC" w:rsidRDefault="00875E33" w:rsidP="00225B06">
            <w:pPr>
              <w:pStyle w:val="TAH"/>
              <w:rPr>
                <w:rFonts w:cs="Arial"/>
                <w:lang w:eastAsia="en-US"/>
              </w:rPr>
            </w:pPr>
            <w:r w:rsidRPr="00B028EC">
              <w:rPr>
                <w:rFonts w:cs="Arial"/>
                <w:lang w:eastAsia="en-US"/>
              </w:rPr>
              <w:t>1.4</w:t>
            </w:r>
            <w:r w:rsidRPr="00B028EC">
              <w:rPr>
                <w:rFonts w:cs="Arial"/>
                <w:lang w:eastAsia="en-US"/>
              </w:rPr>
              <w:br/>
              <w:t>MHz</w:t>
            </w:r>
          </w:p>
        </w:tc>
        <w:tc>
          <w:tcPr>
            <w:tcW w:w="586" w:type="dxa"/>
            <w:vAlign w:val="center"/>
          </w:tcPr>
          <w:p w:rsidR="00875E33" w:rsidRPr="00B028EC" w:rsidRDefault="00875E33" w:rsidP="00225B06">
            <w:pPr>
              <w:pStyle w:val="TAH"/>
              <w:rPr>
                <w:rFonts w:cs="Arial"/>
                <w:lang w:eastAsia="en-US"/>
              </w:rPr>
            </w:pPr>
            <w:r w:rsidRPr="00B028EC">
              <w:rPr>
                <w:rFonts w:cs="Arial"/>
                <w:lang w:eastAsia="en-US"/>
              </w:rPr>
              <w:t>3</w:t>
            </w:r>
            <w:r w:rsidRPr="00B028EC">
              <w:rPr>
                <w:rFonts w:cs="Arial"/>
                <w:lang w:eastAsia="en-US"/>
              </w:rPr>
              <w:br/>
              <w:t>MHz</w:t>
            </w:r>
          </w:p>
        </w:tc>
        <w:tc>
          <w:tcPr>
            <w:tcW w:w="586" w:type="dxa"/>
            <w:vAlign w:val="center"/>
          </w:tcPr>
          <w:p w:rsidR="00875E33" w:rsidRPr="00B028EC" w:rsidRDefault="00875E33" w:rsidP="00225B06">
            <w:pPr>
              <w:pStyle w:val="TAH"/>
              <w:rPr>
                <w:rFonts w:cs="Arial"/>
                <w:lang w:eastAsia="en-US"/>
              </w:rPr>
            </w:pPr>
            <w:r w:rsidRPr="00B028EC">
              <w:rPr>
                <w:rFonts w:cs="Arial"/>
                <w:lang w:eastAsia="en-US"/>
              </w:rPr>
              <w:t>5</w:t>
            </w:r>
            <w:r w:rsidRPr="00B028EC">
              <w:rPr>
                <w:rFonts w:cs="Arial"/>
                <w:lang w:eastAsia="en-US"/>
              </w:rPr>
              <w:br/>
              <w:t>MHz</w:t>
            </w:r>
          </w:p>
        </w:tc>
        <w:tc>
          <w:tcPr>
            <w:tcW w:w="586" w:type="dxa"/>
            <w:vAlign w:val="center"/>
          </w:tcPr>
          <w:p w:rsidR="00875E33" w:rsidRPr="00B028EC" w:rsidRDefault="00875E33" w:rsidP="00225B06">
            <w:pPr>
              <w:pStyle w:val="TAH"/>
              <w:rPr>
                <w:rFonts w:cs="Arial"/>
                <w:lang w:eastAsia="en-US"/>
              </w:rPr>
            </w:pPr>
            <w:r w:rsidRPr="00B028EC">
              <w:rPr>
                <w:rFonts w:cs="Arial"/>
                <w:lang w:eastAsia="en-US"/>
              </w:rPr>
              <w:t>10</w:t>
            </w:r>
            <w:r w:rsidRPr="00B028EC">
              <w:rPr>
                <w:rFonts w:cs="Arial"/>
                <w:lang w:eastAsia="en-US"/>
              </w:rPr>
              <w:br/>
              <w:t>MHz</w:t>
            </w:r>
          </w:p>
        </w:tc>
        <w:tc>
          <w:tcPr>
            <w:tcW w:w="586" w:type="dxa"/>
            <w:vAlign w:val="center"/>
          </w:tcPr>
          <w:p w:rsidR="00875E33" w:rsidRPr="00B028EC" w:rsidRDefault="00875E33" w:rsidP="00225B06">
            <w:pPr>
              <w:pStyle w:val="TAH"/>
              <w:rPr>
                <w:rFonts w:cs="Arial"/>
                <w:lang w:eastAsia="en-US"/>
              </w:rPr>
            </w:pPr>
            <w:r w:rsidRPr="00B028EC">
              <w:rPr>
                <w:rFonts w:cs="Arial"/>
                <w:lang w:eastAsia="en-US"/>
              </w:rPr>
              <w:t>15</w:t>
            </w:r>
            <w:r w:rsidRPr="00B028EC">
              <w:rPr>
                <w:rFonts w:cs="Arial"/>
                <w:lang w:eastAsia="en-US"/>
              </w:rPr>
              <w:br/>
              <w:t>MHz</w:t>
            </w:r>
          </w:p>
        </w:tc>
        <w:tc>
          <w:tcPr>
            <w:tcW w:w="586" w:type="dxa"/>
            <w:vAlign w:val="center"/>
          </w:tcPr>
          <w:p w:rsidR="00875E33" w:rsidRPr="00B028EC" w:rsidRDefault="00875E33" w:rsidP="00225B06">
            <w:pPr>
              <w:pStyle w:val="TAH"/>
              <w:rPr>
                <w:rFonts w:cs="Arial"/>
                <w:lang w:eastAsia="en-US"/>
              </w:rPr>
            </w:pPr>
            <w:r w:rsidRPr="00B028EC">
              <w:rPr>
                <w:rFonts w:cs="Arial"/>
                <w:lang w:eastAsia="en-US"/>
              </w:rPr>
              <w:t>20</w:t>
            </w:r>
            <w:r w:rsidRPr="00B028EC">
              <w:rPr>
                <w:rFonts w:cs="Arial"/>
                <w:lang w:eastAsia="en-US"/>
              </w:rPr>
              <w:br/>
              <w:t>MHz</w:t>
            </w:r>
          </w:p>
        </w:tc>
        <w:tc>
          <w:tcPr>
            <w:tcW w:w="1187" w:type="dxa"/>
            <w:vAlign w:val="center"/>
          </w:tcPr>
          <w:p w:rsidR="00875E33" w:rsidRPr="00B028EC" w:rsidRDefault="00875E33" w:rsidP="00225B06">
            <w:pPr>
              <w:pStyle w:val="TAH"/>
              <w:rPr>
                <w:rFonts w:cs="Arial"/>
                <w:lang w:eastAsia="en-US"/>
              </w:rPr>
            </w:pPr>
            <w:r w:rsidRPr="00B028EC">
              <w:rPr>
                <w:rFonts w:cs="Arial"/>
                <w:lang w:eastAsia="en-US"/>
              </w:rPr>
              <w:t>Maximum aggregated bandwidth</w:t>
            </w:r>
          </w:p>
          <w:p w:rsidR="00875E33" w:rsidRPr="00B028EC" w:rsidRDefault="00875E33" w:rsidP="00225B06">
            <w:pPr>
              <w:pStyle w:val="TAH"/>
              <w:rPr>
                <w:rFonts w:cs="Arial"/>
                <w:lang w:eastAsia="en-US"/>
              </w:rPr>
            </w:pPr>
            <w:r w:rsidRPr="00B028EC">
              <w:rPr>
                <w:rFonts w:cs="Arial"/>
                <w:lang w:eastAsia="en-US"/>
              </w:rPr>
              <w:t>[MHz]</w:t>
            </w:r>
          </w:p>
        </w:tc>
        <w:tc>
          <w:tcPr>
            <w:tcW w:w="1286" w:type="dxa"/>
            <w:vAlign w:val="center"/>
          </w:tcPr>
          <w:p w:rsidR="00875E33" w:rsidRPr="00B028EC" w:rsidRDefault="00875E33" w:rsidP="00225B06">
            <w:pPr>
              <w:pStyle w:val="TAH"/>
              <w:rPr>
                <w:rFonts w:cs="Arial"/>
                <w:lang w:eastAsia="en-US"/>
              </w:rPr>
            </w:pPr>
            <w:r w:rsidRPr="00B028EC">
              <w:rPr>
                <w:rFonts w:cs="Arial"/>
                <w:lang w:eastAsia="en-US"/>
              </w:rPr>
              <w:t>Bandwidth combination set</w:t>
            </w:r>
          </w:p>
        </w:tc>
        <w:tc>
          <w:tcPr>
            <w:tcW w:w="1047" w:type="dxa"/>
          </w:tcPr>
          <w:p w:rsidR="00875E33" w:rsidRPr="00B028EC" w:rsidRDefault="00875E33" w:rsidP="00225B06">
            <w:pPr>
              <w:pStyle w:val="TAH"/>
              <w:rPr>
                <w:rFonts w:cs="Arial"/>
                <w:lang w:eastAsia="en-US"/>
              </w:rPr>
            </w:pPr>
            <w:r w:rsidRPr="00B028EC">
              <w:rPr>
                <w:rFonts w:cs="Arial" w:hint="eastAsia"/>
                <w:lang w:eastAsia="en-US"/>
              </w:rPr>
              <w:t>Dual uplink CA capability</w:t>
            </w:r>
          </w:p>
        </w:tc>
      </w:tr>
      <w:tr w:rsidR="00886652" w:rsidRPr="00B028EC" w:rsidTr="00225B06">
        <w:trPr>
          <w:trHeight w:val="223"/>
          <w:jc w:val="center"/>
        </w:trPr>
        <w:tc>
          <w:tcPr>
            <w:tcW w:w="1396" w:type="dxa"/>
            <w:vMerge w:val="restart"/>
            <w:vAlign w:val="center"/>
          </w:tcPr>
          <w:p w:rsidR="00886652" w:rsidRPr="00B028EC" w:rsidRDefault="00886652" w:rsidP="00225B06">
            <w:pPr>
              <w:pStyle w:val="TAC"/>
              <w:rPr>
                <w:rFonts w:cs="Arial"/>
                <w:lang w:eastAsia="en-US"/>
              </w:rPr>
            </w:pPr>
            <w:r w:rsidRPr="00B028EC">
              <w:rPr>
                <w:rFonts w:cs="Arial" w:hint="eastAsia"/>
                <w:lang w:eastAsia="en-US"/>
              </w:rPr>
              <w:t>CA_1A-</w:t>
            </w:r>
            <w:r w:rsidRPr="00B028EC">
              <w:rPr>
                <w:rFonts w:cs="Arial" w:hint="eastAsia"/>
              </w:rPr>
              <w:t>42C</w:t>
            </w:r>
          </w:p>
        </w:tc>
        <w:tc>
          <w:tcPr>
            <w:tcW w:w="1466" w:type="dxa"/>
            <w:vMerge w:val="restart"/>
          </w:tcPr>
          <w:p w:rsidR="00886652" w:rsidRPr="00B028EC" w:rsidRDefault="00886652" w:rsidP="00225B06">
            <w:pPr>
              <w:pStyle w:val="TAC"/>
              <w:rPr>
                <w:rFonts w:cs="Arial"/>
              </w:rPr>
            </w:pPr>
            <w:r w:rsidRPr="00B028EC">
              <w:rPr>
                <w:rFonts w:cs="Arial"/>
              </w:rPr>
              <w:t>-</w:t>
            </w:r>
          </w:p>
        </w:tc>
        <w:tc>
          <w:tcPr>
            <w:tcW w:w="767" w:type="dxa"/>
            <w:shd w:val="clear" w:color="auto" w:fill="auto"/>
            <w:vAlign w:val="center"/>
          </w:tcPr>
          <w:p w:rsidR="00886652" w:rsidRPr="00B028EC" w:rsidRDefault="00886652" w:rsidP="00225B06">
            <w:pPr>
              <w:pStyle w:val="TAC"/>
              <w:rPr>
                <w:rFonts w:cs="Arial"/>
                <w:lang w:eastAsia="en-US"/>
              </w:rPr>
            </w:pPr>
            <w:r w:rsidRPr="00B028EC">
              <w:rPr>
                <w:rFonts w:cs="Arial" w:hint="eastAsia"/>
              </w:rPr>
              <w:t>1</w:t>
            </w:r>
          </w:p>
        </w:tc>
        <w:tc>
          <w:tcPr>
            <w:tcW w:w="586" w:type="dxa"/>
            <w:shd w:val="clear" w:color="auto" w:fill="auto"/>
            <w:vAlign w:val="center"/>
          </w:tcPr>
          <w:p w:rsidR="00886652" w:rsidRPr="00B028EC" w:rsidRDefault="00886652" w:rsidP="00225B06">
            <w:pPr>
              <w:pStyle w:val="TAC"/>
              <w:rPr>
                <w:rFonts w:cs="Arial"/>
                <w:lang w:eastAsia="en-US"/>
              </w:rPr>
            </w:pPr>
          </w:p>
        </w:tc>
        <w:tc>
          <w:tcPr>
            <w:tcW w:w="586" w:type="dxa"/>
            <w:vAlign w:val="center"/>
          </w:tcPr>
          <w:p w:rsidR="00886652" w:rsidRPr="00B028EC" w:rsidRDefault="00886652" w:rsidP="00225B06">
            <w:pPr>
              <w:pStyle w:val="TAC"/>
              <w:rPr>
                <w:rFonts w:cs="Arial"/>
                <w:lang w:eastAsia="en-US"/>
              </w:rPr>
            </w:pPr>
          </w:p>
        </w:tc>
        <w:tc>
          <w:tcPr>
            <w:tcW w:w="586" w:type="dxa"/>
            <w:vAlign w:val="center"/>
          </w:tcPr>
          <w:p w:rsidR="00886652" w:rsidRPr="00B028EC" w:rsidRDefault="00886652" w:rsidP="00225B06">
            <w:pPr>
              <w:pStyle w:val="TAC"/>
              <w:rPr>
                <w:rFonts w:cs="Arial"/>
                <w:lang w:eastAsia="en-US"/>
              </w:rPr>
            </w:pPr>
            <w:r w:rsidRPr="00B028EC">
              <w:rPr>
                <w:rFonts w:cs="Arial"/>
                <w:lang w:eastAsia="en-US"/>
              </w:rPr>
              <w:t>Yes</w:t>
            </w:r>
          </w:p>
        </w:tc>
        <w:tc>
          <w:tcPr>
            <w:tcW w:w="586" w:type="dxa"/>
            <w:vAlign w:val="center"/>
          </w:tcPr>
          <w:p w:rsidR="00886652" w:rsidRPr="00B028EC" w:rsidRDefault="00886652" w:rsidP="00225B06">
            <w:pPr>
              <w:pStyle w:val="TAC"/>
              <w:rPr>
                <w:rFonts w:cs="Arial"/>
                <w:lang w:eastAsia="en-US"/>
              </w:rPr>
            </w:pPr>
            <w:r w:rsidRPr="00B028EC">
              <w:rPr>
                <w:rFonts w:cs="Arial"/>
                <w:lang w:eastAsia="en-US"/>
              </w:rPr>
              <w:t>Yes</w:t>
            </w:r>
          </w:p>
        </w:tc>
        <w:tc>
          <w:tcPr>
            <w:tcW w:w="586" w:type="dxa"/>
            <w:vAlign w:val="center"/>
          </w:tcPr>
          <w:p w:rsidR="00886652" w:rsidRPr="00B028EC" w:rsidRDefault="00886652" w:rsidP="00225B06">
            <w:pPr>
              <w:pStyle w:val="TAC"/>
              <w:rPr>
                <w:rFonts w:cs="Arial"/>
                <w:lang w:eastAsia="en-US"/>
              </w:rPr>
            </w:pPr>
            <w:r w:rsidRPr="00B028EC">
              <w:rPr>
                <w:rFonts w:cs="Arial"/>
                <w:lang w:eastAsia="en-US"/>
              </w:rPr>
              <w:t>Yes</w:t>
            </w:r>
          </w:p>
        </w:tc>
        <w:tc>
          <w:tcPr>
            <w:tcW w:w="586" w:type="dxa"/>
            <w:vAlign w:val="center"/>
          </w:tcPr>
          <w:p w:rsidR="00886652" w:rsidRPr="00B028EC" w:rsidRDefault="00886652" w:rsidP="00225B06">
            <w:pPr>
              <w:pStyle w:val="TAC"/>
              <w:rPr>
                <w:rFonts w:cs="Arial"/>
                <w:lang w:eastAsia="en-US"/>
              </w:rPr>
            </w:pPr>
            <w:r w:rsidRPr="00B028EC">
              <w:rPr>
                <w:rFonts w:cs="Arial"/>
                <w:lang w:eastAsia="en-US"/>
              </w:rPr>
              <w:t>Yes</w:t>
            </w:r>
          </w:p>
        </w:tc>
        <w:tc>
          <w:tcPr>
            <w:tcW w:w="1187" w:type="dxa"/>
            <w:vMerge w:val="restart"/>
            <w:vAlign w:val="center"/>
          </w:tcPr>
          <w:p w:rsidR="00886652" w:rsidRPr="00B028EC" w:rsidRDefault="00886652" w:rsidP="00225B06">
            <w:pPr>
              <w:pStyle w:val="TAC"/>
              <w:rPr>
                <w:rFonts w:cs="Arial"/>
                <w:lang w:eastAsia="en-US"/>
              </w:rPr>
            </w:pPr>
            <w:r w:rsidRPr="00B028EC">
              <w:rPr>
                <w:rFonts w:cs="Arial" w:hint="eastAsia"/>
              </w:rPr>
              <w:t>60</w:t>
            </w:r>
          </w:p>
        </w:tc>
        <w:tc>
          <w:tcPr>
            <w:tcW w:w="1286" w:type="dxa"/>
            <w:vMerge w:val="restart"/>
            <w:vAlign w:val="center"/>
          </w:tcPr>
          <w:p w:rsidR="00886652" w:rsidRPr="00B028EC" w:rsidRDefault="00886652" w:rsidP="00225B06">
            <w:pPr>
              <w:pStyle w:val="TAC"/>
              <w:rPr>
                <w:rFonts w:cs="Arial"/>
                <w:lang w:eastAsia="en-US"/>
              </w:rPr>
            </w:pPr>
            <w:r w:rsidRPr="00B028EC">
              <w:rPr>
                <w:rFonts w:cs="Arial" w:hint="eastAsia"/>
              </w:rPr>
              <w:t>0</w:t>
            </w:r>
          </w:p>
        </w:tc>
        <w:tc>
          <w:tcPr>
            <w:tcW w:w="1047" w:type="dxa"/>
            <w:vMerge w:val="restart"/>
            <w:vAlign w:val="center"/>
          </w:tcPr>
          <w:p w:rsidR="00886652" w:rsidRPr="00B028EC" w:rsidRDefault="00886652" w:rsidP="00225B06">
            <w:pPr>
              <w:pStyle w:val="TAC"/>
              <w:rPr>
                <w:rFonts w:cs="Arial"/>
              </w:rPr>
            </w:pPr>
            <w:r w:rsidRPr="00B028EC">
              <w:rPr>
                <w:rFonts w:cs="Arial" w:hint="eastAsia"/>
                <w:lang w:eastAsia="ko-KR"/>
              </w:rPr>
              <w:t>No</w:t>
            </w:r>
          </w:p>
        </w:tc>
      </w:tr>
      <w:tr w:rsidR="00886652" w:rsidRPr="00B028EC" w:rsidTr="00225B06">
        <w:trPr>
          <w:trHeight w:val="223"/>
          <w:jc w:val="center"/>
        </w:trPr>
        <w:tc>
          <w:tcPr>
            <w:tcW w:w="1396" w:type="dxa"/>
            <w:vMerge/>
            <w:vAlign w:val="center"/>
          </w:tcPr>
          <w:p w:rsidR="00886652" w:rsidRPr="00B028EC" w:rsidRDefault="00886652" w:rsidP="00225B06">
            <w:pPr>
              <w:pStyle w:val="TAC"/>
              <w:rPr>
                <w:rFonts w:cs="Arial"/>
                <w:lang w:eastAsia="en-US"/>
              </w:rPr>
            </w:pPr>
          </w:p>
        </w:tc>
        <w:tc>
          <w:tcPr>
            <w:tcW w:w="1466" w:type="dxa"/>
            <w:vMerge/>
          </w:tcPr>
          <w:p w:rsidR="00886652" w:rsidRPr="00B028EC" w:rsidRDefault="00886652" w:rsidP="00225B06">
            <w:pPr>
              <w:pStyle w:val="TAC"/>
              <w:rPr>
                <w:rFonts w:cs="Arial"/>
              </w:rPr>
            </w:pPr>
          </w:p>
        </w:tc>
        <w:tc>
          <w:tcPr>
            <w:tcW w:w="767" w:type="dxa"/>
            <w:shd w:val="clear" w:color="auto" w:fill="auto"/>
            <w:vAlign w:val="center"/>
          </w:tcPr>
          <w:p w:rsidR="00886652" w:rsidRPr="00B028EC" w:rsidRDefault="00886652" w:rsidP="00225B06">
            <w:pPr>
              <w:pStyle w:val="TAC"/>
              <w:rPr>
                <w:rFonts w:cs="Arial"/>
                <w:lang w:eastAsia="en-US"/>
              </w:rPr>
            </w:pPr>
            <w:r w:rsidRPr="00B028EC">
              <w:rPr>
                <w:rFonts w:cs="Arial" w:hint="eastAsia"/>
              </w:rPr>
              <w:t>42</w:t>
            </w:r>
          </w:p>
        </w:tc>
        <w:tc>
          <w:tcPr>
            <w:tcW w:w="3516" w:type="dxa"/>
            <w:gridSpan w:val="6"/>
            <w:shd w:val="clear" w:color="auto" w:fill="auto"/>
            <w:vAlign w:val="center"/>
          </w:tcPr>
          <w:p w:rsidR="00886652" w:rsidRPr="00B028EC" w:rsidRDefault="00886652" w:rsidP="00225B06">
            <w:pPr>
              <w:pStyle w:val="TAC"/>
              <w:rPr>
                <w:rFonts w:cs="Arial"/>
                <w:lang w:eastAsia="en-US"/>
              </w:rPr>
            </w:pPr>
            <w:r w:rsidRPr="00B028EC">
              <w:rPr>
                <w:rFonts w:cs="Arial"/>
                <w:color w:val="000000"/>
                <w:lang w:eastAsia="en-US"/>
              </w:rPr>
              <w:t>See CA_42C in Table 5.6A.1-1</w:t>
            </w:r>
          </w:p>
        </w:tc>
        <w:tc>
          <w:tcPr>
            <w:tcW w:w="1187" w:type="dxa"/>
            <w:vMerge/>
            <w:vAlign w:val="center"/>
          </w:tcPr>
          <w:p w:rsidR="00886652" w:rsidRPr="00B028EC" w:rsidRDefault="00886652" w:rsidP="00225B06">
            <w:pPr>
              <w:pStyle w:val="TAC"/>
              <w:rPr>
                <w:rFonts w:cs="Arial"/>
                <w:lang w:eastAsia="en-US"/>
              </w:rPr>
            </w:pPr>
          </w:p>
        </w:tc>
        <w:tc>
          <w:tcPr>
            <w:tcW w:w="1286" w:type="dxa"/>
            <w:vMerge/>
            <w:vAlign w:val="center"/>
          </w:tcPr>
          <w:p w:rsidR="00886652" w:rsidRPr="00B028EC" w:rsidRDefault="00886652" w:rsidP="00225B06">
            <w:pPr>
              <w:pStyle w:val="TAC"/>
              <w:rPr>
                <w:rFonts w:cs="Arial"/>
                <w:lang w:eastAsia="en-US"/>
              </w:rPr>
            </w:pPr>
          </w:p>
        </w:tc>
        <w:tc>
          <w:tcPr>
            <w:tcW w:w="1047" w:type="dxa"/>
            <w:vMerge/>
            <w:vAlign w:val="center"/>
          </w:tcPr>
          <w:p w:rsidR="00886652" w:rsidRPr="00B028EC" w:rsidRDefault="00886652" w:rsidP="00225B06">
            <w:pPr>
              <w:pStyle w:val="TAC"/>
              <w:rPr>
                <w:rFonts w:cs="Arial"/>
                <w:lang w:eastAsia="en-US"/>
              </w:rPr>
            </w:pPr>
          </w:p>
        </w:tc>
      </w:tr>
    </w:tbl>
    <w:p w:rsidR="00875E33" w:rsidRDefault="00875E33" w:rsidP="00875E33">
      <w:pPr>
        <w:pStyle w:val="BodyText"/>
        <w:rPr>
          <w:rFonts w:eastAsiaTheme="minorEastAsia"/>
        </w:rPr>
      </w:pPr>
    </w:p>
    <w:p w:rsidR="00663A5E" w:rsidRDefault="00663A5E" w:rsidP="00663A5E">
      <w:pPr>
        <w:pStyle w:val="BodyText"/>
        <w:rPr>
          <w:rFonts w:eastAsiaTheme="minorEastAsia"/>
          <w:lang w:val="en-GB"/>
        </w:rPr>
      </w:pPr>
      <w:r>
        <w:rPr>
          <w:rFonts w:eastAsiaTheme="minorEastAsia" w:hint="eastAsia"/>
          <w:lang w:val="en-GB"/>
        </w:rPr>
        <w:t>The possible 2UL CA configurations would be CA_42_C and CA_1A-42A. F</w:t>
      </w:r>
      <w:r>
        <w:rPr>
          <w:rFonts w:eastAsiaTheme="minorEastAsia"/>
          <w:lang w:val="en-GB"/>
        </w:rPr>
        <w:t>o</w:t>
      </w:r>
      <w:r>
        <w:rPr>
          <w:rFonts w:eastAsiaTheme="minorEastAsia" w:hint="eastAsia"/>
          <w:lang w:val="en-GB"/>
        </w:rPr>
        <w:t>r the case of CA_42C in the uplink, the supported bandwidth combinations in the uplink are trivial as you can see in the Table 5.6A.1-1. However, the supported bandwidth combination set for the case of CA_1A-42A may not be trivial.</w:t>
      </w:r>
    </w:p>
    <w:p w:rsidR="00663A5E" w:rsidRPr="00663A5E" w:rsidRDefault="00663A5E" w:rsidP="00875E33">
      <w:pPr>
        <w:pStyle w:val="BodyText"/>
        <w:rPr>
          <w:rFonts w:eastAsiaTheme="minorEastAsia"/>
        </w:rPr>
      </w:pPr>
      <w:r>
        <w:rPr>
          <w:rFonts w:eastAsiaTheme="minorEastAsia" w:hint="eastAsia"/>
          <w:lang w:val="en-GB"/>
        </w:rPr>
        <w:t>There is only one bandwidth combination set in Table 5.6A.1-2 is defined today</w:t>
      </w:r>
      <w:r w:rsidR="00EB7450">
        <w:rPr>
          <w:rFonts w:eastAsiaTheme="minorEastAsia" w:hint="eastAsia"/>
          <w:lang w:val="en-GB"/>
        </w:rPr>
        <w:t xml:space="preserve"> for CA_1A-42A</w:t>
      </w:r>
      <w:r>
        <w:rPr>
          <w:rFonts w:eastAsiaTheme="minorEastAsia" w:hint="eastAsia"/>
          <w:lang w:val="en-GB"/>
        </w:rPr>
        <w:t xml:space="preserve">; so there would be no question of what bandwidth combinations are supported even when such CA is introduced. However, it is better to clarify how </w:t>
      </w:r>
      <w:r w:rsidR="00EB7450">
        <w:rPr>
          <w:rFonts w:eastAsiaTheme="minorEastAsia" w:hint="eastAsia"/>
          <w:lang w:val="en-GB"/>
        </w:rPr>
        <w:t>the uplink bandwidth combinations</w:t>
      </w:r>
      <w:r>
        <w:rPr>
          <w:rFonts w:eastAsiaTheme="minorEastAsia" w:hint="eastAsia"/>
          <w:lang w:val="en-GB"/>
        </w:rPr>
        <w:t xml:space="preserve"> </w:t>
      </w:r>
      <w:r w:rsidR="00EB7450">
        <w:rPr>
          <w:rFonts w:eastAsiaTheme="minorEastAsia" w:hint="eastAsia"/>
          <w:lang w:val="en-GB"/>
        </w:rPr>
        <w:t>are</w:t>
      </w:r>
      <w:r>
        <w:rPr>
          <w:rFonts w:eastAsiaTheme="minorEastAsia" w:hint="eastAsia"/>
          <w:lang w:val="en-GB"/>
        </w:rPr>
        <w:t xml:space="preserve"> derived because more </w:t>
      </w:r>
      <w:r w:rsidR="00EB7450">
        <w:rPr>
          <w:rFonts w:eastAsiaTheme="minorEastAsia" w:hint="eastAsia"/>
          <w:lang w:val="en-GB"/>
        </w:rPr>
        <w:t xml:space="preserve">bandwidth </w:t>
      </w:r>
      <w:r>
        <w:rPr>
          <w:rFonts w:eastAsiaTheme="minorEastAsia" w:hint="eastAsia"/>
          <w:lang w:val="en-GB"/>
        </w:rPr>
        <w:t>combination sets could be added in the future.</w:t>
      </w:r>
    </w:p>
    <w:p w:rsidR="00663A5E" w:rsidRDefault="00663A5E" w:rsidP="00875E33">
      <w:pPr>
        <w:pStyle w:val="BodyText"/>
        <w:rPr>
          <w:rFonts w:eastAsiaTheme="minorEastAsia"/>
        </w:rPr>
      </w:pPr>
    </w:p>
    <w:p w:rsidR="00875E33" w:rsidRDefault="00875E33" w:rsidP="00875E33">
      <w:pPr>
        <w:pStyle w:val="Heading2"/>
        <w:rPr>
          <w:rFonts w:eastAsiaTheme="minorEastAsia"/>
          <w:lang w:eastAsia="ja-JP"/>
        </w:rPr>
      </w:pPr>
      <w:r>
        <w:rPr>
          <w:rFonts w:eastAsiaTheme="minorEastAsia" w:hint="eastAsia"/>
          <w:lang w:eastAsia="ja-JP"/>
        </w:rPr>
        <w:lastRenderedPageBreak/>
        <w:t>Non-</w:t>
      </w:r>
      <w:r w:rsidR="00663A5E">
        <w:rPr>
          <w:rFonts w:eastAsiaTheme="minorEastAsia"/>
          <w:lang w:eastAsia="ja-JP"/>
        </w:rPr>
        <w:t>contiguous</w:t>
      </w:r>
      <w:r>
        <w:rPr>
          <w:rFonts w:eastAsiaTheme="minorEastAsia" w:hint="eastAsia"/>
          <w:lang w:eastAsia="ja-JP"/>
        </w:rPr>
        <w:t xml:space="preserve"> CA 3DL/2UL (UL CA_xA-xC; UL CA_xA-xA or CA_xC)</w:t>
      </w:r>
    </w:p>
    <w:p w:rsidR="00663A5E" w:rsidRDefault="00663A5E" w:rsidP="00663A5E">
      <w:pPr>
        <w:pStyle w:val="BodyText"/>
        <w:rPr>
          <w:rFonts w:eastAsiaTheme="minorEastAsia"/>
        </w:rPr>
      </w:pPr>
      <w:r>
        <w:rPr>
          <w:rFonts w:eastAsiaTheme="minorEastAsia" w:hint="eastAsia"/>
        </w:rPr>
        <w:t>Currently there is no 3DL/2UL CA defined for the non-</w:t>
      </w:r>
      <w:r>
        <w:rPr>
          <w:rFonts w:eastAsiaTheme="minorEastAsia"/>
        </w:rPr>
        <w:t>contiguous</w:t>
      </w:r>
      <w:r>
        <w:rPr>
          <w:rFonts w:eastAsiaTheme="minorEastAsia" w:hint="eastAsia"/>
        </w:rPr>
        <w:t xml:space="preserve"> CA. The following table for CA_41A-41C is taken as an </w:t>
      </w:r>
      <w:r>
        <w:rPr>
          <w:rFonts w:eastAsiaTheme="minorEastAsia"/>
        </w:rPr>
        <w:t>example</w:t>
      </w:r>
      <w:r>
        <w:rPr>
          <w:rFonts w:eastAsiaTheme="minorEastAsia" w:hint="eastAsia"/>
        </w:rPr>
        <w:t xml:space="preserve"> of 3DL/1UL CA from </w:t>
      </w:r>
      <w:r>
        <w:rPr>
          <w:rFonts w:eastAsiaTheme="minorEastAsia"/>
        </w:rPr>
        <w:t>Table 5.6A.1-</w:t>
      </w:r>
      <w:r>
        <w:rPr>
          <w:rFonts w:eastAsiaTheme="minorEastAsia" w:hint="eastAsia"/>
        </w:rPr>
        <w:t xml:space="preserve">3 of TS36.101. </w:t>
      </w:r>
    </w:p>
    <w:p w:rsidR="00875E33" w:rsidRDefault="00875E33" w:rsidP="00875E33">
      <w:pPr>
        <w:rPr>
          <w:rFonts w:eastAsiaTheme="minorEastAsia"/>
        </w:rPr>
      </w:pPr>
    </w:p>
    <w:p w:rsidR="00663A5E" w:rsidRPr="00663A5E" w:rsidRDefault="00663A5E" w:rsidP="00663A5E">
      <w:pPr>
        <w:pStyle w:val="Caption"/>
        <w:jc w:val="center"/>
      </w:pPr>
      <w:r>
        <w:rPr>
          <w:rFonts w:hint="eastAsia"/>
        </w:rPr>
        <w:t>Table 2.4</w:t>
      </w:r>
    </w:p>
    <w:tbl>
      <w:tblPr>
        <w:tblW w:w="10000" w:type="dxa"/>
        <w:jc w:val="center"/>
        <w:tblLook w:val="04A0"/>
      </w:tblPr>
      <w:tblGrid>
        <w:gridCol w:w="1366"/>
        <w:gridCol w:w="1466"/>
        <w:gridCol w:w="1216"/>
        <w:gridCol w:w="1216"/>
        <w:gridCol w:w="1216"/>
        <w:gridCol w:w="1187"/>
        <w:gridCol w:w="1286"/>
        <w:gridCol w:w="1047"/>
      </w:tblGrid>
      <w:tr w:rsidR="00875E33" w:rsidRPr="00CF5275" w:rsidTr="00875E33">
        <w:trPr>
          <w:trHeight w:val="290"/>
          <w:jc w:val="center"/>
        </w:trPr>
        <w:tc>
          <w:tcPr>
            <w:tcW w:w="10000" w:type="dxa"/>
            <w:gridSpan w:val="8"/>
            <w:tcBorders>
              <w:top w:val="single" w:sz="4" w:space="0" w:color="auto"/>
              <w:left w:val="single" w:sz="4" w:space="0" w:color="auto"/>
              <w:bottom w:val="single" w:sz="4" w:space="0" w:color="auto"/>
              <w:right w:val="single" w:sz="4" w:space="0" w:color="000000"/>
            </w:tcBorders>
          </w:tcPr>
          <w:p w:rsidR="00875E33" w:rsidRPr="00B028EC" w:rsidRDefault="00875E33"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875E33" w:rsidRPr="00CF5275" w:rsidTr="00875E33">
        <w:trPr>
          <w:trHeight w:val="544"/>
          <w:jc w:val="center"/>
        </w:trPr>
        <w:tc>
          <w:tcPr>
            <w:tcW w:w="1366" w:type="dxa"/>
            <w:vMerge w:val="restart"/>
            <w:tcBorders>
              <w:top w:val="nil"/>
              <w:left w:val="single" w:sz="4" w:space="0" w:color="auto"/>
              <w:bottom w:val="single" w:sz="4" w:space="0" w:color="000000"/>
              <w:right w:val="nil"/>
            </w:tcBorders>
            <w:shd w:val="clear" w:color="auto" w:fill="auto"/>
            <w:vAlign w:val="center"/>
          </w:tcPr>
          <w:p w:rsidR="00875E33" w:rsidRPr="00B028EC" w:rsidRDefault="00875E33" w:rsidP="00225B06">
            <w:pPr>
              <w:pStyle w:val="TAH"/>
              <w:rPr>
                <w:rFonts w:cs="Arial"/>
                <w:lang w:eastAsia="en-US"/>
              </w:rPr>
            </w:pPr>
            <w:r w:rsidRPr="00B028EC">
              <w:rPr>
                <w:rFonts w:cs="Arial"/>
                <w:lang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875E33" w:rsidRPr="00B028EC" w:rsidRDefault="00875E33" w:rsidP="00225B06">
            <w:pPr>
              <w:pStyle w:val="TAH"/>
              <w:rPr>
                <w:rFonts w:cs="Arial"/>
                <w:lang w:eastAsia="en-US"/>
              </w:rPr>
            </w:pPr>
            <w:r w:rsidRPr="00B028EC">
              <w:rPr>
                <w:rFonts w:cs="Arial" w:hint="eastAsia"/>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5E33" w:rsidRPr="00C725F7" w:rsidRDefault="00875E33" w:rsidP="00225B06">
            <w:pPr>
              <w:pStyle w:val="TAH"/>
              <w:rPr>
                <w:rFonts w:cs="Arial"/>
                <w:lang w:eastAsia="en-US"/>
              </w:rPr>
            </w:pPr>
            <w:r w:rsidRPr="00B028EC">
              <w:rPr>
                <w:rFonts w:cs="Arial"/>
                <w:lang w:eastAsia="en-US"/>
              </w:rPr>
              <w:t>Component carriers in order of increasing carrier frequency</w:t>
            </w:r>
          </w:p>
        </w:tc>
        <w:tc>
          <w:tcPr>
            <w:tcW w:w="1187" w:type="dxa"/>
            <w:vMerge w:val="restart"/>
            <w:tcBorders>
              <w:top w:val="nil"/>
              <w:left w:val="single" w:sz="4" w:space="0" w:color="auto"/>
              <w:bottom w:val="single" w:sz="4" w:space="0" w:color="000000"/>
              <w:right w:val="nil"/>
            </w:tcBorders>
            <w:shd w:val="clear" w:color="auto" w:fill="auto"/>
            <w:vAlign w:val="center"/>
          </w:tcPr>
          <w:p w:rsidR="00875E33" w:rsidRPr="00B028EC" w:rsidRDefault="00875E33" w:rsidP="00225B06">
            <w:pPr>
              <w:pStyle w:val="TAH"/>
              <w:rPr>
                <w:rFonts w:cs="Arial"/>
                <w:lang w:eastAsia="en-US"/>
              </w:rPr>
            </w:pPr>
            <w:r w:rsidRPr="00B028EC">
              <w:rPr>
                <w:rFonts w:cs="Arial"/>
                <w:lang w:eastAsia="en-US"/>
              </w:rPr>
              <w:t xml:space="preserve">Maximum aggregated </w:t>
            </w:r>
            <w:r w:rsidRPr="00B028EC">
              <w:rPr>
                <w:rFonts w:cs="Arial"/>
                <w:lang w:eastAsia="en-US"/>
              </w:rPr>
              <w:br/>
              <w:t>bandwidth [MHz]</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875E33" w:rsidRPr="00B028EC" w:rsidRDefault="00875E33" w:rsidP="00225B06">
            <w:pPr>
              <w:pStyle w:val="TAH"/>
              <w:rPr>
                <w:rFonts w:cs="Arial"/>
                <w:lang w:eastAsia="en-US"/>
              </w:rPr>
            </w:pPr>
            <w:r w:rsidRPr="00B028EC">
              <w:rPr>
                <w:rFonts w:cs="Arial"/>
                <w:lang w:eastAsia="en-US"/>
              </w:rPr>
              <w:t>Bandwidth combination set</w:t>
            </w:r>
          </w:p>
        </w:tc>
        <w:tc>
          <w:tcPr>
            <w:tcW w:w="1047" w:type="dxa"/>
            <w:vMerge w:val="restart"/>
            <w:tcBorders>
              <w:top w:val="nil"/>
              <w:left w:val="single" w:sz="4" w:space="0" w:color="auto"/>
              <w:right w:val="single" w:sz="4" w:space="0" w:color="auto"/>
            </w:tcBorders>
            <w:vAlign w:val="center"/>
          </w:tcPr>
          <w:p w:rsidR="00875E33" w:rsidRPr="00B028EC" w:rsidRDefault="00875E33" w:rsidP="00225B06">
            <w:pPr>
              <w:pStyle w:val="TAH"/>
              <w:rPr>
                <w:rFonts w:cs="Arial"/>
                <w:lang w:eastAsia="en-US"/>
              </w:rPr>
            </w:pPr>
            <w:r w:rsidRPr="00B028EC">
              <w:rPr>
                <w:rFonts w:cs="Arial"/>
                <w:lang w:eastAsia="en-US"/>
              </w:rPr>
              <w:t>uplink CA capability</w:t>
            </w:r>
          </w:p>
        </w:tc>
      </w:tr>
      <w:tr w:rsidR="00875E33" w:rsidRPr="00CF5275" w:rsidTr="00875E33">
        <w:trPr>
          <w:trHeight w:val="694"/>
          <w:jc w:val="center"/>
        </w:trPr>
        <w:tc>
          <w:tcPr>
            <w:tcW w:w="1366" w:type="dxa"/>
            <w:vMerge/>
            <w:tcBorders>
              <w:top w:val="nil"/>
              <w:left w:val="single" w:sz="4" w:space="0" w:color="auto"/>
              <w:bottom w:val="single" w:sz="4" w:space="0" w:color="000000"/>
              <w:right w:val="nil"/>
            </w:tcBorders>
            <w:vAlign w:val="center"/>
          </w:tcPr>
          <w:p w:rsidR="00875E33" w:rsidRPr="00B028EC" w:rsidRDefault="00875E33" w:rsidP="00225B06">
            <w:pPr>
              <w:pStyle w:val="TAH"/>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875E33" w:rsidRPr="00B028EC" w:rsidRDefault="00875E33" w:rsidP="00225B06">
            <w:pPr>
              <w:pStyle w:val="TAH"/>
              <w:rPr>
                <w:rFonts w:cs="Arial"/>
                <w:lang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875E33" w:rsidRPr="00B028EC" w:rsidRDefault="00875E33" w:rsidP="00225B06">
            <w:pPr>
              <w:pStyle w:val="TAH"/>
              <w:rPr>
                <w:rFonts w:cs="Arial"/>
                <w:lang w:eastAsia="en-US"/>
              </w:rPr>
            </w:pPr>
            <w:r w:rsidRPr="00B028EC">
              <w:rPr>
                <w:rFonts w:cs="Arial"/>
                <w:lang w:eastAsia="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875E33" w:rsidRPr="00B028EC" w:rsidRDefault="00875E33" w:rsidP="00225B06">
            <w:pPr>
              <w:pStyle w:val="TAH"/>
              <w:rPr>
                <w:rFonts w:cs="Arial"/>
                <w:lang w:eastAsia="en-US"/>
              </w:rPr>
            </w:pPr>
            <w:r w:rsidRPr="00B028EC">
              <w:rPr>
                <w:rFonts w:cs="Arial"/>
                <w:lang w:eastAsia="en-US"/>
              </w:rPr>
              <w:t>Channel bandwidths for carrier [MHz]</w:t>
            </w:r>
          </w:p>
        </w:tc>
        <w:tc>
          <w:tcPr>
            <w:tcW w:w="1216" w:type="dxa"/>
            <w:tcBorders>
              <w:top w:val="single" w:sz="4" w:space="0" w:color="auto"/>
              <w:left w:val="nil"/>
              <w:bottom w:val="single" w:sz="4" w:space="0" w:color="auto"/>
              <w:right w:val="single" w:sz="4" w:space="0" w:color="auto"/>
            </w:tcBorders>
          </w:tcPr>
          <w:p w:rsidR="00875E33" w:rsidRPr="00C725F7" w:rsidRDefault="00875E33" w:rsidP="00225B06">
            <w:pPr>
              <w:pStyle w:val="TAH"/>
              <w:rPr>
                <w:rFonts w:cs="Arial"/>
                <w:lang w:eastAsia="en-US"/>
              </w:rPr>
            </w:pPr>
            <w:r w:rsidRPr="00C725F7">
              <w:rPr>
                <w:rFonts w:cs="Arial"/>
                <w:lang w:eastAsia="en-US"/>
              </w:rPr>
              <w:t>Channel bandwidths for carrier [MHz]</w:t>
            </w:r>
          </w:p>
        </w:tc>
        <w:tc>
          <w:tcPr>
            <w:tcW w:w="1187" w:type="dxa"/>
            <w:vMerge/>
            <w:tcBorders>
              <w:top w:val="nil"/>
              <w:left w:val="single" w:sz="4" w:space="0" w:color="auto"/>
              <w:bottom w:val="single" w:sz="4" w:space="0" w:color="000000"/>
              <w:right w:val="nil"/>
            </w:tcBorders>
            <w:vAlign w:val="center"/>
          </w:tcPr>
          <w:p w:rsidR="00875E33" w:rsidRPr="00CF5275" w:rsidRDefault="00875E33" w:rsidP="00225B06">
            <w:pPr>
              <w:rPr>
                <w:rFonts w:ascii="Arial" w:hAnsi="Arial" w:cs="Arial"/>
                <w:b/>
                <w:bCs/>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875E33" w:rsidRPr="00CF5275" w:rsidRDefault="00875E33" w:rsidP="00225B06">
            <w:pPr>
              <w:rPr>
                <w:rFonts w:ascii="Arial" w:hAnsi="Arial" w:cs="Arial"/>
                <w:b/>
                <w:bCs/>
                <w:sz w:val="18"/>
                <w:szCs w:val="18"/>
              </w:rPr>
            </w:pPr>
          </w:p>
        </w:tc>
        <w:tc>
          <w:tcPr>
            <w:tcW w:w="1047" w:type="dxa"/>
            <w:vMerge/>
            <w:tcBorders>
              <w:left w:val="single" w:sz="4" w:space="0" w:color="auto"/>
              <w:bottom w:val="single" w:sz="4" w:space="0" w:color="000000"/>
              <w:right w:val="single" w:sz="4" w:space="0" w:color="auto"/>
            </w:tcBorders>
            <w:vAlign w:val="center"/>
          </w:tcPr>
          <w:p w:rsidR="00875E33" w:rsidRPr="00CF5275" w:rsidRDefault="00875E33" w:rsidP="00225B06">
            <w:pPr>
              <w:jc w:val="center"/>
              <w:rPr>
                <w:rFonts w:ascii="Arial" w:hAnsi="Arial" w:cs="Arial"/>
                <w:b/>
                <w:bCs/>
                <w:sz w:val="18"/>
                <w:szCs w:val="18"/>
              </w:rPr>
            </w:pPr>
          </w:p>
        </w:tc>
      </w:tr>
      <w:tr w:rsidR="00875E33" w:rsidRPr="00CF5275" w:rsidTr="00875E33">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75E33" w:rsidRPr="00B028EC" w:rsidRDefault="00875E33" w:rsidP="00225B06">
            <w:pPr>
              <w:pStyle w:val="TAC"/>
              <w:rPr>
                <w:rFonts w:cs="Arial"/>
                <w:lang w:eastAsia="en-US"/>
              </w:rPr>
            </w:pPr>
            <w:r w:rsidRPr="00B028EC">
              <w:rPr>
                <w:rFonts w:cs="Arial"/>
                <w:lang w:eastAsia="en-US"/>
              </w:rPr>
              <w:t>CA_41A-41C</w:t>
            </w:r>
          </w:p>
        </w:tc>
        <w:tc>
          <w:tcPr>
            <w:tcW w:w="1466" w:type="dxa"/>
            <w:tcBorders>
              <w:top w:val="single" w:sz="4" w:space="0" w:color="auto"/>
              <w:left w:val="nil"/>
              <w:bottom w:val="single" w:sz="4" w:space="0" w:color="auto"/>
              <w:right w:val="single" w:sz="4" w:space="0" w:color="auto"/>
            </w:tcBorders>
            <w:vAlign w:val="center"/>
          </w:tcPr>
          <w:p w:rsidR="00875E33" w:rsidRPr="00C725F7" w:rsidRDefault="00875E33" w:rsidP="00225B06">
            <w:pPr>
              <w:pStyle w:val="TAC"/>
              <w:rPr>
                <w:rFonts w:cs="Arial"/>
                <w:color w:val="000000"/>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875E33" w:rsidRPr="00C725F7" w:rsidRDefault="00875E33" w:rsidP="00225B06">
            <w:pPr>
              <w:pStyle w:val="TAC"/>
              <w:rPr>
                <w:rFonts w:cs="Arial"/>
                <w:lang w:eastAsia="en-US"/>
              </w:rPr>
            </w:pPr>
            <w:r w:rsidRPr="00C725F7">
              <w:rPr>
                <w:rFonts w:cs="Arial"/>
                <w:color w:val="000000"/>
                <w:lang w:eastAsia="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875E33" w:rsidRPr="00C725F7" w:rsidRDefault="00875E33" w:rsidP="00225B06">
            <w:pPr>
              <w:pStyle w:val="TAC"/>
              <w:rPr>
                <w:rFonts w:ascii="Calibri" w:hAnsi="Calibri" w:cs="Arial"/>
                <w:sz w:val="22"/>
                <w:szCs w:val="22"/>
                <w:lang w:eastAsia="en-US"/>
              </w:rPr>
            </w:pPr>
            <w:r w:rsidRPr="00C725F7">
              <w:rPr>
                <w:rFonts w:cs="Arial"/>
                <w:color w:val="000000"/>
                <w:lang w:eastAsia="en-US"/>
              </w:rPr>
              <w:t>See 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5E33" w:rsidRPr="00C725F7" w:rsidRDefault="00875E33" w:rsidP="00225B06">
            <w:pPr>
              <w:pStyle w:val="TAC"/>
              <w:rPr>
                <w:rFonts w:ascii="Calibri" w:hAnsi="Calibri" w:cs="Arial"/>
                <w:sz w:val="22"/>
                <w:szCs w:val="22"/>
                <w:lang w:eastAsia="en-US"/>
              </w:rPr>
            </w:pPr>
            <w:r w:rsidRPr="00C725F7">
              <w:rPr>
                <w:rFonts w:ascii="Calibri" w:hAnsi="Calibri" w:cs="Arial"/>
                <w:sz w:val="22"/>
                <w:szCs w:val="22"/>
                <w:lang w:eastAsia="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875E33" w:rsidRPr="00C725F7" w:rsidRDefault="00875E33"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1047" w:type="dxa"/>
            <w:tcBorders>
              <w:top w:val="single" w:sz="4" w:space="0" w:color="auto"/>
              <w:left w:val="nil"/>
              <w:bottom w:val="single" w:sz="4" w:space="0" w:color="auto"/>
              <w:right w:val="single" w:sz="4" w:space="0" w:color="auto"/>
            </w:tcBorders>
            <w:vAlign w:val="center"/>
          </w:tcPr>
          <w:p w:rsidR="00875E33" w:rsidRPr="00C725F7" w:rsidRDefault="00875E33" w:rsidP="00225B06">
            <w:pPr>
              <w:pStyle w:val="TAC"/>
              <w:rPr>
                <w:rFonts w:cs="Arial"/>
                <w:lang w:eastAsia="en-US"/>
              </w:rPr>
            </w:pPr>
            <w:r w:rsidRPr="00C725F7">
              <w:rPr>
                <w:rFonts w:cs="Arial"/>
                <w:lang w:eastAsia="en-US"/>
              </w:rPr>
              <w:t>No</w:t>
            </w:r>
          </w:p>
        </w:tc>
      </w:tr>
    </w:tbl>
    <w:p w:rsidR="00875E33" w:rsidRPr="00CF5275" w:rsidRDefault="00875E33" w:rsidP="00875E33"/>
    <w:p w:rsidR="00875E33" w:rsidRPr="00886652" w:rsidRDefault="00663A5E" w:rsidP="00875E33">
      <w:pPr>
        <w:pStyle w:val="BodyText"/>
        <w:rPr>
          <w:rFonts w:eastAsiaTheme="minorEastAsia"/>
          <w:lang w:val="en-GB"/>
        </w:rPr>
      </w:pPr>
      <w:r>
        <w:rPr>
          <w:rFonts w:eastAsiaTheme="minorEastAsia" w:hint="eastAsia"/>
          <w:lang w:val="en-GB"/>
        </w:rPr>
        <w:t>The possible 2UL CA configurations would be CA_41_C and 41A-41A. F</w:t>
      </w:r>
      <w:r>
        <w:rPr>
          <w:rFonts w:eastAsiaTheme="minorEastAsia"/>
          <w:lang w:val="en-GB"/>
        </w:rPr>
        <w:t>o</w:t>
      </w:r>
      <w:r>
        <w:rPr>
          <w:rFonts w:eastAsiaTheme="minorEastAsia" w:hint="eastAsia"/>
          <w:lang w:val="en-GB"/>
        </w:rPr>
        <w:t xml:space="preserve">r CA_41C, the supported uplink bandwidth combinations would be </w:t>
      </w:r>
      <w:r>
        <w:rPr>
          <w:rFonts w:eastAsiaTheme="minorEastAsia"/>
          <w:lang w:val="en-GB"/>
        </w:rPr>
        <w:t>t</w:t>
      </w:r>
      <w:r>
        <w:rPr>
          <w:rFonts w:eastAsiaTheme="minorEastAsia" w:hint="eastAsia"/>
          <w:lang w:val="en-GB"/>
        </w:rPr>
        <w:t xml:space="preserve">aken from Table 5.6A.1-1 as mentioned in </w:t>
      </w:r>
      <w:r w:rsidR="0014052D">
        <w:rPr>
          <w:rFonts w:eastAsiaTheme="minorEastAsia"/>
          <w:lang w:val="en-GB"/>
        </w:rPr>
        <w:t>the</w:t>
      </w:r>
      <w:r>
        <w:rPr>
          <w:rFonts w:eastAsiaTheme="minorEastAsia" w:hint="eastAsia"/>
          <w:lang w:val="en-GB"/>
        </w:rPr>
        <w:t xml:space="preserve"> table. However, the bandwidth combination set for the case of CA_41A-41A is not trivial. This needs be clarified when such UL CA is introduced.</w:t>
      </w:r>
    </w:p>
    <w:p w:rsidR="00875E33" w:rsidRPr="00875E33" w:rsidRDefault="00875E33" w:rsidP="00875E33">
      <w:pPr>
        <w:pStyle w:val="BodyText"/>
      </w:pPr>
    </w:p>
    <w:p w:rsidR="00875E33" w:rsidRDefault="00875E33" w:rsidP="00875E33">
      <w:pPr>
        <w:pStyle w:val="Heading2"/>
        <w:rPr>
          <w:rFonts w:eastAsiaTheme="minorEastAsia"/>
          <w:lang w:eastAsia="ja-JP"/>
        </w:rPr>
      </w:pPr>
      <w:r>
        <w:rPr>
          <w:rFonts w:eastAsiaTheme="minorEastAsia" w:hint="eastAsia"/>
          <w:lang w:eastAsia="ja-JP"/>
        </w:rPr>
        <w:t>Non-contiguous CA 3DL/2UL (DL CA_xA-xA-xA; UL CA_xA-xA)</w:t>
      </w:r>
    </w:p>
    <w:p w:rsidR="00875E33" w:rsidRPr="00875E33" w:rsidRDefault="00663A5E" w:rsidP="00663A5E">
      <w:pPr>
        <w:pStyle w:val="BodyText"/>
      </w:pPr>
      <w:r>
        <w:rPr>
          <w:rFonts w:eastAsiaTheme="minorEastAsia" w:hint="eastAsia"/>
        </w:rPr>
        <w:t xml:space="preserve">Currently </w:t>
      </w:r>
      <w:r>
        <w:rPr>
          <w:rFonts w:eastAsiaTheme="minorEastAsia"/>
        </w:rPr>
        <w:t>non</w:t>
      </w:r>
      <w:r>
        <w:rPr>
          <w:rFonts w:eastAsiaTheme="minorEastAsia" w:hint="eastAsia"/>
        </w:rPr>
        <w:t>-</w:t>
      </w:r>
      <w:r>
        <w:rPr>
          <w:rFonts w:eastAsiaTheme="minorEastAsia"/>
        </w:rPr>
        <w:t>contiguous</w:t>
      </w:r>
      <w:r>
        <w:rPr>
          <w:rFonts w:eastAsiaTheme="minorEastAsia" w:hint="eastAsia"/>
        </w:rPr>
        <w:t xml:space="preserve"> CA with three distinct blocks is not defined in RAN4 specifications. For this case, CA_xA-xA would be the only possible configuration for 2UL CA. Such case needs to be taken into account in our discussion to check if the wayforward can be generic enough or not.</w:t>
      </w:r>
    </w:p>
    <w:p w:rsidR="006B6DD3" w:rsidRDefault="006B6DD3" w:rsidP="0056447D">
      <w:pPr>
        <w:pStyle w:val="BodyText"/>
        <w:rPr>
          <w:rFonts w:eastAsiaTheme="minorEastAsia"/>
          <w:lang w:val="en-GB"/>
        </w:rPr>
      </w:pPr>
    </w:p>
    <w:p w:rsidR="0003019B" w:rsidRDefault="00C83DE6" w:rsidP="009C4254">
      <w:pPr>
        <w:pStyle w:val="Heading1"/>
        <w:rPr>
          <w:rFonts w:eastAsiaTheme="minorEastAsia"/>
          <w:lang w:eastAsia="ja-JP"/>
        </w:rPr>
      </w:pPr>
      <w:r>
        <w:rPr>
          <w:rFonts w:eastAsiaTheme="minorEastAsia" w:hint="eastAsia"/>
          <w:lang w:eastAsia="ja-JP"/>
        </w:rPr>
        <w:t>C</w:t>
      </w:r>
      <w:r w:rsidR="004C368A">
        <w:rPr>
          <w:rFonts w:eastAsiaTheme="minorEastAsia" w:hint="eastAsia"/>
        </w:rPr>
        <w:t>onclusion</w:t>
      </w:r>
    </w:p>
    <w:p w:rsidR="00663A5E" w:rsidRDefault="00663A5E">
      <w:pPr>
        <w:rPr>
          <w:rFonts w:eastAsiaTheme="minorEastAsia"/>
        </w:rPr>
      </w:pPr>
      <w:r>
        <w:rPr>
          <w:rFonts w:eastAsiaTheme="minorEastAsia" w:hint="eastAsia"/>
        </w:rPr>
        <w:t xml:space="preserve">It has been discussed that the uplink channel bandwidth </w:t>
      </w:r>
      <w:r>
        <w:rPr>
          <w:rFonts w:eastAsiaTheme="minorEastAsia"/>
        </w:rPr>
        <w:t>combinations</w:t>
      </w:r>
      <w:r>
        <w:rPr>
          <w:rFonts w:eastAsiaTheme="minorEastAsia" w:hint="eastAsia"/>
        </w:rPr>
        <w:t xml:space="preserve"> are not clearly specified in the current RAN4 </w:t>
      </w:r>
      <w:r w:rsidR="0014052D">
        <w:rPr>
          <w:rFonts w:eastAsiaTheme="minorEastAsia"/>
        </w:rPr>
        <w:t>specifications</w:t>
      </w:r>
      <w:r>
        <w:rPr>
          <w:rFonts w:eastAsiaTheme="minorEastAsia" w:hint="eastAsia"/>
        </w:rPr>
        <w:t xml:space="preserve"> for the case of 2 UL and 3 DL. Several possible wayfoward has been presented in Section 2.1. The draft CR to </w:t>
      </w:r>
      <w:r w:rsidR="00EB7450">
        <w:rPr>
          <w:rFonts w:eastAsiaTheme="minorEastAsia" w:hint="eastAsia"/>
        </w:rPr>
        <w:t>TS</w:t>
      </w:r>
      <w:r>
        <w:rPr>
          <w:rFonts w:eastAsiaTheme="minorEastAsia" w:hint="eastAsia"/>
        </w:rPr>
        <w:t xml:space="preserve">36.101 is attached in Annex based on one of the proposed alternatives. This wayfoward is generic </w:t>
      </w:r>
      <w:r w:rsidR="0014052D">
        <w:rPr>
          <w:rFonts w:eastAsiaTheme="minorEastAsia"/>
        </w:rPr>
        <w:t>enough</w:t>
      </w:r>
      <w:r>
        <w:rPr>
          <w:rFonts w:eastAsiaTheme="minorEastAsia" w:hint="eastAsia"/>
        </w:rPr>
        <w:t xml:space="preserve"> to be applied to other CA cases such as inter-band CA and non-</w:t>
      </w:r>
      <w:r w:rsidR="0014052D">
        <w:rPr>
          <w:rFonts w:eastAsiaTheme="minorEastAsia"/>
        </w:rPr>
        <w:t>contiguous</w:t>
      </w:r>
      <w:r>
        <w:rPr>
          <w:rFonts w:eastAsiaTheme="minorEastAsia" w:hint="eastAsia"/>
        </w:rPr>
        <w:t xml:space="preserve"> CA.</w:t>
      </w:r>
    </w:p>
    <w:p w:rsidR="00663A5E" w:rsidRDefault="00663A5E">
      <w:pPr>
        <w:rPr>
          <w:rFonts w:eastAsiaTheme="minorEastAsia"/>
        </w:rPr>
      </w:pPr>
    </w:p>
    <w:p w:rsidR="00663A5E" w:rsidRDefault="00663A5E">
      <w:pPr>
        <w:rPr>
          <w:rFonts w:eastAsiaTheme="minorEastAsia"/>
          <w:lang w:val="en-GB"/>
        </w:rPr>
      </w:pPr>
      <w:r>
        <w:rPr>
          <w:rFonts w:eastAsiaTheme="minorEastAsia" w:hint="eastAsia"/>
          <w:lang w:val="en-GB"/>
        </w:rPr>
        <w:t>If this wayfoward is acceptable in the group, a CR can be submitted in Athens meeting.</w:t>
      </w:r>
    </w:p>
    <w:p w:rsidR="00663A5E" w:rsidRDefault="00663A5E">
      <w:pPr>
        <w:rPr>
          <w:rFonts w:eastAsiaTheme="minorEastAsia"/>
        </w:rPr>
      </w:pPr>
    </w:p>
    <w:p w:rsidR="00663A5E" w:rsidRDefault="00663A5E">
      <w:pPr>
        <w:rPr>
          <w:rFonts w:eastAsiaTheme="minorEastAsia"/>
        </w:rPr>
      </w:pPr>
    </w:p>
    <w:p w:rsidR="00C1175D" w:rsidRPr="00E60EDC" w:rsidRDefault="00C1175D" w:rsidP="00C1175D">
      <w:pPr>
        <w:rPr>
          <w:rFonts w:eastAsiaTheme="minorEastAsia"/>
        </w:rPr>
      </w:pPr>
    </w:p>
    <w:p w:rsidR="00E73A29" w:rsidRPr="000031B8" w:rsidRDefault="00EF4D8A" w:rsidP="003029EA">
      <w:pPr>
        <w:pStyle w:val="Heading1"/>
        <w:rPr>
          <w:rFonts w:eastAsiaTheme="minorEastAsia"/>
          <w:lang w:val="en-US" w:eastAsia="ja-JP"/>
        </w:rPr>
      </w:pPr>
      <w:r w:rsidRPr="000031B8">
        <w:rPr>
          <w:lang w:val="en-US"/>
        </w:rPr>
        <w:t>Reference</w:t>
      </w:r>
    </w:p>
    <w:p w:rsidR="00F77F55" w:rsidRDefault="005960DA" w:rsidP="0087773A">
      <w:pPr>
        <w:pStyle w:val="ListParagraph"/>
        <w:numPr>
          <w:ilvl w:val="0"/>
          <w:numId w:val="3"/>
        </w:numPr>
        <w:rPr>
          <w:rFonts w:eastAsia="ＭＳ 明朝"/>
        </w:rPr>
      </w:pPr>
      <w:r w:rsidRPr="005960DA">
        <w:rPr>
          <w:rFonts w:eastAsia="ＭＳ 明朝"/>
        </w:rPr>
        <w:t>RP-140100</w:t>
      </w:r>
      <w:r>
        <w:rPr>
          <w:rFonts w:eastAsia="ＭＳ 明朝" w:hint="eastAsia"/>
          <w:lang w:eastAsia="ja-JP"/>
        </w:rPr>
        <w:tab/>
      </w:r>
      <w:r w:rsidRPr="005960DA">
        <w:rPr>
          <w:rFonts w:eastAsia="ＭＳ 明朝"/>
          <w:lang w:eastAsia="ja-JP"/>
        </w:rPr>
        <w:t>Revised WID:  LTE Advanced Intra-band Contiguous Carrier Aggregation in Band 41 for 3 DL</w:t>
      </w:r>
      <w:r>
        <w:rPr>
          <w:rFonts w:eastAsia="ＭＳ 明朝" w:hint="eastAsia"/>
          <w:lang w:eastAsia="ja-JP"/>
        </w:rPr>
        <w:t>, Sprint</w:t>
      </w:r>
    </w:p>
    <w:p w:rsidR="005960DA" w:rsidRDefault="005960DA" w:rsidP="0087773A">
      <w:pPr>
        <w:pStyle w:val="ListParagraph"/>
        <w:numPr>
          <w:ilvl w:val="0"/>
          <w:numId w:val="3"/>
        </w:numPr>
        <w:rPr>
          <w:rFonts w:eastAsia="ＭＳ 明朝"/>
        </w:rPr>
      </w:pPr>
      <w:r w:rsidRPr="005960DA">
        <w:rPr>
          <w:rFonts w:eastAsia="ＭＳ 明朝"/>
        </w:rPr>
        <w:t>RP-140948</w:t>
      </w:r>
      <w:r>
        <w:rPr>
          <w:rFonts w:eastAsia="ＭＳ 明朝" w:hint="eastAsia"/>
          <w:lang w:eastAsia="ja-JP"/>
        </w:rPr>
        <w:tab/>
      </w:r>
      <w:r w:rsidRPr="005960DA">
        <w:rPr>
          <w:rFonts w:eastAsia="ＭＳ 明朝"/>
        </w:rPr>
        <w:t>Revised WID Proposal: LTE Advanced intra-band contiguous Carrier Aggregation in Band 40 for 3DL</w:t>
      </w:r>
      <w:r>
        <w:rPr>
          <w:rFonts w:eastAsia="ＭＳ 明朝" w:hint="eastAsia"/>
          <w:lang w:eastAsia="ja-JP"/>
        </w:rPr>
        <w:t>, CMCC</w:t>
      </w:r>
    </w:p>
    <w:p w:rsidR="00320DA3" w:rsidRDefault="00320DA3" w:rsidP="0087773A">
      <w:pPr>
        <w:pStyle w:val="ListParagraph"/>
        <w:numPr>
          <w:ilvl w:val="0"/>
          <w:numId w:val="3"/>
        </w:numPr>
        <w:rPr>
          <w:rFonts w:eastAsia="ＭＳ 明朝"/>
        </w:rPr>
      </w:pPr>
      <w:r w:rsidRPr="00320DA3">
        <w:rPr>
          <w:rFonts w:eastAsia="ＭＳ 明朝"/>
        </w:rPr>
        <w:t>RP-140101</w:t>
      </w:r>
      <w:r>
        <w:rPr>
          <w:rFonts w:eastAsia="ＭＳ 明朝" w:hint="eastAsia"/>
          <w:lang w:eastAsia="ja-JP"/>
        </w:rPr>
        <w:tab/>
      </w:r>
      <w:r w:rsidRPr="00320DA3">
        <w:rPr>
          <w:rFonts w:eastAsia="ＭＳ 明朝"/>
          <w:lang w:eastAsia="ja-JP"/>
        </w:rPr>
        <w:t>Revised WID:  LTE Advanced intra-band Non-contiguous Carrier Aggregation in Band 41 for 3 DL</w:t>
      </w:r>
      <w:r>
        <w:rPr>
          <w:rFonts w:eastAsia="ＭＳ 明朝" w:hint="eastAsia"/>
          <w:lang w:eastAsia="ja-JP"/>
        </w:rPr>
        <w:t>, Sprint</w:t>
      </w:r>
    </w:p>
    <w:p w:rsidR="00390428" w:rsidRDefault="00390428" w:rsidP="0087773A">
      <w:pPr>
        <w:pStyle w:val="ListParagraph"/>
        <w:numPr>
          <w:ilvl w:val="0"/>
          <w:numId w:val="3"/>
        </w:numPr>
        <w:rPr>
          <w:rFonts w:eastAsia="ＭＳ 明朝"/>
        </w:rPr>
      </w:pPr>
      <w:r w:rsidRPr="008E75CC">
        <w:rPr>
          <w:rFonts w:eastAsia="ＭＳ 明朝"/>
        </w:rPr>
        <w:t>RP-140943</w:t>
      </w:r>
      <w:r w:rsidR="003E08A2">
        <w:rPr>
          <w:rFonts w:eastAsia="ＭＳ 明朝" w:hint="eastAsia"/>
          <w:lang w:eastAsia="ja-JP"/>
        </w:rPr>
        <w:t xml:space="preserve"> (</w:t>
      </w:r>
      <w:r w:rsidR="003E08A2" w:rsidRPr="003E08A2">
        <w:rPr>
          <w:rFonts w:eastAsia="ＭＳ 明朝"/>
          <w:lang w:eastAsia="ja-JP"/>
        </w:rPr>
        <w:t>R4-142437</w:t>
      </w:r>
      <w:r w:rsidR="003E08A2">
        <w:rPr>
          <w:rFonts w:eastAsia="ＭＳ 明朝" w:hint="eastAsia"/>
          <w:lang w:eastAsia="ja-JP"/>
        </w:rPr>
        <w:t>)</w:t>
      </w:r>
      <w:r>
        <w:rPr>
          <w:rFonts w:eastAsia="ＭＳ 明朝" w:hint="eastAsia"/>
          <w:lang w:eastAsia="ja-JP"/>
        </w:rPr>
        <w:tab/>
      </w:r>
      <w:r w:rsidRPr="008E75CC">
        <w:rPr>
          <w:rFonts w:eastAsia="ＭＳ 明朝"/>
          <w:lang w:eastAsia="ja-JP"/>
        </w:rPr>
        <w:t>CR for TS 36.101 on introduction CA_41D</w:t>
      </w:r>
      <w:r w:rsidR="003E08A2">
        <w:rPr>
          <w:rFonts w:eastAsia="ＭＳ 明朝" w:hint="eastAsia"/>
          <w:lang w:eastAsia="ja-JP"/>
        </w:rPr>
        <w:t>, Sprint</w:t>
      </w:r>
    </w:p>
    <w:p w:rsidR="00390428" w:rsidRDefault="00390428" w:rsidP="0087773A">
      <w:pPr>
        <w:pStyle w:val="ListParagraph"/>
        <w:numPr>
          <w:ilvl w:val="0"/>
          <w:numId w:val="3"/>
        </w:numPr>
        <w:rPr>
          <w:rFonts w:eastAsia="ＭＳ 明朝"/>
        </w:rPr>
      </w:pPr>
      <w:r w:rsidRPr="00390428">
        <w:rPr>
          <w:rFonts w:eastAsia="ＭＳ 明朝"/>
        </w:rPr>
        <w:t>RP-140603</w:t>
      </w:r>
      <w:r>
        <w:rPr>
          <w:rFonts w:eastAsiaTheme="minorEastAsia" w:hint="eastAsia"/>
          <w:lang w:eastAsia="ja-JP"/>
        </w:rPr>
        <w:tab/>
      </w:r>
      <w:r w:rsidRPr="00390428">
        <w:rPr>
          <w:rFonts w:eastAsia="ＭＳ 明朝"/>
        </w:rPr>
        <w:t>CR for TS 36.101 on introduction CA_40D</w:t>
      </w:r>
      <w:r w:rsidR="003E08A2">
        <w:rPr>
          <w:rFonts w:eastAsia="ＭＳ 明朝" w:hint="eastAsia"/>
          <w:lang w:eastAsia="ja-JP"/>
        </w:rPr>
        <w:t>, CMCC, ZTE</w:t>
      </w:r>
    </w:p>
    <w:p w:rsidR="00CB0D8A" w:rsidRDefault="00CB0D8A" w:rsidP="0087773A">
      <w:pPr>
        <w:pStyle w:val="ListParagraph"/>
        <w:numPr>
          <w:ilvl w:val="0"/>
          <w:numId w:val="3"/>
        </w:numPr>
        <w:rPr>
          <w:rFonts w:eastAsia="ＭＳ 明朝"/>
        </w:rPr>
      </w:pPr>
      <w:r>
        <w:rPr>
          <w:rFonts w:eastAsia="ＭＳ 明朝"/>
        </w:rPr>
        <w:t>RP-141560</w:t>
      </w:r>
      <w:r w:rsidR="00AF705A">
        <w:rPr>
          <w:rFonts w:eastAsia="ＭＳ 明朝" w:hint="eastAsia"/>
          <w:lang w:eastAsia="ja-JP"/>
        </w:rPr>
        <w:t xml:space="preserve"> (</w:t>
      </w:r>
      <w:r w:rsidR="00AF705A" w:rsidRPr="00AF705A">
        <w:rPr>
          <w:rFonts w:eastAsia="ＭＳ 明朝"/>
          <w:lang w:eastAsia="ja-JP"/>
        </w:rPr>
        <w:t>R4-144082</w:t>
      </w:r>
      <w:r w:rsidR="00AF705A">
        <w:rPr>
          <w:rFonts w:eastAsia="ＭＳ 明朝" w:hint="eastAsia"/>
          <w:lang w:eastAsia="ja-JP"/>
        </w:rPr>
        <w:t>)</w:t>
      </w:r>
      <w:r>
        <w:rPr>
          <w:rFonts w:eastAsia="ＭＳ 明朝" w:hint="eastAsia"/>
          <w:lang w:eastAsia="ja-JP"/>
        </w:rPr>
        <w:tab/>
      </w:r>
      <w:r w:rsidRPr="00CB0D8A">
        <w:rPr>
          <w:rFonts w:eastAsia="ＭＳ 明朝"/>
        </w:rPr>
        <w:t>Adding 15MHz channel BW to B40 3DL and new bandwidth combination set for the 2DL</w:t>
      </w:r>
      <w:r>
        <w:rPr>
          <w:rFonts w:eastAsia="ＭＳ 明朝" w:hint="eastAsia"/>
          <w:lang w:eastAsia="ja-JP"/>
        </w:rPr>
        <w:t>, TeliaSonera</w:t>
      </w:r>
    </w:p>
    <w:p w:rsidR="00D6736F" w:rsidRPr="00D6736F" w:rsidRDefault="00D6736F" w:rsidP="0087773A">
      <w:pPr>
        <w:pStyle w:val="ListParagraph"/>
        <w:numPr>
          <w:ilvl w:val="0"/>
          <w:numId w:val="3"/>
        </w:numPr>
        <w:rPr>
          <w:rFonts w:eastAsia="ＭＳ 明朝"/>
        </w:rPr>
      </w:pPr>
      <w:r w:rsidRPr="00D6736F">
        <w:rPr>
          <w:rFonts w:eastAsia="ＭＳ 明朝"/>
        </w:rPr>
        <w:t>RP-140944</w:t>
      </w:r>
      <w:r>
        <w:rPr>
          <w:rFonts w:eastAsia="ＭＳ 明朝" w:hint="eastAsia"/>
          <w:lang w:eastAsia="ja-JP"/>
        </w:rPr>
        <w:t xml:space="preserve"> (</w:t>
      </w:r>
      <w:r w:rsidRPr="00D6736F">
        <w:rPr>
          <w:rFonts w:eastAsia="ＭＳ 明朝"/>
        </w:rPr>
        <w:t>R4-143954</w:t>
      </w:r>
      <w:r>
        <w:rPr>
          <w:rFonts w:eastAsia="ＭＳ 明朝" w:hint="eastAsia"/>
          <w:lang w:eastAsia="ja-JP"/>
        </w:rPr>
        <w:t>)</w:t>
      </w:r>
      <w:r>
        <w:rPr>
          <w:rFonts w:eastAsia="ＭＳ 明朝" w:hint="eastAsia"/>
          <w:lang w:eastAsia="ja-JP"/>
        </w:rPr>
        <w:tab/>
      </w:r>
      <w:r w:rsidRPr="00D6736F">
        <w:rPr>
          <w:rFonts w:eastAsia="ＭＳ 明朝"/>
          <w:lang w:eastAsia="ja-JP"/>
        </w:rPr>
        <w:t>CR to TS 36.101 on introduction of 3DL intra-band non-contiguous CA requirements</w:t>
      </w:r>
      <w:r>
        <w:rPr>
          <w:rFonts w:eastAsia="ＭＳ 明朝" w:hint="eastAsia"/>
          <w:lang w:eastAsia="ja-JP"/>
        </w:rPr>
        <w:t xml:space="preserve">, Samsung, </w:t>
      </w:r>
      <w:r w:rsidRPr="00D6736F">
        <w:rPr>
          <w:rFonts w:eastAsia="ＭＳ 明朝"/>
          <w:lang w:eastAsia="ja-JP"/>
        </w:rPr>
        <w:t>Sprint, Alcatel-Lucent</w:t>
      </w:r>
    </w:p>
    <w:p w:rsidR="00D6736F" w:rsidRDefault="00E0493F" w:rsidP="0087773A">
      <w:pPr>
        <w:pStyle w:val="ListParagraph"/>
        <w:numPr>
          <w:ilvl w:val="0"/>
          <w:numId w:val="3"/>
        </w:numPr>
        <w:rPr>
          <w:rFonts w:eastAsia="ＭＳ 明朝"/>
        </w:rPr>
      </w:pPr>
      <w:r>
        <w:rPr>
          <w:rFonts w:eastAsia="ＭＳ 明朝"/>
        </w:rPr>
        <w:t>RP-121304</w:t>
      </w:r>
      <w:r>
        <w:rPr>
          <w:rFonts w:eastAsia="ＭＳ 明朝" w:hint="eastAsia"/>
          <w:lang w:eastAsia="ja-JP"/>
        </w:rPr>
        <w:t xml:space="preserve"> (</w:t>
      </w:r>
      <w:r w:rsidRPr="00E0493F">
        <w:rPr>
          <w:rFonts w:eastAsia="ＭＳ 明朝"/>
        </w:rPr>
        <w:t>R4-124834</w:t>
      </w:r>
      <w:r>
        <w:rPr>
          <w:rFonts w:eastAsia="ＭＳ 明朝" w:hint="eastAsia"/>
          <w:lang w:eastAsia="ja-JP"/>
        </w:rPr>
        <w:t>)</w:t>
      </w:r>
      <w:r>
        <w:rPr>
          <w:rFonts w:eastAsia="ＭＳ 明朝" w:hint="eastAsia"/>
          <w:lang w:eastAsia="ja-JP"/>
        </w:rPr>
        <w:tab/>
      </w:r>
      <w:r w:rsidRPr="00E0493F">
        <w:rPr>
          <w:rFonts w:eastAsia="ＭＳ 明朝"/>
          <w:lang w:eastAsia="ja-JP"/>
        </w:rPr>
        <w:t>Bandwidth combination sets for intra-band and inter-band carrier aggregation</w:t>
      </w:r>
      <w:r>
        <w:rPr>
          <w:rFonts w:eastAsia="ＭＳ 明朝" w:hint="eastAsia"/>
          <w:lang w:eastAsia="ja-JP"/>
        </w:rPr>
        <w:t xml:space="preserve">, </w:t>
      </w:r>
      <w:r w:rsidRPr="00E0493F">
        <w:rPr>
          <w:rFonts w:eastAsia="ＭＳ 明朝"/>
          <w:lang w:eastAsia="ja-JP"/>
        </w:rPr>
        <w:t>Ericsson, ST-Ericsson, Nokia Corporation</w:t>
      </w:r>
    </w:p>
    <w:p w:rsidR="00663A5E" w:rsidRDefault="00663A5E">
      <w:pPr>
        <w:rPr>
          <w:rFonts w:eastAsia="ＭＳ 明朝"/>
        </w:rPr>
      </w:pPr>
      <w:r>
        <w:rPr>
          <w:rFonts w:eastAsia="ＭＳ 明朝"/>
        </w:rPr>
        <w:br w:type="page"/>
      </w:r>
    </w:p>
    <w:p w:rsidR="00663A5E" w:rsidRDefault="00663A5E" w:rsidP="00663A5E">
      <w:pPr>
        <w:pStyle w:val="CRCoverPage"/>
        <w:tabs>
          <w:tab w:val="right" w:pos="9639"/>
        </w:tabs>
        <w:spacing w:after="0"/>
        <w:rPr>
          <w:rFonts w:eastAsiaTheme="minorEastAsia"/>
          <w:b/>
          <w:noProof/>
          <w:sz w:val="24"/>
          <w:lang w:eastAsia="ja-JP"/>
        </w:rPr>
      </w:pPr>
      <w:bookmarkStart w:id="0" w:name="_Toc368026201"/>
      <w:r>
        <w:rPr>
          <w:rFonts w:eastAsiaTheme="minorEastAsia" w:hint="eastAsia"/>
          <w:b/>
          <w:noProof/>
          <w:sz w:val="24"/>
          <w:lang w:eastAsia="ja-JP"/>
        </w:rPr>
        <w:lastRenderedPageBreak/>
        <w:t xml:space="preserve">ANNEX: Draft CR </w:t>
      </w:r>
    </w:p>
    <w:p w:rsidR="00663A5E" w:rsidRDefault="00663A5E" w:rsidP="00663A5E">
      <w:pPr>
        <w:pStyle w:val="CRCoverPage"/>
        <w:tabs>
          <w:tab w:val="right" w:pos="9639"/>
        </w:tabs>
        <w:spacing w:after="0"/>
        <w:rPr>
          <w:rFonts w:eastAsiaTheme="minorEastAsia"/>
          <w:b/>
          <w:noProof/>
          <w:sz w:val="24"/>
          <w:lang w:eastAsia="ja-JP"/>
        </w:rPr>
      </w:pPr>
    </w:p>
    <w:p w:rsidR="00663A5E" w:rsidRDefault="00663A5E" w:rsidP="00663A5E">
      <w:pPr>
        <w:pStyle w:val="CRCoverPage"/>
        <w:tabs>
          <w:tab w:val="right" w:pos="9639"/>
        </w:tabs>
        <w:spacing w:after="0"/>
        <w:rPr>
          <w:b/>
          <w:i/>
          <w:noProof/>
          <w:sz w:val="28"/>
          <w:lang w:eastAsia="ja-JP"/>
        </w:rPr>
      </w:pPr>
      <w:r>
        <w:rPr>
          <w:b/>
          <w:noProof/>
          <w:sz w:val="24"/>
        </w:rPr>
        <w:t>3GPP TSG-</w:t>
      </w:r>
      <w:r w:rsidRPr="00A80849">
        <w:rPr>
          <w:b/>
          <w:noProof/>
          <w:sz w:val="24"/>
        </w:rPr>
        <w:t xml:space="preserve"> </w:t>
      </w:r>
      <w:r>
        <w:rPr>
          <w:b/>
          <w:noProof/>
          <w:sz w:val="24"/>
        </w:rPr>
        <w:t>RAN WG4 Meeting #7</w:t>
      </w:r>
      <w:r>
        <w:rPr>
          <w:rFonts w:hint="eastAsia"/>
          <w:b/>
          <w:noProof/>
          <w:sz w:val="24"/>
          <w:lang w:eastAsia="ja-JP"/>
        </w:rPr>
        <w:t>3 UE RF AH</w:t>
      </w:r>
      <w:r>
        <w:rPr>
          <w:b/>
          <w:i/>
          <w:noProof/>
          <w:sz w:val="28"/>
        </w:rPr>
        <w:tab/>
      </w:r>
      <w:r>
        <w:rPr>
          <w:rFonts w:hint="eastAsia"/>
          <w:b/>
          <w:i/>
          <w:noProof/>
          <w:sz w:val="28"/>
          <w:lang w:eastAsia="ja-JP"/>
        </w:rPr>
        <w:t>R4-73AH-xxxx</w:t>
      </w:r>
    </w:p>
    <w:p w:rsidR="00663A5E" w:rsidRDefault="00663A5E" w:rsidP="00663A5E">
      <w:pPr>
        <w:pStyle w:val="CRCoverPage"/>
        <w:outlineLvl w:val="0"/>
        <w:rPr>
          <w:b/>
          <w:noProof/>
          <w:sz w:val="24"/>
          <w:lang w:eastAsia="ja-JP"/>
        </w:rPr>
      </w:pPr>
      <w:r>
        <w:rPr>
          <w:rFonts w:hint="eastAsia"/>
          <w:b/>
          <w:noProof/>
          <w:sz w:val="24"/>
          <w:lang w:eastAsia="ja-JP"/>
        </w:rPr>
        <w:t xml:space="preserve">Oulu, </w:t>
      </w:r>
      <w:r>
        <w:rPr>
          <w:rFonts w:eastAsiaTheme="minorEastAsia" w:hint="eastAsia"/>
          <w:b/>
          <w:noProof/>
          <w:sz w:val="24"/>
          <w:lang w:eastAsia="ja-JP"/>
        </w:rPr>
        <w:t>Finland</w:t>
      </w:r>
      <w:r>
        <w:rPr>
          <w:b/>
          <w:noProof/>
          <w:sz w:val="24"/>
        </w:rPr>
        <w:t xml:space="preserve">, </w:t>
      </w:r>
      <w:r>
        <w:rPr>
          <w:rFonts w:hint="eastAsia"/>
          <w:b/>
          <w:noProof/>
          <w:sz w:val="24"/>
          <w:lang w:eastAsia="ja-JP"/>
        </w:rPr>
        <w:t>13-16</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63A5E" w:rsidRPr="003547A4" w:rsidTr="00225B06">
        <w:tc>
          <w:tcPr>
            <w:tcW w:w="9641" w:type="dxa"/>
            <w:gridSpan w:val="9"/>
            <w:tcBorders>
              <w:top w:val="single" w:sz="4" w:space="0" w:color="auto"/>
              <w:left w:val="single" w:sz="4" w:space="0" w:color="auto"/>
              <w:right w:val="single" w:sz="4" w:space="0" w:color="auto"/>
            </w:tcBorders>
          </w:tcPr>
          <w:p w:rsidR="00663A5E" w:rsidRPr="003547A4" w:rsidRDefault="00663A5E" w:rsidP="00225B06">
            <w:pPr>
              <w:pStyle w:val="CRCoverPage"/>
              <w:spacing w:after="0"/>
              <w:jc w:val="right"/>
              <w:rPr>
                <w:i/>
                <w:noProof/>
              </w:rPr>
            </w:pPr>
            <w:r w:rsidRPr="003547A4">
              <w:rPr>
                <w:i/>
                <w:noProof/>
                <w:sz w:val="14"/>
              </w:rPr>
              <w:t>CR-Form-v11</w:t>
            </w:r>
          </w:p>
        </w:tc>
      </w:tr>
      <w:tr w:rsidR="00663A5E" w:rsidRPr="003547A4" w:rsidTr="00225B06">
        <w:tc>
          <w:tcPr>
            <w:tcW w:w="9641" w:type="dxa"/>
            <w:gridSpan w:val="9"/>
            <w:tcBorders>
              <w:left w:val="single" w:sz="4" w:space="0" w:color="auto"/>
              <w:right w:val="single" w:sz="4" w:space="0" w:color="auto"/>
            </w:tcBorders>
          </w:tcPr>
          <w:p w:rsidR="00663A5E" w:rsidRPr="003547A4" w:rsidRDefault="00663A5E" w:rsidP="00225B06">
            <w:pPr>
              <w:pStyle w:val="CRCoverPage"/>
              <w:spacing w:after="0"/>
              <w:jc w:val="center"/>
              <w:rPr>
                <w:noProof/>
              </w:rPr>
            </w:pPr>
            <w:r w:rsidRPr="00663A5E">
              <w:rPr>
                <w:rFonts w:eastAsiaTheme="minorEastAsia" w:hint="eastAsia"/>
                <w:b/>
                <w:noProof/>
                <w:sz w:val="32"/>
                <w:highlight w:val="yellow"/>
                <w:lang w:eastAsia="ja-JP"/>
              </w:rPr>
              <w:t>DRAFT</w:t>
            </w:r>
            <w:r>
              <w:rPr>
                <w:rFonts w:eastAsiaTheme="minorEastAsia" w:hint="eastAsia"/>
                <w:b/>
                <w:noProof/>
                <w:sz w:val="32"/>
                <w:lang w:eastAsia="ja-JP"/>
              </w:rPr>
              <w:t xml:space="preserve"> </w:t>
            </w:r>
            <w:r w:rsidRPr="003547A4">
              <w:rPr>
                <w:b/>
                <w:noProof/>
                <w:sz w:val="32"/>
              </w:rPr>
              <w:t>CHANGE REQUEST</w:t>
            </w:r>
          </w:p>
        </w:tc>
      </w:tr>
      <w:tr w:rsidR="00663A5E" w:rsidRPr="003547A4" w:rsidTr="00225B06">
        <w:tc>
          <w:tcPr>
            <w:tcW w:w="9641" w:type="dxa"/>
            <w:gridSpan w:val="9"/>
            <w:tcBorders>
              <w:left w:val="single" w:sz="4" w:space="0" w:color="auto"/>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c>
          <w:tcPr>
            <w:tcW w:w="142" w:type="dxa"/>
            <w:tcBorders>
              <w:left w:val="single" w:sz="4" w:space="0" w:color="auto"/>
            </w:tcBorders>
          </w:tcPr>
          <w:p w:rsidR="00663A5E" w:rsidRPr="003547A4" w:rsidRDefault="00663A5E" w:rsidP="00225B06">
            <w:pPr>
              <w:pStyle w:val="CRCoverPage"/>
              <w:spacing w:after="0"/>
              <w:jc w:val="right"/>
              <w:rPr>
                <w:noProof/>
              </w:rPr>
            </w:pPr>
          </w:p>
        </w:tc>
        <w:tc>
          <w:tcPr>
            <w:tcW w:w="2126" w:type="dxa"/>
            <w:shd w:val="pct30" w:color="FFFF00" w:fill="auto"/>
          </w:tcPr>
          <w:p w:rsidR="00663A5E" w:rsidRPr="003547A4" w:rsidRDefault="00663A5E" w:rsidP="00225B06">
            <w:pPr>
              <w:pStyle w:val="CRCoverPage"/>
              <w:spacing w:after="0"/>
              <w:jc w:val="right"/>
              <w:rPr>
                <w:b/>
                <w:noProof/>
                <w:sz w:val="28"/>
              </w:rPr>
            </w:pPr>
            <w:r w:rsidRPr="003547A4">
              <w:rPr>
                <w:b/>
                <w:noProof/>
                <w:sz w:val="28"/>
              </w:rPr>
              <w:t>36.101</w:t>
            </w:r>
          </w:p>
        </w:tc>
        <w:tc>
          <w:tcPr>
            <w:tcW w:w="709" w:type="dxa"/>
          </w:tcPr>
          <w:p w:rsidR="00663A5E" w:rsidRPr="003547A4" w:rsidRDefault="00663A5E" w:rsidP="00225B06">
            <w:pPr>
              <w:pStyle w:val="CRCoverPage"/>
              <w:spacing w:after="0"/>
              <w:jc w:val="center"/>
              <w:rPr>
                <w:noProof/>
              </w:rPr>
            </w:pPr>
            <w:r w:rsidRPr="003547A4">
              <w:rPr>
                <w:b/>
                <w:noProof/>
                <w:sz w:val="28"/>
              </w:rPr>
              <w:t>CR</w:t>
            </w:r>
          </w:p>
        </w:tc>
        <w:tc>
          <w:tcPr>
            <w:tcW w:w="1276" w:type="dxa"/>
            <w:shd w:val="pct30" w:color="FFFF00" w:fill="auto"/>
          </w:tcPr>
          <w:p w:rsidR="00663A5E" w:rsidRPr="003547A4" w:rsidRDefault="00663A5E" w:rsidP="00225B06">
            <w:pPr>
              <w:pStyle w:val="CRCoverPage"/>
              <w:spacing w:after="0"/>
              <w:jc w:val="right"/>
              <w:rPr>
                <w:b/>
                <w:noProof/>
                <w:sz w:val="28"/>
                <w:lang w:eastAsia="ja-JP"/>
              </w:rPr>
            </w:pPr>
          </w:p>
        </w:tc>
        <w:tc>
          <w:tcPr>
            <w:tcW w:w="709" w:type="dxa"/>
          </w:tcPr>
          <w:p w:rsidR="00663A5E" w:rsidRPr="003547A4" w:rsidRDefault="00663A5E" w:rsidP="00225B06">
            <w:pPr>
              <w:pStyle w:val="CRCoverPage"/>
              <w:tabs>
                <w:tab w:val="right" w:pos="625"/>
              </w:tabs>
              <w:spacing w:after="0"/>
              <w:jc w:val="center"/>
              <w:rPr>
                <w:noProof/>
              </w:rPr>
            </w:pPr>
            <w:r w:rsidRPr="003547A4">
              <w:rPr>
                <w:b/>
                <w:bCs/>
                <w:noProof/>
                <w:sz w:val="28"/>
              </w:rPr>
              <w:t>rev</w:t>
            </w:r>
          </w:p>
        </w:tc>
        <w:tc>
          <w:tcPr>
            <w:tcW w:w="425" w:type="dxa"/>
            <w:shd w:val="pct30" w:color="FFFF00" w:fill="auto"/>
          </w:tcPr>
          <w:p w:rsidR="00663A5E" w:rsidRPr="001A6F64" w:rsidRDefault="00663A5E" w:rsidP="00225B06">
            <w:pPr>
              <w:pStyle w:val="CRCoverPage"/>
              <w:spacing w:after="0"/>
              <w:jc w:val="center"/>
              <w:rPr>
                <w:b/>
                <w:noProof/>
                <w:sz w:val="28"/>
                <w:szCs w:val="28"/>
                <w:lang w:eastAsia="ja-JP"/>
              </w:rPr>
            </w:pPr>
          </w:p>
        </w:tc>
        <w:tc>
          <w:tcPr>
            <w:tcW w:w="2693" w:type="dxa"/>
          </w:tcPr>
          <w:p w:rsidR="00663A5E" w:rsidRPr="003547A4" w:rsidRDefault="00663A5E" w:rsidP="00225B06">
            <w:pPr>
              <w:pStyle w:val="CRCoverPage"/>
              <w:tabs>
                <w:tab w:val="right" w:pos="1825"/>
              </w:tabs>
              <w:spacing w:after="0"/>
              <w:jc w:val="center"/>
              <w:rPr>
                <w:noProof/>
              </w:rPr>
            </w:pPr>
            <w:r w:rsidRPr="003547A4">
              <w:rPr>
                <w:b/>
                <w:noProof/>
                <w:sz w:val="28"/>
                <w:szCs w:val="28"/>
              </w:rPr>
              <w:t>Current version:</w:t>
            </w:r>
          </w:p>
        </w:tc>
        <w:tc>
          <w:tcPr>
            <w:tcW w:w="1418" w:type="dxa"/>
            <w:shd w:val="pct30" w:color="FFFF00" w:fill="auto"/>
          </w:tcPr>
          <w:p w:rsidR="00663A5E" w:rsidRPr="003547A4" w:rsidRDefault="00663A5E" w:rsidP="00225B06">
            <w:pPr>
              <w:pStyle w:val="CRCoverPage"/>
              <w:spacing w:after="0"/>
              <w:rPr>
                <w:noProof/>
              </w:rPr>
            </w:pPr>
            <w:r w:rsidRPr="003547A4">
              <w:rPr>
                <w:b/>
                <w:noProof/>
                <w:sz w:val="32"/>
              </w:rPr>
              <w:t>12.</w:t>
            </w:r>
            <w:r>
              <w:rPr>
                <w:rFonts w:hint="eastAsia"/>
                <w:b/>
                <w:noProof/>
                <w:sz w:val="32"/>
                <w:lang w:eastAsia="ja-JP"/>
              </w:rPr>
              <w:t>6</w:t>
            </w:r>
            <w:r w:rsidRPr="003547A4">
              <w:rPr>
                <w:b/>
                <w:noProof/>
                <w:sz w:val="32"/>
              </w:rPr>
              <w:t>.0</w:t>
            </w:r>
          </w:p>
        </w:tc>
        <w:tc>
          <w:tcPr>
            <w:tcW w:w="143" w:type="dxa"/>
            <w:tcBorders>
              <w:right w:val="single" w:sz="4" w:space="0" w:color="auto"/>
            </w:tcBorders>
          </w:tcPr>
          <w:p w:rsidR="00663A5E" w:rsidRPr="003547A4" w:rsidRDefault="00663A5E" w:rsidP="00225B06">
            <w:pPr>
              <w:pStyle w:val="CRCoverPage"/>
              <w:spacing w:after="0"/>
              <w:rPr>
                <w:noProof/>
              </w:rPr>
            </w:pPr>
          </w:p>
        </w:tc>
      </w:tr>
      <w:tr w:rsidR="00663A5E" w:rsidRPr="003547A4" w:rsidTr="00225B06">
        <w:tc>
          <w:tcPr>
            <w:tcW w:w="9641" w:type="dxa"/>
            <w:gridSpan w:val="9"/>
            <w:tcBorders>
              <w:left w:val="single" w:sz="4" w:space="0" w:color="auto"/>
              <w:right w:val="single" w:sz="4" w:space="0" w:color="auto"/>
            </w:tcBorders>
          </w:tcPr>
          <w:p w:rsidR="00663A5E" w:rsidRPr="003547A4" w:rsidRDefault="00663A5E" w:rsidP="00225B06">
            <w:pPr>
              <w:pStyle w:val="CRCoverPage"/>
              <w:spacing w:after="0"/>
              <w:rPr>
                <w:noProof/>
              </w:rPr>
            </w:pPr>
          </w:p>
        </w:tc>
      </w:tr>
      <w:tr w:rsidR="00663A5E" w:rsidRPr="003547A4" w:rsidTr="00225B06">
        <w:tc>
          <w:tcPr>
            <w:tcW w:w="9641" w:type="dxa"/>
            <w:gridSpan w:val="9"/>
            <w:tcBorders>
              <w:top w:val="single" w:sz="4" w:space="0" w:color="auto"/>
            </w:tcBorders>
          </w:tcPr>
          <w:p w:rsidR="00663A5E" w:rsidRPr="003547A4" w:rsidRDefault="00663A5E" w:rsidP="00225B06">
            <w:pPr>
              <w:pStyle w:val="CRCoverPage"/>
              <w:spacing w:after="0"/>
              <w:jc w:val="center"/>
              <w:rPr>
                <w:rFonts w:cs="Arial"/>
                <w:i/>
                <w:noProof/>
              </w:rPr>
            </w:pPr>
            <w:r w:rsidRPr="003547A4">
              <w:rPr>
                <w:rFonts w:cs="Arial"/>
                <w:i/>
                <w:noProof/>
              </w:rPr>
              <w:t xml:space="preserve">For </w:t>
            </w:r>
            <w:hyperlink r:id="rId8" w:anchor="_blank" w:history="1">
              <w:r w:rsidRPr="003547A4">
                <w:rPr>
                  <w:rStyle w:val="Hyperlink"/>
                  <w:rFonts w:cs="Arial"/>
                  <w:b/>
                  <w:i/>
                  <w:noProof/>
                  <w:color w:val="FF0000"/>
                </w:rPr>
                <w:t>HE</w:t>
              </w:r>
              <w:bookmarkStart w:id="1" w:name="_Hlt497126619"/>
              <w:r w:rsidRPr="003547A4">
                <w:rPr>
                  <w:rStyle w:val="Hyperlink"/>
                  <w:rFonts w:cs="Arial"/>
                  <w:b/>
                  <w:i/>
                  <w:noProof/>
                  <w:color w:val="FF0000"/>
                </w:rPr>
                <w:t>L</w:t>
              </w:r>
              <w:bookmarkEnd w:id="1"/>
              <w:r w:rsidRPr="003547A4">
                <w:rPr>
                  <w:rStyle w:val="Hyperlink"/>
                  <w:rFonts w:cs="Arial"/>
                  <w:b/>
                  <w:i/>
                  <w:noProof/>
                  <w:color w:val="FF0000"/>
                </w:rPr>
                <w:t>P</w:t>
              </w:r>
            </w:hyperlink>
            <w:r w:rsidRPr="003547A4">
              <w:rPr>
                <w:rFonts w:cs="Arial"/>
                <w:b/>
                <w:i/>
                <w:noProof/>
                <w:color w:val="FF0000"/>
              </w:rPr>
              <w:t xml:space="preserve"> </w:t>
            </w:r>
            <w:r w:rsidRPr="003547A4">
              <w:rPr>
                <w:rFonts w:cs="Arial"/>
                <w:i/>
                <w:noProof/>
              </w:rPr>
              <w:t xml:space="preserve">on using this form: comprehensive instructions can be found at </w:t>
            </w:r>
            <w:r w:rsidRPr="003547A4">
              <w:rPr>
                <w:rFonts w:cs="Arial"/>
                <w:i/>
                <w:noProof/>
              </w:rPr>
              <w:br/>
            </w:r>
            <w:hyperlink r:id="rId9" w:history="1">
              <w:r w:rsidRPr="003547A4">
                <w:rPr>
                  <w:rStyle w:val="Hyperlink"/>
                  <w:rFonts w:cs="Arial"/>
                  <w:i/>
                  <w:noProof/>
                </w:rPr>
                <w:t>http://www.3gpp.org/Change-Requests</w:t>
              </w:r>
            </w:hyperlink>
            <w:r w:rsidRPr="003547A4">
              <w:rPr>
                <w:rFonts w:cs="Arial"/>
                <w:i/>
                <w:noProof/>
              </w:rPr>
              <w:t>.</w:t>
            </w:r>
          </w:p>
        </w:tc>
      </w:tr>
      <w:tr w:rsidR="00663A5E" w:rsidRPr="003547A4" w:rsidTr="00225B06">
        <w:tc>
          <w:tcPr>
            <w:tcW w:w="9641" w:type="dxa"/>
            <w:gridSpan w:val="9"/>
          </w:tcPr>
          <w:p w:rsidR="00663A5E" w:rsidRPr="003547A4" w:rsidRDefault="00663A5E" w:rsidP="00225B06">
            <w:pPr>
              <w:pStyle w:val="CRCoverPage"/>
              <w:spacing w:after="0"/>
              <w:rPr>
                <w:noProof/>
                <w:sz w:val="8"/>
                <w:szCs w:val="8"/>
              </w:rPr>
            </w:pPr>
          </w:p>
        </w:tc>
      </w:tr>
    </w:tbl>
    <w:p w:rsidR="00663A5E" w:rsidRDefault="00663A5E" w:rsidP="00663A5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63A5E" w:rsidRPr="003547A4" w:rsidTr="00225B06">
        <w:tc>
          <w:tcPr>
            <w:tcW w:w="2835" w:type="dxa"/>
          </w:tcPr>
          <w:p w:rsidR="00663A5E" w:rsidRPr="003547A4" w:rsidRDefault="00663A5E" w:rsidP="00225B06">
            <w:pPr>
              <w:pStyle w:val="CRCoverPage"/>
              <w:tabs>
                <w:tab w:val="right" w:pos="2751"/>
              </w:tabs>
              <w:spacing w:after="0"/>
              <w:rPr>
                <w:b/>
                <w:i/>
                <w:noProof/>
              </w:rPr>
            </w:pPr>
            <w:r w:rsidRPr="003547A4">
              <w:rPr>
                <w:b/>
                <w:i/>
                <w:noProof/>
              </w:rPr>
              <w:t>Proposed change affects:</w:t>
            </w:r>
          </w:p>
        </w:tc>
        <w:tc>
          <w:tcPr>
            <w:tcW w:w="1418" w:type="dxa"/>
          </w:tcPr>
          <w:p w:rsidR="00663A5E" w:rsidRPr="003547A4" w:rsidRDefault="00663A5E" w:rsidP="00225B06">
            <w:pPr>
              <w:pStyle w:val="CRCoverPage"/>
              <w:spacing w:after="0"/>
              <w:jc w:val="right"/>
              <w:rPr>
                <w:noProof/>
              </w:rPr>
            </w:pPr>
            <w:r w:rsidRPr="003547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3A5E" w:rsidRPr="003547A4" w:rsidRDefault="00663A5E" w:rsidP="00225B06">
            <w:pPr>
              <w:pStyle w:val="CRCoverPage"/>
              <w:spacing w:after="0"/>
              <w:jc w:val="center"/>
              <w:rPr>
                <w:b/>
                <w:caps/>
                <w:noProof/>
              </w:rPr>
            </w:pPr>
          </w:p>
        </w:tc>
        <w:tc>
          <w:tcPr>
            <w:tcW w:w="709" w:type="dxa"/>
            <w:tcBorders>
              <w:left w:val="single" w:sz="4" w:space="0" w:color="auto"/>
            </w:tcBorders>
          </w:tcPr>
          <w:p w:rsidR="00663A5E" w:rsidRPr="003547A4" w:rsidRDefault="00663A5E" w:rsidP="00225B06">
            <w:pPr>
              <w:pStyle w:val="CRCoverPage"/>
              <w:spacing w:after="0"/>
              <w:jc w:val="right"/>
              <w:rPr>
                <w:noProof/>
                <w:u w:val="single"/>
              </w:rPr>
            </w:pPr>
            <w:r w:rsidRPr="003547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3A5E" w:rsidRPr="003547A4" w:rsidRDefault="00663A5E" w:rsidP="00225B06">
            <w:pPr>
              <w:pStyle w:val="CRCoverPage"/>
              <w:spacing w:after="0"/>
              <w:jc w:val="center"/>
              <w:rPr>
                <w:b/>
                <w:caps/>
                <w:noProof/>
              </w:rPr>
            </w:pPr>
            <w:r w:rsidRPr="003547A4">
              <w:rPr>
                <w:b/>
                <w:caps/>
                <w:noProof/>
              </w:rPr>
              <w:t>X</w:t>
            </w:r>
          </w:p>
        </w:tc>
        <w:tc>
          <w:tcPr>
            <w:tcW w:w="2126" w:type="dxa"/>
          </w:tcPr>
          <w:p w:rsidR="00663A5E" w:rsidRPr="003547A4" w:rsidRDefault="00663A5E" w:rsidP="00225B06">
            <w:pPr>
              <w:pStyle w:val="CRCoverPage"/>
              <w:spacing w:after="0"/>
              <w:jc w:val="right"/>
              <w:rPr>
                <w:noProof/>
                <w:u w:val="single"/>
              </w:rPr>
            </w:pPr>
            <w:r w:rsidRPr="003547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3A5E" w:rsidRPr="003547A4" w:rsidRDefault="00663A5E" w:rsidP="00225B06">
            <w:pPr>
              <w:pStyle w:val="CRCoverPage"/>
              <w:spacing w:after="0"/>
              <w:jc w:val="center"/>
              <w:rPr>
                <w:b/>
                <w:caps/>
                <w:noProof/>
              </w:rPr>
            </w:pPr>
          </w:p>
        </w:tc>
        <w:tc>
          <w:tcPr>
            <w:tcW w:w="1418" w:type="dxa"/>
            <w:tcBorders>
              <w:left w:val="nil"/>
            </w:tcBorders>
          </w:tcPr>
          <w:p w:rsidR="00663A5E" w:rsidRPr="003547A4" w:rsidRDefault="00663A5E" w:rsidP="00225B06">
            <w:pPr>
              <w:pStyle w:val="CRCoverPage"/>
              <w:spacing w:after="0"/>
              <w:jc w:val="right"/>
              <w:rPr>
                <w:noProof/>
              </w:rPr>
            </w:pPr>
            <w:r w:rsidRPr="003547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3A5E" w:rsidRPr="003547A4" w:rsidRDefault="00663A5E" w:rsidP="00225B06">
            <w:pPr>
              <w:pStyle w:val="CRCoverPage"/>
              <w:spacing w:after="0"/>
              <w:jc w:val="center"/>
              <w:rPr>
                <w:b/>
                <w:bCs/>
                <w:caps/>
                <w:noProof/>
              </w:rPr>
            </w:pPr>
          </w:p>
        </w:tc>
      </w:tr>
    </w:tbl>
    <w:p w:rsidR="00663A5E" w:rsidRDefault="00663A5E" w:rsidP="00663A5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63A5E" w:rsidRPr="003547A4" w:rsidTr="00225B06">
        <w:tc>
          <w:tcPr>
            <w:tcW w:w="9641" w:type="dxa"/>
            <w:gridSpan w:val="11"/>
          </w:tcPr>
          <w:p w:rsidR="00663A5E" w:rsidRPr="003547A4" w:rsidRDefault="00663A5E" w:rsidP="00225B06">
            <w:pPr>
              <w:pStyle w:val="CRCoverPage"/>
              <w:spacing w:after="0"/>
              <w:rPr>
                <w:noProof/>
                <w:sz w:val="8"/>
                <w:szCs w:val="8"/>
              </w:rPr>
            </w:pPr>
            <w:r w:rsidRPr="003547A4">
              <w:rPr>
                <w:noProof/>
                <w:sz w:val="8"/>
                <w:szCs w:val="8"/>
              </w:rPr>
              <w:t>d</w:t>
            </w:r>
          </w:p>
        </w:tc>
      </w:tr>
      <w:tr w:rsidR="00663A5E" w:rsidRPr="003547A4" w:rsidTr="00225B06">
        <w:tc>
          <w:tcPr>
            <w:tcW w:w="1843" w:type="dxa"/>
            <w:tcBorders>
              <w:top w:val="single" w:sz="4" w:space="0" w:color="auto"/>
              <w:left w:val="single" w:sz="4" w:space="0" w:color="auto"/>
            </w:tcBorders>
          </w:tcPr>
          <w:p w:rsidR="00663A5E" w:rsidRPr="003547A4" w:rsidRDefault="00663A5E" w:rsidP="00225B06">
            <w:pPr>
              <w:pStyle w:val="CRCoverPage"/>
              <w:tabs>
                <w:tab w:val="right" w:pos="1759"/>
              </w:tabs>
              <w:spacing w:after="0"/>
              <w:rPr>
                <w:b/>
                <w:i/>
                <w:noProof/>
              </w:rPr>
            </w:pPr>
            <w:r w:rsidRPr="003547A4">
              <w:rPr>
                <w:b/>
                <w:i/>
                <w:noProof/>
              </w:rPr>
              <w:t>Title:</w:t>
            </w:r>
            <w:r w:rsidRPr="003547A4">
              <w:rPr>
                <w:b/>
                <w:i/>
                <w:noProof/>
              </w:rPr>
              <w:tab/>
            </w:r>
          </w:p>
        </w:tc>
        <w:tc>
          <w:tcPr>
            <w:tcW w:w="7798" w:type="dxa"/>
            <w:gridSpan w:val="10"/>
            <w:tcBorders>
              <w:top w:val="single" w:sz="4" w:space="0" w:color="auto"/>
              <w:right w:val="single" w:sz="4" w:space="0" w:color="auto"/>
            </w:tcBorders>
            <w:shd w:val="pct30" w:color="FFFF00" w:fill="auto"/>
          </w:tcPr>
          <w:p w:rsidR="00663A5E" w:rsidRPr="00B02031" w:rsidRDefault="00663A5E" w:rsidP="00225B06">
            <w:pPr>
              <w:rPr>
                <w:rFonts w:ascii="Arial" w:hAnsi="Arial" w:cs="Arial"/>
                <w:sz w:val="24"/>
                <w:szCs w:val="24"/>
              </w:rPr>
            </w:pPr>
            <w:r>
              <w:rPr>
                <w:rFonts w:ascii="Arial" w:hAnsi="Arial" w:cs="Arial" w:hint="eastAsia"/>
                <w:color w:val="000000"/>
              </w:rPr>
              <w:t>Uplink channel bandwidth combinations for 3DL/2UL CA</w:t>
            </w:r>
          </w:p>
        </w:tc>
      </w:tr>
      <w:tr w:rsidR="00663A5E" w:rsidRPr="003547A4" w:rsidTr="00225B06">
        <w:tc>
          <w:tcPr>
            <w:tcW w:w="1843" w:type="dxa"/>
            <w:tcBorders>
              <w:left w:val="single" w:sz="4" w:space="0" w:color="auto"/>
            </w:tcBorders>
          </w:tcPr>
          <w:p w:rsidR="00663A5E" w:rsidRPr="003547A4" w:rsidRDefault="00663A5E" w:rsidP="00225B06">
            <w:pPr>
              <w:pStyle w:val="CRCoverPage"/>
              <w:spacing w:after="0"/>
              <w:rPr>
                <w:b/>
                <w:i/>
                <w:noProof/>
                <w:sz w:val="8"/>
                <w:szCs w:val="8"/>
              </w:rPr>
            </w:pPr>
          </w:p>
        </w:tc>
        <w:tc>
          <w:tcPr>
            <w:tcW w:w="7798" w:type="dxa"/>
            <w:gridSpan w:val="10"/>
            <w:tcBorders>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c>
          <w:tcPr>
            <w:tcW w:w="1843" w:type="dxa"/>
            <w:tcBorders>
              <w:left w:val="single" w:sz="4" w:space="0" w:color="auto"/>
            </w:tcBorders>
          </w:tcPr>
          <w:p w:rsidR="00663A5E" w:rsidRPr="003547A4" w:rsidRDefault="00663A5E" w:rsidP="00225B06">
            <w:pPr>
              <w:pStyle w:val="CRCoverPage"/>
              <w:tabs>
                <w:tab w:val="right" w:pos="1759"/>
              </w:tabs>
              <w:spacing w:after="0"/>
              <w:rPr>
                <w:b/>
                <w:i/>
                <w:noProof/>
              </w:rPr>
            </w:pPr>
            <w:r w:rsidRPr="003547A4">
              <w:rPr>
                <w:b/>
                <w:i/>
                <w:noProof/>
              </w:rPr>
              <w:t>Source to WG:</w:t>
            </w:r>
          </w:p>
        </w:tc>
        <w:tc>
          <w:tcPr>
            <w:tcW w:w="7798" w:type="dxa"/>
            <w:gridSpan w:val="10"/>
            <w:tcBorders>
              <w:right w:val="single" w:sz="4" w:space="0" w:color="auto"/>
            </w:tcBorders>
            <w:shd w:val="pct30" w:color="FFFF00" w:fill="auto"/>
          </w:tcPr>
          <w:p w:rsidR="00663A5E" w:rsidRPr="003547A4" w:rsidRDefault="00663A5E" w:rsidP="00225B06">
            <w:pPr>
              <w:pStyle w:val="CRCoverPage"/>
              <w:spacing w:after="0"/>
              <w:rPr>
                <w:noProof/>
              </w:rPr>
            </w:pPr>
            <w:r w:rsidRPr="003547A4">
              <w:rPr>
                <w:rFonts w:hint="eastAsia"/>
                <w:noProof/>
                <w:lang w:eastAsia="ja-JP"/>
              </w:rPr>
              <w:t xml:space="preserve">Nokia Networks, </w:t>
            </w:r>
            <w:r w:rsidRPr="003547A4">
              <w:rPr>
                <w:rFonts w:hint="eastAsia"/>
                <w:lang w:eastAsia="ja-JP"/>
              </w:rPr>
              <w:t>Nokia Corporation</w:t>
            </w:r>
          </w:p>
        </w:tc>
      </w:tr>
      <w:tr w:rsidR="00663A5E" w:rsidRPr="003547A4" w:rsidTr="00225B06">
        <w:tc>
          <w:tcPr>
            <w:tcW w:w="1843" w:type="dxa"/>
            <w:tcBorders>
              <w:left w:val="single" w:sz="4" w:space="0" w:color="auto"/>
            </w:tcBorders>
          </w:tcPr>
          <w:p w:rsidR="00663A5E" w:rsidRPr="003547A4" w:rsidRDefault="00663A5E" w:rsidP="00225B06">
            <w:pPr>
              <w:pStyle w:val="CRCoverPage"/>
              <w:tabs>
                <w:tab w:val="right" w:pos="1759"/>
              </w:tabs>
              <w:spacing w:after="0"/>
              <w:rPr>
                <w:b/>
                <w:i/>
                <w:noProof/>
              </w:rPr>
            </w:pPr>
            <w:r w:rsidRPr="003547A4">
              <w:rPr>
                <w:b/>
                <w:i/>
                <w:noProof/>
              </w:rPr>
              <w:t>Source to TSG:</w:t>
            </w:r>
          </w:p>
        </w:tc>
        <w:tc>
          <w:tcPr>
            <w:tcW w:w="7798" w:type="dxa"/>
            <w:gridSpan w:val="10"/>
            <w:tcBorders>
              <w:right w:val="single" w:sz="4" w:space="0" w:color="auto"/>
            </w:tcBorders>
            <w:shd w:val="pct30" w:color="FFFF00" w:fill="auto"/>
          </w:tcPr>
          <w:p w:rsidR="00663A5E" w:rsidRPr="003547A4" w:rsidRDefault="00663A5E" w:rsidP="00225B06">
            <w:pPr>
              <w:pStyle w:val="CRCoverPage"/>
              <w:spacing w:after="0"/>
              <w:rPr>
                <w:noProof/>
              </w:rPr>
            </w:pPr>
            <w:r w:rsidRPr="003547A4">
              <w:rPr>
                <w:noProof/>
              </w:rPr>
              <w:t>R4</w:t>
            </w:r>
          </w:p>
        </w:tc>
      </w:tr>
      <w:tr w:rsidR="00663A5E" w:rsidRPr="003547A4" w:rsidTr="00225B06">
        <w:tc>
          <w:tcPr>
            <w:tcW w:w="1843" w:type="dxa"/>
            <w:tcBorders>
              <w:left w:val="single" w:sz="4" w:space="0" w:color="auto"/>
            </w:tcBorders>
          </w:tcPr>
          <w:p w:rsidR="00663A5E" w:rsidRPr="003547A4" w:rsidRDefault="00663A5E" w:rsidP="00225B06">
            <w:pPr>
              <w:pStyle w:val="CRCoverPage"/>
              <w:spacing w:after="0"/>
              <w:rPr>
                <w:b/>
                <w:i/>
                <w:noProof/>
                <w:sz w:val="8"/>
                <w:szCs w:val="8"/>
              </w:rPr>
            </w:pPr>
          </w:p>
        </w:tc>
        <w:tc>
          <w:tcPr>
            <w:tcW w:w="7798" w:type="dxa"/>
            <w:gridSpan w:val="10"/>
            <w:tcBorders>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c>
          <w:tcPr>
            <w:tcW w:w="1843" w:type="dxa"/>
            <w:tcBorders>
              <w:left w:val="single" w:sz="4" w:space="0" w:color="auto"/>
            </w:tcBorders>
          </w:tcPr>
          <w:p w:rsidR="00663A5E" w:rsidRPr="003547A4" w:rsidRDefault="00663A5E" w:rsidP="00225B06">
            <w:pPr>
              <w:pStyle w:val="CRCoverPage"/>
              <w:tabs>
                <w:tab w:val="right" w:pos="1759"/>
              </w:tabs>
              <w:spacing w:after="0"/>
              <w:rPr>
                <w:b/>
                <w:i/>
                <w:noProof/>
              </w:rPr>
            </w:pPr>
            <w:r w:rsidRPr="003547A4">
              <w:rPr>
                <w:b/>
                <w:i/>
                <w:noProof/>
              </w:rPr>
              <w:t>Work item code:</w:t>
            </w:r>
          </w:p>
        </w:tc>
        <w:tc>
          <w:tcPr>
            <w:tcW w:w="3260" w:type="dxa"/>
            <w:gridSpan w:val="5"/>
            <w:shd w:val="pct30" w:color="FFFF00" w:fill="auto"/>
          </w:tcPr>
          <w:p w:rsidR="00663A5E" w:rsidRPr="003547A4" w:rsidRDefault="00663A5E" w:rsidP="00225B06">
            <w:pPr>
              <w:pStyle w:val="CRCoverPage"/>
              <w:spacing w:after="0"/>
              <w:rPr>
                <w:noProof/>
                <w:lang w:eastAsia="ja-JP"/>
              </w:rPr>
            </w:pPr>
            <w:r w:rsidRPr="0095606C">
              <w:rPr>
                <w:noProof/>
              </w:rPr>
              <w:t>LTE_CA_C_B40-Core</w:t>
            </w:r>
            <w:r>
              <w:rPr>
                <w:rFonts w:hint="eastAsia"/>
                <w:noProof/>
                <w:lang w:eastAsia="ja-JP"/>
              </w:rPr>
              <w:t xml:space="preserve">, </w:t>
            </w:r>
            <w:r w:rsidRPr="0095606C">
              <w:rPr>
                <w:noProof/>
                <w:lang w:eastAsia="ja-JP"/>
              </w:rPr>
              <w:t>LTE_CA_C_B4</w:t>
            </w:r>
            <w:r>
              <w:rPr>
                <w:rFonts w:hint="eastAsia"/>
                <w:noProof/>
                <w:lang w:eastAsia="ja-JP"/>
              </w:rPr>
              <w:t>1</w:t>
            </w:r>
            <w:r w:rsidRPr="0095606C">
              <w:rPr>
                <w:noProof/>
                <w:lang w:eastAsia="ja-JP"/>
              </w:rPr>
              <w:t>-Core</w:t>
            </w:r>
          </w:p>
        </w:tc>
        <w:tc>
          <w:tcPr>
            <w:tcW w:w="994" w:type="dxa"/>
            <w:gridSpan w:val="2"/>
            <w:tcBorders>
              <w:left w:val="nil"/>
            </w:tcBorders>
          </w:tcPr>
          <w:p w:rsidR="00663A5E" w:rsidRPr="003547A4" w:rsidRDefault="00663A5E" w:rsidP="00225B06">
            <w:pPr>
              <w:pStyle w:val="CRCoverPage"/>
              <w:spacing w:after="0"/>
              <w:ind w:right="100"/>
              <w:rPr>
                <w:noProof/>
              </w:rPr>
            </w:pPr>
          </w:p>
        </w:tc>
        <w:tc>
          <w:tcPr>
            <w:tcW w:w="1417" w:type="dxa"/>
            <w:gridSpan w:val="2"/>
            <w:tcBorders>
              <w:left w:val="nil"/>
            </w:tcBorders>
          </w:tcPr>
          <w:p w:rsidR="00663A5E" w:rsidRPr="003547A4" w:rsidRDefault="00663A5E" w:rsidP="00225B06">
            <w:pPr>
              <w:pStyle w:val="CRCoverPage"/>
              <w:spacing w:after="0"/>
              <w:jc w:val="right"/>
              <w:rPr>
                <w:noProof/>
              </w:rPr>
            </w:pPr>
            <w:r w:rsidRPr="003547A4">
              <w:rPr>
                <w:b/>
                <w:i/>
                <w:noProof/>
              </w:rPr>
              <w:t>Date:</w:t>
            </w:r>
          </w:p>
        </w:tc>
        <w:tc>
          <w:tcPr>
            <w:tcW w:w="2127" w:type="dxa"/>
            <w:tcBorders>
              <w:right w:val="single" w:sz="4" w:space="0" w:color="auto"/>
            </w:tcBorders>
            <w:shd w:val="pct30" w:color="FFFF00" w:fill="auto"/>
          </w:tcPr>
          <w:p w:rsidR="00663A5E" w:rsidRPr="00663A5E" w:rsidRDefault="00663A5E" w:rsidP="00225B06">
            <w:pPr>
              <w:pStyle w:val="CRCoverPage"/>
              <w:spacing w:after="0"/>
              <w:ind w:left="100"/>
              <w:rPr>
                <w:rFonts w:eastAsiaTheme="minorEastAsia"/>
                <w:noProof/>
                <w:lang w:eastAsia="ja-JP"/>
              </w:rPr>
            </w:pPr>
            <w:r w:rsidRPr="003547A4">
              <w:rPr>
                <w:noProof/>
              </w:rPr>
              <w:t>201</w:t>
            </w:r>
            <w:r>
              <w:rPr>
                <w:rFonts w:hint="eastAsia"/>
                <w:noProof/>
                <w:lang w:eastAsia="ja-JP"/>
              </w:rPr>
              <w:t>5</w:t>
            </w:r>
            <w:r w:rsidRPr="003547A4">
              <w:rPr>
                <w:noProof/>
              </w:rPr>
              <w:t>-</w:t>
            </w:r>
            <w:r>
              <w:rPr>
                <w:rFonts w:hint="eastAsia"/>
                <w:noProof/>
                <w:lang w:eastAsia="ja-JP"/>
              </w:rPr>
              <w:t>01</w:t>
            </w:r>
            <w:r w:rsidRPr="003547A4">
              <w:rPr>
                <w:noProof/>
              </w:rPr>
              <w:t>-</w:t>
            </w:r>
            <w:r>
              <w:rPr>
                <w:rFonts w:hint="eastAsia"/>
                <w:noProof/>
                <w:lang w:eastAsia="ja-JP"/>
              </w:rPr>
              <w:t>0</w:t>
            </w:r>
            <w:r>
              <w:rPr>
                <w:rFonts w:eastAsiaTheme="minorEastAsia" w:hint="eastAsia"/>
                <w:noProof/>
                <w:lang w:eastAsia="ja-JP"/>
              </w:rPr>
              <w:t>8</w:t>
            </w:r>
          </w:p>
        </w:tc>
      </w:tr>
      <w:tr w:rsidR="00663A5E" w:rsidRPr="003547A4" w:rsidTr="00225B06">
        <w:tc>
          <w:tcPr>
            <w:tcW w:w="1843" w:type="dxa"/>
            <w:tcBorders>
              <w:left w:val="single" w:sz="4" w:space="0" w:color="auto"/>
            </w:tcBorders>
          </w:tcPr>
          <w:p w:rsidR="00663A5E" w:rsidRPr="003547A4" w:rsidRDefault="00663A5E" w:rsidP="00225B06">
            <w:pPr>
              <w:pStyle w:val="CRCoverPage"/>
              <w:spacing w:after="0"/>
              <w:rPr>
                <w:b/>
                <w:i/>
                <w:noProof/>
                <w:sz w:val="8"/>
                <w:szCs w:val="8"/>
              </w:rPr>
            </w:pPr>
          </w:p>
        </w:tc>
        <w:tc>
          <w:tcPr>
            <w:tcW w:w="1560" w:type="dxa"/>
            <w:gridSpan w:val="4"/>
          </w:tcPr>
          <w:p w:rsidR="00663A5E" w:rsidRPr="003547A4" w:rsidRDefault="00663A5E" w:rsidP="00225B06">
            <w:pPr>
              <w:pStyle w:val="CRCoverPage"/>
              <w:spacing w:after="0"/>
              <w:rPr>
                <w:noProof/>
                <w:sz w:val="8"/>
                <w:szCs w:val="8"/>
              </w:rPr>
            </w:pPr>
          </w:p>
        </w:tc>
        <w:tc>
          <w:tcPr>
            <w:tcW w:w="2694" w:type="dxa"/>
            <w:gridSpan w:val="3"/>
          </w:tcPr>
          <w:p w:rsidR="00663A5E" w:rsidRPr="003547A4" w:rsidRDefault="00663A5E" w:rsidP="00225B06">
            <w:pPr>
              <w:pStyle w:val="CRCoverPage"/>
              <w:spacing w:after="0"/>
              <w:rPr>
                <w:noProof/>
                <w:sz w:val="8"/>
                <w:szCs w:val="8"/>
              </w:rPr>
            </w:pPr>
          </w:p>
        </w:tc>
        <w:tc>
          <w:tcPr>
            <w:tcW w:w="1417" w:type="dxa"/>
            <w:gridSpan w:val="2"/>
          </w:tcPr>
          <w:p w:rsidR="00663A5E" w:rsidRPr="003547A4" w:rsidRDefault="00663A5E" w:rsidP="00225B06">
            <w:pPr>
              <w:pStyle w:val="CRCoverPage"/>
              <w:spacing w:after="0"/>
              <w:rPr>
                <w:noProof/>
                <w:sz w:val="8"/>
                <w:szCs w:val="8"/>
              </w:rPr>
            </w:pPr>
          </w:p>
        </w:tc>
        <w:tc>
          <w:tcPr>
            <w:tcW w:w="2127" w:type="dxa"/>
            <w:tcBorders>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rPr>
          <w:cantSplit/>
        </w:trPr>
        <w:tc>
          <w:tcPr>
            <w:tcW w:w="1843" w:type="dxa"/>
            <w:tcBorders>
              <w:left w:val="single" w:sz="4" w:space="0" w:color="auto"/>
            </w:tcBorders>
          </w:tcPr>
          <w:p w:rsidR="00663A5E" w:rsidRPr="003547A4" w:rsidRDefault="00663A5E" w:rsidP="00225B06">
            <w:pPr>
              <w:pStyle w:val="CRCoverPage"/>
              <w:tabs>
                <w:tab w:val="right" w:pos="1759"/>
              </w:tabs>
              <w:spacing w:after="0"/>
              <w:rPr>
                <w:b/>
                <w:i/>
                <w:noProof/>
              </w:rPr>
            </w:pPr>
            <w:r w:rsidRPr="003547A4">
              <w:rPr>
                <w:b/>
                <w:i/>
                <w:noProof/>
              </w:rPr>
              <w:t>Category:</w:t>
            </w:r>
          </w:p>
        </w:tc>
        <w:tc>
          <w:tcPr>
            <w:tcW w:w="425" w:type="dxa"/>
            <w:shd w:val="pct30" w:color="FFFF00" w:fill="auto"/>
          </w:tcPr>
          <w:p w:rsidR="00663A5E" w:rsidRPr="003547A4" w:rsidRDefault="00663A5E" w:rsidP="00225B06">
            <w:pPr>
              <w:pStyle w:val="CRCoverPage"/>
              <w:spacing w:after="0"/>
              <w:ind w:left="100"/>
              <w:rPr>
                <w:b/>
                <w:noProof/>
              </w:rPr>
            </w:pPr>
            <w:r w:rsidRPr="003547A4">
              <w:rPr>
                <w:b/>
                <w:noProof/>
              </w:rPr>
              <w:t>F</w:t>
            </w:r>
          </w:p>
        </w:tc>
        <w:tc>
          <w:tcPr>
            <w:tcW w:w="3829" w:type="dxa"/>
            <w:gridSpan w:val="6"/>
            <w:tcBorders>
              <w:left w:val="nil"/>
            </w:tcBorders>
          </w:tcPr>
          <w:p w:rsidR="00663A5E" w:rsidRPr="003547A4" w:rsidRDefault="00663A5E" w:rsidP="00225B06">
            <w:pPr>
              <w:pStyle w:val="CRCoverPage"/>
              <w:spacing w:after="0"/>
              <w:rPr>
                <w:noProof/>
              </w:rPr>
            </w:pPr>
          </w:p>
        </w:tc>
        <w:tc>
          <w:tcPr>
            <w:tcW w:w="1417" w:type="dxa"/>
            <w:gridSpan w:val="2"/>
            <w:tcBorders>
              <w:left w:val="nil"/>
            </w:tcBorders>
          </w:tcPr>
          <w:p w:rsidR="00663A5E" w:rsidRPr="003547A4" w:rsidRDefault="00663A5E" w:rsidP="00225B06">
            <w:pPr>
              <w:pStyle w:val="CRCoverPage"/>
              <w:spacing w:after="0"/>
              <w:jc w:val="right"/>
              <w:rPr>
                <w:b/>
                <w:i/>
                <w:noProof/>
              </w:rPr>
            </w:pPr>
            <w:r w:rsidRPr="003547A4">
              <w:rPr>
                <w:b/>
                <w:i/>
                <w:noProof/>
              </w:rPr>
              <w:t>Release:</w:t>
            </w:r>
          </w:p>
        </w:tc>
        <w:tc>
          <w:tcPr>
            <w:tcW w:w="2127" w:type="dxa"/>
            <w:tcBorders>
              <w:right w:val="single" w:sz="4" w:space="0" w:color="auto"/>
            </w:tcBorders>
            <w:shd w:val="pct30" w:color="FFFF00" w:fill="auto"/>
          </w:tcPr>
          <w:p w:rsidR="00663A5E" w:rsidRPr="003547A4" w:rsidRDefault="00663A5E" w:rsidP="00225B06">
            <w:pPr>
              <w:pStyle w:val="CRCoverPage"/>
              <w:spacing w:after="0"/>
              <w:ind w:left="100"/>
              <w:rPr>
                <w:noProof/>
              </w:rPr>
            </w:pPr>
            <w:r w:rsidRPr="003547A4">
              <w:rPr>
                <w:noProof/>
              </w:rPr>
              <w:t>Rel-12</w:t>
            </w:r>
          </w:p>
        </w:tc>
      </w:tr>
      <w:tr w:rsidR="00663A5E" w:rsidRPr="003547A4" w:rsidTr="00225B06">
        <w:tc>
          <w:tcPr>
            <w:tcW w:w="1843" w:type="dxa"/>
            <w:tcBorders>
              <w:left w:val="single" w:sz="4" w:space="0" w:color="auto"/>
              <w:bottom w:val="single" w:sz="4" w:space="0" w:color="auto"/>
            </w:tcBorders>
          </w:tcPr>
          <w:p w:rsidR="00663A5E" w:rsidRPr="003547A4" w:rsidRDefault="00663A5E" w:rsidP="00225B06">
            <w:pPr>
              <w:pStyle w:val="CRCoverPage"/>
              <w:spacing w:after="0"/>
              <w:rPr>
                <w:b/>
                <w:i/>
                <w:noProof/>
              </w:rPr>
            </w:pPr>
          </w:p>
        </w:tc>
        <w:tc>
          <w:tcPr>
            <w:tcW w:w="4678" w:type="dxa"/>
            <w:gridSpan w:val="8"/>
            <w:tcBorders>
              <w:bottom w:val="single" w:sz="4" w:space="0" w:color="auto"/>
            </w:tcBorders>
          </w:tcPr>
          <w:p w:rsidR="00663A5E" w:rsidRPr="003547A4" w:rsidRDefault="00663A5E" w:rsidP="00225B06">
            <w:pPr>
              <w:pStyle w:val="CRCoverPage"/>
              <w:spacing w:after="0"/>
              <w:ind w:left="383" w:hanging="383"/>
              <w:rPr>
                <w:i/>
                <w:noProof/>
                <w:sz w:val="18"/>
              </w:rPr>
            </w:pPr>
            <w:r w:rsidRPr="003547A4">
              <w:rPr>
                <w:i/>
                <w:noProof/>
                <w:sz w:val="18"/>
              </w:rPr>
              <w:t xml:space="preserve">Use </w:t>
            </w:r>
            <w:r w:rsidRPr="003547A4">
              <w:rPr>
                <w:i/>
                <w:noProof/>
                <w:sz w:val="18"/>
                <w:u w:val="single"/>
              </w:rPr>
              <w:t>one</w:t>
            </w:r>
            <w:r w:rsidRPr="003547A4">
              <w:rPr>
                <w:i/>
                <w:noProof/>
                <w:sz w:val="18"/>
              </w:rPr>
              <w:t xml:space="preserve"> of the following categories:</w:t>
            </w:r>
            <w:r w:rsidRPr="003547A4">
              <w:rPr>
                <w:b/>
                <w:i/>
                <w:noProof/>
                <w:sz w:val="18"/>
              </w:rPr>
              <w:br/>
              <w:t>F</w:t>
            </w:r>
            <w:r w:rsidRPr="003547A4">
              <w:rPr>
                <w:i/>
                <w:noProof/>
                <w:sz w:val="18"/>
              </w:rPr>
              <w:t xml:space="preserve">  (correction)</w:t>
            </w:r>
            <w:r w:rsidRPr="003547A4">
              <w:rPr>
                <w:i/>
                <w:noProof/>
                <w:sz w:val="18"/>
              </w:rPr>
              <w:br/>
            </w:r>
            <w:r w:rsidRPr="003547A4">
              <w:rPr>
                <w:b/>
                <w:i/>
                <w:noProof/>
                <w:sz w:val="18"/>
              </w:rPr>
              <w:t>A</w:t>
            </w:r>
            <w:r w:rsidRPr="003547A4">
              <w:rPr>
                <w:i/>
                <w:noProof/>
                <w:sz w:val="18"/>
              </w:rPr>
              <w:t xml:space="preserve">  (mirror corresponding to a change in an earlier release)</w:t>
            </w:r>
            <w:r w:rsidRPr="003547A4">
              <w:rPr>
                <w:i/>
                <w:noProof/>
                <w:sz w:val="18"/>
              </w:rPr>
              <w:br/>
            </w:r>
            <w:r w:rsidRPr="003547A4">
              <w:rPr>
                <w:b/>
                <w:i/>
                <w:noProof/>
                <w:sz w:val="18"/>
              </w:rPr>
              <w:t>B</w:t>
            </w:r>
            <w:r w:rsidRPr="003547A4">
              <w:rPr>
                <w:i/>
                <w:noProof/>
                <w:sz w:val="18"/>
              </w:rPr>
              <w:t xml:space="preserve">  (addition of feature), </w:t>
            </w:r>
            <w:r w:rsidRPr="003547A4">
              <w:rPr>
                <w:i/>
                <w:noProof/>
                <w:sz w:val="18"/>
              </w:rPr>
              <w:br/>
            </w:r>
            <w:r w:rsidRPr="003547A4">
              <w:rPr>
                <w:b/>
                <w:i/>
                <w:noProof/>
                <w:sz w:val="18"/>
              </w:rPr>
              <w:t>C</w:t>
            </w:r>
            <w:r w:rsidRPr="003547A4">
              <w:rPr>
                <w:i/>
                <w:noProof/>
                <w:sz w:val="18"/>
              </w:rPr>
              <w:t xml:space="preserve">  (functional modification of feature)</w:t>
            </w:r>
            <w:r w:rsidRPr="003547A4">
              <w:rPr>
                <w:i/>
                <w:noProof/>
                <w:sz w:val="18"/>
              </w:rPr>
              <w:br/>
            </w:r>
            <w:r w:rsidRPr="003547A4">
              <w:rPr>
                <w:b/>
                <w:i/>
                <w:noProof/>
                <w:sz w:val="18"/>
              </w:rPr>
              <w:t>D</w:t>
            </w:r>
            <w:r w:rsidRPr="003547A4">
              <w:rPr>
                <w:i/>
                <w:noProof/>
                <w:sz w:val="18"/>
              </w:rPr>
              <w:t xml:space="preserve">  (editorial modification)</w:t>
            </w:r>
          </w:p>
          <w:p w:rsidR="00663A5E" w:rsidRPr="003547A4" w:rsidRDefault="00663A5E" w:rsidP="00225B06">
            <w:pPr>
              <w:pStyle w:val="CRCoverPage"/>
              <w:rPr>
                <w:noProof/>
              </w:rPr>
            </w:pPr>
            <w:r w:rsidRPr="003547A4">
              <w:rPr>
                <w:noProof/>
                <w:sz w:val="18"/>
              </w:rPr>
              <w:t>Detailed explanations of the above categories can</w:t>
            </w:r>
            <w:r w:rsidRPr="003547A4">
              <w:rPr>
                <w:noProof/>
                <w:sz w:val="18"/>
              </w:rPr>
              <w:br/>
              <w:t xml:space="preserve">be found in 3GPP </w:t>
            </w:r>
            <w:hyperlink r:id="rId10" w:history="1">
              <w:r w:rsidRPr="003547A4">
                <w:rPr>
                  <w:rStyle w:val="Hyperlink"/>
                  <w:noProof/>
                  <w:sz w:val="18"/>
                </w:rPr>
                <w:t>TR 21.900</w:t>
              </w:r>
            </w:hyperlink>
            <w:r w:rsidRPr="003547A4">
              <w:rPr>
                <w:noProof/>
                <w:sz w:val="18"/>
              </w:rPr>
              <w:t>.</w:t>
            </w:r>
          </w:p>
        </w:tc>
        <w:tc>
          <w:tcPr>
            <w:tcW w:w="3120" w:type="dxa"/>
            <w:gridSpan w:val="2"/>
            <w:tcBorders>
              <w:bottom w:val="single" w:sz="4" w:space="0" w:color="auto"/>
              <w:right w:val="single" w:sz="4" w:space="0" w:color="auto"/>
            </w:tcBorders>
          </w:tcPr>
          <w:p w:rsidR="00663A5E" w:rsidRPr="003547A4" w:rsidRDefault="00663A5E" w:rsidP="00225B06">
            <w:pPr>
              <w:pStyle w:val="CRCoverPage"/>
              <w:tabs>
                <w:tab w:val="left" w:pos="950"/>
              </w:tabs>
              <w:spacing w:after="0"/>
              <w:ind w:left="241" w:hanging="241"/>
              <w:rPr>
                <w:i/>
                <w:noProof/>
                <w:sz w:val="18"/>
              </w:rPr>
            </w:pPr>
            <w:r w:rsidRPr="003547A4">
              <w:rPr>
                <w:i/>
                <w:noProof/>
                <w:sz w:val="18"/>
              </w:rPr>
              <w:t xml:space="preserve">Use </w:t>
            </w:r>
            <w:r w:rsidRPr="003547A4">
              <w:rPr>
                <w:i/>
                <w:noProof/>
                <w:sz w:val="18"/>
                <w:u w:val="single"/>
              </w:rPr>
              <w:t>one</w:t>
            </w:r>
            <w:r w:rsidRPr="003547A4">
              <w:rPr>
                <w:i/>
                <w:noProof/>
                <w:sz w:val="18"/>
              </w:rPr>
              <w:t xml:space="preserve"> of the following releases:</w:t>
            </w:r>
            <w:r w:rsidRPr="003547A4">
              <w:rPr>
                <w:i/>
                <w:noProof/>
                <w:sz w:val="18"/>
              </w:rPr>
              <w:br/>
              <w:t>Rel-4</w:t>
            </w:r>
            <w:r w:rsidRPr="003547A4">
              <w:rPr>
                <w:i/>
                <w:noProof/>
                <w:sz w:val="18"/>
              </w:rPr>
              <w:tab/>
              <w:t>(Release 4)</w:t>
            </w:r>
            <w:r w:rsidRPr="003547A4">
              <w:rPr>
                <w:i/>
                <w:noProof/>
                <w:sz w:val="18"/>
              </w:rPr>
              <w:br/>
              <w:t>Rel-5</w:t>
            </w:r>
            <w:r w:rsidRPr="003547A4">
              <w:rPr>
                <w:i/>
                <w:noProof/>
                <w:sz w:val="18"/>
              </w:rPr>
              <w:tab/>
              <w:t>(Release 5)</w:t>
            </w:r>
            <w:r w:rsidRPr="003547A4">
              <w:rPr>
                <w:i/>
                <w:noProof/>
                <w:sz w:val="18"/>
              </w:rPr>
              <w:br/>
              <w:t>Rel-6</w:t>
            </w:r>
            <w:r w:rsidRPr="003547A4">
              <w:rPr>
                <w:i/>
                <w:noProof/>
                <w:sz w:val="18"/>
              </w:rPr>
              <w:tab/>
              <w:t>(Release 6)</w:t>
            </w:r>
            <w:r w:rsidRPr="003547A4">
              <w:rPr>
                <w:i/>
                <w:noProof/>
                <w:sz w:val="18"/>
              </w:rPr>
              <w:br/>
              <w:t>Rel-7</w:t>
            </w:r>
            <w:r w:rsidRPr="003547A4">
              <w:rPr>
                <w:i/>
                <w:noProof/>
                <w:sz w:val="18"/>
              </w:rPr>
              <w:tab/>
              <w:t>(Release 7)</w:t>
            </w:r>
            <w:r w:rsidRPr="003547A4">
              <w:rPr>
                <w:i/>
                <w:noProof/>
                <w:sz w:val="18"/>
              </w:rPr>
              <w:br/>
              <w:t>Rel-8</w:t>
            </w:r>
            <w:r w:rsidRPr="003547A4">
              <w:rPr>
                <w:i/>
                <w:noProof/>
                <w:sz w:val="18"/>
              </w:rPr>
              <w:tab/>
              <w:t>(Release 8)</w:t>
            </w:r>
            <w:r w:rsidRPr="003547A4">
              <w:rPr>
                <w:i/>
                <w:noProof/>
                <w:sz w:val="18"/>
              </w:rPr>
              <w:br/>
              <w:t>Rel-9</w:t>
            </w:r>
            <w:r w:rsidRPr="003547A4">
              <w:rPr>
                <w:i/>
                <w:noProof/>
                <w:sz w:val="18"/>
              </w:rPr>
              <w:tab/>
              <w:t>(Release 9)</w:t>
            </w:r>
            <w:r w:rsidRPr="003547A4">
              <w:rPr>
                <w:i/>
                <w:noProof/>
                <w:sz w:val="18"/>
              </w:rPr>
              <w:br/>
              <w:t>Rel-10</w:t>
            </w:r>
            <w:r w:rsidRPr="003547A4">
              <w:rPr>
                <w:i/>
                <w:noProof/>
                <w:sz w:val="18"/>
              </w:rPr>
              <w:tab/>
              <w:t>(Release 10)</w:t>
            </w:r>
            <w:r w:rsidRPr="003547A4">
              <w:rPr>
                <w:i/>
                <w:noProof/>
                <w:sz w:val="18"/>
              </w:rPr>
              <w:br/>
              <w:t>Rel-11</w:t>
            </w:r>
            <w:r w:rsidRPr="003547A4">
              <w:rPr>
                <w:i/>
                <w:noProof/>
                <w:sz w:val="18"/>
              </w:rPr>
              <w:tab/>
              <w:t>(Release 11)</w:t>
            </w:r>
            <w:r w:rsidRPr="003547A4">
              <w:rPr>
                <w:i/>
                <w:noProof/>
                <w:sz w:val="18"/>
              </w:rPr>
              <w:br/>
              <w:t>Rel-12</w:t>
            </w:r>
            <w:r w:rsidRPr="003547A4">
              <w:rPr>
                <w:i/>
                <w:noProof/>
                <w:sz w:val="18"/>
              </w:rPr>
              <w:tab/>
              <w:t>(Release 12)</w:t>
            </w:r>
            <w:r w:rsidRPr="003547A4">
              <w:rPr>
                <w:i/>
                <w:noProof/>
                <w:sz w:val="18"/>
              </w:rPr>
              <w:br/>
              <w:t>Rel-13</w:t>
            </w:r>
            <w:r w:rsidRPr="003547A4">
              <w:rPr>
                <w:i/>
                <w:noProof/>
                <w:sz w:val="18"/>
              </w:rPr>
              <w:tab/>
              <w:t>(Release 13)</w:t>
            </w:r>
          </w:p>
        </w:tc>
      </w:tr>
      <w:tr w:rsidR="00663A5E" w:rsidRPr="003547A4" w:rsidTr="00225B06">
        <w:tc>
          <w:tcPr>
            <w:tcW w:w="1843" w:type="dxa"/>
          </w:tcPr>
          <w:p w:rsidR="00663A5E" w:rsidRPr="003547A4" w:rsidRDefault="00663A5E" w:rsidP="00225B06">
            <w:pPr>
              <w:pStyle w:val="CRCoverPage"/>
              <w:spacing w:after="0"/>
              <w:rPr>
                <w:b/>
                <w:i/>
                <w:noProof/>
                <w:sz w:val="8"/>
                <w:szCs w:val="8"/>
              </w:rPr>
            </w:pPr>
          </w:p>
        </w:tc>
        <w:tc>
          <w:tcPr>
            <w:tcW w:w="7798" w:type="dxa"/>
            <w:gridSpan w:val="10"/>
          </w:tcPr>
          <w:p w:rsidR="00663A5E" w:rsidRPr="003547A4" w:rsidRDefault="00663A5E" w:rsidP="00225B06">
            <w:pPr>
              <w:pStyle w:val="CRCoverPage"/>
              <w:spacing w:after="0"/>
              <w:rPr>
                <w:noProof/>
                <w:sz w:val="8"/>
                <w:szCs w:val="8"/>
              </w:rPr>
            </w:pPr>
          </w:p>
        </w:tc>
      </w:tr>
      <w:tr w:rsidR="00663A5E" w:rsidRPr="003547A4" w:rsidTr="00225B06">
        <w:tc>
          <w:tcPr>
            <w:tcW w:w="2268" w:type="dxa"/>
            <w:gridSpan w:val="2"/>
            <w:tcBorders>
              <w:top w:val="single" w:sz="4" w:space="0" w:color="auto"/>
              <w:left w:val="single" w:sz="4" w:space="0" w:color="auto"/>
            </w:tcBorders>
          </w:tcPr>
          <w:p w:rsidR="00663A5E" w:rsidRPr="003547A4" w:rsidRDefault="00663A5E" w:rsidP="00225B06">
            <w:pPr>
              <w:pStyle w:val="CRCoverPage"/>
              <w:tabs>
                <w:tab w:val="right" w:pos="2184"/>
              </w:tabs>
              <w:spacing w:after="0"/>
              <w:rPr>
                <w:b/>
                <w:i/>
                <w:noProof/>
              </w:rPr>
            </w:pPr>
            <w:r w:rsidRPr="003547A4">
              <w:rPr>
                <w:b/>
                <w:i/>
                <w:noProof/>
              </w:rPr>
              <w:t>Reason for change:</w:t>
            </w:r>
          </w:p>
        </w:tc>
        <w:tc>
          <w:tcPr>
            <w:tcW w:w="7373" w:type="dxa"/>
            <w:gridSpan w:val="9"/>
            <w:tcBorders>
              <w:top w:val="single" w:sz="4" w:space="0" w:color="auto"/>
              <w:right w:val="single" w:sz="4" w:space="0" w:color="auto"/>
            </w:tcBorders>
            <w:shd w:val="pct30" w:color="FFFF00" w:fill="auto"/>
          </w:tcPr>
          <w:p w:rsidR="00663A5E" w:rsidRDefault="00663A5E" w:rsidP="00225B06">
            <w:pPr>
              <w:pStyle w:val="CRCoverPage"/>
              <w:spacing w:after="0"/>
              <w:rPr>
                <w:noProof/>
                <w:lang w:eastAsia="ja-JP"/>
              </w:rPr>
            </w:pPr>
            <w:r>
              <w:rPr>
                <w:rFonts w:hint="eastAsia"/>
                <w:noProof/>
                <w:lang w:eastAsia="ja-JP"/>
              </w:rPr>
              <w:t>2UL CA is supported in 3DL contiguous CA for Band 40 and 41. However, it is unclear which channel bandwidth combinations are supported in uplink.</w:t>
            </w:r>
          </w:p>
          <w:p w:rsidR="00663A5E" w:rsidRPr="003547A4" w:rsidRDefault="00663A5E" w:rsidP="00225B06">
            <w:pPr>
              <w:pStyle w:val="CRCoverPage"/>
              <w:spacing w:after="0"/>
              <w:rPr>
                <w:lang w:eastAsia="ja-JP"/>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spacing w:after="0"/>
              <w:rPr>
                <w:b/>
                <w:i/>
                <w:noProof/>
                <w:sz w:val="8"/>
                <w:szCs w:val="8"/>
              </w:rPr>
            </w:pPr>
          </w:p>
        </w:tc>
        <w:tc>
          <w:tcPr>
            <w:tcW w:w="7373" w:type="dxa"/>
            <w:gridSpan w:val="9"/>
            <w:tcBorders>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tabs>
                <w:tab w:val="right" w:pos="2184"/>
              </w:tabs>
              <w:spacing w:after="0"/>
              <w:rPr>
                <w:b/>
                <w:i/>
                <w:noProof/>
              </w:rPr>
            </w:pPr>
            <w:r w:rsidRPr="003547A4">
              <w:rPr>
                <w:b/>
                <w:i/>
                <w:noProof/>
              </w:rPr>
              <w:t>Summary of change:</w:t>
            </w:r>
          </w:p>
        </w:tc>
        <w:tc>
          <w:tcPr>
            <w:tcW w:w="7373" w:type="dxa"/>
            <w:gridSpan w:val="9"/>
            <w:tcBorders>
              <w:right w:val="single" w:sz="4" w:space="0" w:color="auto"/>
            </w:tcBorders>
            <w:shd w:val="pct30" w:color="FFFF00" w:fill="auto"/>
          </w:tcPr>
          <w:p w:rsidR="00663A5E" w:rsidRDefault="00663A5E" w:rsidP="00225B06">
            <w:pPr>
              <w:pStyle w:val="CRCoverPage"/>
              <w:spacing w:after="0"/>
              <w:rPr>
                <w:noProof/>
                <w:lang w:eastAsia="ja-JP"/>
              </w:rPr>
            </w:pPr>
            <w:r>
              <w:rPr>
                <w:rFonts w:hint="eastAsia"/>
                <w:noProof/>
                <w:lang w:eastAsia="ja-JP"/>
              </w:rPr>
              <w:t>The notes are modified to indicate that UL channel bandwidth combinations are constructed as fallback of 3DL channel bandwidth combinations.</w:t>
            </w:r>
          </w:p>
          <w:p w:rsidR="00663A5E" w:rsidRDefault="00663A5E" w:rsidP="00225B06">
            <w:pPr>
              <w:pStyle w:val="CRCoverPage"/>
              <w:spacing w:after="0"/>
              <w:rPr>
                <w:noProof/>
                <w:lang w:eastAsia="ja-JP"/>
              </w:rPr>
            </w:pPr>
          </w:p>
          <w:p w:rsidR="00663A5E" w:rsidRPr="003547A4" w:rsidRDefault="00663A5E" w:rsidP="00225B06">
            <w:pPr>
              <w:pStyle w:val="CRCoverPage"/>
              <w:spacing w:after="0"/>
              <w:rPr>
                <w:noProof/>
                <w:lang w:eastAsia="ja-JP"/>
              </w:rPr>
            </w:pPr>
            <w:r>
              <w:rPr>
                <w:rFonts w:hint="eastAsia"/>
                <w:noProof/>
                <w:lang w:eastAsia="ja-JP"/>
              </w:rPr>
              <w:t>It is expected 3DL/2UL CAs are</w:t>
            </w:r>
            <w:r>
              <w:rPr>
                <w:rFonts w:eastAsiaTheme="minorEastAsia" w:hint="eastAsia"/>
                <w:noProof/>
                <w:lang w:eastAsia="ja-JP"/>
              </w:rPr>
              <w:t xml:space="preserve"> also</w:t>
            </w:r>
            <w:r>
              <w:rPr>
                <w:rFonts w:hint="eastAsia"/>
                <w:noProof/>
                <w:lang w:eastAsia="ja-JP"/>
              </w:rPr>
              <w:t xml:space="preserve"> introduced in inter-band and intra-band non-contigous CAs. Therefore, the note is also introduced in a generic way for all the channel bandwidth combination set tables.</w:t>
            </w: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spacing w:after="0"/>
              <w:rPr>
                <w:b/>
                <w:i/>
                <w:noProof/>
                <w:sz w:val="8"/>
                <w:szCs w:val="8"/>
              </w:rPr>
            </w:pPr>
          </w:p>
        </w:tc>
        <w:tc>
          <w:tcPr>
            <w:tcW w:w="7373" w:type="dxa"/>
            <w:gridSpan w:val="9"/>
            <w:tcBorders>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c>
          <w:tcPr>
            <w:tcW w:w="2268" w:type="dxa"/>
            <w:gridSpan w:val="2"/>
            <w:tcBorders>
              <w:left w:val="single" w:sz="4" w:space="0" w:color="auto"/>
              <w:bottom w:val="single" w:sz="4" w:space="0" w:color="auto"/>
            </w:tcBorders>
          </w:tcPr>
          <w:p w:rsidR="00663A5E" w:rsidRPr="003547A4" w:rsidRDefault="00663A5E" w:rsidP="00225B06">
            <w:pPr>
              <w:pStyle w:val="CRCoverPage"/>
              <w:tabs>
                <w:tab w:val="right" w:pos="2184"/>
              </w:tabs>
              <w:spacing w:after="0"/>
              <w:rPr>
                <w:b/>
                <w:i/>
                <w:noProof/>
              </w:rPr>
            </w:pPr>
            <w:r w:rsidRPr="003547A4">
              <w:rPr>
                <w:b/>
                <w:i/>
                <w:noProof/>
              </w:rPr>
              <w:t>Consequences if not approved:</w:t>
            </w:r>
          </w:p>
        </w:tc>
        <w:tc>
          <w:tcPr>
            <w:tcW w:w="7373" w:type="dxa"/>
            <w:gridSpan w:val="9"/>
            <w:tcBorders>
              <w:bottom w:val="single" w:sz="4" w:space="0" w:color="auto"/>
              <w:right w:val="single" w:sz="4" w:space="0" w:color="auto"/>
            </w:tcBorders>
            <w:shd w:val="pct30" w:color="FFFF00" w:fill="auto"/>
          </w:tcPr>
          <w:p w:rsidR="00663A5E" w:rsidRPr="003547A4" w:rsidRDefault="00663A5E" w:rsidP="00225B06">
            <w:pPr>
              <w:pStyle w:val="CRCoverPage"/>
              <w:spacing w:after="0"/>
              <w:rPr>
                <w:noProof/>
                <w:lang w:eastAsia="ja-JP"/>
              </w:rPr>
            </w:pPr>
            <w:r>
              <w:rPr>
                <w:rFonts w:hint="eastAsia"/>
                <w:noProof/>
                <w:lang w:eastAsia="ja-JP"/>
              </w:rPr>
              <w:t>It is unclear which UL CC bandwidth combinations are supported by UE.</w:t>
            </w:r>
          </w:p>
        </w:tc>
      </w:tr>
      <w:tr w:rsidR="00663A5E" w:rsidRPr="003547A4" w:rsidTr="00225B06">
        <w:tc>
          <w:tcPr>
            <w:tcW w:w="2268" w:type="dxa"/>
            <w:gridSpan w:val="2"/>
          </w:tcPr>
          <w:p w:rsidR="00663A5E" w:rsidRPr="003547A4" w:rsidRDefault="00663A5E" w:rsidP="00225B06">
            <w:pPr>
              <w:pStyle w:val="CRCoverPage"/>
              <w:spacing w:after="0"/>
              <w:rPr>
                <w:b/>
                <w:i/>
                <w:noProof/>
                <w:sz w:val="8"/>
                <w:szCs w:val="8"/>
              </w:rPr>
            </w:pPr>
          </w:p>
        </w:tc>
        <w:tc>
          <w:tcPr>
            <w:tcW w:w="7373" w:type="dxa"/>
            <w:gridSpan w:val="9"/>
          </w:tcPr>
          <w:p w:rsidR="00663A5E" w:rsidRPr="003547A4" w:rsidRDefault="00663A5E" w:rsidP="00225B06">
            <w:pPr>
              <w:pStyle w:val="CRCoverPage"/>
              <w:spacing w:after="0"/>
              <w:rPr>
                <w:noProof/>
                <w:sz w:val="8"/>
                <w:szCs w:val="8"/>
              </w:rPr>
            </w:pPr>
          </w:p>
        </w:tc>
      </w:tr>
      <w:tr w:rsidR="00663A5E" w:rsidRPr="003547A4" w:rsidTr="00225B06">
        <w:tc>
          <w:tcPr>
            <w:tcW w:w="2268" w:type="dxa"/>
            <w:gridSpan w:val="2"/>
            <w:tcBorders>
              <w:top w:val="single" w:sz="4" w:space="0" w:color="auto"/>
              <w:left w:val="single" w:sz="4" w:space="0" w:color="auto"/>
            </w:tcBorders>
          </w:tcPr>
          <w:p w:rsidR="00663A5E" w:rsidRPr="003547A4" w:rsidRDefault="00663A5E" w:rsidP="00225B06">
            <w:pPr>
              <w:pStyle w:val="CRCoverPage"/>
              <w:tabs>
                <w:tab w:val="right" w:pos="2184"/>
              </w:tabs>
              <w:spacing w:after="0"/>
              <w:rPr>
                <w:b/>
                <w:i/>
                <w:noProof/>
              </w:rPr>
            </w:pPr>
            <w:r w:rsidRPr="003547A4">
              <w:rPr>
                <w:b/>
                <w:i/>
                <w:noProof/>
              </w:rPr>
              <w:t>Clauses affected:</w:t>
            </w:r>
          </w:p>
        </w:tc>
        <w:tc>
          <w:tcPr>
            <w:tcW w:w="7373" w:type="dxa"/>
            <w:gridSpan w:val="9"/>
            <w:tcBorders>
              <w:top w:val="single" w:sz="4" w:space="0" w:color="auto"/>
              <w:right w:val="single" w:sz="4" w:space="0" w:color="auto"/>
            </w:tcBorders>
            <w:shd w:val="pct30" w:color="FFFF00" w:fill="auto"/>
          </w:tcPr>
          <w:p w:rsidR="00663A5E" w:rsidRPr="003547A4" w:rsidRDefault="00663A5E" w:rsidP="00225B06">
            <w:pPr>
              <w:pStyle w:val="CRCoverPage"/>
              <w:spacing w:after="0"/>
              <w:rPr>
                <w:noProof/>
                <w:lang w:eastAsia="ja-JP"/>
              </w:rPr>
            </w:pPr>
            <w:r w:rsidRPr="003547A4">
              <w:t>5.6A</w:t>
            </w:r>
            <w:r w:rsidRPr="003547A4">
              <w:rPr>
                <w:rFonts w:hint="eastAsia"/>
                <w:lang w:eastAsia="ja-JP"/>
              </w:rPr>
              <w:t>.1</w:t>
            </w: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spacing w:after="0"/>
              <w:rPr>
                <w:b/>
                <w:i/>
                <w:noProof/>
                <w:sz w:val="8"/>
                <w:szCs w:val="8"/>
              </w:rPr>
            </w:pPr>
          </w:p>
        </w:tc>
        <w:tc>
          <w:tcPr>
            <w:tcW w:w="7373" w:type="dxa"/>
            <w:gridSpan w:val="9"/>
            <w:tcBorders>
              <w:right w:val="single" w:sz="4" w:space="0" w:color="auto"/>
            </w:tcBorders>
          </w:tcPr>
          <w:p w:rsidR="00663A5E" w:rsidRPr="003547A4" w:rsidRDefault="00663A5E" w:rsidP="00225B06">
            <w:pPr>
              <w:pStyle w:val="CRCoverPage"/>
              <w:spacing w:after="0"/>
              <w:rPr>
                <w:noProof/>
                <w:sz w:val="8"/>
                <w:szCs w:val="8"/>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3A5E" w:rsidRPr="003547A4" w:rsidRDefault="00663A5E" w:rsidP="00225B06">
            <w:pPr>
              <w:pStyle w:val="CRCoverPage"/>
              <w:spacing w:after="0"/>
              <w:jc w:val="center"/>
              <w:rPr>
                <w:b/>
                <w:caps/>
                <w:noProof/>
              </w:rPr>
            </w:pPr>
            <w:r w:rsidRPr="003547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3A5E" w:rsidRPr="003547A4" w:rsidRDefault="00663A5E" w:rsidP="00225B06">
            <w:pPr>
              <w:pStyle w:val="CRCoverPage"/>
              <w:spacing w:after="0"/>
              <w:jc w:val="center"/>
              <w:rPr>
                <w:b/>
                <w:caps/>
                <w:noProof/>
              </w:rPr>
            </w:pPr>
            <w:r w:rsidRPr="003547A4">
              <w:rPr>
                <w:b/>
                <w:caps/>
                <w:noProof/>
              </w:rPr>
              <w:t>N</w:t>
            </w:r>
          </w:p>
        </w:tc>
        <w:tc>
          <w:tcPr>
            <w:tcW w:w="2977" w:type="dxa"/>
            <w:gridSpan w:val="3"/>
          </w:tcPr>
          <w:p w:rsidR="00663A5E" w:rsidRPr="003547A4" w:rsidRDefault="00663A5E" w:rsidP="00225B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63A5E" w:rsidRPr="003547A4" w:rsidRDefault="00663A5E" w:rsidP="00225B06">
            <w:pPr>
              <w:pStyle w:val="CRCoverPage"/>
              <w:spacing w:after="0"/>
              <w:ind w:left="99"/>
              <w:rPr>
                <w:noProof/>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tabs>
                <w:tab w:val="right" w:pos="2184"/>
              </w:tabs>
              <w:spacing w:after="0"/>
              <w:rPr>
                <w:b/>
                <w:i/>
                <w:noProof/>
              </w:rPr>
            </w:pPr>
            <w:r w:rsidRPr="003547A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A5E" w:rsidRPr="003547A4" w:rsidRDefault="00663A5E" w:rsidP="0022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A5E" w:rsidRPr="003547A4" w:rsidRDefault="00663A5E" w:rsidP="00225B06">
            <w:pPr>
              <w:pStyle w:val="CRCoverPage"/>
              <w:spacing w:after="0"/>
              <w:jc w:val="center"/>
              <w:rPr>
                <w:b/>
                <w:caps/>
                <w:noProof/>
              </w:rPr>
            </w:pPr>
            <w:r w:rsidRPr="003547A4">
              <w:rPr>
                <w:b/>
                <w:caps/>
                <w:noProof/>
              </w:rPr>
              <w:t>X</w:t>
            </w:r>
          </w:p>
        </w:tc>
        <w:tc>
          <w:tcPr>
            <w:tcW w:w="2977" w:type="dxa"/>
            <w:gridSpan w:val="3"/>
          </w:tcPr>
          <w:p w:rsidR="00663A5E" w:rsidRPr="003547A4" w:rsidRDefault="00663A5E" w:rsidP="00225B06">
            <w:pPr>
              <w:pStyle w:val="CRCoverPage"/>
              <w:tabs>
                <w:tab w:val="right" w:pos="2893"/>
              </w:tabs>
              <w:spacing w:after="0"/>
              <w:rPr>
                <w:noProof/>
              </w:rPr>
            </w:pPr>
            <w:r w:rsidRPr="003547A4">
              <w:rPr>
                <w:noProof/>
              </w:rPr>
              <w:t xml:space="preserve"> Other core specifications</w:t>
            </w:r>
            <w:r w:rsidRPr="003547A4">
              <w:rPr>
                <w:noProof/>
              </w:rPr>
              <w:tab/>
            </w:r>
          </w:p>
        </w:tc>
        <w:tc>
          <w:tcPr>
            <w:tcW w:w="3828" w:type="dxa"/>
            <w:gridSpan w:val="4"/>
            <w:tcBorders>
              <w:right w:val="single" w:sz="4" w:space="0" w:color="auto"/>
            </w:tcBorders>
            <w:shd w:val="pct30" w:color="FFFF00" w:fill="auto"/>
          </w:tcPr>
          <w:p w:rsidR="00663A5E" w:rsidRPr="003547A4" w:rsidRDefault="00663A5E" w:rsidP="00225B06">
            <w:pPr>
              <w:pStyle w:val="CRCoverPage"/>
              <w:spacing w:after="0"/>
              <w:ind w:left="99"/>
              <w:rPr>
                <w:noProof/>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spacing w:after="0"/>
              <w:rPr>
                <w:b/>
                <w:i/>
                <w:noProof/>
              </w:rPr>
            </w:pPr>
            <w:r w:rsidRPr="003547A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A5E" w:rsidRPr="003547A4" w:rsidRDefault="00663A5E" w:rsidP="0022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A5E" w:rsidRPr="003547A4" w:rsidRDefault="00663A5E" w:rsidP="00225B06">
            <w:pPr>
              <w:pStyle w:val="CRCoverPage"/>
              <w:spacing w:after="0"/>
              <w:jc w:val="center"/>
              <w:rPr>
                <w:b/>
                <w:caps/>
                <w:noProof/>
              </w:rPr>
            </w:pPr>
            <w:r w:rsidRPr="003547A4">
              <w:rPr>
                <w:b/>
                <w:caps/>
                <w:noProof/>
              </w:rPr>
              <w:t>X</w:t>
            </w:r>
          </w:p>
        </w:tc>
        <w:tc>
          <w:tcPr>
            <w:tcW w:w="2977" w:type="dxa"/>
            <w:gridSpan w:val="3"/>
          </w:tcPr>
          <w:p w:rsidR="00663A5E" w:rsidRPr="003547A4" w:rsidRDefault="00663A5E" w:rsidP="00225B06">
            <w:pPr>
              <w:pStyle w:val="CRCoverPage"/>
              <w:spacing w:after="0"/>
              <w:rPr>
                <w:noProof/>
              </w:rPr>
            </w:pPr>
            <w:r w:rsidRPr="003547A4">
              <w:rPr>
                <w:noProof/>
              </w:rPr>
              <w:t xml:space="preserve"> Test specifications</w:t>
            </w:r>
          </w:p>
        </w:tc>
        <w:tc>
          <w:tcPr>
            <w:tcW w:w="3828" w:type="dxa"/>
            <w:gridSpan w:val="4"/>
            <w:tcBorders>
              <w:right w:val="single" w:sz="4" w:space="0" w:color="auto"/>
            </w:tcBorders>
            <w:shd w:val="pct30" w:color="FFFF00" w:fill="auto"/>
          </w:tcPr>
          <w:p w:rsidR="00663A5E" w:rsidRPr="003547A4" w:rsidRDefault="00663A5E" w:rsidP="00225B06">
            <w:pPr>
              <w:pStyle w:val="CRCoverPage"/>
              <w:spacing w:after="0"/>
              <w:ind w:left="99"/>
              <w:rPr>
                <w:noProof/>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spacing w:after="0"/>
              <w:rPr>
                <w:b/>
                <w:i/>
                <w:noProof/>
              </w:rPr>
            </w:pPr>
            <w:r w:rsidRPr="003547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A5E" w:rsidRPr="003547A4" w:rsidRDefault="00663A5E" w:rsidP="0022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A5E" w:rsidRPr="003547A4" w:rsidRDefault="00663A5E" w:rsidP="00225B06">
            <w:pPr>
              <w:pStyle w:val="CRCoverPage"/>
              <w:spacing w:after="0"/>
              <w:jc w:val="center"/>
              <w:rPr>
                <w:b/>
                <w:caps/>
                <w:noProof/>
              </w:rPr>
            </w:pPr>
            <w:r w:rsidRPr="003547A4">
              <w:rPr>
                <w:b/>
                <w:caps/>
                <w:noProof/>
              </w:rPr>
              <w:t>X</w:t>
            </w:r>
          </w:p>
        </w:tc>
        <w:tc>
          <w:tcPr>
            <w:tcW w:w="2977" w:type="dxa"/>
            <w:gridSpan w:val="3"/>
          </w:tcPr>
          <w:p w:rsidR="00663A5E" w:rsidRPr="003547A4" w:rsidRDefault="00663A5E" w:rsidP="00225B06">
            <w:pPr>
              <w:pStyle w:val="CRCoverPage"/>
              <w:spacing w:after="0"/>
              <w:rPr>
                <w:noProof/>
              </w:rPr>
            </w:pPr>
            <w:r w:rsidRPr="003547A4">
              <w:rPr>
                <w:noProof/>
              </w:rPr>
              <w:t xml:space="preserve"> O&amp;M Specifications</w:t>
            </w:r>
          </w:p>
        </w:tc>
        <w:tc>
          <w:tcPr>
            <w:tcW w:w="3828" w:type="dxa"/>
            <w:gridSpan w:val="4"/>
            <w:tcBorders>
              <w:right w:val="single" w:sz="4" w:space="0" w:color="auto"/>
            </w:tcBorders>
            <w:shd w:val="pct30" w:color="FFFF00" w:fill="auto"/>
          </w:tcPr>
          <w:p w:rsidR="00663A5E" w:rsidRPr="003547A4" w:rsidRDefault="00663A5E" w:rsidP="00225B06">
            <w:pPr>
              <w:pStyle w:val="CRCoverPage"/>
              <w:spacing w:after="0"/>
              <w:ind w:left="99"/>
              <w:rPr>
                <w:noProof/>
              </w:rPr>
            </w:pPr>
          </w:p>
        </w:tc>
      </w:tr>
      <w:tr w:rsidR="00663A5E" w:rsidRPr="003547A4" w:rsidTr="00225B06">
        <w:tc>
          <w:tcPr>
            <w:tcW w:w="2268" w:type="dxa"/>
            <w:gridSpan w:val="2"/>
            <w:tcBorders>
              <w:left w:val="single" w:sz="4" w:space="0" w:color="auto"/>
            </w:tcBorders>
          </w:tcPr>
          <w:p w:rsidR="00663A5E" w:rsidRPr="003547A4" w:rsidRDefault="00663A5E" w:rsidP="00225B06">
            <w:pPr>
              <w:pStyle w:val="CRCoverPage"/>
              <w:spacing w:after="0"/>
              <w:rPr>
                <w:b/>
                <w:i/>
                <w:noProof/>
              </w:rPr>
            </w:pPr>
          </w:p>
        </w:tc>
        <w:tc>
          <w:tcPr>
            <w:tcW w:w="7373" w:type="dxa"/>
            <w:gridSpan w:val="9"/>
            <w:tcBorders>
              <w:right w:val="single" w:sz="4" w:space="0" w:color="auto"/>
            </w:tcBorders>
          </w:tcPr>
          <w:p w:rsidR="00663A5E" w:rsidRPr="003547A4" w:rsidRDefault="00663A5E" w:rsidP="00225B06">
            <w:pPr>
              <w:pStyle w:val="CRCoverPage"/>
              <w:spacing w:after="0"/>
              <w:rPr>
                <w:noProof/>
              </w:rPr>
            </w:pPr>
          </w:p>
        </w:tc>
      </w:tr>
      <w:tr w:rsidR="00663A5E" w:rsidRPr="003547A4" w:rsidTr="00225B06">
        <w:tc>
          <w:tcPr>
            <w:tcW w:w="2268" w:type="dxa"/>
            <w:gridSpan w:val="2"/>
            <w:tcBorders>
              <w:left w:val="single" w:sz="4" w:space="0" w:color="auto"/>
              <w:bottom w:val="single" w:sz="4" w:space="0" w:color="auto"/>
            </w:tcBorders>
          </w:tcPr>
          <w:p w:rsidR="00663A5E" w:rsidRPr="003547A4" w:rsidRDefault="00663A5E" w:rsidP="00225B06">
            <w:pPr>
              <w:pStyle w:val="CRCoverPage"/>
              <w:tabs>
                <w:tab w:val="right" w:pos="2184"/>
              </w:tabs>
              <w:spacing w:after="0"/>
              <w:rPr>
                <w:b/>
                <w:i/>
                <w:noProof/>
              </w:rPr>
            </w:pPr>
            <w:r w:rsidRPr="003547A4">
              <w:rPr>
                <w:b/>
                <w:i/>
                <w:noProof/>
              </w:rPr>
              <w:t>Other comments:</w:t>
            </w:r>
          </w:p>
        </w:tc>
        <w:tc>
          <w:tcPr>
            <w:tcW w:w="7373" w:type="dxa"/>
            <w:gridSpan w:val="9"/>
            <w:tcBorders>
              <w:bottom w:val="single" w:sz="4" w:space="0" w:color="auto"/>
              <w:right w:val="single" w:sz="4" w:space="0" w:color="auto"/>
            </w:tcBorders>
            <w:shd w:val="pct30" w:color="FFFF00" w:fill="auto"/>
          </w:tcPr>
          <w:p w:rsidR="00663A5E" w:rsidRPr="003547A4" w:rsidRDefault="00663A5E" w:rsidP="00225B06">
            <w:pPr>
              <w:pStyle w:val="CRCoverPage"/>
              <w:spacing w:after="0"/>
              <w:ind w:left="100"/>
              <w:rPr>
                <w:noProof/>
              </w:rPr>
            </w:pPr>
          </w:p>
        </w:tc>
      </w:tr>
      <w:bookmarkEnd w:id="0"/>
    </w:tbl>
    <w:p w:rsidR="00663A5E" w:rsidRDefault="00663A5E" w:rsidP="00663A5E"/>
    <w:p w:rsidR="00663A5E" w:rsidRDefault="00663A5E" w:rsidP="00663A5E">
      <w:pPr>
        <w:rPr>
          <w:noProof/>
          <w:color w:val="FF0000"/>
        </w:rPr>
      </w:pPr>
      <w:r>
        <w:rPr>
          <w:noProof/>
          <w:color w:val="FF0000"/>
        </w:rPr>
        <w:br w:type="page"/>
      </w:r>
      <w:r w:rsidRPr="00C8784C">
        <w:rPr>
          <w:noProof/>
          <w:color w:val="FF0000"/>
        </w:rPr>
        <w:lastRenderedPageBreak/>
        <w:t>&lt; start of changes &gt;</w:t>
      </w:r>
    </w:p>
    <w:p w:rsidR="00663A5E" w:rsidRPr="00CF5275" w:rsidRDefault="00663A5E" w:rsidP="00663A5E">
      <w:pPr>
        <w:pStyle w:val="Heading3"/>
      </w:pPr>
      <w:r w:rsidRPr="00CF5275">
        <w:t>5.6A.1</w:t>
      </w:r>
      <w:r w:rsidRPr="00CF5275">
        <w:tab/>
        <w:t>Channel bandwidths per operating band for CA</w:t>
      </w:r>
    </w:p>
    <w:p w:rsidR="00663A5E" w:rsidRPr="00CF5275" w:rsidRDefault="00663A5E" w:rsidP="00663A5E">
      <w:r w:rsidRPr="00CF5275">
        <w:t xml:space="preserve">The requirements for carrier aggregation in this specification are defined for carrier aggregation configurations with associated bandwidth combination sets. For inter-band carrier aggregation, a </w:t>
      </w:r>
      <w:r w:rsidRPr="00CF5275">
        <w:rPr>
          <w:i/>
          <w:iCs/>
        </w:rPr>
        <w:t>carrier aggregation configuration</w:t>
      </w:r>
      <w:r w:rsidRPr="00CF527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663A5E" w:rsidRPr="00CF5275" w:rsidRDefault="00663A5E" w:rsidP="00663A5E">
      <w:r w:rsidRPr="00CF5275">
        <w:t xml:space="preserve">For each carrier aggregation configuration, requirements are specified for all bandwidth combinations contained in a </w:t>
      </w:r>
      <w:r w:rsidRPr="00CF5275">
        <w:rPr>
          <w:i/>
          <w:iCs/>
        </w:rPr>
        <w:t>bandwidth combination set</w:t>
      </w:r>
      <w:r w:rsidRPr="00CF5275">
        <w:t>, which is indicated per supported band combination in the UE radio access capability. A UE can indicate support of several bandwidth combination sets per band combination.</w:t>
      </w:r>
    </w:p>
    <w:p w:rsidR="00663A5E" w:rsidRPr="00CF5275" w:rsidRDefault="00663A5E" w:rsidP="00663A5E">
      <w:r w:rsidRPr="00CF527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t xml:space="preserve"> and</w:t>
      </w:r>
      <w:r w:rsidRPr="00163558">
        <w:t xml:space="preserve"> </w:t>
      </w:r>
      <w:r>
        <w:t xml:space="preserve">Table </w:t>
      </w:r>
      <w:r w:rsidRPr="00163558">
        <w:t>5.6A.1-2</w:t>
      </w:r>
      <w:r>
        <w:t>a</w:t>
      </w:r>
      <w:r w:rsidRPr="00CF5275">
        <w:t>.</w:t>
      </w:r>
      <w:r w:rsidRPr="004D0E05">
        <w:t xml:space="preserve"> </w:t>
      </w:r>
      <w:r w:rsidRPr="00163558">
        <w:t xml:space="preserve">Requirements for intra-band </w:t>
      </w:r>
      <w:r>
        <w:t>non-</w:t>
      </w:r>
      <w:r w:rsidRPr="00163558">
        <w:t xml:space="preserve">contiguous carrier aggregation are defined for the carrier aggregation configurations and bandwidth combination </w:t>
      </w:r>
      <w:r>
        <w:t>sets specified in Table 5.6A.1-3</w:t>
      </w:r>
      <w:r w:rsidRPr="00163558">
        <w:t>.</w:t>
      </w:r>
    </w:p>
    <w:p w:rsidR="00663A5E" w:rsidRPr="00CF5275" w:rsidRDefault="00663A5E" w:rsidP="00663A5E">
      <w:r w:rsidRPr="00CF5275">
        <w:t>The DL component carrier combinations for a given CA configuration shall be symmetrical in relation to channel centre unless stated otherwise in Table 5.6A.1-1</w:t>
      </w:r>
      <w:r>
        <w:t xml:space="preserve">, Table </w:t>
      </w:r>
      <w:r w:rsidRPr="00163558">
        <w:t>5.6A.1-2</w:t>
      </w:r>
      <w:r w:rsidRPr="00CF5275">
        <w:t xml:space="preserve"> </w:t>
      </w:r>
      <w:r>
        <w:t>and</w:t>
      </w:r>
      <w:r w:rsidRPr="00CF5275">
        <w:t xml:space="preserve"> </w:t>
      </w:r>
      <w:r>
        <w:t xml:space="preserve">Table </w:t>
      </w:r>
      <w:r w:rsidRPr="00CF5275">
        <w:t>5.6A.1-2</w:t>
      </w:r>
      <w:r>
        <w:t>a</w:t>
      </w:r>
      <w:r w:rsidRPr="00CF5275">
        <w:t>.</w:t>
      </w:r>
    </w:p>
    <w:p w:rsidR="00663A5E" w:rsidRPr="00CF5275" w:rsidRDefault="00663A5E" w:rsidP="00663A5E">
      <w:pPr>
        <w:pStyle w:val="TH"/>
      </w:pPr>
      <w:r w:rsidRPr="00CF5275">
        <w:lastRenderedPageBreak/>
        <w:t xml:space="preserve">Table 5.6A.1-1: </w:t>
      </w:r>
      <w:smartTag w:uri="urn:schemas-microsoft-com:office:smarttags" w:element="place">
        <w:smartTag w:uri="urn:schemas-microsoft-com:office:smarttags" w:element="City">
          <w:r w:rsidRPr="00CF5275">
            <w:t>E-UTRA</w:t>
          </w:r>
        </w:smartTag>
        <w:r w:rsidRPr="00CF5275">
          <w:t xml:space="preserve"> </w:t>
        </w:r>
        <w:smartTag w:uri="urn:schemas-microsoft-com:office:smarttags" w:element="State">
          <w:r w:rsidRPr="00CF5275">
            <w:t>CA</w:t>
          </w:r>
        </w:smartTag>
      </w:smartTag>
      <w:r w:rsidRPr="00CF5275">
        <w:t xml:space="preserve"> configurations and bandwidth combination sets defined for intra-band contiguous CA</w:t>
      </w:r>
    </w:p>
    <w:tbl>
      <w:tblPr>
        <w:tblW w:w="9350"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663A5E" w:rsidRPr="00CF5275" w:rsidTr="00225B06">
        <w:trPr>
          <w:trHeight w:val="20"/>
          <w:jc w:val="center"/>
        </w:trPr>
        <w:tc>
          <w:tcPr>
            <w:tcW w:w="9350" w:type="dxa"/>
            <w:gridSpan w:val="7"/>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663A5E" w:rsidRPr="00CF5275" w:rsidTr="00225B06">
        <w:trPr>
          <w:trHeight w:val="20"/>
          <w:jc w:val="center"/>
        </w:trPr>
        <w:tc>
          <w:tcPr>
            <w:tcW w:w="1352" w:type="dxa"/>
            <w:vMerge w:val="restart"/>
            <w:vAlign w:val="center"/>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w:t>
            </w:r>
          </w:p>
        </w:tc>
        <w:tc>
          <w:tcPr>
            <w:tcW w:w="1018" w:type="dxa"/>
            <w:vMerge w:val="restart"/>
          </w:tcPr>
          <w:p w:rsidR="00663A5E" w:rsidRPr="00B028EC" w:rsidRDefault="00663A5E" w:rsidP="00225B06">
            <w:pPr>
              <w:pStyle w:val="TAH"/>
              <w:rPr>
                <w:rFonts w:cs="Arial"/>
              </w:rPr>
            </w:pPr>
            <w:r w:rsidRPr="00B028EC">
              <w:rPr>
                <w:rFonts w:cs="Arial" w:hint="eastAsia"/>
              </w:rPr>
              <w:t>Uplink CA configurations</w:t>
            </w:r>
          </w:p>
          <w:p w:rsidR="00663A5E" w:rsidRPr="00B028EC" w:rsidRDefault="00663A5E" w:rsidP="00225B06">
            <w:pPr>
              <w:pStyle w:val="TAH"/>
              <w:rPr>
                <w:rFonts w:cs="Arial"/>
                <w:lang w:eastAsia="en-US"/>
              </w:rPr>
            </w:pPr>
            <w:r w:rsidRPr="00B028EC">
              <w:rPr>
                <w:rFonts w:cs="Arial" w:hint="eastAsia"/>
              </w:rPr>
              <w:t>(NOTE 3)</w:t>
            </w:r>
          </w:p>
        </w:tc>
        <w:tc>
          <w:tcPr>
            <w:tcW w:w="4506" w:type="dxa"/>
            <w:gridSpan w:val="3"/>
            <w:shd w:val="clear" w:color="auto" w:fill="auto"/>
            <w:vAlign w:val="center"/>
          </w:tcPr>
          <w:p w:rsidR="00663A5E" w:rsidRPr="00B028EC" w:rsidRDefault="00663A5E" w:rsidP="00225B06">
            <w:pPr>
              <w:pStyle w:val="TAH"/>
              <w:rPr>
                <w:rFonts w:cs="Arial"/>
                <w:lang w:eastAsia="en-US"/>
              </w:rPr>
            </w:pPr>
            <w:r w:rsidRPr="00B028EC">
              <w:rPr>
                <w:rFonts w:cs="Arial"/>
                <w:lang w:eastAsia="en-US"/>
              </w:rPr>
              <w:t>Component carriers in order of increasing carrier frequency</w:t>
            </w:r>
          </w:p>
        </w:tc>
        <w:tc>
          <w:tcPr>
            <w:tcW w:w="1205" w:type="dxa"/>
            <w:vMerge w:val="restart"/>
            <w:vAlign w:val="center"/>
          </w:tcPr>
          <w:p w:rsidR="00663A5E" w:rsidRPr="00B028EC" w:rsidRDefault="00663A5E" w:rsidP="00225B06">
            <w:pPr>
              <w:pStyle w:val="TAH"/>
              <w:rPr>
                <w:rFonts w:cs="Arial"/>
                <w:lang w:eastAsia="en-US"/>
              </w:rPr>
            </w:pPr>
            <w:r w:rsidRPr="00B028EC">
              <w:rPr>
                <w:rFonts w:cs="Arial"/>
                <w:lang w:eastAsia="en-US"/>
              </w:rPr>
              <w:t xml:space="preserve">Maximum aggregated </w:t>
            </w:r>
            <w:r w:rsidRPr="00B028EC">
              <w:rPr>
                <w:rFonts w:cs="Arial"/>
                <w:lang w:eastAsia="en-US"/>
              </w:rPr>
              <w:br/>
              <w:t>bandwidth [MHz]</w:t>
            </w:r>
          </w:p>
        </w:tc>
        <w:tc>
          <w:tcPr>
            <w:tcW w:w="1269" w:type="dxa"/>
            <w:vMerge w:val="restart"/>
            <w:vAlign w:val="center"/>
          </w:tcPr>
          <w:p w:rsidR="00663A5E" w:rsidRPr="00B028EC" w:rsidRDefault="00663A5E" w:rsidP="00225B06">
            <w:pPr>
              <w:pStyle w:val="TAH"/>
              <w:rPr>
                <w:rFonts w:cs="Arial"/>
                <w:lang w:eastAsia="en-US"/>
              </w:rPr>
            </w:pPr>
            <w:r w:rsidRPr="00B028EC">
              <w:rPr>
                <w:rFonts w:cs="Arial"/>
                <w:lang w:eastAsia="en-US"/>
              </w:rPr>
              <w:t>Bandwidth combination set</w:t>
            </w:r>
          </w:p>
        </w:tc>
      </w:tr>
      <w:tr w:rsidR="00663A5E" w:rsidRPr="00CF5275" w:rsidTr="00225B06">
        <w:trPr>
          <w:trHeight w:val="20"/>
          <w:jc w:val="center"/>
        </w:trPr>
        <w:tc>
          <w:tcPr>
            <w:tcW w:w="1352" w:type="dxa"/>
            <w:vMerge/>
            <w:vAlign w:val="center"/>
          </w:tcPr>
          <w:p w:rsidR="00663A5E" w:rsidRPr="00B028EC" w:rsidRDefault="00663A5E" w:rsidP="00225B06">
            <w:pPr>
              <w:pStyle w:val="TAH"/>
              <w:rPr>
                <w:rFonts w:cs="Arial"/>
                <w:lang w:eastAsia="en-US"/>
              </w:rPr>
            </w:pPr>
          </w:p>
        </w:tc>
        <w:tc>
          <w:tcPr>
            <w:tcW w:w="1018" w:type="dxa"/>
            <w:vMerge/>
          </w:tcPr>
          <w:p w:rsidR="00663A5E" w:rsidRPr="00B028EC" w:rsidRDefault="00663A5E" w:rsidP="00225B06">
            <w:pPr>
              <w:pStyle w:val="TAH"/>
              <w:rPr>
                <w:rFonts w:cs="Arial"/>
                <w:lang w:eastAsia="en-US"/>
              </w:rPr>
            </w:pPr>
          </w:p>
        </w:tc>
        <w:tc>
          <w:tcPr>
            <w:tcW w:w="1717" w:type="dxa"/>
            <w:shd w:val="clear" w:color="auto" w:fill="auto"/>
            <w:vAlign w:val="center"/>
          </w:tcPr>
          <w:p w:rsidR="00663A5E" w:rsidRPr="00B028EC" w:rsidRDefault="00663A5E" w:rsidP="00225B06">
            <w:pPr>
              <w:pStyle w:val="TAH"/>
              <w:rPr>
                <w:rFonts w:cs="Arial"/>
                <w:lang w:eastAsia="en-US"/>
              </w:rPr>
            </w:pPr>
            <w:r w:rsidRPr="00B028EC">
              <w:rPr>
                <w:rFonts w:cs="Arial"/>
                <w:lang w:eastAsia="en-US"/>
              </w:rPr>
              <w:t>Channel bandwidths for carrier [MHz]</w:t>
            </w:r>
          </w:p>
        </w:tc>
        <w:tc>
          <w:tcPr>
            <w:tcW w:w="1452" w:type="dxa"/>
            <w:shd w:val="clear" w:color="auto" w:fill="auto"/>
            <w:vAlign w:val="center"/>
          </w:tcPr>
          <w:p w:rsidR="00663A5E" w:rsidRPr="00B028EC" w:rsidRDefault="00663A5E" w:rsidP="00225B06">
            <w:pPr>
              <w:pStyle w:val="TAH"/>
              <w:rPr>
                <w:rFonts w:cs="Arial"/>
                <w:lang w:eastAsia="en-US"/>
              </w:rPr>
            </w:pPr>
            <w:r w:rsidRPr="00B028EC">
              <w:rPr>
                <w:rFonts w:cs="Arial"/>
                <w:lang w:eastAsia="en-US"/>
              </w:rPr>
              <w:t>Channel bandwidths for carrier [MHz]</w:t>
            </w:r>
          </w:p>
        </w:tc>
        <w:tc>
          <w:tcPr>
            <w:tcW w:w="1337" w:type="dxa"/>
          </w:tcPr>
          <w:p w:rsidR="00663A5E" w:rsidRPr="00B028EC" w:rsidRDefault="00663A5E" w:rsidP="00225B06">
            <w:pPr>
              <w:pStyle w:val="TAH"/>
              <w:rPr>
                <w:rFonts w:cs="Arial"/>
                <w:lang w:eastAsia="en-US"/>
              </w:rPr>
            </w:pPr>
            <w:r w:rsidRPr="00B028EC">
              <w:rPr>
                <w:rFonts w:cs="Arial"/>
                <w:lang w:eastAsia="en-US"/>
              </w:rPr>
              <w:t>Channel bandwidths for carrier [MHz]</w:t>
            </w:r>
          </w:p>
        </w:tc>
        <w:tc>
          <w:tcPr>
            <w:tcW w:w="1205" w:type="dxa"/>
            <w:vMerge/>
            <w:vAlign w:val="center"/>
          </w:tcPr>
          <w:p w:rsidR="00663A5E" w:rsidRPr="00CF5275" w:rsidRDefault="00663A5E" w:rsidP="00225B06">
            <w:pPr>
              <w:rPr>
                <w:rFonts w:ascii="Arial" w:hAnsi="Arial" w:cs="Arial"/>
                <w:b/>
                <w:bCs/>
                <w:sz w:val="18"/>
                <w:szCs w:val="18"/>
              </w:rPr>
            </w:pPr>
          </w:p>
        </w:tc>
        <w:tc>
          <w:tcPr>
            <w:tcW w:w="1269" w:type="dxa"/>
            <w:vMerge/>
            <w:vAlign w:val="center"/>
          </w:tcPr>
          <w:p w:rsidR="00663A5E" w:rsidRPr="00CF5275" w:rsidRDefault="00663A5E" w:rsidP="00225B06">
            <w:pPr>
              <w:rPr>
                <w:rFonts w:ascii="Arial" w:hAnsi="Arial" w:cs="Arial"/>
                <w:b/>
                <w:bCs/>
                <w:sz w:val="18"/>
                <w:szCs w:val="18"/>
              </w:rPr>
            </w:pPr>
          </w:p>
        </w:tc>
      </w:tr>
      <w:tr w:rsidR="00663A5E" w:rsidRPr="00CF5275" w:rsidTr="00225B06">
        <w:trPr>
          <w:trHeight w:val="290"/>
          <w:jc w:val="center"/>
        </w:trPr>
        <w:tc>
          <w:tcPr>
            <w:tcW w:w="1352"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CA_1C</w:t>
            </w:r>
          </w:p>
        </w:tc>
        <w:tc>
          <w:tcPr>
            <w:tcW w:w="1018" w:type="dxa"/>
            <w:vMerge w:val="restart"/>
            <w:vAlign w:val="center"/>
          </w:tcPr>
          <w:p w:rsidR="00663A5E" w:rsidRPr="00B028EC" w:rsidRDefault="00663A5E" w:rsidP="00225B06">
            <w:pPr>
              <w:pStyle w:val="TAC"/>
              <w:rPr>
                <w:rFonts w:cs="Arial"/>
                <w:lang w:eastAsia="en-US"/>
              </w:rPr>
            </w:pPr>
            <w:r w:rsidRPr="00B028EC">
              <w:rPr>
                <w:rFonts w:cs="Arial" w:hint="eastAsia"/>
              </w:rPr>
              <w:t>CA_1C</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337" w:type="dxa"/>
          </w:tcPr>
          <w:p w:rsidR="00663A5E" w:rsidRPr="00B028EC" w:rsidRDefault="00663A5E" w:rsidP="00225B06">
            <w:pPr>
              <w:pStyle w:val="TAC"/>
              <w:rPr>
                <w:rFonts w:cs="Arial"/>
                <w:lang w:eastAsia="en-US"/>
              </w:rPr>
            </w:pPr>
          </w:p>
        </w:tc>
        <w:tc>
          <w:tcPr>
            <w:tcW w:w="1205"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vAlign w:val="center"/>
          </w:tcPr>
          <w:p w:rsidR="00663A5E" w:rsidRPr="00B028EC" w:rsidRDefault="00663A5E" w:rsidP="00225B06">
            <w:pPr>
              <w:pStyle w:val="TAC"/>
              <w:rPr>
                <w:rFonts w:cs="Arial"/>
                <w:lang w:eastAsia="en-US"/>
              </w:rPr>
            </w:pPr>
            <w:r w:rsidRPr="00B028EC">
              <w:rPr>
                <w:rFonts w:cs="Arial"/>
                <w:lang w:eastAsia="en-US"/>
              </w:rPr>
              <w:t>CA_2C</w:t>
            </w:r>
          </w:p>
        </w:tc>
        <w:tc>
          <w:tcPr>
            <w:tcW w:w="1018" w:type="dxa"/>
            <w:vMerge w:val="restart"/>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10, 15, 20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5, 10, 15, 20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CA_3C</w:t>
            </w:r>
          </w:p>
        </w:tc>
        <w:tc>
          <w:tcPr>
            <w:tcW w:w="1018" w:type="dxa"/>
            <w:vMerge w:val="restart"/>
            <w:vAlign w:val="center"/>
          </w:tcPr>
          <w:p w:rsidR="00663A5E" w:rsidRPr="00B028EC" w:rsidRDefault="00663A5E" w:rsidP="00225B06">
            <w:pPr>
              <w:pStyle w:val="TAC"/>
              <w:rPr>
                <w:rFonts w:cs="Arial"/>
                <w:lang w:eastAsia="en-US"/>
              </w:rPr>
            </w:pPr>
            <w:r w:rsidRPr="00B028EC">
              <w:rPr>
                <w:rFonts w:cs="Arial" w:hint="eastAsia"/>
              </w:rPr>
              <w:t>CA_3C</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5, 10, 15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5, 10, 15, 20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CA_7C</w:t>
            </w:r>
          </w:p>
        </w:tc>
        <w:tc>
          <w:tcPr>
            <w:tcW w:w="1018" w:type="dxa"/>
            <w:vMerge w:val="restart"/>
            <w:vAlign w:val="center"/>
          </w:tcPr>
          <w:p w:rsidR="00663A5E" w:rsidRPr="00B028EC" w:rsidRDefault="00663A5E" w:rsidP="00225B06">
            <w:pPr>
              <w:pStyle w:val="TAC"/>
              <w:rPr>
                <w:rFonts w:cs="Arial"/>
                <w:lang w:eastAsia="en-US"/>
              </w:rPr>
            </w:pPr>
            <w:r w:rsidRPr="00B028EC">
              <w:rPr>
                <w:rFonts w:cs="Arial" w:hint="eastAsia"/>
              </w:rPr>
              <w:t>CA_7C</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337" w:type="dxa"/>
          </w:tcPr>
          <w:p w:rsidR="00663A5E" w:rsidRPr="00B028EC" w:rsidRDefault="00663A5E" w:rsidP="00225B06">
            <w:pPr>
              <w:pStyle w:val="TAC"/>
              <w:rPr>
                <w:rFonts w:cs="Arial"/>
                <w:lang w:eastAsia="en-US"/>
              </w:rPr>
            </w:pPr>
          </w:p>
        </w:tc>
        <w:tc>
          <w:tcPr>
            <w:tcW w:w="1205"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10, 15, 20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300"/>
          <w:jc w:val="center"/>
        </w:trPr>
        <w:tc>
          <w:tcPr>
            <w:tcW w:w="1352" w:type="dxa"/>
            <w:vAlign w:val="center"/>
          </w:tcPr>
          <w:p w:rsidR="00663A5E" w:rsidRPr="00B028EC" w:rsidRDefault="00663A5E" w:rsidP="00225B06">
            <w:pPr>
              <w:pStyle w:val="TAC"/>
              <w:rPr>
                <w:rFonts w:cs="Arial"/>
                <w:lang w:eastAsia="en-US"/>
              </w:rPr>
            </w:pPr>
            <w:r w:rsidRPr="00B028EC">
              <w:rPr>
                <w:rFonts w:cs="Arial"/>
                <w:lang w:eastAsia="en-US"/>
              </w:rPr>
              <w:t>CA_12B</w:t>
            </w:r>
          </w:p>
        </w:tc>
        <w:tc>
          <w:tcPr>
            <w:tcW w:w="1018" w:type="dxa"/>
            <w:vAlign w:val="center"/>
          </w:tcPr>
          <w:p w:rsidR="00663A5E" w:rsidRPr="00B028EC" w:rsidRDefault="00663A5E" w:rsidP="00225B06">
            <w:pPr>
              <w:pStyle w:val="TAC"/>
              <w:rPr>
                <w:rFonts w:cs="Arial"/>
                <w:lang w:eastAsia="en-US"/>
              </w:rPr>
            </w:pPr>
            <w:r w:rsidRPr="00B028EC">
              <w:rPr>
                <w:rFonts w:cs="Arial"/>
              </w:rPr>
              <w:t>-</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5, 10</w:t>
            </w:r>
          </w:p>
        </w:tc>
        <w:tc>
          <w:tcPr>
            <w:tcW w:w="1337" w:type="dxa"/>
          </w:tcPr>
          <w:p w:rsidR="00663A5E" w:rsidRPr="00B028EC" w:rsidRDefault="00663A5E" w:rsidP="00225B06">
            <w:pPr>
              <w:pStyle w:val="TAC"/>
              <w:rPr>
                <w:rFonts w:cs="Arial"/>
                <w:lang w:eastAsia="en-US"/>
              </w:rPr>
            </w:pPr>
          </w:p>
        </w:tc>
        <w:tc>
          <w:tcPr>
            <w:tcW w:w="1205" w:type="dxa"/>
            <w:vAlign w:val="center"/>
          </w:tcPr>
          <w:p w:rsidR="00663A5E" w:rsidRPr="00B028EC" w:rsidRDefault="00663A5E" w:rsidP="00225B06">
            <w:pPr>
              <w:pStyle w:val="TAC"/>
              <w:rPr>
                <w:rFonts w:cs="Arial"/>
                <w:lang w:eastAsia="en-US"/>
              </w:rPr>
            </w:pPr>
            <w:r w:rsidRPr="00B028EC">
              <w:rPr>
                <w:rFonts w:cs="Arial"/>
                <w:lang w:eastAsia="en-US"/>
              </w:rPr>
              <w:t>15</w:t>
            </w:r>
          </w:p>
        </w:tc>
        <w:tc>
          <w:tcPr>
            <w:tcW w:w="1269" w:type="dxa"/>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300"/>
          <w:jc w:val="center"/>
        </w:trPr>
        <w:tc>
          <w:tcPr>
            <w:tcW w:w="1352" w:type="dxa"/>
            <w:vMerge w:val="restart"/>
            <w:vAlign w:val="center"/>
          </w:tcPr>
          <w:p w:rsidR="00663A5E" w:rsidRPr="00B028EC" w:rsidRDefault="00663A5E" w:rsidP="00225B06">
            <w:pPr>
              <w:pStyle w:val="TAC"/>
              <w:rPr>
                <w:rFonts w:cs="Arial"/>
                <w:lang w:eastAsia="en-US"/>
              </w:rPr>
            </w:pPr>
            <w:r w:rsidRPr="00B028EC">
              <w:rPr>
                <w:rFonts w:cs="Arial"/>
                <w:lang w:eastAsia="en-US"/>
              </w:rPr>
              <w:t>CA_23B</w:t>
            </w:r>
          </w:p>
        </w:tc>
        <w:tc>
          <w:tcPr>
            <w:tcW w:w="1018" w:type="dxa"/>
            <w:vMerge w:val="restart"/>
            <w:vAlign w:val="center"/>
          </w:tcPr>
          <w:p w:rsidR="00663A5E" w:rsidRPr="00B028EC" w:rsidRDefault="00663A5E" w:rsidP="00225B06">
            <w:pPr>
              <w:pStyle w:val="TAC"/>
              <w:rPr>
                <w:rFonts w:cs="Arial"/>
                <w:lang w:eastAsia="en-US"/>
              </w:rPr>
            </w:pPr>
            <w:r w:rsidRPr="00B028EC">
              <w:rPr>
                <w:rFonts w:cs="Arial"/>
              </w:rPr>
              <w:t>-</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w:t>
            </w:r>
          </w:p>
        </w:tc>
        <w:tc>
          <w:tcPr>
            <w:tcW w:w="1337" w:type="dxa"/>
          </w:tcPr>
          <w:p w:rsidR="00663A5E" w:rsidRPr="00B028EC" w:rsidRDefault="00663A5E" w:rsidP="00225B06">
            <w:pPr>
              <w:pStyle w:val="TAC"/>
              <w:rPr>
                <w:rFonts w:cs="Arial"/>
                <w:lang w:eastAsia="en-US"/>
              </w:rPr>
            </w:pP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300"/>
          <w:jc w:val="center"/>
        </w:trPr>
        <w:tc>
          <w:tcPr>
            <w:tcW w:w="1352" w:type="dxa"/>
            <w:vMerge w:val="restart"/>
            <w:vAlign w:val="center"/>
          </w:tcPr>
          <w:p w:rsidR="00663A5E" w:rsidRPr="00B028EC" w:rsidRDefault="00663A5E" w:rsidP="00225B06">
            <w:pPr>
              <w:pStyle w:val="TAC"/>
              <w:rPr>
                <w:rFonts w:cs="Arial"/>
                <w:lang w:eastAsia="en-US"/>
              </w:rPr>
            </w:pPr>
            <w:r w:rsidRPr="00B028EC">
              <w:rPr>
                <w:rFonts w:cs="Arial"/>
                <w:lang w:eastAsia="en-US"/>
              </w:rPr>
              <w:t>CA_27B</w:t>
            </w:r>
          </w:p>
        </w:tc>
        <w:tc>
          <w:tcPr>
            <w:tcW w:w="1018" w:type="dxa"/>
            <w:vMerge w:val="restart"/>
            <w:vAlign w:val="center"/>
          </w:tcPr>
          <w:p w:rsidR="00663A5E" w:rsidRPr="00B028EC" w:rsidRDefault="00663A5E" w:rsidP="00225B06">
            <w:pPr>
              <w:pStyle w:val="TAC"/>
              <w:rPr>
                <w:rFonts w:cs="Arial"/>
                <w:lang w:eastAsia="en-US"/>
              </w:rPr>
            </w:pPr>
            <w:r w:rsidRPr="00B028EC">
              <w:rPr>
                <w:rFonts w:cs="Arial"/>
              </w:rPr>
              <w:t>-</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1.4, 3, 5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1337" w:type="dxa"/>
          </w:tcPr>
          <w:p w:rsidR="00663A5E" w:rsidRPr="00B028EC" w:rsidRDefault="00663A5E" w:rsidP="00225B06">
            <w:pPr>
              <w:pStyle w:val="TAC"/>
              <w:rPr>
                <w:rFonts w:cs="Arial"/>
                <w:lang w:eastAsia="en-US"/>
              </w:rPr>
            </w:pP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13</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1.4, 3</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30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p>
        </w:tc>
        <w:tc>
          <w:tcPr>
            <w:tcW w:w="1452" w:type="dxa"/>
            <w:shd w:val="clear" w:color="auto" w:fill="auto"/>
            <w:vAlign w:val="center"/>
          </w:tcPr>
          <w:p w:rsidR="00663A5E" w:rsidRPr="00B028EC" w:rsidRDefault="00663A5E" w:rsidP="00225B06">
            <w:pPr>
              <w:pStyle w:val="TAC"/>
              <w:rPr>
                <w:rFonts w:cs="Arial"/>
                <w:lang w:eastAsia="en-US"/>
              </w:rPr>
            </w:pP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CA_38C</w:t>
            </w:r>
          </w:p>
        </w:tc>
        <w:tc>
          <w:tcPr>
            <w:tcW w:w="1018" w:type="dxa"/>
            <w:vMerge w:val="restart"/>
            <w:vAlign w:val="center"/>
          </w:tcPr>
          <w:p w:rsidR="00663A5E" w:rsidRPr="00B028EC" w:rsidRDefault="00663A5E" w:rsidP="00225B06">
            <w:pPr>
              <w:pStyle w:val="TAC"/>
              <w:rPr>
                <w:rFonts w:cs="Arial"/>
                <w:lang w:eastAsia="en-US"/>
              </w:rPr>
            </w:pPr>
            <w:r w:rsidRPr="00B028EC">
              <w:rPr>
                <w:rFonts w:cs="Arial" w:hint="eastAsia"/>
              </w:rPr>
              <w:t>CA_38C</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337" w:type="dxa"/>
          </w:tcPr>
          <w:p w:rsidR="00663A5E" w:rsidRPr="00B028EC" w:rsidRDefault="00663A5E" w:rsidP="00225B06">
            <w:pPr>
              <w:pStyle w:val="TAC"/>
              <w:rPr>
                <w:rFonts w:cs="Arial"/>
                <w:lang w:eastAsia="en-US"/>
              </w:rPr>
            </w:pPr>
          </w:p>
        </w:tc>
        <w:tc>
          <w:tcPr>
            <w:tcW w:w="1205"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vAlign w:val="center"/>
          </w:tcPr>
          <w:p w:rsidR="00663A5E" w:rsidRPr="00B028EC" w:rsidRDefault="00663A5E" w:rsidP="00225B06">
            <w:pPr>
              <w:pStyle w:val="TAC"/>
              <w:rPr>
                <w:rFonts w:cs="Arial"/>
                <w:lang w:eastAsia="en-US"/>
              </w:rPr>
            </w:pPr>
            <w:r w:rsidRPr="00B028EC">
              <w:rPr>
                <w:rFonts w:eastAsia="SimSun" w:cs="Arial" w:hint="eastAsia"/>
                <w:lang w:eastAsia="zh-CN"/>
              </w:rPr>
              <w:t>CA_39C</w:t>
            </w:r>
          </w:p>
        </w:tc>
        <w:tc>
          <w:tcPr>
            <w:tcW w:w="1018" w:type="dxa"/>
            <w:vMerge w:val="restart"/>
            <w:vAlign w:val="center"/>
          </w:tcPr>
          <w:p w:rsidR="00663A5E" w:rsidRPr="00B028EC" w:rsidRDefault="00663A5E" w:rsidP="00225B06">
            <w:pPr>
              <w:pStyle w:val="TAC"/>
              <w:rPr>
                <w:rFonts w:eastAsia="SimSun" w:cs="Arial"/>
                <w:lang w:eastAsia="zh-CN"/>
              </w:rPr>
            </w:pPr>
            <w:r w:rsidRPr="00B028EC">
              <w:rPr>
                <w:rFonts w:cs="Arial" w:hint="eastAsia"/>
              </w:rPr>
              <w:t>CA_39C</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eastAsia="SimSun" w:cs="Arial" w:hint="eastAsia"/>
                <w:lang w:eastAsia="zh-CN"/>
              </w:rPr>
              <w:t>5,10,15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eastAsia="SimSun" w:cs="Arial" w:hint="eastAsia"/>
                <w:lang w:eastAsia="zh-CN"/>
              </w:rPr>
              <w:t>20</w:t>
            </w:r>
          </w:p>
        </w:tc>
        <w:tc>
          <w:tcPr>
            <w:tcW w:w="1337" w:type="dxa"/>
          </w:tcPr>
          <w:p w:rsidR="00663A5E" w:rsidRPr="00B028EC" w:rsidRDefault="00663A5E" w:rsidP="00225B06">
            <w:pPr>
              <w:pStyle w:val="TAC"/>
              <w:rPr>
                <w:rFonts w:eastAsia="SimSun" w:cs="Arial"/>
                <w:lang w:eastAsia="zh-CN"/>
              </w:rPr>
            </w:pPr>
          </w:p>
        </w:tc>
        <w:tc>
          <w:tcPr>
            <w:tcW w:w="1205" w:type="dxa"/>
            <w:vMerge w:val="restart"/>
            <w:vAlign w:val="center"/>
          </w:tcPr>
          <w:p w:rsidR="00663A5E" w:rsidRPr="00B028EC" w:rsidRDefault="00663A5E" w:rsidP="00225B06">
            <w:pPr>
              <w:pStyle w:val="TAC"/>
              <w:rPr>
                <w:rFonts w:cs="Arial"/>
                <w:lang w:eastAsia="en-US"/>
              </w:rPr>
            </w:pPr>
            <w:r w:rsidRPr="00B028EC">
              <w:rPr>
                <w:rFonts w:eastAsia="SimSun" w:cs="Arial" w:hint="eastAsia"/>
                <w:lang w:eastAsia="zh-CN"/>
              </w:rPr>
              <w:t>35</w:t>
            </w:r>
          </w:p>
        </w:tc>
        <w:tc>
          <w:tcPr>
            <w:tcW w:w="1269" w:type="dxa"/>
            <w:vMerge w:val="restart"/>
            <w:vAlign w:val="center"/>
          </w:tcPr>
          <w:p w:rsidR="00663A5E" w:rsidRPr="00B028EC" w:rsidRDefault="00663A5E" w:rsidP="00225B06">
            <w:pPr>
              <w:pStyle w:val="TAC"/>
              <w:rPr>
                <w:rFonts w:cs="Arial"/>
                <w:lang w:eastAsia="en-US"/>
              </w:rPr>
            </w:pPr>
            <w:r w:rsidRPr="00B028EC">
              <w:rPr>
                <w:rFonts w:eastAsia="SimSun" w:cs="Arial" w:hint="eastAsia"/>
                <w:lang w:eastAsia="zh-CN"/>
              </w:rPr>
              <w:t>0</w:t>
            </w:r>
          </w:p>
        </w:tc>
      </w:tr>
      <w:tr w:rsidR="00663A5E" w:rsidRPr="00CF5275" w:rsidTr="00225B06">
        <w:trPr>
          <w:trHeight w:val="290"/>
          <w:jc w:val="center"/>
        </w:trPr>
        <w:tc>
          <w:tcPr>
            <w:tcW w:w="1352" w:type="dxa"/>
            <w:vMerge/>
            <w:shd w:val="clear" w:color="auto" w:fill="auto"/>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5, 10, 15</w:t>
            </w:r>
          </w:p>
        </w:tc>
        <w:tc>
          <w:tcPr>
            <w:tcW w:w="1337" w:type="dxa"/>
          </w:tcPr>
          <w:p w:rsidR="00663A5E" w:rsidRPr="00B028EC" w:rsidRDefault="00663A5E" w:rsidP="00225B06">
            <w:pPr>
              <w:pStyle w:val="TAC"/>
              <w:rPr>
                <w:rFonts w:cs="Arial"/>
                <w:lang w:eastAsia="en-US"/>
              </w:rPr>
            </w:pPr>
          </w:p>
        </w:tc>
        <w:tc>
          <w:tcPr>
            <w:tcW w:w="1205" w:type="dxa"/>
            <w:vMerge/>
            <w:shd w:val="clear" w:color="auto" w:fill="auto"/>
            <w:vAlign w:val="center"/>
          </w:tcPr>
          <w:p w:rsidR="00663A5E" w:rsidRPr="00B028EC" w:rsidRDefault="00663A5E" w:rsidP="00225B06">
            <w:pPr>
              <w:pStyle w:val="TAC"/>
              <w:rPr>
                <w:rFonts w:cs="Arial"/>
                <w:lang w:eastAsia="en-US"/>
              </w:rPr>
            </w:pPr>
          </w:p>
        </w:tc>
        <w:tc>
          <w:tcPr>
            <w:tcW w:w="1269" w:type="dxa"/>
            <w:vMerge/>
            <w:shd w:val="clear" w:color="auto" w:fill="auto"/>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CA_40C</w:t>
            </w:r>
          </w:p>
        </w:tc>
        <w:tc>
          <w:tcPr>
            <w:tcW w:w="1018" w:type="dxa"/>
            <w:vMerge w:val="restart"/>
            <w:vAlign w:val="center"/>
          </w:tcPr>
          <w:p w:rsidR="00663A5E" w:rsidRPr="00B028EC" w:rsidRDefault="00663A5E" w:rsidP="00225B06">
            <w:pPr>
              <w:pStyle w:val="TAC"/>
              <w:rPr>
                <w:rFonts w:cs="Arial"/>
                <w:lang w:eastAsia="en-US"/>
              </w:rPr>
            </w:pPr>
            <w:r w:rsidRPr="00B028EC">
              <w:rPr>
                <w:rFonts w:cs="Arial" w:hint="eastAsia"/>
              </w:rPr>
              <w:t>CA_40C</w:t>
            </w: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10, 15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15</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10, 15, 20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restart"/>
            <w:vAlign w:val="center"/>
          </w:tcPr>
          <w:p w:rsidR="00663A5E" w:rsidRPr="001816E0" w:rsidRDefault="00663A5E" w:rsidP="00225B06">
            <w:pPr>
              <w:pStyle w:val="TAC"/>
              <w:rPr>
                <w:rFonts w:cs="Arial"/>
                <w:lang w:eastAsia="en-US"/>
              </w:rPr>
            </w:pPr>
            <w:r w:rsidRPr="001816E0">
              <w:rPr>
                <w:rFonts w:cs="Arial" w:hint="eastAsia"/>
                <w:lang w:eastAsia="zh-CN"/>
              </w:rPr>
              <w:t>CA_40D</w:t>
            </w:r>
          </w:p>
        </w:tc>
        <w:tc>
          <w:tcPr>
            <w:tcW w:w="1018" w:type="dxa"/>
            <w:vMerge w:val="restart"/>
            <w:vAlign w:val="center"/>
          </w:tcPr>
          <w:p w:rsidR="00663A5E" w:rsidRPr="001816E0" w:rsidRDefault="00663A5E" w:rsidP="00225B06">
            <w:pPr>
              <w:pStyle w:val="TAC"/>
              <w:rPr>
                <w:rFonts w:cs="Arial"/>
                <w:lang w:eastAsia="en-US"/>
              </w:rPr>
            </w:pPr>
            <w:r w:rsidRPr="00B028EC">
              <w:rPr>
                <w:rFonts w:cs="Arial" w:hint="eastAsia"/>
              </w:rPr>
              <w:t>CA_40C</w:t>
            </w:r>
          </w:p>
        </w:tc>
        <w:tc>
          <w:tcPr>
            <w:tcW w:w="1717" w:type="dxa"/>
            <w:shd w:val="clear" w:color="auto" w:fill="auto"/>
            <w:vAlign w:val="center"/>
          </w:tcPr>
          <w:p w:rsidR="00663A5E" w:rsidRPr="001816E0" w:rsidRDefault="00663A5E" w:rsidP="00225B06">
            <w:pPr>
              <w:pStyle w:val="TAC"/>
              <w:rPr>
                <w:rFonts w:cs="Arial"/>
                <w:lang w:eastAsia="en-US"/>
              </w:rPr>
            </w:pPr>
            <w:r w:rsidRPr="001816E0">
              <w:rPr>
                <w:rFonts w:cs="Arial" w:hint="eastAsia"/>
                <w:lang w:eastAsia="zh-CN"/>
              </w:rPr>
              <w:t xml:space="preserve">10, </w:t>
            </w:r>
            <w:r w:rsidRPr="001816E0">
              <w:rPr>
                <w:rFonts w:cs="Arial"/>
                <w:lang w:eastAsia="zh-CN"/>
              </w:rPr>
              <w:t xml:space="preserve">15, </w:t>
            </w:r>
            <w:r w:rsidRPr="001816E0">
              <w:rPr>
                <w:rFonts w:cs="Arial" w:hint="eastAsia"/>
                <w:lang w:eastAsia="zh-CN"/>
              </w:rPr>
              <w:t>20</w:t>
            </w:r>
          </w:p>
        </w:tc>
        <w:tc>
          <w:tcPr>
            <w:tcW w:w="1452" w:type="dxa"/>
            <w:shd w:val="clear" w:color="auto" w:fill="auto"/>
            <w:vAlign w:val="center"/>
          </w:tcPr>
          <w:p w:rsidR="00663A5E" w:rsidRPr="001816E0" w:rsidRDefault="00663A5E" w:rsidP="00225B06">
            <w:pPr>
              <w:pStyle w:val="TAC"/>
              <w:rPr>
                <w:rFonts w:cs="Arial"/>
                <w:lang w:eastAsia="en-US"/>
              </w:rPr>
            </w:pPr>
            <w:r w:rsidRPr="001816E0">
              <w:rPr>
                <w:rFonts w:cs="Arial" w:hint="eastAsia"/>
                <w:lang w:eastAsia="zh-CN"/>
              </w:rPr>
              <w:t>20</w:t>
            </w:r>
          </w:p>
        </w:tc>
        <w:tc>
          <w:tcPr>
            <w:tcW w:w="1337" w:type="dxa"/>
            <w:vAlign w:val="center"/>
          </w:tcPr>
          <w:p w:rsidR="00663A5E" w:rsidRPr="001816E0" w:rsidRDefault="00663A5E" w:rsidP="00225B06">
            <w:pPr>
              <w:pStyle w:val="TAC"/>
              <w:rPr>
                <w:rFonts w:cs="Arial"/>
                <w:lang w:eastAsia="en-US"/>
              </w:rPr>
            </w:pPr>
            <w:r w:rsidRPr="001816E0">
              <w:rPr>
                <w:rFonts w:cs="Arial" w:hint="eastAsia"/>
                <w:lang w:eastAsia="zh-CN"/>
              </w:rPr>
              <w:t>20</w:t>
            </w:r>
          </w:p>
        </w:tc>
        <w:tc>
          <w:tcPr>
            <w:tcW w:w="1205" w:type="dxa"/>
            <w:vMerge w:val="restart"/>
            <w:vAlign w:val="center"/>
          </w:tcPr>
          <w:p w:rsidR="00663A5E" w:rsidRPr="001816E0" w:rsidRDefault="00663A5E" w:rsidP="00225B06">
            <w:pPr>
              <w:pStyle w:val="TAC"/>
              <w:rPr>
                <w:rFonts w:cs="Arial"/>
                <w:lang w:eastAsia="en-US"/>
              </w:rPr>
            </w:pPr>
            <w:r w:rsidRPr="001816E0">
              <w:rPr>
                <w:rFonts w:cs="Arial" w:hint="eastAsia"/>
                <w:lang w:eastAsia="zh-CN"/>
              </w:rPr>
              <w:t>60</w:t>
            </w:r>
          </w:p>
        </w:tc>
        <w:tc>
          <w:tcPr>
            <w:tcW w:w="1269" w:type="dxa"/>
            <w:vMerge w:val="restart"/>
            <w:vAlign w:val="center"/>
          </w:tcPr>
          <w:p w:rsidR="00663A5E" w:rsidRPr="001816E0" w:rsidRDefault="00663A5E" w:rsidP="00225B06">
            <w:pPr>
              <w:pStyle w:val="TAC"/>
              <w:rPr>
                <w:rFonts w:cs="Arial"/>
                <w:lang w:eastAsia="en-US"/>
              </w:rPr>
            </w:pPr>
            <w:r w:rsidRPr="001816E0">
              <w:rPr>
                <w:rFonts w:cs="Arial"/>
                <w:lang w:eastAsia="en-US"/>
              </w:rPr>
              <w:t>0</w:t>
            </w:r>
          </w:p>
        </w:tc>
      </w:tr>
      <w:tr w:rsidR="00663A5E" w:rsidRPr="00CF5275" w:rsidTr="00225B06">
        <w:trPr>
          <w:trHeight w:val="290"/>
          <w:jc w:val="center"/>
        </w:trPr>
        <w:tc>
          <w:tcPr>
            <w:tcW w:w="1352" w:type="dxa"/>
            <w:vMerge/>
            <w:vAlign w:val="center"/>
          </w:tcPr>
          <w:p w:rsidR="00663A5E" w:rsidRPr="001816E0" w:rsidRDefault="00663A5E" w:rsidP="00225B06">
            <w:pPr>
              <w:pStyle w:val="TAC"/>
              <w:rPr>
                <w:rFonts w:cs="Arial"/>
                <w:lang w:eastAsia="en-US"/>
              </w:rPr>
            </w:pPr>
          </w:p>
        </w:tc>
        <w:tc>
          <w:tcPr>
            <w:tcW w:w="1018" w:type="dxa"/>
            <w:vMerge/>
            <w:vAlign w:val="center"/>
          </w:tcPr>
          <w:p w:rsidR="00663A5E" w:rsidRPr="001816E0" w:rsidRDefault="00663A5E" w:rsidP="00225B06">
            <w:pPr>
              <w:pStyle w:val="TAC"/>
              <w:rPr>
                <w:rFonts w:cs="Arial"/>
                <w:lang w:eastAsia="en-US"/>
              </w:rPr>
            </w:pPr>
          </w:p>
        </w:tc>
        <w:tc>
          <w:tcPr>
            <w:tcW w:w="1717" w:type="dxa"/>
            <w:shd w:val="clear" w:color="auto" w:fill="auto"/>
            <w:vAlign w:val="bottom"/>
          </w:tcPr>
          <w:p w:rsidR="00663A5E" w:rsidRPr="001816E0" w:rsidRDefault="00663A5E" w:rsidP="00225B06">
            <w:pPr>
              <w:pStyle w:val="TAC"/>
              <w:rPr>
                <w:rFonts w:cs="Arial"/>
                <w:lang w:eastAsia="en-US"/>
              </w:rPr>
            </w:pPr>
            <w:r w:rsidRPr="001816E0">
              <w:rPr>
                <w:rFonts w:cs="Arial" w:hint="eastAsia"/>
                <w:lang w:eastAsia="zh-CN"/>
              </w:rPr>
              <w:t>20</w:t>
            </w:r>
          </w:p>
        </w:tc>
        <w:tc>
          <w:tcPr>
            <w:tcW w:w="1452" w:type="dxa"/>
            <w:shd w:val="clear" w:color="auto" w:fill="auto"/>
            <w:vAlign w:val="bottom"/>
          </w:tcPr>
          <w:p w:rsidR="00663A5E" w:rsidRPr="001816E0" w:rsidRDefault="00663A5E" w:rsidP="00225B06">
            <w:pPr>
              <w:pStyle w:val="TAC"/>
              <w:rPr>
                <w:rFonts w:cs="Arial"/>
                <w:lang w:eastAsia="en-US"/>
              </w:rPr>
            </w:pPr>
            <w:r w:rsidRPr="001816E0">
              <w:rPr>
                <w:rFonts w:cs="Arial" w:hint="eastAsia"/>
                <w:lang w:eastAsia="zh-CN"/>
              </w:rPr>
              <w:t>10</w:t>
            </w:r>
            <w:r w:rsidRPr="001816E0">
              <w:rPr>
                <w:rFonts w:cs="Arial"/>
                <w:lang w:eastAsia="zh-CN"/>
              </w:rPr>
              <w:t>, 15</w:t>
            </w:r>
          </w:p>
        </w:tc>
        <w:tc>
          <w:tcPr>
            <w:tcW w:w="1337" w:type="dxa"/>
            <w:vAlign w:val="center"/>
          </w:tcPr>
          <w:p w:rsidR="00663A5E" w:rsidRPr="001816E0" w:rsidRDefault="00663A5E" w:rsidP="00225B06">
            <w:pPr>
              <w:pStyle w:val="TAC"/>
              <w:rPr>
                <w:rFonts w:cs="Arial"/>
                <w:lang w:eastAsia="en-US"/>
              </w:rPr>
            </w:pPr>
            <w:r w:rsidRPr="001816E0">
              <w:rPr>
                <w:rFonts w:cs="Arial" w:hint="eastAsia"/>
                <w:lang w:eastAsia="zh-CN"/>
              </w:rPr>
              <w:t>20</w:t>
            </w:r>
          </w:p>
        </w:tc>
        <w:tc>
          <w:tcPr>
            <w:tcW w:w="1205" w:type="dxa"/>
            <w:vMerge/>
            <w:vAlign w:val="center"/>
          </w:tcPr>
          <w:p w:rsidR="00663A5E" w:rsidRPr="001816E0" w:rsidRDefault="00663A5E" w:rsidP="00225B06">
            <w:pPr>
              <w:pStyle w:val="TAC"/>
              <w:rPr>
                <w:rFonts w:cs="Arial"/>
                <w:lang w:eastAsia="en-US"/>
              </w:rPr>
            </w:pPr>
          </w:p>
        </w:tc>
        <w:tc>
          <w:tcPr>
            <w:tcW w:w="1269" w:type="dxa"/>
            <w:vMerge/>
            <w:vAlign w:val="center"/>
          </w:tcPr>
          <w:p w:rsidR="00663A5E" w:rsidRPr="001816E0"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1816E0" w:rsidRDefault="00663A5E" w:rsidP="00225B06">
            <w:pPr>
              <w:pStyle w:val="TAC"/>
              <w:rPr>
                <w:rFonts w:cs="Arial"/>
                <w:lang w:eastAsia="en-US"/>
              </w:rPr>
            </w:pPr>
          </w:p>
        </w:tc>
        <w:tc>
          <w:tcPr>
            <w:tcW w:w="1018" w:type="dxa"/>
            <w:vMerge/>
            <w:vAlign w:val="center"/>
          </w:tcPr>
          <w:p w:rsidR="00663A5E" w:rsidRPr="001816E0" w:rsidRDefault="00663A5E" w:rsidP="00225B06">
            <w:pPr>
              <w:pStyle w:val="TAC"/>
              <w:rPr>
                <w:rFonts w:cs="Arial"/>
                <w:lang w:eastAsia="en-US"/>
              </w:rPr>
            </w:pPr>
          </w:p>
        </w:tc>
        <w:tc>
          <w:tcPr>
            <w:tcW w:w="1717" w:type="dxa"/>
            <w:shd w:val="clear" w:color="auto" w:fill="auto"/>
            <w:vAlign w:val="bottom"/>
          </w:tcPr>
          <w:p w:rsidR="00663A5E" w:rsidRPr="001816E0" w:rsidRDefault="00663A5E" w:rsidP="00225B06">
            <w:pPr>
              <w:pStyle w:val="TAC"/>
              <w:rPr>
                <w:rFonts w:cs="Arial"/>
                <w:lang w:eastAsia="en-US"/>
              </w:rPr>
            </w:pPr>
            <w:r w:rsidRPr="001816E0">
              <w:rPr>
                <w:rFonts w:cs="Arial" w:hint="eastAsia"/>
                <w:lang w:eastAsia="zh-CN"/>
              </w:rPr>
              <w:t>20</w:t>
            </w:r>
          </w:p>
        </w:tc>
        <w:tc>
          <w:tcPr>
            <w:tcW w:w="1452" w:type="dxa"/>
            <w:shd w:val="clear" w:color="auto" w:fill="auto"/>
            <w:vAlign w:val="bottom"/>
          </w:tcPr>
          <w:p w:rsidR="00663A5E" w:rsidRPr="001816E0" w:rsidRDefault="00663A5E" w:rsidP="00225B06">
            <w:pPr>
              <w:pStyle w:val="TAC"/>
              <w:rPr>
                <w:rFonts w:cs="Arial"/>
                <w:lang w:eastAsia="en-US"/>
              </w:rPr>
            </w:pPr>
            <w:r w:rsidRPr="001816E0">
              <w:rPr>
                <w:rFonts w:cs="Arial" w:hint="eastAsia"/>
                <w:lang w:eastAsia="zh-CN"/>
              </w:rPr>
              <w:t>20</w:t>
            </w:r>
          </w:p>
        </w:tc>
        <w:tc>
          <w:tcPr>
            <w:tcW w:w="1337" w:type="dxa"/>
            <w:vAlign w:val="center"/>
          </w:tcPr>
          <w:p w:rsidR="00663A5E" w:rsidRPr="001816E0" w:rsidRDefault="00663A5E" w:rsidP="00225B06">
            <w:pPr>
              <w:pStyle w:val="TAC"/>
              <w:rPr>
                <w:rFonts w:cs="Arial"/>
                <w:lang w:eastAsia="en-US"/>
              </w:rPr>
            </w:pPr>
            <w:r w:rsidRPr="001816E0">
              <w:rPr>
                <w:rFonts w:cs="Arial" w:hint="eastAsia"/>
                <w:lang w:eastAsia="zh-CN"/>
              </w:rPr>
              <w:t>10</w:t>
            </w:r>
            <w:r w:rsidRPr="001816E0">
              <w:rPr>
                <w:rFonts w:cs="Arial"/>
                <w:lang w:eastAsia="zh-CN"/>
              </w:rPr>
              <w:t>, 15</w:t>
            </w:r>
          </w:p>
        </w:tc>
        <w:tc>
          <w:tcPr>
            <w:tcW w:w="1205" w:type="dxa"/>
            <w:vMerge/>
            <w:vAlign w:val="center"/>
          </w:tcPr>
          <w:p w:rsidR="00663A5E" w:rsidRPr="001816E0" w:rsidRDefault="00663A5E" w:rsidP="00225B06">
            <w:pPr>
              <w:pStyle w:val="TAC"/>
              <w:rPr>
                <w:rFonts w:cs="Arial"/>
                <w:lang w:eastAsia="en-US"/>
              </w:rPr>
            </w:pPr>
          </w:p>
        </w:tc>
        <w:tc>
          <w:tcPr>
            <w:tcW w:w="1269" w:type="dxa"/>
            <w:vMerge/>
            <w:vAlign w:val="center"/>
          </w:tcPr>
          <w:p w:rsidR="00663A5E" w:rsidRPr="001816E0" w:rsidRDefault="00663A5E" w:rsidP="00225B06">
            <w:pPr>
              <w:pStyle w:val="TAC"/>
              <w:rPr>
                <w:rFonts w:cs="Arial"/>
                <w:lang w:eastAsia="en-US"/>
              </w:rPr>
            </w:pPr>
          </w:p>
        </w:tc>
      </w:tr>
      <w:tr w:rsidR="00663A5E" w:rsidRPr="00CF5275" w:rsidTr="00225B06">
        <w:trPr>
          <w:trHeight w:val="290"/>
          <w:jc w:val="center"/>
        </w:trPr>
        <w:tc>
          <w:tcPr>
            <w:tcW w:w="1352"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CA_41C</w:t>
            </w:r>
          </w:p>
        </w:tc>
        <w:tc>
          <w:tcPr>
            <w:tcW w:w="1018" w:type="dxa"/>
            <w:vMerge w:val="restart"/>
            <w:vAlign w:val="center"/>
          </w:tcPr>
          <w:p w:rsidR="00663A5E" w:rsidRPr="00B028EC" w:rsidRDefault="00663A5E" w:rsidP="00225B06">
            <w:pPr>
              <w:pStyle w:val="TAC"/>
              <w:rPr>
                <w:rFonts w:cs="Arial"/>
                <w:lang w:eastAsia="en-US"/>
              </w:rPr>
            </w:pPr>
            <w:r w:rsidRPr="00B028EC">
              <w:rPr>
                <w:rFonts w:cs="Arial" w:hint="eastAsia"/>
              </w:rPr>
              <w:t>CA_41C</w:t>
            </w:r>
          </w:p>
        </w:tc>
        <w:tc>
          <w:tcPr>
            <w:tcW w:w="1717" w:type="dxa"/>
            <w:shd w:val="clear" w:color="auto" w:fill="auto"/>
            <w:noWrap/>
            <w:vAlign w:val="bottom"/>
          </w:tcPr>
          <w:p w:rsidR="00663A5E" w:rsidRPr="00B028EC" w:rsidRDefault="00663A5E" w:rsidP="00225B06">
            <w:pPr>
              <w:pStyle w:val="TAC"/>
              <w:rPr>
                <w:rFonts w:cs="Arial"/>
                <w:lang w:eastAsia="en-US"/>
              </w:rPr>
            </w:pPr>
            <w:r w:rsidRPr="00B028EC">
              <w:rPr>
                <w:rFonts w:cs="Arial"/>
                <w:lang w:eastAsia="en-US"/>
              </w:rPr>
              <w:t>10</w:t>
            </w:r>
          </w:p>
        </w:tc>
        <w:tc>
          <w:tcPr>
            <w:tcW w:w="1452" w:type="dxa"/>
            <w:shd w:val="clear" w:color="auto" w:fill="auto"/>
            <w:noWrap/>
            <w:vAlign w:val="bottom"/>
          </w:tcPr>
          <w:p w:rsidR="00663A5E" w:rsidRPr="00B028EC" w:rsidRDefault="00663A5E" w:rsidP="00225B06">
            <w:pPr>
              <w:pStyle w:val="TAC"/>
              <w:rPr>
                <w:rFonts w:cs="Arial"/>
                <w:lang w:eastAsia="en-US"/>
              </w:rPr>
            </w:pPr>
            <w:r w:rsidRPr="00B028EC">
              <w:rPr>
                <w:rFonts w:cs="Arial"/>
                <w:lang w:eastAsia="en-US"/>
              </w:rPr>
              <w:t>20</w:t>
            </w:r>
          </w:p>
        </w:tc>
        <w:tc>
          <w:tcPr>
            <w:tcW w:w="1337" w:type="dxa"/>
          </w:tcPr>
          <w:p w:rsidR="00663A5E" w:rsidRPr="00B028EC" w:rsidRDefault="00663A5E" w:rsidP="00225B06">
            <w:pPr>
              <w:pStyle w:val="TAC"/>
              <w:rPr>
                <w:rFonts w:cs="Arial"/>
                <w:lang w:eastAsia="en-US"/>
              </w:rPr>
            </w:pPr>
          </w:p>
        </w:tc>
        <w:tc>
          <w:tcPr>
            <w:tcW w:w="1205"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shd w:val="clear" w:color="auto" w:fill="auto"/>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noWrap/>
            <w:vAlign w:val="bottom"/>
          </w:tcPr>
          <w:p w:rsidR="00663A5E" w:rsidRPr="00B028EC" w:rsidRDefault="00663A5E" w:rsidP="00225B06">
            <w:pPr>
              <w:pStyle w:val="TAC"/>
              <w:rPr>
                <w:rFonts w:cs="Arial"/>
                <w:lang w:eastAsia="en-US"/>
              </w:rPr>
            </w:pPr>
            <w:r w:rsidRPr="00B028EC">
              <w:rPr>
                <w:rFonts w:cs="Arial"/>
                <w:lang w:eastAsia="en-US"/>
              </w:rPr>
              <w:t>15</w:t>
            </w:r>
          </w:p>
        </w:tc>
        <w:tc>
          <w:tcPr>
            <w:tcW w:w="1452" w:type="dxa"/>
            <w:shd w:val="clear" w:color="auto" w:fill="auto"/>
            <w:noWrap/>
            <w:vAlign w:val="bottom"/>
          </w:tcPr>
          <w:p w:rsidR="00663A5E" w:rsidRPr="00B028EC" w:rsidRDefault="00663A5E" w:rsidP="00225B06">
            <w:pPr>
              <w:pStyle w:val="TAC"/>
              <w:rPr>
                <w:rFonts w:cs="Arial"/>
                <w:lang w:eastAsia="en-US"/>
              </w:rPr>
            </w:pPr>
            <w:r w:rsidRPr="00B028EC">
              <w:rPr>
                <w:rFonts w:cs="Arial"/>
                <w:lang w:eastAsia="en-US"/>
              </w:rPr>
              <w:t>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CF5275"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noWrap/>
            <w:vAlign w:val="bottom"/>
          </w:tcPr>
          <w:p w:rsidR="00663A5E" w:rsidRPr="00B028EC" w:rsidRDefault="00663A5E" w:rsidP="00225B06">
            <w:pPr>
              <w:pStyle w:val="TAC"/>
              <w:rPr>
                <w:rFonts w:cs="Arial"/>
                <w:lang w:eastAsia="en-US"/>
              </w:rPr>
            </w:pPr>
            <w:r w:rsidRPr="00B028EC">
              <w:rPr>
                <w:rFonts w:cs="Arial"/>
                <w:lang w:eastAsia="en-US"/>
              </w:rPr>
              <w:t>20</w:t>
            </w:r>
          </w:p>
        </w:tc>
        <w:tc>
          <w:tcPr>
            <w:tcW w:w="1452" w:type="dxa"/>
            <w:shd w:val="clear" w:color="auto" w:fill="auto"/>
            <w:noWrap/>
            <w:vAlign w:val="bottom"/>
          </w:tcPr>
          <w:p w:rsidR="00663A5E" w:rsidRPr="00B028EC" w:rsidRDefault="00663A5E" w:rsidP="00225B06">
            <w:pPr>
              <w:pStyle w:val="TAC"/>
              <w:rPr>
                <w:rFonts w:cs="Arial"/>
                <w:lang w:eastAsia="en-US"/>
              </w:rPr>
            </w:pPr>
            <w:r w:rsidRPr="00B028EC">
              <w:rPr>
                <w:rFonts w:cs="Arial"/>
                <w:lang w:eastAsia="en-US"/>
              </w:rPr>
              <w:t>10, 15, 20</w:t>
            </w:r>
          </w:p>
        </w:tc>
        <w:tc>
          <w:tcPr>
            <w:tcW w:w="1337" w:type="dxa"/>
          </w:tcPr>
          <w:p w:rsidR="00663A5E" w:rsidRPr="00B028EC" w:rsidRDefault="00663A5E" w:rsidP="00225B06">
            <w:pPr>
              <w:pStyle w:val="TAC"/>
              <w:rPr>
                <w:rFonts w:cs="Arial"/>
                <w:lang w:eastAsia="en-US"/>
              </w:rPr>
            </w:pP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B95674" w:rsidTr="00225B06">
        <w:trPr>
          <w:trHeight w:val="290"/>
          <w:jc w:val="center"/>
        </w:trPr>
        <w:tc>
          <w:tcPr>
            <w:tcW w:w="1352" w:type="dxa"/>
            <w:vMerge/>
            <w:vAlign w:val="center"/>
          </w:tcPr>
          <w:p w:rsidR="00663A5E" w:rsidRPr="00B028EC" w:rsidRDefault="00663A5E" w:rsidP="00225B06">
            <w:pPr>
              <w:pStyle w:val="TAC"/>
              <w:rPr>
                <w:rFonts w:cs="Arial"/>
                <w:lang w:eastAsia="zh-CN"/>
              </w:rPr>
            </w:pPr>
          </w:p>
        </w:tc>
        <w:tc>
          <w:tcPr>
            <w:tcW w:w="1018" w:type="dxa"/>
            <w:vMerge/>
            <w:vAlign w:val="center"/>
          </w:tcPr>
          <w:p w:rsidR="00663A5E" w:rsidRPr="00B028EC" w:rsidRDefault="00663A5E" w:rsidP="00225B06">
            <w:pPr>
              <w:pStyle w:val="TAC"/>
              <w:rPr>
                <w:rFonts w:cs="Arial"/>
                <w:lang w:eastAsia="zh-CN"/>
              </w:rPr>
            </w:pPr>
          </w:p>
        </w:tc>
        <w:tc>
          <w:tcPr>
            <w:tcW w:w="1717" w:type="dxa"/>
            <w:shd w:val="clear" w:color="auto" w:fill="auto"/>
            <w:noWrap/>
            <w:vAlign w:val="bottom"/>
          </w:tcPr>
          <w:p w:rsidR="00663A5E" w:rsidRPr="00B028EC" w:rsidRDefault="00663A5E" w:rsidP="00225B06">
            <w:pPr>
              <w:pStyle w:val="TAC"/>
              <w:rPr>
                <w:rFonts w:cs="Arial"/>
                <w:lang w:eastAsia="zh-CN"/>
              </w:rPr>
            </w:pPr>
            <w:r w:rsidRPr="00B028EC">
              <w:rPr>
                <w:rFonts w:cs="Arial" w:hint="eastAsia"/>
                <w:lang w:eastAsia="zh-CN"/>
              </w:rPr>
              <w:t xml:space="preserve">5, </w:t>
            </w:r>
            <w:r w:rsidRPr="00B028EC">
              <w:rPr>
                <w:rFonts w:cs="Arial"/>
                <w:lang w:eastAsia="en-US"/>
              </w:rPr>
              <w:t>10</w:t>
            </w:r>
          </w:p>
        </w:tc>
        <w:tc>
          <w:tcPr>
            <w:tcW w:w="1452" w:type="dxa"/>
            <w:shd w:val="clear" w:color="auto" w:fill="auto"/>
            <w:noWrap/>
            <w:vAlign w:val="bottom"/>
          </w:tcPr>
          <w:p w:rsidR="00663A5E" w:rsidRPr="00B028EC" w:rsidRDefault="00663A5E" w:rsidP="00225B06">
            <w:pPr>
              <w:pStyle w:val="TAC"/>
              <w:rPr>
                <w:rFonts w:cs="Arial"/>
                <w:lang w:eastAsia="zh-CN"/>
              </w:rPr>
            </w:pPr>
            <w:r w:rsidRPr="00B028EC">
              <w:rPr>
                <w:rFonts w:cs="Arial"/>
                <w:lang w:eastAsia="en-US"/>
              </w:rPr>
              <w:t>20</w:t>
            </w:r>
          </w:p>
        </w:tc>
        <w:tc>
          <w:tcPr>
            <w:tcW w:w="1337" w:type="dxa"/>
            <w:vAlign w:val="center"/>
          </w:tcPr>
          <w:p w:rsidR="00663A5E" w:rsidRPr="00B028EC" w:rsidRDefault="00663A5E" w:rsidP="00225B06">
            <w:pPr>
              <w:pStyle w:val="TAC"/>
              <w:rPr>
                <w:rFonts w:cs="Arial"/>
                <w:lang w:eastAsia="zh-CN"/>
              </w:rPr>
            </w:pPr>
          </w:p>
        </w:tc>
        <w:tc>
          <w:tcPr>
            <w:tcW w:w="1205" w:type="dxa"/>
            <w:vMerge w:val="restart"/>
            <w:vAlign w:val="center"/>
          </w:tcPr>
          <w:p w:rsidR="00663A5E" w:rsidRPr="00B028EC" w:rsidRDefault="00663A5E" w:rsidP="00225B06">
            <w:pPr>
              <w:pStyle w:val="TAC"/>
              <w:rPr>
                <w:rFonts w:cs="Arial"/>
                <w:lang w:eastAsia="zh-CN"/>
              </w:rPr>
            </w:pPr>
            <w:r w:rsidRPr="00B028EC">
              <w:rPr>
                <w:rFonts w:cs="Arial"/>
                <w:lang w:eastAsia="zh-CN"/>
              </w:rPr>
              <w:t>40</w:t>
            </w:r>
          </w:p>
        </w:tc>
        <w:tc>
          <w:tcPr>
            <w:tcW w:w="1269" w:type="dxa"/>
            <w:vMerge w:val="restart"/>
            <w:vAlign w:val="center"/>
          </w:tcPr>
          <w:p w:rsidR="00663A5E" w:rsidRPr="00B028EC" w:rsidRDefault="00663A5E" w:rsidP="00225B06">
            <w:pPr>
              <w:pStyle w:val="TAC"/>
              <w:rPr>
                <w:rFonts w:cs="Arial"/>
                <w:lang w:eastAsia="zh-CN"/>
              </w:rPr>
            </w:pPr>
            <w:r w:rsidRPr="00B028EC">
              <w:rPr>
                <w:rFonts w:cs="Arial"/>
                <w:lang w:eastAsia="zh-CN"/>
              </w:rPr>
              <w:t>1</w:t>
            </w:r>
          </w:p>
        </w:tc>
      </w:tr>
      <w:tr w:rsidR="00663A5E" w:rsidRPr="00B95674" w:rsidTr="00225B06">
        <w:trPr>
          <w:trHeight w:val="290"/>
          <w:jc w:val="center"/>
        </w:trPr>
        <w:tc>
          <w:tcPr>
            <w:tcW w:w="1352" w:type="dxa"/>
            <w:vMerge/>
            <w:vAlign w:val="center"/>
          </w:tcPr>
          <w:p w:rsidR="00663A5E" w:rsidRPr="00B028EC" w:rsidRDefault="00663A5E" w:rsidP="00225B06">
            <w:pPr>
              <w:pStyle w:val="TAC"/>
              <w:rPr>
                <w:rFonts w:cs="Arial"/>
                <w:lang w:eastAsia="zh-CN"/>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noWrap/>
            <w:vAlign w:val="bottom"/>
          </w:tcPr>
          <w:p w:rsidR="00663A5E" w:rsidRPr="00B028EC" w:rsidRDefault="00663A5E" w:rsidP="00225B06">
            <w:pPr>
              <w:pStyle w:val="TAC"/>
              <w:rPr>
                <w:rFonts w:cs="Arial"/>
                <w:lang w:eastAsia="zh-CN"/>
              </w:rPr>
            </w:pPr>
            <w:r w:rsidRPr="00B028EC">
              <w:rPr>
                <w:rFonts w:cs="Arial"/>
                <w:lang w:eastAsia="en-US"/>
              </w:rPr>
              <w:t>15</w:t>
            </w:r>
          </w:p>
        </w:tc>
        <w:tc>
          <w:tcPr>
            <w:tcW w:w="1452" w:type="dxa"/>
            <w:shd w:val="clear" w:color="auto" w:fill="auto"/>
            <w:noWrap/>
            <w:vAlign w:val="bottom"/>
          </w:tcPr>
          <w:p w:rsidR="00663A5E" w:rsidRPr="00B028EC" w:rsidRDefault="00663A5E" w:rsidP="00225B06">
            <w:pPr>
              <w:pStyle w:val="TAC"/>
              <w:rPr>
                <w:rFonts w:cs="Arial"/>
                <w:lang w:eastAsia="zh-CN"/>
              </w:rPr>
            </w:pPr>
            <w:r w:rsidRPr="00B028EC">
              <w:rPr>
                <w:rFonts w:cs="Arial"/>
                <w:lang w:eastAsia="en-US"/>
              </w:rPr>
              <w:t>15, 20</w:t>
            </w:r>
          </w:p>
        </w:tc>
        <w:tc>
          <w:tcPr>
            <w:tcW w:w="1337" w:type="dxa"/>
            <w:vAlign w:val="center"/>
          </w:tcPr>
          <w:p w:rsidR="00663A5E" w:rsidRPr="00B028EC" w:rsidRDefault="00663A5E" w:rsidP="00225B06">
            <w:pPr>
              <w:pStyle w:val="TAC"/>
              <w:rPr>
                <w:rFonts w:cs="Arial"/>
                <w:lang w:eastAsia="zh-CN"/>
              </w:rPr>
            </w:pPr>
          </w:p>
        </w:tc>
        <w:tc>
          <w:tcPr>
            <w:tcW w:w="1205" w:type="dxa"/>
            <w:vMerge/>
            <w:vAlign w:val="center"/>
          </w:tcPr>
          <w:p w:rsidR="00663A5E" w:rsidRPr="00B028EC" w:rsidRDefault="00663A5E" w:rsidP="00225B06">
            <w:pPr>
              <w:pStyle w:val="TAC"/>
              <w:rPr>
                <w:rFonts w:cs="Arial"/>
                <w:lang w:eastAsia="zh-CN"/>
              </w:rPr>
            </w:pPr>
          </w:p>
        </w:tc>
        <w:tc>
          <w:tcPr>
            <w:tcW w:w="1269" w:type="dxa"/>
            <w:vMerge/>
            <w:vAlign w:val="center"/>
          </w:tcPr>
          <w:p w:rsidR="00663A5E" w:rsidRPr="00B028EC" w:rsidRDefault="00663A5E" w:rsidP="00225B06">
            <w:pPr>
              <w:pStyle w:val="TAC"/>
              <w:rPr>
                <w:rFonts w:cs="Arial"/>
                <w:lang w:eastAsia="zh-CN"/>
              </w:rPr>
            </w:pPr>
          </w:p>
        </w:tc>
      </w:tr>
      <w:tr w:rsidR="00663A5E" w:rsidRPr="00B95674" w:rsidTr="00225B06">
        <w:trPr>
          <w:trHeight w:val="290"/>
          <w:jc w:val="center"/>
        </w:trPr>
        <w:tc>
          <w:tcPr>
            <w:tcW w:w="1352" w:type="dxa"/>
            <w:vMerge/>
            <w:vAlign w:val="center"/>
          </w:tcPr>
          <w:p w:rsidR="00663A5E" w:rsidRPr="00B028EC" w:rsidRDefault="00663A5E" w:rsidP="00225B06">
            <w:pPr>
              <w:pStyle w:val="TAC"/>
              <w:rPr>
                <w:rFonts w:cs="Arial"/>
                <w:lang w:eastAsia="zh-CN"/>
              </w:rPr>
            </w:pPr>
          </w:p>
        </w:tc>
        <w:tc>
          <w:tcPr>
            <w:tcW w:w="1018" w:type="dxa"/>
            <w:vMerge/>
            <w:vAlign w:val="center"/>
          </w:tcPr>
          <w:p w:rsidR="00663A5E" w:rsidRPr="00B028EC" w:rsidRDefault="00663A5E" w:rsidP="00225B06">
            <w:pPr>
              <w:pStyle w:val="TAC"/>
              <w:rPr>
                <w:rFonts w:cs="Arial"/>
                <w:lang w:eastAsia="en-US"/>
              </w:rPr>
            </w:pPr>
          </w:p>
        </w:tc>
        <w:tc>
          <w:tcPr>
            <w:tcW w:w="1717" w:type="dxa"/>
            <w:shd w:val="clear" w:color="auto" w:fill="auto"/>
            <w:noWrap/>
            <w:vAlign w:val="bottom"/>
          </w:tcPr>
          <w:p w:rsidR="00663A5E" w:rsidRPr="00B028EC" w:rsidRDefault="00663A5E" w:rsidP="00225B06">
            <w:pPr>
              <w:pStyle w:val="TAC"/>
              <w:rPr>
                <w:rFonts w:cs="Arial"/>
                <w:lang w:eastAsia="zh-CN"/>
              </w:rPr>
            </w:pPr>
            <w:r w:rsidRPr="00B028EC">
              <w:rPr>
                <w:rFonts w:cs="Arial"/>
                <w:lang w:eastAsia="en-US"/>
              </w:rPr>
              <w:t>20</w:t>
            </w:r>
          </w:p>
        </w:tc>
        <w:tc>
          <w:tcPr>
            <w:tcW w:w="1452" w:type="dxa"/>
            <w:shd w:val="clear" w:color="auto" w:fill="auto"/>
            <w:noWrap/>
            <w:vAlign w:val="bottom"/>
          </w:tcPr>
          <w:p w:rsidR="00663A5E" w:rsidRPr="00B028EC" w:rsidRDefault="00663A5E" w:rsidP="00225B06">
            <w:pPr>
              <w:pStyle w:val="TAC"/>
              <w:rPr>
                <w:rFonts w:cs="Arial"/>
                <w:lang w:eastAsia="zh-CN"/>
              </w:rPr>
            </w:pPr>
            <w:r w:rsidRPr="00B028EC">
              <w:rPr>
                <w:rFonts w:cs="Arial" w:hint="eastAsia"/>
                <w:lang w:eastAsia="zh-CN"/>
              </w:rPr>
              <w:t xml:space="preserve">5, </w:t>
            </w:r>
            <w:r w:rsidRPr="00B028EC">
              <w:rPr>
                <w:rFonts w:cs="Arial"/>
                <w:lang w:eastAsia="en-US"/>
              </w:rPr>
              <w:t>10, 15, 20</w:t>
            </w:r>
          </w:p>
        </w:tc>
        <w:tc>
          <w:tcPr>
            <w:tcW w:w="1337" w:type="dxa"/>
            <w:vAlign w:val="center"/>
          </w:tcPr>
          <w:p w:rsidR="00663A5E" w:rsidRPr="00B028EC" w:rsidRDefault="00663A5E" w:rsidP="00225B06">
            <w:pPr>
              <w:pStyle w:val="TAC"/>
              <w:rPr>
                <w:rFonts w:cs="Arial"/>
                <w:lang w:eastAsia="zh-CN"/>
              </w:rPr>
            </w:pPr>
          </w:p>
        </w:tc>
        <w:tc>
          <w:tcPr>
            <w:tcW w:w="1205" w:type="dxa"/>
            <w:vMerge/>
            <w:vAlign w:val="center"/>
          </w:tcPr>
          <w:p w:rsidR="00663A5E" w:rsidRPr="00B028EC" w:rsidRDefault="00663A5E" w:rsidP="00225B06">
            <w:pPr>
              <w:pStyle w:val="TAC"/>
              <w:rPr>
                <w:rFonts w:cs="Arial"/>
                <w:lang w:eastAsia="zh-CN"/>
              </w:rPr>
            </w:pPr>
          </w:p>
        </w:tc>
        <w:tc>
          <w:tcPr>
            <w:tcW w:w="1269" w:type="dxa"/>
            <w:vMerge/>
            <w:vAlign w:val="center"/>
          </w:tcPr>
          <w:p w:rsidR="00663A5E" w:rsidRPr="00B028EC" w:rsidRDefault="00663A5E" w:rsidP="00225B06">
            <w:pPr>
              <w:pStyle w:val="TAC"/>
              <w:rPr>
                <w:rFonts w:cs="Arial"/>
                <w:lang w:eastAsia="zh-CN"/>
              </w:rPr>
            </w:pPr>
          </w:p>
        </w:tc>
      </w:tr>
      <w:tr w:rsidR="00663A5E" w:rsidRPr="001A07C0" w:rsidTr="00225B06">
        <w:trPr>
          <w:trHeight w:val="290"/>
          <w:jc w:val="center"/>
        </w:trPr>
        <w:tc>
          <w:tcPr>
            <w:tcW w:w="1352" w:type="dxa"/>
            <w:vMerge w:val="restart"/>
            <w:vAlign w:val="center"/>
          </w:tcPr>
          <w:p w:rsidR="00663A5E" w:rsidRPr="00B028EC" w:rsidRDefault="00663A5E" w:rsidP="00225B06">
            <w:pPr>
              <w:pStyle w:val="TAC"/>
              <w:rPr>
                <w:rFonts w:cs="Arial"/>
                <w:lang w:eastAsia="en-US"/>
              </w:rPr>
            </w:pPr>
            <w:r w:rsidRPr="00B028EC">
              <w:rPr>
                <w:rFonts w:cs="Arial"/>
                <w:lang w:eastAsia="en-US"/>
              </w:rPr>
              <w:t>CA_41D</w:t>
            </w:r>
          </w:p>
        </w:tc>
        <w:tc>
          <w:tcPr>
            <w:tcW w:w="1018" w:type="dxa"/>
            <w:vMerge w:val="restart"/>
            <w:vAlign w:val="center"/>
          </w:tcPr>
          <w:p w:rsidR="00663A5E" w:rsidRPr="00B028EC" w:rsidRDefault="00663A5E" w:rsidP="00225B06">
            <w:pPr>
              <w:pStyle w:val="TAC"/>
              <w:rPr>
                <w:rFonts w:cs="Arial"/>
                <w:color w:val="000000"/>
                <w:lang w:eastAsia="zh-CN"/>
              </w:rPr>
            </w:pPr>
            <w:r w:rsidRPr="00B028EC">
              <w:rPr>
                <w:rFonts w:cs="Arial" w:hint="eastAsia"/>
              </w:rPr>
              <w:t>CA_41C</w:t>
            </w:r>
          </w:p>
        </w:tc>
        <w:tc>
          <w:tcPr>
            <w:tcW w:w="1717"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color w:val="000000"/>
                <w:lang w:eastAsia="zh-CN"/>
              </w:rPr>
              <w:t>10</w:t>
            </w:r>
          </w:p>
        </w:tc>
        <w:tc>
          <w:tcPr>
            <w:tcW w:w="1452"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20</w:t>
            </w:r>
          </w:p>
        </w:tc>
        <w:tc>
          <w:tcPr>
            <w:tcW w:w="1337" w:type="dxa"/>
            <w:vAlign w:val="center"/>
          </w:tcPr>
          <w:p w:rsidR="00663A5E" w:rsidRPr="00B028EC" w:rsidRDefault="00663A5E" w:rsidP="00225B06">
            <w:pPr>
              <w:pStyle w:val="TAC"/>
              <w:rPr>
                <w:rFonts w:cs="Arial"/>
                <w:lang w:eastAsia="en-US"/>
              </w:rPr>
            </w:pPr>
            <w:r w:rsidRPr="00B028EC">
              <w:rPr>
                <w:rFonts w:cs="Arial" w:hint="eastAsia"/>
                <w:lang w:eastAsia="zh-CN"/>
              </w:rPr>
              <w:t>15</w:t>
            </w: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8031AA"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color w:val="000000"/>
                <w:lang w:eastAsia="zh-CN"/>
              </w:rPr>
            </w:pPr>
          </w:p>
        </w:tc>
        <w:tc>
          <w:tcPr>
            <w:tcW w:w="1717"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color w:val="000000"/>
                <w:lang w:eastAsia="zh-CN"/>
              </w:rPr>
              <w:t>10</w:t>
            </w:r>
          </w:p>
        </w:tc>
        <w:tc>
          <w:tcPr>
            <w:tcW w:w="1452"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15, 20</w:t>
            </w:r>
          </w:p>
        </w:tc>
        <w:tc>
          <w:tcPr>
            <w:tcW w:w="1337" w:type="dxa"/>
            <w:vAlign w:val="center"/>
          </w:tcPr>
          <w:p w:rsidR="00663A5E" w:rsidRPr="00B028EC" w:rsidRDefault="00663A5E" w:rsidP="00225B06">
            <w:pPr>
              <w:pStyle w:val="TAC"/>
              <w:rPr>
                <w:rFonts w:cs="Arial"/>
                <w:lang w:eastAsia="en-US"/>
              </w:rPr>
            </w:pPr>
            <w:r w:rsidRPr="00B028EC">
              <w:rPr>
                <w:rFonts w:cs="Arial" w:hint="eastAsia"/>
                <w:lang w:eastAsia="zh-CN"/>
              </w:rPr>
              <w:t>20</w:t>
            </w: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8031AA"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zh-CN"/>
              </w:rPr>
            </w:pPr>
          </w:p>
        </w:tc>
        <w:tc>
          <w:tcPr>
            <w:tcW w:w="1717"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15</w:t>
            </w:r>
          </w:p>
        </w:tc>
        <w:tc>
          <w:tcPr>
            <w:tcW w:w="1452"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20</w:t>
            </w:r>
          </w:p>
        </w:tc>
        <w:tc>
          <w:tcPr>
            <w:tcW w:w="1337" w:type="dxa"/>
            <w:vAlign w:val="center"/>
          </w:tcPr>
          <w:p w:rsidR="00663A5E" w:rsidRPr="00B028EC" w:rsidRDefault="00663A5E" w:rsidP="00225B06">
            <w:pPr>
              <w:pStyle w:val="TAC"/>
              <w:rPr>
                <w:rFonts w:cs="Arial"/>
                <w:lang w:eastAsia="en-US"/>
              </w:rPr>
            </w:pPr>
            <w:r w:rsidRPr="00B028EC">
              <w:rPr>
                <w:rFonts w:cs="Arial" w:hint="eastAsia"/>
                <w:lang w:eastAsia="zh-CN"/>
              </w:rPr>
              <w:t>10</w:t>
            </w:r>
            <w:r w:rsidRPr="00B028EC">
              <w:rPr>
                <w:rFonts w:cs="Arial"/>
                <w:lang w:eastAsia="zh-CN"/>
              </w:rPr>
              <w:t>, 15</w:t>
            </w: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8031AA"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color w:val="000000"/>
                <w:lang w:eastAsia="zh-CN"/>
              </w:rPr>
            </w:pPr>
          </w:p>
        </w:tc>
        <w:tc>
          <w:tcPr>
            <w:tcW w:w="1717"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color w:val="000000"/>
                <w:lang w:eastAsia="zh-CN"/>
              </w:rPr>
              <w:t>15</w:t>
            </w:r>
          </w:p>
        </w:tc>
        <w:tc>
          <w:tcPr>
            <w:tcW w:w="1452"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10, 15, 20</w:t>
            </w:r>
          </w:p>
        </w:tc>
        <w:tc>
          <w:tcPr>
            <w:tcW w:w="1337" w:type="dxa"/>
            <w:vAlign w:val="center"/>
          </w:tcPr>
          <w:p w:rsidR="00663A5E" w:rsidRPr="00B028EC" w:rsidRDefault="00663A5E" w:rsidP="00225B06">
            <w:pPr>
              <w:pStyle w:val="TAC"/>
              <w:rPr>
                <w:rFonts w:cs="Arial"/>
                <w:lang w:eastAsia="en-US"/>
              </w:rPr>
            </w:pPr>
            <w:r w:rsidRPr="00B028EC">
              <w:rPr>
                <w:rFonts w:cs="Arial" w:hint="eastAsia"/>
                <w:lang w:eastAsia="zh-CN"/>
              </w:rPr>
              <w:t>20</w:t>
            </w: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8031AA"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zh-CN"/>
              </w:rPr>
            </w:pPr>
          </w:p>
        </w:tc>
        <w:tc>
          <w:tcPr>
            <w:tcW w:w="1717" w:type="dxa"/>
            <w:shd w:val="clear" w:color="auto" w:fill="auto"/>
            <w:noWrap/>
          </w:tcPr>
          <w:p w:rsidR="00663A5E" w:rsidRPr="00B028EC" w:rsidRDefault="00663A5E" w:rsidP="00225B06">
            <w:pPr>
              <w:pStyle w:val="TAC"/>
              <w:rPr>
                <w:rFonts w:cs="Arial"/>
                <w:lang w:eastAsia="en-US"/>
              </w:rPr>
            </w:pPr>
            <w:r w:rsidRPr="00B028EC">
              <w:rPr>
                <w:rFonts w:cs="Arial" w:hint="eastAsia"/>
                <w:lang w:eastAsia="zh-CN"/>
              </w:rPr>
              <w:t>20</w:t>
            </w:r>
          </w:p>
        </w:tc>
        <w:tc>
          <w:tcPr>
            <w:tcW w:w="1452"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15, 20</w:t>
            </w:r>
          </w:p>
        </w:tc>
        <w:tc>
          <w:tcPr>
            <w:tcW w:w="1337" w:type="dxa"/>
            <w:vAlign w:val="center"/>
          </w:tcPr>
          <w:p w:rsidR="00663A5E" w:rsidRPr="00B028EC" w:rsidRDefault="00663A5E" w:rsidP="00225B06">
            <w:pPr>
              <w:pStyle w:val="TAC"/>
              <w:rPr>
                <w:rFonts w:cs="Arial"/>
                <w:lang w:eastAsia="en-US"/>
              </w:rPr>
            </w:pPr>
            <w:r w:rsidRPr="00B028EC">
              <w:rPr>
                <w:rFonts w:cs="Arial" w:hint="eastAsia"/>
                <w:lang w:eastAsia="zh-CN"/>
              </w:rPr>
              <w:t>10</w:t>
            </w: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8031AA" w:rsidTr="00225B06">
        <w:trPr>
          <w:trHeight w:val="290"/>
          <w:jc w:val="center"/>
        </w:trPr>
        <w:tc>
          <w:tcPr>
            <w:tcW w:w="1352" w:type="dxa"/>
            <w:vMerge/>
            <w:vAlign w:val="center"/>
          </w:tcPr>
          <w:p w:rsidR="00663A5E" w:rsidRPr="00B028EC" w:rsidRDefault="00663A5E" w:rsidP="00225B06">
            <w:pPr>
              <w:pStyle w:val="TAC"/>
              <w:rPr>
                <w:rFonts w:cs="Arial"/>
                <w:lang w:eastAsia="en-US"/>
              </w:rPr>
            </w:pPr>
          </w:p>
        </w:tc>
        <w:tc>
          <w:tcPr>
            <w:tcW w:w="1018" w:type="dxa"/>
            <w:vMerge/>
            <w:vAlign w:val="center"/>
          </w:tcPr>
          <w:p w:rsidR="00663A5E" w:rsidRPr="00B028EC" w:rsidRDefault="00663A5E" w:rsidP="00225B06">
            <w:pPr>
              <w:pStyle w:val="TAC"/>
              <w:rPr>
                <w:rFonts w:cs="Arial"/>
                <w:lang w:eastAsia="zh-CN"/>
              </w:rPr>
            </w:pPr>
          </w:p>
        </w:tc>
        <w:tc>
          <w:tcPr>
            <w:tcW w:w="1717" w:type="dxa"/>
            <w:shd w:val="clear" w:color="auto" w:fill="auto"/>
            <w:noWrap/>
          </w:tcPr>
          <w:p w:rsidR="00663A5E" w:rsidRPr="00B028EC" w:rsidRDefault="00663A5E" w:rsidP="00225B06">
            <w:pPr>
              <w:pStyle w:val="TAC"/>
              <w:rPr>
                <w:rFonts w:cs="Arial"/>
                <w:lang w:eastAsia="en-US"/>
              </w:rPr>
            </w:pPr>
            <w:r w:rsidRPr="00B028EC">
              <w:rPr>
                <w:rFonts w:cs="Arial" w:hint="eastAsia"/>
                <w:lang w:eastAsia="zh-CN"/>
              </w:rPr>
              <w:t>20</w:t>
            </w:r>
          </w:p>
        </w:tc>
        <w:tc>
          <w:tcPr>
            <w:tcW w:w="1452" w:type="dxa"/>
            <w:shd w:val="clear" w:color="auto" w:fill="auto"/>
            <w:noWrap/>
            <w:vAlign w:val="center"/>
          </w:tcPr>
          <w:p w:rsidR="00663A5E" w:rsidRPr="00B028EC" w:rsidRDefault="00663A5E" w:rsidP="00225B06">
            <w:pPr>
              <w:pStyle w:val="TAC"/>
              <w:rPr>
                <w:rFonts w:cs="Arial"/>
                <w:lang w:eastAsia="en-US"/>
              </w:rPr>
            </w:pPr>
            <w:r w:rsidRPr="00B028EC">
              <w:rPr>
                <w:rFonts w:cs="Arial" w:hint="eastAsia"/>
                <w:lang w:eastAsia="zh-CN"/>
              </w:rPr>
              <w:t>10, 15, 20</w:t>
            </w:r>
          </w:p>
        </w:tc>
        <w:tc>
          <w:tcPr>
            <w:tcW w:w="1337" w:type="dxa"/>
            <w:vAlign w:val="center"/>
          </w:tcPr>
          <w:p w:rsidR="00663A5E" w:rsidRPr="00B028EC" w:rsidRDefault="00663A5E" w:rsidP="00225B06">
            <w:pPr>
              <w:pStyle w:val="TAC"/>
              <w:rPr>
                <w:rFonts w:cs="Arial"/>
                <w:lang w:eastAsia="en-US"/>
              </w:rPr>
            </w:pPr>
            <w:r w:rsidRPr="00B028EC">
              <w:rPr>
                <w:rFonts w:cs="Arial" w:hint="eastAsia"/>
                <w:lang w:eastAsia="zh-CN"/>
              </w:rPr>
              <w:t>15</w:t>
            </w:r>
            <w:r w:rsidRPr="00B028EC">
              <w:rPr>
                <w:rFonts w:cs="Arial"/>
                <w:lang w:eastAsia="zh-CN"/>
              </w:rPr>
              <w:t>, 20</w:t>
            </w:r>
          </w:p>
        </w:tc>
        <w:tc>
          <w:tcPr>
            <w:tcW w:w="1205" w:type="dxa"/>
            <w:vMerge/>
            <w:vAlign w:val="center"/>
          </w:tcPr>
          <w:p w:rsidR="00663A5E" w:rsidRPr="00B028EC" w:rsidRDefault="00663A5E" w:rsidP="00225B06">
            <w:pPr>
              <w:pStyle w:val="TAC"/>
              <w:rPr>
                <w:rFonts w:cs="Arial"/>
                <w:lang w:eastAsia="en-US"/>
              </w:rPr>
            </w:pPr>
          </w:p>
        </w:tc>
        <w:tc>
          <w:tcPr>
            <w:tcW w:w="1269" w:type="dxa"/>
            <w:vMerge/>
            <w:vAlign w:val="center"/>
          </w:tcPr>
          <w:p w:rsidR="00663A5E" w:rsidRPr="00B028EC" w:rsidRDefault="00663A5E" w:rsidP="00225B06">
            <w:pPr>
              <w:pStyle w:val="TAC"/>
              <w:rPr>
                <w:rFonts w:cs="Arial"/>
                <w:lang w:eastAsia="en-US"/>
              </w:rPr>
            </w:pPr>
          </w:p>
        </w:tc>
      </w:tr>
      <w:tr w:rsidR="00663A5E" w:rsidRPr="008031AA" w:rsidTr="00225B06">
        <w:trPr>
          <w:trHeight w:val="290"/>
          <w:jc w:val="center"/>
        </w:trPr>
        <w:tc>
          <w:tcPr>
            <w:tcW w:w="1352" w:type="dxa"/>
            <w:vMerge w:val="restart"/>
            <w:vAlign w:val="center"/>
          </w:tcPr>
          <w:p w:rsidR="00663A5E" w:rsidRPr="00B028EC" w:rsidRDefault="00663A5E" w:rsidP="00225B06">
            <w:pPr>
              <w:pStyle w:val="TAC"/>
              <w:rPr>
                <w:rFonts w:cs="Arial"/>
                <w:lang w:eastAsia="en-US"/>
              </w:rPr>
            </w:pPr>
            <w:r w:rsidRPr="00B028EC">
              <w:rPr>
                <w:rFonts w:cs="Arial" w:hint="eastAsia"/>
              </w:rPr>
              <w:t>CA_42C</w:t>
            </w:r>
          </w:p>
        </w:tc>
        <w:tc>
          <w:tcPr>
            <w:tcW w:w="1018" w:type="dxa"/>
            <w:vMerge w:val="restart"/>
            <w:vAlign w:val="center"/>
          </w:tcPr>
          <w:p w:rsidR="00663A5E" w:rsidRPr="00B028EC" w:rsidRDefault="00663A5E" w:rsidP="00225B06">
            <w:pPr>
              <w:pStyle w:val="TAC"/>
              <w:rPr>
                <w:rFonts w:cs="Arial"/>
              </w:rPr>
            </w:pPr>
            <w:r w:rsidRPr="00B028EC">
              <w:rPr>
                <w:rFonts w:cs="Arial" w:hint="eastAsia"/>
              </w:rPr>
              <w:t>CA_42C</w:t>
            </w:r>
          </w:p>
        </w:tc>
        <w:tc>
          <w:tcPr>
            <w:tcW w:w="1717" w:type="dxa"/>
            <w:shd w:val="clear" w:color="auto" w:fill="auto"/>
            <w:noWrap/>
            <w:vAlign w:val="bottom"/>
          </w:tcPr>
          <w:p w:rsidR="00663A5E" w:rsidRPr="00B028EC" w:rsidRDefault="00663A5E" w:rsidP="00225B06">
            <w:pPr>
              <w:pStyle w:val="TAC"/>
              <w:rPr>
                <w:rFonts w:cs="Arial"/>
                <w:lang w:eastAsia="zh-CN"/>
              </w:rPr>
            </w:pPr>
            <w:r w:rsidRPr="00B028EC">
              <w:rPr>
                <w:rFonts w:cs="Arial" w:hint="eastAsia"/>
              </w:rPr>
              <w:t>5, 10, 15, 20</w:t>
            </w:r>
          </w:p>
        </w:tc>
        <w:tc>
          <w:tcPr>
            <w:tcW w:w="1452" w:type="dxa"/>
            <w:shd w:val="clear" w:color="auto" w:fill="auto"/>
            <w:noWrap/>
            <w:vAlign w:val="bottom"/>
          </w:tcPr>
          <w:p w:rsidR="00663A5E" w:rsidRPr="00B028EC" w:rsidRDefault="00663A5E" w:rsidP="00225B06">
            <w:pPr>
              <w:pStyle w:val="TAC"/>
              <w:rPr>
                <w:rFonts w:cs="Arial"/>
                <w:lang w:eastAsia="zh-CN"/>
              </w:rPr>
            </w:pPr>
            <w:r w:rsidRPr="00B028EC">
              <w:rPr>
                <w:rFonts w:cs="Arial" w:hint="eastAsia"/>
              </w:rPr>
              <w:t>20</w:t>
            </w:r>
          </w:p>
        </w:tc>
        <w:tc>
          <w:tcPr>
            <w:tcW w:w="1337" w:type="dxa"/>
            <w:vAlign w:val="bottom"/>
          </w:tcPr>
          <w:p w:rsidR="00663A5E" w:rsidRPr="00B028EC" w:rsidRDefault="00663A5E" w:rsidP="00225B06">
            <w:pPr>
              <w:pStyle w:val="TAC"/>
              <w:rPr>
                <w:rFonts w:cs="Arial"/>
                <w:lang w:eastAsia="zh-CN"/>
              </w:rPr>
            </w:pPr>
          </w:p>
        </w:tc>
        <w:tc>
          <w:tcPr>
            <w:tcW w:w="1205"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69"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8031AA" w:rsidTr="00225B06">
        <w:trPr>
          <w:trHeight w:val="290"/>
          <w:jc w:val="center"/>
        </w:trPr>
        <w:tc>
          <w:tcPr>
            <w:tcW w:w="1352" w:type="dxa"/>
            <w:vMerge/>
            <w:vAlign w:val="center"/>
          </w:tcPr>
          <w:p w:rsidR="00663A5E" w:rsidRPr="008031AA" w:rsidRDefault="00663A5E" w:rsidP="00225B06">
            <w:pPr>
              <w:rPr>
                <w:rFonts w:ascii="Arial" w:hAnsi="Arial" w:cs="Arial"/>
                <w:sz w:val="18"/>
                <w:szCs w:val="18"/>
              </w:rPr>
            </w:pPr>
          </w:p>
        </w:tc>
        <w:tc>
          <w:tcPr>
            <w:tcW w:w="1018" w:type="dxa"/>
            <w:vMerge/>
          </w:tcPr>
          <w:p w:rsidR="00663A5E" w:rsidRPr="00B028EC" w:rsidRDefault="00663A5E" w:rsidP="00225B06">
            <w:pPr>
              <w:pStyle w:val="TAC"/>
              <w:rPr>
                <w:rFonts w:cs="Arial"/>
              </w:rPr>
            </w:pPr>
          </w:p>
        </w:tc>
        <w:tc>
          <w:tcPr>
            <w:tcW w:w="1717" w:type="dxa"/>
            <w:shd w:val="clear" w:color="auto" w:fill="auto"/>
            <w:noWrap/>
            <w:vAlign w:val="bottom"/>
          </w:tcPr>
          <w:p w:rsidR="00663A5E" w:rsidRPr="00B028EC" w:rsidRDefault="00663A5E" w:rsidP="00225B06">
            <w:pPr>
              <w:pStyle w:val="TAC"/>
              <w:rPr>
                <w:rFonts w:cs="Arial"/>
                <w:lang w:eastAsia="zh-CN"/>
              </w:rPr>
            </w:pPr>
            <w:r w:rsidRPr="00B028EC">
              <w:rPr>
                <w:rFonts w:cs="Arial" w:hint="eastAsia"/>
              </w:rPr>
              <w:t>20</w:t>
            </w:r>
          </w:p>
        </w:tc>
        <w:tc>
          <w:tcPr>
            <w:tcW w:w="1452" w:type="dxa"/>
            <w:shd w:val="clear" w:color="auto" w:fill="auto"/>
            <w:noWrap/>
            <w:vAlign w:val="bottom"/>
          </w:tcPr>
          <w:p w:rsidR="00663A5E" w:rsidRPr="00B028EC" w:rsidRDefault="00663A5E" w:rsidP="00225B06">
            <w:pPr>
              <w:pStyle w:val="TAC"/>
              <w:rPr>
                <w:rFonts w:cs="Arial"/>
                <w:lang w:eastAsia="zh-CN"/>
              </w:rPr>
            </w:pPr>
            <w:r w:rsidRPr="00B028EC">
              <w:rPr>
                <w:rFonts w:cs="Arial" w:hint="eastAsia"/>
              </w:rPr>
              <w:t>5, 10, 15</w:t>
            </w:r>
          </w:p>
        </w:tc>
        <w:tc>
          <w:tcPr>
            <w:tcW w:w="1337" w:type="dxa"/>
            <w:vAlign w:val="bottom"/>
          </w:tcPr>
          <w:p w:rsidR="00663A5E" w:rsidRPr="008031AA" w:rsidRDefault="00663A5E" w:rsidP="00225B06">
            <w:pPr>
              <w:jc w:val="center"/>
              <w:rPr>
                <w:lang w:eastAsia="zh-CN"/>
              </w:rPr>
            </w:pPr>
          </w:p>
        </w:tc>
        <w:tc>
          <w:tcPr>
            <w:tcW w:w="1205" w:type="dxa"/>
            <w:vMerge/>
            <w:vAlign w:val="center"/>
          </w:tcPr>
          <w:p w:rsidR="00663A5E" w:rsidRPr="008031AA" w:rsidRDefault="00663A5E" w:rsidP="00225B06">
            <w:pPr>
              <w:rPr>
                <w:rFonts w:ascii="Arial" w:hAnsi="Arial" w:cs="Arial"/>
                <w:sz w:val="18"/>
                <w:szCs w:val="18"/>
              </w:rPr>
            </w:pPr>
          </w:p>
        </w:tc>
        <w:tc>
          <w:tcPr>
            <w:tcW w:w="1269" w:type="dxa"/>
            <w:vMerge/>
            <w:vAlign w:val="center"/>
          </w:tcPr>
          <w:p w:rsidR="00663A5E" w:rsidRPr="008031AA" w:rsidRDefault="00663A5E" w:rsidP="00225B06">
            <w:pPr>
              <w:rPr>
                <w:rFonts w:ascii="Arial" w:hAnsi="Arial" w:cs="Arial"/>
                <w:sz w:val="18"/>
                <w:szCs w:val="18"/>
              </w:rPr>
            </w:pPr>
          </w:p>
        </w:tc>
      </w:tr>
      <w:tr w:rsidR="00663A5E" w:rsidRPr="00CF5275" w:rsidTr="00225B06">
        <w:trPr>
          <w:trHeight w:val="411"/>
          <w:jc w:val="center"/>
        </w:trPr>
        <w:tc>
          <w:tcPr>
            <w:tcW w:w="9350" w:type="dxa"/>
            <w:gridSpan w:val="7"/>
          </w:tcPr>
          <w:p w:rsidR="00663A5E" w:rsidRPr="00B028EC" w:rsidRDefault="00663A5E" w:rsidP="00225B06">
            <w:pPr>
              <w:pStyle w:val="TAN"/>
              <w:rPr>
                <w:rFonts w:cs="Arial"/>
                <w:lang w:eastAsia="en-US"/>
              </w:rPr>
            </w:pPr>
            <w:r w:rsidRPr="00B028EC">
              <w:rPr>
                <w:rFonts w:cs="Arial"/>
                <w:lang w:eastAsia="en-US"/>
              </w:rPr>
              <w:t>NOTE 1:</w:t>
            </w:r>
            <w:r w:rsidRPr="00B028EC">
              <w:rPr>
                <w:rFonts w:cs="Arial"/>
                <w:lang w:eastAsia="en-US"/>
              </w:rPr>
              <w:tab/>
              <w:t>The CA configuration refers to an operating band and a CA bandwidth class specified in Table 5.6A-1 (the indexing letter). Absence of a CA bandwidth class for an operating band implies support of all classes.</w:t>
            </w:r>
          </w:p>
          <w:p w:rsidR="00663A5E" w:rsidRPr="00B028EC" w:rsidRDefault="00663A5E" w:rsidP="00225B06">
            <w:pPr>
              <w:pStyle w:val="TAN"/>
              <w:rPr>
                <w:rFonts w:cs="Arial"/>
                <w:lang w:eastAsia="en-US"/>
              </w:rPr>
            </w:pPr>
            <w:r w:rsidRPr="00B028EC">
              <w:rPr>
                <w:rFonts w:cs="Arial"/>
                <w:lang w:eastAsia="en-US"/>
              </w:rPr>
              <w:t>NOTE 2:</w:t>
            </w:r>
            <w:r w:rsidRPr="00B028EC">
              <w:rPr>
                <w:rFonts w:cs="Arial"/>
                <w:lang w:eastAsia="en-US"/>
              </w:rPr>
              <w:tab/>
              <w:t>For the supported CC bandwidth combinations, the CC downlink and uplink bandwidths are equal</w:t>
            </w:r>
            <w:ins w:id="2" w:author="Hisashi Onozawa" w:date="2015-01-05T13:05:00Z">
              <w:r>
                <w:rPr>
                  <w:rFonts w:cs="Arial" w:hint="eastAsia"/>
                </w:rPr>
                <w:t xml:space="preserve"> </w:t>
              </w:r>
              <w:r w:rsidRPr="0022738C">
                <w:rPr>
                  <w:rFonts w:cs="Arial"/>
                </w:rPr>
                <w:t>if CA configurations are the same</w:t>
              </w:r>
              <w:r>
                <w:rPr>
                  <w:rFonts w:cs="Arial" w:hint="eastAsia"/>
                </w:rPr>
                <w:t xml:space="preserve"> for downlink and uplink</w:t>
              </w:r>
              <w:r w:rsidRPr="0022738C">
                <w:rPr>
                  <w:rFonts w:cs="Arial"/>
                </w:rPr>
                <w:t xml:space="preserve">. </w:t>
              </w:r>
            </w:ins>
            <w:ins w:id="3" w:author="Hisashi Onozawa" w:date="2015-01-08T18:16:00Z">
              <w:r w:rsidR="00806077">
                <w:t>For the cases that uplink CA is in lower order than downlink, all the downlink channel bandwidth combinations are supported in the uplink</w:t>
              </w:r>
            </w:ins>
            <w:r w:rsidRPr="00B028EC">
              <w:rPr>
                <w:rFonts w:cs="Arial"/>
                <w:lang w:eastAsia="en-US"/>
              </w:rPr>
              <w:t>.</w:t>
            </w:r>
          </w:p>
          <w:p w:rsidR="00663A5E" w:rsidRPr="00B028EC" w:rsidRDefault="00663A5E" w:rsidP="00225B06">
            <w:pPr>
              <w:pStyle w:val="TAN"/>
              <w:rPr>
                <w:rFonts w:cs="Arial"/>
                <w:lang w:eastAsia="en-US"/>
              </w:rPr>
            </w:pPr>
            <w:r w:rsidRPr="00B028EC">
              <w:rPr>
                <w:rFonts w:cs="Arial" w:hint="eastAsia"/>
              </w:rPr>
              <w:t>NOTE 3:</w:t>
            </w:r>
            <w:r w:rsidRPr="00B028EC">
              <w:rPr>
                <w:rFonts w:cs="Arial"/>
                <w:lang w:eastAsia="en-US"/>
              </w:rPr>
              <w:t xml:space="preserve"> </w:t>
            </w:r>
            <w:r w:rsidRPr="00B028EC">
              <w:rPr>
                <w:rFonts w:cs="Arial"/>
                <w:lang w:eastAsia="en-US"/>
              </w:rPr>
              <w:tab/>
            </w:r>
            <w:r w:rsidRPr="00B028EC">
              <w:rPr>
                <w:rFonts w:cs="Arial"/>
                <w:lang w:val="en-US"/>
              </w:rPr>
              <w:t>Uplink CA configuration</w:t>
            </w:r>
            <w:r w:rsidRPr="00B028EC">
              <w:rPr>
                <w:rFonts w:cs="Arial" w:hint="eastAsia"/>
                <w:lang w:val="en-US"/>
              </w:rPr>
              <w:t>s</w:t>
            </w:r>
            <w:r w:rsidRPr="00B028EC">
              <w:rPr>
                <w:rFonts w:cs="Arial"/>
                <w:lang w:val="en-US"/>
              </w:rPr>
              <w:t xml:space="preserve"> </w:t>
            </w:r>
            <w:r w:rsidRPr="00B028EC">
              <w:rPr>
                <w:rFonts w:cs="Arial" w:hint="eastAsia"/>
                <w:lang w:val="en-US"/>
              </w:rPr>
              <w:t>are the configurations supported</w:t>
            </w:r>
            <w:r w:rsidRPr="00B028EC">
              <w:rPr>
                <w:rFonts w:cs="Arial"/>
                <w:lang w:val="en-US"/>
              </w:rPr>
              <w:t xml:space="preserve"> by the </w:t>
            </w:r>
            <w:r w:rsidRPr="00B028EC">
              <w:rPr>
                <w:rFonts w:cs="Arial" w:hint="eastAsia"/>
                <w:lang w:val="en-US"/>
              </w:rPr>
              <w:t>present release of specifications.</w:t>
            </w:r>
          </w:p>
        </w:tc>
      </w:tr>
    </w:tbl>
    <w:p w:rsidR="00663A5E" w:rsidRPr="00CF5275" w:rsidRDefault="00663A5E" w:rsidP="00663A5E"/>
    <w:p w:rsidR="00663A5E" w:rsidRPr="00CF5275" w:rsidRDefault="00663A5E" w:rsidP="00663A5E">
      <w:pPr>
        <w:pStyle w:val="TH"/>
      </w:pPr>
      <w:r w:rsidRPr="00CF5275">
        <w:lastRenderedPageBreak/>
        <w:t xml:space="preserve">Table 5.6A.1-2: </w:t>
      </w:r>
      <w:smartTag w:uri="urn:schemas-microsoft-com:office:smarttags" w:element="place">
        <w:smartTag w:uri="urn:schemas-microsoft-com:office:smarttags" w:element="City">
          <w:r w:rsidRPr="00CF5275">
            <w:t>E-UTRA</w:t>
          </w:r>
        </w:smartTag>
        <w:r w:rsidRPr="00CF5275">
          <w:t xml:space="preserve"> </w:t>
        </w:r>
        <w:smartTag w:uri="urn:schemas-microsoft-com:office:smarttags" w:element="State">
          <w:r w:rsidRPr="00CF5275">
            <w:t>CA</w:t>
          </w:r>
        </w:smartTag>
      </w:smartTag>
      <w:r w:rsidRPr="00CF5275">
        <w:t xml:space="preserve"> configurations and bandwidth combination sets defined for inter-band CA</w:t>
      </w:r>
      <w:r>
        <w:t xml:space="preserve"> (two bands)</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gridCol w:w="1047"/>
      </w:tblGrid>
      <w:tr w:rsidR="00663A5E" w:rsidRPr="00CF5275" w:rsidTr="00225B06">
        <w:trPr>
          <w:jc w:val="center"/>
        </w:trPr>
        <w:tc>
          <w:tcPr>
            <w:tcW w:w="10665" w:type="dxa"/>
            <w:gridSpan w:val="12"/>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663A5E" w:rsidRPr="00CF5275" w:rsidTr="00225B06">
        <w:trPr>
          <w:jc w:val="center"/>
        </w:trPr>
        <w:tc>
          <w:tcPr>
            <w:tcW w:w="1396" w:type="dxa"/>
            <w:vAlign w:val="center"/>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w:t>
            </w:r>
          </w:p>
        </w:tc>
        <w:tc>
          <w:tcPr>
            <w:tcW w:w="1466" w:type="dxa"/>
          </w:tcPr>
          <w:p w:rsidR="00663A5E" w:rsidRPr="00B028EC" w:rsidRDefault="00663A5E" w:rsidP="00225B06">
            <w:pPr>
              <w:pStyle w:val="TAH"/>
              <w:rPr>
                <w:rFonts w:cs="Arial"/>
                <w:lang w:eastAsia="en-US"/>
              </w:rPr>
            </w:pPr>
            <w:r w:rsidRPr="00B028EC">
              <w:rPr>
                <w:rFonts w:cs="Arial" w:hint="eastAsia"/>
              </w:rPr>
              <w:t>Uplink CA configurations (NOTE 4)</w:t>
            </w:r>
          </w:p>
        </w:tc>
        <w:tc>
          <w:tcPr>
            <w:tcW w:w="767" w:type="dxa"/>
            <w:vAlign w:val="center"/>
          </w:tcPr>
          <w:p w:rsidR="00663A5E" w:rsidRPr="00B028EC" w:rsidRDefault="00663A5E" w:rsidP="00225B06">
            <w:pPr>
              <w:pStyle w:val="TAH"/>
              <w:rPr>
                <w:rFonts w:cs="Arial"/>
                <w:lang w:eastAsia="en-US"/>
              </w:rPr>
            </w:pPr>
            <w:r w:rsidRPr="00B028EC">
              <w:rPr>
                <w:rFonts w:cs="Arial"/>
                <w:lang w:eastAsia="en-US"/>
              </w:rPr>
              <w:t>E-UTRA Bands</w:t>
            </w:r>
          </w:p>
        </w:tc>
        <w:tc>
          <w:tcPr>
            <w:tcW w:w="586" w:type="dxa"/>
            <w:vAlign w:val="center"/>
          </w:tcPr>
          <w:p w:rsidR="00663A5E" w:rsidRPr="00B028EC" w:rsidRDefault="00663A5E" w:rsidP="00225B06">
            <w:pPr>
              <w:pStyle w:val="TAH"/>
              <w:rPr>
                <w:rFonts w:cs="Arial"/>
                <w:lang w:eastAsia="en-US"/>
              </w:rPr>
            </w:pPr>
            <w:r w:rsidRPr="00B028EC">
              <w:rPr>
                <w:rFonts w:cs="Arial"/>
                <w:lang w:eastAsia="en-US"/>
              </w:rPr>
              <w:t>1.4</w:t>
            </w:r>
            <w:r w:rsidRPr="00B028EC">
              <w:rPr>
                <w:rFonts w:cs="Arial"/>
                <w:lang w:eastAsia="en-US"/>
              </w:rPr>
              <w:br/>
              <w:t>MHz</w:t>
            </w:r>
          </w:p>
        </w:tc>
        <w:tc>
          <w:tcPr>
            <w:tcW w:w="586" w:type="dxa"/>
            <w:vAlign w:val="center"/>
          </w:tcPr>
          <w:p w:rsidR="00663A5E" w:rsidRPr="00B028EC" w:rsidRDefault="00663A5E" w:rsidP="00225B06">
            <w:pPr>
              <w:pStyle w:val="TAH"/>
              <w:rPr>
                <w:rFonts w:cs="Arial"/>
                <w:lang w:eastAsia="en-US"/>
              </w:rPr>
            </w:pPr>
            <w:r w:rsidRPr="00B028EC">
              <w:rPr>
                <w:rFonts w:cs="Arial"/>
                <w:lang w:eastAsia="en-US"/>
              </w:rPr>
              <w:t>3</w:t>
            </w:r>
            <w:r w:rsidRPr="00B028EC">
              <w:rPr>
                <w:rFonts w:cs="Arial"/>
                <w:lang w:eastAsia="en-US"/>
              </w:rPr>
              <w:br/>
              <w:t>MHz</w:t>
            </w:r>
          </w:p>
        </w:tc>
        <w:tc>
          <w:tcPr>
            <w:tcW w:w="586" w:type="dxa"/>
            <w:vAlign w:val="center"/>
          </w:tcPr>
          <w:p w:rsidR="00663A5E" w:rsidRPr="00B028EC" w:rsidRDefault="00663A5E" w:rsidP="00225B06">
            <w:pPr>
              <w:pStyle w:val="TAH"/>
              <w:rPr>
                <w:rFonts w:cs="Arial"/>
                <w:lang w:eastAsia="en-US"/>
              </w:rPr>
            </w:pPr>
            <w:r w:rsidRPr="00B028EC">
              <w:rPr>
                <w:rFonts w:cs="Arial"/>
                <w:lang w:eastAsia="en-US"/>
              </w:rPr>
              <w:t>5</w:t>
            </w:r>
            <w:r w:rsidRPr="00B028EC">
              <w:rPr>
                <w:rFonts w:cs="Arial"/>
                <w:lang w:eastAsia="en-US"/>
              </w:rPr>
              <w:br/>
              <w:t>MHz</w:t>
            </w:r>
          </w:p>
        </w:tc>
        <w:tc>
          <w:tcPr>
            <w:tcW w:w="586" w:type="dxa"/>
            <w:vAlign w:val="center"/>
          </w:tcPr>
          <w:p w:rsidR="00663A5E" w:rsidRPr="00B028EC" w:rsidRDefault="00663A5E" w:rsidP="00225B06">
            <w:pPr>
              <w:pStyle w:val="TAH"/>
              <w:rPr>
                <w:rFonts w:cs="Arial"/>
                <w:lang w:eastAsia="en-US"/>
              </w:rPr>
            </w:pPr>
            <w:r w:rsidRPr="00B028EC">
              <w:rPr>
                <w:rFonts w:cs="Arial"/>
                <w:lang w:eastAsia="en-US"/>
              </w:rPr>
              <w:t>10</w:t>
            </w:r>
            <w:r w:rsidRPr="00B028EC">
              <w:rPr>
                <w:rFonts w:cs="Arial"/>
                <w:lang w:eastAsia="en-US"/>
              </w:rPr>
              <w:br/>
              <w:t>MHz</w:t>
            </w:r>
          </w:p>
        </w:tc>
        <w:tc>
          <w:tcPr>
            <w:tcW w:w="586" w:type="dxa"/>
            <w:vAlign w:val="center"/>
          </w:tcPr>
          <w:p w:rsidR="00663A5E" w:rsidRPr="00B028EC" w:rsidRDefault="00663A5E" w:rsidP="00225B06">
            <w:pPr>
              <w:pStyle w:val="TAH"/>
              <w:rPr>
                <w:rFonts w:cs="Arial"/>
                <w:lang w:eastAsia="en-US"/>
              </w:rPr>
            </w:pPr>
            <w:r w:rsidRPr="00B028EC">
              <w:rPr>
                <w:rFonts w:cs="Arial"/>
                <w:lang w:eastAsia="en-US"/>
              </w:rPr>
              <w:t>15</w:t>
            </w:r>
            <w:r w:rsidRPr="00B028EC">
              <w:rPr>
                <w:rFonts w:cs="Arial"/>
                <w:lang w:eastAsia="en-US"/>
              </w:rPr>
              <w:br/>
              <w:t>MHz</w:t>
            </w:r>
          </w:p>
        </w:tc>
        <w:tc>
          <w:tcPr>
            <w:tcW w:w="586" w:type="dxa"/>
            <w:vAlign w:val="center"/>
          </w:tcPr>
          <w:p w:rsidR="00663A5E" w:rsidRPr="00B028EC" w:rsidRDefault="00663A5E" w:rsidP="00225B06">
            <w:pPr>
              <w:pStyle w:val="TAH"/>
              <w:rPr>
                <w:rFonts w:cs="Arial"/>
                <w:lang w:eastAsia="en-US"/>
              </w:rPr>
            </w:pPr>
            <w:r w:rsidRPr="00B028EC">
              <w:rPr>
                <w:rFonts w:cs="Arial"/>
                <w:lang w:eastAsia="en-US"/>
              </w:rPr>
              <w:t>20</w:t>
            </w:r>
            <w:r w:rsidRPr="00B028EC">
              <w:rPr>
                <w:rFonts w:cs="Arial"/>
                <w:lang w:eastAsia="en-US"/>
              </w:rPr>
              <w:br/>
              <w:t>MHz</w:t>
            </w:r>
          </w:p>
        </w:tc>
        <w:tc>
          <w:tcPr>
            <w:tcW w:w="1187" w:type="dxa"/>
            <w:vAlign w:val="center"/>
          </w:tcPr>
          <w:p w:rsidR="00663A5E" w:rsidRPr="00B028EC" w:rsidRDefault="00663A5E" w:rsidP="00225B06">
            <w:pPr>
              <w:pStyle w:val="TAH"/>
              <w:rPr>
                <w:rFonts w:cs="Arial"/>
                <w:lang w:eastAsia="en-US"/>
              </w:rPr>
            </w:pPr>
            <w:r w:rsidRPr="00B028EC">
              <w:rPr>
                <w:rFonts w:cs="Arial"/>
                <w:lang w:eastAsia="en-US"/>
              </w:rPr>
              <w:t>Maximum aggregated bandwidth</w:t>
            </w:r>
          </w:p>
          <w:p w:rsidR="00663A5E" w:rsidRPr="00B028EC" w:rsidRDefault="00663A5E" w:rsidP="00225B06">
            <w:pPr>
              <w:pStyle w:val="TAH"/>
              <w:rPr>
                <w:rFonts w:cs="Arial"/>
                <w:lang w:eastAsia="en-US"/>
              </w:rPr>
            </w:pPr>
            <w:r w:rsidRPr="00B028EC">
              <w:rPr>
                <w:rFonts w:cs="Arial"/>
                <w:lang w:eastAsia="en-US"/>
              </w:rPr>
              <w:t>[MHz]</w:t>
            </w:r>
          </w:p>
        </w:tc>
        <w:tc>
          <w:tcPr>
            <w:tcW w:w="1286" w:type="dxa"/>
            <w:vAlign w:val="center"/>
          </w:tcPr>
          <w:p w:rsidR="00663A5E" w:rsidRPr="00B028EC" w:rsidRDefault="00663A5E" w:rsidP="00225B06">
            <w:pPr>
              <w:pStyle w:val="TAH"/>
              <w:rPr>
                <w:rFonts w:cs="Arial"/>
                <w:lang w:eastAsia="en-US"/>
              </w:rPr>
            </w:pPr>
            <w:r w:rsidRPr="00B028EC">
              <w:rPr>
                <w:rFonts w:cs="Arial"/>
                <w:lang w:eastAsia="en-US"/>
              </w:rPr>
              <w:t>Bandwidth combination set</w:t>
            </w:r>
          </w:p>
        </w:tc>
        <w:tc>
          <w:tcPr>
            <w:tcW w:w="1047" w:type="dxa"/>
          </w:tcPr>
          <w:p w:rsidR="00663A5E" w:rsidRPr="00B028EC" w:rsidRDefault="00663A5E" w:rsidP="00225B06">
            <w:pPr>
              <w:pStyle w:val="TAH"/>
              <w:rPr>
                <w:rFonts w:cs="Arial"/>
                <w:lang w:eastAsia="en-US"/>
              </w:rPr>
            </w:pPr>
            <w:r w:rsidRPr="00B028EC">
              <w:rPr>
                <w:rFonts w:cs="Arial" w:hint="eastAsia"/>
                <w:lang w:eastAsia="en-US"/>
              </w:rPr>
              <w:t>Dual uplink CA capability</w:t>
            </w:r>
          </w:p>
        </w:tc>
      </w:tr>
      <w:tr w:rsidR="00663A5E" w:rsidRPr="00CF5275" w:rsidTr="00225B06">
        <w:trPr>
          <w:jc w:val="center"/>
        </w:trPr>
        <w:tc>
          <w:tcPr>
            <w:tcW w:w="1396" w:type="dxa"/>
            <w:vMerge w:val="restart"/>
            <w:vAlign w:val="center"/>
          </w:tcPr>
          <w:p w:rsidR="00663A5E" w:rsidRPr="00B028EC" w:rsidRDefault="00663A5E" w:rsidP="00225B06">
            <w:pPr>
              <w:pStyle w:val="TAC"/>
              <w:rPr>
                <w:rFonts w:cs="Arial"/>
                <w:lang w:eastAsia="en-US"/>
              </w:rPr>
            </w:pPr>
            <w:r w:rsidRPr="00B028EC">
              <w:rPr>
                <w:rFonts w:eastAsia="Calibri"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B028EC">
                <w:rPr>
                  <w:rFonts w:eastAsia="Calibri" w:cs="Arial"/>
                  <w:lang w:eastAsia="en-US"/>
                </w:rPr>
                <w:t>1A</w:t>
              </w:r>
            </w:smartTag>
            <w:r w:rsidRPr="00B028EC">
              <w:rPr>
                <w:rFonts w:eastAsia="Calibri" w:cs="Arial"/>
                <w:lang w:eastAsia="en-US"/>
              </w:rPr>
              <w:t>-</w:t>
            </w:r>
            <w:r w:rsidRPr="00B028EC">
              <w:rPr>
                <w:rFonts w:eastAsia="Calibri" w:cs="Arial" w:hint="eastAsia"/>
              </w:rPr>
              <w:t>3</w:t>
            </w:r>
            <w:r w:rsidRPr="00B028EC">
              <w:rPr>
                <w:rFonts w:eastAsia="Calibri" w:cs="Arial"/>
                <w:lang w:eastAsia="en-US"/>
              </w:rPr>
              <w:t>A</w:t>
            </w:r>
          </w:p>
        </w:tc>
        <w:tc>
          <w:tcPr>
            <w:tcW w:w="1466" w:type="dxa"/>
            <w:vMerge w:val="restart"/>
          </w:tcPr>
          <w:p w:rsidR="00663A5E" w:rsidRPr="00B028EC" w:rsidRDefault="00663A5E" w:rsidP="00225B06">
            <w:pPr>
              <w:pStyle w:val="TAC"/>
              <w:rPr>
                <w:rFonts w:eastAsia="Calibri"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eastAsia="Calibri"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eastAsia="Calibri" w:cs="Arial" w:hint="eastAsia"/>
              </w:rPr>
              <w:t>40</w:t>
            </w:r>
          </w:p>
        </w:tc>
        <w:tc>
          <w:tcPr>
            <w:tcW w:w="1286" w:type="dxa"/>
            <w:vMerge w:val="restart"/>
            <w:vAlign w:val="center"/>
          </w:tcPr>
          <w:p w:rsidR="00663A5E" w:rsidRPr="00B028EC" w:rsidRDefault="00663A5E" w:rsidP="00225B06">
            <w:pPr>
              <w:pStyle w:val="TAC"/>
              <w:rPr>
                <w:rFonts w:cs="Arial"/>
                <w:lang w:eastAsia="en-US"/>
              </w:rPr>
            </w:pPr>
            <w:r w:rsidRPr="00B028EC">
              <w:rPr>
                <w:rFonts w:eastAsia="Calibri" w:cs="Arial" w:hint="eastAsia"/>
              </w:rPr>
              <w:t>0</w:t>
            </w:r>
          </w:p>
        </w:tc>
        <w:tc>
          <w:tcPr>
            <w:tcW w:w="1047" w:type="dxa"/>
            <w:vMerge w:val="restart"/>
            <w:vAlign w:val="center"/>
          </w:tcPr>
          <w:p w:rsidR="00663A5E" w:rsidRPr="00B028EC" w:rsidRDefault="00663A5E" w:rsidP="00225B06">
            <w:pPr>
              <w:pStyle w:val="TAC"/>
              <w:rPr>
                <w:rFonts w:eastAsia="Calibri" w:cs="Arial"/>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eastAsia="Calibri"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eastAsia="Calibri" w:cs="Arial" w:hint="eastAsia"/>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eastAsia="Calibri"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B028EC">
                <w:rPr>
                  <w:rFonts w:cs="Arial"/>
                  <w:lang w:eastAsia="en-US"/>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B028EC">
                <w:rPr>
                  <w:rFonts w:cs="Arial"/>
                  <w:lang w:eastAsia="en-US"/>
                </w:rPr>
                <w:t>-5A</w:t>
              </w:r>
            </w:smartTag>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ko-KR"/>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ko-KR"/>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CA_1A-7A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ko-KR"/>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ko-KR"/>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ko-KR"/>
              </w:rPr>
            </w:pPr>
          </w:p>
        </w:tc>
        <w:tc>
          <w:tcPr>
            <w:tcW w:w="586"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CA_1A-8A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rPr>
            </w:pPr>
            <w:r w:rsidRPr="00B028EC">
              <w:rPr>
                <w:rFonts w:cs="Arial" w:hint="eastAsia"/>
              </w:rPr>
              <w:t>CA_1A-11A</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rPr>
            </w:pPr>
            <w:r w:rsidRPr="00B028EC">
              <w:rPr>
                <w:rFonts w:cs="Arial" w:hint="eastAsia"/>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rPr>
            </w:pPr>
            <w:r w:rsidRPr="00B028EC">
              <w:rPr>
                <w:rFonts w:cs="Arial" w:hint="eastAsia"/>
              </w:rPr>
              <w:t>Yes</w:t>
            </w:r>
          </w:p>
        </w:tc>
        <w:tc>
          <w:tcPr>
            <w:tcW w:w="586" w:type="dxa"/>
            <w:vAlign w:val="center"/>
          </w:tcPr>
          <w:p w:rsidR="00663A5E" w:rsidRPr="00B028EC" w:rsidRDefault="00663A5E" w:rsidP="00225B06">
            <w:pPr>
              <w:pStyle w:val="TAC"/>
              <w:rPr>
                <w:rFonts w:cs="Arial"/>
              </w:rPr>
            </w:pPr>
            <w:r w:rsidRPr="00B028EC">
              <w:rPr>
                <w:rFonts w:cs="Arial" w:hint="eastAsia"/>
              </w:rPr>
              <w:t>Yes</w:t>
            </w:r>
          </w:p>
        </w:tc>
        <w:tc>
          <w:tcPr>
            <w:tcW w:w="586" w:type="dxa"/>
            <w:vAlign w:val="center"/>
          </w:tcPr>
          <w:p w:rsidR="00663A5E" w:rsidRPr="00B028EC" w:rsidRDefault="00663A5E" w:rsidP="00225B06">
            <w:pPr>
              <w:pStyle w:val="TAC"/>
              <w:rPr>
                <w:rFonts w:cs="Arial"/>
              </w:rPr>
            </w:pPr>
            <w:r w:rsidRPr="00B028EC">
              <w:rPr>
                <w:rFonts w:cs="Arial" w:hint="eastAsia"/>
              </w:rPr>
              <w:t>Yes</w:t>
            </w:r>
          </w:p>
        </w:tc>
        <w:tc>
          <w:tcPr>
            <w:tcW w:w="586" w:type="dxa"/>
            <w:vAlign w:val="center"/>
          </w:tcPr>
          <w:p w:rsidR="00663A5E" w:rsidRPr="00B028EC" w:rsidRDefault="00663A5E" w:rsidP="00225B06">
            <w:pPr>
              <w:pStyle w:val="TAC"/>
              <w:rPr>
                <w:rFonts w:cs="Arial"/>
              </w:rPr>
            </w:pPr>
            <w:r w:rsidRPr="00B028EC">
              <w:rPr>
                <w:rFonts w:cs="Arial" w:hint="eastAsia"/>
              </w:rPr>
              <w:t>Yes</w:t>
            </w:r>
          </w:p>
        </w:tc>
        <w:tc>
          <w:tcPr>
            <w:tcW w:w="1187" w:type="dxa"/>
            <w:vMerge w:val="restart"/>
            <w:vAlign w:val="center"/>
          </w:tcPr>
          <w:p w:rsidR="00663A5E" w:rsidRPr="00B028EC" w:rsidRDefault="00663A5E" w:rsidP="00225B06">
            <w:pPr>
              <w:pStyle w:val="TAC"/>
              <w:rPr>
                <w:rFonts w:cs="Arial"/>
              </w:rPr>
            </w:pPr>
            <w:r w:rsidRPr="00B028EC">
              <w:rPr>
                <w:rFonts w:cs="Arial" w:hint="eastAsia"/>
              </w:rPr>
              <w:t>30</w:t>
            </w:r>
          </w:p>
        </w:tc>
        <w:tc>
          <w:tcPr>
            <w:tcW w:w="1286" w:type="dxa"/>
            <w:vMerge w:val="restart"/>
            <w:vAlign w:val="center"/>
          </w:tcPr>
          <w:p w:rsidR="00663A5E" w:rsidRPr="00B028EC" w:rsidRDefault="00663A5E" w:rsidP="00225B06">
            <w:pPr>
              <w:pStyle w:val="TAC"/>
              <w:rPr>
                <w:rFonts w:cs="Arial"/>
              </w:rPr>
            </w:pPr>
            <w:r w:rsidRPr="00B028EC">
              <w:rPr>
                <w:rFonts w:cs="Arial" w:hint="eastAsia"/>
              </w:rPr>
              <w:t>0</w:t>
            </w:r>
          </w:p>
        </w:tc>
        <w:tc>
          <w:tcPr>
            <w:tcW w:w="1047" w:type="dxa"/>
            <w:vMerge w:val="restart"/>
            <w:vAlign w:val="center"/>
          </w:tcPr>
          <w:p w:rsidR="00663A5E" w:rsidRPr="00B028EC" w:rsidRDefault="00663A5E" w:rsidP="00225B06">
            <w:pPr>
              <w:pStyle w:val="TAC"/>
              <w:rPr>
                <w:rFonts w:cs="Arial"/>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rPr>
            </w:pPr>
            <w:r w:rsidRPr="00B028EC">
              <w:rPr>
                <w:rFonts w:cs="Arial" w:hint="eastAsia"/>
              </w:rPr>
              <w:t>11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rPr>
            </w:pPr>
            <w:r w:rsidRPr="00B028EC">
              <w:rPr>
                <w:rFonts w:cs="Arial" w:hint="eastAsia"/>
              </w:rPr>
              <w:t>Yes</w:t>
            </w:r>
          </w:p>
        </w:tc>
        <w:tc>
          <w:tcPr>
            <w:tcW w:w="586" w:type="dxa"/>
            <w:vAlign w:val="center"/>
          </w:tcPr>
          <w:p w:rsidR="00663A5E" w:rsidRPr="00B028EC" w:rsidRDefault="00663A5E" w:rsidP="00225B06">
            <w:pPr>
              <w:pStyle w:val="TAC"/>
              <w:rPr>
                <w:rFonts w:cs="Arial"/>
              </w:rPr>
            </w:pPr>
            <w:r w:rsidRPr="00B028EC">
              <w:rPr>
                <w:rFonts w:cs="Arial" w:hint="eastAsia"/>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CA_1A-18A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en-US"/>
              </w:rPr>
              <w:t>18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CA_1A-</w:t>
            </w:r>
            <w:r w:rsidRPr="00B028EC">
              <w:rPr>
                <w:rFonts w:cs="Arial" w:hint="eastAsia"/>
                <w:lang w:eastAsia="en-US"/>
              </w:rPr>
              <w:t>19</w:t>
            </w:r>
            <w:r w:rsidRPr="00B028EC">
              <w:rPr>
                <w:rFonts w:cs="Arial"/>
                <w:lang w:eastAsia="en-US"/>
              </w:rPr>
              <w:t>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17F2A"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CA_1A-20A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17F2A"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CA_1A-</w:t>
            </w:r>
            <w:r w:rsidRPr="00B028EC">
              <w:rPr>
                <w:rFonts w:cs="Arial" w:hint="eastAsia"/>
                <w:lang w:eastAsia="en-US"/>
              </w:rPr>
              <w:t>21</w:t>
            </w:r>
            <w:r w:rsidRPr="00B028EC">
              <w:rPr>
                <w:rFonts w:cs="Arial"/>
                <w:lang w:eastAsia="en-US"/>
              </w:rPr>
              <w:t>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en-US"/>
              </w:rPr>
              <w:t>21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CA_1A-26A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26</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26</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CA_1A-2</w:t>
            </w:r>
            <w:r w:rsidRPr="00B028EC">
              <w:rPr>
                <w:rFonts w:cs="Arial" w:hint="eastAsia"/>
              </w:rPr>
              <w:t>8</w:t>
            </w:r>
            <w:r w:rsidRPr="00B028EC">
              <w:rPr>
                <w:rFonts w:cs="Arial" w:hint="eastAsia"/>
                <w:lang w:eastAsia="en-US"/>
              </w:rPr>
              <w:t>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r w:rsidRPr="00B028EC">
              <w:rPr>
                <w:rFonts w:cs="Arial" w:hint="eastAsia"/>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r w:rsidRPr="00B028EC">
              <w:rPr>
                <w:rFonts w:cs="Arial" w:hint="eastAsia"/>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CA_1A-41A</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41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CA_1A-41C</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41</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en-US"/>
              </w:rPr>
              <w:t>See CA_41C Bandwidth Combination Set 1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CA_1A-</w:t>
            </w:r>
            <w:r w:rsidRPr="00B028EC">
              <w:rPr>
                <w:rFonts w:cs="Arial" w:hint="eastAsia"/>
              </w:rPr>
              <w:t>42</w:t>
            </w:r>
            <w:r w:rsidRPr="00B028EC">
              <w:rPr>
                <w:rFonts w:cs="Arial" w:hint="eastAsia"/>
                <w:lang w:eastAsia="en-US"/>
              </w:rPr>
              <w:t>A</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rPr>
              <w:t>0</w:t>
            </w:r>
          </w:p>
        </w:tc>
        <w:tc>
          <w:tcPr>
            <w:tcW w:w="1047" w:type="dxa"/>
            <w:vMerge w:val="restart"/>
            <w:vAlign w:val="center"/>
          </w:tcPr>
          <w:p w:rsidR="00663A5E" w:rsidRPr="00B028EC" w:rsidRDefault="00663A5E" w:rsidP="00225B06">
            <w:pPr>
              <w:pStyle w:val="TAC"/>
              <w:rPr>
                <w:rFonts w:cs="Arial"/>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42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CA_1A-</w:t>
            </w:r>
            <w:r w:rsidRPr="00B028EC">
              <w:rPr>
                <w:rFonts w:cs="Arial" w:hint="eastAsia"/>
              </w:rPr>
              <w:t>42C</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rPr>
              <w:t>0</w:t>
            </w:r>
          </w:p>
        </w:tc>
        <w:tc>
          <w:tcPr>
            <w:tcW w:w="1047" w:type="dxa"/>
            <w:vMerge w:val="restart"/>
            <w:vAlign w:val="center"/>
          </w:tcPr>
          <w:p w:rsidR="00663A5E" w:rsidRPr="00B028EC" w:rsidRDefault="00663A5E" w:rsidP="00225B06">
            <w:pPr>
              <w:pStyle w:val="TAC"/>
              <w:rPr>
                <w:rFonts w:cs="Arial"/>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42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color w:val="000000"/>
                <w:lang w:eastAsia="en-US"/>
              </w:rPr>
              <w:t>See CA_42C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CA_2A-4A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CA_2A-4A-4A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CA_4A-4A in Table 5.6A.1-3</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CA_2A-5A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CA_2A-2A-5A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CA_2A-2A in Table 5.6A.1-3</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CA_2A-12A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CA_2A-12B</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2</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12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CA_12B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CA_2A-13A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CA_2A-2A-13A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CA_2A-2A in Table 5.6A.1-3</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13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CA_2A-17A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CA_2A-29A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CA_2C-29A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en-US"/>
              </w:rPr>
              <w:t xml:space="preserve">See CA_2C in table </w:t>
            </w:r>
            <w:r w:rsidRPr="00B028EC">
              <w:rPr>
                <w:rFonts w:cs="Arial"/>
                <w:color w:val="000000"/>
                <w:lang w:eastAsia="en-US"/>
              </w:rPr>
              <w:t>5.6A.1-1</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CA_2A-30A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w:t>
            </w:r>
            <w:r w:rsidRPr="00B028EC">
              <w:rPr>
                <w:rFonts w:cs="Arial" w:hint="eastAsia"/>
                <w:lang w:eastAsia="en-US"/>
              </w:rPr>
              <w:t>3</w:t>
            </w:r>
            <w:r w:rsidRPr="00B028EC">
              <w:rPr>
                <w:rFonts w:cs="Arial"/>
                <w:lang w:eastAsia="en-US"/>
              </w:rPr>
              <w:t>A-</w:t>
            </w:r>
            <w:r w:rsidRPr="00B028EC">
              <w:rPr>
                <w:rFonts w:cs="Arial" w:hint="eastAsia"/>
                <w:lang w:eastAsia="en-US"/>
              </w:rPr>
              <w:t>5</w:t>
            </w:r>
            <w:r w:rsidRPr="00B028EC">
              <w:rPr>
                <w:rFonts w:cs="Arial"/>
                <w:lang w:eastAsia="en-US"/>
              </w:rPr>
              <w:t>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CA_3A-7A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ko-KR"/>
              </w:rPr>
              <w:t>CA_3A-7C</w:t>
            </w:r>
          </w:p>
        </w:tc>
        <w:tc>
          <w:tcPr>
            <w:tcW w:w="1466" w:type="dxa"/>
            <w:vMerge w:val="restart"/>
          </w:tcPr>
          <w:p w:rsidR="00663A5E" w:rsidRPr="00B028EC" w:rsidRDefault="00663A5E" w:rsidP="00225B06">
            <w:pPr>
              <w:pStyle w:val="TAC"/>
              <w:rPr>
                <w:rFonts w:cs="Arial"/>
                <w:lang w:eastAsia="ko-KR"/>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ko-KR"/>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ko-KR"/>
              </w:rPr>
              <w:t>7</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en-US"/>
              </w:rPr>
              <w:t xml:space="preserve">See CA_7C Bandwidth combination set 1 in table </w:t>
            </w:r>
            <w:r w:rsidRPr="00B028EC">
              <w:rPr>
                <w:rFonts w:cs="Arial"/>
                <w:color w:val="000000"/>
                <w:lang w:eastAsia="en-US"/>
              </w:rPr>
              <w:t>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CA_3C-7A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en-US"/>
              </w:rPr>
              <w:t xml:space="preserve">See CA_3C in table </w:t>
            </w:r>
            <w:r w:rsidRPr="00B028EC">
              <w:rPr>
                <w:rFonts w:cs="Arial"/>
                <w:color w:val="000000"/>
                <w:lang w:eastAsia="en-US"/>
              </w:rPr>
              <w:t>5.6A.1-1</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CA_3A-8A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CA_3A-19A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19</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CA_3A-20A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CA_3A-26A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26</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26</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CA_3A-27A</w:t>
            </w:r>
          </w:p>
        </w:tc>
        <w:tc>
          <w:tcPr>
            <w:tcW w:w="1466" w:type="dxa"/>
            <w:vMerge w:val="restart"/>
          </w:tcPr>
          <w:p w:rsidR="00663A5E" w:rsidRPr="00B028EC" w:rsidRDefault="00663A5E" w:rsidP="00225B06">
            <w:pPr>
              <w:pStyle w:val="TAC"/>
              <w:rPr>
                <w:rFonts w:cs="Arial"/>
                <w:lang w:eastAsia="ko-KR"/>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hint="eastAsia"/>
                <w:lang w:eastAsia="ko-KR"/>
              </w:rPr>
              <w:t>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0</w:t>
            </w:r>
          </w:p>
        </w:tc>
        <w:tc>
          <w:tcPr>
            <w:tcW w:w="1047" w:type="dxa"/>
            <w:vMerge w:val="restart"/>
            <w:vAlign w:val="center"/>
          </w:tcPr>
          <w:p w:rsidR="00663A5E" w:rsidRPr="00B028EC" w:rsidRDefault="00663A5E" w:rsidP="00225B06">
            <w:pPr>
              <w:pStyle w:val="TAC"/>
              <w:rPr>
                <w:rFonts w:cs="Arial"/>
                <w:lang w:eastAsia="ko-KR"/>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tcPr>
          <w:p w:rsidR="00663A5E" w:rsidRPr="00B028EC" w:rsidRDefault="00663A5E" w:rsidP="00225B06">
            <w:pPr>
              <w:pStyle w:val="TAC"/>
              <w:rPr>
                <w:rFonts w:cs="Arial"/>
                <w:lang w:eastAsia="en-US"/>
              </w:rPr>
            </w:pPr>
            <w:r w:rsidRPr="00B028EC">
              <w:rPr>
                <w:rFonts w:cs="Arial" w:hint="eastAsia"/>
                <w:lang w:eastAsia="ko-KR"/>
              </w:rPr>
              <w:t>27</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tcPr>
          <w:p w:rsidR="00663A5E" w:rsidRPr="00B028EC" w:rsidRDefault="00663A5E" w:rsidP="00225B06">
            <w:pPr>
              <w:pStyle w:val="TAC"/>
              <w:rPr>
                <w:rFonts w:cs="Arial"/>
                <w:lang w:eastAsia="en-US"/>
              </w:rPr>
            </w:pPr>
            <w:r w:rsidRPr="00B028EC">
              <w:rPr>
                <w:rFonts w:cs="Arial" w:hint="eastAsia"/>
                <w:lang w:eastAsia="ko-KR"/>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CA_3A-28A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28</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CA_4A-5A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CA_4A-4A-5A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en-US"/>
              </w:rPr>
              <w:t xml:space="preserve">See CA_4A-4A in table </w:t>
            </w:r>
            <w:r w:rsidRPr="00B028EC">
              <w:rPr>
                <w:rFonts w:cs="Arial"/>
                <w:color w:val="000000"/>
                <w:lang w:eastAsia="en-US"/>
              </w:rPr>
              <w:t>5.6A.1-1</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w:t>
            </w:r>
            <w:r w:rsidRPr="00B028EC">
              <w:rPr>
                <w:rFonts w:cs="Arial"/>
              </w:rPr>
              <w:t>4</w:t>
            </w:r>
            <w:r w:rsidRPr="00B028EC">
              <w:rPr>
                <w:rFonts w:cs="Arial"/>
                <w:lang w:eastAsia="en-US"/>
              </w:rPr>
              <w:t>A</w:t>
            </w:r>
            <w:r w:rsidRPr="00B028EC">
              <w:rPr>
                <w:rFonts w:cs="Arial" w:hint="eastAsia"/>
                <w:lang w:eastAsia="en-US"/>
              </w:rPr>
              <w:t>-</w:t>
            </w:r>
            <w:r w:rsidRPr="00B028EC">
              <w:rPr>
                <w:rFonts w:cs="Arial"/>
              </w:rPr>
              <w:t>7</w:t>
            </w:r>
            <w:r w:rsidRPr="00B028EC">
              <w:rPr>
                <w:rFonts w:cs="Arial" w:hint="eastAsia"/>
                <w:lang w:eastAsia="en-US"/>
              </w:rPr>
              <w:t>A</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CA_4A-12A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zh-CN"/>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3</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4</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r w:rsidRPr="00B028EC">
              <w:rPr>
                <w:rFonts w:cs="Arial"/>
                <w:color w:val="000000"/>
                <w:lang w:eastAsia="zh-CN"/>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CA_4A-4A-12A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4</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CA_4A-4A in Table 5.6A.1-3</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12</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CA_4A-12B</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4</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12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CA_12B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CA_4A-13A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CA_4A-4A-13A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4</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lang w:eastAsia="zh-CN"/>
              </w:rPr>
              <w:t>See CA_4A-4A in Table 5.6A.1-3</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13</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CA_4A-17A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CA_4A-27A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CA_4A-29A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CA_4A-30A</w:t>
            </w:r>
          </w:p>
        </w:tc>
        <w:tc>
          <w:tcPr>
            <w:tcW w:w="1466" w:type="dxa"/>
            <w:vMerge w:val="restart"/>
          </w:tcPr>
          <w:p w:rsidR="00663A5E" w:rsidRPr="00B028EC" w:rsidRDefault="00663A5E" w:rsidP="00225B06">
            <w:pPr>
              <w:pStyle w:val="TAC"/>
              <w:rPr>
                <w:rFonts w:cs="Arial"/>
                <w:lang w:eastAsia="ko-KR"/>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ko-KR"/>
              </w:rPr>
              <w:t>4</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ko-KR"/>
              </w:rPr>
              <w:t>30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w:t>
            </w:r>
            <w:r w:rsidRPr="00B028EC">
              <w:rPr>
                <w:rFonts w:cs="Arial"/>
                <w:lang w:eastAsia="ko-KR"/>
              </w:rPr>
              <w:t>5</w:t>
            </w:r>
            <w:r w:rsidRPr="00B028EC">
              <w:rPr>
                <w:rFonts w:cs="Arial"/>
                <w:lang w:eastAsia="en-US"/>
              </w:rPr>
              <w:t>A-</w:t>
            </w:r>
            <w:r w:rsidRPr="00B028EC">
              <w:rPr>
                <w:rFonts w:cs="Arial"/>
                <w:lang w:eastAsia="ko-KR"/>
              </w:rPr>
              <w:t>7</w:t>
            </w:r>
            <w:r w:rsidRPr="00B028EC">
              <w:rPr>
                <w:rFonts w:cs="Arial"/>
                <w:lang w:eastAsia="en-US"/>
              </w:rPr>
              <w:t>A</w:t>
            </w:r>
          </w:p>
        </w:tc>
        <w:tc>
          <w:tcPr>
            <w:tcW w:w="1466" w:type="dxa"/>
            <w:vMerge w:val="restart"/>
          </w:tcPr>
          <w:p w:rsidR="00663A5E" w:rsidRPr="00B028EC" w:rsidRDefault="00663A5E" w:rsidP="00225B06">
            <w:pPr>
              <w:pStyle w:val="TAC"/>
              <w:rPr>
                <w:rFonts w:cs="Arial"/>
                <w:lang w:eastAsia="ko-KR"/>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ko-KR"/>
              </w:rPr>
            </w:pPr>
            <w:r w:rsidRPr="00B028EC">
              <w:rPr>
                <w:rFonts w:cs="Arial"/>
                <w:lang w:eastAsia="ko-KR"/>
              </w:rPr>
              <w:t>5</w:t>
            </w:r>
          </w:p>
        </w:tc>
        <w:tc>
          <w:tcPr>
            <w:tcW w:w="586" w:type="dxa"/>
            <w:shd w:val="clear" w:color="auto" w:fill="auto"/>
            <w:vAlign w:val="center"/>
          </w:tcPr>
          <w:p w:rsidR="00663A5E" w:rsidRPr="00B028EC" w:rsidRDefault="00663A5E" w:rsidP="00225B06">
            <w:pPr>
              <w:pStyle w:val="TAC"/>
              <w:rPr>
                <w:rFonts w:cs="Arial"/>
                <w:lang w:eastAsia="ko-KR"/>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vAlign w:val="center"/>
          </w:tcPr>
          <w:p w:rsidR="00663A5E" w:rsidRPr="00B028EC" w:rsidRDefault="00663A5E" w:rsidP="00225B06">
            <w:pPr>
              <w:pStyle w:val="TAC"/>
              <w:rPr>
                <w:rFonts w:cs="Arial"/>
                <w:lang w:eastAsia="ko-KR"/>
              </w:rPr>
            </w:pPr>
            <w:r w:rsidRPr="00B028EC">
              <w:rPr>
                <w:rFonts w:cs="Arial"/>
                <w:lang w:eastAsia="ko-KR"/>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CA_5A-12A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CA_5A-13A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eastAsia="SimSun" w:cs="Arial"/>
                <w:lang w:eastAsia="zh-CN"/>
              </w:rPr>
              <w:t>Yes</w:t>
            </w:r>
          </w:p>
        </w:tc>
        <w:tc>
          <w:tcPr>
            <w:tcW w:w="586" w:type="dxa"/>
            <w:vAlign w:val="center"/>
          </w:tcPr>
          <w:p w:rsidR="00663A5E" w:rsidRPr="00B028EC" w:rsidRDefault="00663A5E" w:rsidP="00225B06">
            <w:pPr>
              <w:pStyle w:val="TAC"/>
              <w:rPr>
                <w:rFonts w:cs="Arial"/>
                <w:lang w:eastAsia="en-US"/>
              </w:rPr>
            </w:pPr>
            <w:r w:rsidRPr="00B028EC">
              <w:rPr>
                <w:rFonts w:eastAsia="SimSun" w:cs="Arial"/>
                <w:lang w:eastAsia="zh-CN"/>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eastAsia="SimSun" w:cs="Arial"/>
                <w:lang w:eastAsia="zh-CN"/>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CA_5A-17A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CA_5A-25A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CA_5A-30A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CA_7A-8A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CA_7A-12A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CA_7A-20A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lastRenderedPageBreak/>
              <w:t>CA_7A-2</w:t>
            </w:r>
            <w:r w:rsidRPr="00B028EC">
              <w:rPr>
                <w:rFonts w:cs="Arial" w:hint="eastAsia"/>
                <w:lang w:eastAsia="zh-CN"/>
              </w:rPr>
              <w:t>8</w:t>
            </w:r>
            <w:r w:rsidRPr="00B028EC">
              <w:rPr>
                <w:rFonts w:cs="Arial"/>
                <w:lang w:eastAsia="en-US"/>
              </w:rPr>
              <w:t>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7</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zh-CN"/>
              </w:rPr>
            </w:pPr>
            <w:r w:rsidRPr="00B028EC">
              <w:rPr>
                <w:rFonts w:cs="Arial"/>
                <w:lang w:eastAsia="en-US"/>
              </w:rPr>
              <w:t>3</w:t>
            </w:r>
            <w:r w:rsidRPr="00B028EC">
              <w:rPr>
                <w:rFonts w:cs="Arial" w:hint="eastAsia"/>
                <w:lang w:eastAsia="zh-CN"/>
              </w:rPr>
              <w:t>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zh-CN"/>
              </w:rPr>
            </w:pPr>
            <w:r w:rsidRPr="00B028EC">
              <w:rPr>
                <w:rFonts w:cs="Arial"/>
                <w:lang w:eastAsia="en-US"/>
              </w:rPr>
              <w:t>2</w:t>
            </w:r>
            <w:r w:rsidRPr="00B028EC">
              <w:rPr>
                <w:rFonts w:cs="Arial" w:hint="eastAsia"/>
                <w:lang w:eastAsia="zh-CN"/>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rPr>
              <w:t>CA_8A-11A</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rPr>
              <w:t>0</w:t>
            </w:r>
          </w:p>
        </w:tc>
        <w:tc>
          <w:tcPr>
            <w:tcW w:w="1047" w:type="dxa"/>
            <w:vMerge w:val="restart"/>
            <w:vAlign w:val="center"/>
          </w:tcPr>
          <w:p w:rsidR="00663A5E" w:rsidRPr="00B028EC" w:rsidRDefault="00663A5E" w:rsidP="00225B06">
            <w:pPr>
              <w:pStyle w:val="TAC"/>
              <w:rPr>
                <w:rFonts w:cs="Arial"/>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11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CA_8A-20A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A123DA" w:rsidTr="00225B06">
        <w:trPr>
          <w:trHeight w:val="223"/>
          <w:jc w:val="center"/>
        </w:trPr>
        <w:tc>
          <w:tcPr>
            <w:tcW w:w="1396" w:type="dxa"/>
            <w:vMerge w:val="restart"/>
            <w:vAlign w:val="center"/>
          </w:tcPr>
          <w:p w:rsidR="00663A5E" w:rsidRPr="00B028EC" w:rsidRDefault="00663A5E" w:rsidP="00225B06">
            <w:pPr>
              <w:pStyle w:val="TAC"/>
              <w:rPr>
                <w:rFonts w:cs="Arial"/>
                <w:lang w:eastAsia="ko-KR"/>
              </w:rPr>
            </w:pPr>
            <w:r w:rsidRPr="00B028EC">
              <w:rPr>
                <w:rFonts w:cs="Arial" w:hint="eastAsia"/>
                <w:lang w:eastAsia="ko-KR"/>
              </w:rPr>
              <w:t>CA_8A-40A</w:t>
            </w:r>
          </w:p>
        </w:tc>
        <w:tc>
          <w:tcPr>
            <w:tcW w:w="1466" w:type="dxa"/>
            <w:vMerge w:val="restart"/>
          </w:tcPr>
          <w:p w:rsidR="00663A5E" w:rsidRPr="00B028EC" w:rsidRDefault="00663A5E" w:rsidP="00225B06">
            <w:pPr>
              <w:pStyle w:val="TAC"/>
              <w:rPr>
                <w:rFonts w:cs="Arial"/>
                <w:lang w:eastAsia="ko-KR"/>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ko-KR"/>
              </w:rPr>
            </w:pPr>
            <w:r w:rsidRPr="00B028EC">
              <w:rPr>
                <w:rFonts w:cs="Arial" w:hint="eastAsia"/>
                <w:lang w:eastAsia="ko-KR"/>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ko-KR"/>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ko-KR"/>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ko-KR"/>
              </w:rPr>
            </w:pPr>
          </w:p>
        </w:tc>
        <w:tc>
          <w:tcPr>
            <w:tcW w:w="586" w:type="dxa"/>
            <w:vAlign w:val="center"/>
          </w:tcPr>
          <w:p w:rsidR="00663A5E" w:rsidRPr="00B028EC" w:rsidRDefault="00663A5E" w:rsidP="00225B06">
            <w:pPr>
              <w:pStyle w:val="TAC"/>
              <w:rPr>
                <w:rFonts w:cs="Arial"/>
                <w:lang w:eastAsia="ko-KR"/>
              </w:rPr>
            </w:pPr>
          </w:p>
        </w:tc>
        <w:tc>
          <w:tcPr>
            <w:tcW w:w="1187" w:type="dxa"/>
            <w:vMerge w:val="restart"/>
            <w:vAlign w:val="center"/>
          </w:tcPr>
          <w:p w:rsidR="00663A5E" w:rsidRPr="00B028EC" w:rsidRDefault="00663A5E" w:rsidP="00225B06">
            <w:pPr>
              <w:pStyle w:val="TAC"/>
              <w:rPr>
                <w:rFonts w:cs="Arial"/>
                <w:lang w:eastAsia="ko-KR"/>
              </w:rPr>
            </w:pPr>
            <w:r w:rsidRPr="00B028EC">
              <w:rPr>
                <w:rFonts w:cs="Arial" w:hint="eastAsia"/>
                <w:lang w:eastAsia="ko-KR"/>
              </w:rPr>
              <w:t>30</w:t>
            </w:r>
          </w:p>
        </w:tc>
        <w:tc>
          <w:tcPr>
            <w:tcW w:w="1286" w:type="dxa"/>
            <w:vMerge w:val="restart"/>
            <w:vAlign w:val="center"/>
          </w:tcPr>
          <w:p w:rsidR="00663A5E" w:rsidRPr="00B028EC" w:rsidRDefault="00663A5E" w:rsidP="00225B06">
            <w:pPr>
              <w:pStyle w:val="TAC"/>
              <w:rPr>
                <w:rFonts w:cs="Arial"/>
                <w:lang w:eastAsia="ko-KR"/>
              </w:rPr>
            </w:pPr>
            <w:r w:rsidRPr="00B028EC">
              <w:rPr>
                <w:rFonts w:cs="Arial" w:hint="eastAsia"/>
                <w:lang w:eastAsia="ko-KR"/>
              </w:rPr>
              <w:t>0</w:t>
            </w:r>
          </w:p>
        </w:tc>
        <w:tc>
          <w:tcPr>
            <w:tcW w:w="1047" w:type="dxa"/>
            <w:vMerge w:val="restart"/>
            <w:vAlign w:val="center"/>
          </w:tcPr>
          <w:p w:rsidR="00663A5E" w:rsidRPr="00B028EC" w:rsidRDefault="00663A5E" w:rsidP="00225B06">
            <w:pPr>
              <w:pStyle w:val="TAC"/>
              <w:rPr>
                <w:rFonts w:cs="Arial"/>
                <w:lang w:eastAsia="ko-KR"/>
              </w:rPr>
            </w:pPr>
            <w:r w:rsidRPr="00B028EC">
              <w:rPr>
                <w:rFonts w:cs="Arial" w:hint="eastAsia"/>
                <w:lang w:eastAsia="ko-KR"/>
              </w:rPr>
              <w:t>No</w:t>
            </w:r>
          </w:p>
        </w:tc>
      </w:tr>
      <w:tr w:rsidR="00663A5E" w:rsidRPr="00A123DA"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ko-KR"/>
              </w:rPr>
            </w:pPr>
          </w:p>
        </w:tc>
        <w:tc>
          <w:tcPr>
            <w:tcW w:w="767" w:type="dxa"/>
            <w:shd w:val="clear" w:color="auto" w:fill="auto"/>
            <w:vAlign w:val="center"/>
          </w:tcPr>
          <w:p w:rsidR="00663A5E" w:rsidRPr="00B028EC" w:rsidRDefault="00663A5E" w:rsidP="00225B06">
            <w:pPr>
              <w:pStyle w:val="TAC"/>
              <w:rPr>
                <w:rFonts w:cs="Arial"/>
                <w:lang w:eastAsia="ko-KR"/>
              </w:rPr>
            </w:pPr>
            <w:r w:rsidRPr="00B028EC">
              <w:rPr>
                <w:rFonts w:cs="Arial" w:hint="eastAsia"/>
                <w:lang w:eastAsia="ko-KR"/>
              </w:rPr>
              <w:t>40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ko-KR"/>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ko-KR"/>
              </w:rPr>
            </w:pPr>
            <w:r w:rsidRPr="00B028EC">
              <w:rPr>
                <w:rFonts w:cs="Arial" w:hint="eastAsia"/>
                <w:lang w:eastAsia="ko-KR"/>
              </w:rPr>
              <w:t>Yes</w:t>
            </w:r>
          </w:p>
        </w:tc>
        <w:tc>
          <w:tcPr>
            <w:tcW w:w="586" w:type="dxa"/>
            <w:vAlign w:val="center"/>
          </w:tcPr>
          <w:p w:rsidR="00663A5E" w:rsidRPr="00B028EC" w:rsidRDefault="00663A5E" w:rsidP="00225B06">
            <w:pPr>
              <w:pStyle w:val="TAC"/>
              <w:rPr>
                <w:rFonts w:cs="Arial"/>
                <w:lang w:eastAsia="ko-KR"/>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CA_11A-18A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en-US"/>
              </w:rPr>
              <w:t>11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lang w:eastAsia="en-US"/>
              </w:rPr>
              <w:t>18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CA_12A-25A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CA_12A-30A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CA_18A-28A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w:t>
            </w:r>
            <w:r w:rsidRPr="00B028EC">
              <w:rPr>
                <w:rFonts w:cs="Arial" w:hint="eastAsia"/>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hint="eastAsia"/>
              </w:rPr>
              <w:t>Yes</w:t>
            </w: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w:t>
            </w:r>
            <w:r w:rsidRPr="00B028EC">
              <w:rPr>
                <w:rFonts w:cs="Arial" w:hint="eastAsia"/>
              </w:rPr>
              <w:t>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w:t>
            </w:r>
            <w:r w:rsidRPr="00B028EC">
              <w:rPr>
                <w:rFonts w:cs="Arial" w:hint="eastAsia"/>
              </w:rPr>
              <w:t>8</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CA_19A-21A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19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w:t>
            </w:r>
            <w:r w:rsidRPr="00B028EC">
              <w:rPr>
                <w:rFonts w:cs="Arial" w:hint="eastAsia"/>
              </w:rPr>
              <w:t>9</w:t>
            </w:r>
            <w:r w:rsidRPr="00B028EC">
              <w:rPr>
                <w:rFonts w:cs="Arial" w:hint="eastAsia"/>
                <w:lang w:eastAsia="en-US"/>
              </w:rPr>
              <w:t>A-</w:t>
            </w:r>
            <w:r w:rsidRPr="00B028EC">
              <w:rPr>
                <w:rFonts w:cs="Arial" w:hint="eastAsia"/>
              </w:rPr>
              <w:t>42</w:t>
            </w:r>
            <w:r w:rsidRPr="00B028EC">
              <w:rPr>
                <w:rFonts w:cs="Arial" w:hint="eastAsia"/>
                <w:lang w:eastAsia="en-US"/>
              </w:rPr>
              <w:t>A</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19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rPr>
              <w:t>35</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rPr>
              <w:t>0</w:t>
            </w:r>
          </w:p>
        </w:tc>
        <w:tc>
          <w:tcPr>
            <w:tcW w:w="1047" w:type="dxa"/>
            <w:vMerge w:val="restart"/>
            <w:vAlign w:val="center"/>
          </w:tcPr>
          <w:p w:rsidR="00663A5E" w:rsidRPr="00B028EC" w:rsidRDefault="00663A5E" w:rsidP="00225B06">
            <w:pPr>
              <w:pStyle w:val="TAC"/>
              <w:rPr>
                <w:rFonts w:cs="Arial"/>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42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en-US"/>
              </w:rPr>
              <w:t>CA_1</w:t>
            </w:r>
            <w:r w:rsidRPr="00B028EC">
              <w:rPr>
                <w:rFonts w:cs="Arial" w:hint="eastAsia"/>
              </w:rPr>
              <w:t>9</w:t>
            </w:r>
            <w:r w:rsidRPr="00B028EC">
              <w:rPr>
                <w:rFonts w:cs="Arial" w:hint="eastAsia"/>
                <w:lang w:eastAsia="en-US"/>
              </w:rPr>
              <w:t>A-</w:t>
            </w:r>
            <w:r w:rsidRPr="00B028EC">
              <w:rPr>
                <w:rFonts w:cs="Arial" w:hint="eastAsia"/>
              </w:rPr>
              <w:t>42C</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19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rPr>
              <w:t>55</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rPr>
              <w:t>0</w:t>
            </w:r>
          </w:p>
        </w:tc>
        <w:tc>
          <w:tcPr>
            <w:tcW w:w="1047" w:type="dxa"/>
            <w:vMerge w:val="restart"/>
            <w:vAlign w:val="center"/>
          </w:tcPr>
          <w:p w:rsidR="00663A5E" w:rsidRPr="00B028EC" w:rsidRDefault="00663A5E" w:rsidP="00225B06">
            <w:pPr>
              <w:pStyle w:val="TAC"/>
              <w:rPr>
                <w:rFonts w:cs="Arial"/>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hint="eastAsia"/>
              </w:rPr>
              <w:t>42</w:t>
            </w:r>
          </w:p>
        </w:tc>
        <w:tc>
          <w:tcPr>
            <w:tcW w:w="3516" w:type="dxa"/>
            <w:gridSpan w:val="6"/>
            <w:shd w:val="clear" w:color="auto" w:fill="auto"/>
            <w:vAlign w:val="center"/>
          </w:tcPr>
          <w:p w:rsidR="00663A5E" w:rsidRPr="00B028EC" w:rsidRDefault="00663A5E" w:rsidP="00225B06">
            <w:pPr>
              <w:pStyle w:val="TAC"/>
              <w:rPr>
                <w:rFonts w:cs="Arial"/>
                <w:lang w:eastAsia="en-US"/>
              </w:rPr>
            </w:pPr>
            <w:r w:rsidRPr="00B028EC">
              <w:rPr>
                <w:rFonts w:cs="Arial"/>
                <w:color w:val="000000"/>
                <w:lang w:eastAsia="en-US"/>
              </w:rPr>
              <w:t>See CA_42C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FA62BA"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CA_20A-32A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20</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FA62BA"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32</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CA_23A-29A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30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23</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en-US"/>
              </w:rPr>
              <w:t>29</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CA_25A-41A</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41</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CA_25A-41C</w:t>
            </w:r>
          </w:p>
        </w:tc>
        <w:tc>
          <w:tcPr>
            <w:tcW w:w="1466" w:type="dxa"/>
            <w:vMerge w:val="restart"/>
          </w:tcPr>
          <w:p w:rsidR="00663A5E" w:rsidRPr="00B028EC" w:rsidRDefault="00663A5E" w:rsidP="00225B06">
            <w:pPr>
              <w:pStyle w:val="TAC"/>
              <w:rPr>
                <w:rFonts w:cs="Arial"/>
                <w:lang w:eastAsia="en-US"/>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25</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en-US"/>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lang w:eastAsia="en-US"/>
              </w:rPr>
              <w:t>41</w:t>
            </w:r>
          </w:p>
        </w:tc>
        <w:tc>
          <w:tcPr>
            <w:tcW w:w="3516" w:type="dxa"/>
            <w:gridSpan w:val="6"/>
            <w:shd w:val="clear" w:color="auto" w:fill="auto"/>
          </w:tcPr>
          <w:p w:rsidR="00663A5E" w:rsidRPr="00B028EC" w:rsidRDefault="00663A5E" w:rsidP="00225B06">
            <w:pPr>
              <w:pStyle w:val="TAC"/>
              <w:rPr>
                <w:rFonts w:cs="Arial"/>
                <w:lang w:eastAsia="en-US"/>
              </w:rPr>
            </w:pPr>
            <w:r w:rsidRPr="00B028EC">
              <w:rPr>
                <w:rFonts w:cs="Arial"/>
                <w:color w:val="000000"/>
                <w:lang w:eastAsia="en-US"/>
              </w:rPr>
              <w:t>See CA_41C Bandwidth Combination Set 1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zh-CN"/>
              </w:rPr>
              <w:t>CA_26A-41A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26</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zh-CN"/>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41</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CA_26A-41C</w:t>
            </w:r>
          </w:p>
        </w:tc>
        <w:tc>
          <w:tcPr>
            <w:tcW w:w="1466" w:type="dxa"/>
            <w:vMerge w:val="restart"/>
          </w:tcPr>
          <w:p w:rsidR="00663A5E" w:rsidRPr="00B028EC" w:rsidRDefault="00663A5E" w:rsidP="00225B06">
            <w:pPr>
              <w:pStyle w:val="TAC"/>
              <w:rPr>
                <w:rFonts w:cs="Arial"/>
              </w:rPr>
            </w:pPr>
            <w:r w:rsidRPr="00B028EC">
              <w:rPr>
                <w:rFonts w:cs="Arial"/>
              </w:rPr>
              <w:t>-</w:t>
            </w: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26</w:t>
            </w:r>
          </w:p>
        </w:tc>
        <w:tc>
          <w:tcPr>
            <w:tcW w:w="586" w:type="dxa"/>
            <w:shd w:val="clear" w:color="auto" w:fill="auto"/>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rPr>
              <w:t>55</w:t>
            </w:r>
          </w:p>
        </w:tc>
        <w:tc>
          <w:tcPr>
            <w:tcW w:w="1286" w:type="dxa"/>
            <w:vMerge w:val="restart"/>
            <w:vAlign w:val="center"/>
          </w:tcPr>
          <w:p w:rsidR="00663A5E" w:rsidRPr="00B028EC" w:rsidRDefault="00663A5E" w:rsidP="00225B06">
            <w:pPr>
              <w:pStyle w:val="TAC"/>
              <w:rPr>
                <w:rFonts w:cs="Arial"/>
                <w:lang w:eastAsia="en-US"/>
              </w:rPr>
            </w:pPr>
            <w:r w:rsidRPr="00B028EC">
              <w:rPr>
                <w:rFonts w:cs="Arial"/>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rPr>
            </w:pPr>
          </w:p>
        </w:tc>
        <w:tc>
          <w:tcPr>
            <w:tcW w:w="767" w:type="dxa"/>
            <w:shd w:val="clear" w:color="auto" w:fill="auto"/>
            <w:vAlign w:val="center"/>
          </w:tcPr>
          <w:p w:rsidR="00663A5E" w:rsidRPr="00B028EC" w:rsidRDefault="00663A5E" w:rsidP="00225B06">
            <w:pPr>
              <w:pStyle w:val="TAC"/>
              <w:rPr>
                <w:rFonts w:cs="Arial"/>
                <w:lang w:eastAsia="en-US"/>
              </w:rPr>
            </w:pPr>
            <w:r w:rsidRPr="00B028EC">
              <w:rPr>
                <w:rFonts w:cs="Arial"/>
              </w:rPr>
              <w:t>41</w:t>
            </w:r>
          </w:p>
        </w:tc>
        <w:tc>
          <w:tcPr>
            <w:tcW w:w="3516" w:type="dxa"/>
            <w:gridSpan w:val="6"/>
            <w:shd w:val="clear" w:color="auto" w:fill="auto"/>
          </w:tcPr>
          <w:p w:rsidR="00663A5E" w:rsidRPr="00B028EC" w:rsidRDefault="00663A5E" w:rsidP="00225B06">
            <w:pPr>
              <w:pStyle w:val="TAC"/>
              <w:rPr>
                <w:rFonts w:cs="Arial"/>
                <w:lang w:eastAsia="en-US"/>
              </w:rPr>
            </w:pPr>
            <w:r w:rsidRPr="00B028EC">
              <w:rPr>
                <w:rFonts w:cs="Arial"/>
                <w:lang w:eastAsia="en-US"/>
              </w:rPr>
              <w:t>See CA_41C Bandwidth Combination Set 1 in Table 5.6.A.1-1</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zh-CN"/>
              </w:rPr>
              <w:t>CA_29A-30A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29</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zh-CN"/>
              </w:rPr>
              <w:t>20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lang w:eastAsia="zh-CN"/>
              </w:rPr>
              <w:t>30</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zh-CN"/>
              </w:rPr>
              <w:t>CA_39A-41A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en-US"/>
              </w:rPr>
            </w:pPr>
            <w:r w:rsidRPr="00B028EC">
              <w:rPr>
                <w:rFonts w:cs="Arial" w:hint="eastAsia"/>
                <w:lang w:eastAsia="zh-CN"/>
              </w:rPr>
              <w:t>39</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zh-CN"/>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Yes</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en-US"/>
              </w:rPr>
            </w:pPr>
            <w:r w:rsidRPr="00B028EC">
              <w:rPr>
                <w:rFonts w:cs="Arial" w:hint="eastAsia"/>
                <w:lang w:eastAsia="zh-CN"/>
              </w:rPr>
              <w:t>41</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hint="eastAsia"/>
                <w:lang w:eastAsia="zh-CN"/>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en-US"/>
              </w:rPr>
              <w:t>CA_39A-41C</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zh-CN"/>
              </w:rPr>
            </w:pPr>
            <w:r w:rsidRPr="00B028EC">
              <w:rPr>
                <w:rFonts w:cs="Arial"/>
                <w:lang w:eastAsia="zh-CN"/>
              </w:rPr>
              <w:t>39</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zh-CN"/>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zh-CN"/>
              </w:rPr>
            </w:pPr>
            <w:r w:rsidRPr="00B028EC">
              <w:rPr>
                <w:rFonts w:cs="Arial"/>
                <w:lang w:eastAsia="zh-CN"/>
              </w:rPr>
              <w:t>41</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zh-CN"/>
              </w:rPr>
            </w:pPr>
            <w:r w:rsidRPr="00B028EC">
              <w:rPr>
                <w:rFonts w:cs="Arial"/>
                <w:lang w:eastAsia="zh-CN"/>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zh-CN"/>
              </w:rPr>
            </w:pPr>
            <w:r w:rsidRPr="00B028EC">
              <w:rPr>
                <w:rFonts w:cs="Arial"/>
                <w:lang w:eastAsia="zh-CN"/>
              </w:rPr>
              <w:t>41</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zh-CN"/>
              </w:rPr>
            </w:pPr>
            <w:r w:rsidRPr="00B028EC">
              <w:rPr>
                <w:rFonts w:cs="Arial"/>
                <w:lang w:eastAsia="zh-CN"/>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lang w:eastAsia="zh-CN"/>
              </w:rPr>
              <w:t>CA_39C-41A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zh-CN"/>
              </w:rPr>
            </w:pPr>
            <w:r w:rsidRPr="00B028EC">
              <w:rPr>
                <w:rFonts w:cs="Arial"/>
                <w:lang w:eastAsia="zh-CN"/>
              </w:rPr>
              <w:t>39</w:t>
            </w:r>
          </w:p>
        </w:tc>
        <w:tc>
          <w:tcPr>
            <w:tcW w:w="3516" w:type="dxa"/>
            <w:gridSpan w:val="6"/>
            <w:shd w:val="clear" w:color="auto" w:fill="auto"/>
          </w:tcPr>
          <w:p w:rsidR="00663A5E" w:rsidRPr="00B028EC" w:rsidRDefault="00663A5E" w:rsidP="00225B06">
            <w:pPr>
              <w:pStyle w:val="TAC"/>
              <w:rPr>
                <w:rFonts w:cs="Arial"/>
                <w:lang w:eastAsia="zh-CN"/>
              </w:rPr>
            </w:pPr>
            <w:r w:rsidRPr="00B028EC">
              <w:rPr>
                <w:rFonts w:cs="Arial"/>
                <w:lang w:eastAsia="en-US"/>
              </w:rPr>
              <w:t>See CA_39C in Table 5.6A.1-1</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zh-CN"/>
              </w:rPr>
              <w:t>55</w:t>
            </w:r>
          </w:p>
        </w:tc>
        <w:tc>
          <w:tcPr>
            <w:tcW w:w="1286" w:type="dxa"/>
            <w:vMerge w:val="restart"/>
            <w:vAlign w:val="center"/>
          </w:tcPr>
          <w:p w:rsidR="00663A5E" w:rsidRPr="00B028EC" w:rsidRDefault="00663A5E" w:rsidP="00225B06">
            <w:pPr>
              <w:pStyle w:val="TAC"/>
              <w:rPr>
                <w:rFonts w:cs="Arial"/>
                <w:lang w:eastAsia="en-US"/>
              </w:rPr>
            </w:pPr>
            <w:r w:rsidRPr="00B028EC">
              <w:rPr>
                <w:rFonts w:cs="Arial"/>
                <w:lang w:eastAsia="zh-CN"/>
              </w:rPr>
              <w:t>0</w:t>
            </w:r>
          </w:p>
        </w:tc>
        <w:tc>
          <w:tcPr>
            <w:tcW w:w="1047" w:type="dxa"/>
            <w:vMerge w:val="restart"/>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zh-CN"/>
              </w:rPr>
            </w:pPr>
            <w:r w:rsidRPr="00B028EC">
              <w:rPr>
                <w:rFonts w:cs="Arial"/>
                <w:lang w:eastAsia="zh-CN"/>
              </w:rPr>
              <w:t>41</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vAlign w:val="center"/>
          </w:tcPr>
          <w:p w:rsidR="00663A5E" w:rsidRPr="00B028EC" w:rsidRDefault="00663A5E" w:rsidP="00225B06">
            <w:pPr>
              <w:pStyle w:val="TAC"/>
              <w:rPr>
                <w:rFonts w:cs="Arial"/>
                <w:lang w:eastAsia="en-US"/>
              </w:rPr>
            </w:pPr>
          </w:p>
        </w:tc>
      </w:tr>
      <w:tr w:rsidR="00663A5E" w:rsidRPr="00CF5275" w:rsidTr="00225B06">
        <w:trPr>
          <w:trHeight w:val="223"/>
          <w:jc w:val="center"/>
        </w:trPr>
        <w:tc>
          <w:tcPr>
            <w:tcW w:w="1396" w:type="dxa"/>
            <w:vMerge w:val="restart"/>
            <w:vAlign w:val="center"/>
          </w:tcPr>
          <w:p w:rsidR="00663A5E" w:rsidRPr="00B028EC" w:rsidRDefault="00663A5E" w:rsidP="00225B06">
            <w:pPr>
              <w:pStyle w:val="TAC"/>
              <w:rPr>
                <w:rFonts w:cs="Arial"/>
                <w:lang w:eastAsia="en-US"/>
              </w:rPr>
            </w:pPr>
            <w:r w:rsidRPr="00B028EC">
              <w:rPr>
                <w:rFonts w:cs="Arial" w:hint="eastAsia"/>
                <w:lang w:eastAsia="zh-CN"/>
              </w:rPr>
              <w:t>CA_41A-42A</w:t>
            </w:r>
          </w:p>
        </w:tc>
        <w:tc>
          <w:tcPr>
            <w:tcW w:w="1466" w:type="dxa"/>
            <w:vMerge w:val="restart"/>
          </w:tcPr>
          <w:p w:rsidR="00663A5E" w:rsidRPr="00B028EC" w:rsidRDefault="00663A5E" w:rsidP="00225B06">
            <w:pPr>
              <w:pStyle w:val="TAC"/>
              <w:rPr>
                <w:rFonts w:cs="Arial"/>
                <w:lang w:eastAsia="zh-CN"/>
              </w:rPr>
            </w:pPr>
            <w:r w:rsidRPr="00B028EC">
              <w:rPr>
                <w:rFonts w:cs="Arial"/>
              </w:rPr>
              <w:t>-</w:t>
            </w:r>
          </w:p>
        </w:tc>
        <w:tc>
          <w:tcPr>
            <w:tcW w:w="767" w:type="dxa"/>
            <w:shd w:val="clear" w:color="auto" w:fill="auto"/>
          </w:tcPr>
          <w:p w:rsidR="00663A5E" w:rsidRPr="00B028EC" w:rsidRDefault="00663A5E" w:rsidP="00225B06">
            <w:pPr>
              <w:pStyle w:val="TAC"/>
              <w:rPr>
                <w:rFonts w:cs="Arial"/>
                <w:lang w:eastAsia="zh-CN"/>
              </w:rPr>
            </w:pPr>
            <w:r w:rsidRPr="00B028EC">
              <w:rPr>
                <w:rFonts w:cs="Arial" w:hint="eastAsia"/>
                <w:lang w:eastAsia="zh-CN"/>
              </w:rPr>
              <w:t>41</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zh-CN"/>
              </w:rPr>
              <w:t>40</w:t>
            </w:r>
          </w:p>
        </w:tc>
        <w:tc>
          <w:tcPr>
            <w:tcW w:w="1286" w:type="dxa"/>
            <w:vMerge w:val="restart"/>
            <w:vAlign w:val="center"/>
          </w:tcPr>
          <w:p w:rsidR="00663A5E" w:rsidRPr="00B028EC" w:rsidRDefault="00663A5E" w:rsidP="00225B06">
            <w:pPr>
              <w:pStyle w:val="TAC"/>
              <w:rPr>
                <w:rFonts w:cs="Arial"/>
                <w:lang w:eastAsia="en-US"/>
              </w:rPr>
            </w:pPr>
            <w:r w:rsidRPr="00B028EC">
              <w:rPr>
                <w:rFonts w:cs="Arial" w:hint="eastAsia"/>
                <w:lang w:eastAsia="zh-CN"/>
              </w:rPr>
              <w:t>0</w:t>
            </w:r>
          </w:p>
        </w:tc>
        <w:tc>
          <w:tcPr>
            <w:tcW w:w="1047" w:type="dxa"/>
            <w:vMerge w:val="restart"/>
            <w:vAlign w:val="center"/>
          </w:tcPr>
          <w:p w:rsidR="00663A5E" w:rsidRPr="00B028EC" w:rsidRDefault="00663A5E" w:rsidP="00225B06">
            <w:pPr>
              <w:pStyle w:val="TAC"/>
              <w:rPr>
                <w:rFonts w:cs="Arial"/>
                <w:lang w:eastAsia="zh-CN"/>
              </w:rPr>
            </w:pPr>
            <w:r w:rsidRPr="00B028EC">
              <w:rPr>
                <w:rFonts w:cs="Arial" w:hint="eastAsia"/>
                <w:lang w:eastAsia="ko-KR"/>
              </w:rPr>
              <w:t>No</w:t>
            </w:r>
          </w:p>
        </w:tc>
      </w:tr>
      <w:tr w:rsidR="00663A5E" w:rsidRPr="00CF5275" w:rsidTr="00225B06">
        <w:trPr>
          <w:trHeight w:val="223"/>
          <w:jc w:val="center"/>
        </w:trPr>
        <w:tc>
          <w:tcPr>
            <w:tcW w:w="1396" w:type="dxa"/>
            <w:vMerge/>
            <w:vAlign w:val="center"/>
          </w:tcPr>
          <w:p w:rsidR="00663A5E" w:rsidRPr="00B028EC" w:rsidRDefault="00663A5E" w:rsidP="00225B06">
            <w:pPr>
              <w:pStyle w:val="TAC"/>
              <w:rPr>
                <w:rFonts w:cs="Arial"/>
                <w:lang w:eastAsia="en-US"/>
              </w:rPr>
            </w:pPr>
          </w:p>
        </w:tc>
        <w:tc>
          <w:tcPr>
            <w:tcW w:w="1466" w:type="dxa"/>
            <w:vMerge/>
          </w:tcPr>
          <w:p w:rsidR="00663A5E" w:rsidRPr="00B028EC" w:rsidRDefault="00663A5E" w:rsidP="00225B06">
            <w:pPr>
              <w:pStyle w:val="TAC"/>
              <w:rPr>
                <w:rFonts w:cs="Arial"/>
                <w:lang w:eastAsia="zh-CN"/>
              </w:rPr>
            </w:pPr>
          </w:p>
        </w:tc>
        <w:tc>
          <w:tcPr>
            <w:tcW w:w="767" w:type="dxa"/>
            <w:shd w:val="clear" w:color="auto" w:fill="auto"/>
          </w:tcPr>
          <w:p w:rsidR="00663A5E" w:rsidRPr="00B028EC" w:rsidRDefault="00663A5E" w:rsidP="00225B06">
            <w:pPr>
              <w:pStyle w:val="TAC"/>
              <w:rPr>
                <w:rFonts w:cs="Arial"/>
                <w:lang w:eastAsia="zh-CN"/>
              </w:rPr>
            </w:pPr>
            <w:r w:rsidRPr="00B028EC">
              <w:rPr>
                <w:rFonts w:cs="Arial"/>
                <w:lang w:eastAsia="zh-CN"/>
              </w:rPr>
              <w:t>4</w:t>
            </w:r>
            <w:r w:rsidRPr="00B028EC">
              <w:rPr>
                <w:rFonts w:cs="Arial" w:hint="eastAsia"/>
                <w:lang w:eastAsia="zh-CN"/>
              </w:rPr>
              <w:t>2</w:t>
            </w:r>
          </w:p>
        </w:tc>
        <w:tc>
          <w:tcPr>
            <w:tcW w:w="586" w:type="dxa"/>
            <w:shd w:val="clear" w:color="auto" w:fill="auto"/>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tcPr>
          <w:p w:rsidR="00663A5E" w:rsidRPr="00B028EC" w:rsidRDefault="00663A5E" w:rsidP="00225B06">
            <w:pPr>
              <w:pStyle w:val="TAC"/>
              <w:rPr>
                <w:rFonts w:cs="Arial"/>
                <w:lang w:eastAsia="en-US"/>
              </w:rPr>
            </w:pP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586" w:type="dxa"/>
          </w:tcPr>
          <w:p w:rsidR="00663A5E" w:rsidRPr="00B028EC" w:rsidRDefault="00663A5E" w:rsidP="00225B06">
            <w:pPr>
              <w:pStyle w:val="TAC"/>
              <w:rPr>
                <w:rFonts w:cs="Arial"/>
                <w:lang w:eastAsia="zh-CN"/>
              </w:rPr>
            </w:pPr>
            <w:r w:rsidRPr="00B028EC">
              <w:rPr>
                <w:rFonts w:cs="Arial"/>
                <w:lang w:eastAsia="zh-CN"/>
              </w:rPr>
              <w:t>Yes</w:t>
            </w:r>
          </w:p>
        </w:tc>
        <w:tc>
          <w:tcPr>
            <w:tcW w:w="1187" w:type="dxa"/>
            <w:vMerge/>
            <w:vAlign w:val="center"/>
          </w:tcPr>
          <w:p w:rsidR="00663A5E" w:rsidRPr="00B028EC" w:rsidRDefault="00663A5E" w:rsidP="00225B06">
            <w:pPr>
              <w:pStyle w:val="TAC"/>
              <w:rPr>
                <w:rFonts w:cs="Arial"/>
                <w:lang w:eastAsia="en-US"/>
              </w:rPr>
            </w:pPr>
          </w:p>
        </w:tc>
        <w:tc>
          <w:tcPr>
            <w:tcW w:w="1286" w:type="dxa"/>
            <w:vMerge/>
            <w:vAlign w:val="center"/>
          </w:tcPr>
          <w:p w:rsidR="00663A5E" w:rsidRPr="00B028EC" w:rsidRDefault="00663A5E" w:rsidP="00225B06">
            <w:pPr>
              <w:pStyle w:val="TAC"/>
              <w:rPr>
                <w:rFonts w:cs="Arial"/>
                <w:lang w:eastAsia="en-US"/>
              </w:rPr>
            </w:pPr>
          </w:p>
        </w:tc>
        <w:tc>
          <w:tcPr>
            <w:tcW w:w="1047" w:type="dxa"/>
            <w:vMerge/>
          </w:tcPr>
          <w:p w:rsidR="00663A5E" w:rsidRPr="00B028EC" w:rsidRDefault="00663A5E" w:rsidP="00225B06">
            <w:pPr>
              <w:pStyle w:val="TAC"/>
              <w:rPr>
                <w:rFonts w:cs="Arial"/>
                <w:lang w:eastAsia="en-US"/>
              </w:rPr>
            </w:pPr>
          </w:p>
        </w:tc>
      </w:tr>
      <w:tr w:rsidR="00663A5E" w:rsidRPr="00CF5275" w:rsidTr="00225B06">
        <w:trPr>
          <w:trHeight w:val="223"/>
          <w:jc w:val="center"/>
        </w:trPr>
        <w:tc>
          <w:tcPr>
            <w:tcW w:w="10665" w:type="dxa"/>
            <w:gridSpan w:val="12"/>
          </w:tcPr>
          <w:p w:rsidR="00663A5E" w:rsidRPr="00B028EC" w:rsidRDefault="00663A5E" w:rsidP="00225B06">
            <w:pPr>
              <w:pStyle w:val="TAN"/>
              <w:rPr>
                <w:rFonts w:cs="Arial"/>
                <w:lang w:eastAsia="en-US"/>
              </w:rPr>
            </w:pPr>
            <w:r w:rsidRPr="00B028EC">
              <w:rPr>
                <w:rFonts w:cs="Arial"/>
                <w:lang w:eastAsia="en-US"/>
              </w:rPr>
              <w:t>NOTE 1:</w:t>
            </w:r>
            <w:r w:rsidRPr="00B028EC">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663A5E" w:rsidRPr="00B028EC" w:rsidRDefault="00663A5E" w:rsidP="00225B06">
            <w:pPr>
              <w:pStyle w:val="TAN"/>
              <w:rPr>
                <w:rFonts w:cs="Arial"/>
                <w:lang w:eastAsia="en-US"/>
              </w:rPr>
            </w:pPr>
            <w:r w:rsidRPr="00B028EC">
              <w:rPr>
                <w:rFonts w:cs="Arial"/>
                <w:lang w:eastAsia="en-US"/>
              </w:rPr>
              <w:t>NOTE 2:</w:t>
            </w:r>
            <w:r w:rsidRPr="00B028EC">
              <w:rPr>
                <w:rFonts w:cs="Arial"/>
                <w:lang w:eastAsia="en-US"/>
              </w:rPr>
              <w:tab/>
              <w:t>For each band combination, all combinations of indicated bandwidths belong to the set.</w:t>
            </w:r>
          </w:p>
          <w:p w:rsidR="00663A5E" w:rsidRPr="00B028EC" w:rsidRDefault="00663A5E" w:rsidP="00225B06">
            <w:pPr>
              <w:pStyle w:val="TAN"/>
              <w:rPr>
                <w:rFonts w:cs="Arial"/>
                <w:lang w:eastAsia="en-US"/>
              </w:rPr>
            </w:pPr>
            <w:r w:rsidRPr="00B028EC">
              <w:rPr>
                <w:rFonts w:cs="Arial"/>
                <w:lang w:eastAsia="en-US"/>
              </w:rPr>
              <w:t>NOTE 3:</w:t>
            </w:r>
            <w:r w:rsidRPr="00B028EC">
              <w:rPr>
                <w:rFonts w:cs="Arial"/>
                <w:lang w:eastAsia="en-US"/>
              </w:rPr>
              <w:tab/>
              <w:t>For the supported CC bandwidth combinations, the CC downlink and uplink bandwidths are equal</w:t>
            </w:r>
            <w:ins w:id="4" w:author="Hisashi Onozawa" w:date="2015-01-05T13:06:00Z">
              <w:r>
                <w:rPr>
                  <w:rFonts w:cs="Arial" w:hint="eastAsia"/>
                </w:rPr>
                <w:t xml:space="preserve"> </w:t>
              </w:r>
            </w:ins>
            <w:ins w:id="5" w:author="Hisashi Onozawa" w:date="2015-01-05T13:14:00Z">
              <w:r w:rsidRPr="0022738C">
                <w:rPr>
                  <w:rFonts w:cs="Arial"/>
                </w:rPr>
                <w:t>if CA configurations are the same</w:t>
              </w:r>
              <w:r>
                <w:rPr>
                  <w:rFonts w:cs="Arial" w:hint="eastAsia"/>
                </w:rPr>
                <w:t xml:space="preserve"> for downlink and uplink</w:t>
              </w:r>
              <w:r w:rsidRPr="0022738C">
                <w:rPr>
                  <w:rFonts w:cs="Arial"/>
                </w:rPr>
                <w:t xml:space="preserve">. </w:t>
              </w:r>
            </w:ins>
            <w:ins w:id="6" w:author="Hisashi Onozawa" w:date="2015-01-08T18:17:00Z">
              <w:r w:rsidR="00806077">
                <w:t>For the cases that uplink CA is in lower order than downlink, all the downlink channel bandwidth combinations are supported in the uplink</w:t>
              </w:r>
            </w:ins>
            <w:r w:rsidRPr="00B028EC">
              <w:rPr>
                <w:rFonts w:cs="Arial"/>
                <w:lang w:eastAsia="en-US"/>
              </w:rPr>
              <w:t>.</w:t>
            </w:r>
          </w:p>
          <w:p w:rsidR="00663A5E" w:rsidRPr="00B028EC" w:rsidRDefault="00663A5E" w:rsidP="00225B06">
            <w:pPr>
              <w:pStyle w:val="TAN"/>
              <w:rPr>
                <w:rFonts w:cs="Arial"/>
                <w:lang w:eastAsia="en-US"/>
              </w:rPr>
            </w:pPr>
            <w:r w:rsidRPr="00B028EC">
              <w:rPr>
                <w:rFonts w:cs="Arial" w:hint="eastAsia"/>
              </w:rPr>
              <w:t>NOTE 4:</w:t>
            </w:r>
            <w:r w:rsidRPr="00B028EC">
              <w:rPr>
                <w:rFonts w:cs="Arial"/>
                <w:lang w:eastAsia="en-US"/>
              </w:rPr>
              <w:t xml:space="preserve"> </w:t>
            </w:r>
            <w:r w:rsidRPr="00B028EC">
              <w:rPr>
                <w:rFonts w:cs="Arial"/>
                <w:lang w:eastAsia="en-US"/>
              </w:rPr>
              <w:tab/>
            </w:r>
            <w:r w:rsidRPr="00B028EC">
              <w:rPr>
                <w:rFonts w:cs="Arial"/>
                <w:lang w:val="en-US"/>
              </w:rPr>
              <w:t>Uplink CA configuration</w:t>
            </w:r>
            <w:r w:rsidRPr="00B028EC">
              <w:rPr>
                <w:rFonts w:cs="Arial" w:hint="eastAsia"/>
                <w:lang w:val="en-US"/>
              </w:rPr>
              <w:t>s</w:t>
            </w:r>
            <w:r w:rsidRPr="00B028EC">
              <w:rPr>
                <w:rFonts w:cs="Arial"/>
                <w:lang w:val="en-US"/>
              </w:rPr>
              <w:t xml:space="preserve"> </w:t>
            </w:r>
            <w:r w:rsidRPr="00B028EC">
              <w:rPr>
                <w:rFonts w:cs="Arial" w:hint="eastAsia"/>
                <w:lang w:val="en-US"/>
              </w:rPr>
              <w:t>are the configurations supported</w:t>
            </w:r>
            <w:r w:rsidRPr="00B028EC">
              <w:rPr>
                <w:rFonts w:cs="Arial"/>
                <w:lang w:val="en-US"/>
              </w:rPr>
              <w:t xml:space="preserve"> by the </w:t>
            </w:r>
            <w:r w:rsidRPr="00B028EC">
              <w:rPr>
                <w:rFonts w:cs="Arial" w:hint="eastAsia"/>
                <w:lang w:val="en-US"/>
              </w:rPr>
              <w:t>present release of specifications.</w:t>
            </w:r>
          </w:p>
        </w:tc>
      </w:tr>
    </w:tbl>
    <w:p w:rsidR="00663A5E" w:rsidRDefault="00663A5E" w:rsidP="00663A5E"/>
    <w:p w:rsidR="00663A5E" w:rsidRPr="00244B23" w:rsidRDefault="00663A5E" w:rsidP="00663A5E">
      <w:pPr>
        <w:pStyle w:val="TH"/>
      </w:pPr>
      <w:r w:rsidRPr="00244B23">
        <w:lastRenderedPageBreak/>
        <w:t>Table 5.6A.1-2</w:t>
      </w:r>
      <w:r>
        <w:t>a</w:t>
      </w:r>
      <w:r w:rsidRPr="00244B23">
        <w:t>: E-UTRA CA configurations and bandwidth combination sets defined for inter-band CA</w:t>
      </w:r>
      <w:r>
        <w:t xml:space="preserve"> (three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663A5E" w:rsidRPr="00244B23" w:rsidTr="00225B06">
        <w:trPr>
          <w:jc w:val="center"/>
        </w:trPr>
        <w:tc>
          <w:tcPr>
            <w:tcW w:w="10806" w:type="dxa"/>
            <w:gridSpan w:val="11"/>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663A5E" w:rsidRPr="00244B23" w:rsidTr="00225B06">
        <w:trPr>
          <w:jc w:val="center"/>
        </w:trPr>
        <w:tc>
          <w:tcPr>
            <w:tcW w:w="1714" w:type="dxa"/>
            <w:vAlign w:val="center"/>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w:t>
            </w:r>
          </w:p>
        </w:tc>
        <w:tc>
          <w:tcPr>
            <w:tcW w:w="884" w:type="dxa"/>
            <w:vAlign w:val="center"/>
          </w:tcPr>
          <w:p w:rsidR="00663A5E" w:rsidRPr="00B028EC" w:rsidRDefault="00663A5E" w:rsidP="00225B06">
            <w:pPr>
              <w:pStyle w:val="TAH"/>
              <w:rPr>
                <w:rFonts w:cs="Arial"/>
                <w:lang w:eastAsia="en-US"/>
              </w:rPr>
            </w:pPr>
            <w:r w:rsidRPr="00B028EC">
              <w:rPr>
                <w:rFonts w:cs="Arial" w:hint="eastAsia"/>
              </w:rPr>
              <w:t>Uplink CA configurations (NOTE 5)</w:t>
            </w:r>
          </w:p>
        </w:tc>
        <w:tc>
          <w:tcPr>
            <w:tcW w:w="884" w:type="dxa"/>
            <w:vAlign w:val="center"/>
          </w:tcPr>
          <w:p w:rsidR="00663A5E" w:rsidRPr="00B028EC" w:rsidRDefault="00663A5E" w:rsidP="00225B06">
            <w:pPr>
              <w:pStyle w:val="TAH"/>
              <w:rPr>
                <w:rFonts w:cs="Arial"/>
                <w:lang w:eastAsia="en-US"/>
              </w:rPr>
            </w:pPr>
            <w:r w:rsidRPr="00B028EC">
              <w:rPr>
                <w:rFonts w:cs="Arial"/>
                <w:lang w:eastAsia="en-US"/>
              </w:rPr>
              <w:t>E-UTRA Bands</w:t>
            </w:r>
          </w:p>
        </w:tc>
        <w:tc>
          <w:tcPr>
            <w:tcW w:w="874" w:type="dxa"/>
            <w:vAlign w:val="center"/>
          </w:tcPr>
          <w:p w:rsidR="00663A5E" w:rsidRPr="00B028EC" w:rsidRDefault="00663A5E" w:rsidP="00225B06">
            <w:pPr>
              <w:pStyle w:val="TAH"/>
              <w:rPr>
                <w:rFonts w:cs="Arial"/>
                <w:lang w:eastAsia="en-US"/>
              </w:rPr>
            </w:pPr>
            <w:r w:rsidRPr="00B028EC">
              <w:rPr>
                <w:rFonts w:cs="Arial"/>
                <w:lang w:eastAsia="en-US"/>
              </w:rPr>
              <w:t>1.4</w:t>
            </w:r>
            <w:r w:rsidRPr="00B028EC">
              <w:rPr>
                <w:rFonts w:cs="Arial"/>
                <w:lang w:eastAsia="en-US"/>
              </w:rPr>
              <w:br/>
              <w:t>MHz</w:t>
            </w:r>
          </w:p>
        </w:tc>
        <w:tc>
          <w:tcPr>
            <w:tcW w:w="773" w:type="dxa"/>
            <w:vAlign w:val="center"/>
          </w:tcPr>
          <w:p w:rsidR="00663A5E" w:rsidRPr="00B028EC" w:rsidRDefault="00663A5E" w:rsidP="00225B06">
            <w:pPr>
              <w:pStyle w:val="TAH"/>
              <w:rPr>
                <w:rFonts w:cs="Arial"/>
                <w:lang w:eastAsia="en-US"/>
              </w:rPr>
            </w:pPr>
            <w:r w:rsidRPr="00B028EC">
              <w:rPr>
                <w:rFonts w:cs="Arial"/>
                <w:lang w:eastAsia="en-US"/>
              </w:rPr>
              <w:t>3</w:t>
            </w:r>
            <w:r w:rsidRPr="00B028EC">
              <w:rPr>
                <w:rFonts w:cs="Arial"/>
                <w:lang w:eastAsia="en-US"/>
              </w:rPr>
              <w:br/>
              <w:t>MHz</w:t>
            </w:r>
          </w:p>
        </w:tc>
        <w:tc>
          <w:tcPr>
            <w:tcW w:w="774" w:type="dxa"/>
            <w:vAlign w:val="center"/>
          </w:tcPr>
          <w:p w:rsidR="00663A5E" w:rsidRPr="00B028EC" w:rsidRDefault="00663A5E" w:rsidP="00225B06">
            <w:pPr>
              <w:pStyle w:val="TAH"/>
              <w:rPr>
                <w:rFonts w:cs="Arial"/>
                <w:lang w:eastAsia="en-US"/>
              </w:rPr>
            </w:pPr>
            <w:r w:rsidRPr="00B028EC">
              <w:rPr>
                <w:rFonts w:cs="Arial"/>
                <w:lang w:eastAsia="en-US"/>
              </w:rPr>
              <w:t>5</w:t>
            </w:r>
            <w:r w:rsidRPr="00B028EC">
              <w:rPr>
                <w:rFonts w:cs="Arial"/>
                <w:lang w:eastAsia="en-US"/>
              </w:rPr>
              <w:br/>
              <w:t>MHz</w:t>
            </w:r>
          </w:p>
        </w:tc>
        <w:tc>
          <w:tcPr>
            <w:tcW w:w="773" w:type="dxa"/>
            <w:vAlign w:val="center"/>
          </w:tcPr>
          <w:p w:rsidR="00663A5E" w:rsidRPr="00B028EC" w:rsidRDefault="00663A5E" w:rsidP="00225B06">
            <w:pPr>
              <w:pStyle w:val="TAH"/>
              <w:rPr>
                <w:rFonts w:cs="Arial"/>
                <w:lang w:eastAsia="en-US"/>
              </w:rPr>
            </w:pPr>
            <w:r w:rsidRPr="00B028EC">
              <w:rPr>
                <w:rFonts w:cs="Arial"/>
                <w:lang w:eastAsia="en-US"/>
              </w:rPr>
              <w:t>10</w:t>
            </w:r>
            <w:r w:rsidRPr="00B028EC">
              <w:rPr>
                <w:rFonts w:cs="Arial"/>
                <w:lang w:eastAsia="en-US"/>
              </w:rPr>
              <w:br/>
              <w:t>MHz</w:t>
            </w:r>
          </w:p>
        </w:tc>
        <w:tc>
          <w:tcPr>
            <w:tcW w:w="774" w:type="dxa"/>
            <w:vAlign w:val="center"/>
          </w:tcPr>
          <w:p w:rsidR="00663A5E" w:rsidRPr="00B028EC" w:rsidRDefault="00663A5E" w:rsidP="00225B06">
            <w:pPr>
              <w:pStyle w:val="TAH"/>
              <w:rPr>
                <w:rFonts w:cs="Arial"/>
                <w:lang w:eastAsia="en-US"/>
              </w:rPr>
            </w:pPr>
            <w:r w:rsidRPr="00B028EC">
              <w:rPr>
                <w:rFonts w:cs="Arial"/>
                <w:lang w:eastAsia="en-US"/>
              </w:rPr>
              <w:t>15</w:t>
            </w:r>
            <w:r w:rsidRPr="00B028EC">
              <w:rPr>
                <w:rFonts w:cs="Arial"/>
                <w:lang w:eastAsia="en-US"/>
              </w:rPr>
              <w:br/>
              <w:t>MHz</w:t>
            </w:r>
          </w:p>
        </w:tc>
        <w:tc>
          <w:tcPr>
            <w:tcW w:w="874" w:type="dxa"/>
            <w:vAlign w:val="center"/>
          </w:tcPr>
          <w:p w:rsidR="00663A5E" w:rsidRPr="00B028EC" w:rsidRDefault="00663A5E" w:rsidP="00225B06">
            <w:pPr>
              <w:pStyle w:val="TAH"/>
              <w:rPr>
                <w:rFonts w:cs="Arial"/>
                <w:lang w:eastAsia="en-US"/>
              </w:rPr>
            </w:pPr>
            <w:r w:rsidRPr="00B028EC">
              <w:rPr>
                <w:rFonts w:cs="Arial"/>
                <w:lang w:eastAsia="en-US"/>
              </w:rPr>
              <w:t>20</w:t>
            </w:r>
            <w:r w:rsidRPr="00B028EC">
              <w:rPr>
                <w:rFonts w:cs="Arial"/>
                <w:lang w:eastAsia="en-US"/>
              </w:rPr>
              <w:br/>
              <w:t>MHz</w:t>
            </w:r>
          </w:p>
        </w:tc>
        <w:tc>
          <w:tcPr>
            <w:tcW w:w="1187" w:type="dxa"/>
            <w:vAlign w:val="center"/>
          </w:tcPr>
          <w:p w:rsidR="00663A5E" w:rsidRPr="00B028EC" w:rsidRDefault="00663A5E" w:rsidP="00225B06">
            <w:pPr>
              <w:pStyle w:val="TAH"/>
              <w:rPr>
                <w:rFonts w:cs="Arial"/>
                <w:lang w:eastAsia="en-US"/>
              </w:rPr>
            </w:pPr>
            <w:r w:rsidRPr="00B028EC">
              <w:rPr>
                <w:rFonts w:cs="Arial"/>
                <w:lang w:eastAsia="en-US"/>
              </w:rPr>
              <w:t>Maximum aggregated bandwidth</w:t>
            </w:r>
          </w:p>
          <w:p w:rsidR="00663A5E" w:rsidRPr="00B028EC" w:rsidRDefault="00663A5E" w:rsidP="00225B06">
            <w:pPr>
              <w:pStyle w:val="TAH"/>
              <w:rPr>
                <w:rFonts w:cs="Arial"/>
                <w:lang w:eastAsia="en-US"/>
              </w:rPr>
            </w:pPr>
            <w:r w:rsidRPr="00B028EC">
              <w:rPr>
                <w:rFonts w:cs="Arial"/>
                <w:lang w:eastAsia="en-US"/>
              </w:rPr>
              <w:t>[MHz]</w:t>
            </w:r>
          </w:p>
        </w:tc>
        <w:tc>
          <w:tcPr>
            <w:tcW w:w="1295" w:type="dxa"/>
            <w:vAlign w:val="center"/>
          </w:tcPr>
          <w:p w:rsidR="00663A5E" w:rsidRPr="00B028EC" w:rsidRDefault="00663A5E" w:rsidP="00225B06">
            <w:pPr>
              <w:pStyle w:val="TAH"/>
              <w:rPr>
                <w:rFonts w:cs="Arial"/>
                <w:lang w:eastAsia="en-US"/>
              </w:rPr>
            </w:pPr>
            <w:r w:rsidRPr="00B028EC">
              <w:rPr>
                <w:rFonts w:cs="Arial"/>
                <w:lang w:eastAsia="en-US"/>
              </w:rPr>
              <w:t>Bandwidth combination set</w:t>
            </w: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CA_1A-3A-5A</w:t>
            </w:r>
          </w:p>
        </w:tc>
        <w:tc>
          <w:tcPr>
            <w:tcW w:w="884" w:type="dxa"/>
            <w:vMerge w:val="restart"/>
            <w:vAlign w:val="center"/>
          </w:tcPr>
          <w:p w:rsidR="00663A5E" w:rsidRPr="00B028EC" w:rsidRDefault="00663A5E" w:rsidP="00225B06">
            <w:pPr>
              <w:pStyle w:val="TAC"/>
              <w:rPr>
                <w:rFonts w:cs="Arial"/>
                <w:lang w:eastAsia="ko-KR"/>
              </w:rPr>
            </w:pPr>
            <w:r w:rsidRPr="00B028EC">
              <w:rPr>
                <w:rFonts w:cs="Arial"/>
              </w:rPr>
              <w:t>-</w:t>
            </w:r>
          </w:p>
        </w:tc>
        <w:tc>
          <w:tcPr>
            <w:tcW w:w="884" w:type="dxa"/>
            <w:vAlign w:val="center"/>
          </w:tcPr>
          <w:p w:rsidR="00663A5E" w:rsidRPr="00B028EC" w:rsidRDefault="00663A5E" w:rsidP="00225B06">
            <w:pPr>
              <w:pStyle w:val="TAC"/>
              <w:rPr>
                <w:rFonts w:cs="Arial"/>
              </w:rPr>
            </w:pPr>
            <w:r w:rsidRPr="00B028EC">
              <w:rPr>
                <w:rFonts w:cs="Arial" w:hint="eastAsia"/>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5</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1</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5</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w:t>
            </w:r>
            <w:r w:rsidRPr="00B028EC">
              <w:rPr>
                <w:rFonts w:cs="Arial" w:hint="eastAsia"/>
                <w:lang w:eastAsia="ko-KR"/>
              </w:rPr>
              <w:t>1A</w:t>
            </w:r>
            <w:r w:rsidRPr="00B028EC">
              <w:rPr>
                <w:rFonts w:cs="Arial"/>
                <w:lang w:eastAsia="en-US"/>
              </w:rPr>
              <w:t>-</w:t>
            </w:r>
            <w:r w:rsidRPr="00B028EC">
              <w:rPr>
                <w:rFonts w:cs="Arial" w:hint="eastAsia"/>
                <w:lang w:eastAsia="ko-KR"/>
              </w:rPr>
              <w:t>3A</w:t>
            </w:r>
            <w:r w:rsidRPr="00B028EC">
              <w:rPr>
                <w:rFonts w:cs="Arial"/>
                <w:lang w:eastAsia="en-US"/>
              </w:rPr>
              <w:t>-</w:t>
            </w:r>
            <w:r w:rsidRPr="00B028EC">
              <w:rPr>
                <w:rFonts w:cs="Arial" w:hint="eastAsia"/>
                <w:lang w:eastAsia="ko-KR"/>
              </w:rPr>
              <w:t>8A</w:t>
            </w:r>
          </w:p>
        </w:tc>
        <w:tc>
          <w:tcPr>
            <w:tcW w:w="884" w:type="dxa"/>
            <w:vMerge w:val="restart"/>
            <w:vAlign w:val="center"/>
          </w:tcPr>
          <w:p w:rsidR="00663A5E" w:rsidRPr="00B028EC" w:rsidRDefault="00663A5E" w:rsidP="00225B06">
            <w:pPr>
              <w:pStyle w:val="TAC"/>
              <w:rPr>
                <w:rFonts w:cs="Arial"/>
                <w:lang w:eastAsia="ko-KR"/>
              </w:rPr>
            </w:pPr>
            <w:r w:rsidRPr="00B028EC">
              <w:rPr>
                <w:rFonts w:cs="Arial"/>
              </w:rPr>
              <w:t>-</w:t>
            </w:r>
          </w:p>
        </w:tc>
        <w:tc>
          <w:tcPr>
            <w:tcW w:w="884" w:type="dxa"/>
            <w:vAlign w:val="center"/>
          </w:tcPr>
          <w:p w:rsidR="00663A5E" w:rsidRPr="00B028EC" w:rsidRDefault="00663A5E" w:rsidP="00225B06">
            <w:pPr>
              <w:pStyle w:val="TAC"/>
              <w:rPr>
                <w:rFonts w:cs="Arial"/>
                <w:lang w:eastAsia="ko-KR"/>
              </w:rPr>
            </w:pPr>
            <w:r w:rsidRPr="00B028EC">
              <w:rPr>
                <w:rFonts w:cs="Arial" w:hint="eastAsia"/>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hint="eastAsia"/>
                <w:lang w:eastAsia="ko-KR"/>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hint="eastAsia"/>
                <w:lang w:eastAsia="ko-KR"/>
              </w:rPr>
              <w:t>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hint="eastAsia"/>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1</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hint="eastAsia"/>
                <w:lang w:eastAsia="ko-KR"/>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hint="eastAsia"/>
                <w:lang w:eastAsia="ko-KR"/>
              </w:rPr>
              <w:t>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874"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ko-KR"/>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2</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lang w:eastAsia="ko-KR"/>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lang w:eastAsia="ko-KR"/>
              </w:rPr>
            </w:pPr>
            <w:r w:rsidRPr="00B028EC">
              <w:rPr>
                <w:rFonts w:cs="Arial"/>
                <w:lang w:eastAsia="ko-KR"/>
              </w:rPr>
              <w:t>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CA_1A-</w:t>
            </w:r>
            <w:r w:rsidRPr="00B028EC">
              <w:rPr>
                <w:rFonts w:cs="Arial" w:hint="eastAsia"/>
              </w:rPr>
              <w:t>3</w:t>
            </w:r>
            <w:r w:rsidRPr="00B028EC">
              <w:rPr>
                <w:rFonts w:cs="Arial"/>
                <w:lang w:eastAsia="en-US"/>
              </w:rPr>
              <w:t>A</w:t>
            </w:r>
            <w:r w:rsidRPr="00B028EC">
              <w:rPr>
                <w:rFonts w:cs="Arial" w:hint="eastAsia"/>
                <w:lang w:eastAsia="en-US"/>
              </w:rPr>
              <w:t>-</w:t>
            </w:r>
            <w:r w:rsidRPr="00B028EC">
              <w:rPr>
                <w:rFonts w:cs="Arial" w:hint="eastAsia"/>
              </w:rPr>
              <w:t>19</w:t>
            </w:r>
            <w:r w:rsidRPr="00B028EC">
              <w:rPr>
                <w:rFonts w:cs="Arial" w:hint="eastAsia"/>
                <w:lang w:eastAsia="en-US"/>
              </w:rPr>
              <w:t>A</w:t>
            </w:r>
          </w:p>
        </w:tc>
        <w:tc>
          <w:tcPr>
            <w:tcW w:w="884" w:type="dxa"/>
            <w:vMerge w:val="restart"/>
            <w:vAlign w:val="center"/>
          </w:tcPr>
          <w:p w:rsidR="00663A5E" w:rsidRPr="00B028EC" w:rsidRDefault="00663A5E" w:rsidP="00225B06">
            <w:pPr>
              <w:pStyle w:val="TAC"/>
              <w:rPr>
                <w:rFonts w:cs="Arial"/>
                <w:lang w:eastAsia="en-US"/>
              </w:rPr>
            </w:pPr>
            <w:r w:rsidRPr="00B028EC">
              <w:rPr>
                <w:rFonts w:cs="Arial"/>
              </w:rPr>
              <w:t>-</w:t>
            </w:r>
          </w:p>
        </w:tc>
        <w:tc>
          <w:tcPr>
            <w:tcW w:w="884" w:type="dxa"/>
            <w:vAlign w:val="center"/>
          </w:tcPr>
          <w:p w:rsidR="00663A5E" w:rsidRPr="00B028EC" w:rsidRDefault="00663A5E" w:rsidP="00225B06">
            <w:pPr>
              <w:pStyle w:val="TAC"/>
              <w:rPr>
                <w:rFonts w:cs="Arial"/>
              </w:rPr>
            </w:pPr>
            <w:r w:rsidRPr="00B028EC">
              <w:rPr>
                <w:rFonts w:cs="Arial"/>
                <w:lang w:eastAsia="en-US"/>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55</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rPr>
            </w:pPr>
          </w:p>
        </w:tc>
        <w:tc>
          <w:tcPr>
            <w:tcW w:w="884" w:type="dxa"/>
            <w:vAlign w:val="center"/>
          </w:tcPr>
          <w:p w:rsidR="00663A5E" w:rsidRPr="00B028EC" w:rsidRDefault="00663A5E" w:rsidP="00225B06">
            <w:pPr>
              <w:pStyle w:val="TAC"/>
              <w:rPr>
                <w:rFonts w:cs="Arial"/>
              </w:rPr>
            </w:pPr>
            <w:r w:rsidRPr="00B028EC">
              <w:rPr>
                <w:rFonts w:cs="Arial" w:hint="eastAsia"/>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rPr>
            </w:pPr>
          </w:p>
        </w:tc>
        <w:tc>
          <w:tcPr>
            <w:tcW w:w="884" w:type="dxa"/>
            <w:vAlign w:val="center"/>
          </w:tcPr>
          <w:p w:rsidR="00663A5E" w:rsidRPr="00B028EC" w:rsidRDefault="00663A5E" w:rsidP="00225B06">
            <w:pPr>
              <w:pStyle w:val="TAC"/>
              <w:rPr>
                <w:rFonts w:cs="Arial"/>
              </w:rPr>
            </w:pPr>
            <w:r w:rsidRPr="00B028EC">
              <w:rPr>
                <w:rFonts w:cs="Arial" w:hint="eastAsia"/>
              </w:rPr>
              <w:t>19</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CA_1A-</w:t>
            </w:r>
            <w:r w:rsidRPr="00B028EC">
              <w:rPr>
                <w:rFonts w:cs="Arial" w:hint="eastAsia"/>
              </w:rPr>
              <w:t>3</w:t>
            </w:r>
            <w:r w:rsidRPr="00B028EC">
              <w:rPr>
                <w:rFonts w:cs="Arial"/>
                <w:lang w:eastAsia="en-US"/>
              </w:rPr>
              <w:t>A</w:t>
            </w:r>
            <w:r w:rsidRPr="00B028EC">
              <w:rPr>
                <w:rFonts w:cs="Arial" w:hint="eastAsia"/>
                <w:lang w:eastAsia="en-US"/>
              </w:rPr>
              <w:t>-</w:t>
            </w:r>
            <w:r w:rsidRPr="00B028EC">
              <w:rPr>
                <w:rFonts w:cs="Arial"/>
              </w:rPr>
              <w:t>26</w:t>
            </w:r>
            <w:r w:rsidRPr="00B028EC">
              <w:rPr>
                <w:rFonts w:cs="Arial" w:hint="eastAsia"/>
                <w:lang w:eastAsia="en-US"/>
              </w:rPr>
              <w:t>A</w:t>
            </w:r>
          </w:p>
        </w:tc>
        <w:tc>
          <w:tcPr>
            <w:tcW w:w="884" w:type="dxa"/>
            <w:vMerge w:val="restart"/>
            <w:vAlign w:val="center"/>
          </w:tcPr>
          <w:p w:rsidR="00663A5E" w:rsidRPr="00B028EC" w:rsidRDefault="00663A5E" w:rsidP="00225B06">
            <w:pPr>
              <w:pStyle w:val="TAC"/>
              <w:rPr>
                <w:rFonts w:cs="Arial"/>
              </w:rPr>
            </w:pPr>
            <w:r w:rsidRPr="00B028EC">
              <w:rPr>
                <w:rFonts w:cs="Arial"/>
              </w:rPr>
              <w:t>-</w:t>
            </w:r>
          </w:p>
        </w:tc>
        <w:tc>
          <w:tcPr>
            <w:tcW w:w="884" w:type="dxa"/>
            <w:vAlign w:val="center"/>
          </w:tcPr>
          <w:p w:rsidR="00663A5E" w:rsidRPr="00B028EC" w:rsidRDefault="00663A5E" w:rsidP="00225B06">
            <w:pPr>
              <w:pStyle w:val="TAC"/>
              <w:rPr>
                <w:rFonts w:cs="Arial"/>
              </w:rPr>
            </w:pPr>
            <w:r w:rsidRPr="00B028EC">
              <w:rPr>
                <w:rFonts w:cs="Arial"/>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rPr>
            </w:pPr>
          </w:p>
        </w:tc>
        <w:tc>
          <w:tcPr>
            <w:tcW w:w="884" w:type="dxa"/>
            <w:vAlign w:val="center"/>
          </w:tcPr>
          <w:p w:rsidR="00663A5E" w:rsidRPr="00B028EC" w:rsidRDefault="00663A5E" w:rsidP="00225B06">
            <w:pPr>
              <w:pStyle w:val="TAC"/>
              <w:rPr>
                <w:rFonts w:cs="Arial"/>
              </w:rPr>
            </w:pPr>
            <w:r w:rsidRPr="00B028EC">
              <w:rPr>
                <w:rFonts w:cs="Arial"/>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rPr>
            </w:pPr>
          </w:p>
        </w:tc>
        <w:tc>
          <w:tcPr>
            <w:tcW w:w="884" w:type="dxa"/>
            <w:vAlign w:val="center"/>
          </w:tcPr>
          <w:p w:rsidR="00663A5E" w:rsidRPr="00B028EC" w:rsidRDefault="00663A5E" w:rsidP="00225B06">
            <w:pPr>
              <w:pStyle w:val="TAC"/>
              <w:rPr>
                <w:rFonts w:cs="Arial"/>
              </w:rPr>
            </w:pPr>
            <w:r w:rsidRPr="00B028EC">
              <w:rPr>
                <w:rFonts w:cs="Arial"/>
              </w:rPr>
              <w:t>26</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zh-CN"/>
              </w:rPr>
              <w:t>CA_1A-3A-20A (NOTE 4)</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vAlign w:val="center"/>
          </w:tcPr>
          <w:p w:rsidR="00663A5E" w:rsidRPr="00B028EC" w:rsidRDefault="00663A5E" w:rsidP="00225B06">
            <w:pPr>
              <w:pStyle w:val="TAC"/>
              <w:rPr>
                <w:rFonts w:cs="Arial"/>
              </w:rPr>
            </w:pPr>
            <w:r w:rsidRPr="00B028EC">
              <w:rPr>
                <w:rFonts w:cs="Arial"/>
                <w:lang w:eastAsia="zh-CN"/>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zh-CN"/>
              </w:rPr>
              <w:t>60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vAlign w:val="center"/>
          </w:tcPr>
          <w:p w:rsidR="00663A5E" w:rsidRPr="00B028EC" w:rsidRDefault="00663A5E" w:rsidP="00225B06">
            <w:pPr>
              <w:pStyle w:val="TAC"/>
              <w:rPr>
                <w:rFonts w:cs="Arial"/>
              </w:rPr>
            </w:pPr>
            <w:r w:rsidRPr="00B028EC">
              <w:rPr>
                <w:rFonts w:cs="Arial"/>
                <w:lang w:eastAsia="zh-CN"/>
              </w:rPr>
              <w:t>3</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vAlign w:val="center"/>
          </w:tcPr>
          <w:p w:rsidR="00663A5E" w:rsidRPr="00B028EC" w:rsidRDefault="00663A5E" w:rsidP="00225B06">
            <w:pPr>
              <w:pStyle w:val="TAC"/>
              <w:rPr>
                <w:rFonts w:cs="Arial"/>
              </w:rPr>
            </w:pPr>
            <w:r w:rsidRPr="00B028EC">
              <w:rPr>
                <w:rFonts w:cs="Arial"/>
                <w:lang w:eastAsia="zh-CN"/>
              </w:rPr>
              <w:t>20</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CA_1A-5A-7A</w:t>
            </w:r>
          </w:p>
        </w:tc>
        <w:tc>
          <w:tcPr>
            <w:tcW w:w="884" w:type="dxa"/>
            <w:vMerge w:val="restart"/>
            <w:vAlign w:val="center"/>
          </w:tcPr>
          <w:p w:rsidR="00663A5E" w:rsidRPr="00B028EC" w:rsidRDefault="00663A5E" w:rsidP="00225B06">
            <w:pPr>
              <w:pStyle w:val="TAC"/>
              <w:rPr>
                <w:rFonts w:cs="Arial"/>
                <w:lang w:eastAsia="ko-KR"/>
              </w:rPr>
            </w:pPr>
            <w:r w:rsidRPr="00B028EC">
              <w:rPr>
                <w:rFonts w:cs="Arial"/>
              </w:rPr>
              <w:t>-</w:t>
            </w:r>
          </w:p>
        </w:tc>
        <w:tc>
          <w:tcPr>
            <w:tcW w:w="884" w:type="dxa"/>
            <w:vAlign w:val="center"/>
          </w:tcPr>
          <w:p w:rsidR="00663A5E" w:rsidRPr="00B028EC" w:rsidRDefault="00663A5E" w:rsidP="00225B06">
            <w:pPr>
              <w:pStyle w:val="TAC"/>
              <w:rPr>
                <w:rFonts w:cs="Arial"/>
              </w:rPr>
            </w:pPr>
            <w:r w:rsidRPr="00B028EC">
              <w:rPr>
                <w:rFonts w:cs="Arial" w:hint="eastAsia"/>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5</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7</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hint="eastAsia"/>
                <w:lang w:eastAsia="ko-KR"/>
              </w:rPr>
              <w:t>1</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5</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ko-KR"/>
              </w:rPr>
            </w:pPr>
          </w:p>
        </w:tc>
        <w:tc>
          <w:tcPr>
            <w:tcW w:w="884" w:type="dxa"/>
            <w:vAlign w:val="center"/>
          </w:tcPr>
          <w:p w:rsidR="00663A5E" w:rsidRPr="00B028EC" w:rsidRDefault="00663A5E" w:rsidP="00225B06">
            <w:pPr>
              <w:pStyle w:val="TAC"/>
              <w:rPr>
                <w:rFonts w:cs="Arial"/>
              </w:rPr>
            </w:pPr>
            <w:r w:rsidRPr="00B028EC">
              <w:rPr>
                <w:rFonts w:cs="Arial" w:hint="eastAsia"/>
                <w:lang w:eastAsia="ko-KR"/>
              </w:rPr>
              <w:t>7</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7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874" w:type="dxa"/>
            <w:vAlign w:val="center"/>
          </w:tcPr>
          <w:p w:rsidR="00663A5E" w:rsidRPr="00B028EC" w:rsidRDefault="00663A5E" w:rsidP="00225B06">
            <w:pPr>
              <w:pStyle w:val="TAC"/>
              <w:rPr>
                <w:rFonts w:cs="Arial"/>
                <w:lang w:eastAsia="en-US"/>
              </w:rPr>
            </w:pPr>
            <w:r w:rsidRPr="00B028EC">
              <w:rPr>
                <w:rFonts w:cs="Arial" w:hint="eastAsia"/>
                <w:lang w:eastAsia="ko-KR"/>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zh-CN"/>
              </w:rPr>
              <w:t>CA_1A-7A-20A (NOTE 4)</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tcPr>
          <w:p w:rsidR="00663A5E" w:rsidRPr="00B028EC" w:rsidRDefault="00663A5E" w:rsidP="00225B06">
            <w:pPr>
              <w:pStyle w:val="TAC"/>
              <w:rPr>
                <w:rFonts w:cs="Arial"/>
                <w:lang w:eastAsia="ko-KR"/>
              </w:rPr>
            </w:pPr>
            <w:r w:rsidRPr="00B028EC">
              <w:rPr>
                <w:rFonts w:cs="Arial"/>
                <w:lang w:eastAsia="zh-CN"/>
              </w:rPr>
              <w:t>1</w:t>
            </w:r>
          </w:p>
        </w:tc>
        <w:tc>
          <w:tcPr>
            <w:tcW w:w="874" w:type="dxa"/>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ko-KR"/>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tcPr>
          <w:p w:rsidR="00663A5E" w:rsidRPr="00B028EC" w:rsidRDefault="00663A5E" w:rsidP="00225B06">
            <w:pPr>
              <w:pStyle w:val="TAC"/>
              <w:rPr>
                <w:rFonts w:cs="Arial"/>
                <w:lang w:eastAsia="ko-KR"/>
              </w:rPr>
            </w:pPr>
            <w:r w:rsidRPr="00B028EC">
              <w:rPr>
                <w:rFonts w:cs="Arial"/>
                <w:lang w:eastAsia="zh-CN"/>
              </w:rPr>
              <w:t>7</w:t>
            </w:r>
          </w:p>
        </w:tc>
        <w:tc>
          <w:tcPr>
            <w:tcW w:w="874" w:type="dxa"/>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tcPr>
          <w:p w:rsidR="00663A5E" w:rsidRPr="00B028EC" w:rsidRDefault="00663A5E" w:rsidP="00225B06">
            <w:pPr>
              <w:pStyle w:val="TAC"/>
              <w:rPr>
                <w:rFonts w:cs="Arial"/>
                <w:lang w:eastAsia="ko-KR"/>
              </w:rPr>
            </w:pPr>
            <w:r w:rsidRPr="00B028EC">
              <w:rPr>
                <w:rFonts w:cs="Arial"/>
                <w:lang w:eastAsia="zh-CN"/>
              </w:rPr>
              <w:t>20</w:t>
            </w:r>
          </w:p>
        </w:tc>
        <w:tc>
          <w:tcPr>
            <w:tcW w:w="874" w:type="dxa"/>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ko-KR"/>
              </w:rPr>
            </w:pPr>
          </w:p>
        </w:tc>
        <w:tc>
          <w:tcPr>
            <w:tcW w:w="874" w:type="dxa"/>
            <w:vAlign w:val="center"/>
          </w:tcPr>
          <w:p w:rsidR="00663A5E" w:rsidRPr="00B028EC" w:rsidRDefault="00663A5E" w:rsidP="00225B06">
            <w:pPr>
              <w:pStyle w:val="TAC"/>
              <w:rPr>
                <w:rFonts w:cs="Arial"/>
                <w:lang w:eastAsia="ko-KR"/>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CA_1A-18A-28A</w:t>
            </w:r>
          </w:p>
        </w:tc>
        <w:tc>
          <w:tcPr>
            <w:tcW w:w="884" w:type="dxa"/>
            <w:vMerge w:val="restart"/>
            <w:vAlign w:val="center"/>
          </w:tcPr>
          <w:p w:rsidR="00663A5E" w:rsidRPr="00B028EC" w:rsidRDefault="00663A5E" w:rsidP="00225B06">
            <w:pPr>
              <w:pStyle w:val="TAC"/>
              <w:rPr>
                <w:rFonts w:cs="Arial"/>
                <w:lang w:eastAsia="en-US"/>
              </w:rPr>
            </w:pPr>
            <w:r w:rsidRPr="00B028EC">
              <w:rPr>
                <w:rFonts w:cs="Arial"/>
              </w:rPr>
              <w:t>-</w:t>
            </w:r>
          </w:p>
        </w:tc>
        <w:tc>
          <w:tcPr>
            <w:tcW w:w="884" w:type="dxa"/>
            <w:vAlign w:val="center"/>
          </w:tcPr>
          <w:p w:rsidR="00663A5E" w:rsidRPr="00B028EC" w:rsidRDefault="00663A5E" w:rsidP="00225B06">
            <w:pPr>
              <w:pStyle w:val="TAC"/>
              <w:rPr>
                <w:rFonts w:cs="Arial"/>
                <w:lang w:eastAsia="zh-CN"/>
              </w:rPr>
            </w:pPr>
            <w:r w:rsidRPr="00B028EC">
              <w:rPr>
                <w:rFonts w:cs="Arial"/>
                <w:lang w:eastAsia="en-US"/>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ko-KR"/>
              </w:rPr>
            </w:pPr>
            <w:r w:rsidRPr="00B028EC">
              <w:rPr>
                <w:rFonts w:cs="Arial"/>
                <w:lang w:eastAsia="en-US"/>
              </w:rPr>
              <w:t>Yes</w:t>
            </w:r>
          </w:p>
        </w:tc>
        <w:tc>
          <w:tcPr>
            <w:tcW w:w="874" w:type="dxa"/>
          </w:tcPr>
          <w:p w:rsidR="00663A5E" w:rsidRPr="00B028EC" w:rsidRDefault="00663A5E" w:rsidP="00225B06">
            <w:pPr>
              <w:pStyle w:val="TAC"/>
              <w:rPr>
                <w:rFonts w:cs="Arial"/>
                <w:lang w:eastAsia="ko-KR"/>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45</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vAlign w:val="center"/>
          </w:tcPr>
          <w:p w:rsidR="00663A5E" w:rsidRPr="00B028EC" w:rsidRDefault="00663A5E" w:rsidP="00225B06">
            <w:pPr>
              <w:pStyle w:val="TAC"/>
              <w:rPr>
                <w:rFonts w:cs="Arial"/>
                <w:lang w:eastAsia="zh-CN"/>
              </w:rPr>
            </w:pPr>
            <w:r w:rsidRPr="00B028EC">
              <w:rPr>
                <w:rFonts w:cs="Arial"/>
                <w:lang w:eastAsia="en-US"/>
              </w:rPr>
              <w:t>18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ko-KR"/>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ko-KR"/>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vAlign w:val="center"/>
          </w:tcPr>
          <w:p w:rsidR="00663A5E" w:rsidRPr="00B028EC" w:rsidRDefault="00663A5E" w:rsidP="00225B06">
            <w:pPr>
              <w:pStyle w:val="TAC"/>
              <w:rPr>
                <w:rFonts w:cs="Arial"/>
                <w:lang w:eastAsia="zh-CN"/>
              </w:rPr>
            </w:pPr>
            <w:r w:rsidRPr="00B028EC">
              <w:rPr>
                <w:rFonts w:cs="Arial"/>
                <w:lang w:eastAsia="en-US"/>
              </w:rPr>
              <w:t>28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ko-KR"/>
              </w:rPr>
            </w:pPr>
          </w:p>
        </w:tc>
        <w:tc>
          <w:tcPr>
            <w:tcW w:w="874" w:type="dxa"/>
            <w:vAlign w:val="center"/>
          </w:tcPr>
          <w:p w:rsidR="00663A5E" w:rsidRPr="00B028EC" w:rsidRDefault="00663A5E" w:rsidP="00225B06">
            <w:pPr>
              <w:pStyle w:val="TAC"/>
              <w:rPr>
                <w:rFonts w:cs="Arial"/>
                <w:lang w:eastAsia="ko-KR"/>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vAlign w:val="center"/>
          </w:tcPr>
          <w:p w:rsidR="00663A5E" w:rsidRPr="00B028EC" w:rsidRDefault="00663A5E" w:rsidP="00225B06">
            <w:pPr>
              <w:pStyle w:val="TAC"/>
              <w:rPr>
                <w:rFonts w:cs="Arial"/>
                <w:lang w:eastAsia="zh-CN"/>
              </w:rPr>
            </w:pPr>
            <w:r w:rsidRPr="00B028EC">
              <w:rPr>
                <w:rFonts w:cs="Arial"/>
                <w:lang w:eastAsia="en-US"/>
              </w:rPr>
              <w:t>1</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ko-KR"/>
              </w:rPr>
            </w:pPr>
            <w:r w:rsidRPr="00B028EC">
              <w:rPr>
                <w:rFonts w:cs="Arial"/>
                <w:lang w:eastAsia="en-US"/>
              </w:rPr>
              <w:t>Yes</w:t>
            </w:r>
          </w:p>
        </w:tc>
        <w:tc>
          <w:tcPr>
            <w:tcW w:w="874" w:type="dxa"/>
          </w:tcPr>
          <w:p w:rsidR="00663A5E" w:rsidRPr="00B028EC" w:rsidRDefault="00663A5E" w:rsidP="00225B06">
            <w:pPr>
              <w:pStyle w:val="TAC"/>
              <w:rPr>
                <w:rFonts w:cs="Arial"/>
                <w:lang w:eastAsia="ko-KR"/>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1</w:t>
            </w: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vAlign w:val="center"/>
          </w:tcPr>
          <w:p w:rsidR="00663A5E" w:rsidRPr="00B028EC" w:rsidRDefault="00663A5E" w:rsidP="00225B06">
            <w:pPr>
              <w:pStyle w:val="TAC"/>
              <w:rPr>
                <w:rFonts w:cs="Arial"/>
                <w:lang w:eastAsia="zh-CN"/>
              </w:rPr>
            </w:pPr>
            <w:r w:rsidRPr="00B028EC">
              <w:rPr>
                <w:rFonts w:cs="Arial"/>
                <w:lang w:eastAsia="en-US"/>
              </w:rPr>
              <w:t>18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ko-KR"/>
              </w:rPr>
            </w:pPr>
          </w:p>
        </w:tc>
        <w:tc>
          <w:tcPr>
            <w:tcW w:w="874" w:type="dxa"/>
            <w:vAlign w:val="center"/>
          </w:tcPr>
          <w:p w:rsidR="00663A5E" w:rsidRPr="00B028EC" w:rsidRDefault="00663A5E" w:rsidP="00225B06">
            <w:pPr>
              <w:pStyle w:val="TAC"/>
              <w:rPr>
                <w:rFonts w:cs="Arial"/>
                <w:lang w:eastAsia="ko-KR"/>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vAlign w:val="center"/>
          </w:tcPr>
          <w:p w:rsidR="00663A5E" w:rsidRPr="00B028EC" w:rsidRDefault="00663A5E" w:rsidP="00225B06">
            <w:pPr>
              <w:pStyle w:val="TAC"/>
              <w:rPr>
                <w:rFonts w:cs="Arial"/>
                <w:lang w:eastAsia="zh-CN"/>
              </w:rPr>
            </w:pPr>
            <w:r w:rsidRPr="00B028EC">
              <w:rPr>
                <w:rFonts w:cs="Arial"/>
                <w:lang w:eastAsia="en-US"/>
              </w:rPr>
              <w:t>28</w:t>
            </w:r>
          </w:p>
        </w:tc>
        <w:tc>
          <w:tcPr>
            <w:tcW w:w="8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ko-KR"/>
              </w:rPr>
            </w:pPr>
          </w:p>
        </w:tc>
        <w:tc>
          <w:tcPr>
            <w:tcW w:w="874" w:type="dxa"/>
            <w:vAlign w:val="center"/>
          </w:tcPr>
          <w:p w:rsidR="00663A5E" w:rsidRPr="00B028EC" w:rsidRDefault="00663A5E" w:rsidP="00225B06">
            <w:pPr>
              <w:pStyle w:val="TAC"/>
              <w:rPr>
                <w:rFonts w:cs="Arial"/>
                <w:lang w:eastAsia="ko-KR"/>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CA_1A-</w:t>
            </w:r>
            <w:r w:rsidRPr="00B028EC">
              <w:rPr>
                <w:rFonts w:cs="Arial" w:hint="eastAsia"/>
                <w:lang w:eastAsia="en-US"/>
              </w:rPr>
              <w:t>19</w:t>
            </w:r>
            <w:r w:rsidRPr="00B028EC">
              <w:rPr>
                <w:rFonts w:cs="Arial"/>
                <w:lang w:eastAsia="en-US"/>
              </w:rPr>
              <w:t>A</w:t>
            </w:r>
            <w:r w:rsidRPr="00B028EC">
              <w:rPr>
                <w:rFonts w:cs="Arial" w:hint="eastAsia"/>
                <w:lang w:eastAsia="en-US"/>
              </w:rPr>
              <w:t>-21A</w:t>
            </w:r>
          </w:p>
        </w:tc>
        <w:tc>
          <w:tcPr>
            <w:tcW w:w="884" w:type="dxa"/>
            <w:vMerge w:val="restart"/>
            <w:vAlign w:val="center"/>
          </w:tcPr>
          <w:p w:rsidR="00663A5E" w:rsidRPr="00B028EC" w:rsidRDefault="00663A5E" w:rsidP="00225B06">
            <w:pPr>
              <w:pStyle w:val="TAC"/>
              <w:rPr>
                <w:rFonts w:cs="Arial"/>
                <w:lang w:eastAsia="en-US"/>
              </w:rPr>
            </w:pPr>
            <w:r w:rsidRPr="00B028EC">
              <w:rPr>
                <w:rFonts w:cs="Arial"/>
              </w:rPr>
              <w:t>-</w:t>
            </w:r>
          </w:p>
        </w:tc>
        <w:tc>
          <w:tcPr>
            <w:tcW w:w="884" w:type="dxa"/>
            <w:shd w:val="clear" w:color="auto" w:fill="auto"/>
            <w:vAlign w:val="center"/>
          </w:tcPr>
          <w:p w:rsidR="00663A5E" w:rsidRPr="00B028EC" w:rsidRDefault="00663A5E" w:rsidP="00225B06">
            <w:pPr>
              <w:pStyle w:val="TAC"/>
              <w:rPr>
                <w:rFonts w:cs="Arial"/>
                <w:lang w:eastAsia="ko-KR"/>
              </w:rPr>
            </w:pPr>
            <w:r w:rsidRPr="00B028EC">
              <w:rPr>
                <w:rFonts w:cs="Arial"/>
                <w:lang w:eastAsia="en-US"/>
              </w:rPr>
              <w:t>1</w:t>
            </w:r>
          </w:p>
        </w:tc>
        <w:tc>
          <w:tcPr>
            <w:tcW w:w="874" w:type="dxa"/>
            <w:shd w:val="clear" w:color="auto" w:fill="auto"/>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shd w:val="clear" w:color="auto" w:fill="auto"/>
            <w:vAlign w:val="center"/>
          </w:tcPr>
          <w:p w:rsidR="00663A5E" w:rsidRPr="00B028EC" w:rsidRDefault="00663A5E" w:rsidP="00225B06">
            <w:pPr>
              <w:pStyle w:val="TAC"/>
              <w:rPr>
                <w:rFonts w:cs="Arial"/>
                <w:lang w:eastAsia="ko-KR"/>
              </w:rPr>
            </w:pPr>
            <w:r w:rsidRPr="00B028EC">
              <w:rPr>
                <w:rFonts w:cs="Arial"/>
                <w:lang w:eastAsia="en-US"/>
              </w:rPr>
              <w:t>19</w:t>
            </w:r>
          </w:p>
        </w:tc>
        <w:tc>
          <w:tcPr>
            <w:tcW w:w="874" w:type="dxa"/>
            <w:shd w:val="clear" w:color="auto" w:fill="auto"/>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en-US"/>
              </w:rPr>
            </w:pPr>
          </w:p>
        </w:tc>
        <w:tc>
          <w:tcPr>
            <w:tcW w:w="884" w:type="dxa"/>
            <w:shd w:val="clear" w:color="auto" w:fill="auto"/>
            <w:vAlign w:val="center"/>
          </w:tcPr>
          <w:p w:rsidR="00663A5E" w:rsidRPr="00B028EC" w:rsidRDefault="00663A5E" w:rsidP="00225B06">
            <w:pPr>
              <w:pStyle w:val="TAC"/>
              <w:rPr>
                <w:rFonts w:cs="Arial"/>
                <w:lang w:eastAsia="ko-KR"/>
              </w:rPr>
            </w:pPr>
            <w:r w:rsidRPr="00B028EC">
              <w:rPr>
                <w:rFonts w:cs="Arial" w:hint="eastAsia"/>
                <w:lang w:eastAsia="en-US"/>
              </w:rPr>
              <w:t>21</w:t>
            </w:r>
          </w:p>
        </w:tc>
        <w:tc>
          <w:tcPr>
            <w:tcW w:w="874" w:type="dxa"/>
            <w:shd w:val="clear" w:color="auto" w:fill="auto"/>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ko-KR"/>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CA_2A-4A-5A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CA_2A-4A-12A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CA_2A-4A-13A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13</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CA_2A-4A-29A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50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29</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CA_2A-5A-12A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lastRenderedPageBreak/>
              <w:t>CA_2A-5A-13A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13</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CA_2A-5A-30A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CA_2A-12A-30A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CA_2A-29A-30A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29</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zh-CN"/>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zh-CN"/>
              </w:rPr>
              <w:t>CA_3A-7A-20A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60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7</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zh-CN"/>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CA_4A-5A-12A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en-US"/>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CA_4A-5A-13A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en-US"/>
              </w:rPr>
            </w:pPr>
            <w:r w:rsidRPr="00B028EC">
              <w:rPr>
                <w:rFonts w:cs="Arial"/>
                <w:lang w:eastAsia="zh-CN"/>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13</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CA_4A-5A-30A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5</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CA_4A-7A-12A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7</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CA_4A-12A-30A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874" w:type="dxa"/>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12</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tcPr>
          <w:p w:rsidR="00663A5E" w:rsidRPr="00B028EC" w:rsidRDefault="00663A5E" w:rsidP="00225B06">
            <w:pPr>
              <w:pStyle w:val="TAC"/>
              <w:rPr>
                <w:rFonts w:cs="Arial"/>
                <w:lang w:eastAsia="en-US"/>
              </w:rPr>
            </w:pPr>
            <w:r w:rsidRPr="00B028EC">
              <w:rPr>
                <w:rFonts w:cs="Arial"/>
                <w:lang w:eastAsia="en-US"/>
              </w:rPr>
              <w:t>Yes</w:t>
            </w: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tcPr>
          <w:p w:rsidR="00663A5E" w:rsidRPr="00B028EC" w:rsidRDefault="00663A5E" w:rsidP="00225B06">
            <w:pPr>
              <w:pStyle w:val="TAC"/>
              <w:rPr>
                <w:rFonts w:cs="Arial"/>
                <w:lang w:eastAsia="en-US"/>
              </w:rPr>
            </w:pPr>
          </w:p>
        </w:tc>
        <w:tc>
          <w:tcPr>
            <w:tcW w:w="874" w:type="dxa"/>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CA_4A-29A-30A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4</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29</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vAlign w:val="center"/>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30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restart"/>
            <w:vAlign w:val="center"/>
          </w:tcPr>
          <w:p w:rsidR="00663A5E" w:rsidRPr="00B028EC" w:rsidRDefault="00663A5E" w:rsidP="00225B06">
            <w:pPr>
              <w:pStyle w:val="TAC"/>
              <w:rPr>
                <w:rFonts w:cs="Arial"/>
                <w:lang w:eastAsia="en-US"/>
              </w:rPr>
            </w:pPr>
            <w:r w:rsidRPr="00B028EC">
              <w:rPr>
                <w:rFonts w:cs="Arial"/>
                <w:lang w:eastAsia="en-US"/>
              </w:rPr>
              <w:t>CA_7A-8A-20A</w:t>
            </w:r>
          </w:p>
        </w:tc>
        <w:tc>
          <w:tcPr>
            <w:tcW w:w="884" w:type="dxa"/>
            <w:vMerge w:val="restart"/>
            <w:vAlign w:val="center"/>
          </w:tcPr>
          <w:p w:rsidR="00663A5E" w:rsidRPr="00B028EC" w:rsidRDefault="00663A5E" w:rsidP="00225B06">
            <w:pPr>
              <w:pStyle w:val="TAC"/>
              <w:rPr>
                <w:rFonts w:cs="Arial"/>
                <w:lang w:eastAsia="zh-CN"/>
              </w:rPr>
            </w:pPr>
            <w:r w:rsidRPr="00B028EC">
              <w:rPr>
                <w:rFonts w:cs="Arial"/>
              </w:rPr>
              <w:t>-</w:t>
            </w: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7</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8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1187" w:type="dxa"/>
            <w:vMerge w:val="restart"/>
            <w:vAlign w:val="center"/>
          </w:tcPr>
          <w:p w:rsidR="00663A5E" w:rsidRPr="00B028EC" w:rsidRDefault="00663A5E" w:rsidP="00225B06">
            <w:pPr>
              <w:pStyle w:val="TAC"/>
              <w:rPr>
                <w:rFonts w:cs="Arial"/>
                <w:lang w:eastAsia="en-US"/>
              </w:rPr>
            </w:pPr>
            <w:r w:rsidRPr="00B028EC">
              <w:rPr>
                <w:rFonts w:cs="Arial"/>
                <w:lang w:eastAsia="en-US"/>
              </w:rPr>
              <w:t>40</w:t>
            </w:r>
          </w:p>
        </w:tc>
        <w:tc>
          <w:tcPr>
            <w:tcW w:w="1295" w:type="dxa"/>
            <w:vMerge w:val="restart"/>
            <w:vAlign w:val="center"/>
          </w:tcPr>
          <w:p w:rsidR="00663A5E" w:rsidRPr="00B028EC" w:rsidRDefault="00663A5E" w:rsidP="00225B06">
            <w:pPr>
              <w:pStyle w:val="TAC"/>
              <w:rPr>
                <w:rFonts w:cs="Arial"/>
                <w:lang w:eastAsia="en-US"/>
              </w:rPr>
            </w:pPr>
            <w:r w:rsidRPr="00B028EC">
              <w:rPr>
                <w:rFonts w:cs="Arial"/>
                <w:lang w:eastAsia="en-US"/>
              </w:rPr>
              <w:t>0</w:t>
            </w: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8</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3026CC" w:rsidTr="00225B06">
        <w:trPr>
          <w:trHeight w:val="223"/>
          <w:jc w:val="center"/>
        </w:trPr>
        <w:tc>
          <w:tcPr>
            <w:tcW w:w="1714" w:type="dxa"/>
            <w:vMerge/>
            <w:vAlign w:val="center"/>
          </w:tcPr>
          <w:p w:rsidR="00663A5E" w:rsidRPr="00B028EC" w:rsidRDefault="00663A5E" w:rsidP="00225B06">
            <w:pPr>
              <w:pStyle w:val="TAC"/>
              <w:rPr>
                <w:rFonts w:cs="Arial"/>
                <w:lang w:eastAsia="en-US"/>
              </w:rPr>
            </w:pPr>
          </w:p>
        </w:tc>
        <w:tc>
          <w:tcPr>
            <w:tcW w:w="884" w:type="dxa"/>
            <w:vMerge/>
          </w:tcPr>
          <w:p w:rsidR="00663A5E" w:rsidRPr="00B028EC" w:rsidRDefault="00663A5E" w:rsidP="00225B06">
            <w:pPr>
              <w:pStyle w:val="TAC"/>
              <w:rPr>
                <w:rFonts w:cs="Arial"/>
                <w:lang w:eastAsia="zh-CN"/>
              </w:rPr>
            </w:pPr>
          </w:p>
        </w:tc>
        <w:tc>
          <w:tcPr>
            <w:tcW w:w="884" w:type="dxa"/>
            <w:shd w:val="clear" w:color="auto" w:fill="auto"/>
          </w:tcPr>
          <w:p w:rsidR="00663A5E" w:rsidRPr="00B028EC" w:rsidRDefault="00663A5E" w:rsidP="00225B06">
            <w:pPr>
              <w:pStyle w:val="TAC"/>
              <w:rPr>
                <w:rFonts w:cs="Arial"/>
                <w:lang w:eastAsia="zh-CN"/>
              </w:rPr>
            </w:pPr>
            <w:r w:rsidRPr="00B028EC">
              <w:rPr>
                <w:rFonts w:cs="Arial"/>
                <w:lang w:eastAsia="zh-CN"/>
              </w:rPr>
              <w:t>20</w:t>
            </w:r>
          </w:p>
        </w:tc>
        <w:tc>
          <w:tcPr>
            <w:tcW w:w="874" w:type="dxa"/>
            <w:shd w:val="clear" w:color="auto" w:fill="auto"/>
          </w:tcPr>
          <w:p w:rsidR="00663A5E" w:rsidRPr="00B028EC" w:rsidRDefault="00663A5E" w:rsidP="00225B06">
            <w:pPr>
              <w:pStyle w:val="TAC"/>
              <w:rPr>
                <w:rFonts w:cs="Arial"/>
                <w:lang w:eastAsia="en-US"/>
              </w:rPr>
            </w:pPr>
          </w:p>
        </w:tc>
        <w:tc>
          <w:tcPr>
            <w:tcW w:w="773" w:type="dxa"/>
          </w:tcPr>
          <w:p w:rsidR="00663A5E" w:rsidRPr="00B028EC" w:rsidRDefault="00663A5E" w:rsidP="00225B06">
            <w:pPr>
              <w:pStyle w:val="TAC"/>
              <w:rPr>
                <w:rFonts w:cs="Arial"/>
                <w:lang w:eastAsia="en-US"/>
              </w:rPr>
            </w:pPr>
          </w:p>
        </w:tc>
        <w:tc>
          <w:tcPr>
            <w:tcW w:w="774"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3" w:type="dxa"/>
            <w:vAlign w:val="center"/>
          </w:tcPr>
          <w:p w:rsidR="00663A5E" w:rsidRPr="00B028EC" w:rsidRDefault="00663A5E" w:rsidP="00225B06">
            <w:pPr>
              <w:pStyle w:val="TAC"/>
              <w:rPr>
                <w:rFonts w:cs="Arial"/>
                <w:lang w:eastAsia="en-US"/>
              </w:rPr>
            </w:pPr>
            <w:r w:rsidRPr="00B028EC">
              <w:rPr>
                <w:rFonts w:cs="Arial"/>
                <w:lang w:eastAsia="en-US"/>
              </w:rPr>
              <w:t>Yes</w:t>
            </w:r>
          </w:p>
        </w:tc>
        <w:tc>
          <w:tcPr>
            <w:tcW w:w="774" w:type="dxa"/>
            <w:vAlign w:val="center"/>
          </w:tcPr>
          <w:p w:rsidR="00663A5E" w:rsidRPr="00B028EC" w:rsidRDefault="00663A5E" w:rsidP="00225B06">
            <w:pPr>
              <w:pStyle w:val="TAC"/>
              <w:rPr>
                <w:rFonts w:cs="Arial"/>
                <w:lang w:eastAsia="en-US"/>
              </w:rPr>
            </w:pPr>
          </w:p>
        </w:tc>
        <w:tc>
          <w:tcPr>
            <w:tcW w:w="874" w:type="dxa"/>
            <w:vAlign w:val="center"/>
          </w:tcPr>
          <w:p w:rsidR="00663A5E" w:rsidRPr="00B028EC" w:rsidRDefault="00663A5E" w:rsidP="00225B06">
            <w:pPr>
              <w:pStyle w:val="TAC"/>
              <w:rPr>
                <w:rFonts w:cs="Arial"/>
                <w:lang w:eastAsia="en-US"/>
              </w:rPr>
            </w:pPr>
          </w:p>
        </w:tc>
        <w:tc>
          <w:tcPr>
            <w:tcW w:w="1187" w:type="dxa"/>
            <w:vMerge/>
            <w:vAlign w:val="center"/>
          </w:tcPr>
          <w:p w:rsidR="00663A5E" w:rsidRPr="00B028EC" w:rsidRDefault="00663A5E" w:rsidP="00225B06">
            <w:pPr>
              <w:pStyle w:val="TAC"/>
              <w:rPr>
                <w:rFonts w:cs="Arial"/>
                <w:lang w:eastAsia="en-US"/>
              </w:rPr>
            </w:pPr>
          </w:p>
        </w:tc>
        <w:tc>
          <w:tcPr>
            <w:tcW w:w="1295" w:type="dxa"/>
            <w:vMerge/>
            <w:vAlign w:val="center"/>
          </w:tcPr>
          <w:p w:rsidR="00663A5E" w:rsidRPr="00B028EC" w:rsidRDefault="00663A5E" w:rsidP="00225B06">
            <w:pPr>
              <w:pStyle w:val="TAC"/>
              <w:rPr>
                <w:rFonts w:cs="Arial"/>
                <w:lang w:eastAsia="en-US"/>
              </w:rPr>
            </w:pPr>
          </w:p>
        </w:tc>
      </w:tr>
      <w:tr w:rsidR="00663A5E" w:rsidRPr="00244B23" w:rsidTr="00225B06">
        <w:trPr>
          <w:trHeight w:val="223"/>
          <w:jc w:val="center"/>
        </w:trPr>
        <w:tc>
          <w:tcPr>
            <w:tcW w:w="10806" w:type="dxa"/>
            <w:gridSpan w:val="11"/>
          </w:tcPr>
          <w:p w:rsidR="00663A5E" w:rsidRPr="00B028EC" w:rsidRDefault="00663A5E" w:rsidP="00225B06">
            <w:pPr>
              <w:pStyle w:val="TAN"/>
              <w:rPr>
                <w:rFonts w:cs="Arial"/>
                <w:lang w:eastAsia="en-US"/>
              </w:rPr>
            </w:pPr>
            <w:r w:rsidRPr="00B028EC">
              <w:rPr>
                <w:rFonts w:cs="Arial"/>
                <w:lang w:eastAsia="en-US"/>
              </w:rPr>
              <w:t>NOTE 1:</w:t>
            </w:r>
            <w:r w:rsidRPr="00B028EC">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663A5E" w:rsidRPr="00B028EC" w:rsidRDefault="00663A5E" w:rsidP="00225B06">
            <w:pPr>
              <w:pStyle w:val="TAN"/>
              <w:rPr>
                <w:rFonts w:cs="Arial"/>
                <w:lang w:eastAsia="en-US"/>
              </w:rPr>
            </w:pPr>
            <w:r w:rsidRPr="00B028EC">
              <w:rPr>
                <w:rFonts w:cs="Arial"/>
                <w:lang w:eastAsia="en-US"/>
              </w:rPr>
              <w:t>NOTE 2:</w:t>
            </w:r>
            <w:r w:rsidRPr="00B028EC">
              <w:rPr>
                <w:rFonts w:cs="Arial"/>
                <w:lang w:eastAsia="en-US"/>
              </w:rPr>
              <w:tab/>
              <w:t>For each band combination, all combinations of indicated bandwidths belong to the set.</w:t>
            </w:r>
          </w:p>
          <w:p w:rsidR="00663A5E" w:rsidRPr="00B028EC" w:rsidRDefault="00663A5E" w:rsidP="00225B06">
            <w:pPr>
              <w:pStyle w:val="TAN"/>
              <w:rPr>
                <w:rFonts w:cs="Arial"/>
                <w:lang w:eastAsia="en-US"/>
              </w:rPr>
            </w:pPr>
            <w:r w:rsidRPr="00B028EC">
              <w:rPr>
                <w:rFonts w:cs="Arial"/>
                <w:lang w:eastAsia="en-US"/>
              </w:rPr>
              <w:t>NOTE 3:</w:t>
            </w:r>
            <w:r w:rsidRPr="00B028EC">
              <w:rPr>
                <w:rFonts w:cs="Arial"/>
                <w:lang w:eastAsia="en-US"/>
              </w:rPr>
              <w:tab/>
              <w:t>For the supported CC bandwidth combinations, the CC downlink and uplink bandwidths are equal</w:t>
            </w:r>
            <w:ins w:id="7" w:author="Hisashi Onozawa" w:date="2015-01-05T13:06:00Z">
              <w:r>
                <w:rPr>
                  <w:rFonts w:cs="Arial" w:hint="eastAsia"/>
                </w:rPr>
                <w:t xml:space="preserve"> </w:t>
              </w:r>
            </w:ins>
            <w:ins w:id="8" w:author="Hisashi Onozawa" w:date="2015-01-05T13:14:00Z">
              <w:r w:rsidRPr="0022738C">
                <w:rPr>
                  <w:rFonts w:cs="Arial"/>
                </w:rPr>
                <w:t>if CA configurations are the same</w:t>
              </w:r>
              <w:r>
                <w:rPr>
                  <w:rFonts w:cs="Arial" w:hint="eastAsia"/>
                </w:rPr>
                <w:t xml:space="preserve"> for downlink and uplink</w:t>
              </w:r>
              <w:r w:rsidRPr="0022738C">
                <w:rPr>
                  <w:rFonts w:cs="Arial"/>
                </w:rPr>
                <w:t xml:space="preserve">. </w:t>
              </w:r>
            </w:ins>
            <w:ins w:id="9" w:author="Hisashi Onozawa" w:date="2015-01-08T18:17:00Z">
              <w:r w:rsidR="00806077">
                <w:t>For the cases that uplink CA is in lower order than downlink, all the downlink channel bandwidth combinations are supported in the uplink</w:t>
              </w:r>
            </w:ins>
            <w:r w:rsidRPr="00B028EC">
              <w:rPr>
                <w:rFonts w:cs="Arial"/>
                <w:lang w:eastAsia="en-US"/>
              </w:rPr>
              <w:t>.</w:t>
            </w:r>
          </w:p>
          <w:p w:rsidR="00663A5E" w:rsidRPr="00B028EC" w:rsidRDefault="00663A5E" w:rsidP="00225B06">
            <w:pPr>
              <w:pStyle w:val="TAN"/>
              <w:rPr>
                <w:rFonts w:cs="Arial"/>
                <w:lang w:eastAsia="en-US"/>
              </w:rPr>
            </w:pPr>
            <w:r w:rsidRPr="00B028EC">
              <w:rPr>
                <w:rFonts w:cs="Arial"/>
                <w:lang w:eastAsia="en-US"/>
              </w:rPr>
              <w:t>NOTE 4:</w:t>
            </w:r>
            <w:r w:rsidRPr="00B028EC">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663A5E" w:rsidRPr="00B028EC" w:rsidRDefault="00663A5E" w:rsidP="00225B06">
            <w:pPr>
              <w:pStyle w:val="TAN"/>
              <w:rPr>
                <w:rFonts w:cs="Arial"/>
                <w:lang w:eastAsia="en-US"/>
              </w:rPr>
            </w:pPr>
            <w:r w:rsidRPr="00B028EC">
              <w:rPr>
                <w:rFonts w:cs="Arial" w:hint="eastAsia"/>
              </w:rPr>
              <w:t>NOTE 5:</w:t>
            </w:r>
            <w:r w:rsidRPr="00B028EC">
              <w:rPr>
                <w:rFonts w:cs="Arial"/>
                <w:lang w:eastAsia="en-US"/>
              </w:rPr>
              <w:t xml:space="preserve"> </w:t>
            </w:r>
            <w:r w:rsidRPr="00B028EC">
              <w:rPr>
                <w:rFonts w:cs="Arial"/>
                <w:lang w:eastAsia="en-US"/>
              </w:rPr>
              <w:tab/>
            </w:r>
            <w:r w:rsidRPr="00B028EC">
              <w:rPr>
                <w:rFonts w:cs="Arial"/>
                <w:lang w:val="en-US"/>
              </w:rPr>
              <w:t>Uplink CA configuration</w:t>
            </w:r>
            <w:r w:rsidRPr="00B028EC">
              <w:rPr>
                <w:rFonts w:cs="Arial" w:hint="eastAsia"/>
                <w:lang w:val="en-US"/>
              </w:rPr>
              <w:t>s</w:t>
            </w:r>
            <w:r w:rsidRPr="00B028EC">
              <w:rPr>
                <w:rFonts w:cs="Arial"/>
                <w:lang w:val="en-US"/>
              </w:rPr>
              <w:t xml:space="preserve"> </w:t>
            </w:r>
            <w:r w:rsidRPr="00B028EC">
              <w:rPr>
                <w:rFonts w:cs="Arial" w:hint="eastAsia"/>
                <w:lang w:val="en-US"/>
              </w:rPr>
              <w:t>are the configurations supported</w:t>
            </w:r>
            <w:r w:rsidRPr="00B028EC">
              <w:rPr>
                <w:rFonts w:cs="Arial"/>
                <w:lang w:val="en-US"/>
              </w:rPr>
              <w:t xml:space="preserve"> by the </w:t>
            </w:r>
            <w:r w:rsidRPr="00B028EC">
              <w:rPr>
                <w:rFonts w:cs="Arial" w:hint="eastAsia"/>
                <w:lang w:val="en-US"/>
              </w:rPr>
              <w:t>present release of specifications.</w:t>
            </w:r>
          </w:p>
        </w:tc>
      </w:tr>
    </w:tbl>
    <w:p w:rsidR="00663A5E" w:rsidRPr="00CF5275" w:rsidRDefault="00663A5E" w:rsidP="00663A5E"/>
    <w:p w:rsidR="00663A5E" w:rsidRPr="00CF5275" w:rsidRDefault="00663A5E" w:rsidP="00663A5E">
      <w:pPr>
        <w:pStyle w:val="TH"/>
      </w:pPr>
      <w:r w:rsidRPr="00CF5275">
        <w:lastRenderedPageBreak/>
        <w:t xml:space="preserve">Table 5.6A.1-3: </w:t>
      </w:r>
      <w:smartTag w:uri="urn:schemas-microsoft-com:office:smarttags" w:element="place">
        <w:smartTag w:uri="urn:schemas-microsoft-com:office:smarttags" w:element="City">
          <w:r w:rsidRPr="00CF5275">
            <w:t>E-UTRA</w:t>
          </w:r>
        </w:smartTag>
        <w:r w:rsidRPr="00CF5275">
          <w:t xml:space="preserve"> </w:t>
        </w:r>
        <w:smartTag w:uri="urn:schemas-microsoft-com:office:smarttags" w:element="State">
          <w:r w:rsidRPr="00CF5275">
            <w:t>CA</w:t>
          </w:r>
        </w:smartTag>
      </w:smartTag>
      <w:r w:rsidRPr="00CF5275">
        <w:t xml:space="preserve"> configurations and bandwidth combination sets defined for non-contiguous intra-band CA</w:t>
      </w:r>
      <w:r>
        <w:t xml:space="preserve"> (with two sub-blocks)</w:t>
      </w:r>
    </w:p>
    <w:tbl>
      <w:tblPr>
        <w:tblW w:w="9678" w:type="dxa"/>
        <w:jc w:val="center"/>
        <w:tblLook w:val="04A0"/>
      </w:tblPr>
      <w:tblGrid>
        <w:gridCol w:w="1366"/>
        <w:gridCol w:w="1466"/>
        <w:gridCol w:w="1216"/>
        <w:gridCol w:w="1216"/>
        <w:gridCol w:w="1216"/>
        <w:gridCol w:w="1187"/>
        <w:gridCol w:w="1286"/>
        <w:gridCol w:w="1047"/>
      </w:tblGrid>
      <w:tr w:rsidR="00663A5E" w:rsidRPr="00CF5275" w:rsidTr="00225B06">
        <w:trPr>
          <w:trHeight w:val="290"/>
          <w:jc w:val="center"/>
        </w:trPr>
        <w:tc>
          <w:tcPr>
            <w:tcW w:w="9678" w:type="dxa"/>
            <w:gridSpan w:val="8"/>
            <w:tcBorders>
              <w:top w:val="single" w:sz="4" w:space="0" w:color="auto"/>
              <w:left w:val="single" w:sz="4" w:space="0" w:color="auto"/>
              <w:bottom w:val="single" w:sz="4" w:space="0" w:color="auto"/>
              <w:right w:val="single" w:sz="4" w:space="0" w:color="000000"/>
            </w:tcBorders>
          </w:tcPr>
          <w:p w:rsidR="00663A5E" w:rsidRPr="00B028EC" w:rsidRDefault="00663A5E" w:rsidP="00225B06">
            <w:pPr>
              <w:pStyle w:val="TAH"/>
              <w:rPr>
                <w:rFonts w:cs="Arial"/>
                <w:lang w:eastAsia="en-US"/>
              </w:rPr>
            </w:pPr>
            <w:r w:rsidRPr="00B028EC">
              <w:rPr>
                <w:rFonts w:cs="Arial"/>
                <w:lang w:eastAsia="en-US"/>
              </w:rPr>
              <w:t xml:space="preserve">E-UTRA </w:t>
            </w:r>
            <w:smartTag w:uri="urn:schemas-microsoft-com:office:smarttags" w:element="State">
              <w:r w:rsidRPr="00B028EC">
                <w:rPr>
                  <w:rFonts w:cs="Arial"/>
                  <w:lang w:eastAsia="en-US"/>
                </w:rPr>
                <w:t>CA</w:t>
              </w:r>
            </w:smartTag>
            <w:r w:rsidRPr="00B028EC">
              <w:rPr>
                <w:rFonts w:cs="Arial"/>
                <w:lang w:eastAsia="en-US"/>
              </w:rPr>
              <w:t xml:space="preserve"> configuration / Bandwidth combination set</w:t>
            </w:r>
          </w:p>
        </w:tc>
      </w:tr>
      <w:tr w:rsidR="00663A5E" w:rsidRPr="00CF5275" w:rsidTr="00225B06">
        <w:trPr>
          <w:trHeight w:val="544"/>
          <w:jc w:val="center"/>
        </w:trPr>
        <w:tc>
          <w:tcPr>
            <w:tcW w:w="1366" w:type="dxa"/>
            <w:vMerge w:val="restart"/>
            <w:tcBorders>
              <w:top w:val="nil"/>
              <w:left w:val="single" w:sz="4" w:space="0" w:color="auto"/>
              <w:bottom w:val="single" w:sz="4" w:space="0" w:color="000000"/>
              <w:right w:val="nil"/>
            </w:tcBorders>
            <w:shd w:val="clear" w:color="auto" w:fill="auto"/>
            <w:vAlign w:val="center"/>
          </w:tcPr>
          <w:p w:rsidR="00663A5E" w:rsidRPr="00B028EC" w:rsidRDefault="00663A5E" w:rsidP="00225B06">
            <w:pPr>
              <w:pStyle w:val="TAH"/>
              <w:rPr>
                <w:rFonts w:cs="Arial"/>
                <w:lang w:eastAsia="en-US"/>
              </w:rPr>
            </w:pPr>
            <w:r w:rsidRPr="00B028EC">
              <w:rPr>
                <w:rFonts w:cs="Arial"/>
                <w:lang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663A5E" w:rsidRPr="00B028EC" w:rsidRDefault="00663A5E" w:rsidP="00225B06">
            <w:pPr>
              <w:pStyle w:val="TAH"/>
              <w:rPr>
                <w:rFonts w:cs="Arial"/>
                <w:lang w:eastAsia="en-US"/>
              </w:rPr>
            </w:pPr>
            <w:r w:rsidRPr="00B028EC">
              <w:rPr>
                <w:rFonts w:cs="Arial" w:hint="eastAsia"/>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H"/>
              <w:rPr>
                <w:rFonts w:cs="Arial"/>
                <w:lang w:eastAsia="en-US"/>
              </w:rPr>
            </w:pPr>
            <w:r w:rsidRPr="00B028EC">
              <w:rPr>
                <w:rFonts w:cs="Arial"/>
                <w:lang w:eastAsia="en-US"/>
              </w:rPr>
              <w:t>Component carriers in order of increasing carrier frequency</w:t>
            </w:r>
          </w:p>
        </w:tc>
        <w:tc>
          <w:tcPr>
            <w:tcW w:w="1187" w:type="dxa"/>
            <w:vMerge w:val="restart"/>
            <w:tcBorders>
              <w:top w:val="nil"/>
              <w:left w:val="single" w:sz="4" w:space="0" w:color="auto"/>
              <w:bottom w:val="single" w:sz="4" w:space="0" w:color="000000"/>
              <w:right w:val="nil"/>
            </w:tcBorders>
            <w:shd w:val="clear" w:color="auto" w:fill="auto"/>
            <w:vAlign w:val="center"/>
          </w:tcPr>
          <w:p w:rsidR="00663A5E" w:rsidRPr="00B028EC" w:rsidRDefault="00663A5E" w:rsidP="00225B06">
            <w:pPr>
              <w:pStyle w:val="TAH"/>
              <w:rPr>
                <w:rFonts w:cs="Arial"/>
                <w:lang w:eastAsia="en-US"/>
              </w:rPr>
            </w:pPr>
            <w:r w:rsidRPr="00B028EC">
              <w:rPr>
                <w:rFonts w:cs="Arial"/>
                <w:lang w:eastAsia="en-US"/>
              </w:rPr>
              <w:t xml:space="preserve">Maximum aggregated </w:t>
            </w:r>
            <w:r w:rsidRPr="00B028EC">
              <w:rPr>
                <w:rFonts w:cs="Arial"/>
                <w:lang w:eastAsia="en-US"/>
              </w:rPr>
              <w:br/>
              <w:t>bandwidth [MHz]</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663A5E" w:rsidRPr="00B028EC" w:rsidRDefault="00663A5E" w:rsidP="00225B06">
            <w:pPr>
              <w:pStyle w:val="TAH"/>
              <w:rPr>
                <w:rFonts w:cs="Arial"/>
                <w:lang w:eastAsia="en-US"/>
              </w:rPr>
            </w:pPr>
            <w:r w:rsidRPr="00B028EC">
              <w:rPr>
                <w:rFonts w:cs="Arial"/>
                <w:lang w:eastAsia="en-US"/>
              </w:rPr>
              <w:t>Bandwidth combination set</w:t>
            </w:r>
          </w:p>
        </w:tc>
        <w:tc>
          <w:tcPr>
            <w:tcW w:w="725" w:type="dxa"/>
            <w:vMerge w:val="restart"/>
            <w:tcBorders>
              <w:top w:val="nil"/>
              <w:left w:val="single" w:sz="4" w:space="0" w:color="auto"/>
              <w:right w:val="single" w:sz="4" w:space="0" w:color="auto"/>
            </w:tcBorders>
            <w:vAlign w:val="center"/>
          </w:tcPr>
          <w:p w:rsidR="00663A5E" w:rsidRPr="00B028EC" w:rsidRDefault="00663A5E" w:rsidP="00225B06">
            <w:pPr>
              <w:pStyle w:val="TAH"/>
              <w:rPr>
                <w:rFonts w:cs="Arial"/>
                <w:lang w:eastAsia="en-US"/>
              </w:rPr>
            </w:pPr>
            <w:r w:rsidRPr="00B028EC">
              <w:rPr>
                <w:rFonts w:cs="Arial"/>
                <w:lang w:eastAsia="en-US"/>
              </w:rPr>
              <w:t>uplink CA capability</w:t>
            </w:r>
          </w:p>
        </w:tc>
      </w:tr>
      <w:tr w:rsidR="00663A5E" w:rsidRPr="00CF5275" w:rsidTr="00225B06">
        <w:trPr>
          <w:trHeight w:val="694"/>
          <w:jc w:val="center"/>
        </w:trPr>
        <w:tc>
          <w:tcPr>
            <w:tcW w:w="1366" w:type="dxa"/>
            <w:vMerge/>
            <w:tcBorders>
              <w:top w:val="nil"/>
              <w:left w:val="single" w:sz="4" w:space="0" w:color="auto"/>
              <w:bottom w:val="single" w:sz="4" w:space="0" w:color="000000"/>
              <w:right w:val="nil"/>
            </w:tcBorders>
            <w:vAlign w:val="center"/>
          </w:tcPr>
          <w:p w:rsidR="00663A5E" w:rsidRPr="00B028EC" w:rsidRDefault="00663A5E" w:rsidP="00225B06">
            <w:pPr>
              <w:pStyle w:val="TAH"/>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63A5E" w:rsidRPr="00B028EC" w:rsidRDefault="00663A5E" w:rsidP="00225B06">
            <w:pPr>
              <w:pStyle w:val="TAH"/>
              <w:rPr>
                <w:rFonts w:cs="Arial"/>
                <w:lang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H"/>
              <w:rPr>
                <w:rFonts w:cs="Arial"/>
                <w:lang w:eastAsia="en-US"/>
              </w:rPr>
            </w:pPr>
            <w:r w:rsidRPr="00B028EC">
              <w:rPr>
                <w:rFonts w:cs="Arial"/>
                <w:lang w:eastAsia="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63A5E" w:rsidRPr="00B028EC" w:rsidRDefault="00663A5E" w:rsidP="00225B06">
            <w:pPr>
              <w:pStyle w:val="TAH"/>
              <w:rPr>
                <w:rFonts w:cs="Arial"/>
                <w:lang w:eastAsia="en-US"/>
              </w:rPr>
            </w:pPr>
            <w:r w:rsidRPr="00B028EC">
              <w:rPr>
                <w:rFonts w:cs="Arial"/>
                <w:lang w:eastAsia="en-US"/>
              </w:rPr>
              <w:t>Channel bandwidths for carrier [MHz]</w:t>
            </w:r>
          </w:p>
        </w:tc>
        <w:tc>
          <w:tcPr>
            <w:tcW w:w="1216" w:type="dxa"/>
            <w:tcBorders>
              <w:top w:val="single" w:sz="4" w:space="0" w:color="auto"/>
              <w:left w:val="nil"/>
              <w:bottom w:val="single" w:sz="4" w:space="0" w:color="auto"/>
              <w:right w:val="single" w:sz="4" w:space="0" w:color="auto"/>
            </w:tcBorders>
          </w:tcPr>
          <w:p w:rsidR="00663A5E" w:rsidRPr="00C725F7" w:rsidRDefault="00663A5E" w:rsidP="00225B06">
            <w:pPr>
              <w:pStyle w:val="TAH"/>
              <w:rPr>
                <w:rFonts w:cs="Arial"/>
                <w:lang w:eastAsia="en-US"/>
              </w:rPr>
            </w:pPr>
            <w:r w:rsidRPr="00C725F7">
              <w:rPr>
                <w:rFonts w:cs="Arial"/>
                <w:lang w:eastAsia="en-US"/>
              </w:rPr>
              <w:t>Channel bandwidths for carrier [MHz]</w:t>
            </w:r>
          </w:p>
        </w:tc>
        <w:tc>
          <w:tcPr>
            <w:tcW w:w="1187" w:type="dxa"/>
            <w:vMerge/>
            <w:tcBorders>
              <w:top w:val="nil"/>
              <w:left w:val="single" w:sz="4" w:space="0" w:color="auto"/>
              <w:bottom w:val="single" w:sz="4" w:space="0" w:color="000000"/>
              <w:right w:val="nil"/>
            </w:tcBorders>
            <w:vAlign w:val="center"/>
          </w:tcPr>
          <w:p w:rsidR="00663A5E" w:rsidRPr="00CF5275" w:rsidRDefault="00663A5E" w:rsidP="00225B06">
            <w:pPr>
              <w:rPr>
                <w:rFonts w:ascii="Arial" w:hAnsi="Arial" w:cs="Arial"/>
                <w:b/>
                <w:bCs/>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663A5E" w:rsidRPr="00CF5275" w:rsidRDefault="00663A5E" w:rsidP="00225B06">
            <w:pPr>
              <w:rPr>
                <w:rFonts w:ascii="Arial" w:hAnsi="Arial" w:cs="Arial"/>
                <w:b/>
                <w:bCs/>
                <w:sz w:val="18"/>
                <w:szCs w:val="18"/>
              </w:rPr>
            </w:pPr>
          </w:p>
        </w:tc>
        <w:tc>
          <w:tcPr>
            <w:tcW w:w="725" w:type="dxa"/>
            <w:vMerge/>
            <w:tcBorders>
              <w:left w:val="single" w:sz="4" w:space="0" w:color="auto"/>
              <w:bottom w:val="single" w:sz="4" w:space="0" w:color="000000"/>
              <w:right w:val="single" w:sz="4" w:space="0" w:color="auto"/>
            </w:tcBorders>
            <w:vAlign w:val="center"/>
          </w:tcPr>
          <w:p w:rsidR="00663A5E" w:rsidRPr="00CF5275" w:rsidRDefault="00663A5E" w:rsidP="00225B06">
            <w:pPr>
              <w:jc w:val="center"/>
              <w:rPr>
                <w:rFonts w:ascii="Arial" w:hAnsi="Arial" w:cs="Arial"/>
                <w:b/>
                <w:bCs/>
                <w:sz w:val="18"/>
                <w:szCs w:val="18"/>
              </w:rPr>
            </w:pPr>
          </w:p>
        </w:tc>
      </w:tr>
      <w:tr w:rsidR="00663A5E" w:rsidRPr="00CF5275" w:rsidTr="00225B0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CA_2A-2A</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5, 10, 15, 20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nil"/>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nil"/>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w:t>
            </w:r>
            <w:r w:rsidRPr="00B028EC">
              <w:rPr>
                <w:rFonts w:cs="Arial" w:hint="eastAsia"/>
                <w:lang w:eastAsia="en-US"/>
              </w:rPr>
              <w:t>3</w:t>
            </w:r>
            <w:r w:rsidRPr="00B028EC">
              <w:rPr>
                <w:rFonts w:cs="Arial"/>
                <w:lang w:eastAsia="en-US"/>
              </w:rPr>
              <w:t>A-</w:t>
            </w:r>
            <w:r w:rsidRPr="00B028EC">
              <w:rPr>
                <w:rFonts w:cs="Arial" w:hint="eastAsia"/>
                <w:lang w:eastAsia="en-US"/>
              </w:rPr>
              <w:t>3</w:t>
            </w:r>
            <w:r w:rsidRPr="00B028EC">
              <w:rPr>
                <w:rFonts w:cs="Arial"/>
                <w:lang w:eastAsia="en-US"/>
              </w:rPr>
              <w:t>A</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5, 10, 15, 20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nil"/>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nil"/>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CA_4A-4A</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5, 10, 15, 20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nil"/>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nil"/>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Yes</w:t>
            </w:r>
          </w:p>
        </w:tc>
      </w:tr>
      <w:tr w:rsidR="00663A5E" w:rsidRPr="00CF5275" w:rsidTr="00225B06">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CA_7A-7A</w:t>
            </w:r>
          </w:p>
        </w:tc>
        <w:tc>
          <w:tcPr>
            <w:tcW w:w="1466" w:type="dxa"/>
            <w:vMerge w:val="restart"/>
            <w:tcBorders>
              <w:top w:val="single" w:sz="4" w:space="0" w:color="auto"/>
              <w:left w:val="nil"/>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15</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vMerge w:val="restart"/>
            <w:tcBorders>
              <w:top w:val="nil"/>
              <w:left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vMerge w:val="restart"/>
            <w:tcBorders>
              <w:top w:val="nil"/>
              <w:left w:val="nil"/>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vMerge w:val="restart"/>
            <w:tcBorders>
              <w:top w:val="nil"/>
              <w:left w:val="nil"/>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360"/>
          <w:jc w:val="center"/>
        </w:trPr>
        <w:tc>
          <w:tcPr>
            <w:tcW w:w="1366" w:type="dxa"/>
            <w:vMerge/>
            <w:tcBorders>
              <w:left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p>
        </w:tc>
        <w:tc>
          <w:tcPr>
            <w:tcW w:w="1466" w:type="dxa"/>
            <w:vMerge/>
            <w:tcBorders>
              <w:left w:val="nil"/>
              <w:right w:val="single" w:sz="4" w:space="0" w:color="auto"/>
            </w:tcBorders>
            <w:vAlign w:val="center"/>
          </w:tcPr>
          <w:p w:rsidR="00663A5E" w:rsidRPr="00C725F7" w:rsidRDefault="00663A5E" w:rsidP="00225B06">
            <w:pPr>
              <w:pStyle w:val="TAC"/>
              <w:rPr>
                <w:rFonts w:cs="Arial"/>
                <w:lang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10, 15</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vMerge/>
            <w:tcBorders>
              <w:left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p>
        </w:tc>
        <w:tc>
          <w:tcPr>
            <w:tcW w:w="1286" w:type="dxa"/>
            <w:vMerge/>
            <w:tcBorders>
              <w:left w:val="nil"/>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p>
        </w:tc>
        <w:tc>
          <w:tcPr>
            <w:tcW w:w="725" w:type="dxa"/>
            <w:vMerge/>
            <w:tcBorders>
              <w:left w:val="nil"/>
              <w:right w:val="single" w:sz="4" w:space="0" w:color="auto"/>
            </w:tcBorders>
            <w:vAlign w:val="center"/>
          </w:tcPr>
          <w:p w:rsidR="00663A5E" w:rsidRPr="00C725F7" w:rsidRDefault="00663A5E" w:rsidP="00225B06">
            <w:pPr>
              <w:pStyle w:val="TAC"/>
              <w:rPr>
                <w:rFonts w:cs="Arial"/>
                <w:lang w:eastAsia="en-US"/>
              </w:rPr>
            </w:pPr>
          </w:p>
        </w:tc>
      </w:tr>
      <w:tr w:rsidR="00663A5E" w:rsidRPr="00CF5275" w:rsidTr="00225B06">
        <w:trPr>
          <w:trHeight w:val="360"/>
          <w:jc w:val="center"/>
        </w:trPr>
        <w:tc>
          <w:tcPr>
            <w:tcW w:w="1366" w:type="dxa"/>
            <w:vMerge/>
            <w:tcBorders>
              <w:left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p>
        </w:tc>
        <w:tc>
          <w:tcPr>
            <w:tcW w:w="1466" w:type="dxa"/>
            <w:vMerge/>
            <w:tcBorders>
              <w:left w:val="nil"/>
              <w:right w:val="single" w:sz="4" w:space="0" w:color="auto"/>
            </w:tcBorders>
            <w:vAlign w:val="center"/>
          </w:tcPr>
          <w:p w:rsidR="00663A5E" w:rsidRPr="00C725F7" w:rsidRDefault="00663A5E" w:rsidP="00225B06">
            <w:pPr>
              <w:pStyle w:val="TAC"/>
              <w:rPr>
                <w:rFonts w:cs="Arial"/>
                <w:lang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15</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vMerge/>
            <w:tcBorders>
              <w:left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p>
        </w:tc>
        <w:tc>
          <w:tcPr>
            <w:tcW w:w="1286" w:type="dxa"/>
            <w:vMerge/>
            <w:tcBorders>
              <w:left w:val="nil"/>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p>
        </w:tc>
        <w:tc>
          <w:tcPr>
            <w:tcW w:w="725" w:type="dxa"/>
            <w:vMerge/>
            <w:tcBorders>
              <w:left w:val="nil"/>
              <w:right w:val="single" w:sz="4" w:space="0" w:color="auto"/>
            </w:tcBorders>
            <w:vAlign w:val="center"/>
          </w:tcPr>
          <w:p w:rsidR="00663A5E" w:rsidRPr="00C725F7" w:rsidRDefault="00663A5E" w:rsidP="00225B06">
            <w:pPr>
              <w:pStyle w:val="TAC"/>
              <w:rPr>
                <w:rFonts w:cs="Arial"/>
                <w:lang w:eastAsia="en-US"/>
              </w:rPr>
            </w:pPr>
          </w:p>
        </w:tc>
      </w:tr>
      <w:tr w:rsidR="00663A5E" w:rsidRPr="00CF5275" w:rsidTr="00225B06">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p>
        </w:tc>
        <w:tc>
          <w:tcPr>
            <w:tcW w:w="1466" w:type="dxa"/>
            <w:vMerge/>
            <w:tcBorders>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20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p>
        </w:tc>
        <w:tc>
          <w:tcPr>
            <w:tcW w:w="1286" w:type="dxa"/>
            <w:vMerge/>
            <w:tcBorders>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p>
        </w:tc>
        <w:tc>
          <w:tcPr>
            <w:tcW w:w="725" w:type="dxa"/>
            <w:vMerge/>
            <w:tcBorders>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p>
        </w:tc>
      </w:tr>
      <w:tr w:rsidR="00663A5E" w:rsidRPr="00CF5275" w:rsidTr="00225B0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eastAsia="SimSun"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15</w:t>
            </w:r>
          </w:p>
        </w:tc>
        <w:tc>
          <w:tcPr>
            <w:tcW w:w="1286" w:type="dxa"/>
            <w:tcBorders>
              <w:top w:val="nil"/>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nil"/>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CA_25A-25A</w:t>
            </w:r>
          </w:p>
        </w:tc>
        <w:tc>
          <w:tcPr>
            <w:tcW w:w="1466" w:type="dxa"/>
            <w:vMerge w:val="restart"/>
            <w:tcBorders>
              <w:top w:val="single" w:sz="4" w:space="0" w:color="auto"/>
              <w:left w:val="nil"/>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5, 10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20</w:t>
            </w:r>
          </w:p>
        </w:tc>
        <w:tc>
          <w:tcPr>
            <w:tcW w:w="1286" w:type="dxa"/>
            <w:tcBorders>
              <w:top w:val="nil"/>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nil"/>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p>
        </w:tc>
        <w:tc>
          <w:tcPr>
            <w:tcW w:w="1466" w:type="dxa"/>
            <w:vMerge/>
            <w:tcBorders>
              <w:left w:val="nil"/>
              <w:bottom w:val="single" w:sz="4" w:space="0" w:color="auto"/>
              <w:right w:val="single" w:sz="4" w:space="0" w:color="auto"/>
            </w:tcBorders>
            <w:vAlign w:val="center"/>
          </w:tcPr>
          <w:p w:rsidR="00663A5E" w:rsidRPr="00C725F7" w:rsidRDefault="00663A5E" w:rsidP="00225B06">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hint="eastAsia"/>
                <w:lang w:eastAsia="zh-CN"/>
              </w:rPr>
              <w:t xml:space="preserve">5, </w:t>
            </w:r>
            <w:r w:rsidRPr="00C725F7">
              <w:rPr>
                <w:rFonts w:cs="Arial"/>
                <w:lang w:eastAsia="en-US"/>
              </w:rPr>
              <w:t>10, 15, 20</w:t>
            </w:r>
          </w:p>
        </w:tc>
        <w:tc>
          <w:tcPr>
            <w:tcW w:w="1216" w:type="dxa"/>
            <w:tcBorders>
              <w:top w:val="nil"/>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hint="eastAsia"/>
                <w:lang w:eastAsia="zh-CN"/>
              </w:rPr>
              <w:t xml:space="preserve">5, </w:t>
            </w:r>
            <w:r w:rsidRPr="00C725F7">
              <w:rPr>
                <w:rFonts w:cs="Arial"/>
                <w:lang w:eastAsia="en-US"/>
              </w:rPr>
              <w:t>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nil"/>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hint="eastAsia"/>
                <w:sz w:val="22"/>
                <w:szCs w:val="22"/>
                <w:lang w:eastAsia="zh-CN"/>
              </w:rPr>
              <w:t>1</w:t>
            </w:r>
          </w:p>
        </w:tc>
        <w:tc>
          <w:tcPr>
            <w:tcW w:w="725" w:type="dxa"/>
            <w:tcBorders>
              <w:top w:val="nil"/>
              <w:left w:val="nil"/>
              <w:bottom w:val="single" w:sz="4" w:space="0" w:color="auto"/>
              <w:right w:val="single" w:sz="4" w:space="0" w:color="auto"/>
            </w:tcBorders>
            <w:vAlign w:val="center"/>
          </w:tcPr>
          <w:p w:rsidR="00663A5E" w:rsidRPr="00C725F7" w:rsidRDefault="00663A5E" w:rsidP="00225B06">
            <w:pPr>
              <w:pStyle w:val="TAC"/>
              <w:rPr>
                <w:rFonts w:cs="Arial"/>
                <w:lang w:eastAsia="zh-CN"/>
              </w:rPr>
            </w:pPr>
            <w:r w:rsidRPr="00C725F7">
              <w:rPr>
                <w:rFonts w:cs="Arial"/>
                <w:lang w:eastAsia="en-US"/>
              </w:rPr>
              <w:t>No</w:t>
            </w:r>
          </w:p>
        </w:tc>
      </w:tr>
      <w:tr w:rsidR="00663A5E" w:rsidRPr="00CF5275" w:rsidTr="00225B06">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CA_41A-41A</w:t>
            </w:r>
          </w:p>
        </w:tc>
        <w:tc>
          <w:tcPr>
            <w:tcW w:w="1466" w:type="dxa"/>
            <w:vMerge w:val="restart"/>
            <w:tcBorders>
              <w:top w:val="single" w:sz="4" w:space="0" w:color="auto"/>
              <w:left w:val="nil"/>
              <w:right w:val="single" w:sz="4" w:space="0" w:color="auto"/>
            </w:tcBorders>
            <w:vAlign w:val="center"/>
          </w:tcPr>
          <w:p w:rsidR="00663A5E" w:rsidRPr="00C725F7" w:rsidRDefault="00663A5E" w:rsidP="00225B06">
            <w:pPr>
              <w:pStyle w:val="TAC"/>
              <w:rPr>
                <w:rFonts w:cs="Arial"/>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lang w:eastAsia="en-US"/>
              </w:rPr>
              <w:t>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p>
        </w:tc>
        <w:tc>
          <w:tcPr>
            <w:tcW w:w="1466" w:type="dxa"/>
            <w:vMerge/>
            <w:tcBorders>
              <w:left w:val="nil"/>
              <w:bottom w:val="single" w:sz="4" w:space="0" w:color="auto"/>
              <w:right w:val="single" w:sz="4" w:space="0" w:color="auto"/>
            </w:tcBorders>
            <w:vAlign w:val="center"/>
          </w:tcPr>
          <w:p w:rsidR="00663A5E" w:rsidRPr="00C725F7" w:rsidRDefault="00663A5E" w:rsidP="00225B06">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hint="eastAsia"/>
                <w:lang w:eastAsia="zh-CN"/>
              </w:rPr>
              <w:t xml:space="preserve">5, </w:t>
            </w:r>
            <w:r w:rsidRPr="00C725F7">
              <w:rPr>
                <w:rFonts w:cs="Arial"/>
                <w:lang w:eastAsia="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hint="eastAsia"/>
                <w:lang w:eastAsia="zh-CN"/>
              </w:rPr>
              <w:t xml:space="preserve">5, </w:t>
            </w:r>
            <w:r w:rsidRPr="00C725F7">
              <w:rPr>
                <w:rFonts w:cs="Arial"/>
                <w:lang w:eastAsia="en-US"/>
              </w:rPr>
              <w:t>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hint="eastAsia"/>
                <w:sz w:val="22"/>
                <w:szCs w:val="22"/>
                <w:lang w:eastAsia="zh-CN"/>
              </w:rPr>
              <w:t>1</w:t>
            </w:r>
          </w:p>
        </w:tc>
        <w:tc>
          <w:tcPr>
            <w:tcW w:w="725"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zh-CN"/>
              </w:rPr>
            </w:pPr>
            <w:r w:rsidRPr="00C725F7">
              <w:rPr>
                <w:rFonts w:cs="Arial"/>
                <w:lang w:eastAsia="en-US"/>
              </w:rPr>
              <w:t>No</w:t>
            </w:r>
          </w:p>
        </w:tc>
      </w:tr>
      <w:tr w:rsidR="00663A5E" w:rsidRPr="00CF5275" w:rsidTr="00225B0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CA_41A-41C</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color w:val="000000"/>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color w:val="000000"/>
                <w:lang w:eastAsia="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663A5E" w:rsidRPr="00C725F7" w:rsidRDefault="00663A5E" w:rsidP="00225B06">
            <w:pPr>
              <w:pStyle w:val="TAC"/>
              <w:rPr>
                <w:rFonts w:ascii="Calibri" w:hAnsi="Calibri" w:cs="Arial"/>
                <w:sz w:val="22"/>
                <w:szCs w:val="22"/>
                <w:lang w:eastAsia="en-US"/>
              </w:rPr>
            </w:pPr>
            <w:r w:rsidRPr="00C725F7">
              <w:rPr>
                <w:rFonts w:cs="Arial"/>
                <w:color w:val="000000"/>
                <w:lang w:eastAsia="en-US"/>
              </w:rPr>
              <w:t>See 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CF5275" w:rsidTr="00225B0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CA_41C-41A</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color w:val="000000"/>
                <w:lang w:eastAsia="en-US"/>
              </w:rPr>
            </w:pPr>
            <w:r w:rsidRPr="00C725F7">
              <w:rPr>
                <w:rFonts w:cs="Arial"/>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lang w:eastAsia="en-US"/>
              </w:rPr>
            </w:pPr>
            <w:r w:rsidRPr="00C725F7">
              <w:rPr>
                <w:rFonts w:cs="Arial"/>
                <w:color w:val="000000"/>
                <w:lang w:eastAsia="en-US"/>
              </w:rPr>
              <w:t>See Table 5.6A.1-1</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r w:rsidRPr="00C725F7">
              <w:rPr>
                <w:rFonts w:cs="Arial"/>
                <w:lang w:eastAsia="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90580D" w:rsidTr="00225B0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B028EC" w:rsidRDefault="00663A5E" w:rsidP="00225B06">
            <w:pPr>
              <w:pStyle w:val="TAC"/>
              <w:rPr>
                <w:rFonts w:cs="Arial"/>
                <w:lang w:eastAsia="en-US"/>
              </w:rPr>
            </w:pPr>
            <w:r w:rsidRPr="00B028EC">
              <w:rPr>
                <w:rFonts w:cs="Arial"/>
                <w:lang w:eastAsia="en-US"/>
              </w:rPr>
              <w:t>CA_</w:t>
            </w:r>
            <w:r w:rsidRPr="00B028EC">
              <w:rPr>
                <w:rFonts w:cs="Arial" w:hint="eastAsia"/>
                <w:lang w:eastAsia="en-US"/>
              </w:rPr>
              <w:t>42</w:t>
            </w:r>
            <w:r w:rsidRPr="00B028EC">
              <w:rPr>
                <w:rFonts w:cs="Arial"/>
                <w:lang w:eastAsia="en-US"/>
              </w:rPr>
              <w:t>A-</w:t>
            </w:r>
            <w:r w:rsidRPr="00B028EC">
              <w:rPr>
                <w:rFonts w:cs="Arial" w:hint="eastAsia"/>
                <w:lang w:eastAsia="en-US"/>
              </w:rPr>
              <w:t>42</w:t>
            </w:r>
            <w:r w:rsidRPr="00B028EC">
              <w:rPr>
                <w:rFonts w:cs="Arial"/>
                <w:lang w:eastAsia="en-US"/>
              </w:rPr>
              <w:t>A</w:t>
            </w:r>
          </w:p>
        </w:tc>
        <w:tc>
          <w:tcPr>
            <w:tcW w:w="146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color w:val="000000"/>
                <w:lang w:eastAsia="en-US"/>
              </w:rPr>
            </w:pPr>
            <w:r w:rsidRPr="00C725F7">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63A5E" w:rsidRPr="00C725F7" w:rsidRDefault="00663A5E" w:rsidP="00225B06">
            <w:pPr>
              <w:pStyle w:val="TAC"/>
              <w:rPr>
                <w:rFonts w:cs="Arial"/>
                <w:color w:val="000000"/>
                <w:lang w:eastAsia="en-US"/>
              </w:rPr>
            </w:pPr>
            <w:r w:rsidRPr="00C725F7">
              <w:rPr>
                <w:rFonts w:cs="Arial" w:hint="eastAsia"/>
                <w:color w:val="000000"/>
                <w:lang w:eastAsia="en-US"/>
              </w:rPr>
              <w:t xml:space="preserve">5, </w:t>
            </w:r>
            <w:r w:rsidRPr="00C725F7">
              <w:rPr>
                <w:rFonts w:cs="Arial"/>
                <w:color w:val="000000"/>
                <w:lang w:eastAsia="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663A5E" w:rsidRPr="00C725F7" w:rsidRDefault="00663A5E" w:rsidP="00225B06">
            <w:pPr>
              <w:pStyle w:val="TAC"/>
              <w:rPr>
                <w:rFonts w:cs="Arial"/>
                <w:color w:val="000000"/>
                <w:lang w:eastAsia="en-US"/>
              </w:rPr>
            </w:pPr>
            <w:r w:rsidRPr="00C725F7">
              <w:rPr>
                <w:rFonts w:cs="Arial" w:hint="eastAsia"/>
                <w:color w:val="000000"/>
                <w:lang w:eastAsia="en-US"/>
              </w:rPr>
              <w:t xml:space="preserve">5, </w:t>
            </w:r>
            <w:r w:rsidRPr="00C725F7">
              <w:rPr>
                <w:rFonts w:cs="Arial"/>
                <w:color w:val="000000"/>
                <w:lang w:eastAsia="en-US"/>
              </w:rPr>
              <w:t>10, 15, 20</w:t>
            </w:r>
          </w:p>
        </w:tc>
        <w:tc>
          <w:tcPr>
            <w:tcW w:w="1216"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ascii="Calibri" w:hAnsi="Calibri" w:cs="Arial"/>
                <w:sz w:val="22"/>
                <w:szCs w:val="22"/>
                <w:lang w:eastAsia="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63A5E" w:rsidRPr="00C725F7" w:rsidRDefault="00663A5E" w:rsidP="00225B06">
            <w:pPr>
              <w:pStyle w:val="TAC"/>
              <w:rPr>
                <w:rFonts w:ascii="Calibri" w:hAnsi="Calibri" w:cs="Arial"/>
                <w:sz w:val="22"/>
                <w:szCs w:val="22"/>
                <w:lang w:eastAsia="en-US"/>
              </w:rPr>
            </w:pPr>
            <w:r w:rsidRPr="00C725F7">
              <w:rPr>
                <w:rFonts w:ascii="Calibri" w:hAnsi="Calibri" w:cs="Arial"/>
                <w:sz w:val="22"/>
                <w:szCs w:val="22"/>
                <w:lang w:eastAsia="en-US"/>
              </w:rPr>
              <w:t>0</w:t>
            </w:r>
          </w:p>
        </w:tc>
        <w:tc>
          <w:tcPr>
            <w:tcW w:w="725" w:type="dxa"/>
            <w:tcBorders>
              <w:top w:val="single" w:sz="4" w:space="0" w:color="auto"/>
              <w:left w:val="nil"/>
              <w:bottom w:val="single" w:sz="4" w:space="0" w:color="auto"/>
              <w:right w:val="single" w:sz="4" w:space="0" w:color="auto"/>
            </w:tcBorders>
            <w:vAlign w:val="center"/>
          </w:tcPr>
          <w:p w:rsidR="00663A5E" w:rsidRPr="00C725F7" w:rsidRDefault="00663A5E" w:rsidP="00225B06">
            <w:pPr>
              <w:pStyle w:val="TAC"/>
              <w:rPr>
                <w:rFonts w:cs="Arial"/>
                <w:lang w:eastAsia="en-US"/>
              </w:rPr>
            </w:pPr>
            <w:r w:rsidRPr="00C725F7">
              <w:rPr>
                <w:rFonts w:cs="Arial"/>
                <w:lang w:eastAsia="en-US"/>
              </w:rPr>
              <w:t>No</w:t>
            </w:r>
          </w:p>
        </w:tc>
      </w:tr>
      <w:tr w:rsidR="00663A5E" w:rsidRPr="0090580D" w:rsidTr="00225B06">
        <w:trPr>
          <w:trHeight w:val="290"/>
          <w:jc w:val="center"/>
        </w:trPr>
        <w:tc>
          <w:tcPr>
            <w:tcW w:w="9678" w:type="dxa"/>
            <w:gridSpan w:val="8"/>
            <w:tcBorders>
              <w:top w:val="single" w:sz="4" w:space="0" w:color="auto"/>
              <w:left w:val="single" w:sz="4" w:space="0" w:color="auto"/>
              <w:bottom w:val="single" w:sz="4" w:space="0" w:color="auto"/>
              <w:right w:val="single" w:sz="4" w:space="0" w:color="auto"/>
            </w:tcBorders>
          </w:tcPr>
          <w:p w:rsidR="00663A5E" w:rsidRDefault="00663A5E" w:rsidP="00225B06">
            <w:pPr>
              <w:pStyle w:val="TAN"/>
              <w:rPr>
                <w:ins w:id="10" w:author="Hisashi Onozawa" w:date="2015-01-05T13:06:00Z"/>
                <w:rFonts w:cs="Arial"/>
                <w:lang w:val="en-US"/>
              </w:rPr>
            </w:pPr>
            <w:r w:rsidRPr="00B028EC">
              <w:rPr>
                <w:rFonts w:cs="Arial" w:hint="eastAsia"/>
              </w:rPr>
              <w:t>NOTE 1:</w:t>
            </w:r>
            <w:r w:rsidRPr="00B028EC">
              <w:rPr>
                <w:rFonts w:cs="Arial"/>
                <w:lang w:eastAsia="en-US"/>
              </w:rPr>
              <w:t xml:space="preserve"> </w:t>
            </w:r>
            <w:r w:rsidRPr="00B028EC">
              <w:rPr>
                <w:rFonts w:cs="Arial"/>
                <w:lang w:eastAsia="en-US"/>
              </w:rPr>
              <w:tab/>
            </w:r>
            <w:r w:rsidRPr="00B028EC">
              <w:rPr>
                <w:rFonts w:cs="Arial"/>
                <w:lang w:val="en-US"/>
              </w:rPr>
              <w:t>Uplink CA configuration</w:t>
            </w:r>
            <w:r w:rsidRPr="00B028EC">
              <w:rPr>
                <w:rFonts w:cs="Arial" w:hint="eastAsia"/>
                <w:lang w:val="en-US"/>
              </w:rPr>
              <w:t>s</w:t>
            </w:r>
            <w:r w:rsidRPr="00B028EC">
              <w:rPr>
                <w:rFonts w:cs="Arial"/>
                <w:lang w:val="en-US"/>
              </w:rPr>
              <w:t xml:space="preserve"> </w:t>
            </w:r>
            <w:r w:rsidRPr="00B028EC">
              <w:rPr>
                <w:rFonts w:cs="Arial" w:hint="eastAsia"/>
                <w:lang w:val="en-US"/>
              </w:rPr>
              <w:t>are the configurations supported</w:t>
            </w:r>
            <w:r w:rsidRPr="00B028EC">
              <w:rPr>
                <w:rFonts w:cs="Arial"/>
                <w:lang w:val="en-US"/>
              </w:rPr>
              <w:t xml:space="preserve"> by the </w:t>
            </w:r>
            <w:r w:rsidRPr="00B028EC">
              <w:rPr>
                <w:rFonts w:cs="Arial" w:hint="eastAsia"/>
                <w:lang w:val="en-US"/>
              </w:rPr>
              <w:t>present release of specifications.</w:t>
            </w:r>
          </w:p>
          <w:p w:rsidR="00663A5E" w:rsidRPr="0022738C" w:rsidRDefault="00663A5E" w:rsidP="00225B06">
            <w:pPr>
              <w:pStyle w:val="TAN"/>
              <w:rPr>
                <w:rFonts w:cs="Arial"/>
                <w:lang w:val="en-US" w:eastAsia="en-US"/>
              </w:rPr>
            </w:pPr>
            <w:ins w:id="11" w:author="Hisashi Onozawa" w:date="2015-01-05T13:06:00Z">
              <w:r w:rsidRPr="00B028EC">
                <w:rPr>
                  <w:rFonts w:cs="Arial"/>
                  <w:lang w:eastAsia="en-US"/>
                </w:rPr>
                <w:t xml:space="preserve">NOTE </w:t>
              </w:r>
            </w:ins>
            <w:ins w:id="12" w:author="Hisashi Onozawa" w:date="2015-01-05T13:07:00Z">
              <w:r>
                <w:rPr>
                  <w:rFonts w:cs="Arial" w:hint="eastAsia"/>
                </w:rPr>
                <w:t>2</w:t>
              </w:r>
            </w:ins>
            <w:ins w:id="13" w:author="Hisashi Onozawa" w:date="2015-01-05T13:06:00Z">
              <w:r w:rsidRPr="00B028EC">
                <w:rPr>
                  <w:rFonts w:cs="Arial"/>
                  <w:lang w:eastAsia="en-US"/>
                </w:rPr>
                <w:t>:</w:t>
              </w:r>
              <w:r w:rsidRPr="00B028EC">
                <w:rPr>
                  <w:rFonts w:cs="Arial"/>
                  <w:lang w:eastAsia="en-US"/>
                </w:rPr>
                <w:tab/>
                <w:t>For the supported CC bandwidth combinations, the CC downlink and uplink bandwidths are equal</w:t>
              </w:r>
              <w:r>
                <w:rPr>
                  <w:rFonts w:cs="Arial" w:hint="eastAsia"/>
                </w:rPr>
                <w:t xml:space="preserve"> </w:t>
              </w:r>
            </w:ins>
            <w:ins w:id="14" w:author="Hisashi Onozawa" w:date="2015-01-05T13:14:00Z">
              <w:r w:rsidRPr="0022738C">
                <w:rPr>
                  <w:rFonts w:cs="Arial"/>
                </w:rPr>
                <w:t>if CA configurations are the same</w:t>
              </w:r>
              <w:r>
                <w:rPr>
                  <w:rFonts w:cs="Arial" w:hint="eastAsia"/>
                </w:rPr>
                <w:t xml:space="preserve"> for downlink and uplink</w:t>
              </w:r>
              <w:r w:rsidRPr="0022738C">
                <w:rPr>
                  <w:rFonts w:cs="Arial"/>
                </w:rPr>
                <w:t xml:space="preserve">. </w:t>
              </w:r>
            </w:ins>
            <w:ins w:id="15" w:author="Hisashi Onozawa" w:date="2015-01-08T18:17:00Z">
              <w:r w:rsidR="00806077">
                <w:t>For the cases that uplink CA is in lower order than downlink, all the downlink channel bandwidth combinations are supported in the uplink</w:t>
              </w:r>
            </w:ins>
            <w:ins w:id="16" w:author="Hisashi Onozawa" w:date="2015-01-05T13:06:00Z">
              <w:r w:rsidRPr="00B028EC">
                <w:rPr>
                  <w:rFonts w:cs="Arial"/>
                  <w:lang w:eastAsia="en-US"/>
                </w:rPr>
                <w:t>.</w:t>
              </w:r>
            </w:ins>
          </w:p>
        </w:tc>
      </w:tr>
    </w:tbl>
    <w:p w:rsidR="00663A5E" w:rsidRPr="00CF5275" w:rsidRDefault="00663A5E" w:rsidP="00663A5E"/>
    <w:p w:rsidR="00663A5E" w:rsidRPr="00CF5275" w:rsidRDefault="00663A5E" w:rsidP="00663A5E"/>
    <w:p w:rsidR="00663A5E" w:rsidRDefault="00663A5E" w:rsidP="00663A5E">
      <w:pPr>
        <w:rPr>
          <w:noProof/>
          <w:color w:val="FF0000"/>
        </w:rPr>
      </w:pPr>
      <w:r w:rsidRPr="00C8784C">
        <w:rPr>
          <w:noProof/>
          <w:color w:val="FF0000"/>
        </w:rPr>
        <w:t xml:space="preserve">&lt; </w:t>
      </w:r>
      <w:r>
        <w:rPr>
          <w:rFonts w:hint="eastAsia"/>
          <w:noProof/>
          <w:color w:val="FF0000"/>
        </w:rPr>
        <w:t>end</w:t>
      </w:r>
      <w:r w:rsidRPr="00C8784C">
        <w:rPr>
          <w:noProof/>
          <w:color w:val="FF0000"/>
        </w:rPr>
        <w:t xml:space="preserve"> of changes &gt;</w:t>
      </w:r>
    </w:p>
    <w:p w:rsidR="00663A5E" w:rsidRPr="004C658F" w:rsidRDefault="00663A5E" w:rsidP="00663A5E"/>
    <w:p w:rsidR="00663A5E" w:rsidRPr="00663A5E" w:rsidRDefault="00663A5E" w:rsidP="00663A5E">
      <w:pPr>
        <w:rPr>
          <w:rFonts w:eastAsia="ＭＳ 明朝"/>
        </w:rPr>
      </w:pPr>
    </w:p>
    <w:sectPr w:rsidR="00663A5E" w:rsidRPr="00663A5E" w:rsidSect="00AE0932">
      <w:footerReference w:type="default" r:id="rId11"/>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222" w:rsidRDefault="00F22222">
      <w:r>
        <w:separator/>
      </w:r>
    </w:p>
  </w:endnote>
  <w:endnote w:type="continuationSeparator" w:id="0">
    <w:p w:rsidR="00F22222" w:rsidRDefault="00F222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Times New Roman"/>
    <w:panose1 w:val="00000000000000000000"/>
    <w:charset w:val="00"/>
    <w:family w:val="roman"/>
    <w:notTrueType/>
    <w:pitch w:val="default"/>
    <w:sig w:usb0="00000000" w:usb1="00000000" w:usb2="00000000" w:usb3="00000000" w:csb0="00000000" w:csb1="00000000"/>
  </w:font>
  <w:font w:name="メイリオ">
    <w:panose1 w:val="020B0604030504040204"/>
    <w:charset w:val="80"/>
    <w:family w:val="modern"/>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CC" w:rsidRDefault="00CB0943">
    <w:pPr>
      <w:pStyle w:val="Footer"/>
      <w:jc w:val="center"/>
    </w:pPr>
    <w:fldSimple w:instr=" PAGE   \* MERGEFORMAT ">
      <w:r w:rsidR="00EB7450">
        <w:rPr>
          <w:noProof/>
        </w:rPr>
        <w:t>2</w:t>
      </w:r>
    </w:fldSimple>
  </w:p>
  <w:p w:rsidR="008E75CC" w:rsidRDefault="008E75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222" w:rsidRDefault="00F22222">
      <w:r>
        <w:separator/>
      </w:r>
    </w:p>
  </w:footnote>
  <w:footnote w:type="continuationSeparator" w:id="0">
    <w:p w:rsidR="00F22222" w:rsidRDefault="00F22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lvlText w:val=""/>
      <w:lvlJc w:val="left"/>
      <w:pPr>
        <w:ind w:left="3240" w:hanging="360"/>
      </w:pPr>
      <w:rPr>
        <w:rFonts w:hint="eastAsia"/>
      </w:r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9E21C4"/>
    <w:multiLevelType w:val="hybridMultilevel"/>
    <w:tmpl w:val="E6C00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6C27694"/>
    <w:multiLevelType w:val="multilevel"/>
    <w:tmpl w:val="9BE4047C"/>
    <w:numStyleLink w:val="Foo"/>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1067694"/>
    <w:multiLevelType w:val="hybridMultilevel"/>
    <w:tmpl w:val="01323F4C"/>
    <w:lvl w:ilvl="0" w:tplc="BC4ADB96">
      <w:start w:val="4"/>
      <w:numFmt w:val="bullet"/>
      <w:pStyle w:val="Heading9"/>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21"/>
    <w:lvlOverride w:ilvl="0">
      <w:lvl w:ilvl="0">
        <w:start w:val="1"/>
        <w:numFmt w:val="decimal"/>
        <w:pStyle w:val="Heading1"/>
        <w:lvlText w:val="%1"/>
        <w:lvlJc w:val="left"/>
        <w:pPr>
          <w:ind w:left="360" w:hanging="360"/>
        </w:pPr>
        <w:rPr>
          <w:rFonts w:hint="eastAsia"/>
        </w:rPr>
      </w:lvl>
    </w:lvlOverride>
    <w:lvlOverride w:ilvl="1">
      <w:lvl w:ilvl="1">
        <w:start w:val="1"/>
        <w:numFmt w:val="decimal"/>
        <w:pStyle w:val="Heading2"/>
        <w:lvlText w:val="%1.%2"/>
        <w:lvlJc w:val="left"/>
        <w:pPr>
          <w:ind w:left="360" w:hanging="360"/>
        </w:pPr>
        <w:rPr>
          <w:rFonts w:hint="eastAsia"/>
        </w:rPr>
      </w:lvl>
    </w:lvlOverride>
  </w:num>
  <w:num w:numId="3">
    <w:abstractNumId w:val="8"/>
  </w:num>
  <w:num w:numId="4">
    <w:abstractNumId w:val="29"/>
  </w:num>
  <w:num w:numId="5">
    <w:abstractNumId w:val="19"/>
  </w:num>
  <w:num w:numId="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7">
    <w:abstractNumId w:val="32"/>
  </w:num>
  <w:num w:numId="8">
    <w:abstractNumId w:val="18"/>
  </w:num>
  <w:num w:numId="9">
    <w:abstractNumId w:val="6"/>
  </w:num>
  <w:num w:numId="10">
    <w:abstractNumId w:val="15"/>
  </w:num>
  <w:num w:numId="11">
    <w:abstractNumId w:val="30"/>
  </w:num>
  <w:num w:numId="12">
    <w:abstractNumId w:val="4"/>
  </w:num>
  <w:num w:numId="13">
    <w:abstractNumId w:val="7"/>
  </w:num>
  <w:num w:numId="14">
    <w:abstractNumId w:val="26"/>
  </w:num>
  <w:num w:numId="15">
    <w:abstractNumId w:val="33"/>
  </w:num>
  <w:num w:numId="16">
    <w:abstractNumId w:val="10"/>
  </w:num>
  <w:num w:numId="17">
    <w:abstractNumId w:val="27"/>
  </w:num>
  <w:num w:numId="18">
    <w:abstractNumId w:val="20"/>
  </w:num>
  <w:num w:numId="19">
    <w:abstractNumId w:val="16"/>
  </w:num>
  <w:num w:numId="20">
    <w:abstractNumId w:val="3"/>
  </w:num>
  <w:num w:numId="21">
    <w:abstractNumId w:val="13"/>
  </w:num>
  <w:num w:numId="22">
    <w:abstractNumId w:val="28"/>
  </w:num>
  <w:num w:numId="23">
    <w:abstractNumId w:val="17"/>
  </w:num>
  <w:num w:numId="24">
    <w:abstractNumId w:val="9"/>
  </w:num>
  <w:num w:numId="25">
    <w:abstractNumId w:val="2"/>
  </w:num>
  <w:num w:numId="26">
    <w:abstractNumId w:val="22"/>
  </w:num>
  <w:num w:numId="27">
    <w:abstractNumId w:val="11"/>
  </w:num>
  <w:num w:numId="28">
    <w:abstractNumId w:val="14"/>
  </w:num>
  <w:num w:numId="29">
    <w:abstractNumId w:val="0"/>
  </w:num>
  <w:num w:numId="30">
    <w:abstractNumId w:val="31"/>
  </w:num>
  <w:num w:numId="31">
    <w:abstractNumId w:val="24"/>
  </w:num>
  <w:num w:numId="32">
    <w:abstractNumId w:val="5"/>
  </w:num>
  <w:num w:numId="33">
    <w:abstractNumId w:val="25"/>
  </w:num>
  <w:num w:numId="34">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hideSpellingErrors/>
  <w:hideGrammaticalErrors/>
  <w:proofState w:spelling="clean" w:grammar="clean"/>
  <w:defaultTabStop w:val="720"/>
  <w:drawingGridHorizontalSpacing w:val="102"/>
  <w:drawingGridVerticalSpacing w:val="181"/>
  <w:displayHorizontalDrawingGridEvery w:val="2"/>
  <w:characterSpacingControl w:val="doNotCompress"/>
  <w:hdrShapeDefaults>
    <o:shapedefaults v:ext="edit" spidmax="323586"/>
  </w:hdrShapeDefaults>
  <w:footnotePr>
    <w:footnote w:id="-1"/>
    <w:footnote w:id="0"/>
  </w:footnotePr>
  <w:endnotePr>
    <w:endnote w:id="-1"/>
    <w:endnote w:id="0"/>
  </w:endnotePr>
  <w:compat>
    <w:useFELayout/>
  </w:compat>
  <w:rsids>
    <w:rsidRoot w:val="007D64AC"/>
    <w:rsid w:val="000001F4"/>
    <w:rsid w:val="000015C4"/>
    <w:rsid w:val="000019C0"/>
    <w:rsid w:val="00001FEA"/>
    <w:rsid w:val="000031B8"/>
    <w:rsid w:val="00003A53"/>
    <w:rsid w:val="00003C02"/>
    <w:rsid w:val="00004DC5"/>
    <w:rsid w:val="000053A3"/>
    <w:rsid w:val="0000589B"/>
    <w:rsid w:val="00005AB4"/>
    <w:rsid w:val="000077B5"/>
    <w:rsid w:val="0001094F"/>
    <w:rsid w:val="00010BA7"/>
    <w:rsid w:val="00011648"/>
    <w:rsid w:val="00013C96"/>
    <w:rsid w:val="00013EFB"/>
    <w:rsid w:val="00014F8E"/>
    <w:rsid w:val="00017121"/>
    <w:rsid w:val="000172C5"/>
    <w:rsid w:val="00017F32"/>
    <w:rsid w:val="00020847"/>
    <w:rsid w:val="00020988"/>
    <w:rsid w:val="0002119A"/>
    <w:rsid w:val="00021DEB"/>
    <w:rsid w:val="00021F4F"/>
    <w:rsid w:val="00023281"/>
    <w:rsid w:val="00023337"/>
    <w:rsid w:val="00023E18"/>
    <w:rsid w:val="00025F2E"/>
    <w:rsid w:val="00026005"/>
    <w:rsid w:val="00027C90"/>
    <w:rsid w:val="00027EB8"/>
    <w:rsid w:val="0003019B"/>
    <w:rsid w:val="00030820"/>
    <w:rsid w:val="000321F5"/>
    <w:rsid w:val="00035019"/>
    <w:rsid w:val="00035695"/>
    <w:rsid w:val="0003584E"/>
    <w:rsid w:val="0003599C"/>
    <w:rsid w:val="00036F9B"/>
    <w:rsid w:val="00037928"/>
    <w:rsid w:val="00040123"/>
    <w:rsid w:val="00045ED1"/>
    <w:rsid w:val="00051387"/>
    <w:rsid w:val="00051398"/>
    <w:rsid w:val="0005171D"/>
    <w:rsid w:val="00053069"/>
    <w:rsid w:val="000538F0"/>
    <w:rsid w:val="000568EC"/>
    <w:rsid w:val="00060808"/>
    <w:rsid w:val="00061510"/>
    <w:rsid w:val="00066782"/>
    <w:rsid w:val="00066C2E"/>
    <w:rsid w:val="00067035"/>
    <w:rsid w:val="00070885"/>
    <w:rsid w:val="000708D4"/>
    <w:rsid w:val="00073FC4"/>
    <w:rsid w:val="000741EA"/>
    <w:rsid w:val="000768FE"/>
    <w:rsid w:val="000829F3"/>
    <w:rsid w:val="00084E1D"/>
    <w:rsid w:val="00085EAA"/>
    <w:rsid w:val="00087736"/>
    <w:rsid w:val="00087F3C"/>
    <w:rsid w:val="000920C7"/>
    <w:rsid w:val="00092CE4"/>
    <w:rsid w:val="00093354"/>
    <w:rsid w:val="000939B0"/>
    <w:rsid w:val="0009535F"/>
    <w:rsid w:val="000957DE"/>
    <w:rsid w:val="00097165"/>
    <w:rsid w:val="000A079D"/>
    <w:rsid w:val="000A1535"/>
    <w:rsid w:val="000A5E45"/>
    <w:rsid w:val="000A6159"/>
    <w:rsid w:val="000A61A5"/>
    <w:rsid w:val="000A6294"/>
    <w:rsid w:val="000A647B"/>
    <w:rsid w:val="000A6787"/>
    <w:rsid w:val="000A74EA"/>
    <w:rsid w:val="000B1006"/>
    <w:rsid w:val="000B14BE"/>
    <w:rsid w:val="000B27F6"/>
    <w:rsid w:val="000B2916"/>
    <w:rsid w:val="000B4201"/>
    <w:rsid w:val="000B4801"/>
    <w:rsid w:val="000B5B71"/>
    <w:rsid w:val="000B7887"/>
    <w:rsid w:val="000B7A48"/>
    <w:rsid w:val="000B7E6B"/>
    <w:rsid w:val="000C19C6"/>
    <w:rsid w:val="000C21ED"/>
    <w:rsid w:val="000C3CFB"/>
    <w:rsid w:val="000C520F"/>
    <w:rsid w:val="000C5CD8"/>
    <w:rsid w:val="000C654C"/>
    <w:rsid w:val="000C6BD7"/>
    <w:rsid w:val="000C706A"/>
    <w:rsid w:val="000C75BB"/>
    <w:rsid w:val="000D0DA6"/>
    <w:rsid w:val="000D141D"/>
    <w:rsid w:val="000D17D5"/>
    <w:rsid w:val="000D26D0"/>
    <w:rsid w:val="000D2B11"/>
    <w:rsid w:val="000D55FF"/>
    <w:rsid w:val="000D5F01"/>
    <w:rsid w:val="000D6C66"/>
    <w:rsid w:val="000D6E00"/>
    <w:rsid w:val="000D7529"/>
    <w:rsid w:val="000D7883"/>
    <w:rsid w:val="000E1B52"/>
    <w:rsid w:val="000E1B6A"/>
    <w:rsid w:val="000E1E3C"/>
    <w:rsid w:val="000E25B3"/>
    <w:rsid w:val="000E3611"/>
    <w:rsid w:val="000E39CB"/>
    <w:rsid w:val="000E42D9"/>
    <w:rsid w:val="000E4D83"/>
    <w:rsid w:val="000E4FB1"/>
    <w:rsid w:val="000E4FD3"/>
    <w:rsid w:val="000E52BE"/>
    <w:rsid w:val="000E52FA"/>
    <w:rsid w:val="000F2204"/>
    <w:rsid w:val="000F362A"/>
    <w:rsid w:val="000F523E"/>
    <w:rsid w:val="000F58B1"/>
    <w:rsid w:val="000F764D"/>
    <w:rsid w:val="0010268A"/>
    <w:rsid w:val="0010388C"/>
    <w:rsid w:val="00104F78"/>
    <w:rsid w:val="00105987"/>
    <w:rsid w:val="00105F20"/>
    <w:rsid w:val="00112F9A"/>
    <w:rsid w:val="00112FBF"/>
    <w:rsid w:val="00113792"/>
    <w:rsid w:val="00114253"/>
    <w:rsid w:val="001144CF"/>
    <w:rsid w:val="001147B6"/>
    <w:rsid w:val="00115CC0"/>
    <w:rsid w:val="00116392"/>
    <w:rsid w:val="001204BD"/>
    <w:rsid w:val="001219A3"/>
    <w:rsid w:val="0012270A"/>
    <w:rsid w:val="00124754"/>
    <w:rsid w:val="00127A60"/>
    <w:rsid w:val="00131E0C"/>
    <w:rsid w:val="0013275E"/>
    <w:rsid w:val="00132971"/>
    <w:rsid w:val="0013391B"/>
    <w:rsid w:val="00135C68"/>
    <w:rsid w:val="001369F5"/>
    <w:rsid w:val="00136F07"/>
    <w:rsid w:val="00137D41"/>
    <w:rsid w:val="0014052D"/>
    <w:rsid w:val="001408BE"/>
    <w:rsid w:val="00142C8C"/>
    <w:rsid w:val="001430BC"/>
    <w:rsid w:val="001433FD"/>
    <w:rsid w:val="00143571"/>
    <w:rsid w:val="0014411C"/>
    <w:rsid w:val="001474CD"/>
    <w:rsid w:val="00147EC6"/>
    <w:rsid w:val="00151411"/>
    <w:rsid w:val="00151D68"/>
    <w:rsid w:val="00151D82"/>
    <w:rsid w:val="00152AA5"/>
    <w:rsid w:val="00152C5D"/>
    <w:rsid w:val="00154D4C"/>
    <w:rsid w:val="00155020"/>
    <w:rsid w:val="00155855"/>
    <w:rsid w:val="00155DF7"/>
    <w:rsid w:val="00157E51"/>
    <w:rsid w:val="00160D5B"/>
    <w:rsid w:val="00160D9A"/>
    <w:rsid w:val="00161312"/>
    <w:rsid w:val="00162486"/>
    <w:rsid w:val="00162B54"/>
    <w:rsid w:val="00163863"/>
    <w:rsid w:val="00163EBC"/>
    <w:rsid w:val="00165218"/>
    <w:rsid w:val="00166D8C"/>
    <w:rsid w:val="00166DD8"/>
    <w:rsid w:val="00167055"/>
    <w:rsid w:val="00171134"/>
    <w:rsid w:val="00173CC4"/>
    <w:rsid w:val="00174D0B"/>
    <w:rsid w:val="00174FD3"/>
    <w:rsid w:val="001753FF"/>
    <w:rsid w:val="00180792"/>
    <w:rsid w:val="001807CA"/>
    <w:rsid w:val="00180808"/>
    <w:rsid w:val="00180A64"/>
    <w:rsid w:val="00180D7D"/>
    <w:rsid w:val="0018112F"/>
    <w:rsid w:val="00183C6E"/>
    <w:rsid w:val="0018470C"/>
    <w:rsid w:val="00186315"/>
    <w:rsid w:val="0018662B"/>
    <w:rsid w:val="00190227"/>
    <w:rsid w:val="00191666"/>
    <w:rsid w:val="00191C5B"/>
    <w:rsid w:val="00194206"/>
    <w:rsid w:val="00194E10"/>
    <w:rsid w:val="00197BD2"/>
    <w:rsid w:val="001A0BBF"/>
    <w:rsid w:val="001A2E77"/>
    <w:rsid w:val="001A3641"/>
    <w:rsid w:val="001A36F2"/>
    <w:rsid w:val="001A4F72"/>
    <w:rsid w:val="001A621A"/>
    <w:rsid w:val="001A68CF"/>
    <w:rsid w:val="001A6DFA"/>
    <w:rsid w:val="001B0809"/>
    <w:rsid w:val="001B31E2"/>
    <w:rsid w:val="001B3560"/>
    <w:rsid w:val="001B37AA"/>
    <w:rsid w:val="001B3883"/>
    <w:rsid w:val="001B3FA6"/>
    <w:rsid w:val="001B469A"/>
    <w:rsid w:val="001B493B"/>
    <w:rsid w:val="001C06BE"/>
    <w:rsid w:val="001C1292"/>
    <w:rsid w:val="001C1D1E"/>
    <w:rsid w:val="001C318B"/>
    <w:rsid w:val="001C4FC9"/>
    <w:rsid w:val="001C5DD8"/>
    <w:rsid w:val="001C6CA5"/>
    <w:rsid w:val="001C7252"/>
    <w:rsid w:val="001C78C9"/>
    <w:rsid w:val="001C7F68"/>
    <w:rsid w:val="001D00FC"/>
    <w:rsid w:val="001D011B"/>
    <w:rsid w:val="001D06B6"/>
    <w:rsid w:val="001D143C"/>
    <w:rsid w:val="001D32BF"/>
    <w:rsid w:val="001D3929"/>
    <w:rsid w:val="001D44CE"/>
    <w:rsid w:val="001D6280"/>
    <w:rsid w:val="001D677D"/>
    <w:rsid w:val="001D6BA6"/>
    <w:rsid w:val="001D7299"/>
    <w:rsid w:val="001E0823"/>
    <w:rsid w:val="001E202E"/>
    <w:rsid w:val="001E2E81"/>
    <w:rsid w:val="001E348F"/>
    <w:rsid w:val="001E5810"/>
    <w:rsid w:val="001E723C"/>
    <w:rsid w:val="001E7964"/>
    <w:rsid w:val="001F3632"/>
    <w:rsid w:val="001F44B6"/>
    <w:rsid w:val="001F4C8D"/>
    <w:rsid w:val="001F54F4"/>
    <w:rsid w:val="001F7C10"/>
    <w:rsid w:val="00200F3F"/>
    <w:rsid w:val="00201A5A"/>
    <w:rsid w:val="00202542"/>
    <w:rsid w:val="0020358A"/>
    <w:rsid w:val="002036FB"/>
    <w:rsid w:val="00203BFF"/>
    <w:rsid w:val="00203C5D"/>
    <w:rsid w:val="002054EA"/>
    <w:rsid w:val="0020693C"/>
    <w:rsid w:val="00206A84"/>
    <w:rsid w:val="0021008A"/>
    <w:rsid w:val="00210120"/>
    <w:rsid w:val="00210C68"/>
    <w:rsid w:val="00210D51"/>
    <w:rsid w:val="002116E1"/>
    <w:rsid w:val="00213D85"/>
    <w:rsid w:val="0021434D"/>
    <w:rsid w:val="0021563D"/>
    <w:rsid w:val="00215D4E"/>
    <w:rsid w:val="00215F83"/>
    <w:rsid w:val="00216387"/>
    <w:rsid w:val="002205E0"/>
    <w:rsid w:val="0022120E"/>
    <w:rsid w:val="0022294C"/>
    <w:rsid w:val="00223CED"/>
    <w:rsid w:val="002263FF"/>
    <w:rsid w:val="00227861"/>
    <w:rsid w:val="002301DE"/>
    <w:rsid w:val="002314CE"/>
    <w:rsid w:val="00231912"/>
    <w:rsid w:val="00231DF0"/>
    <w:rsid w:val="0023290A"/>
    <w:rsid w:val="002329B1"/>
    <w:rsid w:val="00234671"/>
    <w:rsid w:val="00234EFD"/>
    <w:rsid w:val="00235B99"/>
    <w:rsid w:val="00235D58"/>
    <w:rsid w:val="002365DC"/>
    <w:rsid w:val="00236A86"/>
    <w:rsid w:val="00236D31"/>
    <w:rsid w:val="0023737B"/>
    <w:rsid w:val="002405FD"/>
    <w:rsid w:val="00240BAA"/>
    <w:rsid w:val="0024104D"/>
    <w:rsid w:val="00241303"/>
    <w:rsid w:val="00241566"/>
    <w:rsid w:val="00241596"/>
    <w:rsid w:val="00241647"/>
    <w:rsid w:val="00244BF2"/>
    <w:rsid w:val="00244E4B"/>
    <w:rsid w:val="00246CDF"/>
    <w:rsid w:val="00250FD6"/>
    <w:rsid w:val="00252C7B"/>
    <w:rsid w:val="0025319C"/>
    <w:rsid w:val="00253A15"/>
    <w:rsid w:val="00253E4D"/>
    <w:rsid w:val="00254675"/>
    <w:rsid w:val="0025495B"/>
    <w:rsid w:val="0025578B"/>
    <w:rsid w:val="00255AD7"/>
    <w:rsid w:val="00255C60"/>
    <w:rsid w:val="002579E0"/>
    <w:rsid w:val="00257BCA"/>
    <w:rsid w:val="00257CFA"/>
    <w:rsid w:val="00260669"/>
    <w:rsid w:val="00261322"/>
    <w:rsid w:val="00263711"/>
    <w:rsid w:val="00264740"/>
    <w:rsid w:val="00265269"/>
    <w:rsid w:val="00265BB9"/>
    <w:rsid w:val="002663BA"/>
    <w:rsid w:val="002672DB"/>
    <w:rsid w:val="0027023D"/>
    <w:rsid w:val="00271372"/>
    <w:rsid w:val="002717ED"/>
    <w:rsid w:val="00271E96"/>
    <w:rsid w:val="002720CF"/>
    <w:rsid w:val="002722A9"/>
    <w:rsid w:val="002729A0"/>
    <w:rsid w:val="00274088"/>
    <w:rsid w:val="002748CC"/>
    <w:rsid w:val="00275844"/>
    <w:rsid w:val="00275CE0"/>
    <w:rsid w:val="0027601F"/>
    <w:rsid w:val="00281A56"/>
    <w:rsid w:val="00281E7F"/>
    <w:rsid w:val="002847E1"/>
    <w:rsid w:val="0028528E"/>
    <w:rsid w:val="00286EDA"/>
    <w:rsid w:val="0029118B"/>
    <w:rsid w:val="002915AD"/>
    <w:rsid w:val="002917E3"/>
    <w:rsid w:val="00293276"/>
    <w:rsid w:val="00293757"/>
    <w:rsid w:val="0029382D"/>
    <w:rsid w:val="00293855"/>
    <w:rsid w:val="002948D3"/>
    <w:rsid w:val="00296C65"/>
    <w:rsid w:val="00297E3B"/>
    <w:rsid w:val="002A0836"/>
    <w:rsid w:val="002A3167"/>
    <w:rsid w:val="002A47A8"/>
    <w:rsid w:val="002A513C"/>
    <w:rsid w:val="002A5199"/>
    <w:rsid w:val="002A5A18"/>
    <w:rsid w:val="002A6F62"/>
    <w:rsid w:val="002B0F30"/>
    <w:rsid w:val="002B1B5E"/>
    <w:rsid w:val="002B1F72"/>
    <w:rsid w:val="002B3AFA"/>
    <w:rsid w:val="002B3BA7"/>
    <w:rsid w:val="002B6534"/>
    <w:rsid w:val="002B6894"/>
    <w:rsid w:val="002B6BAC"/>
    <w:rsid w:val="002B6CAE"/>
    <w:rsid w:val="002C08C5"/>
    <w:rsid w:val="002C4D73"/>
    <w:rsid w:val="002C4EF0"/>
    <w:rsid w:val="002C59E0"/>
    <w:rsid w:val="002C7FCA"/>
    <w:rsid w:val="002D0FE2"/>
    <w:rsid w:val="002D1337"/>
    <w:rsid w:val="002D1AE4"/>
    <w:rsid w:val="002D405C"/>
    <w:rsid w:val="002D5EFE"/>
    <w:rsid w:val="002D6101"/>
    <w:rsid w:val="002D624E"/>
    <w:rsid w:val="002D7622"/>
    <w:rsid w:val="002E1179"/>
    <w:rsid w:val="002E2A45"/>
    <w:rsid w:val="002E37BD"/>
    <w:rsid w:val="002E394A"/>
    <w:rsid w:val="002E4D1E"/>
    <w:rsid w:val="002E51B5"/>
    <w:rsid w:val="002E51C4"/>
    <w:rsid w:val="002E606C"/>
    <w:rsid w:val="002E6654"/>
    <w:rsid w:val="002E6918"/>
    <w:rsid w:val="002E75A2"/>
    <w:rsid w:val="002E7FAF"/>
    <w:rsid w:val="002F015D"/>
    <w:rsid w:val="002F0D02"/>
    <w:rsid w:val="002F1967"/>
    <w:rsid w:val="002F3D04"/>
    <w:rsid w:val="002F4840"/>
    <w:rsid w:val="002F5D7A"/>
    <w:rsid w:val="002F60A5"/>
    <w:rsid w:val="002F6CD8"/>
    <w:rsid w:val="002F79BA"/>
    <w:rsid w:val="00300EB3"/>
    <w:rsid w:val="0030187A"/>
    <w:rsid w:val="003029EA"/>
    <w:rsid w:val="00303148"/>
    <w:rsid w:val="00303CAB"/>
    <w:rsid w:val="00303D90"/>
    <w:rsid w:val="00304079"/>
    <w:rsid w:val="0030410D"/>
    <w:rsid w:val="00304CFC"/>
    <w:rsid w:val="00305497"/>
    <w:rsid w:val="0030582D"/>
    <w:rsid w:val="00306126"/>
    <w:rsid w:val="00306AC2"/>
    <w:rsid w:val="0030743F"/>
    <w:rsid w:val="00307B92"/>
    <w:rsid w:val="00312CCC"/>
    <w:rsid w:val="003132E4"/>
    <w:rsid w:val="003154E6"/>
    <w:rsid w:val="003170B8"/>
    <w:rsid w:val="00320DA3"/>
    <w:rsid w:val="003218F0"/>
    <w:rsid w:val="00321A51"/>
    <w:rsid w:val="0032422C"/>
    <w:rsid w:val="0032489A"/>
    <w:rsid w:val="00326302"/>
    <w:rsid w:val="00326652"/>
    <w:rsid w:val="00326F8D"/>
    <w:rsid w:val="003279DA"/>
    <w:rsid w:val="00327AE2"/>
    <w:rsid w:val="00334838"/>
    <w:rsid w:val="00336784"/>
    <w:rsid w:val="003376D9"/>
    <w:rsid w:val="00337B93"/>
    <w:rsid w:val="00340FF1"/>
    <w:rsid w:val="00341D1D"/>
    <w:rsid w:val="00341DE4"/>
    <w:rsid w:val="0034201C"/>
    <w:rsid w:val="00343991"/>
    <w:rsid w:val="0034538A"/>
    <w:rsid w:val="003453E0"/>
    <w:rsid w:val="00346950"/>
    <w:rsid w:val="00346DFF"/>
    <w:rsid w:val="00347927"/>
    <w:rsid w:val="00350836"/>
    <w:rsid w:val="00352742"/>
    <w:rsid w:val="00352C13"/>
    <w:rsid w:val="003540CC"/>
    <w:rsid w:val="00354404"/>
    <w:rsid w:val="00356BD2"/>
    <w:rsid w:val="00357792"/>
    <w:rsid w:val="00357B4F"/>
    <w:rsid w:val="003611E4"/>
    <w:rsid w:val="0036173B"/>
    <w:rsid w:val="00361F9B"/>
    <w:rsid w:val="00362013"/>
    <w:rsid w:val="00362444"/>
    <w:rsid w:val="00362DC2"/>
    <w:rsid w:val="0036326A"/>
    <w:rsid w:val="00363F9F"/>
    <w:rsid w:val="00365079"/>
    <w:rsid w:val="003700C1"/>
    <w:rsid w:val="00371F92"/>
    <w:rsid w:val="00375454"/>
    <w:rsid w:val="003759BF"/>
    <w:rsid w:val="003767C1"/>
    <w:rsid w:val="00376C34"/>
    <w:rsid w:val="00377E74"/>
    <w:rsid w:val="0038034B"/>
    <w:rsid w:val="00380C99"/>
    <w:rsid w:val="0038180E"/>
    <w:rsid w:val="003824CE"/>
    <w:rsid w:val="00382C98"/>
    <w:rsid w:val="00383A31"/>
    <w:rsid w:val="00383DA2"/>
    <w:rsid w:val="00385AD3"/>
    <w:rsid w:val="00385EE2"/>
    <w:rsid w:val="00386F14"/>
    <w:rsid w:val="0039030B"/>
    <w:rsid w:val="00390428"/>
    <w:rsid w:val="00390507"/>
    <w:rsid w:val="00390A98"/>
    <w:rsid w:val="00395131"/>
    <w:rsid w:val="0039665A"/>
    <w:rsid w:val="00396945"/>
    <w:rsid w:val="00397CB4"/>
    <w:rsid w:val="003A0A48"/>
    <w:rsid w:val="003A297F"/>
    <w:rsid w:val="003A36D4"/>
    <w:rsid w:val="003A38CD"/>
    <w:rsid w:val="003A3AB1"/>
    <w:rsid w:val="003A4414"/>
    <w:rsid w:val="003A5C26"/>
    <w:rsid w:val="003A5E2E"/>
    <w:rsid w:val="003A6293"/>
    <w:rsid w:val="003A6369"/>
    <w:rsid w:val="003A7232"/>
    <w:rsid w:val="003A7465"/>
    <w:rsid w:val="003A77D0"/>
    <w:rsid w:val="003B0AAB"/>
    <w:rsid w:val="003B159C"/>
    <w:rsid w:val="003B4012"/>
    <w:rsid w:val="003B4748"/>
    <w:rsid w:val="003B6731"/>
    <w:rsid w:val="003B767C"/>
    <w:rsid w:val="003C061F"/>
    <w:rsid w:val="003C07E8"/>
    <w:rsid w:val="003C5152"/>
    <w:rsid w:val="003C73AC"/>
    <w:rsid w:val="003C7783"/>
    <w:rsid w:val="003D10FF"/>
    <w:rsid w:val="003D18E5"/>
    <w:rsid w:val="003D3BE3"/>
    <w:rsid w:val="003D4037"/>
    <w:rsid w:val="003D6645"/>
    <w:rsid w:val="003D6826"/>
    <w:rsid w:val="003D755F"/>
    <w:rsid w:val="003D7E16"/>
    <w:rsid w:val="003E08A2"/>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888"/>
    <w:rsid w:val="00401150"/>
    <w:rsid w:val="00401434"/>
    <w:rsid w:val="004021BF"/>
    <w:rsid w:val="00406C10"/>
    <w:rsid w:val="00407875"/>
    <w:rsid w:val="00407C41"/>
    <w:rsid w:val="004100DA"/>
    <w:rsid w:val="00412554"/>
    <w:rsid w:val="00412AB9"/>
    <w:rsid w:val="0041450E"/>
    <w:rsid w:val="00415E79"/>
    <w:rsid w:val="004176E0"/>
    <w:rsid w:val="004210A3"/>
    <w:rsid w:val="004218BC"/>
    <w:rsid w:val="004234BC"/>
    <w:rsid w:val="004235AD"/>
    <w:rsid w:val="00423BAC"/>
    <w:rsid w:val="00424EBB"/>
    <w:rsid w:val="00425DC3"/>
    <w:rsid w:val="004267AF"/>
    <w:rsid w:val="00432104"/>
    <w:rsid w:val="00432D75"/>
    <w:rsid w:val="00433876"/>
    <w:rsid w:val="0043518B"/>
    <w:rsid w:val="004352E0"/>
    <w:rsid w:val="00440E70"/>
    <w:rsid w:val="00441D6D"/>
    <w:rsid w:val="0044226C"/>
    <w:rsid w:val="00443311"/>
    <w:rsid w:val="004433A3"/>
    <w:rsid w:val="004439A1"/>
    <w:rsid w:val="0044543B"/>
    <w:rsid w:val="004508C6"/>
    <w:rsid w:val="004511C1"/>
    <w:rsid w:val="00452317"/>
    <w:rsid w:val="00453F3B"/>
    <w:rsid w:val="0045537B"/>
    <w:rsid w:val="0045646C"/>
    <w:rsid w:val="00457200"/>
    <w:rsid w:val="00457373"/>
    <w:rsid w:val="00457E8F"/>
    <w:rsid w:val="00460F2F"/>
    <w:rsid w:val="004613F1"/>
    <w:rsid w:val="00462F58"/>
    <w:rsid w:val="00463F1F"/>
    <w:rsid w:val="004650F5"/>
    <w:rsid w:val="004655E9"/>
    <w:rsid w:val="00466744"/>
    <w:rsid w:val="004673EF"/>
    <w:rsid w:val="00467824"/>
    <w:rsid w:val="004704DB"/>
    <w:rsid w:val="004704F5"/>
    <w:rsid w:val="00470B8D"/>
    <w:rsid w:val="00470C23"/>
    <w:rsid w:val="0047101F"/>
    <w:rsid w:val="00472497"/>
    <w:rsid w:val="004728F4"/>
    <w:rsid w:val="00476021"/>
    <w:rsid w:val="0047677D"/>
    <w:rsid w:val="004776E4"/>
    <w:rsid w:val="00487602"/>
    <w:rsid w:val="00490331"/>
    <w:rsid w:val="00490646"/>
    <w:rsid w:val="00491686"/>
    <w:rsid w:val="004922B6"/>
    <w:rsid w:val="00492337"/>
    <w:rsid w:val="00493B6C"/>
    <w:rsid w:val="00493C14"/>
    <w:rsid w:val="00494487"/>
    <w:rsid w:val="00496F5B"/>
    <w:rsid w:val="004975A9"/>
    <w:rsid w:val="004A3D66"/>
    <w:rsid w:val="004A4033"/>
    <w:rsid w:val="004A424A"/>
    <w:rsid w:val="004A5D9A"/>
    <w:rsid w:val="004B14DD"/>
    <w:rsid w:val="004B1B6B"/>
    <w:rsid w:val="004B36D7"/>
    <w:rsid w:val="004B47D2"/>
    <w:rsid w:val="004B48C1"/>
    <w:rsid w:val="004B6167"/>
    <w:rsid w:val="004B7EC5"/>
    <w:rsid w:val="004C368A"/>
    <w:rsid w:val="004C55FD"/>
    <w:rsid w:val="004C6BAD"/>
    <w:rsid w:val="004C7943"/>
    <w:rsid w:val="004D3337"/>
    <w:rsid w:val="004D4D05"/>
    <w:rsid w:val="004D4F55"/>
    <w:rsid w:val="004D5F6D"/>
    <w:rsid w:val="004D6581"/>
    <w:rsid w:val="004D67B8"/>
    <w:rsid w:val="004D74CB"/>
    <w:rsid w:val="004D754E"/>
    <w:rsid w:val="004D7C55"/>
    <w:rsid w:val="004E01BC"/>
    <w:rsid w:val="004E0958"/>
    <w:rsid w:val="004E12DF"/>
    <w:rsid w:val="004E4DCB"/>
    <w:rsid w:val="004E5392"/>
    <w:rsid w:val="004E5728"/>
    <w:rsid w:val="004E5F49"/>
    <w:rsid w:val="004E7488"/>
    <w:rsid w:val="004F0527"/>
    <w:rsid w:val="004F3BDD"/>
    <w:rsid w:val="004F3EE2"/>
    <w:rsid w:val="004F48D9"/>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6475"/>
    <w:rsid w:val="00517EBE"/>
    <w:rsid w:val="0052146D"/>
    <w:rsid w:val="00522910"/>
    <w:rsid w:val="00522D74"/>
    <w:rsid w:val="005261E3"/>
    <w:rsid w:val="005262F2"/>
    <w:rsid w:val="0053075A"/>
    <w:rsid w:val="0053084C"/>
    <w:rsid w:val="00531418"/>
    <w:rsid w:val="00531669"/>
    <w:rsid w:val="00532EA7"/>
    <w:rsid w:val="00532F0B"/>
    <w:rsid w:val="005348B8"/>
    <w:rsid w:val="00535B7F"/>
    <w:rsid w:val="005377EA"/>
    <w:rsid w:val="00537D38"/>
    <w:rsid w:val="00537E48"/>
    <w:rsid w:val="005407F0"/>
    <w:rsid w:val="00540BCF"/>
    <w:rsid w:val="0054115C"/>
    <w:rsid w:val="00541F6E"/>
    <w:rsid w:val="00542A29"/>
    <w:rsid w:val="00543477"/>
    <w:rsid w:val="0054563C"/>
    <w:rsid w:val="0054599B"/>
    <w:rsid w:val="00545A0E"/>
    <w:rsid w:val="00546FAF"/>
    <w:rsid w:val="00550E4A"/>
    <w:rsid w:val="00551EE7"/>
    <w:rsid w:val="005524F5"/>
    <w:rsid w:val="005530E3"/>
    <w:rsid w:val="0055347A"/>
    <w:rsid w:val="00554588"/>
    <w:rsid w:val="00555181"/>
    <w:rsid w:val="00556552"/>
    <w:rsid w:val="00557454"/>
    <w:rsid w:val="00560762"/>
    <w:rsid w:val="00560C70"/>
    <w:rsid w:val="0056346D"/>
    <w:rsid w:val="00563579"/>
    <w:rsid w:val="00563D16"/>
    <w:rsid w:val="0056447D"/>
    <w:rsid w:val="00564B4E"/>
    <w:rsid w:val="00565BE8"/>
    <w:rsid w:val="005674F4"/>
    <w:rsid w:val="00567C13"/>
    <w:rsid w:val="00567E10"/>
    <w:rsid w:val="005723F6"/>
    <w:rsid w:val="0057775B"/>
    <w:rsid w:val="00580B63"/>
    <w:rsid w:val="0058415D"/>
    <w:rsid w:val="005847F0"/>
    <w:rsid w:val="005848FF"/>
    <w:rsid w:val="00584B0C"/>
    <w:rsid w:val="00586C98"/>
    <w:rsid w:val="005879F7"/>
    <w:rsid w:val="00590BB5"/>
    <w:rsid w:val="00592EAC"/>
    <w:rsid w:val="0059354F"/>
    <w:rsid w:val="0059458A"/>
    <w:rsid w:val="00594D4B"/>
    <w:rsid w:val="00595275"/>
    <w:rsid w:val="00595BD1"/>
    <w:rsid w:val="00595E27"/>
    <w:rsid w:val="00595F72"/>
    <w:rsid w:val="005960DA"/>
    <w:rsid w:val="00597AE4"/>
    <w:rsid w:val="00597D9E"/>
    <w:rsid w:val="005A3D64"/>
    <w:rsid w:val="005A4347"/>
    <w:rsid w:val="005A4BAB"/>
    <w:rsid w:val="005A4DB8"/>
    <w:rsid w:val="005A5409"/>
    <w:rsid w:val="005A6BE3"/>
    <w:rsid w:val="005A7541"/>
    <w:rsid w:val="005A7D95"/>
    <w:rsid w:val="005B0F21"/>
    <w:rsid w:val="005B1473"/>
    <w:rsid w:val="005B21B9"/>
    <w:rsid w:val="005B362C"/>
    <w:rsid w:val="005B4F86"/>
    <w:rsid w:val="005B5827"/>
    <w:rsid w:val="005B60EA"/>
    <w:rsid w:val="005B6BDE"/>
    <w:rsid w:val="005B6EA8"/>
    <w:rsid w:val="005B770D"/>
    <w:rsid w:val="005C04FF"/>
    <w:rsid w:val="005C07FC"/>
    <w:rsid w:val="005C090B"/>
    <w:rsid w:val="005C0B5E"/>
    <w:rsid w:val="005C0D6F"/>
    <w:rsid w:val="005C2A66"/>
    <w:rsid w:val="005C2A7D"/>
    <w:rsid w:val="005C3123"/>
    <w:rsid w:val="005C3E44"/>
    <w:rsid w:val="005C3E60"/>
    <w:rsid w:val="005C4FD4"/>
    <w:rsid w:val="005C5CE8"/>
    <w:rsid w:val="005D1410"/>
    <w:rsid w:val="005D252F"/>
    <w:rsid w:val="005D32D7"/>
    <w:rsid w:val="005D4607"/>
    <w:rsid w:val="005D462C"/>
    <w:rsid w:val="005D4AF2"/>
    <w:rsid w:val="005D5B25"/>
    <w:rsid w:val="005D7FD6"/>
    <w:rsid w:val="005E01BB"/>
    <w:rsid w:val="005E1DBE"/>
    <w:rsid w:val="005E1FA4"/>
    <w:rsid w:val="005E2381"/>
    <w:rsid w:val="005E4557"/>
    <w:rsid w:val="005E6094"/>
    <w:rsid w:val="005E6DB4"/>
    <w:rsid w:val="005E7779"/>
    <w:rsid w:val="005E7C60"/>
    <w:rsid w:val="005F02A1"/>
    <w:rsid w:val="005F0AF0"/>
    <w:rsid w:val="005F15CA"/>
    <w:rsid w:val="005F1614"/>
    <w:rsid w:val="005F1CE2"/>
    <w:rsid w:val="005F52E7"/>
    <w:rsid w:val="005F6598"/>
    <w:rsid w:val="005F66F0"/>
    <w:rsid w:val="005F6A33"/>
    <w:rsid w:val="005F6F05"/>
    <w:rsid w:val="0060030E"/>
    <w:rsid w:val="00604079"/>
    <w:rsid w:val="00604123"/>
    <w:rsid w:val="00604AB3"/>
    <w:rsid w:val="00604B94"/>
    <w:rsid w:val="0060610C"/>
    <w:rsid w:val="006101BE"/>
    <w:rsid w:val="0061056B"/>
    <w:rsid w:val="006106B0"/>
    <w:rsid w:val="00611889"/>
    <w:rsid w:val="0061192E"/>
    <w:rsid w:val="006135C0"/>
    <w:rsid w:val="00613EF9"/>
    <w:rsid w:val="006144AA"/>
    <w:rsid w:val="00615E49"/>
    <w:rsid w:val="00617C72"/>
    <w:rsid w:val="00620A40"/>
    <w:rsid w:val="006221B6"/>
    <w:rsid w:val="006240DB"/>
    <w:rsid w:val="0062497E"/>
    <w:rsid w:val="006257E3"/>
    <w:rsid w:val="00632064"/>
    <w:rsid w:val="00635B9B"/>
    <w:rsid w:val="00636659"/>
    <w:rsid w:val="006369CC"/>
    <w:rsid w:val="0063745C"/>
    <w:rsid w:val="006405CB"/>
    <w:rsid w:val="0064485F"/>
    <w:rsid w:val="00653753"/>
    <w:rsid w:val="00654165"/>
    <w:rsid w:val="006545A7"/>
    <w:rsid w:val="00654DAF"/>
    <w:rsid w:val="006571DE"/>
    <w:rsid w:val="0066181C"/>
    <w:rsid w:val="006619D8"/>
    <w:rsid w:val="00661CE3"/>
    <w:rsid w:val="00663A5E"/>
    <w:rsid w:val="006642D4"/>
    <w:rsid w:val="00664A81"/>
    <w:rsid w:val="00664A8A"/>
    <w:rsid w:val="00667DA6"/>
    <w:rsid w:val="006713F3"/>
    <w:rsid w:val="0067220F"/>
    <w:rsid w:val="00673D96"/>
    <w:rsid w:val="0067457E"/>
    <w:rsid w:val="0067554A"/>
    <w:rsid w:val="00676ED4"/>
    <w:rsid w:val="00676F65"/>
    <w:rsid w:val="00680288"/>
    <w:rsid w:val="00682117"/>
    <w:rsid w:val="00682810"/>
    <w:rsid w:val="00682FD8"/>
    <w:rsid w:val="00683010"/>
    <w:rsid w:val="0068311B"/>
    <w:rsid w:val="006832FB"/>
    <w:rsid w:val="0068341D"/>
    <w:rsid w:val="00683649"/>
    <w:rsid w:val="00683A4B"/>
    <w:rsid w:val="00685606"/>
    <w:rsid w:val="00685DE7"/>
    <w:rsid w:val="006862C2"/>
    <w:rsid w:val="00686BDC"/>
    <w:rsid w:val="00691DA8"/>
    <w:rsid w:val="0069222C"/>
    <w:rsid w:val="006922E6"/>
    <w:rsid w:val="006922EC"/>
    <w:rsid w:val="0069302A"/>
    <w:rsid w:val="00693709"/>
    <w:rsid w:val="00693B20"/>
    <w:rsid w:val="006945A9"/>
    <w:rsid w:val="0069643E"/>
    <w:rsid w:val="00696478"/>
    <w:rsid w:val="006968D6"/>
    <w:rsid w:val="006A0128"/>
    <w:rsid w:val="006A03DE"/>
    <w:rsid w:val="006A0830"/>
    <w:rsid w:val="006A0F78"/>
    <w:rsid w:val="006A1AC5"/>
    <w:rsid w:val="006A1ECC"/>
    <w:rsid w:val="006A2403"/>
    <w:rsid w:val="006A2405"/>
    <w:rsid w:val="006A3946"/>
    <w:rsid w:val="006A4970"/>
    <w:rsid w:val="006A4D92"/>
    <w:rsid w:val="006A4F0C"/>
    <w:rsid w:val="006A557E"/>
    <w:rsid w:val="006A6CA1"/>
    <w:rsid w:val="006A70BA"/>
    <w:rsid w:val="006A70FE"/>
    <w:rsid w:val="006A73CB"/>
    <w:rsid w:val="006A7E00"/>
    <w:rsid w:val="006A7E08"/>
    <w:rsid w:val="006B1350"/>
    <w:rsid w:val="006B20B7"/>
    <w:rsid w:val="006B42EC"/>
    <w:rsid w:val="006B5555"/>
    <w:rsid w:val="006B58E1"/>
    <w:rsid w:val="006B6DD3"/>
    <w:rsid w:val="006B7597"/>
    <w:rsid w:val="006B7845"/>
    <w:rsid w:val="006C1EC9"/>
    <w:rsid w:val="006C7C5B"/>
    <w:rsid w:val="006D0044"/>
    <w:rsid w:val="006D0E3D"/>
    <w:rsid w:val="006D1017"/>
    <w:rsid w:val="006D11FC"/>
    <w:rsid w:val="006D1685"/>
    <w:rsid w:val="006D21F7"/>
    <w:rsid w:val="006D394C"/>
    <w:rsid w:val="006D5308"/>
    <w:rsid w:val="006D5DBB"/>
    <w:rsid w:val="006D5FB5"/>
    <w:rsid w:val="006D6093"/>
    <w:rsid w:val="006D678E"/>
    <w:rsid w:val="006D7324"/>
    <w:rsid w:val="006D79DD"/>
    <w:rsid w:val="006E064D"/>
    <w:rsid w:val="006E15EA"/>
    <w:rsid w:val="006E18D3"/>
    <w:rsid w:val="006E1F95"/>
    <w:rsid w:val="006E2A1A"/>
    <w:rsid w:val="006E2A1C"/>
    <w:rsid w:val="006E2CA6"/>
    <w:rsid w:val="006E42AF"/>
    <w:rsid w:val="006E4301"/>
    <w:rsid w:val="006E648D"/>
    <w:rsid w:val="006E70EB"/>
    <w:rsid w:val="006E747E"/>
    <w:rsid w:val="006E766A"/>
    <w:rsid w:val="006F1545"/>
    <w:rsid w:val="006F1952"/>
    <w:rsid w:val="006F206F"/>
    <w:rsid w:val="006F20D2"/>
    <w:rsid w:val="006F2E84"/>
    <w:rsid w:val="006F38B0"/>
    <w:rsid w:val="006F4549"/>
    <w:rsid w:val="006F51F5"/>
    <w:rsid w:val="006F55F7"/>
    <w:rsid w:val="006F70A6"/>
    <w:rsid w:val="007005EE"/>
    <w:rsid w:val="00701710"/>
    <w:rsid w:val="00701862"/>
    <w:rsid w:val="0070353B"/>
    <w:rsid w:val="00703EF3"/>
    <w:rsid w:val="0070466B"/>
    <w:rsid w:val="00704695"/>
    <w:rsid w:val="00704966"/>
    <w:rsid w:val="00704A17"/>
    <w:rsid w:val="00704BDC"/>
    <w:rsid w:val="00705CE0"/>
    <w:rsid w:val="00705D8C"/>
    <w:rsid w:val="00707FAB"/>
    <w:rsid w:val="0071125A"/>
    <w:rsid w:val="0071390E"/>
    <w:rsid w:val="00715260"/>
    <w:rsid w:val="00716C80"/>
    <w:rsid w:val="00721C36"/>
    <w:rsid w:val="00721C6F"/>
    <w:rsid w:val="00722268"/>
    <w:rsid w:val="0072238E"/>
    <w:rsid w:val="00724A78"/>
    <w:rsid w:val="00727BEA"/>
    <w:rsid w:val="00727EF2"/>
    <w:rsid w:val="007313E1"/>
    <w:rsid w:val="007324AA"/>
    <w:rsid w:val="007355B4"/>
    <w:rsid w:val="007358A6"/>
    <w:rsid w:val="007366EA"/>
    <w:rsid w:val="00736D9D"/>
    <w:rsid w:val="007408AE"/>
    <w:rsid w:val="0074123F"/>
    <w:rsid w:val="00741593"/>
    <w:rsid w:val="00743149"/>
    <w:rsid w:val="00743245"/>
    <w:rsid w:val="007432A1"/>
    <w:rsid w:val="00743B4D"/>
    <w:rsid w:val="007455DB"/>
    <w:rsid w:val="00745872"/>
    <w:rsid w:val="00752C7B"/>
    <w:rsid w:val="0075347D"/>
    <w:rsid w:val="00753884"/>
    <w:rsid w:val="0075512E"/>
    <w:rsid w:val="00756DDA"/>
    <w:rsid w:val="00760F6C"/>
    <w:rsid w:val="00760FC8"/>
    <w:rsid w:val="00761C43"/>
    <w:rsid w:val="00761C9F"/>
    <w:rsid w:val="00761F2C"/>
    <w:rsid w:val="00762509"/>
    <w:rsid w:val="00763138"/>
    <w:rsid w:val="00765774"/>
    <w:rsid w:val="007672C6"/>
    <w:rsid w:val="00767EFD"/>
    <w:rsid w:val="0077350A"/>
    <w:rsid w:val="007749E6"/>
    <w:rsid w:val="00775118"/>
    <w:rsid w:val="0077652E"/>
    <w:rsid w:val="007768AE"/>
    <w:rsid w:val="00777374"/>
    <w:rsid w:val="00777B85"/>
    <w:rsid w:val="007809DC"/>
    <w:rsid w:val="0078112A"/>
    <w:rsid w:val="007815E6"/>
    <w:rsid w:val="00781AE5"/>
    <w:rsid w:val="00782E15"/>
    <w:rsid w:val="0078509D"/>
    <w:rsid w:val="00787C69"/>
    <w:rsid w:val="00790161"/>
    <w:rsid w:val="007905AB"/>
    <w:rsid w:val="0079095E"/>
    <w:rsid w:val="00790D10"/>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97D5E"/>
    <w:rsid w:val="007A1397"/>
    <w:rsid w:val="007A29F8"/>
    <w:rsid w:val="007A3DD8"/>
    <w:rsid w:val="007A4582"/>
    <w:rsid w:val="007A5305"/>
    <w:rsid w:val="007A5934"/>
    <w:rsid w:val="007A6106"/>
    <w:rsid w:val="007A6428"/>
    <w:rsid w:val="007A6EE7"/>
    <w:rsid w:val="007A7EAA"/>
    <w:rsid w:val="007B5EEA"/>
    <w:rsid w:val="007B6BEF"/>
    <w:rsid w:val="007C0192"/>
    <w:rsid w:val="007C0B7E"/>
    <w:rsid w:val="007C107E"/>
    <w:rsid w:val="007C1135"/>
    <w:rsid w:val="007C2207"/>
    <w:rsid w:val="007C22E7"/>
    <w:rsid w:val="007C27A6"/>
    <w:rsid w:val="007C2F5C"/>
    <w:rsid w:val="007C43FA"/>
    <w:rsid w:val="007C4921"/>
    <w:rsid w:val="007C4BF7"/>
    <w:rsid w:val="007C73A2"/>
    <w:rsid w:val="007D05DB"/>
    <w:rsid w:val="007D2404"/>
    <w:rsid w:val="007D256E"/>
    <w:rsid w:val="007D2EBE"/>
    <w:rsid w:val="007D37AF"/>
    <w:rsid w:val="007D3983"/>
    <w:rsid w:val="007D554E"/>
    <w:rsid w:val="007D64AC"/>
    <w:rsid w:val="007D6AA0"/>
    <w:rsid w:val="007E08C1"/>
    <w:rsid w:val="007E0FD3"/>
    <w:rsid w:val="007E25F6"/>
    <w:rsid w:val="007E2668"/>
    <w:rsid w:val="007E323D"/>
    <w:rsid w:val="007E52DE"/>
    <w:rsid w:val="007E55E7"/>
    <w:rsid w:val="007E585F"/>
    <w:rsid w:val="007E5BED"/>
    <w:rsid w:val="007E60D0"/>
    <w:rsid w:val="007E66FE"/>
    <w:rsid w:val="007E7335"/>
    <w:rsid w:val="007E7B41"/>
    <w:rsid w:val="007E7E31"/>
    <w:rsid w:val="007F01D4"/>
    <w:rsid w:val="007F08DC"/>
    <w:rsid w:val="007F15D4"/>
    <w:rsid w:val="007F1860"/>
    <w:rsid w:val="007F1887"/>
    <w:rsid w:val="007F3693"/>
    <w:rsid w:val="007F54AD"/>
    <w:rsid w:val="007F7906"/>
    <w:rsid w:val="007F7EBB"/>
    <w:rsid w:val="0080023E"/>
    <w:rsid w:val="00800CD2"/>
    <w:rsid w:val="00802AF6"/>
    <w:rsid w:val="008035B4"/>
    <w:rsid w:val="00803723"/>
    <w:rsid w:val="008046A0"/>
    <w:rsid w:val="008049DD"/>
    <w:rsid w:val="00806077"/>
    <w:rsid w:val="00807953"/>
    <w:rsid w:val="008079AC"/>
    <w:rsid w:val="00812865"/>
    <w:rsid w:val="00813723"/>
    <w:rsid w:val="00814199"/>
    <w:rsid w:val="008142D5"/>
    <w:rsid w:val="00814B00"/>
    <w:rsid w:val="0081547B"/>
    <w:rsid w:val="00815BCD"/>
    <w:rsid w:val="00817F0C"/>
    <w:rsid w:val="00820631"/>
    <w:rsid w:val="00821482"/>
    <w:rsid w:val="0082167E"/>
    <w:rsid w:val="008218D0"/>
    <w:rsid w:val="00822495"/>
    <w:rsid w:val="00822811"/>
    <w:rsid w:val="00823FFE"/>
    <w:rsid w:val="00825004"/>
    <w:rsid w:val="00825A59"/>
    <w:rsid w:val="00826E56"/>
    <w:rsid w:val="00826E9D"/>
    <w:rsid w:val="00830B7A"/>
    <w:rsid w:val="00834337"/>
    <w:rsid w:val="008350D3"/>
    <w:rsid w:val="00835450"/>
    <w:rsid w:val="00835E35"/>
    <w:rsid w:val="008360D3"/>
    <w:rsid w:val="00841060"/>
    <w:rsid w:val="008435DE"/>
    <w:rsid w:val="008439E2"/>
    <w:rsid w:val="00843C87"/>
    <w:rsid w:val="00846958"/>
    <w:rsid w:val="0084698D"/>
    <w:rsid w:val="00851C9C"/>
    <w:rsid w:val="008520F5"/>
    <w:rsid w:val="008527E2"/>
    <w:rsid w:val="00852951"/>
    <w:rsid w:val="00855D47"/>
    <w:rsid w:val="008561DE"/>
    <w:rsid w:val="0085754E"/>
    <w:rsid w:val="00857835"/>
    <w:rsid w:val="008610F8"/>
    <w:rsid w:val="00861FA1"/>
    <w:rsid w:val="0086289B"/>
    <w:rsid w:val="008642EB"/>
    <w:rsid w:val="00865EFF"/>
    <w:rsid w:val="0086708D"/>
    <w:rsid w:val="00867AD2"/>
    <w:rsid w:val="00871889"/>
    <w:rsid w:val="00873591"/>
    <w:rsid w:val="008757F3"/>
    <w:rsid w:val="00875E33"/>
    <w:rsid w:val="00876392"/>
    <w:rsid w:val="0087639D"/>
    <w:rsid w:val="0087773A"/>
    <w:rsid w:val="0088019F"/>
    <w:rsid w:val="00881B08"/>
    <w:rsid w:val="00882A96"/>
    <w:rsid w:val="00882DEE"/>
    <w:rsid w:val="00883972"/>
    <w:rsid w:val="00884CE7"/>
    <w:rsid w:val="00885E29"/>
    <w:rsid w:val="00886224"/>
    <w:rsid w:val="00886652"/>
    <w:rsid w:val="00890505"/>
    <w:rsid w:val="00890843"/>
    <w:rsid w:val="0089114B"/>
    <w:rsid w:val="00891F0D"/>
    <w:rsid w:val="00892E7A"/>
    <w:rsid w:val="00896908"/>
    <w:rsid w:val="00896C13"/>
    <w:rsid w:val="0089729D"/>
    <w:rsid w:val="008A0997"/>
    <w:rsid w:val="008A1EE0"/>
    <w:rsid w:val="008A3D2E"/>
    <w:rsid w:val="008A3E96"/>
    <w:rsid w:val="008A495F"/>
    <w:rsid w:val="008A5024"/>
    <w:rsid w:val="008A55DD"/>
    <w:rsid w:val="008A5B4F"/>
    <w:rsid w:val="008A5C9D"/>
    <w:rsid w:val="008A64BD"/>
    <w:rsid w:val="008A7697"/>
    <w:rsid w:val="008B018B"/>
    <w:rsid w:val="008B087A"/>
    <w:rsid w:val="008B1CF7"/>
    <w:rsid w:val="008B1FA9"/>
    <w:rsid w:val="008B22E6"/>
    <w:rsid w:val="008B22F9"/>
    <w:rsid w:val="008B2F52"/>
    <w:rsid w:val="008B5096"/>
    <w:rsid w:val="008B5829"/>
    <w:rsid w:val="008C220D"/>
    <w:rsid w:val="008C335C"/>
    <w:rsid w:val="008C4457"/>
    <w:rsid w:val="008C44A7"/>
    <w:rsid w:val="008C5BF7"/>
    <w:rsid w:val="008C6810"/>
    <w:rsid w:val="008C7722"/>
    <w:rsid w:val="008D0543"/>
    <w:rsid w:val="008D0EB5"/>
    <w:rsid w:val="008D146D"/>
    <w:rsid w:val="008D2906"/>
    <w:rsid w:val="008D2CA1"/>
    <w:rsid w:val="008D3F19"/>
    <w:rsid w:val="008D4317"/>
    <w:rsid w:val="008D4610"/>
    <w:rsid w:val="008D569C"/>
    <w:rsid w:val="008D6913"/>
    <w:rsid w:val="008D6DA2"/>
    <w:rsid w:val="008D75DD"/>
    <w:rsid w:val="008D7DAC"/>
    <w:rsid w:val="008E09B6"/>
    <w:rsid w:val="008E21D0"/>
    <w:rsid w:val="008E3ECA"/>
    <w:rsid w:val="008E5021"/>
    <w:rsid w:val="008E72A7"/>
    <w:rsid w:val="008E757A"/>
    <w:rsid w:val="008E75CC"/>
    <w:rsid w:val="008E7A61"/>
    <w:rsid w:val="008E7D62"/>
    <w:rsid w:val="008F10CA"/>
    <w:rsid w:val="008F3B3D"/>
    <w:rsid w:val="008F5AD6"/>
    <w:rsid w:val="008F6A42"/>
    <w:rsid w:val="008F6EE6"/>
    <w:rsid w:val="008F6F8A"/>
    <w:rsid w:val="00900AC0"/>
    <w:rsid w:val="00901B59"/>
    <w:rsid w:val="00903368"/>
    <w:rsid w:val="00903FFC"/>
    <w:rsid w:val="00904E6F"/>
    <w:rsid w:val="00905F7D"/>
    <w:rsid w:val="00912371"/>
    <w:rsid w:val="00913AE3"/>
    <w:rsid w:val="00914CA8"/>
    <w:rsid w:val="00914D4B"/>
    <w:rsid w:val="00916F3F"/>
    <w:rsid w:val="00921EE4"/>
    <w:rsid w:val="00922266"/>
    <w:rsid w:val="00922A2A"/>
    <w:rsid w:val="00923B2D"/>
    <w:rsid w:val="009241E9"/>
    <w:rsid w:val="0092674A"/>
    <w:rsid w:val="009319D1"/>
    <w:rsid w:val="00934341"/>
    <w:rsid w:val="009361C4"/>
    <w:rsid w:val="009410C8"/>
    <w:rsid w:val="00941ADE"/>
    <w:rsid w:val="0094234F"/>
    <w:rsid w:val="0094303C"/>
    <w:rsid w:val="00943C67"/>
    <w:rsid w:val="00943CAD"/>
    <w:rsid w:val="00944AA5"/>
    <w:rsid w:val="00944E69"/>
    <w:rsid w:val="009456F3"/>
    <w:rsid w:val="009467CF"/>
    <w:rsid w:val="0094742C"/>
    <w:rsid w:val="009475B1"/>
    <w:rsid w:val="0094765A"/>
    <w:rsid w:val="00947AD5"/>
    <w:rsid w:val="00950CC7"/>
    <w:rsid w:val="0095151B"/>
    <w:rsid w:val="00951F16"/>
    <w:rsid w:val="00952162"/>
    <w:rsid w:val="0095280E"/>
    <w:rsid w:val="00952ADA"/>
    <w:rsid w:val="00952E6C"/>
    <w:rsid w:val="00953D12"/>
    <w:rsid w:val="00954150"/>
    <w:rsid w:val="009541A4"/>
    <w:rsid w:val="0095501E"/>
    <w:rsid w:val="009557CE"/>
    <w:rsid w:val="009579EF"/>
    <w:rsid w:val="0096172C"/>
    <w:rsid w:val="009626FC"/>
    <w:rsid w:val="00964C6D"/>
    <w:rsid w:val="0096644B"/>
    <w:rsid w:val="009667D7"/>
    <w:rsid w:val="00971E42"/>
    <w:rsid w:val="009747D1"/>
    <w:rsid w:val="00974B4A"/>
    <w:rsid w:val="00977350"/>
    <w:rsid w:val="00977508"/>
    <w:rsid w:val="00977F76"/>
    <w:rsid w:val="00980732"/>
    <w:rsid w:val="0098234B"/>
    <w:rsid w:val="00983283"/>
    <w:rsid w:val="009839E0"/>
    <w:rsid w:val="00983B37"/>
    <w:rsid w:val="00984289"/>
    <w:rsid w:val="009849C9"/>
    <w:rsid w:val="009855FC"/>
    <w:rsid w:val="00987187"/>
    <w:rsid w:val="009875DA"/>
    <w:rsid w:val="00987DB3"/>
    <w:rsid w:val="00992820"/>
    <w:rsid w:val="00993D8B"/>
    <w:rsid w:val="009955AD"/>
    <w:rsid w:val="0099598C"/>
    <w:rsid w:val="009967E2"/>
    <w:rsid w:val="00996922"/>
    <w:rsid w:val="009A28A4"/>
    <w:rsid w:val="009A3173"/>
    <w:rsid w:val="009A39A6"/>
    <w:rsid w:val="009A3C5E"/>
    <w:rsid w:val="009A3C89"/>
    <w:rsid w:val="009A548C"/>
    <w:rsid w:val="009A571B"/>
    <w:rsid w:val="009A6A61"/>
    <w:rsid w:val="009A7EAD"/>
    <w:rsid w:val="009B267A"/>
    <w:rsid w:val="009B3427"/>
    <w:rsid w:val="009B4126"/>
    <w:rsid w:val="009B63BF"/>
    <w:rsid w:val="009B7271"/>
    <w:rsid w:val="009B77E4"/>
    <w:rsid w:val="009C1C4C"/>
    <w:rsid w:val="009C295B"/>
    <w:rsid w:val="009C2A5A"/>
    <w:rsid w:val="009C2C78"/>
    <w:rsid w:val="009C35B6"/>
    <w:rsid w:val="009C4254"/>
    <w:rsid w:val="009C740E"/>
    <w:rsid w:val="009C76E5"/>
    <w:rsid w:val="009D0A51"/>
    <w:rsid w:val="009D49B6"/>
    <w:rsid w:val="009D4E6B"/>
    <w:rsid w:val="009D5E41"/>
    <w:rsid w:val="009D5F8B"/>
    <w:rsid w:val="009D7B9C"/>
    <w:rsid w:val="009D7E24"/>
    <w:rsid w:val="009E0034"/>
    <w:rsid w:val="009E06D6"/>
    <w:rsid w:val="009E25CC"/>
    <w:rsid w:val="009E563C"/>
    <w:rsid w:val="009E634A"/>
    <w:rsid w:val="009E669D"/>
    <w:rsid w:val="009E6ABE"/>
    <w:rsid w:val="009F00D7"/>
    <w:rsid w:val="009F05C7"/>
    <w:rsid w:val="009F0836"/>
    <w:rsid w:val="009F0860"/>
    <w:rsid w:val="009F4BD9"/>
    <w:rsid w:val="009F4DB2"/>
    <w:rsid w:val="009F670F"/>
    <w:rsid w:val="009F773D"/>
    <w:rsid w:val="00A0057F"/>
    <w:rsid w:val="00A009A8"/>
    <w:rsid w:val="00A01D60"/>
    <w:rsid w:val="00A023D4"/>
    <w:rsid w:val="00A031EF"/>
    <w:rsid w:val="00A04314"/>
    <w:rsid w:val="00A05258"/>
    <w:rsid w:val="00A05C77"/>
    <w:rsid w:val="00A077A1"/>
    <w:rsid w:val="00A078EF"/>
    <w:rsid w:val="00A07E87"/>
    <w:rsid w:val="00A123C5"/>
    <w:rsid w:val="00A14BC3"/>
    <w:rsid w:val="00A14C2B"/>
    <w:rsid w:val="00A16DA5"/>
    <w:rsid w:val="00A179A9"/>
    <w:rsid w:val="00A17EDA"/>
    <w:rsid w:val="00A200B4"/>
    <w:rsid w:val="00A21FB0"/>
    <w:rsid w:val="00A24254"/>
    <w:rsid w:val="00A24DDA"/>
    <w:rsid w:val="00A25A9B"/>
    <w:rsid w:val="00A26117"/>
    <w:rsid w:val="00A265BA"/>
    <w:rsid w:val="00A26B99"/>
    <w:rsid w:val="00A26C37"/>
    <w:rsid w:val="00A3061F"/>
    <w:rsid w:val="00A30C39"/>
    <w:rsid w:val="00A33998"/>
    <w:rsid w:val="00A353D4"/>
    <w:rsid w:val="00A36B5B"/>
    <w:rsid w:val="00A401B8"/>
    <w:rsid w:val="00A40CE7"/>
    <w:rsid w:val="00A411FE"/>
    <w:rsid w:val="00A423A4"/>
    <w:rsid w:val="00A42579"/>
    <w:rsid w:val="00A42AAB"/>
    <w:rsid w:val="00A446A9"/>
    <w:rsid w:val="00A44E67"/>
    <w:rsid w:val="00A451DA"/>
    <w:rsid w:val="00A457F2"/>
    <w:rsid w:val="00A46A92"/>
    <w:rsid w:val="00A47286"/>
    <w:rsid w:val="00A47D68"/>
    <w:rsid w:val="00A519D1"/>
    <w:rsid w:val="00A525A5"/>
    <w:rsid w:val="00A53398"/>
    <w:rsid w:val="00A5397A"/>
    <w:rsid w:val="00A53C5E"/>
    <w:rsid w:val="00A54721"/>
    <w:rsid w:val="00A547D4"/>
    <w:rsid w:val="00A548F8"/>
    <w:rsid w:val="00A54F7E"/>
    <w:rsid w:val="00A55982"/>
    <w:rsid w:val="00A6041A"/>
    <w:rsid w:val="00A616D4"/>
    <w:rsid w:val="00A639D4"/>
    <w:rsid w:val="00A64098"/>
    <w:rsid w:val="00A66192"/>
    <w:rsid w:val="00A70CB0"/>
    <w:rsid w:val="00A73530"/>
    <w:rsid w:val="00A74F51"/>
    <w:rsid w:val="00A7535E"/>
    <w:rsid w:val="00A760C1"/>
    <w:rsid w:val="00A76D10"/>
    <w:rsid w:val="00A778A4"/>
    <w:rsid w:val="00A7795E"/>
    <w:rsid w:val="00A80678"/>
    <w:rsid w:val="00A81C8E"/>
    <w:rsid w:val="00A82EFB"/>
    <w:rsid w:val="00A83092"/>
    <w:rsid w:val="00A83401"/>
    <w:rsid w:val="00A842CE"/>
    <w:rsid w:val="00A860B3"/>
    <w:rsid w:val="00A86A03"/>
    <w:rsid w:val="00A8737D"/>
    <w:rsid w:val="00A90BDF"/>
    <w:rsid w:val="00A927CF"/>
    <w:rsid w:val="00A931EB"/>
    <w:rsid w:val="00A93BAC"/>
    <w:rsid w:val="00A941B3"/>
    <w:rsid w:val="00A94230"/>
    <w:rsid w:val="00AA1768"/>
    <w:rsid w:val="00AA28EB"/>
    <w:rsid w:val="00AA2D8C"/>
    <w:rsid w:val="00AA35C6"/>
    <w:rsid w:val="00AA3E4D"/>
    <w:rsid w:val="00AA44ED"/>
    <w:rsid w:val="00AA4E7F"/>
    <w:rsid w:val="00AA4EBB"/>
    <w:rsid w:val="00AA5028"/>
    <w:rsid w:val="00AA5959"/>
    <w:rsid w:val="00AA7C5F"/>
    <w:rsid w:val="00AB1492"/>
    <w:rsid w:val="00AB38F7"/>
    <w:rsid w:val="00AB3D6E"/>
    <w:rsid w:val="00AB3F40"/>
    <w:rsid w:val="00AB484F"/>
    <w:rsid w:val="00AB627C"/>
    <w:rsid w:val="00AB65F7"/>
    <w:rsid w:val="00AB776D"/>
    <w:rsid w:val="00AC0001"/>
    <w:rsid w:val="00AC0C04"/>
    <w:rsid w:val="00AC0DE9"/>
    <w:rsid w:val="00AC1E60"/>
    <w:rsid w:val="00AC255D"/>
    <w:rsid w:val="00AC2614"/>
    <w:rsid w:val="00AC38F9"/>
    <w:rsid w:val="00AC3B8C"/>
    <w:rsid w:val="00AC495E"/>
    <w:rsid w:val="00AC68EE"/>
    <w:rsid w:val="00AC719B"/>
    <w:rsid w:val="00AC733D"/>
    <w:rsid w:val="00AD0AE2"/>
    <w:rsid w:val="00AD1228"/>
    <w:rsid w:val="00AD1B8F"/>
    <w:rsid w:val="00AD26CC"/>
    <w:rsid w:val="00AD2EF4"/>
    <w:rsid w:val="00AD3533"/>
    <w:rsid w:val="00AD3550"/>
    <w:rsid w:val="00AD36FF"/>
    <w:rsid w:val="00AD4B70"/>
    <w:rsid w:val="00AD6CF8"/>
    <w:rsid w:val="00AE03E5"/>
    <w:rsid w:val="00AE067A"/>
    <w:rsid w:val="00AE0932"/>
    <w:rsid w:val="00AE1768"/>
    <w:rsid w:val="00AE1B71"/>
    <w:rsid w:val="00AE2B74"/>
    <w:rsid w:val="00AE3309"/>
    <w:rsid w:val="00AE369F"/>
    <w:rsid w:val="00AE5238"/>
    <w:rsid w:val="00AE5B0B"/>
    <w:rsid w:val="00AF33C8"/>
    <w:rsid w:val="00AF3FEB"/>
    <w:rsid w:val="00AF705A"/>
    <w:rsid w:val="00AF711C"/>
    <w:rsid w:val="00AF7BF7"/>
    <w:rsid w:val="00AF7F52"/>
    <w:rsid w:val="00B008EA"/>
    <w:rsid w:val="00B00B60"/>
    <w:rsid w:val="00B034CE"/>
    <w:rsid w:val="00B04C72"/>
    <w:rsid w:val="00B05859"/>
    <w:rsid w:val="00B059C0"/>
    <w:rsid w:val="00B0691B"/>
    <w:rsid w:val="00B077CB"/>
    <w:rsid w:val="00B07D1F"/>
    <w:rsid w:val="00B11FFC"/>
    <w:rsid w:val="00B142EE"/>
    <w:rsid w:val="00B14DEF"/>
    <w:rsid w:val="00B16190"/>
    <w:rsid w:val="00B16944"/>
    <w:rsid w:val="00B17C45"/>
    <w:rsid w:val="00B24126"/>
    <w:rsid w:val="00B25B5D"/>
    <w:rsid w:val="00B27005"/>
    <w:rsid w:val="00B312C6"/>
    <w:rsid w:val="00B36190"/>
    <w:rsid w:val="00B3643E"/>
    <w:rsid w:val="00B36555"/>
    <w:rsid w:val="00B42129"/>
    <w:rsid w:val="00B44215"/>
    <w:rsid w:val="00B44258"/>
    <w:rsid w:val="00B45E72"/>
    <w:rsid w:val="00B5180C"/>
    <w:rsid w:val="00B51B24"/>
    <w:rsid w:val="00B53EFF"/>
    <w:rsid w:val="00B5405F"/>
    <w:rsid w:val="00B55D8A"/>
    <w:rsid w:val="00B55E84"/>
    <w:rsid w:val="00B560E4"/>
    <w:rsid w:val="00B57235"/>
    <w:rsid w:val="00B57B54"/>
    <w:rsid w:val="00B57F0F"/>
    <w:rsid w:val="00B63F6A"/>
    <w:rsid w:val="00B64347"/>
    <w:rsid w:val="00B653EE"/>
    <w:rsid w:val="00B65E0D"/>
    <w:rsid w:val="00B66173"/>
    <w:rsid w:val="00B6641D"/>
    <w:rsid w:val="00B6656B"/>
    <w:rsid w:val="00B66FB9"/>
    <w:rsid w:val="00B677A4"/>
    <w:rsid w:val="00B678F3"/>
    <w:rsid w:val="00B70A66"/>
    <w:rsid w:val="00B71F95"/>
    <w:rsid w:val="00B73141"/>
    <w:rsid w:val="00B733CD"/>
    <w:rsid w:val="00B73500"/>
    <w:rsid w:val="00B74261"/>
    <w:rsid w:val="00B74C71"/>
    <w:rsid w:val="00B75041"/>
    <w:rsid w:val="00B75F91"/>
    <w:rsid w:val="00B762B2"/>
    <w:rsid w:val="00B76F24"/>
    <w:rsid w:val="00B7773F"/>
    <w:rsid w:val="00B778E2"/>
    <w:rsid w:val="00B77E11"/>
    <w:rsid w:val="00B80D11"/>
    <w:rsid w:val="00B8109C"/>
    <w:rsid w:val="00B815B2"/>
    <w:rsid w:val="00B81A46"/>
    <w:rsid w:val="00B82133"/>
    <w:rsid w:val="00B82A48"/>
    <w:rsid w:val="00B83311"/>
    <w:rsid w:val="00B847A8"/>
    <w:rsid w:val="00B84AF9"/>
    <w:rsid w:val="00B858E2"/>
    <w:rsid w:val="00B86DFC"/>
    <w:rsid w:val="00B87F6B"/>
    <w:rsid w:val="00B90483"/>
    <w:rsid w:val="00B918B2"/>
    <w:rsid w:val="00B96797"/>
    <w:rsid w:val="00B967F4"/>
    <w:rsid w:val="00B96A8A"/>
    <w:rsid w:val="00B97C05"/>
    <w:rsid w:val="00BA010F"/>
    <w:rsid w:val="00BA0810"/>
    <w:rsid w:val="00BA111F"/>
    <w:rsid w:val="00BA1889"/>
    <w:rsid w:val="00BA1B66"/>
    <w:rsid w:val="00BA215B"/>
    <w:rsid w:val="00BA4165"/>
    <w:rsid w:val="00BA4561"/>
    <w:rsid w:val="00BA4F1C"/>
    <w:rsid w:val="00BA6332"/>
    <w:rsid w:val="00BA6A18"/>
    <w:rsid w:val="00BB18E8"/>
    <w:rsid w:val="00BB1BD9"/>
    <w:rsid w:val="00BB2C72"/>
    <w:rsid w:val="00BB2F36"/>
    <w:rsid w:val="00BB4BE5"/>
    <w:rsid w:val="00BB5355"/>
    <w:rsid w:val="00BB54D1"/>
    <w:rsid w:val="00BB59BE"/>
    <w:rsid w:val="00BB6697"/>
    <w:rsid w:val="00BB7668"/>
    <w:rsid w:val="00BC0328"/>
    <w:rsid w:val="00BC1D1A"/>
    <w:rsid w:val="00BC21A2"/>
    <w:rsid w:val="00BC2BC4"/>
    <w:rsid w:val="00BC2D74"/>
    <w:rsid w:val="00BC3445"/>
    <w:rsid w:val="00BC3F43"/>
    <w:rsid w:val="00BC6980"/>
    <w:rsid w:val="00BC6DD3"/>
    <w:rsid w:val="00BC743B"/>
    <w:rsid w:val="00BC7AE7"/>
    <w:rsid w:val="00BD0681"/>
    <w:rsid w:val="00BD0765"/>
    <w:rsid w:val="00BD092A"/>
    <w:rsid w:val="00BD12F7"/>
    <w:rsid w:val="00BD288C"/>
    <w:rsid w:val="00BD307E"/>
    <w:rsid w:val="00BD5F3B"/>
    <w:rsid w:val="00BD61D6"/>
    <w:rsid w:val="00BD62A1"/>
    <w:rsid w:val="00BD6347"/>
    <w:rsid w:val="00BD63EF"/>
    <w:rsid w:val="00BD67BD"/>
    <w:rsid w:val="00BD6C49"/>
    <w:rsid w:val="00BD7798"/>
    <w:rsid w:val="00BD7CCC"/>
    <w:rsid w:val="00BE1A31"/>
    <w:rsid w:val="00BE1B26"/>
    <w:rsid w:val="00BE1B31"/>
    <w:rsid w:val="00BE1BC1"/>
    <w:rsid w:val="00BE1D30"/>
    <w:rsid w:val="00BE2267"/>
    <w:rsid w:val="00BE25CE"/>
    <w:rsid w:val="00BE2B50"/>
    <w:rsid w:val="00BE42DC"/>
    <w:rsid w:val="00BE47B2"/>
    <w:rsid w:val="00BE5596"/>
    <w:rsid w:val="00BE6870"/>
    <w:rsid w:val="00BE6C7B"/>
    <w:rsid w:val="00BE7329"/>
    <w:rsid w:val="00BF1634"/>
    <w:rsid w:val="00BF1B43"/>
    <w:rsid w:val="00BF1CF8"/>
    <w:rsid w:val="00BF210B"/>
    <w:rsid w:val="00BF2B2F"/>
    <w:rsid w:val="00BF399E"/>
    <w:rsid w:val="00BF3D3F"/>
    <w:rsid w:val="00BF5542"/>
    <w:rsid w:val="00C00C47"/>
    <w:rsid w:val="00C00FCF"/>
    <w:rsid w:val="00C0156E"/>
    <w:rsid w:val="00C017E9"/>
    <w:rsid w:val="00C01944"/>
    <w:rsid w:val="00C01C05"/>
    <w:rsid w:val="00C020FF"/>
    <w:rsid w:val="00C027A5"/>
    <w:rsid w:val="00C02F03"/>
    <w:rsid w:val="00C0315E"/>
    <w:rsid w:val="00C03547"/>
    <w:rsid w:val="00C03F39"/>
    <w:rsid w:val="00C06BB8"/>
    <w:rsid w:val="00C06F83"/>
    <w:rsid w:val="00C103AB"/>
    <w:rsid w:val="00C1073E"/>
    <w:rsid w:val="00C1085A"/>
    <w:rsid w:val="00C113D6"/>
    <w:rsid w:val="00C1175D"/>
    <w:rsid w:val="00C11885"/>
    <w:rsid w:val="00C11AA4"/>
    <w:rsid w:val="00C12A2B"/>
    <w:rsid w:val="00C1429C"/>
    <w:rsid w:val="00C15259"/>
    <w:rsid w:val="00C15CA1"/>
    <w:rsid w:val="00C15EF3"/>
    <w:rsid w:val="00C1645C"/>
    <w:rsid w:val="00C16E22"/>
    <w:rsid w:val="00C176E6"/>
    <w:rsid w:val="00C20CE5"/>
    <w:rsid w:val="00C262B0"/>
    <w:rsid w:val="00C265D1"/>
    <w:rsid w:val="00C26838"/>
    <w:rsid w:val="00C30CD7"/>
    <w:rsid w:val="00C30ED2"/>
    <w:rsid w:val="00C31E37"/>
    <w:rsid w:val="00C31E59"/>
    <w:rsid w:val="00C320AC"/>
    <w:rsid w:val="00C32214"/>
    <w:rsid w:val="00C349CC"/>
    <w:rsid w:val="00C354DB"/>
    <w:rsid w:val="00C35B08"/>
    <w:rsid w:val="00C36112"/>
    <w:rsid w:val="00C362E8"/>
    <w:rsid w:val="00C379F0"/>
    <w:rsid w:val="00C37A5B"/>
    <w:rsid w:val="00C37FDE"/>
    <w:rsid w:val="00C42A6C"/>
    <w:rsid w:val="00C44E8D"/>
    <w:rsid w:val="00C4650F"/>
    <w:rsid w:val="00C46EF5"/>
    <w:rsid w:val="00C50AD2"/>
    <w:rsid w:val="00C50FEE"/>
    <w:rsid w:val="00C51E5A"/>
    <w:rsid w:val="00C520E9"/>
    <w:rsid w:val="00C5398D"/>
    <w:rsid w:val="00C55DF1"/>
    <w:rsid w:val="00C56233"/>
    <w:rsid w:val="00C56390"/>
    <w:rsid w:val="00C573B5"/>
    <w:rsid w:val="00C60783"/>
    <w:rsid w:val="00C60C6D"/>
    <w:rsid w:val="00C61BC4"/>
    <w:rsid w:val="00C6301B"/>
    <w:rsid w:val="00C63502"/>
    <w:rsid w:val="00C63824"/>
    <w:rsid w:val="00C6418E"/>
    <w:rsid w:val="00C6508B"/>
    <w:rsid w:val="00C66BF3"/>
    <w:rsid w:val="00C66CC2"/>
    <w:rsid w:val="00C66FDA"/>
    <w:rsid w:val="00C7037D"/>
    <w:rsid w:val="00C7095D"/>
    <w:rsid w:val="00C71B50"/>
    <w:rsid w:val="00C71FCD"/>
    <w:rsid w:val="00C7359E"/>
    <w:rsid w:val="00C73C71"/>
    <w:rsid w:val="00C73F56"/>
    <w:rsid w:val="00C7496E"/>
    <w:rsid w:val="00C75478"/>
    <w:rsid w:val="00C767D3"/>
    <w:rsid w:val="00C76BEB"/>
    <w:rsid w:val="00C76EA8"/>
    <w:rsid w:val="00C820FF"/>
    <w:rsid w:val="00C82208"/>
    <w:rsid w:val="00C829F6"/>
    <w:rsid w:val="00C831EF"/>
    <w:rsid w:val="00C83DE6"/>
    <w:rsid w:val="00C8463E"/>
    <w:rsid w:val="00C84812"/>
    <w:rsid w:val="00C84E60"/>
    <w:rsid w:val="00C853B9"/>
    <w:rsid w:val="00C87528"/>
    <w:rsid w:val="00C87705"/>
    <w:rsid w:val="00C906A6"/>
    <w:rsid w:val="00C91E94"/>
    <w:rsid w:val="00C93911"/>
    <w:rsid w:val="00C93D2B"/>
    <w:rsid w:val="00C93E21"/>
    <w:rsid w:val="00C96A2E"/>
    <w:rsid w:val="00C96DF8"/>
    <w:rsid w:val="00CA13C6"/>
    <w:rsid w:val="00CA1AD3"/>
    <w:rsid w:val="00CA27E3"/>
    <w:rsid w:val="00CA3D8E"/>
    <w:rsid w:val="00CA4060"/>
    <w:rsid w:val="00CA436D"/>
    <w:rsid w:val="00CA4427"/>
    <w:rsid w:val="00CA5456"/>
    <w:rsid w:val="00CA56F6"/>
    <w:rsid w:val="00CA6AA5"/>
    <w:rsid w:val="00CA6CB1"/>
    <w:rsid w:val="00CA6D4E"/>
    <w:rsid w:val="00CB0943"/>
    <w:rsid w:val="00CB0D8A"/>
    <w:rsid w:val="00CB3807"/>
    <w:rsid w:val="00CB3B6B"/>
    <w:rsid w:val="00CB4992"/>
    <w:rsid w:val="00CB49EE"/>
    <w:rsid w:val="00CB4E49"/>
    <w:rsid w:val="00CB5C20"/>
    <w:rsid w:val="00CC10CE"/>
    <w:rsid w:val="00CC16C6"/>
    <w:rsid w:val="00CC235E"/>
    <w:rsid w:val="00CC24D4"/>
    <w:rsid w:val="00CC2569"/>
    <w:rsid w:val="00CC311F"/>
    <w:rsid w:val="00CC463C"/>
    <w:rsid w:val="00CC4C8D"/>
    <w:rsid w:val="00CC5F45"/>
    <w:rsid w:val="00CC6F6A"/>
    <w:rsid w:val="00CD08F6"/>
    <w:rsid w:val="00CD145F"/>
    <w:rsid w:val="00CD2DFF"/>
    <w:rsid w:val="00CD4334"/>
    <w:rsid w:val="00CD49C1"/>
    <w:rsid w:val="00CD4A16"/>
    <w:rsid w:val="00CD5393"/>
    <w:rsid w:val="00CD5583"/>
    <w:rsid w:val="00CD5689"/>
    <w:rsid w:val="00CD5D97"/>
    <w:rsid w:val="00CD5E12"/>
    <w:rsid w:val="00CD5E2D"/>
    <w:rsid w:val="00CD5E31"/>
    <w:rsid w:val="00CD64BE"/>
    <w:rsid w:val="00CD6C87"/>
    <w:rsid w:val="00CD7216"/>
    <w:rsid w:val="00CE10AA"/>
    <w:rsid w:val="00CE21CA"/>
    <w:rsid w:val="00CE2ECC"/>
    <w:rsid w:val="00CE355A"/>
    <w:rsid w:val="00CE39AC"/>
    <w:rsid w:val="00CE49BE"/>
    <w:rsid w:val="00CE6DB9"/>
    <w:rsid w:val="00CE6F42"/>
    <w:rsid w:val="00CF0D4F"/>
    <w:rsid w:val="00CF1D18"/>
    <w:rsid w:val="00CF66FE"/>
    <w:rsid w:val="00CF6C7A"/>
    <w:rsid w:val="00CF7073"/>
    <w:rsid w:val="00CF7167"/>
    <w:rsid w:val="00CF785B"/>
    <w:rsid w:val="00D00054"/>
    <w:rsid w:val="00D060C6"/>
    <w:rsid w:val="00D1329D"/>
    <w:rsid w:val="00D138B2"/>
    <w:rsid w:val="00D138F0"/>
    <w:rsid w:val="00D13EEA"/>
    <w:rsid w:val="00D141B6"/>
    <w:rsid w:val="00D14725"/>
    <w:rsid w:val="00D14DBB"/>
    <w:rsid w:val="00D1523D"/>
    <w:rsid w:val="00D15324"/>
    <w:rsid w:val="00D1584B"/>
    <w:rsid w:val="00D15C17"/>
    <w:rsid w:val="00D16EB3"/>
    <w:rsid w:val="00D17ABF"/>
    <w:rsid w:val="00D17F52"/>
    <w:rsid w:val="00D208E3"/>
    <w:rsid w:val="00D21584"/>
    <w:rsid w:val="00D216CF"/>
    <w:rsid w:val="00D220CF"/>
    <w:rsid w:val="00D25EFC"/>
    <w:rsid w:val="00D264C5"/>
    <w:rsid w:val="00D2730C"/>
    <w:rsid w:val="00D27AAE"/>
    <w:rsid w:val="00D302D8"/>
    <w:rsid w:val="00D31535"/>
    <w:rsid w:val="00D31F00"/>
    <w:rsid w:val="00D33142"/>
    <w:rsid w:val="00D3519F"/>
    <w:rsid w:val="00D352B0"/>
    <w:rsid w:val="00D35340"/>
    <w:rsid w:val="00D35DA0"/>
    <w:rsid w:val="00D3669A"/>
    <w:rsid w:val="00D36BA3"/>
    <w:rsid w:val="00D373EF"/>
    <w:rsid w:val="00D40268"/>
    <w:rsid w:val="00D40B5A"/>
    <w:rsid w:val="00D45764"/>
    <w:rsid w:val="00D46B3B"/>
    <w:rsid w:val="00D46DE1"/>
    <w:rsid w:val="00D51BF0"/>
    <w:rsid w:val="00D52826"/>
    <w:rsid w:val="00D531B3"/>
    <w:rsid w:val="00D5362F"/>
    <w:rsid w:val="00D5690A"/>
    <w:rsid w:val="00D5741A"/>
    <w:rsid w:val="00D6063A"/>
    <w:rsid w:val="00D627A8"/>
    <w:rsid w:val="00D64476"/>
    <w:rsid w:val="00D645F8"/>
    <w:rsid w:val="00D658E7"/>
    <w:rsid w:val="00D6736F"/>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5556"/>
    <w:rsid w:val="00D95A8C"/>
    <w:rsid w:val="00D96100"/>
    <w:rsid w:val="00DA118A"/>
    <w:rsid w:val="00DA2020"/>
    <w:rsid w:val="00DA36A4"/>
    <w:rsid w:val="00DA3A75"/>
    <w:rsid w:val="00DA515F"/>
    <w:rsid w:val="00DA533F"/>
    <w:rsid w:val="00DA5B5F"/>
    <w:rsid w:val="00DA6A35"/>
    <w:rsid w:val="00DA7525"/>
    <w:rsid w:val="00DB3FC5"/>
    <w:rsid w:val="00DB4939"/>
    <w:rsid w:val="00DB690A"/>
    <w:rsid w:val="00DB6B78"/>
    <w:rsid w:val="00DB70EB"/>
    <w:rsid w:val="00DB7FFD"/>
    <w:rsid w:val="00DC0704"/>
    <w:rsid w:val="00DC0B43"/>
    <w:rsid w:val="00DC1104"/>
    <w:rsid w:val="00DC27AF"/>
    <w:rsid w:val="00DC289F"/>
    <w:rsid w:val="00DC332D"/>
    <w:rsid w:val="00DC3BAA"/>
    <w:rsid w:val="00DC61C5"/>
    <w:rsid w:val="00DC75A4"/>
    <w:rsid w:val="00DD247F"/>
    <w:rsid w:val="00DD65FB"/>
    <w:rsid w:val="00DD6D04"/>
    <w:rsid w:val="00DD751E"/>
    <w:rsid w:val="00DE1253"/>
    <w:rsid w:val="00DE2933"/>
    <w:rsid w:val="00DE2AC8"/>
    <w:rsid w:val="00DE54C8"/>
    <w:rsid w:val="00DE5F77"/>
    <w:rsid w:val="00DE6C60"/>
    <w:rsid w:val="00DE7EFF"/>
    <w:rsid w:val="00DF08E8"/>
    <w:rsid w:val="00DF0F62"/>
    <w:rsid w:val="00DF1E87"/>
    <w:rsid w:val="00DF2AC2"/>
    <w:rsid w:val="00DF3D9E"/>
    <w:rsid w:val="00DF5082"/>
    <w:rsid w:val="00DF56CC"/>
    <w:rsid w:val="00DF58DA"/>
    <w:rsid w:val="00DF6029"/>
    <w:rsid w:val="00E00619"/>
    <w:rsid w:val="00E01418"/>
    <w:rsid w:val="00E02D12"/>
    <w:rsid w:val="00E02DBB"/>
    <w:rsid w:val="00E0393F"/>
    <w:rsid w:val="00E0493F"/>
    <w:rsid w:val="00E04D5A"/>
    <w:rsid w:val="00E055DC"/>
    <w:rsid w:val="00E06750"/>
    <w:rsid w:val="00E07F85"/>
    <w:rsid w:val="00E10455"/>
    <w:rsid w:val="00E114E5"/>
    <w:rsid w:val="00E11802"/>
    <w:rsid w:val="00E122CB"/>
    <w:rsid w:val="00E12802"/>
    <w:rsid w:val="00E1343B"/>
    <w:rsid w:val="00E1490C"/>
    <w:rsid w:val="00E168FA"/>
    <w:rsid w:val="00E17452"/>
    <w:rsid w:val="00E20DB8"/>
    <w:rsid w:val="00E20EF4"/>
    <w:rsid w:val="00E21651"/>
    <w:rsid w:val="00E21B04"/>
    <w:rsid w:val="00E21E75"/>
    <w:rsid w:val="00E23960"/>
    <w:rsid w:val="00E25250"/>
    <w:rsid w:val="00E254ED"/>
    <w:rsid w:val="00E26AB4"/>
    <w:rsid w:val="00E26FF5"/>
    <w:rsid w:val="00E326B6"/>
    <w:rsid w:val="00E33F7C"/>
    <w:rsid w:val="00E3466B"/>
    <w:rsid w:val="00E3508D"/>
    <w:rsid w:val="00E35672"/>
    <w:rsid w:val="00E37125"/>
    <w:rsid w:val="00E37219"/>
    <w:rsid w:val="00E37514"/>
    <w:rsid w:val="00E41878"/>
    <w:rsid w:val="00E41F0A"/>
    <w:rsid w:val="00E429D7"/>
    <w:rsid w:val="00E45457"/>
    <w:rsid w:val="00E46504"/>
    <w:rsid w:val="00E47BE0"/>
    <w:rsid w:val="00E51C48"/>
    <w:rsid w:val="00E533D8"/>
    <w:rsid w:val="00E54B5A"/>
    <w:rsid w:val="00E60EDC"/>
    <w:rsid w:val="00E62408"/>
    <w:rsid w:val="00E628D2"/>
    <w:rsid w:val="00E63986"/>
    <w:rsid w:val="00E642FD"/>
    <w:rsid w:val="00E667C0"/>
    <w:rsid w:val="00E67531"/>
    <w:rsid w:val="00E701AB"/>
    <w:rsid w:val="00E70D95"/>
    <w:rsid w:val="00E7244A"/>
    <w:rsid w:val="00E73A29"/>
    <w:rsid w:val="00E75862"/>
    <w:rsid w:val="00E77748"/>
    <w:rsid w:val="00E807B5"/>
    <w:rsid w:val="00E82F6B"/>
    <w:rsid w:val="00E83E18"/>
    <w:rsid w:val="00E83E3A"/>
    <w:rsid w:val="00E86113"/>
    <w:rsid w:val="00E86627"/>
    <w:rsid w:val="00E91A00"/>
    <w:rsid w:val="00E92689"/>
    <w:rsid w:val="00E9410B"/>
    <w:rsid w:val="00E941C2"/>
    <w:rsid w:val="00E958F1"/>
    <w:rsid w:val="00E96794"/>
    <w:rsid w:val="00E96DCF"/>
    <w:rsid w:val="00E977F8"/>
    <w:rsid w:val="00EA0F2C"/>
    <w:rsid w:val="00EA0F57"/>
    <w:rsid w:val="00EA1500"/>
    <w:rsid w:val="00EA1CC1"/>
    <w:rsid w:val="00EA33C8"/>
    <w:rsid w:val="00EA3485"/>
    <w:rsid w:val="00EA391A"/>
    <w:rsid w:val="00EA3BD3"/>
    <w:rsid w:val="00EA3C92"/>
    <w:rsid w:val="00EA691D"/>
    <w:rsid w:val="00EA6DEC"/>
    <w:rsid w:val="00EA77DD"/>
    <w:rsid w:val="00EB0FB8"/>
    <w:rsid w:val="00EB1E84"/>
    <w:rsid w:val="00EB1E92"/>
    <w:rsid w:val="00EB28E8"/>
    <w:rsid w:val="00EB308F"/>
    <w:rsid w:val="00EB347B"/>
    <w:rsid w:val="00EB39F9"/>
    <w:rsid w:val="00EB3C9A"/>
    <w:rsid w:val="00EB4752"/>
    <w:rsid w:val="00EB5788"/>
    <w:rsid w:val="00EB63E4"/>
    <w:rsid w:val="00EB7450"/>
    <w:rsid w:val="00EB76BC"/>
    <w:rsid w:val="00EC120B"/>
    <w:rsid w:val="00EC12C9"/>
    <w:rsid w:val="00EC4101"/>
    <w:rsid w:val="00EC46CC"/>
    <w:rsid w:val="00EC47CB"/>
    <w:rsid w:val="00EC68CD"/>
    <w:rsid w:val="00EC6B6C"/>
    <w:rsid w:val="00EC6DC2"/>
    <w:rsid w:val="00EC6E2E"/>
    <w:rsid w:val="00ED0C85"/>
    <w:rsid w:val="00ED0D3A"/>
    <w:rsid w:val="00ED2835"/>
    <w:rsid w:val="00ED4EA6"/>
    <w:rsid w:val="00ED531D"/>
    <w:rsid w:val="00ED619D"/>
    <w:rsid w:val="00ED73FD"/>
    <w:rsid w:val="00ED7D19"/>
    <w:rsid w:val="00EE07DB"/>
    <w:rsid w:val="00EE1C29"/>
    <w:rsid w:val="00EE38C6"/>
    <w:rsid w:val="00EE41DF"/>
    <w:rsid w:val="00EE4A33"/>
    <w:rsid w:val="00EE50B5"/>
    <w:rsid w:val="00EE7888"/>
    <w:rsid w:val="00EE7E00"/>
    <w:rsid w:val="00EF0187"/>
    <w:rsid w:val="00EF2266"/>
    <w:rsid w:val="00EF2785"/>
    <w:rsid w:val="00EF3CA4"/>
    <w:rsid w:val="00EF4599"/>
    <w:rsid w:val="00EF4D8A"/>
    <w:rsid w:val="00EF541A"/>
    <w:rsid w:val="00EF5C23"/>
    <w:rsid w:val="00EF5E10"/>
    <w:rsid w:val="00EF6107"/>
    <w:rsid w:val="00EF7183"/>
    <w:rsid w:val="00EF7679"/>
    <w:rsid w:val="00F00563"/>
    <w:rsid w:val="00F01529"/>
    <w:rsid w:val="00F02765"/>
    <w:rsid w:val="00F03DC2"/>
    <w:rsid w:val="00F03E0F"/>
    <w:rsid w:val="00F04693"/>
    <w:rsid w:val="00F05E6A"/>
    <w:rsid w:val="00F07335"/>
    <w:rsid w:val="00F116E2"/>
    <w:rsid w:val="00F12E34"/>
    <w:rsid w:val="00F13010"/>
    <w:rsid w:val="00F1311B"/>
    <w:rsid w:val="00F13523"/>
    <w:rsid w:val="00F13F20"/>
    <w:rsid w:val="00F17D0F"/>
    <w:rsid w:val="00F20D11"/>
    <w:rsid w:val="00F215A3"/>
    <w:rsid w:val="00F21AD3"/>
    <w:rsid w:val="00F2203C"/>
    <w:rsid w:val="00F22222"/>
    <w:rsid w:val="00F22367"/>
    <w:rsid w:val="00F22850"/>
    <w:rsid w:val="00F2307D"/>
    <w:rsid w:val="00F24052"/>
    <w:rsid w:val="00F25B2C"/>
    <w:rsid w:val="00F25C71"/>
    <w:rsid w:val="00F25FE7"/>
    <w:rsid w:val="00F26AD5"/>
    <w:rsid w:val="00F27366"/>
    <w:rsid w:val="00F30F0E"/>
    <w:rsid w:val="00F31370"/>
    <w:rsid w:val="00F32268"/>
    <w:rsid w:val="00F32999"/>
    <w:rsid w:val="00F34232"/>
    <w:rsid w:val="00F34F64"/>
    <w:rsid w:val="00F4085E"/>
    <w:rsid w:val="00F41FD6"/>
    <w:rsid w:val="00F4355C"/>
    <w:rsid w:val="00F440FD"/>
    <w:rsid w:val="00F452DB"/>
    <w:rsid w:val="00F45325"/>
    <w:rsid w:val="00F45347"/>
    <w:rsid w:val="00F456A6"/>
    <w:rsid w:val="00F4690F"/>
    <w:rsid w:val="00F47C01"/>
    <w:rsid w:val="00F47FCE"/>
    <w:rsid w:val="00F5080C"/>
    <w:rsid w:val="00F50820"/>
    <w:rsid w:val="00F52015"/>
    <w:rsid w:val="00F52917"/>
    <w:rsid w:val="00F52CF3"/>
    <w:rsid w:val="00F54630"/>
    <w:rsid w:val="00F55117"/>
    <w:rsid w:val="00F56BBC"/>
    <w:rsid w:val="00F579AE"/>
    <w:rsid w:val="00F628A5"/>
    <w:rsid w:val="00F62F0E"/>
    <w:rsid w:val="00F6528F"/>
    <w:rsid w:val="00F6545D"/>
    <w:rsid w:val="00F65865"/>
    <w:rsid w:val="00F66EDA"/>
    <w:rsid w:val="00F6737C"/>
    <w:rsid w:val="00F70C2F"/>
    <w:rsid w:val="00F7182C"/>
    <w:rsid w:val="00F73123"/>
    <w:rsid w:val="00F738DB"/>
    <w:rsid w:val="00F75035"/>
    <w:rsid w:val="00F752F7"/>
    <w:rsid w:val="00F75633"/>
    <w:rsid w:val="00F76415"/>
    <w:rsid w:val="00F77158"/>
    <w:rsid w:val="00F77C71"/>
    <w:rsid w:val="00F77F55"/>
    <w:rsid w:val="00F801AB"/>
    <w:rsid w:val="00F8034A"/>
    <w:rsid w:val="00F811A5"/>
    <w:rsid w:val="00F81897"/>
    <w:rsid w:val="00F8271C"/>
    <w:rsid w:val="00F82B46"/>
    <w:rsid w:val="00F84197"/>
    <w:rsid w:val="00F845A8"/>
    <w:rsid w:val="00F85294"/>
    <w:rsid w:val="00F85B48"/>
    <w:rsid w:val="00F86009"/>
    <w:rsid w:val="00F8606F"/>
    <w:rsid w:val="00F8691B"/>
    <w:rsid w:val="00F877C1"/>
    <w:rsid w:val="00F878D0"/>
    <w:rsid w:val="00F914CC"/>
    <w:rsid w:val="00F9291A"/>
    <w:rsid w:val="00F94F6D"/>
    <w:rsid w:val="00F97139"/>
    <w:rsid w:val="00F978DA"/>
    <w:rsid w:val="00FA0F7B"/>
    <w:rsid w:val="00FA242F"/>
    <w:rsid w:val="00FA2C78"/>
    <w:rsid w:val="00FA2D9C"/>
    <w:rsid w:val="00FA40C3"/>
    <w:rsid w:val="00FA6EF6"/>
    <w:rsid w:val="00FA7144"/>
    <w:rsid w:val="00FA7547"/>
    <w:rsid w:val="00FB0C88"/>
    <w:rsid w:val="00FB22DD"/>
    <w:rsid w:val="00FB315C"/>
    <w:rsid w:val="00FB3E53"/>
    <w:rsid w:val="00FB5B74"/>
    <w:rsid w:val="00FB74E0"/>
    <w:rsid w:val="00FB7D7F"/>
    <w:rsid w:val="00FC0541"/>
    <w:rsid w:val="00FC30CB"/>
    <w:rsid w:val="00FC3138"/>
    <w:rsid w:val="00FC3415"/>
    <w:rsid w:val="00FC4391"/>
    <w:rsid w:val="00FC74ED"/>
    <w:rsid w:val="00FC79BF"/>
    <w:rsid w:val="00FD02B4"/>
    <w:rsid w:val="00FD483B"/>
    <w:rsid w:val="00FD5859"/>
    <w:rsid w:val="00FE041A"/>
    <w:rsid w:val="00FE1248"/>
    <w:rsid w:val="00FE1BC4"/>
    <w:rsid w:val="00FE21F8"/>
    <w:rsid w:val="00FE4CA2"/>
    <w:rsid w:val="00FE63E3"/>
    <w:rsid w:val="00FE7584"/>
    <w:rsid w:val="00FF0398"/>
    <w:rsid w:val="00FF200D"/>
    <w:rsid w:val="00FF2A9E"/>
    <w:rsid w:val="00FF2C7C"/>
    <w:rsid w:val="00FF52DE"/>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323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DCF"/>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36555"/>
    <w:pPr>
      <w:keepNext/>
      <w:numPr>
        <w:numId w:val="2"/>
      </w:numPr>
      <w:spacing w:after="240"/>
      <w:ind w:right="284"/>
      <w:outlineLvl w:val="0"/>
    </w:pPr>
    <w:rPr>
      <w:rFonts w:ascii="Arial" w:eastAsia="Times New Roman" w:hAnsi="Arial"/>
      <w:b/>
      <w:sz w:val="24"/>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B36555"/>
    <w:pPr>
      <w:keepNext/>
      <w:numPr>
        <w:ilvl w:val="2"/>
        <w:numId w:val="2"/>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E96DCF"/>
    <w:pPr>
      <w:keepNext/>
      <w:numPr>
        <w:ilvl w:val="3"/>
        <w:numId w:val="2"/>
      </w:numPr>
      <w:spacing w:before="120" w:after="120"/>
      <w:outlineLvl w:val="3"/>
    </w:pPr>
    <w:rPr>
      <w:rFonts w:ascii="Arial" w:hAnsi="Arial"/>
      <w:b/>
      <w:bCs/>
      <w:sz w:val="22"/>
      <w:szCs w:val="28"/>
    </w:rPr>
  </w:style>
  <w:style w:type="paragraph" w:styleId="Heading5">
    <w:name w:val="heading 5"/>
    <w:aliases w:val="h5,Heading5,Head5,H5,M5,mh2,Module heading 2,heading 8,Numbered Sub-list,Heading 81"/>
    <w:basedOn w:val="Normal"/>
    <w:next w:val="Normal"/>
    <w:link w:val="Heading5Char"/>
    <w:qFormat/>
    <w:rsid w:val="00E96DCF"/>
    <w:pPr>
      <w:numPr>
        <w:ilvl w:val="4"/>
        <w:numId w:val="2"/>
      </w:numPr>
      <w:spacing w:before="120" w:after="60"/>
      <w:outlineLvl w:val="4"/>
    </w:pPr>
    <w:rPr>
      <w:rFonts w:hAnsi="Arial"/>
      <w:b/>
      <w:bCs/>
      <w:i/>
      <w:iCs/>
      <w:szCs w:val="26"/>
    </w:rPr>
  </w:style>
  <w:style w:type="paragraph" w:styleId="Heading6">
    <w:name w:val="heading 6"/>
    <w:aliases w:val="T1,Header 6"/>
    <w:basedOn w:val="Normal"/>
    <w:next w:val="Normal"/>
    <w:link w:val="Heading6Char"/>
    <w:qFormat/>
    <w:rsid w:val="00E96DCF"/>
    <w:pPr>
      <w:numPr>
        <w:ilvl w:val="5"/>
        <w:numId w:val="2"/>
      </w:numPr>
      <w:spacing w:before="240" w:after="60" w:line="276" w:lineRule="auto"/>
      <w:outlineLvl w:val="5"/>
    </w:pPr>
    <w:rPr>
      <w:b/>
      <w:bCs/>
      <w:sz w:val="22"/>
      <w:szCs w:val="22"/>
    </w:rPr>
  </w:style>
  <w:style w:type="paragraph" w:styleId="Heading7">
    <w:name w:val="heading 7"/>
    <w:basedOn w:val="Normal"/>
    <w:next w:val="Normal"/>
    <w:link w:val="Heading7Char"/>
    <w:qFormat/>
    <w:rsid w:val="00E96DCF"/>
    <w:pPr>
      <w:numPr>
        <w:ilvl w:val="6"/>
        <w:numId w:val="2"/>
      </w:numPr>
      <w:spacing w:before="240" w:after="60" w:line="276" w:lineRule="auto"/>
      <w:outlineLvl w:val="6"/>
    </w:pPr>
    <w:rPr>
      <w:sz w:val="24"/>
      <w:szCs w:val="24"/>
    </w:rPr>
  </w:style>
  <w:style w:type="paragraph" w:styleId="Heading8">
    <w:name w:val="heading 8"/>
    <w:basedOn w:val="Normal"/>
    <w:next w:val="Normal"/>
    <w:link w:val="Heading8Char"/>
    <w:qFormat/>
    <w:rsid w:val="00E96DCF"/>
    <w:pPr>
      <w:numPr>
        <w:ilvl w:val="7"/>
        <w:numId w:val="2"/>
      </w:numPr>
      <w:spacing w:before="240" w:after="60" w:line="276" w:lineRule="auto"/>
      <w:outlineLvl w:val="7"/>
    </w:pPr>
    <w:rPr>
      <w:i/>
      <w:iCs/>
      <w:sz w:val="24"/>
      <w:szCs w:val="24"/>
    </w:rPr>
  </w:style>
  <w:style w:type="paragraph" w:styleId="Heading9">
    <w:name w:val="heading 9"/>
    <w:basedOn w:val="ListParagraph"/>
    <w:next w:val="Normal"/>
    <w:link w:val="Heading9Char"/>
    <w:qFormat/>
    <w:rsid w:val="00E96DCF"/>
    <w:pPr>
      <w:numPr>
        <w:numId w:val="4"/>
      </w:numPr>
      <w:outlineLvl w:val="8"/>
    </w:pPr>
    <w:rPr>
      <w:rFonts w:eastAsia="メイリオ"/>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B36555"/>
    <w:rPr>
      <w:rFonts w:ascii="Arial" w:eastAsia="Times New Roman" w:hAnsi="Arial"/>
      <w:b/>
      <w:sz w:val="24"/>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D64AC"/>
    <w:pPr>
      <w:tabs>
        <w:tab w:val="center" w:pos="4153"/>
        <w:tab w:val="right" w:pos="8306"/>
      </w:tabs>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5E7779"/>
    <w:pPr>
      <w:spacing w:after="200" w:line="276" w:lineRule="auto"/>
      <w:ind w:left="720"/>
      <w:contextualSpacing/>
    </w:pPr>
    <w:rPr>
      <w:rFonts w:eastAsia="SimSun"/>
      <w:szCs w:val="22"/>
      <w:lang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36555"/>
    <w:rPr>
      <w:rFonts w:ascii="Arial" w:eastAsia="Times New Roman" w:hAnsi="Arial"/>
      <w:b/>
      <w:bCs/>
      <w:szCs w:val="26"/>
    </w:rPr>
  </w:style>
  <w:style w:type="paragraph" w:styleId="BalloonText">
    <w:name w:val="Balloon Text"/>
    <w:basedOn w:val="Normal"/>
    <w:link w:val="BalloonTextChar"/>
    <w:semiHidden/>
    <w:unhideWhenUsed/>
    <w:rsid w:val="000E1B6A"/>
    <w:rPr>
      <w:rFonts w:ascii="Tahoma" w:hAnsi="Tahoma"/>
      <w:sz w:val="16"/>
      <w:szCs w:val="16"/>
    </w:rPr>
  </w:style>
  <w:style w:type="character" w:customStyle="1" w:styleId="BalloonTextChar">
    <w:name w:val="Balloon Text Char"/>
    <w:link w:val="BalloonText"/>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nhideWhenUsed/>
    <w:rsid w:val="00365079"/>
    <w:rPr>
      <w:rFonts w:ascii="Tahoma" w:hAnsi="Tahoma"/>
      <w:sz w:val="16"/>
      <w:szCs w:val="16"/>
    </w:rPr>
  </w:style>
  <w:style w:type="character" w:customStyle="1" w:styleId="DocumentMapChar">
    <w:name w:val="Document Map Char"/>
    <w:link w:val="DocumentMap"/>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cap,Ca"/>
    <w:basedOn w:val="Normal"/>
    <w:next w:val="Normal"/>
    <w:link w:val="CaptionChar3"/>
    <w:qFormat/>
    <w:rsid w:val="00E96DCF"/>
    <w:pPr>
      <w:overflowPunct w:val="0"/>
      <w:autoSpaceDE w:val="0"/>
      <w:autoSpaceDN w:val="0"/>
      <w:adjustRightInd w:val="0"/>
      <w:spacing w:after="180"/>
      <w:textAlignment w:val="baseline"/>
    </w:pPr>
    <w:rPr>
      <w:rFonts w:eastAsiaTheme="minorEastAsia"/>
      <w:b/>
      <w:bCs/>
    </w:rPr>
  </w:style>
  <w:style w:type="paragraph" w:customStyle="1" w:styleId="ZT">
    <w:name w:val="ZT"/>
    <w:rsid w:val="00E96DCF"/>
    <w:pPr>
      <w:framePr w:wrap="notBeside" w:hAnchor="margin" w:yAlign="center"/>
      <w:widowControl w:val="0"/>
      <w:spacing w:line="240" w:lineRule="atLeast"/>
      <w:jc w:val="right"/>
    </w:pPr>
    <w:rPr>
      <w:rFonts w:ascii="Arial" w:hAnsi="Arial"/>
      <w:b/>
      <w:sz w:val="3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6DCF"/>
    <w:pPr>
      <w:spacing w:after="120"/>
      <w:jc w:val="both"/>
    </w:pPr>
    <w:rPr>
      <w:rFonts w:eastAsia="Calibri"/>
      <w:szCs w:val="22"/>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E96DCF"/>
    <w:rPr>
      <w:rFonts w:ascii="Times New Roman" w:eastAsia="Calibri" w:hAnsi="Times New Roman"/>
      <w:szCs w:val="22"/>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E96DCF"/>
    <w:rPr>
      <w:rFonts w:ascii="Times New Roman" w:hAnsi="Times New Roman"/>
      <w:b/>
      <w:bC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36555"/>
    <w:rPr>
      <w:rFonts w:ascii="Arial" w:eastAsia="MS Mincho" w:hAnsi="Arial"/>
      <w:b/>
      <w:bCs/>
      <w:iCs/>
      <w:szCs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96DCF"/>
    <w:rPr>
      <w:rFonts w:ascii="Arial" w:eastAsia="Times New Roman" w:hAnsi="Arial"/>
      <w:b/>
      <w:bCs/>
      <w:sz w:val="22"/>
      <w:szCs w:val="28"/>
    </w:rPr>
  </w:style>
  <w:style w:type="character" w:customStyle="1" w:styleId="Heading5Char">
    <w:name w:val="Heading 5 Char"/>
    <w:aliases w:val="h5 Char5,Heading5 Char4,Head5 Char4,H5 Char4,M5 Char4,mh2 Char4,Module heading 2 Char4,heading 8 Char4,Numbered Sub-list Char3,Heading 81 Char"/>
    <w:link w:val="Heading5"/>
    <w:rsid w:val="00E96DCF"/>
    <w:rPr>
      <w:rFonts w:ascii="Times New Roman" w:eastAsia="Times New Roman" w:hAnsi="Arial"/>
      <w:b/>
      <w:bCs/>
      <w:i/>
      <w:iCs/>
      <w:szCs w:val="26"/>
    </w:rPr>
  </w:style>
  <w:style w:type="character" w:customStyle="1" w:styleId="Heading6Char">
    <w:name w:val="Heading 6 Char"/>
    <w:aliases w:val="T1 Char4,Header 6 Char"/>
    <w:link w:val="Heading6"/>
    <w:rsid w:val="00E96DCF"/>
    <w:rPr>
      <w:rFonts w:ascii="Times New Roman" w:eastAsia="Times New Roman" w:hAnsi="Times New Roman"/>
      <w:b/>
      <w:bCs/>
      <w:sz w:val="22"/>
      <w:szCs w:val="22"/>
    </w:rPr>
  </w:style>
  <w:style w:type="character" w:customStyle="1" w:styleId="Heading7Char">
    <w:name w:val="Heading 7 Char"/>
    <w:link w:val="Heading7"/>
    <w:rsid w:val="00E96DCF"/>
    <w:rPr>
      <w:rFonts w:ascii="Times New Roman" w:eastAsia="Times New Roman" w:hAnsi="Times New Roman"/>
      <w:sz w:val="24"/>
      <w:szCs w:val="24"/>
    </w:rPr>
  </w:style>
  <w:style w:type="character" w:customStyle="1" w:styleId="Heading8Char">
    <w:name w:val="Heading 8 Char"/>
    <w:link w:val="Heading8"/>
    <w:rsid w:val="00E96DCF"/>
    <w:rPr>
      <w:rFonts w:ascii="Times New Roman" w:eastAsia="Times New Roman" w:hAnsi="Times New Roman"/>
      <w:i/>
      <w:iCs/>
      <w:sz w:val="24"/>
      <w:szCs w:val="24"/>
    </w:rPr>
  </w:style>
  <w:style w:type="character" w:customStyle="1" w:styleId="Heading9Char">
    <w:name w:val="Heading 9 Char"/>
    <w:link w:val="Heading9"/>
    <w:rsid w:val="00E96DCF"/>
    <w:rPr>
      <w:rFonts w:ascii="Times New Roman" w:eastAsia="メイリオ" w:hAnsi="Times New Roman"/>
      <w:szCs w:val="22"/>
    </w:rPr>
  </w:style>
  <w:style w:type="character" w:styleId="CommentReference">
    <w:name w:val="annotation reference"/>
    <w:semiHidden/>
    <w:unhideWhenUsed/>
    <w:rsid w:val="004433A3"/>
    <w:rPr>
      <w:sz w:val="16"/>
      <w:szCs w:val="16"/>
    </w:rPr>
  </w:style>
  <w:style w:type="paragraph" w:styleId="CommentText">
    <w:name w:val="annotation text"/>
    <w:basedOn w:val="Normal"/>
    <w:link w:val="CommentTextChar"/>
    <w:semiHidden/>
    <w:unhideWhenUsed/>
    <w:rsid w:val="004433A3"/>
  </w:style>
  <w:style w:type="character" w:customStyle="1" w:styleId="CommentTextChar">
    <w:name w:val="Comment Text Char"/>
    <w:link w:val="CommentText"/>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semiHidden/>
    <w:unhideWhenUsed/>
    <w:rsid w:val="004433A3"/>
    <w:rPr>
      <w:b/>
      <w:bCs/>
    </w:rPr>
  </w:style>
  <w:style w:type="character" w:customStyle="1" w:styleId="CommentSubjectChar">
    <w:name w:val="Comment Subject Char"/>
    <w:link w:val="CommentSubject"/>
    <w:semiHidden/>
    <w:rsid w:val="004433A3"/>
    <w:rPr>
      <w:rFonts w:ascii="Times New Roman" w:eastAsia="Times New Roman" w:hAnsi="Times New Roman"/>
      <w:b/>
      <w:bCs/>
      <w:lang w:val="en-GB"/>
    </w:rPr>
  </w:style>
  <w:style w:type="character" w:styleId="Hyperlink">
    <w:name w:val="Hyperlink"/>
    <w:unhideWhenUsed/>
    <w:rsid w:val="003132E4"/>
    <w:rPr>
      <w:color w:val="0000FF"/>
      <w:u w:val="single"/>
    </w:rPr>
  </w:style>
  <w:style w:type="paragraph" w:styleId="Footer">
    <w:name w:val="footer"/>
    <w:basedOn w:val="Normal"/>
    <w:link w:val="FooterChar"/>
    <w:unhideWhenUsed/>
    <w:rsid w:val="00C262B0"/>
    <w:pPr>
      <w:tabs>
        <w:tab w:val="center" w:pos="4419"/>
        <w:tab w:val="right" w:pos="8838"/>
      </w:tabs>
    </w:pPr>
  </w:style>
  <w:style w:type="character" w:customStyle="1" w:styleId="FooterChar">
    <w:name w:val="Footer Char"/>
    <w:link w:val="Footer"/>
    <w:rsid w:val="00C262B0"/>
    <w:rPr>
      <w:rFonts w:ascii="Times New Roman" w:eastAsia="Times New Roman" w:hAnsi="Times New Roman"/>
      <w:lang w:val="en-GB" w:eastAsia="en-US"/>
    </w:rPr>
  </w:style>
  <w:style w:type="table" w:styleId="TableGrid">
    <w:name w:val="Table Grid"/>
    <w:basedOn w:val="TableNormal"/>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1"/>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
    <w:name w:val="B1"/>
    <w:basedOn w:val="List"/>
    <w:link w:val="B1Char"/>
    <w:rsid w:val="00E96DCF"/>
    <w:pPr>
      <w:spacing w:after="180"/>
      <w:ind w:left="568" w:hanging="284"/>
      <w:contextualSpacing w:val="0"/>
    </w:pPr>
  </w:style>
  <w:style w:type="character" w:customStyle="1" w:styleId="B1Char">
    <w:name w:val="B1 Char"/>
    <w:link w:val="B1"/>
    <w:rsid w:val="00E96DCF"/>
    <w:rPr>
      <w:rFonts w:ascii="Times New Roman" w:eastAsia="Times New Roman" w:hAnsi="Times New Roman"/>
    </w:rPr>
  </w:style>
  <w:style w:type="paragraph" w:styleId="List">
    <w:name w:val="List"/>
    <w:basedOn w:val="Normal"/>
    <w:unhideWhenUsed/>
    <w:rsid w:val="00073FC4"/>
    <w:pPr>
      <w:ind w:left="360" w:hanging="360"/>
      <w:contextualSpacing/>
    </w:pPr>
  </w:style>
  <w:style w:type="character" w:customStyle="1" w:styleId="THChar">
    <w:name w:val="TH Char"/>
    <w:basedOn w:val="DefaultParagraphFont"/>
    <w:link w:val="TH"/>
    <w:locked/>
    <w:rsid w:val="00E96DCF"/>
    <w:rPr>
      <w:rFonts w:ascii="Arial" w:eastAsia="MS Mincho" w:hAnsi="Arial" w:cs="Arial"/>
      <w:b/>
    </w:rPr>
  </w:style>
  <w:style w:type="paragraph" w:customStyle="1" w:styleId="TH">
    <w:name w:val="TH"/>
    <w:basedOn w:val="Normal"/>
    <w:link w:val="THChar"/>
    <w:rsid w:val="00E96DCF"/>
    <w:pPr>
      <w:keepNext/>
      <w:keepLines/>
      <w:overflowPunct w:val="0"/>
      <w:autoSpaceDE w:val="0"/>
      <w:autoSpaceDN w:val="0"/>
      <w:adjustRightInd w:val="0"/>
      <w:spacing w:before="60" w:after="180"/>
      <w:jc w:val="center"/>
    </w:pPr>
    <w:rPr>
      <w:rFonts w:ascii="Arial" w:eastAsia="MS Mincho" w:hAnsi="Arial" w:cs="Arial"/>
      <w:b/>
    </w:rPr>
  </w:style>
  <w:style w:type="paragraph" w:customStyle="1" w:styleId="TF">
    <w:name w:val="TF"/>
    <w:basedOn w:val="TH"/>
    <w:link w:val="TFChar"/>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 w:type="paragraph" w:styleId="Title">
    <w:name w:val="Title"/>
    <w:basedOn w:val="Normal"/>
    <w:next w:val="Normal"/>
    <w:link w:val="TitleChar"/>
    <w:qFormat/>
    <w:rsid w:val="00AB65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B65F7"/>
    <w:rPr>
      <w:rFonts w:asciiTheme="majorHAnsi" w:eastAsiaTheme="majorEastAsia" w:hAnsiTheme="majorHAnsi" w:cstheme="majorBidi"/>
      <w:color w:val="17365D" w:themeColor="text2" w:themeShade="BF"/>
      <w:spacing w:val="5"/>
      <w:kern w:val="28"/>
      <w:sz w:val="52"/>
      <w:szCs w:val="52"/>
      <w:lang w:eastAsia="en-US"/>
    </w:rPr>
  </w:style>
  <w:style w:type="paragraph" w:styleId="Subtitle">
    <w:name w:val="Subtitle"/>
    <w:basedOn w:val="Normal"/>
    <w:next w:val="Normal"/>
    <w:link w:val="SubtitleChar"/>
    <w:uiPriority w:val="11"/>
    <w:qFormat/>
    <w:rsid w:val="00AB65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65F7"/>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AB65F7"/>
    <w:rPr>
      <w:i/>
      <w:iCs/>
      <w:color w:val="808080" w:themeColor="text1" w:themeTint="7F"/>
    </w:rPr>
  </w:style>
  <w:style w:type="paragraph" w:customStyle="1" w:styleId="NO">
    <w:name w:val="NO"/>
    <w:basedOn w:val="Normal"/>
    <w:link w:val="NOChar"/>
    <w:rsid w:val="00D658E7"/>
    <w:pPr>
      <w:keepLines/>
      <w:overflowPunct w:val="0"/>
      <w:autoSpaceDE w:val="0"/>
      <w:autoSpaceDN w:val="0"/>
      <w:adjustRightInd w:val="0"/>
      <w:spacing w:after="180"/>
      <w:ind w:left="1135" w:hanging="851"/>
      <w:textAlignment w:val="baseline"/>
    </w:pPr>
    <w:rPr>
      <w:lang w:val="en-GB"/>
    </w:rPr>
  </w:style>
  <w:style w:type="character" w:customStyle="1" w:styleId="NOChar">
    <w:name w:val="NO Char"/>
    <w:link w:val="NO"/>
    <w:rsid w:val="00D658E7"/>
    <w:rPr>
      <w:rFonts w:ascii="Times New Roman" w:eastAsia="Times New Roman" w:hAnsi="Times New Roman"/>
      <w:lang w:val="en-GB"/>
    </w:rPr>
  </w:style>
  <w:style w:type="paragraph" w:customStyle="1" w:styleId="TAN">
    <w:name w:val="TAN"/>
    <w:basedOn w:val="TAL"/>
    <w:link w:val="TANChar"/>
    <w:rsid w:val="00C66BF3"/>
    <w:pPr>
      <w:ind w:left="851" w:hanging="851"/>
    </w:pPr>
    <w:rPr>
      <w:szCs w:val="18"/>
      <w:lang w:val="en-GB"/>
    </w:rPr>
  </w:style>
  <w:style w:type="character" w:customStyle="1" w:styleId="TANChar">
    <w:name w:val="TAN Char"/>
    <w:link w:val="TAN"/>
    <w:rsid w:val="00C66BF3"/>
    <w:rPr>
      <w:rFonts w:ascii="Arial" w:eastAsia="Times New Roman" w:hAnsi="Arial"/>
      <w:sz w:val="18"/>
      <w:szCs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D46DE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46DE1"/>
    <w:rPr>
      <w:rFonts w:ascii="Times New Roman" w:eastAsia="Times New Roman" w:hAnsi="Times New Roman"/>
    </w:rPr>
  </w:style>
  <w:style w:type="character" w:styleId="FootnoteReference">
    <w:name w:val="footnote reference"/>
    <w:basedOn w:val="DefaultParagraphFont"/>
    <w:semiHidden/>
    <w:unhideWhenUsed/>
    <w:rsid w:val="00D46DE1"/>
    <w:rPr>
      <w:vertAlign w:val="superscript"/>
    </w:rPr>
  </w:style>
  <w:style w:type="paragraph" w:styleId="Revision">
    <w:name w:val="Revision"/>
    <w:hidden/>
    <w:semiHidden/>
    <w:rsid w:val="00875E33"/>
    <w:rPr>
      <w:rFonts w:ascii="Times New Roman" w:eastAsia="Times New Roman" w:hAnsi="Times New Roma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75E33"/>
    <w:rPr>
      <w:rFonts w:ascii="Arial" w:hAnsi="Arial"/>
      <w:sz w:val="36"/>
      <w:szCs w:val="36"/>
      <w:lang w:val="en-GB" w:bidi="ar-SA"/>
    </w:rPr>
  </w:style>
  <w:style w:type="paragraph" w:customStyle="1" w:styleId="H6">
    <w:name w:val="H6"/>
    <w:basedOn w:val="Heading5"/>
    <w:next w:val="Normal"/>
    <w:link w:val="H6Char"/>
    <w:rsid w:val="00875E33"/>
    <w:pPr>
      <w:keepNext/>
      <w:keepLines/>
      <w:numPr>
        <w:ilvl w:val="0"/>
        <w:numId w:val="0"/>
      </w:numPr>
      <w:overflowPunct w:val="0"/>
      <w:autoSpaceDE w:val="0"/>
      <w:autoSpaceDN w:val="0"/>
      <w:adjustRightInd w:val="0"/>
      <w:spacing w:after="180"/>
      <w:ind w:left="1985" w:hanging="1985"/>
      <w:textAlignment w:val="baseline"/>
      <w:outlineLvl w:val="9"/>
    </w:pPr>
    <w:rPr>
      <w:rFonts w:ascii="Arial"/>
      <w:b w:val="0"/>
      <w:bCs w:val="0"/>
      <w:i w:val="0"/>
      <w:iCs w:val="0"/>
      <w:szCs w:val="20"/>
      <w:lang w:val="en-GB"/>
    </w:rPr>
  </w:style>
  <w:style w:type="character" w:customStyle="1" w:styleId="H6Char">
    <w:name w:val="H6 Char"/>
    <w:link w:val="H6"/>
    <w:rsid w:val="00875E33"/>
    <w:rPr>
      <w:rFonts w:ascii="Arial" w:eastAsia="Times New Roman" w:hAnsi="Arial"/>
      <w:lang w:val="en-GB"/>
    </w:rPr>
  </w:style>
  <w:style w:type="paragraph" w:styleId="TOC8">
    <w:name w:val="toc 8"/>
    <w:basedOn w:val="TOC1"/>
    <w:semiHidden/>
    <w:rsid w:val="00875E33"/>
    <w:pPr>
      <w:spacing w:before="180"/>
      <w:ind w:left="2693" w:hanging="2693"/>
    </w:pPr>
    <w:rPr>
      <w:b/>
      <w:bCs/>
    </w:rPr>
  </w:style>
  <w:style w:type="paragraph" w:styleId="TOC1">
    <w:name w:val="toc 1"/>
    <w:semiHidden/>
    <w:rsid w:val="00875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EQ">
    <w:name w:val="EQ"/>
    <w:basedOn w:val="Normal"/>
    <w:next w:val="Normal"/>
    <w:rsid w:val="00875E33"/>
    <w:pPr>
      <w:keepLines/>
      <w:tabs>
        <w:tab w:val="center" w:pos="4536"/>
        <w:tab w:val="right" w:pos="9072"/>
      </w:tabs>
      <w:overflowPunct w:val="0"/>
      <w:autoSpaceDE w:val="0"/>
      <w:autoSpaceDN w:val="0"/>
      <w:adjustRightInd w:val="0"/>
      <w:spacing w:after="180"/>
      <w:textAlignment w:val="baseline"/>
    </w:pPr>
    <w:rPr>
      <w:noProof/>
      <w:lang w:val="en-GB" w:eastAsia="en-US"/>
    </w:rPr>
  </w:style>
  <w:style w:type="character" w:customStyle="1" w:styleId="ZGSM">
    <w:name w:val="ZGSM"/>
    <w:rsid w:val="00875E33"/>
  </w:style>
  <w:style w:type="paragraph" w:customStyle="1" w:styleId="ZD">
    <w:name w:val="ZD"/>
    <w:rsid w:val="00875E3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TOC5">
    <w:name w:val="toc 5"/>
    <w:basedOn w:val="TOC4"/>
    <w:semiHidden/>
    <w:rsid w:val="00875E33"/>
    <w:pPr>
      <w:ind w:left="1701" w:hanging="1701"/>
    </w:pPr>
  </w:style>
  <w:style w:type="paragraph" w:styleId="TOC4">
    <w:name w:val="toc 4"/>
    <w:basedOn w:val="TOC3"/>
    <w:semiHidden/>
    <w:rsid w:val="00875E33"/>
    <w:pPr>
      <w:ind w:left="1418" w:hanging="1418"/>
    </w:pPr>
  </w:style>
  <w:style w:type="paragraph" w:styleId="TOC3">
    <w:name w:val="toc 3"/>
    <w:basedOn w:val="TOC2"/>
    <w:semiHidden/>
    <w:rsid w:val="00875E33"/>
    <w:pPr>
      <w:ind w:left="1134" w:hanging="1134"/>
    </w:pPr>
  </w:style>
  <w:style w:type="paragraph" w:styleId="TOC2">
    <w:name w:val="toc 2"/>
    <w:basedOn w:val="TOC1"/>
    <w:semiHidden/>
    <w:rsid w:val="00875E33"/>
    <w:pPr>
      <w:keepNext w:val="0"/>
      <w:spacing w:before="0"/>
      <w:ind w:left="851" w:hanging="851"/>
    </w:pPr>
    <w:rPr>
      <w:sz w:val="20"/>
      <w:szCs w:val="20"/>
    </w:rPr>
  </w:style>
  <w:style w:type="paragraph" w:styleId="Index1">
    <w:name w:val="index 1"/>
    <w:basedOn w:val="Normal"/>
    <w:semiHidden/>
    <w:rsid w:val="00875E33"/>
    <w:pPr>
      <w:keepLines/>
      <w:overflowPunct w:val="0"/>
      <w:autoSpaceDE w:val="0"/>
      <w:autoSpaceDN w:val="0"/>
      <w:adjustRightInd w:val="0"/>
      <w:textAlignment w:val="baseline"/>
    </w:pPr>
    <w:rPr>
      <w:lang w:val="en-GB" w:eastAsia="en-US"/>
    </w:rPr>
  </w:style>
  <w:style w:type="paragraph" w:styleId="Index2">
    <w:name w:val="index 2"/>
    <w:basedOn w:val="Index1"/>
    <w:semiHidden/>
    <w:rsid w:val="00875E33"/>
    <w:pPr>
      <w:ind w:left="284"/>
    </w:pPr>
  </w:style>
  <w:style w:type="paragraph" w:customStyle="1" w:styleId="TT">
    <w:name w:val="TT"/>
    <w:basedOn w:val="Heading1"/>
    <w:next w:val="Normal"/>
    <w:rsid w:val="00875E33"/>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szCs w:val="36"/>
      <w:lang w:eastAsia="zh-CN"/>
    </w:rPr>
  </w:style>
  <w:style w:type="paragraph" w:customStyle="1" w:styleId="NF">
    <w:name w:val="NF"/>
    <w:basedOn w:val="NO"/>
    <w:rsid w:val="00875E33"/>
  </w:style>
  <w:style w:type="paragraph" w:customStyle="1" w:styleId="PL">
    <w:name w:val="PL"/>
    <w:rsid w:val="0087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875E33"/>
  </w:style>
  <w:style w:type="character" w:customStyle="1" w:styleId="TALCar">
    <w:name w:val="TAL Car"/>
    <w:rsid w:val="00875E33"/>
    <w:rPr>
      <w:rFonts w:ascii="Arial" w:hAnsi="Arial" w:cs="Arial"/>
      <w:sz w:val="18"/>
      <w:szCs w:val="18"/>
      <w:lang w:val="en-GB"/>
    </w:rPr>
  </w:style>
  <w:style w:type="paragraph" w:styleId="ListNumber2">
    <w:name w:val="List Number 2"/>
    <w:basedOn w:val="ListNumber"/>
    <w:rsid w:val="00875E33"/>
    <w:pPr>
      <w:ind w:left="851"/>
    </w:pPr>
  </w:style>
  <w:style w:type="paragraph" w:styleId="ListNumber">
    <w:name w:val="List Number"/>
    <w:basedOn w:val="List"/>
    <w:rsid w:val="00875E33"/>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LD">
    <w:name w:val="LD"/>
    <w:rsid w:val="00875E3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EX">
    <w:name w:val="EX"/>
    <w:basedOn w:val="Normal"/>
    <w:link w:val="EXChar"/>
    <w:rsid w:val="00875E33"/>
    <w:pPr>
      <w:keepLines/>
      <w:overflowPunct w:val="0"/>
      <w:autoSpaceDE w:val="0"/>
      <w:autoSpaceDN w:val="0"/>
      <w:adjustRightInd w:val="0"/>
      <w:spacing w:after="180"/>
      <w:ind w:left="1702" w:hanging="1418"/>
      <w:textAlignment w:val="baseline"/>
    </w:pPr>
    <w:rPr>
      <w:lang w:val="en-GB"/>
    </w:rPr>
  </w:style>
  <w:style w:type="character" w:customStyle="1" w:styleId="EXChar">
    <w:name w:val="EX Char"/>
    <w:link w:val="EX"/>
    <w:rsid w:val="00875E33"/>
    <w:rPr>
      <w:rFonts w:ascii="Times New Roman" w:eastAsia="Times New Roman" w:hAnsi="Times New Roman"/>
      <w:lang w:val="en-GB"/>
    </w:rPr>
  </w:style>
  <w:style w:type="paragraph" w:customStyle="1" w:styleId="NW">
    <w:name w:val="NW"/>
    <w:basedOn w:val="NO"/>
    <w:rsid w:val="00875E33"/>
  </w:style>
  <w:style w:type="paragraph" w:customStyle="1" w:styleId="EW">
    <w:name w:val="EW"/>
    <w:basedOn w:val="EX"/>
    <w:rsid w:val="00875E33"/>
  </w:style>
  <w:style w:type="paragraph" w:styleId="TOC6">
    <w:name w:val="toc 6"/>
    <w:basedOn w:val="TOC5"/>
    <w:next w:val="Normal"/>
    <w:semiHidden/>
    <w:rsid w:val="00875E33"/>
    <w:pPr>
      <w:ind w:left="1985" w:hanging="1985"/>
    </w:pPr>
  </w:style>
  <w:style w:type="paragraph" w:styleId="TOC7">
    <w:name w:val="toc 7"/>
    <w:basedOn w:val="TOC6"/>
    <w:next w:val="Normal"/>
    <w:semiHidden/>
    <w:rsid w:val="00875E33"/>
    <w:pPr>
      <w:ind w:left="2268" w:hanging="2268"/>
    </w:pPr>
  </w:style>
  <w:style w:type="paragraph" w:styleId="ListBullet2">
    <w:name w:val="List Bullet 2"/>
    <w:basedOn w:val="ListBullet"/>
    <w:rsid w:val="00875E33"/>
    <w:pPr>
      <w:ind w:left="851"/>
    </w:pPr>
  </w:style>
  <w:style w:type="paragraph" w:styleId="ListBullet">
    <w:name w:val="List Bullet"/>
    <w:basedOn w:val="List"/>
    <w:rsid w:val="00875E33"/>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EditorsNote">
    <w:name w:val="Editor's Note"/>
    <w:aliases w:val="EN"/>
    <w:basedOn w:val="NO"/>
    <w:rsid w:val="00875E33"/>
  </w:style>
  <w:style w:type="paragraph" w:customStyle="1" w:styleId="ZA">
    <w:name w:val="ZA"/>
    <w:rsid w:val="00875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875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U">
    <w:name w:val="ZU"/>
    <w:rsid w:val="00875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875E3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character" w:customStyle="1" w:styleId="TFChar">
    <w:name w:val="TF Char"/>
    <w:basedOn w:val="THChar"/>
    <w:link w:val="TF"/>
    <w:rsid w:val="00875E33"/>
    <w:rPr>
      <w:b/>
    </w:rPr>
  </w:style>
  <w:style w:type="paragraph" w:customStyle="1" w:styleId="ZG">
    <w:name w:val="ZG"/>
    <w:rsid w:val="00875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875E33"/>
    <w:pPr>
      <w:ind w:left="1135"/>
    </w:pPr>
  </w:style>
  <w:style w:type="paragraph" w:styleId="List2">
    <w:name w:val="List 2"/>
    <w:basedOn w:val="List"/>
    <w:rsid w:val="00875E33"/>
    <w:pPr>
      <w:overflowPunct w:val="0"/>
      <w:autoSpaceDE w:val="0"/>
      <w:autoSpaceDN w:val="0"/>
      <w:adjustRightInd w:val="0"/>
      <w:spacing w:after="180"/>
      <w:ind w:left="851" w:hanging="284"/>
      <w:contextualSpacing w:val="0"/>
      <w:textAlignment w:val="baseline"/>
    </w:pPr>
    <w:rPr>
      <w:lang w:val="en-GB" w:eastAsia="en-US"/>
    </w:rPr>
  </w:style>
  <w:style w:type="paragraph" w:styleId="List3">
    <w:name w:val="List 3"/>
    <w:basedOn w:val="List2"/>
    <w:rsid w:val="00875E33"/>
    <w:pPr>
      <w:ind w:left="1135"/>
    </w:pPr>
  </w:style>
  <w:style w:type="paragraph" w:styleId="List4">
    <w:name w:val="List 4"/>
    <w:basedOn w:val="List3"/>
    <w:rsid w:val="00875E33"/>
    <w:pPr>
      <w:ind w:left="1418"/>
    </w:pPr>
  </w:style>
  <w:style w:type="paragraph" w:styleId="List5">
    <w:name w:val="List 5"/>
    <w:basedOn w:val="List4"/>
    <w:rsid w:val="00875E33"/>
    <w:pPr>
      <w:ind w:left="1702"/>
    </w:pPr>
  </w:style>
  <w:style w:type="paragraph" w:styleId="ListBullet4">
    <w:name w:val="List Bullet 4"/>
    <w:basedOn w:val="ListBullet3"/>
    <w:rsid w:val="00875E33"/>
    <w:pPr>
      <w:ind w:left="1418"/>
    </w:pPr>
  </w:style>
  <w:style w:type="paragraph" w:styleId="ListBullet5">
    <w:name w:val="List Bullet 5"/>
    <w:basedOn w:val="ListBullet4"/>
    <w:rsid w:val="00875E33"/>
    <w:pPr>
      <w:ind w:left="1702"/>
    </w:pPr>
  </w:style>
  <w:style w:type="paragraph" w:customStyle="1" w:styleId="B2">
    <w:name w:val="B2"/>
    <w:basedOn w:val="List2"/>
    <w:rsid w:val="00875E33"/>
  </w:style>
  <w:style w:type="paragraph" w:customStyle="1" w:styleId="B3">
    <w:name w:val="B3"/>
    <w:basedOn w:val="List3"/>
    <w:rsid w:val="00875E33"/>
  </w:style>
  <w:style w:type="paragraph" w:customStyle="1" w:styleId="B4">
    <w:name w:val="B4"/>
    <w:basedOn w:val="List4"/>
    <w:rsid w:val="00875E33"/>
  </w:style>
  <w:style w:type="paragraph" w:customStyle="1" w:styleId="B5">
    <w:name w:val="B5"/>
    <w:basedOn w:val="List5"/>
    <w:rsid w:val="00875E33"/>
  </w:style>
  <w:style w:type="paragraph" w:customStyle="1" w:styleId="ZTD">
    <w:name w:val="ZTD"/>
    <w:basedOn w:val="ZB"/>
    <w:rsid w:val="00875E33"/>
    <w:pPr>
      <w:framePr w:hRule="auto" w:wrap="notBeside" w:y="852"/>
    </w:pPr>
    <w:rPr>
      <w:i w:val="0"/>
      <w:iCs w:val="0"/>
      <w:sz w:val="40"/>
      <w:szCs w:val="40"/>
    </w:rPr>
  </w:style>
  <w:style w:type="paragraph" w:customStyle="1" w:styleId="ZV">
    <w:name w:val="ZV"/>
    <w:basedOn w:val="ZU"/>
    <w:rsid w:val="00875E33"/>
    <w:pPr>
      <w:framePr w:wrap="notBeside" w:y="16161"/>
    </w:pPr>
  </w:style>
  <w:style w:type="paragraph" w:styleId="IndexHeading">
    <w:name w:val="index heading"/>
    <w:basedOn w:val="Normal"/>
    <w:next w:val="Normal"/>
    <w:rsid w:val="00875E33"/>
    <w:pPr>
      <w:pBdr>
        <w:top w:val="single" w:sz="12" w:space="0" w:color="auto"/>
      </w:pBdr>
      <w:overflowPunct w:val="0"/>
      <w:autoSpaceDE w:val="0"/>
      <w:autoSpaceDN w:val="0"/>
      <w:adjustRightInd w:val="0"/>
      <w:spacing w:before="360" w:after="240"/>
      <w:textAlignment w:val="baseline"/>
    </w:pPr>
    <w:rPr>
      <w:b/>
      <w:i/>
      <w:sz w:val="26"/>
      <w:lang w:val="en-GB" w:eastAsia="en-US"/>
    </w:rPr>
  </w:style>
  <w:style w:type="character" w:styleId="FollowedHyperlink">
    <w:name w:val="FollowedHyperlink"/>
    <w:rsid w:val="00875E33"/>
    <w:rPr>
      <w:color w:val="800080"/>
      <w:u w:val="single"/>
    </w:rPr>
  </w:style>
  <w:style w:type="paragraph" w:styleId="PlainText">
    <w:name w:val="Plain Text"/>
    <w:basedOn w:val="Normal"/>
    <w:link w:val="PlainTextChar"/>
    <w:rsid w:val="00875E33"/>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875E33"/>
    <w:rPr>
      <w:rFonts w:ascii="Courier New" w:eastAsia="Times New Roman"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75E33"/>
    <w:rPr>
      <w:lang w:val="en-GB" w:eastAsia="ja-JP" w:bidi="ar-SA"/>
    </w:rPr>
  </w:style>
  <w:style w:type="paragraph" w:customStyle="1" w:styleId="TableText">
    <w:name w:val="TableText"/>
    <w:basedOn w:val="BodyTextIndent"/>
    <w:rsid w:val="00875E33"/>
    <w:pPr>
      <w:keepNext/>
      <w:keepLines/>
      <w:widowControl/>
      <w:ind w:left="0"/>
      <w:jc w:val="center"/>
    </w:pPr>
    <w:rPr>
      <w:sz w:val="20"/>
    </w:rPr>
  </w:style>
  <w:style w:type="paragraph" w:styleId="BodyTextIndent">
    <w:name w:val="Body Text Indent"/>
    <w:basedOn w:val="Normal"/>
    <w:link w:val="BodyTextIndentChar"/>
    <w:rsid w:val="00875E33"/>
    <w:pPr>
      <w:widowControl w:val="0"/>
      <w:overflowPunct w:val="0"/>
      <w:autoSpaceDE w:val="0"/>
      <w:autoSpaceDN w:val="0"/>
      <w:adjustRightInd w:val="0"/>
      <w:spacing w:after="180"/>
      <w:ind w:left="210"/>
      <w:jc w:val="both"/>
      <w:textAlignment w:val="baseline"/>
    </w:pPr>
    <w:rPr>
      <w:snapToGrid w:val="0"/>
      <w:kern w:val="2"/>
      <w:sz w:val="21"/>
      <w:lang w:val="en-GB" w:eastAsia="en-US"/>
    </w:rPr>
  </w:style>
  <w:style w:type="character" w:customStyle="1" w:styleId="BodyTextIndentChar">
    <w:name w:val="Body Text Indent Char"/>
    <w:basedOn w:val="DefaultParagraphFont"/>
    <w:link w:val="BodyTextIndent"/>
    <w:rsid w:val="00875E33"/>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875E33"/>
    <w:pPr>
      <w:overflowPunct w:val="0"/>
      <w:autoSpaceDE w:val="0"/>
      <w:autoSpaceDN w:val="0"/>
      <w:adjustRightInd w:val="0"/>
      <w:spacing w:after="180"/>
      <w:textAlignment w:val="baseline"/>
    </w:pPr>
    <w:rPr>
      <w:i/>
      <w:lang w:val="en-GB" w:eastAsia="en-US"/>
    </w:rPr>
  </w:style>
  <w:style w:type="character" w:customStyle="1" w:styleId="BodyText2Char">
    <w:name w:val="Body Text 2 Char"/>
    <w:basedOn w:val="DefaultParagraphFont"/>
    <w:link w:val="BodyText2"/>
    <w:rsid w:val="00875E33"/>
    <w:rPr>
      <w:rFonts w:ascii="Times New Roman" w:eastAsia="Times New Roman" w:hAnsi="Times New Roman"/>
      <w:i/>
      <w:lang w:val="en-GB" w:eastAsia="en-US"/>
    </w:rPr>
  </w:style>
  <w:style w:type="paragraph" w:styleId="BodyText3">
    <w:name w:val="Body Text 3"/>
    <w:basedOn w:val="Normal"/>
    <w:link w:val="BodyText3Char"/>
    <w:rsid w:val="00875E33"/>
    <w:pPr>
      <w:keepNext/>
      <w:keepLines/>
      <w:overflowPunct w:val="0"/>
      <w:autoSpaceDE w:val="0"/>
      <w:autoSpaceDN w:val="0"/>
      <w:adjustRightInd w:val="0"/>
      <w:spacing w:after="180"/>
      <w:textAlignment w:val="baseline"/>
    </w:pPr>
    <w:rPr>
      <w:rFonts w:eastAsia="Osaka"/>
      <w:color w:val="000000"/>
      <w:lang w:val="en-GB" w:eastAsia="en-US"/>
    </w:rPr>
  </w:style>
  <w:style w:type="character" w:customStyle="1" w:styleId="BodyText3Char">
    <w:name w:val="Body Text 3 Char"/>
    <w:basedOn w:val="DefaultParagraphFont"/>
    <w:link w:val="BodyText3"/>
    <w:rsid w:val="00875E33"/>
    <w:rPr>
      <w:rFonts w:ascii="Times New Roman" w:eastAsia="Osaka" w:hAnsi="Times New Roman"/>
      <w:color w:val="000000"/>
      <w:lang w:val="en-GB" w:eastAsia="en-US"/>
    </w:rPr>
  </w:style>
  <w:style w:type="character" w:styleId="PageNumber">
    <w:name w:val="page number"/>
    <w:basedOn w:val="DefaultParagraphFont"/>
    <w:rsid w:val="00875E33"/>
  </w:style>
  <w:style w:type="paragraph" w:customStyle="1" w:styleId="CharCharCharCharChar">
    <w:name w:val="Char Char Char Char Char"/>
    <w:semiHidden/>
    <w:rsid w:val="00875E33"/>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875E33"/>
  </w:style>
  <w:style w:type="paragraph" w:customStyle="1" w:styleId="CharChar">
    <w:name w:val="Char Ch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75E33"/>
    <w:rPr>
      <w:lang w:val="en-GB" w:eastAsia="ja-JP" w:bidi="ar-SA"/>
    </w:rPr>
  </w:style>
  <w:style w:type="paragraph" w:customStyle="1" w:styleId="1Char">
    <w:name w:val="(文字) (文字)1 Char (文字) (文字)"/>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E33"/>
    <w:rPr>
      <w:rFonts w:eastAsia="ＭＳ 明朝"/>
      <w:lang w:val="en-GB" w:eastAsia="en-US" w:bidi="ar-SA"/>
    </w:rPr>
  </w:style>
  <w:style w:type="paragraph" w:customStyle="1" w:styleId="1CharChar">
    <w:name w:val="(文字) (文字)1 Char (文字) (文字) Ch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75E33"/>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75E33"/>
    <w:rPr>
      <w:lang w:val="en-GB" w:eastAsia="ja-JP" w:bidi="ar-SA"/>
    </w:rPr>
  </w:style>
  <w:style w:type="character" w:customStyle="1" w:styleId="capChar2">
    <w:name w:val="cap Char2"/>
    <w:aliases w:val="cap Char Char2,Caption Char1 Char Char1,cap Char Char1 Char1,Caption Char Char1 Char Char1,cap Char2 Char Char Char1"/>
    <w:rsid w:val="00875E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5E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5E33"/>
    <w:rPr>
      <w:rFonts w:ascii="Arial" w:hAnsi="Arial"/>
      <w:sz w:val="32"/>
      <w:lang w:val="en-GB" w:eastAsia="ja-JP" w:bidi="ar-SA"/>
    </w:rPr>
  </w:style>
  <w:style w:type="character" w:customStyle="1" w:styleId="CharChar4">
    <w:name w:val="Char Char4"/>
    <w:rsid w:val="00875E33"/>
    <w:rPr>
      <w:rFonts w:ascii="Courier New" w:hAnsi="Courier New"/>
      <w:lang w:val="nb-NO" w:eastAsia="ja-JP" w:bidi="ar-SA"/>
    </w:rPr>
  </w:style>
  <w:style w:type="character" w:customStyle="1" w:styleId="AndreaLeonardi">
    <w:name w:val="Andrea Leonardi"/>
    <w:semiHidden/>
    <w:rsid w:val="00875E33"/>
    <w:rPr>
      <w:rFonts w:ascii="Arial" w:hAnsi="Arial" w:cs="Arial"/>
      <w:color w:val="auto"/>
      <w:sz w:val="20"/>
      <w:szCs w:val="20"/>
    </w:rPr>
  </w:style>
  <w:style w:type="character" w:customStyle="1" w:styleId="NOCharChar">
    <w:name w:val="NO Char Char"/>
    <w:rsid w:val="00875E33"/>
    <w:rPr>
      <w:lang w:val="en-GB" w:eastAsia="en-US" w:bidi="ar-SA"/>
    </w:rPr>
  </w:style>
  <w:style w:type="paragraph" w:styleId="NormalWeb">
    <w:name w:val="Normal (Web)"/>
    <w:basedOn w:val="Normal"/>
    <w:rsid w:val="00875E33"/>
    <w:pPr>
      <w:spacing w:before="100" w:beforeAutospacing="1" w:after="100" w:afterAutospacing="1"/>
    </w:pPr>
    <w:rPr>
      <w:rFonts w:eastAsia="Arial Unicode MS"/>
      <w:sz w:val="24"/>
      <w:szCs w:val="24"/>
      <w:lang w:val="en-GB" w:eastAsia="en-US"/>
    </w:rPr>
  </w:style>
  <w:style w:type="character" w:customStyle="1" w:styleId="NOZchn">
    <w:name w:val="NO Zchn"/>
    <w:rsid w:val="00875E33"/>
    <w:rPr>
      <w:lang w:val="en-GB" w:eastAsia="en-US" w:bidi="ar-SA"/>
    </w:rPr>
  </w:style>
  <w:style w:type="character" w:customStyle="1" w:styleId="TACCar">
    <w:name w:val="TAC Car"/>
    <w:rsid w:val="00875E33"/>
    <w:rPr>
      <w:rFonts w:ascii="Arial" w:hAnsi="Arial"/>
      <w:sz w:val="18"/>
      <w:lang w:val="en-GB" w:eastAsia="ja-JP" w:bidi="ar-SA"/>
    </w:rPr>
  </w:style>
  <w:style w:type="character" w:customStyle="1" w:styleId="TAL0">
    <w:name w:val="TAL (文字)"/>
    <w:rsid w:val="00875E33"/>
    <w:rPr>
      <w:rFonts w:ascii="Arial" w:hAnsi="Arial"/>
      <w:sz w:val="18"/>
      <w:lang w:val="en-GB" w:eastAsia="ja-JP" w:bidi="ar-SA"/>
    </w:rPr>
  </w:style>
  <w:style w:type="paragraph" w:customStyle="1" w:styleId="CharCharCharCharCharChar">
    <w:name w:val="Char Char Char Char Char Char"/>
    <w:semiHidden/>
    <w:rsid w:val="00875E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875E33"/>
  </w:style>
  <w:style w:type="character" w:customStyle="1" w:styleId="T1Char1">
    <w:name w:val="T1 Char1"/>
    <w:aliases w:val="Header 6 Char Char1"/>
    <w:basedOn w:val="H6Char"/>
    <w:rsid w:val="00875E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5E3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5E3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75E33"/>
    <w:rPr>
      <w:rFonts w:ascii="Arial" w:eastAsia="ＭＳ 明朝" w:hAnsi="Arial"/>
      <w:sz w:val="22"/>
      <w:lang w:val="en-GB" w:eastAsia="en-US" w:bidi="ar-SA"/>
    </w:rPr>
  </w:style>
  <w:style w:type="paragraph" w:customStyle="1" w:styleId="CarCar">
    <w:name w:val="Car Car"/>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5E3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E33"/>
    <w:rPr>
      <w:rFonts w:ascii="Arial" w:hAnsi="Arial"/>
      <w:sz w:val="36"/>
      <w:lang w:val="en-GB" w:eastAsia="en-US" w:bidi="ar-SA"/>
    </w:rPr>
  </w:style>
  <w:style w:type="paragraph" w:customStyle="1" w:styleId="ZchnZchn1">
    <w:name w:val="Zchn Zchn1"/>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75E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5E33"/>
    <w:rPr>
      <w:rFonts w:ascii="Arial" w:hAnsi="Arial"/>
      <w:sz w:val="32"/>
      <w:lang w:val="en-GB" w:eastAsia="en-US" w:bidi="ar-SA"/>
    </w:rPr>
  </w:style>
  <w:style w:type="paragraph" w:customStyle="1" w:styleId="2">
    <w:name w:val="(文字) (文字)2"/>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5E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5E3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75E3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5E33"/>
    <w:rPr>
      <w:rFonts w:ascii="Arial" w:eastAsia="Batang" w:hAnsi="Arial" w:cs="Times New Roman"/>
      <w:b/>
      <w:bCs/>
      <w:i/>
      <w:iCs/>
      <w:sz w:val="28"/>
      <w:szCs w:val="28"/>
      <w:lang w:val="en-GB" w:eastAsia="en-US" w:bidi="ar-SA"/>
    </w:rPr>
  </w:style>
  <w:style w:type="paragraph" w:customStyle="1" w:styleId="3">
    <w:name w:val="(文字) (文字)3"/>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875E33"/>
  </w:style>
  <w:style w:type="paragraph" w:customStyle="1" w:styleId="1">
    <w:name w:val="(文字) (文字)1"/>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875E33"/>
    <w:pPr>
      <w:overflowPunct w:val="0"/>
      <w:autoSpaceDE w:val="0"/>
      <w:autoSpaceDN w:val="0"/>
      <w:adjustRightInd w:val="0"/>
      <w:spacing w:after="180"/>
      <w:ind w:leftChars="100" w:left="400" w:hangingChars="100" w:hanging="200"/>
      <w:textAlignment w:val="baseline"/>
    </w:pPr>
    <w:rPr>
      <w:rFonts w:eastAsia="ＭＳ 明朝"/>
      <w:lang w:val="en-GB" w:eastAsia="en-GB"/>
    </w:rPr>
  </w:style>
  <w:style w:type="character" w:customStyle="1" w:styleId="BodyTextIndent2Char">
    <w:name w:val="Body Text Indent 2 Char"/>
    <w:basedOn w:val="DefaultParagraphFont"/>
    <w:link w:val="BodyTextIndent2"/>
    <w:rsid w:val="00875E33"/>
    <w:rPr>
      <w:rFonts w:ascii="Times New Roman" w:eastAsia="ＭＳ 明朝" w:hAnsi="Times New Roman"/>
      <w:lang w:val="en-GB" w:eastAsia="en-GB"/>
    </w:rPr>
  </w:style>
  <w:style w:type="paragraph" w:styleId="NormalIndent">
    <w:name w:val="Normal Indent"/>
    <w:basedOn w:val="Normal"/>
    <w:rsid w:val="00875E33"/>
    <w:pPr>
      <w:ind w:left="851"/>
    </w:pPr>
    <w:rPr>
      <w:rFonts w:eastAsia="ＭＳ 明朝"/>
      <w:lang w:val="it-IT" w:eastAsia="en-GB"/>
    </w:rPr>
  </w:style>
  <w:style w:type="paragraph" w:styleId="ListNumber5">
    <w:name w:val="List Number 5"/>
    <w:basedOn w:val="Normal"/>
    <w:rsid w:val="00875E33"/>
    <w:pPr>
      <w:tabs>
        <w:tab w:val="num" w:pos="851"/>
        <w:tab w:val="num" w:pos="1800"/>
      </w:tabs>
      <w:overflowPunct w:val="0"/>
      <w:autoSpaceDE w:val="0"/>
      <w:autoSpaceDN w:val="0"/>
      <w:adjustRightInd w:val="0"/>
      <w:spacing w:after="180"/>
      <w:ind w:left="1800" w:hanging="851"/>
      <w:textAlignment w:val="baseline"/>
    </w:pPr>
    <w:rPr>
      <w:rFonts w:eastAsia="ＭＳ 明朝"/>
      <w:lang w:val="en-GB" w:eastAsia="en-GB"/>
    </w:rPr>
  </w:style>
  <w:style w:type="paragraph" w:styleId="ListNumber3">
    <w:name w:val="List Number 3"/>
    <w:basedOn w:val="Normal"/>
    <w:rsid w:val="00875E33"/>
    <w:pPr>
      <w:numPr>
        <w:numId w:val="9"/>
      </w:numPr>
      <w:tabs>
        <w:tab w:val="num" w:pos="926"/>
      </w:tabs>
      <w:overflowPunct w:val="0"/>
      <w:autoSpaceDE w:val="0"/>
      <w:autoSpaceDN w:val="0"/>
      <w:adjustRightInd w:val="0"/>
      <w:spacing w:after="180"/>
      <w:ind w:left="926"/>
      <w:textAlignment w:val="baseline"/>
    </w:pPr>
    <w:rPr>
      <w:rFonts w:eastAsia="ＭＳ 明朝"/>
      <w:lang w:val="en-GB" w:eastAsia="en-GB"/>
    </w:rPr>
  </w:style>
  <w:style w:type="paragraph" w:styleId="ListNumber4">
    <w:name w:val="List Number 4"/>
    <w:basedOn w:val="Normal"/>
    <w:rsid w:val="00875E33"/>
    <w:pPr>
      <w:numPr>
        <w:numId w:val="8"/>
      </w:numPr>
      <w:tabs>
        <w:tab w:val="num" w:pos="1209"/>
      </w:tabs>
      <w:overflowPunct w:val="0"/>
      <w:autoSpaceDE w:val="0"/>
      <w:autoSpaceDN w:val="0"/>
      <w:adjustRightInd w:val="0"/>
      <w:spacing w:after="180"/>
      <w:ind w:left="1209"/>
      <w:textAlignment w:val="baseline"/>
    </w:pPr>
    <w:rPr>
      <w:rFonts w:eastAsia="ＭＳ 明朝"/>
      <w:lang w:val="en-GB" w:eastAsia="en-GB"/>
    </w:rPr>
  </w:style>
  <w:style w:type="character" w:styleId="Strong">
    <w:name w:val="Strong"/>
    <w:qFormat/>
    <w:rsid w:val="00875E33"/>
    <w:rPr>
      <w:b/>
      <w:bCs/>
    </w:rPr>
  </w:style>
  <w:style w:type="character" w:customStyle="1" w:styleId="CharChar7">
    <w:name w:val="Char Char7"/>
    <w:semiHidden/>
    <w:rsid w:val="00875E33"/>
    <w:rPr>
      <w:rFonts w:ascii="Tahoma" w:hAnsi="Tahoma" w:cs="Tahoma"/>
      <w:shd w:val="clear" w:color="auto" w:fill="000080"/>
      <w:lang w:val="en-GB" w:eastAsia="en-US"/>
    </w:rPr>
  </w:style>
  <w:style w:type="character" w:customStyle="1" w:styleId="ZchnZchn5">
    <w:name w:val="Zchn Zchn5"/>
    <w:rsid w:val="00875E33"/>
    <w:rPr>
      <w:rFonts w:ascii="Courier New" w:eastAsia="Batang" w:hAnsi="Courier New"/>
      <w:lang w:val="nb-NO" w:eastAsia="en-US" w:bidi="ar-SA"/>
    </w:rPr>
  </w:style>
  <w:style w:type="character" w:customStyle="1" w:styleId="CharChar10">
    <w:name w:val="Char Char10"/>
    <w:semiHidden/>
    <w:rsid w:val="00875E33"/>
    <w:rPr>
      <w:rFonts w:ascii="Times New Roman" w:hAnsi="Times New Roman"/>
      <w:lang w:val="en-GB" w:eastAsia="en-US"/>
    </w:rPr>
  </w:style>
  <w:style w:type="character" w:customStyle="1" w:styleId="CharChar9">
    <w:name w:val="Char Char9"/>
    <w:semiHidden/>
    <w:rsid w:val="00875E33"/>
    <w:rPr>
      <w:rFonts w:ascii="Tahoma" w:hAnsi="Tahoma" w:cs="Tahoma"/>
      <w:sz w:val="16"/>
      <w:szCs w:val="16"/>
      <w:lang w:val="en-GB" w:eastAsia="en-US"/>
    </w:rPr>
  </w:style>
  <w:style w:type="character" w:customStyle="1" w:styleId="CharChar8">
    <w:name w:val="Char Char8"/>
    <w:semiHidden/>
    <w:rsid w:val="00875E33"/>
    <w:rPr>
      <w:rFonts w:ascii="Times New Roman" w:hAnsi="Times New Roman"/>
      <w:b/>
      <w:bCs/>
      <w:lang w:val="en-GB" w:eastAsia="en-US"/>
    </w:rPr>
  </w:style>
  <w:style w:type="paragraph" w:customStyle="1" w:styleId="a0">
    <w:name w:val="修订"/>
    <w:hidden/>
    <w:semiHidden/>
    <w:rsid w:val="00875E33"/>
    <w:rPr>
      <w:rFonts w:ascii="Times New Roman" w:eastAsia="Batang" w:hAnsi="Times New Roman"/>
      <w:lang w:val="en-GB" w:eastAsia="en-US"/>
    </w:rPr>
  </w:style>
  <w:style w:type="paragraph" w:styleId="EndnoteText">
    <w:name w:val="endnote text"/>
    <w:basedOn w:val="Normal"/>
    <w:link w:val="EndnoteTextChar"/>
    <w:rsid w:val="00875E33"/>
    <w:pPr>
      <w:snapToGrid w:val="0"/>
      <w:spacing w:after="180"/>
    </w:pPr>
    <w:rPr>
      <w:rFonts w:eastAsia="SimSun"/>
      <w:lang w:val="en-GB" w:eastAsia="en-US"/>
    </w:rPr>
  </w:style>
  <w:style w:type="character" w:customStyle="1" w:styleId="EndnoteTextChar">
    <w:name w:val="Endnote Text Char"/>
    <w:basedOn w:val="DefaultParagraphFont"/>
    <w:link w:val="EndnoteText"/>
    <w:rsid w:val="00875E33"/>
    <w:rPr>
      <w:rFonts w:ascii="Times New Roman" w:eastAsia="SimSun" w:hAnsi="Times New Roman"/>
      <w:lang w:val="en-GB" w:eastAsia="en-US"/>
    </w:rPr>
  </w:style>
  <w:style w:type="character" w:styleId="EndnoteReference">
    <w:name w:val="endnote reference"/>
    <w:rsid w:val="00875E33"/>
    <w:rPr>
      <w:vertAlign w:val="superscript"/>
    </w:rPr>
  </w:style>
  <w:style w:type="character" w:customStyle="1" w:styleId="btChar3">
    <w:name w:val="bt Char3"/>
    <w:rsid w:val="00875E33"/>
    <w:rPr>
      <w:lang w:val="en-GB" w:eastAsia="ja-JP" w:bidi="ar-SA"/>
    </w:rPr>
  </w:style>
  <w:style w:type="paragraph" w:customStyle="1" w:styleId="FL">
    <w:name w:val="FL"/>
    <w:basedOn w:val="Normal"/>
    <w:rsid w:val="00875E33"/>
    <w:pPr>
      <w:keepNext/>
      <w:keepLines/>
      <w:overflowPunct w:val="0"/>
      <w:autoSpaceDE w:val="0"/>
      <w:autoSpaceDN w:val="0"/>
      <w:adjustRightInd w:val="0"/>
      <w:spacing w:before="60" w:after="180"/>
      <w:jc w:val="center"/>
      <w:textAlignment w:val="baseline"/>
    </w:pPr>
    <w:rPr>
      <w:rFonts w:ascii="Arial" w:hAnsi="Arial"/>
      <w:b/>
      <w:lang w:val="en-GB" w:eastAsia="en-US"/>
    </w:rPr>
  </w:style>
  <w:style w:type="character" w:customStyle="1" w:styleId="h5Char2">
    <w:name w:val="h5 Char2"/>
    <w:aliases w:val="Heading5 Char2,Head5 Char2,H5 Char2,M5 Char2,mh2 Char2,Module heading 2 Char2,heading 8 Char2,Numbered Sub-list Char1,Heading 81 Char Char1"/>
    <w:rsid w:val="00875E33"/>
    <w:rPr>
      <w:rFonts w:ascii="Arial" w:hAnsi="Arial"/>
      <w:sz w:val="22"/>
      <w:lang w:val="en-GB" w:eastAsia="ja-JP" w:bidi="ar-SA"/>
    </w:rPr>
  </w:style>
  <w:style w:type="paragraph" w:styleId="Date">
    <w:name w:val="Date"/>
    <w:basedOn w:val="Normal"/>
    <w:next w:val="Normal"/>
    <w:link w:val="DateChar"/>
    <w:rsid w:val="00875E33"/>
    <w:pPr>
      <w:overflowPunct w:val="0"/>
      <w:autoSpaceDE w:val="0"/>
      <w:autoSpaceDN w:val="0"/>
      <w:adjustRightInd w:val="0"/>
      <w:spacing w:after="180"/>
      <w:textAlignment w:val="baseline"/>
    </w:pPr>
    <w:rPr>
      <w:lang w:val="en-GB" w:eastAsia="en-US"/>
    </w:rPr>
  </w:style>
  <w:style w:type="character" w:customStyle="1" w:styleId="DateChar">
    <w:name w:val="Date Char"/>
    <w:basedOn w:val="DefaultParagraphFont"/>
    <w:link w:val="Date"/>
    <w:rsid w:val="00875E33"/>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E33"/>
    <w:rPr>
      <w:rFonts w:ascii="Arial" w:hAnsi="Arial"/>
      <w:sz w:val="24"/>
      <w:lang w:val="en-GB"/>
    </w:rPr>
  </w:style>
  <w:style w:type="paragraph" w:customStyle="1" w:styleId="AutoCorrect">
    <w:name w:val="AutoCorrect"/>
    <w:rsid w:val="00875E33"/>
    <w:rPr>
      <w:rFonts w:ascii="Times New Roman" w:eastAsia="Times New Roman" w:hAnsi="Times New Roman"/>
      <w:sz w:val="24"/>
      <w:szCs w:val="24"/>
      <w:lang w:val="en-GB" w:eastAsia="ko-KR"/>
    </w:rPr>
  </w:style>
  <w:style w:type="paragraph" w:customStyle="1" w:styleId="-PAGE-">
    <w:name w:val="- PAGE -"/>
    <w:rsid w:val="00875E33"/>
    <w:rPr>
      <w:rFonts w:ascii="Times New Roman" w:eastAsia="Times New Roman" w:hAnsi="Times New Roman"/>
      <w:sz w:val="24"/>
      <w:szCs w:val="24"/>
      <w:lang w:val="en-GB" w:eastAsia="ko-KR"/>
    </w:rPr>
  </w:style>
  <w:style w:type="paragraph" w:customStyle="1" w:styleId="PageXofY">
    <w:name w:val="Page X of Y"/>
    <w:rsid w:val="00875E33"/>
    <w:rPr>
      <w:rFonts w:ascii="Times New Roman" w:eastAsia="Times New Roman" w:hAnsi="Times New Roman"/>
      <w:sz w:val="24"/>
      <w:szCs w:val="24"/>
      <w:lang w:val="en-GB" w:eastAsia="ko-KR"/>
    </w:rPr>
  </w:style>
  <w:style w:type="paragraph" w:customStyle="1" w:styleId="Createdby">
    <w:name w:val="Created by"/>
    <w:rsid w:val="00875E33"/>
    <w:rPr>
      <w:rFonts w:ascii="Times New Roman" w:eastAsia="Times New Roman" w:hAnsi="Times New Roman"/>
      <w:sz w:val="24"/>
      <w:szCs w:val="24"/>
      <w:lang w:val="en-GB" w:eastAsia="ko-KR"/>
    </w:rPr>
  </w:style>
  <w:style w:type="paragraph" w:customStyle="1" w:styleId="Createdon">
    <w:name w:val="Created on"/>
    <w:rsid w:val="00875E33"/>
    <w:rPr>
      <w:rFonts w:ascii="Times New Roman" w:eastAsia="Times New Roman" w:hAnsi="Times New Roman"/>
      <w:sz w:val="24"/>
      <w:szCs w:val="24"/>
      <w:lang w:val="en-GB" w:eastAsia="ko-KR"/>
    </w:rPr>
  </w:style>
  <w:style w:type="paragraph" w:customStyle="1" w:styleId="Lastprinted">
    <w:name w:val="Last printed"/>
    <w:rsid w:val="00875E33"/>
    <w:rPr>
      <w:rFonts w:ascii="Times New Roman" w:eastAsia="Times New Roman" w:hAnsi="Times New Roman"/>
      <w:sz w:val="24"/>
      <w:szCs w:val="24"/>
      <w:lang w:val="en-GB" w:eastAsia="ko-KR"/>
    </w:rPr>
  </w:style>
  <w:style w:type="paragraph" w:customStyle="1" w:styleId="Lastsavedby">
    <w:name w:val="Last saved by"/>
    <w:rsid w:val="00875E33"/>
    <w:rPr>
      <w:rFonts w:ascii="Times New Roman" w:eastAsia="Times New Roman" w:hAnsi="Times New Roman"/>
      <w:sz w:val="24"/>
      <w:szCs w:val="24"/>
      <w:lang w:val="en-GB" w:eastAsia="ko-KR"/>
    </w:rPr>
  </w:style>
  <w:style w:type="paragraph" w:customStyle="1" w:styleId="Filename">
    <w:name w:val="Filename"/>
    <w:rsid w:val="00875E33"/>
    <w:rPr>
      <w:rFonts w:ascii="Times New Roman" w:eastAsia="Times New Roman" w:hAnsi="Times New Roman"/>
      <w:sz w:val="24"/>
      <w:szCs w:val="24"/>
      <w:lang w:val="en-GB" w:eastAsia="ko-KR"/>
    </w:rPr>
  </w:style>
  <w:style w:type="paragraph" w:customStyle="1" w:styleId="Filenameandpath">
    <w:name w:val="Filename and path"/>
    <w:rsid w:val="00875E33"/>
    <w:rPr>
      <w:rFonts w:ascii="Times New Roman" w:eastAsia="Times New Roman" w:hAnsi="Times New Roman"/>
      <w:sz w:val="24"/>
      <w:szCs w:val="24"/>
      <w:lang w:val="en-GB" w:eastAsia="ko-KR"/>
    </w:rPr>
  </w:style>
  <w:style w:type="paragraph" w:customStyle="1" w:styleId="AuthorPageDate">
    <w:name w:val="Author  Page #  Date"/>
    <w:rsid w:val="00875E33"/>
    <w:rPr>
      <w:rFonts w:ascii="Times New Roman" w:eastAsia="Times New Roman" w:hAnsi="Times New Roman"/>
      <w:sz w:val="24"/>
      <w:szCs w:val="24"/>
      <w:lang w:val="en-GB" w:eastAsia="ko-KR"/>
    </w:rPr>
  </w:style>
  <w:style w:type="paragraph" w:customStyle="1" w:styleId="ConfidentialPageDate">
    <w:name w:val="Confidential  Page #  Date"/>
    <w:rsid w:val="00875E33"/>
    <w:rPr>
      <w:rFonts w:ascii="Times New Roman" w:eastAsia="Times New Roman" w:hAnsi="Times New Roman"/>
      <w:sz w:val="24"/>
      <w:szCs w:val="24"/>
      <w:lang w:val="en-GB" w:eastAsia="ko-KR"/>
    </w:rPr>
  </w:style>
  <w:style w:type="paragraph" w:styleId="TOC9">
    <w:name w:val="toc 9"/>
    <w:basedOn w:val="TOC8"/>
    <w:semiHidden/>
    <w:rsid w:val="00875E33"/>
    <w:pPr>
      <w:ind w:left="1418" w:hanging="1418"/>
    </w:pPr>
  </w:style>
  <w:style w:type="paragraph" w:customStyle="1" w:styleId="CRCoverPage">
    <w:name w:val="CR Cover Page"/>
    <w:link w:val="CRCoverPageChar"/>
    <w:rsid w:val="00875E33"/>
    <w:pPr>
      <w:spacing w:after="120"/>
    </w:pPr>
    <w:rPr>
      <w:rFonts w:ascii="Arial" w:eastAsia="Times New Roman" w:hAnsi="Arial"/>
      <w:lang w:val="en-GB" w:eastAsia="en-US"/>
    </w:rPr>
  </w:style>
  <w:style w:type="paragraph" w:customStyle="1" w:styleId="tdoc-header">
    <w:name w:val="tdoc-header"/>
    <w:rsid w:val="00875E33"/>
    <w:rPr>
      <w:rFonts w:ascii="Arial" w:eastAsia="Times New Roman" w:hAnsi="Arial"/>
      <w:noProof/>
      <w:sz w:val="24"/>
      <w:lang w:val="en-GB" w:eastAsia="en-US"/>
    </w:rPr>
  </w:style>
  <w:style w:type="paragraph" w:customStyle="1" w:styleId="INDENT1">
    <w:name w:val="INDENT1"/>
    <w:basedOn w:val="Normal"/>
    <w:rsid w:val="00875E33"/>
    <w:pPr>
      <w:overflowPunct w:val="0"/>
      <w:autoSpaceDE w:val="0"/>
      <w:autoSpaceDN w:val="0"/>
      <w:adjustRightInd w:val="0"/>
      <w:spacing w:after="180"/>
      <w:ind w:left="851"/>
      <w:textAlignment w:val="baseline"/>
    </w:pPr>
    <w:rPr>
      <w:lang w:val="en-GB"/>
    </w:rPr>
  </w:style>
  <w:style w:type="paragraph" w:customStyle="1" w:styleId="INDENT2">
    <w:name w:val="INDENT2"/>
    <w:basedOn w:val="Normal"/>
    <w:rsid w:val="00875E33"/>
    <w:pPr>
      <w:overflowPunct w:val="0"/>
      <w:autoSpaceDE w:val="0"/>
      <w:autoSpaceDN w:val="0"/>
      <w:adjustRightInd w:val="0"/>
      <w:spacing w:after="180"/>
      <w:ind w:left="1135" w:hanging="284"/>
      <w:textAlignment w:val="baseline"/>
    </w:pPr>
    <w:rPr>
      <w:lang w:val="en-GB"/>
    </w:rPr>
  </w:style>
  <w:style w:type="paragraph" w:customStyle="1" w:styleId="INDENT3">
    <w:name w:val="INDENT3"/>
    <w:basedOn w:val="Normal"/>
    <w:rsid w:val="00875E33"/>
    <w:pPr>
      <w:overflowPunct w:val="0"/>
      <w:autoSpaceDE w:val="0"/>
      <w:autoSpaceDN w:val="0"/>
      <w:adjustRightInd w:val="0"/>
      <w:spacing w:after="180"/>
      <w:ind w:left="1701" w:hanging="567"/>
      <w:textAlignment w:val="baseline"/>
    </w:pPr>
    <w:rPr>
      <w:lang w:val="en-GB"/>
    </w:rPr>
  </w:style>
  <w:style w:type="paragraph" w:customStyle="1" w:styleId="FigureTitle">
    <w:name w:val="Figure_Title"/>
    <w:basedOn w:val="Normal"/>
    <w:next w:val="Normal"/>
    <w:rsid w:val="0087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rPr>
  </w:style>
  <w:style w:type="paragraph" w:customStyle="1" w:styleId="RecCCITT">
    <w:name w:val="Rec_CCITT_#"/>
    <w:basedOn w:val="Normal"/>
    <w:rsid w:val="00875E33"/>
    <w:pPr>
      <w:keepNext/>
      <w:keepLines/>
      <w:overflowPunct w:val="0"/>
      <w:autoSpaceDE w:val="0"/>
      <w:autoSpaceDN w:val="0"/>
      <w:adjustRightInd w:val="0"/>
      <w:spacing w:after="180"/>
      <w:textAlignment w:val="baseline"/>
    </w:pPr>
    <w:rPr>
      <w:b/>
      <w:lang w:val="en-GB"/>
    </w:rPr>
  </w:style>
  <w:style w:type="paragraph" w:customStyle="1" w:styleId="enumlev2">
    <w:name w:val="enumlev2"/>
    <w:basedOn w:val="Normal"/>
    <w:rsid w:val="0087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style>
  <w:style w:type="paragraph" w:customStyle="1" w:styleId="CouvRecTitle">
    <w:name w:val="Couv Rec Title"/>
    <w:basedOn w:val="Normal"/>
    <w:rsid w:val="00875E33"/>
    <w:pPr>
      <w:keepNext/>
      <w:keepLines/>
      <w:overflowPunct w:val="0"/>
      <w:autoSpaceDE w:val="0"/>
      <w:autoSpaceDN w:val="0"/>
      <w:adjustRightInd w:val="0"/>
      <w:spacing w:before="240" w:after="180"/>
      <w:ind w:left="1418"/>
      <w:textAlignment w:val="baseline"/>
    </w:pPr>
    <w:rPr>
      <w:rFonts w:ascii="Arial" w:hAnsi="Arial"/>
      <w:b/>
      <w:sz w:val="36"/>
    </w:rPr>
  </w:style>
  <w:style w:type="paragraph" w:customStyle="1" w:styleId="TAJ">
    <w:name w:val="TAJ"/>
    <w:basedOn w:val="TH"/>
    <w:rsid w:val="00875E33"/>
    <w:pPr>
      <w:textAlignment w:val="baseline"/>
    </w:pPr>
    <w:rPr>
      <w:rFonts w:eastAsia="Times New Roman" w:cs="Times New Roman"/>
      <w:bCs/>
      <w:lang w:val="en-GB"/>
    </w:rPr>
  </w:style>
  <w:style w:type="paragraph" w:customStyle="1" w:styleId="Figure">
    <w:name w:val="Figure"/>
    <w:basedOn w:val="Normal"/>
    <w:rsid w:val="00875E33"/>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rsid w:val="00875E33"/>
    <w:pPr>
      <w:tabs>
        <w:tab w:val="center" w:pos="4820"/>
        <w:tab w:val="right" w:pos="9640"/>
      </w:tabs>
      <w:spacing w:after="180"/>
    </w:pPr>
    <w:rPr>
      <w:lang w:val="en-GB"/>
    </w:rPr>
  </w:style>
  <w:style w:type="table" w:customStyle="1" w:styleId="TableGrid1">
    <w:name w:val="Table Grid1"/>
    <w:basedOn w:val="TableNormal"/>
    <w:next w:val="TableGrid"/>
    <w:rsid w:val="00875E33"/>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875E33"/>
    <w:pPr>
      <w:tabs>
        <w:tab w:val="left" w:pos="1418"/>
      </w:tabs>
      <w:overflowPunct w:val="0"/>
      <w:autoSpaceDE w:val="0"/>
      <w:autoSpaceDN w:val="0"/>
      <w:adjustRightInd w:val="0"/>
      <w:spacing w:after="120"/>
      <w:textAlignment w:val="baseline"/>
    </w:pPr>
    <w:rPr>
      <w:rFonts w:ascii="Arial" w:eastAsia="ＭＳ 明朝" w:hAnsi="Arial"/>
      <w:sz w:val="24"/>
      <w:lang w:val="fr-FR" w:eastAsia="en-US"/>
    </w:rPr>
  </w:style>
  <w:style w:type="paragraph" w:customStyle="1" w:styleId="p20">
    <w:name w:val="p20"/>
    <w:basedOn w:val="Normal"/>
    <w:rsid w:val="00875E33"/>
    <w:pPr>
      <w:snapToGrid w:val="0"/>
      <w:textAlignment w:val="baseline"/>
    </w:pPr>
    <w:rPr>
      <w:rFonts w:ascii="Arial" w:eastAsia="SimSun" w:hAnsi="Arial" w:cs="Arial"/>
      <w:sz w:val="18"/>
      <w:szCs w:val="18"/>
      <w:lang w:eastAsia="zh-CN"/>
    </w:rPr>
  </w:style>
  <w:style w:type="paragraph" w:customStyle="1" w:styleId="ATC">
    <w:name w:val="ATC"/>
    <w:basedOn w:val="Normal"/>
    <w:rsid w:val="00875E33"/>
    <w:pPr>
      <w:overflowPunct w:val="0"/>
      <w:autoSpaceDE w:val="0"/>
      <w:autoSpaceDN w:val="0"/>
      <w:adjustRightInd w:val="0"/>
      <w:spacing w:after="180"/>
      <w:textAlignment w:val="baseline"/>
    </w:pPr>
    <w:rPr>
      <w:lang w:val="en-GB"/>
    </w:rPr>
  </w:style>
  <w:style w:type="paragraph" w:customStyle="1" w:styleId="TaOC">
    <w:name w:val="TaOC"/>
    <w:basedOn w:val="TAC"/>
    <w:rsid w:val="00875E33"/>
    <w:rPr>
      <w:rFonts w:eastAsia="Times New Roman"/>
      <w:szCs w:val="18"/>
      <w:lang w:val="en-GB"/>
    </w:rPr>
  </w:style>
  <w:style w:type="paragraph" w:customStyle="1" w:styleId="1CharChar1Char">
    <w:name w:val="(文字) (文字)1 Char (文字) (文字) Char (文字) (文字)1 Char (文字) (文字)"/>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75E33"/>
    <w:rPr>
      <w:rFonts w:ascii="Arial" w:hAnsi="Arial"/>
      <w:sz w:val="32"/>
      <w:lang w:val="en-GB" w:eastAsia="en-US" w:bidi="ar-SA"/>
    </w:rPr>
  </w:style>
  <w:style w:type="paragraph" w:customStyle="1" w:styleId="xl40">
    <w:name w:val="xl40"/>
    <w:basedOn w:val="Normal"/>
    <w:rsid w:val="00875E33"/>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875E33"/>
    <w:pPr>
      <w:keepLines/>
      <w:numPr>
        <w:numId w:val="0"/>
      </w:numPr>
      <w:spacing w:before="240" w:after="180"/>
      <w:ind w:left="1134" w:right="0" w:hanging="1134"/>
    </w:pPr>
    <w:rPr>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5E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5E33"/>
    <w:rPr>
      <w:rFonts w:ascii="Arial" w:hAnsi="Arial"/>
      <w:sz w:val="28"/>
      <w:lang w:val="en-GB" w:eastAsia="en-US" w:bidi="ar-SA"/>
    </w:rPr>
  </w:style>
  <w:style w:type="character" w:customStyle="1" w:styleId="T1Char3">
    <w:name w:val="T1 Char3"/>
    <w:aliases w:val="Header 6 Char Char3"/>
    <w:rsid w:val="00875E33"/>
    <w:rPr>
      <w:rFonts w:ascii="Arial" w:hAnsi="Arial"/>
      <w:lang w:val="en-GB" w:eastAsia="en-US" w:bidi="ar-SA"/>
    </w:rPr>
  </w:style>
  <w:style w:type="table" w:customStyle="1" w:styleId="Tabellengitternetz1">
    <w:name w:val="Tabellengitternetz1"/>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875E33"/>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875E33"/>
    <w:pPr>
      <w:tabs>
        <w:tab w:val="num" w:pos="928"/>
      </w:tabs>
      <w:spacing w:after="180"/>
      <w:ind w:left="928" w:hanging="360"/>
    </w:pPr>
    <w:rPr>
      <w:rFonts w:eastAsia="Batang"/>
      <w:lang w:val="en-GB" w:eastAsia="en-US"/>
    </w:rPr>
  </w:style>
  <w:style w:type="table" w:customStyle="1" w:styleId="TableGrid2">
    <w:name w:val="Table Grid2"/>
    <w:basedOn w:val="TableNormal"/>
    <w:next w:val="TableGrid"/>
    <w:rsid w:val="00875E33"/>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875E33"/>
    <w:pPr>
      <w:numPr>
        <w:ilvl w:val="0"/>
        <w:numId w:val="0"/>
      </w:numPr>
      <w:spacing w:after="180" w:line="240" w:lineRule="auto"/>
      <w:ind w:left="1980" w:hanging="1980"/>
    </w:pPr>
    <w:rPr>
      <w:rFonts w:ascii="Arial" w:eastAsia="ＭＳ 明朝" w:hAnsi="Arial"/>
      <w:b w:val="0"/>
      <w:sz w:val="20"/>
      <w:szCs w:val="20"/>
      <w:lang w:val="en-GB"/>
    </w:rPr>
  </w:style>
  <w:style w:type="paragraph" w:customStyle="1" w:styleId="StyleHeading6After9pt">
    <w:name w:val="Style Heading 6 + After:  9 pt"/>
    <w:basedOn w:val="Heading6"/>
    <w:rsid w:val="00875E33"/>
    <w:pPr>
      <w:numPr>
        <w:ilvl w:val="0"/>
        <w:numId w:val="0"/>
      </w:numPr>
      <w:spacing w:after="180" w:line="240" w:lineRule="auto"/>
    </w:pPr>
    <w:rPr>
      <w:rFonts w:ascii="Arial" w:eastAsia="ＭＳ 明朝" w:hAnsi="Arial"/>
      <w:b w:val="0"/>
      <w:sz w:val="20"/>
      <w:szCs w:val="20"/>
      <w:lang w:val="en-GB"/>
    </w:rPr>
  </w:style>
  <w:style w:type="table" w:customStyle="1" w:styleId="TableGrid3">
    <w:name w:val="Table Grid3"/>
    <w:basedOn w:val="TableNormal"/>
    <w:next w:val="TableGrid"/>
    <w:rsid w:val="00875E33"/>
    <w:pPr>
      <w:overflowPunct w:val="0"/>
      <w:autoSpaceDE w:val="0"/>
      <w:autoSpaceDN w:val="0"/>
      <w:adjustRightInd w:val="0"/>
      <w:spacing w:after="180"/>
      <w:textAlignment w:val="baseline"/>
    </w:pPr>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875E33"/>
    <w:pPr>
      <w:spacing w:after="180"/>
    </w:pPr>
    <w:rPr>
      <w:rFonts w:ascii="Tahoma" w:eastAsia="ＭＳ 明朝" w:hAnsi="Tahoma" w:cs="Tahoma"/>
      <w:sz w:val="16"/>
      <w:szCs w:val="16"/>
      <w:lang w:val="en-GB" w:eastAsia="en-US"/>
    </w:rPr>
  </w:style>
  <w:style w:type="paragraph" w:customStyle="1" w:styleId="JK-text-simpledoc">
    <w:name w:val="JK - text - simple doc"/>
    <w:basedOn w:val="BodyText"/>
    <w:autoRedefine/>
    <w:rsid w:val="00875E33"/>
    <w:pPr>
      <w:tabs>
        <w:tab w:val="num" w:pos="928"/>
        <w:tab w:val="num" w:pos="1097"/>
      </w:tabs>
      <w:spacing w:line="288" w:lineRule="auto"/>
      <w:ind w:left="1097" w:hanging="360"/>
      <w:jc w:val="left"/>
    </w:pPr>
    <w:rPr>
      <w:rFonts w:ascii="Arial" w:eastAsia="SimSun" w:hAnsi="Arial" w:cs="Arial"/>
      <w:szCs w:val="20"/>
      <w:lang w:eastAsia="en-US"/>
    </w:rPr>
  </w:style>
  <w:style w:type="paragraph" w:customStyle="1" w:styleId="b10">
    <w:name w:val="b1"/>
    <w:basedOn w:val="Normal"/>
    <w:rsid w:val="00875E33"/>
    <w:pPr>
      <w:spacing w:before="100" w:beforeAutospacing="1" w:after="100" w:afterAutospacing="1"/>
    </w:pPr>
    <w:rPr>
      <w:sz w:val="24"/>
      <w:szCs w:val="24"/>
      <w:lang w:eastAsia="en-US"/>
    </w:rPr>
  </w:style>
  <w:style w:type="paragraph" w:customStyle="1" w:styleId="10">
    <w:name w:val="吹き出し1"/>
    <w:basedOn w:val="Normal"/>
    <w:semiHidden/>
    <w:rsid w:val="00875E33"/>
    <w:pPr>
      <w:spacing w:after="180"/>
    </w:pPr>
    <w:rPr>
      <w:rFonts w:ascii="Tahoma" w:eastAsia="ＭＳ 明朝" w:hAnsi="Tahoma" w:cs="Tahoma"/>
      <w:sz w:val="16"/>
      <w:szCs w:val="16"/>
      <w:lang w:val="en-GB" w:eastAsia="en-US"/>
    </w:rPr>
  </w:style>
  <w:style w:type="paragraph" w:customStyle="1" w:styleId="ZchnZchn">
    <w:name w:val="Zchn Zchn"/>
    <w:semiHidden/>
    <w:rsid w:val="0087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75E33"/>
    <w:rPr>
      <w:rFonts w:ascii="Arial" w:hAnsi="Arial"/>
      <w:b/>
      <w:noProof/>
      <w:sz w:val="18"/>
      <w:lang w:val="en-GB" w:eastAsia="en-US" w:bidi="ar-SA"/>
    </w:rPr>
  </w:style>
  <w:style w:type="paragraph" w:customStyle="1" w:styleId="20">
    <w:name w:val="吹き出し2"/>
    <w:basedOn w:val="Normal"/>
    <w:semiHidden/>
    <w:rsid w:val="00875E33"/>
    <w:pPr>
      <w:spacing w:after="180"/>
    </w:pPr>
    <w:rPr>
      <w:rFonts w:ascii="Tahoma" w:eastAsia="ＭＳ 明朝" w:hAnsi="Tahoma" w:cs="Tahoma"/>
      <w:sz w:val="16"/>
      <w:szCs w:val="16"/>
      <w:lang w:val="en-GB" w:eastAsia="en-US"/>
    </w:rPr>
  </w:style>
  <w:style w:type="paragraph" w:customStyle="1" w:styleId="Note">
    <w:name w:val="Note"/>
    <w:basedOn w:val="B1"/>
    <w:rsid w:val="00875E33"/>
    <w:pPr>
      <w:overflowPunct w:val="0"/>
      <w:autoSpaceDE w:val="0"/>
      <w:autoSpaceDN w:val="0"/>
      <w:adjustRightInd w:val="0"/>
      <w:textAlignment w:val="baseline"/>
    </w:pPr>
    <w:rPr>
      <w:rFonts w:eastAsia="ＭＳ 明朝"/>
      <w:lang w:val="en-GB" w:eastAsia="en-GB"/>
    </w:rPr>
  </w:style>
  <w:style w:type="paragraph" w:customStyle="1" w:styleId="tabletext0">
    <w:name w:val="table text"/>
    <w:basedOn w:val="Normal"/>
    <w:next w:val="Normal"/>
    <w:rsid w:val="00875E33"/>
    <w:pPr>
      <w:overflowPunct w:val="0"/>
      <w:autoSpaceDE w:val="0"/>
      <w:autoSpaceDN w:val="0"/>
      <w:adjustRightInd w:val="0"/>
      <w:spacing w:after="180"/>
      <w:textAlignment w:val="baseline"/>
    </w:pPr>
    <w:rPr>
      <w:rFonts w:eastAsia="ＭＳ 明朝"/>
      <w:i/>
      <w:lang w:val="en-GB" w:eastAsia="en-GB"/>
    </w:rPr>
  </w:style>
  <w:style w:type="paragraph" w:customStyle="1" w:styleId="TOC91">
    <w:name w:val="TOC 91"/>
    <w:basedOn w:val="TOC8"/>
    <w:rsid w:val="00875E33"/>
    <w:pPr>
      <w:ind w:left="1418" w:hanging="1418"/>
    </w:pPr>
    <w:rPr>
      <w:rFonts w:eastAsia="ＭＳ 明朝"/>
      <w:lang w:eastAsia="en-GB"/>
    </w:rPr>
  </w:style>
  <w:style w:type="paragraph" w:customStyle="1" w:styleId="Caption1">
    <w:name w:val="Caption1"/>
    <w:basedOn w:val="Normal"/>
    <w:next w:val="Normal"/>
    <w:rsid w:val="00875E33"/>
    <w:pPr>
      <w:overflowPunct w:val="0"/>
      <w:autoSpaceDE w:val="0"/>
      <w:autoSpaceDN w:val="0"/>
      <w:adjustRightInd w:val="0"/>
      <w:spacing w:before="120" w:after="120"/>
      <w:textAlignment w:val="baseline"/>
    </w:pPr>
    <w:rPr>
      <w:rFonts w:eastAsia="ＭＳ 明朝"/>
      <w:b/>
      <w:lang w:val="en-GB" w:eastAsia="en-GB"/>
    </w:rPr>
  </w:style>
  <w:style w:type="paragraph" w:customStyle="1" w:styleId="HE">
    <w:name w:val="HE"/>
    <w:basedOn w:val="Normal"/>
    <w:rsid w:val="00875E33"/>
    <w:pPr>
      <w:overflowPunct w:val="0"/>
      <w:autoSpaceDE w:val="0"/>
      <w:autoSpaceDN w:val="0"/>
      <w:adjustRightInd w:val="0"/>
      <w:textAlignment w:val="baseline"/>
    </w:pPr>
    <w:rPr>
      <w:rFonts w:eastAsia="ＭＳ 明朝"/>
      <w:b/>
      <w:lang w:val="en-GB" w:eastAsia="en-GB"/>
    </w:rPr>
  </w:style>
  <w:style w:type="paragraph" w:customStyle="1" w:styleId="HO">
    <w:name w:val="HO"/>
    <w:basedOn w:val="Normal"/>
    <w:rsid w:val="00875E33"/>
    <w:pPr>
      <w:overflowPunct w:val="0"/>
      <w:autoSpaceDE w:val="0"/>
      <w:autoSpaceDN w:val="0"/>
      <w:adjustRightInd w:val="0"/>
      <w:jc w:val="right"/>
      <w:textAlignment w:val="baseline"/>
    </w:pPr>
    <w:rPr>
      <w:rFonts w:eastAsia="ＭＳ 明朝"/>
      <w:b/>
      <w:lang w:val="en-GB" w:eastAsia="en-GB"/>
    </w:rPr>
  </w:style>
  <w:style w:type="paragraph" w:customStyle="1" w:styleId="WP">
    <w:name w:val="WP"/>
    <w:basedOn w:val="Normal"/>
    <w:rsid w:val="00875E33"/>
    <w:pPr>
      <w:overflowPunct w:val="0"/>
      <w:autoSpaceDE w:val="0"/>
      <w:autoSpaceDN w:val="0"/>
      <w:adjustRightInd w:val="0"/>
      <w:jc w:val="both"/>
      <w:textAlignment w:val="baseline"/>
    </w:pPr>
    <w:rPr>
      <w:rFonts w:eastAsia="ＭＳ 明朝"/>
      <w:lang w:val="en-GB" w:eastAsia="en-GB"/>
    </w:rPr>
  </w:style>
  <w:style w:type="paragraph" w:customStyle="1" w:styleId="ZK">
    <w:name w:val="ZK"/>
    <w:rsid w:val="00875E3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75E3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75E33"/>
    <w:pPr>
      <w:widowControl w:val="0"/>
      <w:tabs>
        <w:tab w:val="clear" w:pos="4419"/>
        <w:tab w:val="clear" w:pos="8838"/>
        <w:tab w:val="center" w:pos="4678"/>
        <w:tab w:val="right" w:pos="9356"/>
      </w:tabs>
      <w:overflowPunct w:val="0"/>
      <w:autoSpaceDE w:val="0"/>
      <w:autoSpaceDN w:val="0"/>
      <w:adjustRightInd w:val="0"/>
      <w:jc w:val="both"/>
      <w:textAlignment w:val="baseline"/>
    </w:pPr>
    <w:rPr>
      <w:rFonts w:eastAsia="ＭＳ 明朝"/>
      <w:bCs/>
      <w:iCs/>
      <w:szCs w:val="18"/>
      <w:lang w:eastAsia="en-GB"/>
    </w:rPr>
  </w:style>
  <w:style w:type="paragraph" w:customStyle="1" w:styleId="CRfront">
    <w:name w:val="CR_front"/>
    <w:basedOn w:val="Normal"/>
    <w:rsid w:val="00875E33"/>
    <w:pPr>
      <w:overflowPunct w:val="0"/>
      <w:autoSpaceDE w:val="0"/>
      <w:autoSpaceDN w:val="0"/>
      <w:adjustRightInd w:val="0"/>
      <w:spacing w:after="180"/>
      <w:textAlignment w:val="baseline"/>
    </w:pPr>
    <w:rPr>
      <w:rFonts w:eastAsia="ＭＳ 明朝"/>
      <w:lang w:val="en-GB" w:eastAsia="en-GB"/>
    </w:rPr>
  </w:style>
  <w:style w:type="paragraph" w:customStyle="1" w:styleId="NumberedList">
    <w:name w:val="Numbered List"/>
    <w:basedOn w:val="Para1"/>
    <w:rsid w:val="00875E33"/>
    <w:pPr>
      <w:tabs>
        <w:tab w:val="left" w:pos="360"/>
      </w:tabs>
      <w:ind w:left="360" w:hanging="360"/>
    </w:pPr>
  </w:style>
  <w:style w:type="paragraph" w:customStyle="1" w:styleId="Para1">
    <w:name w:val="Para1"/>
    <w:basedOn w:val="Normal"/>
    <w:rsid w:val="00875E33"/>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rsid w:val="00875E33"/>
    <w:pPr>
      <w:tabs>
        <w:tab w:val="left" w:pos="720"/>
      </w:tabs>
      <w:overflowPunct w:val="0"/>
      <w:autoSpaceDE w:val="0"/>
      <w:autoSpaceDN w:val="0"/>
      <w:adjustRightInd w:val="0"/>
      <w:ind w:left="720" w:hanging="720"/>
      <w:textAlignment w:val="baseline"/>
    </w:pPr>
    <w:rPr>
      <w:rFonts w:eastAsia="ＭＳ 明朝"/>
      <w:lang w:val="en-GB" w:eastAsia="en-GB"/>
    </w:rPr>
  </w:style>
  <w:style w:type="paragraph" w:customStyle="1" w:styleId="TableTitle">
    <w:name w:val="TableTitle"/>
    <w:basedOn w:val="BodyText2"/>
    <w:next w:val="BodyText2"/>
    <w:rsid w:val="00875E33"/>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875E33"/>
    <w:pPr>
      <w:overflowPunct w:val="0"/>
      <w:autoSpaceDE w:val="0"/>
      <w:autoSpaceDN w:val="0"/>
      <w:adjustRightInd w:val="0"/>
      <w:spacing w:after="180"/>
      <w:ind w:left="400" w:hanging="400"/>
      <w:jc w:val="center"/>
      <w:textAlignment w:val="baseline"/>
    </w:pPr>
    <w:rPr>
      <w:rFonts w:eastAsia="ＭＳ 明朝"/>
      <w:b/>
      <w:lang w:val="en-GB" w:eastAsia="en-GB"/>
    </w:rPr>
  </w:style>
  <w:style w:type="paragraph" w:customStyle="1" w:styleId="table">
    <w:name w:val="table"/>
    <w:basedOn w:val="Normal"/>
    <w:next w:val="Normal"/>
    <w:rsid w:val="00875E33"/>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rsid w:val="00875E33"/>
    <w:pPr>
      <w:overflowPunct w:val="0"/>
      <w:autoSpaceDE w:val="0"/>
      <w:autoSpaceDN w:val="0"/>
      <w:adjustRightInd w:val="0"/>
      <w:textAlignment w:val="baseline"/>
    </w:pPr>
    <w:rPr>
      <w:rFonts w:eastAsia="ＭＳ 明朝"/>
      <w:lang w:val="en-GB" w:eastAsia="en-GB"/>
    </w:rPr>
  </w:style>
  <w:style w:type="paragraph" w:customStyle="1" w:styleId="CommentNokia">
    <w:name w:val="Comment Nokia"/>
    <w:basedOn w:val="Normal"/>
    <w:rsid w:val="00875E33"/>
    <w:pPr>
      <w:tabs>
        <w:tab w:val="left" w:pos="360"/>
      </w:tabs>
      <w:overflowPunct w:val="0"/>
      <w:autoSpaceDE w:val="0"/>
      <w:autoSpaceDN w:val="0"/>
      <w:adjustRightInd w:val="0"/>
      <w:spacing w:after="180"/>
      <w:ind w:left="360" w:hanging="360"/>
      <w:textAlignment w:val="baseline"/>
    </w:pPr>
    <w:rPr>
      <w:rFonts w:eastAsia="ＭＳ 明朝"/>
      <w:sz w:val="22"/>
      <w:lang w:eastAsia="en-GB"/>
    </w:rPr>
  </w:style>
  <w:style w:type="paragraph" w:customStyle="1" w:styleId="Copyright">
    <w:name w:val="Copyright"/>
    <w:basedOn w:val="Normal"/>
    <w:rsid w:val="00875E33"/>
    <w:pPr>
      <w:overflowPunct w:val="0"/>
      <w:autoSpaceDE w:val="0"/>
      <w:autoSpaceDN w:val="0"/>
      <w:adjustRightInd w:val="0"/>
      <w:jc w:val="center"/>
      <w:textAlignment w:val="baseline"/>
    </w:pPr>
    <w:rPr>
      <w:rFonts w:ascii="Arial" w:eastAsia="ＭＳ 明朝" w:hAnsi="Arial"/>
      <w:b/>
      <w:sz w:val="16"/>
      <w:lang w:val="en-GB"/>
    </w:rPr>
  </w:style>
  <w:style w:type="paragraph" w:customStyle="1" w:styleId="Tdoctable">
    <w:name w:val="Tdoc_table"/>
    <w:rsid w:val="00875E3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5E33"/>
    <w:pPr>
      <w:spacing w:before="120"/>
      <w:outlineLvl w:val="2"/>
    </w:pPr>
    <w:rPr>
      <w:sz w:val="28"/>
    </w:rPr>
  </w:style>
  <w:style w:type="paragraph" w:customStyle="1" w:styleId="Heading2Head2A2">
    <w:name w:val="Heading 2.Head2A.2"/>
    <w:basedOn w:val="Heading1"/>
    <w:next w:val="Normal"/>
    <w:rsid w:val="00875E33"/>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Normal"/>
    <w:next w:val="Normal"/>
    <w:rsid w:val="00875E33"/>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rsid w:val="00875E33"/>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Heading2"/>
    <w:next w:val="Normal"/>
    <w:rsid w:val="00875E33"/>
    <w:pPr>
      <w:keepLines/>
      <w:numPr>
        <w:ilvl w:val="0"/>
        <w:numId w:val="0"/>
      </w:numPr>
      <w:spacing w:before="120" w:after="180"/>
      <w:ind w:left="1134" w:right="0" w:hanging="1134"/>
      <w:outlineLvl w:val="2"/>
    </w:pPr>
    <w:rPr>
      <w:rFonts w:eastAsia="ＭＳ 明朝"/>
      <w:b w:val="0"/>
      <w:bCs w:val="0"/>
      <w:iCs w:val="0"/>
      <w:sz w:val="28"/>
      <w:szCs w:val="32"/>
      <w:lang w:eastAsia="de-DE"/>
    </w:rPr>
  </w:style>
  <w:style w:type="paragraph" w:customStyle="1" w:styleId="Reference">
    <w:name w:val="Reference"/>
    <w:basedOn w:val="Normal"/>
    <w:rsid w:val="00875E33"/>
    <w:pPr>
      <w:numPr>
        <w:numId w:val="6"/>
      </w:numPr>
    </w:pPr>
    <w:rPr>
      <w:rFonts w:eastAsia="ＭＳ 明朝"/>
      <w:lang w:val="en-GB" w:eastAsia="en-GB"/>
    </w:rPr>
  </w:style>
  <w:style w:type="paragraph" w:customStyle="1" w:styleId="Bullets">
    <w:name w:val="Bullets"/>
    <w:basedOn w:val="BodyText"/>
    <w:rsid w:val="00875E33"/>
    <w:pPr>
      <w:widowControl w:val="0"/>
      <w:overflowPunct w:val="0"/>
      <w:autoSpaceDE w:val="0"/>
      <w:autoSpaceDN w:val="0"/>
      <w:adjustRightInd w:val="0"/>
      <w:ind w:left="283" w:hanging="283"/>
      <w:jc w:val="left"/>
      <w:textAlignment w:val="baseline"/>
    </w:pPr>
    <w:rPr>
      <w:rFonts w:eastAsia="ＭＳ 明朝"/>
      <w:szCs w:val="20"/>
      <w:lang w:val="en-GB" w:eastAsia="de-DE"/>
    </w:rPr>
  </w:style>
  <w:style w:type="paragraph" w:customStyle="1" w:styleId="11BodyText">
    <w:name w:val="11 BodyText"/>
    <w:basedOn w:val="Normal"/>
    <w:rsid w:val="00875E33"/>
    <w:pPr>
      <w:spacing w:after="220"/>
      <w:ind w:left="1298"/>
    </w:pPr>
    <w:rPr>
      <w:rFonts w:ascii="Arial" w:eastAsia="SimSun" w:hAnsi="Arial"/>
      <w:lang w:eastAsia="en-GB"/>
    </w:rPr>
  </w:style>
  <w:style w:type="numbering" w:customStyle="1" w:styleId="11">
    <w:name w:val="无列表1"/>
    <w:next w:val="NoList"/>
    <w:semiHidden/>
    <w:rsid w:val="00875E33"/>
  </w:style>
  <w:style w:type="character" w:customStyle="1" w:styleId="CRCoverPageChar">
    <w:name w:val="CR Cover Page Char"/>
    <w:link w:val="CRCoverPage"/>
    <w:rsid w:val="00875E33"/>
    <w:rPr>
      <w:rFonts w:ascii="Arial" w:eastAsia="Times New Roman" w:hAnsi="Arial"/>
      <w:lang w:val="en-GB" w:eastAsia="en-US"/>
    </w:rPr>
  </w:style>
  <w:style w:type="paragraph" w:customStyle="1" w:styleId="1030302">
    <w:name w:val="样式 样式 标题 1 + 两端对齐 段前: 0.3 行 段后: 0.3 行 行距: 单倍行距 + 段前: 0.2 行 段后: ..."/>
    <w:basedOn w:val="Normal"/>
    <w:autoRedefine/>
    <w:rsid w:val="00875E33"/>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875E33"/>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875E33"/>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875E33"/>
    <w:pPr>
      <w:tabs>
        <w:tab w:val="num" w:pos="720"/>
      </w:tabs>
      <w:overflowPunct w:val="0"/>
      <w:autoSpaceDE w:val="0"/>
      <w:autoSpaceDN w:val="0"/>
      <w:adjustRightInd w:val="0"/>
      <w:spacing w:after="180"/>
      <w:ind w:left="720" w:hanging="360"/>
      <w:textAlignment w:val="baseline"/>
    </w:pPr>
    <w:rPr>
      <w:lang w:val="en-GB" w:eastAsia="en-US"/>
    </w:rPr>
  </w:style>
  <w:style w:type="paragraph" w:customStyle="1" w:styleId="NormalArial">
    <w:name w:val="Normal + Arial"/>
    <w:aliases w:val="9 pt,Right,Right:  0,24 cm,After:  0 pt"/>
    <w:basedOn w:val="Normal"/>
    <w:rsid w:val="00875E33"/>
    <w:pPr>
      <w:keepNext/>
      <w:keepLines/>
      <w:overflowPunct w:val="0"/>
      <w:autoSpaceDE w:val="0"/>
      <w:autoSpaceDN w:val="0"/>
      <w:adjustRightInd w:val="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rsid w:val="00875E33"/>
    <w:pPr>
      <w:overflowPunct/>
      <w:autoSpaceDE/>
      <w:autoSpaceDN/>
      <w:adjustRightInd/>
      <w:textAlignment w:val="auto"/>
    </w:pPr>
    <w:rPr>
      <w:rFonts w:eastAsia="Times New Roman"/>
      <w:kern w:val="2"/>
      <w:lang w:val="en-GB"/>
    </w:rPr>
  </w:style>
  <w:style w:type="character" w:customStyle="1" w:styleId="StyleTACChar">
    <w:name w:val="Style TAC + Char"/>
    <w:link w:val="StyleTAC"/>
    <w:rsid w:val="00875E33"/>
    <w:rPr>
      <w:rFonts w:ascii="Arial" w:eastAsia="Times New Roman" w:hAnsi="Arial"/>
      <w:kern w:val="2"/>
      <w:sz w:val="18"/>
      <w:lang w:val="en-GB"/>
    </w:rPr>
  </w:style>
  <w:style w:type="character" w:customStyle="1" w:styleId="CharChar29">
    <w:name w:val="Char Char29"/>
    <w:rsid w:val="00875E33"/>
    <w:rPr>
      <w:rFonts w:ascii="Arial" w:hAnsi="Arial"/>
      <w:sz w:val="36"/>
      <w:lang w:val="en-GB" w:eastAsia="en-US" w:bidi="ar-SA"/>
    </w:rPr>
  </w:style>
  <w:style w:type="character" w:customStyle="1" w:styleId="CharChar28">
    <w:name w:val="Char Char28"/>
    <w:rsid w:val="00875E33"/>
    <w:rPr>
      <w:rFonts w:ascii="Arial" w:hAnsi="Arial"/>
      <w:sz w:val="32"/>
      <w:lang w:val="en-GB"/>
    </w:rPr>
  </w:style>
  <w:style w:type="character" w:customStyle="1" w:styleId="msoins00">
    <w:name w:val="msoins0"/>
    <w:rsid w:val="00875E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5E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75E33"/>
    <w:rPr>
      <w:rFonts w:ascii="Arial" w:hAnsi="Arial"/>
      <w:sz w:val="22"/>
      <w:lang w:val="en-GB" w:eastAsia="en-GB" w:bidi="ar-SA"/>
    </w:rPr>
  </w:style>
  <w:style w:type="paragraph" w:customStyle="1" w:styleId="Default">
    <w:name w:val="Default"/>
    <w:rsid w:val="00875E33"/>
    <w:pPr>
      <w:widowControl w:val="0"/>
      <w:autoSpaceDE w:val="0"/>
      <w:autoSpaceDN w:val="0"/>
      <w:adjustRightInd w:val="0"/>
    </w:pPr>
    <w:rPr>
      <w:rFonts w:ascii="Arial" w:eastAsia="Malgun Gothic"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336424360">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3AD69-7E1D-4B3E-9D66-F96246FC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15</Pages>
  <Words>4548</Words>
  <Characters>25924</Characters>
  <Application>Microsoft Office Word</Application>
  <DocSecurity>0</DocSecurity>
  <Lines>216</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Networks</Company>
  <LinksUpToDate>false</LinksUpToDate>
  <CharactersWithSpaces>30412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(NSN - JP/Tokyo)</dc:creator>
  <cp:lastModifiedBy>Hisashi Onozawa</cp:lastModifiedBy>
  <cp:revision>3</cp:revision>
  <cp:lastPrinted>2013-09-26T23:40:00Z</cp:lastPrinted>
  <dcterms:created xsi:type="dcterms:W3CDTF">2015-01-08T09:20:00Z</dcterms:created>
  <dcterms:modified xsi:type="dcterms:W3CDTF">2015-01-08T12:04:00Z</dcterms:modified>
</cp:coreProperties>
</file>