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87B1F">
        <w:fldChar w:fldCharType="begin"/>
      </w:r>
      <w:r w:rsidR="00B87B1F">
        <w:instrText xml:space="preserve"> DOCPROPERTY  TSG/WGRef  \* MERGEFORMAT </w:instrText>
      </w:r>
      <w:r w:rsidR="00B87B1F">
        <w:fldChar w:fldCharType="separate"/>
      </w:r>
      <w:r w:rsidR="003609EF">
        <w:rPr>
          <w:b/>
          <w:noProof/>
          <w:sz w:val="24"/>
        </w:rPr>
        <w:t>RAN4</w:t>
      </w:r>
      <w:r w:rsidR="00B87B1F">
        <w:rPr>
          <w:b/>
          <w:noProof/>
          <w:sz w:val="24"/>
        </w:rPr>
        <w:fldChar w:fldCharType="end"/>
      </w:r>
      <w:r w:rsidR="00C66BA2">
        <w:rPr>
          <w:b/>
          <w:noProof/>
          <w:sz w:val="24"/>
        </w:rPr>
        <w:t xml:space="preserve"> </w:t>
      </w:r>
      <w:r>
        <w:rPr>
          <w:b/>
          <w:noProof/>
          <w:sz w:val="24"/>
        </w:rPr>
        <w:t>Meeting #</w:t>
      </w:r>
      <w:r w:rsidR="00B87B1F">
        <w:fldChar w:fldCharType="begin"/>
      </w:r>
      <w:r w:rsidR="00B87B1F">
        <w:instrText xml:space="preserve"> DOCPROPERTY  MtgSeq  \* MERGEFORMAT </w:instrText>
      </w:r>
      <w:r w:rsidR="00B87B1F">
        <w:fldChar w:fldCharType="separate"/>
      </w:r>
      <w:r w:rsidR="00EB09B7" w:rsidRPr="00EB09B7">
        <w:rPr>
          <w:b/>
          <w:noProof/>
          <w:sz w:val="24"/>
        </w:rPr>
        <w:t>99</w:t>
      </w:r>
      <w:r w:rsidR="00B87B1F">
        <w:rPr>
          <w:b/>
          <w:noProof/>
          <w:sz w:val="24"/>
        </w:rPr>
        <w:fldChar w:fldCharType="end"/>
      </w:r>
      <w:r w:rsidR="00B87B1F">
        <w:fldChar w:fldCharType="begin"/>
      </w:r>
      <w:r w:rsidR="00B87B1F">
        <w:instrText xml:space="preserve"> DOCPROPERTY  MtgTitle  \* MERGEFORMAT </w:instrText>
      </w:r>
      <w:r w:rsidR="00B87B1F">
        <w:fldChar w:fldCharType="separate"/>
      </w:r>
      <w:r w:rsidR="00EB09B7">
        <w:rPr>
          <w:b/>
          <w:noProof/>
          <w:sz w:val="24"/>
        </w:rPr>
        <w:t>-e</w:t>
      </w:r>
      <w:r w:rsidR="00B87B1F">
        <w:rPr>
          <w:b/>
          <w:noProof/>
          <w:sz w:val="24"/>
        </w:rPr>
        <w:fldChar w:fldCharType="end"/>
      </w:r>
      <w:r>
        <w:rPr>
          <w:b/>
          <w:i/>
          <w:noProof/>
          <w:sz w:val="28"/>
        </w:rPr>
        <w:tab/>
      </w:r>
      <w:r w:rsidR="00B87B1F">
        <w:fldChar w:fldCharType="begin"/>
      </w:r>
      <w:r w:rsidR="00B87B1F">
        <w:instrText xml:space="preserve"> DOCPROPERTY  Tdoc#  \* MERGEFORMAT </w:instrText>
      </w:r>
      <w:r w:rsidR="00B87B1F">
        <w:fldChar w:fldCharType="separate"/>
      </w:r>
      <w:r w:rsidR="00E13F3D" w:rsidRPr="00E13F3D">
        <w:rPr>
          <w:b/>
          <w:i/>
          <w:noProof/>
          <w:sz w:val="28"/>
        </w:rPr>
        <w:t>R4-2111503</w:t>
      </w:r>
      <w:r w:rsidR="00B87B1F">
        <w:rPr>
          <w:b/>
          <w:i/>
          <w:noProof/>
          <w:sz w:val="28"/>
        </w:rPr>
        <w:fldChar w:fldCharType="end"/>
      </w:r>
    </w:p>
    <w:p w14:paraId="7CB45193" w14:textId="77777777" w:rsidR="001E41F3" w:rsidRDefault="00B87B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A6435">
        <w:fldChar w:fldCharType="begin"/>
      </w:r>
      <w:r w:rsidR="006A6435">
        <w:instrText xml:space="preserve"> DOCPROPERTY  Country  \* MERGEFORMAT </w:instrText>
      </w:r>
      <w:r w:rsidR="006A643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7B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7B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87B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87B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835A8F" w:rsidR="00F25D98" w:rsidRDefault="001C3C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87B1F">
            <w:pPr>
              <w:pStyle w:val="CRCoverPage"/>
              <w:spacing w:after="0"/>
              <w:ind w:left="100"/>
              <w:rPr>
                <w:noProof/>
              </w:rPr>
            </w:pPr>
            <w:r>
              <w:fldChar w:fldCharType="begin"/>
            </w:r>
            <w:r>
              <w:instrText xml:space="preserve"> DOCPROPERTY  CrTitle  \* MERGEFORMAT </w:instrText>
            </w:r>
            <w:r>
              <w:fldChar w:fldCharType="separate"/>
            </w:r>
            <w:r w:rsidR="002640DD">
              <w:t>CR to 38.141-2: BS conformance test, FR2 Rx OOB test MU value correction (4.1.2.3)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7B1F">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E7A8B4" w:rsidR="001E41F3" w:rsidRDefault="00EC4F91" w:rsidP="00547111">
            <w:pPr>
              <w:pStyle w:val="CRCoverPage"/>
              <w:spacing w:after="0"/>
              <w:ind w:left="100"/>
              <w:rPr>
                <w:noProof/>
              </w:rPr>
            </w:pPr>
            <w:r>
              <w:t>R4</w:t>
            </w:r>
            <w:r w:rsidR="006A6435">
              <w:fldChar w:fldCharType="begin"/>
            </w:r>
            <w:r w:rsidR="006A6435">
              <w:instrText xml:space="preserve"> DOCPROPERTY  SourceIfTsg  \* MERGEFORMAT </w:instrText>
            </w:r>
            <w:r w:rsidR="006A64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87B1F">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F9A4E" w:rsidR="001E41F3" w:rsidRDefault="00B87B1F">
            <w:pPr>
              <w:pStyle w:val="CRCoverPage"/>
              <w:spacing w:after="0"/>
              <w:ind w:left="100"/>
              <w:rPr>
                <w:noProof/>
              </w:rPr>
            </w:pPr>
            <w:r>
              <w:fldChar w:fldCharType="begin"/>
            </w:r>
            <w:r>
              <w:instrText xml:space="preserve"> DOCPROPERTY  ResDate  \* MERGEFORMAT </w:instrText>
            </w:r>
            <w:r>
              <w:fldChar w:fldCharType="separate"/>
            </w:r>
            <w:r w:rsidR="00D24991">
              <w:rPr>
                <w:noProof/>
              </w:rPr>
              <w:t>2021-05-</w:t>
            </w:r>
            <w:r w:rsidR="00E14017">
              <w:rPr>
                <w:noProof/>
              </w:rPr>
              <w:t>2</w:t>
            </w:r>
            <w:r w:rsidR="00D2499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7B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87B1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238F2" w14:textId="77777777" w:rsidR="00936C38" w:rsidRDefault="001C3CCA" w:rsidP="00936C38">
            <w:pPr>
              <w:pStyle w:val="CRCoverPage"/>
              <w:spacing w:after="0"/>
              <w:ind w:left="100"/>
              <w:rPr>
                <w:noProof/>
              </w:rPr>
            </w:pPr>
            <w:r>
              <w:rPr>
                <w:noProof/>
              </w:rPr>
              <w:t>There is error in MU calculation math defined in TR37.941 for Rx out of band blocking test. With corrected math, MU value for FR2 Rx Out of band blocking test changes.</w:t>
            </w:r>
            <w:r w:rsidR="00936C38">
              <w:rPr>
                <w:noProof/>
              </w:rPr>
              <w:t xml:space="preserve"> </w:t>
            </w:r>
            <w:r w:rsidR="00936C38">
              <w:rPr>
                <w:noProof/>
              </w:rPr>
              <w:t>Corretion is to remove (TestEquipment MU) from math which already included in (EIS MU) because wanted signal MU is already in (EIS MU) and there is no modulated signal interferer for FR2 Rx OOB test. Corrected math is;</w:t>
            </w:r>
          </w:p>
          <w:p w14:paraId="4A3F74B4" w14:textId="77777777" w:rsidR="00936C38" w:rsidRDefault="00936C38" w:rsidP="00936C38">
            <w:pPr>
              <w:pStyle w:val="CRCoverPage"/>
              <w:spacing w:after="0"/>
              <w:ind w:left="100"/>
              <w:rPr>
                <w:noProof/>
              </w:rPr>
            </w:pPr>
            <w:r>
              <w:rPr>
                <w:noProof/>
              </w:rPr>
              <w:t>RSS of three value (EIS MU, OOB interferer MU, PA MU) and plus (Broadband effect)</w:t>
            </w:r>
          </w:p>
          <w:p w14:paraId="708AA7DE" w14:textId="7F6D0098" w:rsidR="001E41F3" w:rsidRDefault="00936C38" w:rsidP="00936C38">
            <w:pPr>
              <w:pStyle w:val="CRCoverPage"/>
              <w:spacing w:after="0"/>
              <w:ind w:left="100"/>
              <w:rPr>
                <w:noProof/>
              </w:rPr>
            </w:pPr>
            <m:oMath>
              <m:r>
                <w:rPr>
                  <w:rFonts w:ascii="Cambria Math"/>
                </w:rPr>
                <m:t>M</m:t>
              </m:r>
              <m:sSub>
                <m:sSubPr>
                  <m:ctrlPr>
                    <w:rPr>
                      <w:rFonts w:ascii="Cambria Math" w:hAnsi="Cambria Math"/>
                      <w:i/>
                    </w:rPr>
                  </m:ctrlPr>
                </m:sSubPr>
                <m:e>
                  <m:r>
                    <w:rPr>
                      <w:rFonts w:ascii="Cambria Math"/>
                    </w:rPr>
                    <m:t>U</m:t>
                  </m:r>
                </m:e>
                <m:sub>
                  <m:r>
                    <w:rPr>
                      <w:rFonts w:ascii="Cambria Math"/>
                    </w:rPr>
                    <m:t>OOB</m:t>
                  </m:r>
                </m:sub>
              </m:sSub>
              <m:r>
                <w:rPr>
                  <w:rFonts w:ascii="Cambria Math"/>
                </w:rPr>
                <m:t>=</m:t>
              </m:r>
              <m:rad>
                <m:radPr>
                  <m:ctrlPr>
                    <w:rPr>
                      <w:rFonts w:ascii="Cambria Math" w:hAnsi="Cambria Math"/>
                    </w:rPr>
                  </m:ctrlPr>
                </m:radPr>
                <m:deg/>
                <m:e>
                  <m:r>
                    <w:rPr>
                      <w:rFonts w:ascii="Cambria Math"/>
                    </w:rPr>
                    <m:t>M</m:t>
                  </m:r>
                  <m:sSubSup>
                    <m:sSubSupPr>
                      <m:ctrlPr>
                        <w:rPr>
                          <w:rFonts w:ascii="Cambria Math" w:hAnsi="Cambria Math"/>
                          <w:i/>
                        </w:rPr>
                      </m:ctrlPr>
                    </m:sSubSupPr>
                    <m:e>
                      <m:r>
                        <w:rPr>
                          <w:rFonts w:ascii="Cambria Math"/>
                        </w:rPr>
                        <m:t>U</m:t>
                      </m:r>
                    </m:e>
                    <m:sub>
                      <m:r>
                        <w:rPr>
                          <w:rFonts w:ascii="Cambria Math"/>
                        </w:rPr>
                        <m:t>EIS</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OOBint</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PA</m:t>
                      </m:r>
                    </m:sub>
                    <m:sup>
                      <m:sSubSup>
                        <m:sSubSupPr>
                          <m:ctrlPr>
                            <w:rPr>
                              <w:rFonts w:ascii="Cambria Math" w:hAnsi="Cambria Math"/>
                              <w:i/>
                            </w:rPr>
                          </m:ctrlPr>
                        </m:sSubSupPr>
                        <m:e>
                          <m:r>
                            <w:rPr>
                              <w:rFonts w:ascii="Cambria Math"/>
                            </w:rPr>
                            <m:t>2</m:t>
                          </m:r>
                        </m:e>
                        <m:sub/>
                        <m:sup/>
                      </m:sSubSup>
                    </m:sup>
                  </m:sSubSup>
                  <m:ctrlPr>
                    <w:rPr>
                      <w:rFonts w:ascii="Cambria Math" w:hAnsi="Cambria Math"/>
                      <w:i/>
                    </w:rPr>
                  </m:ctrlPr>
                </m:e>
              </m:rad>
            </m:oMath>
            <w:r>
              <w:t>+ Broadband noise effect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AA50A1" w:rsidR="001E41F3" w:rsidRDefault="001C3CCA">
            <w:pPr>
              <w:pStyle w:val="CRCoverPage"/>
              <w:spacing w:after="0"/>
              <w:ind w:left="100"/>
              <w:rPr>
                <w:noProof/>
              </w:rPr>
            </w:pPr>
            <w:r>
              <w:rPr>
                <w:noProof/>
              </w:rPr>
              <w:t>In Table 4.1.2.3-2, 7.6 OTA out-of band blocking test MU value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9CFC4" w:rsidR="001E41F3" w:rsidRDefault="001C3CCA">
            <w:pPr>
              <w:pStyle w:val="CRCoverPage"/>
              <w:spacing w:after="0"/>
              <w:ind w:left="100"/>
              <w:rPr>
                <w:noProof/>
              </w:rPr>
            </w:pPr>
            <w:r>
              <w:rPr>
                <w:noProof/>
              </w:rPr>
              <w:t xml:space="preserve">Without this correction, BS type 2-O out of band blocking test system MU value remains as incorrect value.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2653E" w:rsidR="001E41F3" w:rsidRDefault="001C3CCA">
            <w:pPr>
              <w:pStyle w:val="CRCoverPage"/>
              <w:spacing w:after="0"/>
              <w:ind w:left="100"/>
              <w:rPr>
                <w:noProof/>
              </w:rPr>
            </w:pPr>
            <w:r>
              <w:rPr>
                <w:noProof/>
              </w:rPr>
              <w:t>4.1.2.3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2F99A8" w14:textId="77777777" w:rsidR="001C3CCA" w:rsidRPr="00931575" w:rsidRDefault="001C3CCA" w:rsidP="001C3CCA">
      <w:pPr>
        <w:pStyle w:val="TH"/>
      </w:pPr>
      <w:r w:rsidRPr="00931575">
        <w:lastRenderedPageBreak/>
        <w:t xml:space="preserve">Table 4.1.2.3-2: </w:t>
      </w:r>
      <w:bookmarkStart w:id="1"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1C3CCA" w:rsidRPr="00931575" w14:paraId="0A9AAA80" w14:textId="77777777" w:rsidTr="001E744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0267EBA" w14:textId="77777777" w:rsidR="001C3CCA" w:rsidRPr="00931575" w:rsidRDefault="001C3CCA" w:rsidP="001E744C">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5FD85DFD" w14:textId="77777777" w:rsidR="001C3CCA" w:rsidRPr="00931575" w:rsidRDefault="001C3CCA" w:rsidP="001E744C">
            <w:pPr>
              <w:pStyle w:val="TAH"/>
            </w:pPr>
            <w:r w:rsidRPr="00931575">
              <w:t>Maximum OTA Test System uncertainty</w:t>
            </w:r>
          </w:p>
        </w:tc>
      </w:tr>
      <w:tr w:rsidR="001C3CCA" w:rsidRPr="00931575" w14:paraId="2FCC9BDF" w14:textId="77777777" w:rsidTr="001E744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A8BAE77" w14:textId="77777777" w:rsidR="001C3CCA" w:rsidRPr="00931575" w:rsidRDefault="001C3CCA" w:rsidP="001E744C">
            <w:pPr>
              <w:pStyle w:val="TAC"/>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0BB0ED64" w14:textId="77777777" w:rsidR="001C3CCA" w:rsidRPr="00931575" w:rsidRDefault="001C3CCA" w:rsidP="001E744C">
            <w:pPr>
              <w:pStyle w:val="TAC"/>
              <w:rPr>
                <w:rFonts w:cs="Arial"/>
              </w:rPr>
            </w:pPr>
            <w:r w:rsidRPr="00931575">
              <w:rPr>
                <w:rFonts w:eastAsia="SimSun"/>
              </w:rPr>
              <w:t xml:space="preserve">±2.4 dB, 24.25 GHz &lt; f </w:t>
            </w:r>
            <w:r w:rsidRPr="00931575">
              <w:rPr>
                <w:rFonts w:cs="Arial"/>
              </w:rPr>
              <w:t>≤ 29.5 GHz</w:t>
            </w:r>
          </w:p>
          <w:p w14:paraId="1D8FC6DC" w14:textId="77777777" w:rsidR="001C3CCA" w:rsidRPr="00931575" w:rsidRDefault="001C3CCA" w:rsidP="001E744C">
            <w:pPr>
              <w:pStyle w:val="TAC"/>
              <w:rPr>
                <w:rFonts w:cs="Arial"/>
                <w:vertAlign w:val="superscript"/>
              </w:rPr>
            </w:pPr>
            <w:r w:rsidRPr="00931575">
              <w:rPr>
                <w:rFonts w:eastAsia="SimSun"/>
              </w:rPr>
              <w:t xml:space="preserve">±2.4 dB, 37 GHz &lt; f </w:t>
            </w:r>
            <w:r w:rsidRPr="00931575">
              <w:rPr>
                <w:rFonts w:cs="Arial"/>
              </w:rPr>
              <w:t>≤ 43.5 GHz</w:t>
            </w:r>
          </w:p>
        </w:tc>
      </w:tr>
      <w:tr w:rsidR="001C3CCA" w:rsidRPr="00931575" w14:paraId="42915826" w14:textId="77777777" w:rsidTr="001E744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7848B75" w14:textId="77777777" w:rsidR="001C3CCA" w:rsidRPr="00931575" w:rsidRDefault="001C3CCA" w:rsidP="001E744C">
            <w:pPr>
              <w:pStyle w:val="TAC"/>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12E6F25B" w14:textId="77777777" w:rsidR="001C3CCA" w:rsidRPr="00931575" w:rsidRDefault="001C3CCA" w:rsidP="001E744C">
            <w:pPr>
              <w:pStyle w:val="TAC"/>
              <w:rPr>
                <w:rFonts w:cs="Arial"/>
              </w:rPr>
            </w:pPr>
            <w:r w:rsidRPr="00931575">
              <w:rPr>
                <w:rFonts w:eastAsia="SimSun"/>
              </w:rPr>
              <w:t xml:space="preserve">±3.4 dB, 24.25 GHz &lt; f </w:t>
            </w:r>
            <w:r w:rsidRPr="00931575">
              <w:rPr>
                <w:rFonts w:cs="Arial"/>
              </w:rPr>
              <w:t>≤ 29.5 GHz</w:t>
            </w:r>
          </w:p>
          <w:p w14:paraId="40EC4149" w14:textId="77777777" w:rsidR="001C3CCA" w:rsidRPr="00931575" w:rsidRDefault="001C3CCA" w:rsidP="001E744C">
            <w:pPr>
              <w:pStyle w:val="TAC"/>
              <w:rPr>
                <w:rFonts w:cs="Arial"/>
                <w:vertAlign w:val="superscript"/>
              </w:rPr>
            </w:pPr>
            <w:r w:rsidRPr="00931575">
              <w:rPr>
                <w:rFonts w:eastAsia="SimSun"/>
              </w:rPr>
              <w:t xml:space="preserve">±3.4 dB, 37 GHz &lt; f </w:t>
            </w:r>
            <w:r w:rsidRPr="00931575">
              <w:rPr>
                <w:rFonts w:cs="Arial"/>
              </w:rPr>
              <w:t>≤ 43.5 GHz</w:t>
            </w:r>
          </w:p>
        </w:tc>
      </w:tr>
      <w:tr w:rsidR="001C3CCA" w:rsidRPr="00931575" w14:paraId="7194ECF9" w14:textId="77777777" w:rsidTr="001E744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EF8058" w14:textId="77777777" w:rsidR="001C3CCA" w:rsidRPr="00931575" w:rsidRDefault="001C3CCA" w:rsidP="001E744C">
            <w:pPr>
              <w:pStyle w:val="TAC"/>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6B1BA84D" w14:textId="77777777" w:rsidR="001C3CCA" w:rsidRPr="00931575" w:rsidRDefault="001C3CCA" w:rsidP="001E744C">
            <w:pPr>
              <w:pStyle w:val="TAC"/>
              <w:rPr>
                <w:rFonts w:cs="Arial"/>
              </w:rPr>
            </w:pPr>
            <w:r w:rsidRPr="00931575">
              <w:rPr>
                <w:rFonts w:eastAsia="SimSun"/>
              </w:rPr>
              <w:t xml:space="preserve">±3.4 dB, 24.25 GHz &lt; f </w:t>
            </w:r>
            <w:r w:rsidRPr="00931575">
              <w:rPr>
                <w:rFonts w:cs="Arial"/>
              </w:rPr>
              <w:t>≤ 29.5 GHz</w:t>
            </w:r>
          </w:p>
          <w:p w14:paraId="1F14873D" w14:textId="77777777" w:rsidR="001C3CCA" w:rsidRPr="00931575" w:rsidRDefault="001C3CCA" w:rsidP="001E744C">
            <w:pPr>
              <w:pStyle w:val="TAC"/>
              <w:rPr>
                <w:rFonts w:cs="Arial"/>
              </w:rPr>
            </w:pPr>
            <w:r w:rsidRPr="00931575">
              <w:rPr>
                <w:rFonts w:eastAsia="SimSun"/>
              </w:rPr>
              <w:t xml:space="preserve">±3.4 dB, 37 GHz &lt; f </w:t>
            </w:r>
            <w:r w:rsidRPr="00931575">
              <w:rPr>
                <w:rFonts w:cs="Arial"/>
              </w:rPr>
              <w:t>≤ 43.5 GHz</w:t>
            </w:r>
          </w:p>
        </w:tc>
      </w:tr>
      <w:tr w:rsidR="001C3CCA" w:rsidRPr="00931575" w14:paraId="16A13CD8" w14:textId="77777777" w:rsidTr="001E744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9540709" w14:textId="77777777" w:rsidR="001C3CCA" w:rsidRPr="00931575" w:rsidRDefault="001C3CCA" w:rsidP="001E744C">
            <w:pPr>
              <w:pStyle w:val="TAC"/>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279EEAC5" w14:textId="3C2BAB76" w:rsidR="001C3CCA" w:rsidRPr="00931575" w:rsidRDefault="001C3CCA" w:rsidP="001E744C">
            <w:pPr>
              <w:pStyle w:val="TAC"/>
              <w:rPr>
                <w:rFonts w:cs="Arial"/>
                <w:vertAlign w:val="superscript"/>
              </w:rPr>
            </w:pPr>
            <w:del w:id="2" w:author="Takao Miyake" w:date="2021-05-12T08:00:00Z">
              <w:r w:rsidRPr="00931575" w:rsidDel="001C3CCA">
                <w:rPr>
                  <w:rFonts w:eastAsia="SimSun"/>
                </w:rPr>
                <w:delText>±4.1 dB</w:delText>
              </w:r>
            </w:del>
            <w:ins w:id="3" w:author="Takao Miyake" w:date="2021-05-12T08:01:00Z">
              <w:r w:rsidRPr="00931575">
                <w:rPr>
                  <w:rFonts w:eastAsia="SimSun"/>
                </w:rPr>
                <w:t>±3.</w:t>
              </w:r>
            </w:ins>
            <w:ins w:id="4" w:author="Takao Miyake" w:date="2021-05-21T00:28:00Z">
              <w:r w:rsidR="00E14017">
                <w:rPr>
                  <w:rFonts w:eastAsia="SimSun"/>
                </w:rPr>
                <w:t>6</w:t>
              </w:r>
            </w:ins>
            <w:ins w:id="5" w:author="Takao Miyake" w:date="2021-05-12T08:01:00Z">
              <w:r w:rsidRPr="00931575">
                <w:rPr>
                  <w:rFonts w:eastAsia="SimSun"/>
                </w:rPr>
                <w:t xml:space="preserve"> dB</w:t>
              </w:r>
            </w:ins>
          </w:p>
        </w:tc>
      </w:tr>
      <w:tr w:rsidR="001C3CCA" w:rsidRPr="00931575" w14:paraId="6E0BF7F1" w14:textId="77777777" w:rsidTr="001E744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2A7E390" w14:textId="77777777" w:rsidR="001C3CCA" w:rsidRPr="00931575" w:rsidRDefault="001C3CCA" w:rsidP="001E744C">
            <w:pPr>
              <w:pStyle w:val="TAC"/>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DD1F4E3" w14:textId="77777777" w:rsidR="001C3CCA" w:rsidRPr="00931575" w:rsidRDefault="001C3CCA" w:rsidP="001E744C">
            <w:r w:rsidRPr="00931575">
              <w:t>±2.5 dB, 30 MHz ≤ f ≤ 6 GHz</w:t>
            </w:r>
          </w:p>
          <w:p w14:paraId="3AAC7FAF" w14:textId="77777777" w:rsidR="001C3CCA" w:rsidRPr="00931575" w:rsidRDefault="001C3CCA" w:rsidP="001E744C">
            <w:r w:rsidRPr="00931575">
              <w:t>±2.7 dB, 6 GHz &lt; f ≤ 40 GHz</w:t>
            </w:r>
          </w:p>
          <w:p w14:paraId="06AB208A" w14:textId="77777777" w:rsidR="001C3CCA" w:rsidRPr="00931575" w:rsidRDefault="001C3CCA" w:rsidP="001E744C">
            <w:pPr>
              <w:pStyle w:val="TAC"/>
              <w:rPr>
                <w:vertAlign w:val="superscript"/>
              </w:rPr>
            </w:pPr>
            <w:r w:rsidRPr="00931575">
              <w:t>±5.0 dB, 40 GHz &lt; f ≤ 60 GHz</w:t>
            </w:r>
          </w:p>
        </w:tc>
      </w:tr>
      <w:tr w:rsidR="001C3CCA" w:rsidRPr="00931575" w14:paraId="0581465A" w14:textId="77777777" w:rsidTr="001E744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33C006" w14:textId="77777777" w:rsidR="001C3CCA" w:rsidRPr="00931575" w:rsidRDefault="001C3CCA" w:rsidP="001E744C">
            <w:pPr>
              <w:pStyle w:val="TAC"/>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485AA08A" w14:textId="77777777" w:rsidR="001C3CCA" w:rsidRPr="00931575" w:rsidRDefault="001C3CCA" w:rsidP="001E744C">
            <w:pPr>
              <w:pStyle w:val="TAC"/>
              <w:rPr>
                <w:rFonts w:cs="Arial"/>
              </w:rPr>
            </w:pPr>
            <w:r w:rsidRPr="00931575">
              <w:rPr>
                <w:rFonts w:eastAsia="SimSun"/>
              </w:rPr>
              <w:t xml:space="preserve">±3.9 dB, 24.25 GHz &lt; f </w:t>
            </w:r>
            <w:r w:rsidRPr="00931575">
              <w:rPr>
                <w:rFonts w:cs="Arial"/>
              </w:rPr>
              <w:t>≤ 29.5 GHz</w:t>
            </w:r>
          </w:p>
          <w:p w14:paraId="57CD995C" w14:textId="77777777" w:rsidR="001C3CCA" w:rsidRPr="00931575" w:rsidRDefault="001C3CCA" w:rsidP="001E744C">
            <w:pPr>
              <w:pStyle w:val="TAC"/>
              <w:rPr>
                <w:rFonts w:cs="Arial"/>
                <w:vertAlign w:val="superscript"/>
              </w:rPr>
            </w:pPr>
            <w:r w:rsidRPr="00931575">
              <w:rPr>
                <w:rFonts w:eastAsia="SimSun"/>
              </w:rPr>
              <w:t xml:space="preserve">±3.9 dB, 37 GHz &lt; f </w:t>
            </w:r>
            <w:r w:rsidRPr="00931575">
              <w:rPr>
                <w:rFonts w:cs="Arial"/>
              </w:rPr>
              <w:t>≤ 43.5 GHz</w:t>
            </w:r>
          </w:p>
        </w:tc>
      </w:tr>
      <w:tr w:rsidR="001C3CCA" w:rsidRPr="00931575" w14:paraId="6C745BC4" w14:textId="77777777" w:rsidTr="001E744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B749BB3" w14:textId="77777777" w:rsidR="001C3CCA" w:rsidRPr="00931575" w:rsidRDefault="001C3CCA" w:rsidP="001E744C">
            <w:pPr>
              <w:pStyle w:val="TAC"/>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5385F3EC" w14:textId="77777777" w:rsidR="001C3CCA" w:rsidRPr="00931575" w:rsidRDefault="001C3CCA" w:rsidP="001E744C">
            <w:pPr>
              <w:pStyle w:val="TAC"/>
              <w:rPr>
                <w:rFonts w:cs="Arial"/>
              </w:rPr>
            </w:pPr>
            <w:r w:rsidRPr="00931575">
              <w:rPr>
                <w:rFonts w:eastAsia="SimSun"/>
              </w:rPr>
              <w:t xml:space="preserve">±3.4 dB, 24.25 GHz &lt; f </w:t>
            </w:r>
            <w:r w:rsidRPr="00931575">
              <w:rPr>
                <w:rFonts w:cs="Arial"/>
              </w:rPr>
              <w:t>≤ 29.5 GHz</w:t>
            </w:r>
          </w:p>
          <w:p w14:paraId="54EB9307" w14:textId="77777777" w:rsidR="001C3CCA" w:rsidRPr="00931575" w:rsidRDefault="001C3CCA" w:rsidP="001E744C">
            <w:pPr>
              <w:pStyle w:val="TAC"/>
              <w:rPr>
                <w:rFonts w:cs="Arial"/>
                <w:vertAlign w:val="superscript"/>
              </w:rPr>
            </w:pPr>
            <w:r w:rsidRPr="00931575">
              <w:rPr>
                <w:rFonts w:eastAsia="SimSun"/>
              </w:rPr>
              <w:t xml:space="preserve">±3.4 dB, 37 GHz &lt; f </w:t>
            </w:r>
            <w:r w:rsidRPr="00931575">
              <w:rPr>
                <w:rFonts w:cs="Arial"/>
              </w:rPr>
              <w:t>≤ 43.5 GHz</w:t>
            </w:r>
          </w:p>
        </w:tc>
      </w:tr>
      <w:tr w:rsidR="001C3CCA" w:rsidRPr="00931575" w14:paraId="353413FA" w14:textId="77777777" w:rsidTr="001E744C">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46F16171" w14:textId="77777777" w:rsidR="001C3CCA" w:rsidRPr="00931575" w:rsidRDefault="001C3CCA" w:rsidP="001E744C">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1"/>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BC450" w14:textId="77777777" w:rsidR="00B87B1F" w:rsidRDefault="00B87B1F">
      <w:r>
        <w:separator/>
      </w:r>
    </w:p>
  </w:endnote>
  <w:endnote w:type="continuationSeparator" w:id="0">
    <w:p w14:paraId="628B2734" w14:textId="77777777" w:rsidR="00B87B1F" w:rsidRDefault="00B8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998E9" w14:textId="77777777" w:rsidR="00B87B1F" w:rsidRDefault="00B87B1F">
      <w:r>
        <w:separator/>
      </w:r>
    </w:p>
  </w:footnote>
  <w:footnote w:type="continuationSeparator" w:id="0">
    <w:p w14:paraId="047B4AC7" w14:textId="77777777" w:rsidR="00B87B1F" w:rsidRDefault="00B87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3CCA"/>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6435"/>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6C3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B1F"/>
    <w:rsid w:val="00B968C8"/>
    <w:rsid w:val="00BA3EC5"/>
    <w:rsid w:val="00BA51D9"/>
    <w:rsid w:val="00BB5DFC"/>
    <w:rsid w:val="00BB7BFF"/>
    <w:rsid w:val="00BD279D"/>
    <w:rsid w:val="00BD6BB8"/>
    <w:rsid w:val="00C66BA2"/>
    <w:rsid w:val="00C95985"/>
    <w:rsid w:val="00CC5026"/>
    <w:rsid w:val="00CC68D0"/>
    <w:rsid w:val="00D03F9A"/>
    <w:rsid w:val="00D06D51"/>
    <w:rsid w:val="00D24991"/>
    <w:rsid w:val="00D50255"/>
    <w:rsid w:val="00D66520"/>
    <w:rsid w:val="00DE34CF"/>
    <w:rsid w:val="00E13F3D"/>
    <w:rsid w:val="00E14017"/>
    <w:rsid w:val="00E34898"/>
    <w:rsid w:val="00EB09B7"/>
    <w:rsid w:val="00EC4F9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C3CCA"/>
    <w:rPr>
      <w:rFonts w:ascii="Arial" w:hAnsi="Arial"/>
      <w:sz w:val="18"/>
      <w:lang w:val="en-GB" w:eastAsia="en-US"/>
    </w:rPr>
  </w:style>
  <w:style w:type="character" w:customStyle="1" w:styleId="TAHCar">
    <w:name w:val="TAH Car"/>
    <w:link w:val="TAH"/>
    <w:uiPriority w:val="99"/>
    <w:qFormat/>
    <w:rsid w:val="001C3CCA"/>
    <w:rPr>
      <w:rFonts w:ascii="Arial" w:hAnsi="Arial"/>
      <w:b/>
      <w:sz w:val="18"/>
      <w:lang w:val="en-GB" w:eastAsia="en-US"/>
    </w:rPr>
  </w:style>
  <w:style w:type="character" w:customStyle="1" w:styleId="THChar">
    <w:name w:val="TH Char"/>
    <w:link w:val="TH"/>
    <w:qFormat/>
    <w:rsid w:val="001C3CCA"/>
    <w:rPr>
      <w:rFonts w:ascii="Arial" w:hAnsi="Arial"/>
      <w:b/>
      <w:lang w:val="en-GB" w:eastAsia="en-US"/>
    </w:rPr>
  </w:style>
  <w:style w:type="character" w:customStyle="1" w:styleId="TANChar">
    <w:name w:val="TAN Char"/>
    <w:link w:val="TAN"/>
    <w:qFormat/>
    <w:rsid w:val="001C3C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605</Words>
  <Characters>3451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5</cp:revision>
  <cp:lastPrinted>1899-12-31T23:00:00Z</cp:lastPrinted>
  <dcterms:created xsi:type="dcterms:W3CDTF">2021-05-11T23:05:00Z</dcterms:created>
  <dcterms:modified xsi:type="dcterms:W3CDTF">2021-05-25T12:44:00Z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R4-2111503</vt:lpwstr>
  </property>
  <property fmtid="{D5CDD505-2E9C-101B-9397-08002B2CF9AE}" pid="10" name="Spec#">
    <vt:lpwstr>38.141-2</vt:lpwstr>
  </property>
  <property fmtid="{D5CDD505-2E9C-101B-9397-08002B2CF9AE}" pid="11" name="Cr#">
    <vt:lpwstr>0355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38.141-2: BS conformance test, FR2 Rx OOB test MU value correction (4.1.2.3)</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2021-05-11</vt:lpwstr>
  </property>
  <property fmtid="{D5CDD505-2E9C-101B-9397-08002B2CF9AE}" pid="20" name="Release">
    <vt:lpwstr>Rel-17</vt:lpwstr>
  </property>
</Properties>
</file>