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42841" w14:textId="7642AD44" w:rsidR="0024255F" w:rsidRDefault="0024255F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B66F8D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034FC5" w:rsidRPr="008B794A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5C6351">
        <w:rPr>
          <w:rFonts w:ascii="Arial" w:eastAsia="MS Mincho" w:hAnsi="Arial" w:cs="Arial"/>
          <w:b/>
          <w:sz w:val="24"/>
          <w:szCs w:val="24"/>
          <w:lang w:val="en-US"/>
        </w:rPr>
        <w:t>11491</w:t>
      </w:r>
    </w:p>
    <w:p w14:paraId="76FDF78C" w14:textId="77777777" w:rsidR="005C6351" w:rsidRPr="008B794A" w:rsidRDefault="005C6351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p w14:paraId="2E992A8B" w14:textId="31EE9A14" w:rsidR="0024255F" w:rsidRDefault="0024255F" w:rsidP="0024255F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DD5D83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="00B66F8D">
        <w:rPr>
          <w:rFonts w:ascii="Arial" w:eastAsia="SimSun" w:hAnsi="Arial"/>
          <w:b/>
          <w:sz w:val="24"/>
          <w:szCs w:val="24"/>
          <w:lang w:val="en-US" w:eastAsia="zh-CN"/>
        </w:rPr>
        <w:t>19-27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, 2021</w:t>
      </w:r>
    </w:p>
    <w:p w14:paraId="4501E3AC" w14:textId="77777777" w:rsidR="0024255F" w:rsidRDefault="0024255F" w:rsidP="0024255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4881AC4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2477D6E1" w14:textId="6FD1AEC0" w:rsidR="0024255F" w:rsidRDefault="0024255F" w:rsidP="0024255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E63D6E">
        <w:rPr>
          <w:rFonts w:ascii="Arial" w:eastAsia="MS Mincho" w:hAnsi="Arial" w:cs="Arial"/>
          <w:lang w:val="en-US" w:eastAsia="ja-JP"/>
        </w:rPr>
        <w:t>841</w:t>
      </w:r>
      <w:r w:rsidR="002666F6">
        <w:rPr>
          <w:rFonts w:ascii="Arial" w:eastAsia="MS Mincho" w:hAnsi="Arial" w:cs="Arial"/>
          <w:lang w:val="en-US" w:eastAsia="ja-JP"/>
        </w:rPr>
        <w:t>:</w:t>
      </w:r>
      <w:r w:rsidRPr="00655AB7">
        <w:rPr>
          <w:rFonts w:ascii="Arial" w:eastAsia="MS Mincho" w:hAnsi="Arial" w:cs="Arial"/>
          <w:lang w:val="en-US" w:eastAsia="ja-JP"/>
        </w:rPr>
        <w:t xml:space="preserve"> PC2 CA_n</w:t>
      </w:r>
      <w:r w:rsidR="00692605">
        <w:rPr>
          <w:rFonts w:ascii="Arial" w:eastAsia="MS Mincho" w:hAnsi="Arial" w:cs="Arial"/>
          <w:lang w:val="en-US" w:eastAsia="ja-JP"/>
        </w:rPr>
        <w:t>71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</w:t>
      </w:r>
      <w:r w:rsidR="00500686">
        <w:rPr>
          <w:rFonts w:ascii="Arial" w:eastAsia="MS Mincho" w:hAnsi="Arial" w:cs="Arial"/>
          <w:lang w:val="en-US" w:eastAsia="ja-JP"/>
        </w:rPr>
        <w:t>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247B2B04" w14:textId="5668E839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5C6351" w:rsidRPr="005C6351">
        <w:rPr>
          <w:rFonts w:ascii="Arial" w:eastAsia="MS Mincho" w:hAnsi="Arial" w:cs="Arial"/>
          <w:lang w:val="pt-BR"/>
        </w:rPr>
        <w:t>8.36.2</w:t>
      </w:r>
    </w:p>
    <w:p w14:paraId="242DF18D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1987170" w14:textId="77777777" w:rsidR="0024255F" w:rsidRPr="0030239D" w:rsidRDefault="0024255F" w:rsidP="0024255F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2044868B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B1E629D" w14:textId="56A5BA30" w:rsidR="00214915" w:rsidRDefault="0024255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 w:rsidR="00692605">
        <w:rPr>
          <w:rFonts w:ascii="Arial" w:eastAsia="Times New Roman" w:hAnsi="Arial" w:cs="Arial"/>
          <w:lang w:val="en-US" w:eastAsia="zh-CN"/>
        </w:rPr>
        <w:t>71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</w:t>
      </w:r>
      <w:r w:rsidR="00285A4E">
        <w:rPr>
          <w:rFonts w:ascii="Arial" w:eastAsia="MS Mincho" w:hAnsi="Arial" w:cs="Arial"/>
          <w:lang w:val="en-US"/>
        </w:rPr>
        <w:t>7</w:t>
      </w:r>
      <w:r>
        <w:rPr>
          <w:rFonts w:ascii="Arial" w:eastAsia="MS Mincho" w:hAnsi="Arial" w:cs="Arial"/>
          <w:lang w:val="en-US"/>
        </w:rPr>
        <w:t>A</w:t>
      </w:r>
      <w:r w:rsidRPr="0030239D">
        <w:rPr>
          <w:rFonts w:ascii="Arial" w:eastAsia="MS Mincho" w:hAnsi="Arial" w:cs="Arial"/>
          <w:lang w:val="en-US"/>
        </w:rPr>
        <w:t xml:space="preserve"> </w:t>
      </w:r>
      <w:r w:rsidR="009849B4">
        <w:rPr>
          <w:rFonts w:ascii="Arial" w:eastAsia="MS Mincho" w:hAnsi="Arial" w:cs="Arial"/>
          <w:lang w:val="en-US"/>
        </w:rPr>
        <w:t xml:space="preserve">as well as </w:t>
      </w:r>
      <w:r w:rsidR="009849B4" w:rsidRPr="009849B4">
        <w:rPr>
          <w:rFonts w:ascii="Arial" w:eastAsia="MS Mincho" w:hAnsi="Arial" w:cs="Arial"/>
          <w:lang w:val="en-US"/>
        </w:rPr>
        <w:t>PC2 2DL/</w:t>
      </w:r>
      <w:r w:rsidR="009849B4">
        <w:rPr>
          <w:rFonts w:ascii="Arial" w:eastAsia="MS Mincho" w:hAnsi="Arial" w:cs="Arial"/>
          <w:lang w:val="en-US"/>
        </w:rPr>
        <w:t>1</w:t>
      </w:r>
      <w:r w:rsidR="009849B4" w:rsidRPr="009849B4">
        <w:rPr>
          <w:rFonts w:ascii="Arial" w:eastAsia="MS Mincho" w:hAnsi="Arial" w:cs="Arial"/>
          <w:lang w:val="en-US"/>
        </w:rPr>
        <w:t xml:space="preserve">UL </w:t>
      </w:r>
      <w:r w:rsidR="009849B4">
        <w:rPr>
          <w:rFonts w:ascii="Arial" w:eastAsia="MS Mincho" w:hAnsi="Arial" w:cs="Arial"/>
          <w:lang w:val="en-US"/>
        </w:rPr>
        <w:t xml:space="preserve">DL </w:t>
      </w:r>
      <w:r w:rsidR="009849B4" w:rsidRPr="009849B4">
        <w:rPr>
          <w:rFonts w:ascii="Arial" w:eastAsia="MS Mincho" w:hAnsi="Arial" w:cs="Arial"/>
          <w:lang w:val="en-US"/>
        </w:rPr>
        <w:t>CA_n</w:t>
      </w:r>
      <w:r w:rsidR="00692605">
        <w:rPr>
          <w:rFonts w:ascii="Arial" w:eastAsia="MS Mincho" w:hAnsi="Arial" w:cs="Arial"/>
          <w:lang w:val="en-US"/>
        </w:rPr>
        <w:t>17</w:t>
      </w:r>
      <w:r w:rsidR="009849B4" w:rsidRPr="009849B4">
        <w:rPr>
          <w:rFonts w:ascii="Arial" w:eastAsia="MS Mincho" w:hAnsi="Arial" w:cs="Arial"/>
          <w:lang w:val="en-US"/>
        </w:rPr>
        <w:t>A-n7</w:t>
      </w:r>
      <w:r w:rsidR="00285A4E">
        <w:rPr>
          <w:rFonts w:ascii="Arial" w:eastAsia="MS Mincho" w:hAnsi="Arial" w:cs="Arial"/>
          <w:lang w:val="en-US"/>
        </w:rPr>
        <w:t>7</w:t>
      </w:r>
      <w:r w:rsidR="009849B4" w:rsidRPr="009849B4">
        <w:rPr>
          <w:rFonts w:ascii="Arial" w:eastAsia="MS Mincho" w:hAnsi="Arial" w:cs="Arial"/>
          <w:lang w:val="en-US"/>
        </w:rPr>
        <w:t xml:space="preserve">A </w:t>
      </w:r>
      <w:r w:rsidR="009849B4">
        <w:rPr>
          <w:rFonts w:ascii="Arial" w:eastAsia="MS Mincho" w:hAnsi="Arial" w:cs="Arial"/>
          <w:lang w:val="en-US"/>
        </w:rPr>
        <w:t>UL</w:t>
      </w:r>
      <w:r w:rsidR="00285A4E">
        <w:rPr>
          <w:rFonts w:ascii="Arial" w:eastAsia="MS Mincho" w:hAnsi="Arial" w:cs="Arial"/>
          <w:lang w:val="en-US"/>
        </w:rPr>
        <w:t xml:space="preserve"> n77A</w:t>
      </w:r>
      <w:r w:rsidR="009849B4">
        <w:rPr>
          <w:rFonts w:ascii="Arial" w:eastAsia="MS Mincho" w:hAnsi="Arial" w:cs="Arial"/>
          <w:lang w:val="en-US"/>
        </w:rPr>
        <w:t xml:space="preserve">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14DBC27A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DC07DD0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6CA776F1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F8AE858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006E48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910FABE" w14:textId="7E53665A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8A7385" w14:textId="1E90DF4E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6D37C64" w14:textId="5A2F3625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3D1BEE" w14:textId="33599EB8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02ABCE2" w14:textId="3619E604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A99E832" w14:textId="7025E623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D0090E0" w14:textId="77777777" w:rsidR="005C7C1F" w:rsidRPr="003D0F39" w:rsidRDefault="005C7C1F" w:rsidP="005C7C1F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78FAB550" w14:textId="77777777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8DD9722" w14:textId="77777777" w:rsidR="00C94A83" w:rsidRDefault="00C94A83" w:rsidP="00C94A83">
      <w:pPr>
        <w:pStyle w:val="Heading3"/>
        <w:rPr>
          <w:sz w:val="24"/>
        </w:rPr>
      </w:pPr>
      <w:bookmarkStart w:id="2" w:name="_Toc70432109"/>
      <w:r>
        <w:rPr>
          <w:sz w:val="24"/>
        </w:rPr>
        <w:t>5.</w:t>
      </w:r>
      <w:r>
        <w:rPr>
          <w:rFonts w:hint="eastAsia"/>
          <w:sz w:val="24"/>
          <w:lang w:eastAsia="zh-CN"/>
        </w:rPr>
        <w:t>11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sz w:val="24"/>
        </w:rPr>
        <w:t>Void</w:t>
      </w:r>
      <w:bookmarkEnd w:id="2"/>
    </w:p>
    <w:p w14:paraId="4BE10418" w14:textId="791B6695" w:rsidR="008A07FE" w:rsidRDefault="008A07FE" w:rsidP="008A07FE">
      <w:pPr>
        <w:pStyle w:val="Heading2"/>
        <w:numPr>
          <w:ilvl w:val="1"/>
          <w:numId w:val="0"/>
        </w:numPr>
        <w:rPr>
          <w:ins w:id="3" w:author="Bill Shvodian" w:date="2021-05-08T16:12:00Z"/>
          <w:lang w:val="en-US" w:eastAsia="zh-CN"/>
        </w:rPr>
      </w:pPr>
      <w:bookmarkStart w:id="4" w:name="_Toc70432055"/>
      <w:ins w:id="5" w:author="Bill Shvodian" w:date="2021-05-08T16:12:00Z">
        <w:r>
          <w:rPr>
            <w:rFonts w:hint="eastAsia"/>
            <w:lang w:eastAsia="zh-CN"/>
          </w:rPr>
          <w:t>5.x</w:t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  <w:lang w:eastAsia="zh-CN"/>
          </w:rPr>
          <w:t>CA_n</w:t>
        </w:r>
      </w:ins>
      <w:ins w:id="6" w:author="Bill Shvodian" w:date="2021-05-08T19:56:00Z">
        <w:r w:rsidR="004B5A9B">
          <w:rPr>
            <w:lang w:eastAsia="zh-CN"/>
          </w:rPr>
          <w:t>7</w:t>
        </w:r>
      </w:ins>
      <w:ins w:id="7" w:author="Bill Shvodian" w:date="2021-05-08T16:12:00Z">
        <w:r w:rsidR="007930B2">
          <w:rPr>
            <w:lang w:val="en-US" w:eastAsia="zh-CN"/>
          </w:rPr>
          <w:t>1</w:t>
        </w:r>
        <w:r>
          <w:rPr>
            <w:rFonts w:hint="eastAsia"/>
            <w:lang w:eastAsia="zh-CN"/>
          </w:rPr>
          <w:t>-n</w:t>
        </w:r>
      </w:ins>
      <w:bookmarkEnd w:id="4"/>
      <w:ins w:id="8" w:author="Bill Shvodian" w:date="2021-05-08T16:13:00Z">
        <w:r w:rsidR="007930B2">
          <w:rPr>
            <w:lang w:val="en-US" w:eastAsia="zh-CN"/>
          </w:rPr>
          <w:t>77</w:t>
        </w:r>
      </w:ins>
    </w:p>
    <w:p w14:paraId="1266DADF" w14:textId="7A8A8452" w:rsidR="008A07FE" w:rsidRDefault="008A07FE" w:rsidP="008A07FE">
      <w:pPr>
        <w:pStyle w:val="Heading3"/>
        <w:numPr>
          <w:ilvl w:val="2"/>
          <w:numId w:val="0"/>
        </w:numPr>
        <w:rPr>
          <w:ins w:id="9" w:author="Bill Shvodian" w:date="2021-05-08T16:12:00Z"/>
          <w:rFonts w:cs="Arial"/>
          <w:lang w:eastAsia="zh-CN"/>
        </w:rPr>
      </w:pPr>
      <w:bookmarkStart w:id="10" w:name="_Toc70432056"/>
      <w:ins w:id="11" w:author="Bill Shvodian" w:date="2021-05-08T16:12:00Z">
        <w:r>
          <w:rPr>
            <w:rFonts w:cs="Arial"/>
            <w:szCs w:val="28"/>
            <w:lang w:eastAsia="zh-CN"/>
          </w:rPr>
          <w:t>5.x.</w:t>
        </w:r>
        <w:r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ab/>
          <w:t>Configuration</w:t>
        </w:r>
        <w:r>
          <w:rPr>
            <w:rFonts w:cs="Arial" w:hint="eastAsia"/>
            <w:szCs w:val="28"/>
            <w:lang w:eastAsia="zh-CN"/>
          </w:rPr>
          <w:t>s</w:t>
        </w:r>
        <w:bookmarkEnd w:id="10"/>
      </w:ins>
    </w:p>
    <w:p w14:paraId="0EE761CD" w14:textId="5C90833D" w:rsidR="008A07FE" w:rsidRDefault="008A07FE" w:rsidP="008A07FE">
      <w:pPr>
        <w:keepNext/>
        <w:keepLines/>
        <w:spacing w:before="60"/>
        <w:jc w:val="center"/>
        <w:rPr>
          <w:ins w:id="12" w:author="Bill Shvodian" w:date="2021-05-08T16:12:00Z"/>
          <w:rFonts w:ascii="Arial" w:hAnsi="Arial" w:cs="Arial"/>
          <w:b/>
          <w:bCs/>
          <w:lang w:val="en-US"/>
        </w:rPr>
      </w:pPr>
      <w:ins w:id="13" w:author="Bill Shvodian" w:date="2021-05-08T16:12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 w:hint="eastAsia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5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131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13"/>
        <w:gridCol w:w="954"/>
        <w:tblGridChange w:id="14">
          <w:tblGrid>
            <w:gridCol w:w="1485"/>
            <w:gridCol w:w="131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13"/>
            <w:gridCol w:w="954"/>
          </w:tblGrid>
        </w:tblGridChange>
      </w:tblGrid>
      <w:tr w:rsidR="00581590" w14:paraId="79A15FB9" w14:textId="77777777" w:rsidTr="004F752A">
        <w:trPr>
          <w:trHeight w:val="130"/>
          <w:jc w:val="center"/>
          <w:ins w:id="15" w:author="Bill Shvodian" w:date="2021-05-08T16:12:00Z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9F35" w14:textId="77777777" w:rsidR="00581590" w:rsidRDefault="00581590" w:rsidP="00F15B1C">
            <w:pPr>
              <w:pStyle w:val="TAH"/>
              <w:keepNext w:val="0"/>
              <w:rPr>
                <w:ins w:id="16" w:author="Bill Shvodian" w:date="2021-05-08T16:12:00Z"/>
                <w:sz w:val="16"/>
              </w:rPr>
            </w:pPr>
            <w:ins w:id="17" w:author="Bill Shvodian" w:date="2021-05-08T16:12:00Z">
              <w:r>
                <w:rPr>
                  <w:sz w:val="16"/>
                </w:rPr>
                <w:t>NR CA configuration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94C3" w14:textId="77777777" w:rsidR="00581590" w:rsidRDefault="00581590" w:rsidP="00F15B1C">
            <w:pPr>
              <w:pStyle w:val="TAH"/>
              <w:keepNext w:val="0"/>
              <w:rPr>
                <w:ins w:id="18" w:author="Bill Shvodian" w:date="2021-05-08T16:12:00Z"/>
                <w:sz w:val="16"/>
              </w:rPr>
            </w:pPr>
            <w:ins w:id="19" w:author="Bill Shvodian" w:date="2021-05-08T16:12:00Z">
              <w:r>
                <w:rPr>
                  <w:sz w:val="16"/>
                </w:rPr>
                <w:t>Uplink CA configuration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4E2" w14:textId="77777777" w:rsidR="00581590" w:rsidRDefault="00581590" w:rsidP="00F15B1C">
            <w:pPr>
              <w:pStyle w:val="TAH"/>
              <w:keepNext w:val="0"/>
              <w:rPr>
                <w:ins w:id="20" w:author="Bill Shvodian" w:date="2021-05-08T16:12:00Z"/>
                <w:sz w:val="16"/>
              </w:rPr>
            </w:pPr>
            <w:ins w:id="21" w:author="Bill Shvodian" w:date="2021-05-08T16:12:00Z">
              <w:r>
                <w:rPr>
                  <w:sz w:val="16"/>
                </w:rPr>
                <w:t>NR Band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D823" w14:textId="77777777" w:rsidR="00581590" w:rsidRDefault="00581590" w:rsidP="00F15B1C">
            <w:pPr>
              <w:pStyle w:val="TAH"/>
              <w:keepNext w:val="0"/>
              <w:rPr>
                <w:ins w:id="22" w:author="Bill Shvodian" w:date="2021-05-08T16:12:00Z"/>
                <w:sz w:val="16"/>
              </w:rPr>
            </w:pPr>
            <w:ins w:id="23" w:author="Bill Shvodian" w:date="2021-05-08T16:12:00Z">
              <w:r>
                <w:rPr>
                  <w:sz w:val="16"/>
                </w:rPr>
                <w:t>5</w:t>
              </w:r>
              <w:r>
                <w:rPr>
                  <w:rFonts w:hint="eastAsia"/>
                  <w:sz w:val="16"/>
                  <w:lang w:eastAsia="zh-CN"/>
                </w:rPr>
                <w:t xml:space="preserve"> </w:t>
              </w:r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63E5" w14:textId="77777777" w:rsidR="00581590" w:rsidRDefault="00581590" w:rsidP="00F15B1C">
            <w:pPr>
              <w:pStyle w:val="TAH"/>
              <w:keepNext w:val="0"/>
              <w:rPr>
                <w:ins w:id="24" w:author="Bill Shvodian" w:date="2021-05-08T16:12:00Z"/>
                <w:sz w:val="16"/>
              </w:rPr>
            </w:pPr>
            <w:ins w:id="25" w:author="Bill Shvodian" w:date="2021-05-08T16:12:00Z">
              <w:r>
                <w:rPr>
                  <w:sz w:val="16"/>
                </w:rPr>
                <w:t>10</w:t>
              </w:r>
            </w:ins>
          </w:p>
          <w:p w14:paraId="13B63657" w14:textId="77777777" w:rsidR="00581590" w:rsidRDefault="00581590" w:rsidP="00F15B1C">
            <w:pPr>
              <w:pStyle w:val="TAH"/>
              <w:keepNext w:val="0"/>
              <w:rPr>
                <w:ins w:id="26" w:author="Bill Shvodian" w:date="2021-05-08T16:12:00Z"/>
                <w:sz w:val="16"/>
              </w:rPr>
            </w:pPr>
            <w:ins w:id="27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5BAE" w14:textId="77777777" w:rsidR="00581590" w:rsidRDefault="00581590" w:rsidP="00F15B1C">
            <w:pPr>
              <w:pStyle w:val="TAH"/>
              <w:keepNext w:val="0"/>
              <w:rPr>
                <w:ins w:id="28" w:author="Bill Shvodian" w:date="2021-05-08T16:12:00Z"/>
                <w:sz w:val="16"/>
              </w:rPr>
            </w:pPr>
            <w:ins w:id="29" w:author="Bill Shvodian" w:date="2021-05-08T16:12:00Z">
              <w:r>
                <w:rPr>
                  <w:sz w:val="16"/>
                </w:rPr>
                <w:t>15</w:t>
              </w:r>
            </w:ins>
          </w:p>
          <w:p w14:paraId="0F7D0545" w14:textId="77777777" w:rsidR="00581590" w:rsidRDefault="00581590" w:rsidP="00F15B1C">
            <w:pPr>
              <w:pStyle w:val="TAH"/>
              <w:keepNext w:val="0"/>
              <w:rPr>
                <w:ins w:id="30" w:author="Bill Shvodian" w:date="2021-05-08T16:12:00Z"/>
                <w:sz w:val="16"/>
              </w:rPr>
            </w:pPr>
            <w:ins w:id="31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E07D" w14:textId="77777777" w:rsidR="00581590" w:rsidRDefault="00581590" w:rsidP="00F15B1C">
            <w:pPr>
              <w:pStyle w:val="TAH"/>
              <w:keepNext w:val="0"/>
              <w:rPr>
                <w:ins w:id="32" w:author="Bill Shvodian" w:date="2021-05-08T16:12:00Z"/>
                <w:sz w:val="16"/>
              </w:rPr>
            </w:pPr>
            <w:ins w:id="33" w:author="Bill Shvodian" w:date="2021-05-08T16:12:00Z">
              <w:r>
                <w:rPr>
                  <w:sz w:val="16"/>
                </w:rPr>
                <w:t>20</w:t>
              </w:r>
            </w:ins>
          </w:p>
          <w:p w14:paraId="0F93ECA3" w14:textId="77777777" w:rsidR="00581590" w:rsidRDefault="00581590" w:rsidP="00F15B1C">
            <w:pPr>
              <w:pStyle w:val="TAH"/>
              <w:keepNext w:val="0"/>
              <w:rPr>
                <w:ins w:id="34" w:author="Bill Shvodian" w:date="2021-05-08T16:12:00Z"/>
                <w:sz w:val="16"/>
              </w:rPr>
            </w:pPr>
            <w:ins w:id="3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D8CC" w14:textId="77777777" w:rsidR="00581590" w:rsidRDefault="00581590" w:rsidP="00F15B1C">
            <w:pPr>
              <w:pStyle w:val="TAH"/>
              <w:keepNext w:val="0"/>
              <w:rPr>
                <w:ins w:id="36" w:author="Bill Shvodian" w:date="2021-05-08T16:12:00Z"/>
                <w:sz w:val="16"/>
              </w:rPr>
            </w:pPr>
            <w:ins w:id="37" w:author="Bill Shvodian" w:date="2021-05-08T16:12:00Z">
              <w:r>
                <w:rPr>
                  <w:sz w:val="16"/>
                </w:rPr>
                <w:t>25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CAB2" w14:textId="77777777" w:rsidR="00581590" w:rsidRDefault="00581590" w:rsidP="00F15B1C">
            <w:pPr>
              <w:pStyle w:val="TAH"/>
              <w:keepNext w:val="0"/>
              <w:rPr>
                <w:ins w:id="38" w:author="Bill Shvodian" w:date="2021-05-08T16:12:00Z"/>
                <w:sz w:val="16"/>
              </w:rPr>
            </w:pPr>
            <w:ins w:id="39" w:author="Bill Shvodian" w:date="2021-05-08T16:12:00Z">
              <w:r>
                <w:rPr>
                  <w:sz w:val="16"/>
                </w:rPr>
                <w:t>30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FE88" w14:textId="77777777" w:rsidR="00581590" w:rsidRDefault="00581590" w:rsidP="00F15B1C">
            <w:pPr>
              <w:pStyle w:val="TAH"/>
              <w:keepNext w:val="0"/>
              <w:rPr>
                <w:ins w:id="40" w:author="Bill Shvodian" w:date="2021-05-08T16:12:00Z"/>
                <w:sz w:val="16"/>
              </w:rPr>
            </w:pPr>
            <w:ins w:id="41" w:author="Bill Shvodian" w:date="2021-05-08T16:12:00Z">
              <w:r>
                <w:rPr>
                  <w:sz w:val="16"/>
                </w:rPr>
                <w:t>40</w:t>
              </w:r>
            </w:ins>
          </w:p>
          <w:p w14:paraId="2D8B8897" w14:textId="77777777" w:rsidR="00581590" w:rsidRDefault="00581590" w:rsidP="00F15B1C">
            <w:pPr>
              <w:pStyle w:val="TAH"/>
              <w:keepNext w:val="0"/>
              <w:rPr>
                <w:ins w:id="42" w:author="Bill Shvodian" w:date="2021-05-08T16:12:00Z"/>
                <w:sz w:val="16"/>
              </w:rPr>
            </w:pPr>
            <w:ins w:id="43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2E2" w14:textId="77777777" w:rsidR="00581590" w:rsidRDefault="00581590" w:rsidP="00F15B1C">
            <w:pPr>
              <w:pStyle w:val="TAH"/>
              <w:keepNext w:val="0"/>
              <w:rPr>
                <w:ins w:id="44" w:author="Bill Shvodian" w:date="2021-05-08T16:12:00Z"/>
                <w:sz w:val="16"/>
              </w:rPr>
            </w:pPr>
            <w:ins w:id="45" w:author="Bill Shvodian" w:date="2021-05-08T16:12:00Z">
              <w:r>
                <w:rPr>
                  <w:sz w:val="16"/>
                </w:rPr>
                <w:t>50</w:t>
              </w:r>
            </w:ins>
          </w:p>
          <w:p w14:paraId="76BE139F" w14:textId="77777777" w:rsidR="00581590" w:rsidRDefault="00581590" w:rsidP="00F15B1C">
            <w:pPr>
              <w:pStyle w:val="TAH"/>
              <w:keepNext w:val="0"/>
              <w:rPr>
                <w:ins w:id="46" w:author="Bill Shvodian" w:date="2021-05-08T16:12:00Z"/>
                <w:sz w:val="16"/>
              </w:rPr>
            </w:pPr>
            <w:ins w:id="47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ADB3" w14:textId="77777777" w:rsidR="00581590" w:rsidRDefault="00581590" w:rsidP="00F15B1C">
            <w:pPr>
              <w:pStyle w:val="TAH"/>
              <w:keepNext w:val="0"/>
              <w:rPr>
                <w:ins w:id="48" w:author="Bill Shvodian" w:date="2021-05-08T16:12:00Z"/>
                <w:sz w:val="16"/>
              </w:rPr>
            </w:pPr>
            <w:ins w:id="49" w:author="Bill Shvodian" w:date="2021-05-08T16:12:00Z">
              <w:r>
                <w:rPr>
                  <w:sz w:val="16"/>
                </w:rPr>
                <w:t>60</w:t>
              </w:r>
            </w:ins>
          </w:p>
          <w:p w14:paraId="292B9E72" w14:textId="77777777" w:rsidR="00581590" w:rsidRDefault="00581590" w:rsidP="00F15B1C">
            <w:pPr>
              <w:pStyle w:val="TAH"/>
              <w:keepNext w:val="0"/>
              <w:rPr>
                <w:ins w:id="50" w:author="Bill Shvodian" w:date="2021-05-08T16:12:00Z"/>
                <w:sz w:val="16"/>
              </w:rPr>
            </w:pPr>
            <w:ins w:id="51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3CFB" w14:textId="77777777" w:rsidR="00581590" w:rsidRDefault="00581590" w:rsidP="00F15B1C">
            <w:pPr>
              <w:pStyle w:val="TAH"/>
              <w:keepNext w:val="0"/>
              <w:rPr>
                <w:ins w:id="52" w:author="Bill Shvodian" w:date="2021-05-08T16:12:00Z"/>
                <w:sz w:val="16"/>
              </w:rPr>
            </w:pPr>
            <w:ins w:id="53" w:author="Bill Shvodian" w:date="2021-05-08T16:12:00Z">
              <w:r>
                <w:rPr>
                  <w:rFonts w:eastAsia="SimSun" w:hint="eastAsia"/>
                  <w:sz w:val="16"/>
                  <w:lang w:val="en-US" w:eastAsia="zh-CN"/>
                </w:rPr>
                <w:t>7</w:t>
              </w:r>
              <w:r>
                <w:rPr>
                  <w:sz w:val="16"/>
                </w:rPr>
                <w:t>0</w:t>
              </w:r>
            </w:ins>
          </w:p>
          <w:p w14:paraId="4BB21A30" w14:textId="77777777" w:rsidR="00581590" w:rsidRDefault="00581590" w:rsidP="00F15B1C">
            <w:pPr>
              <w:pStyle w:val="TAH"/>
              <w:keepNext w:val="0"/>
              <w:rPr>
                <w:ins w:id="54" w:author="Bill Shvodian" w:date="2021-05-08T16:12:00Z"/>
                <w:sz w:val="16"/>
              </w:rPr>
            </w:pPr>
            <w:ins w:id="5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7556" w14:textId="77777777" w:rsidR="00581590" w:rsidRDefault="00581590" w:rsidP="00F15B1C">
            <w:pPr>
              <w:pStyle w:val="TAH"/>
              <w:keepNext w:val="0"/>
              <w:rPr>
                <w:ins w:id="56" w:author="Bill Shvodian" w:date="2021-05-08T16:12:00Z"/>
                <w:sz w:val="16"/>
              </w:rPr>
            </w:pPr>
            <w:ins w:id="57" w:author="Bill Shvodian" w:date="2021-05-08T16:12:00Z">
              <w:r>
                <w:rPr>
                  <w:sz w:val="16"/>
                </w:rPr>
                <w:t>80</w:t>
              </w:r>
            </w:ins>
          </w:p>
          <w:p w14:paraId="3BD92C2D" w14:textId="77777777" w:rsidR="00581590" w:rsidRDefault="00581590" w:rsidP="00F15B1C">
            <w:pPr>
              <w:pStyle w:val="TAH"/>
              <w:keepNext w:val="0"/>
              <w:rPr>
                <w:ins w:id="58" w:author="Bill Shvodian" w:date="2021-05-08T16:12:00Z"/>
                <w:sz w:val="16"/>
              </w:rPr>
            </w:pPr>
            <w:ins w:id="59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C36" w14:textId="77777777" w:rsidR="00581590" w:rsidRDefault="00581590" w:rsidP="00F15B1C">
            <w:pPr>
              <w:pStyle w:val="TAH"/>
              <w:keepNext w:val="0"/>
              <w:rPr>
                <w:ins w:id="60" w:author="Bill Shvodian" w:date="2021-05-08T16:12:00Z"/>
                <w:sz w:val="16"/>
              </w:rPr>
            </w:pPr>
            <w:ins w:id="61" w:author="Bill Shvodian" w:date="2021-05-08T16:12:00Z">
              <w:r>
                <w:rPr>
                  <w:sz w:val="16"/>
                </w:rPr>
                <w:t>90 MHz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F07D" w14:textId="77777777" w:rsidR="00581590" w:rsidRDefault="00581590" w:rsidP="00F15B1C">
            <w:pPr>
              <w:pStyle w:val="TAH"/>
              <w:keepNext w:val="0"/>
              <w:rPr>
                <w:ins w:id="62" w:author="Bill Shvodian" w:date="2021-05-08T16:12:00Z"/>
                <w:sz w:val="16"/>
              </w:rPr>
            </w:pPr>
            <w:ins w:id="63" w:author="Bill Shvodian" w:date="2021-05-08T16:12:00Z">
              <w:r>
                <w:rPr>
                  <w:sz w:val="16"/>
                </w:rPr>
                <w:t>100 MHz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F98C" w14:textId="77777777" w:rsidR="00581590" w:rsidRDefault="00581590" w:rsidP="00F15B1C">
            <w:pPr>
              <w:pStyle w:val="TAH"/>
              <w:keepNext w:val="0"/>
              <w:rPr>
                <w:ins w:id="64" w:author="Bill Shvodian" w:date="2021-05-08T16:12:00Z"/>
                <w:sz w:val="16"/>
              </w:rPr>
            </w:pPr>
            <w:ins w:id="65" w:author="Bill Shvodian" w:date="2021-05-08T16:12:00Z">
              <w:r>
                <w:rPr>
                  <w:sz w:val="16"/>
                </w:rPr>
                <w:t>Bandwidth combination set</w:t>
              </w:r>
            </w:ins>
          </w:p>
        </w:tc>
      </w:tr>
      <w:tr w:rsidR="00946F5C" w14:paraId="76493A4A" w14:textId="77777777" w:rsidTr="004F752A">
        <w:trPr>
          <w:trHeight w:val="29"/>
          <w:jc w:val="center"/>
          <w:ins w:id="66" w:author="Bill Shvodian" w:date="2021-05-08T16:12:00Z"/>
        </w:trPr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43AE" w14:textId="07F3BED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67" w:author="Bill Shvodian" w:date="2021-05-08T16:12:00Z"/>
                <w:iCs/>
                <w:sz w:val="16"/>
                <w:szCs w:val="16"/>
              </w:rPr>
            </w:pPr>
            <w:proofErr w:type="spellStart"/>
            <w:ins w:id="68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</w:ins>
            <w:proofErr w:type="spellEnd"/>
            <w:ins w:id="69" w:author="Bill Shvodian" w:date="2021-05-08T20:10:00Z">
              <w:r w:rsidR="00CF27F0">
                <w:rPr>
                  <w:rFonts w:cs="Arial"/>
                  <w:iCs/>
                  <w:sz w:val="16"/>
                  <w:szCs w:val="16"/>
                  <w:lang w:val="en-US" w:eastAsia="zh-CN"/>
                </w:rPr>
                <w:t>7</w:t>
              </w:r>
            </w:ins>
            <w:ins w:id="70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71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72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73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2D47" w14:textId="51CA9EE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74" w:author="Bill Shvodian" w:date="2021-05-08T16:12:00Z"/>
                <w:iCs/>
                <w:sz w:val="16"/>
                <w:szCs w:val="16"/>
              </w:rPr>
            </w:pPr>
            <w:proofErr w:type="spellStart"/>
            <w:ins w:id="75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</w:ins>
            <w:proofErr w:type="spellEnd"/>
            <w:ins w:id="76" w:author="Bill Shvodian" w:date="2021-05-08T20:10:00Z">
              <w:r w:rsidR="00CF27F0">
                <w:rPr>
                  <w:rFonts w:cs="Arial"/>
                  <w:iCs/>
                  <w:sz w:val="16"/>
                  <w:szCs w:val="16"/>
                  <w:lang w:val="en-US" w:eastAsia="zh-CN"/>
                </w:rPr>
                <w:t>7</w:t>
              </w:r>
            </w:ins>
            <w:ins w:id="77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78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79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80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9FB6" w14:textId="13C15D4A" w:rsidR="00946F5C" w:rsidRDefault="004B5A9B" w:rsidP="00946F5C">
            <w:pPr>
              <w:pStyle w:val="TAL"/>
              <w:keepNext w:val="0"/>
              <w:widowControl w:val="0"/>
              <w:jc w:val="both"/>
              <w:rPr>
                <w:ins w:id="81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82" w:author="Bill Shvodian" w:date="2021-05-08T19:56:00Z">
              <w:r>
                <w:rPr>
                  <w:rFonts w:cs="Arial"/>
                  <w:iCs/>
                  <w:sz w:val="16"/>
                  <w:szCs w:val="16"/>
                </w:rPr>
                <w:t>n7</w:t>
              </w:r>
            </w:ins>
            <w:ins w:id="83" w:author="Bill Shvodian" w:date="2021-05-08T16:13:00Z">
              <w:r w:rsidR="00946F5C"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A37" w14:textId="3F8DC846" w:rsidR="00946F5C" w:rsidRDefault="004B5A9B" w:rsidP="00946F5C">
            <w:pPr>
              <w:pStyle w:val="TAC"/>
              <w:keepNext w:val="0"/>
              <w:rPr>
                <w:ins w:id="84" w:author="Bill Shvodian" w:date="2021-05-08T16:12:00Z"/>
                <w:sz w:val="16"/>
                <w:szCs w:val="16"/>
              </w:rPr>
            </w:pPr>
            <w:ins w:id="85" w:author="Bill Shvodian" w:date="2021-05-08T19:56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823" w14:textId="77777777" w:rsidR="00946F5C" w:rsidRDefault="00946F5C" w:rsidP="00946F5C">
            <w:pPr>
              <w:pStyle w:val="TAC"/>
              <w:keepNext w:val="0"/>
              <w:rPr>
                <w:ins w:id="86" w:author="Bill Shvodian" w:date="2021-05-08T16:12:00Z"/>
                <w:sz w:val="16"/>
                <w:szCs w:val="16"/>
              </w:rPr>
            </w:pPr>
            <w:ins w:id="87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D7B" w14:textId="77777777" w:rsidR="00946F5C" w:rsidRDefault="00946F5C" w:rsidP="00946F5C">
            <w:pPr>
              <w:pStyle w:val="TAC"/>
              <w:keepNext w:val="0"/>
              <w:rPr>
                <w:ins w:id="88" w:author="Bill Shvodian" w:date="2021-05-08T16:12:00Z"/>
                <w:sz w:val="16"/>
                <w:szCs w:val="16"/>
              </w:rPr>
            </w:pPr>
            <w:ins w:id="89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E8F" w14:textId="77777777" w:rsidR="00946F5C" w:rsidRDefault="00946F5C" w:rsidP="00946F5C">
            <w:pPr>
              <w:pStyle w:val="TAC"/>
              <w:keepNext w:val="0"/>
              <w:rPr>
                <w:ins w:id="90" w:author="Bill Shvodian" w:date="2021-05-08T16:12:00Z"/>
                <w:sz w:val="16"/>
                <w:szCs w:val="16"/>
              </w:rPr>
            </w:pPr>
            <w:ins w:id="91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6CD9" w14:textId="3E408DAB" w:rsidR="00946F5C" w:rsidRDefault="00946F5C" w:rsidP="00946F5C">
            <w:pPr>
              <w:pStyle w:val="TAC"/>
              <w:keepNext w:val="0"/>
              <w:rPr>
                <w:ins w:id="92" w:author="Bill Shvodian" w:date="2021-05-08T16:12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610" w14:textId="303F7999" w:rsidR="00946F5C" w:rsidRDefault="00946F5C" w:rsidP="00946F5C">
            <w:pPr>
              <w:pStyle w:val="TAC"/>
              <w:keepNext w:val="0"/>
              <w:rPr>
                <w:ins w:id="93" w:author="Bill Shvodian" w:date="2021-05-08T16:12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680" w14:textId="14EBAC58" w:rsidR="00946F5C" w:rsidRDefault="00946F5C" w:rsidP="00946F5C">
            <w:pPr>
              <w:pStyle w:val="TAC"/>
              <w:keepNext w:val="0"/>
              <w:rPr>
                <w:ins w:id="94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94D" w14:textId="6981000C" w:rsidR="00946F5C" w:rsidRDefault="00946F5C" w:rsidP="00946F5C">
            <w:pPr>
              <w:pStyle w:val="TAC"/>
              <w:keepNext w:val="0"/>
              <w:rPr>
                <w:ins w:id="95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3FC7" w14:textId="2EB82570" w:rsidR="00946F5C" w:rsidRDefault="00946F5C" w:rsidP="00946F5C">
            <w:pPr>
              <w:pStyle w:val="TAC"/>
              <w:keepNext w:val="0"/>
              <w:rPr>
                <w:ins w:id="96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935" w14:textId="43FF5E26" w:rsidR="00946F5C" w:rsidRDefault="00946F5C" w:rsidP="00946F5C">
            <w:pPr>
              <w:pStyle w:val="TAC"/>
              <w:keepNext w:val="0"/>
              <w:rPr>
                <w:ins w:id="97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3018" w14:textId="01EE5178" w:rsidR="00946F5C" w:rsidRDefault="00946F5C" w:rsidP="00946F5C">
            <w:pPr>
              <w:pStyle w:val="TAC"/>
              <w:keepNext w:val="0"/>
              <w:rPr>
                <w:ins w:id="98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A63" w14:textId="4202D691" w:rsidR="00946F5C" w:rsidRDefault="00946F5C" w:rsidP="00946F5C">
            <w:pPr>
              <w:pStyle w:val="TAC"/>
              <w:keepNext w:val="0"/>
              <w:rPr>
                <w:ins w:id="99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07B7" w14:textId="1EA1D8B2" w:rsidR="00946F5C" w:rsidRDefault="00946F5C" w:rsidP="00946F5C">
            <w:pPr>
              <w:pStyle w:val="TAC"/>
              <w:keepNext w:val="0"/>
              <w:rPr>
                <w:ins w:id="100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EC11" w14:textId="77777777" w:rsidR="00946F5C" w:rsidRDefault="00946F5C" w:rsidP="00946F5C">
            <w:pPr>
              <w:pStyle w:val="TAC"/>
              <w:rPr>
                <w:ins w:id="101" w:author="Bill Shvodian" w:date="2021-05-08T16:12:00Z"/>
                <w:sz w:val="16"/>
                <w:lang w:val="en-US" w:eastAsia="zh-CN"/>
              </w:rPr>
            </w:pPr>
            <w:ins w:id="102" w:author="Bill Shvodian" w:date="2021-05-08T16:12:00Z">
              <w:r>
                <w:rPr>
                  <w:rFonts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946F5C" w14:paraId="32EE26A5" w14:textId="77777777" w:rsidTr="004F752A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104" w:author="Bill Shvodian" w:date="2021-05-08T16:12:00Z"/>
          <w:trPrChange w:id="105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Bill Shvodian" w:date="2021-05-08T16:21:00Z">
              <w:tcPr>
                <w:tcW w:w="686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8D1661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07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Bill Shvodian" w:date="2021-05-08T16:21:00Z">
              <w:tcPr>
                <w:tcW w:w="607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9A04833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09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EB8E0" w14:textId="31EE2F20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11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112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n77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ABDAC" w14:textId="77777777" w:rsidR="00946F5C" w:rsidRDefault="00946F5C" w:rsidP="00946F5C">
            <w:pPr>
              <w:pStyle w:val="TAC"/>
              <w:keepNext w:val="0"/>
              <w:rPr>
                <w:ins w:id="114" w:author="Bill Shvodian" w:date="2021-05-08T16:12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B4D85" w14:textId="77777777" w:rsidR="00946F5C" w:rsidRDefault="00946F5C" w:rsidP="00946F5C">
            <w:pPr>
              <w:pStyle w:val="TAC"/>
              <w:keepNext w:val="0"/>
              <w:rPr>
                <w:ins w:id="116" w:author="Bill Shvodian" w:date="2021-05-08T16:12:00Z"/>
                <w:sz w:val="16"/>
                <w:szCs w:val="16"/>
              </w:rPr>
            </w:pPr>
            <w:ins w:id="117" w:author="Bill Shvodian" w:date="2021-05-08T16:12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9BF96" w14:textId="1EAF3821" w:rsidR="00946F5C" w:rsidRDefault="00946F5C" w:rsidP="00946F5C">
            <w:pPr>
              <w:pStyle w:val="TAC"/>
              <w:keepNext w:val="0"/>
              <w:rPr>
                <w:ins w:id="119" w:author="Bill Shvodian" w:date="2021-05-08T16:12:00Z"/>
                <w:sz w:val="16"/>
                <w:szCs w:val="16"/>
              </w:rPr>
            </w:pPr>
            <w:ins w:id="12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78FEC" w14:textId="4E09EC35" w:rsidR="00946F5C" w:rsidRDefault="00946F5C" w:rsidP="00946F5C">
            <w:pPr>
              <w:pStyle w:val="TAC"/>
              <w:keepNext w:val="0"/>
              <w:rPr>
                <w:ins w:id="122" w:author="Bill Shvodian" w:date="2021-05-08T16:12:00Z"/>
                <w:sz w:val="16"/>
                <w:szCs w:val="16"/>
              </w:rPr>
            </w:pPr>
            <w:ins w:id="123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90D93" w14:textId="6DB79421" w:rsidR="00946F5C" w:rsidRDefault="00946F5C" w:rsidP="00946F5C">
            <w:pPr>
              <w:pStyle w:val="TAC"/>
              <w:keepNext w:val="0"/>
              <w:rPr>
                <w:ins w:id="125" w:author="Bill Shvodian" w:date="2021-05-08T16:12:00Z"/>
                <w:sz w:val="16"/>
                <w:szCs w:val="16"/>
                <w:lang w:val="en-US"/>
              </w:rPr>
            </w:pPr>
            <w:ins w:id="126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AAD20" w14:textId="306E4FB2" w:rsidR="00946F5C" w:rsidRDefault="00946F5C" w:rsidP="00946F5C">
            <w:pPr>
              <w:pStyle w:val="TAC"/>
              <w:keepNext w:val="0"/>
              <w:rPr>
                <w:ins w:id="128" w:author="Bill Shvodian" w:date="2021-05-08T16:12:00Z"/>
                <w:sz w:val="16"/>
                <w:szCs w:val="16"/>
                <w:lang w:val="en-US"/>
              </w:rPr>
            </w:pPr>
            <w:ins w:id="129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06D9A" w14:textId="3AD6A37F" w:rsidR="00946F5C" w:rsidRDefault="00946F5C" w:rsidP="00946F5C">
            <w:pPr>
              <w:pStyle w:val="TAC"/>
              <w:keepNext w:val="0"/>
              <w:rPr>
                <w:ins w:id="131" w:author="Bill Shvodian" w:date="2021-05-08T16:12:00Z"/>
                <w:sz w:val="16"/>
                <w:szCs w:val="16"/>
                <w:lang w:eastAsia="zh-CN"/>
              </w:rPr>
            </w:pPr>
            <w:ins w:id="13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9AA01" w14:textId="78155476" w:rsidR="00946F5C" w:rsidRDefault="00946F5C" w:rsidP="00946F5C">
            <w:pPr>
              <w:pStyle w:val="TAC"/>
              <w:keepNext w:val="0"/>
              <w:rPr>
                <w:ins w:id="134" w:author="Bill Shvodian" w:date="2021-05-08T16:12:00Z"/>
                <w:sz w:val="16"/>
                <w:szCs w:val="16"/>
                <w:lang w:eastAsia="zh-CN"/>
              </w:rPr>
            </w:pPr>
            <w:ins w:id="135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BA1E9" w14:textId="655632FE" w:rsidR="00946F5C" w:rsidRDefault="00946F5C" w:rsidP="00946F5C">
            <w:pPr>
              <w:pStyle w:val="TAC"/>
              <w:keepNext w:val="0"/>
              <w:rPr>
                <w:ins w:id="137" w:author="Bill Shvodian" w:date="2021-05-08T16:12:00Z"/>
                <w:sz w:val="16"/>
                <w:szCs w:val="16"/>
                <w:lang w:eastAsia="zh-CN"/>
              </w:rPr>
            </w:pPr>
            <w:ins w:id="138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2E4E" w14:textId="36EF2B7E" w:rsidR="00946F5C" w:rsidRDefault="00946F5C" w:rsidP="00946F5C">
            <w:pPr>
              <w:pStyle w:val="TAC"/>
              <w:keepNext w:val="0"/>
              <w:rPr>
                <w:ins w:id="140" w:author="Bill Shvodian" w:date="2021-05-08T16:12:00Z"/>
                <w:sz w:val="16"/>
                <w:szCs w:val="16"/>
                <w:lang w:eastAsia="zh-CN"/>
              </w:rPr>
            </w:pPr>
            <w:ins w:id="141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024D3" w14:textId="106445DC" w:rsidR="00946F5C" w:rsidRDefault="00946F5C" w:rsidP="00946F5C">
            <w:pPr>
              <w:pStyle w:val="TAC"/>
              <w:keepNext w:val="0"/>
              <w:rPr>
                <w:ins w:id="143" w:author="Bill Shvodian" w:date="2021-05-08T16:12:00Z"/>
                <w:sz w:val="16"/>
                <w:szCs w:val="16"/>
                <w:lang w:eastAsia="zh-CN"/>
              </w:rPr>
            </w:pPr>
            <w:ins w:id="144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19F39" w14:textId="71D8CE87" w:rsidR="00946F5C" w:rsidRDefault="00946F5C" w:rsidP="00946F5C">
            <w:pPr>
              <w:pStyle w:val="TAC"/>
              <w:keepNext w:val="0"/>
              <w:rPr>
                <w:ins w:id="146" w:author="Bill Shvodian" w:date="2021-05-08T16:12:00Z"/>
                <w:sz w:val="16"/>
                <w:szCs w:val="16"/>
                <w:lang w:eastAsia="zh-CN"/>
              </w:rPr>
            </w:pPr>
            <w:ins w:id="147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162F31" w14:textId="2578076E" w:rsidR="00946F5C" w:rsidRDefault="00946F5C" w:rsidP="00946F5C">
            <w:pPr>
              <w:pStyle w:val="TAC"/>
              <w:keepNext w:val="0"/>
              <w:rPr>
                <w:ins w:id="149" w:author="Bill Shvodian" w:date="2021-05-08T16:12:00Z"/>
                <w:sz w:val="16"/>
                <w:szCs w:val="16"/>
                <w:lang w:eastAsia="zh-CN"/>
              </w:rPr>
            </w:pPr>
            <w:ins w:id="15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Bill Shvodian" w:date="2021-05-08T16:21:00Z">
              <w:tcPr>
                <w:tcW w:w="441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D2A58" w14:textId="77777777" w:rsidR="00946F5C" w:rsidRDefault="00946F5C" w:rsidP="00946F5C">
            <w:pPr>
              <w:spacing w:after="0"/>
              <w:rPr>
                <w:ins w:id="152" w:author="Bill Shvodian" w:date="2021-05-08T16:12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39F06761" w14:textId="77777777" w:rsidR="008A07FE" w:rsidRDefault="008A07FE" w:rsidP="008A07FE">
      <w:pPr>
        <w:rPr>
          <w:ins w:id="153" w:author="Bill Shvodian" w:date="2021-05-08T16:12:00Z"/>
          <w:sz w:val="18"/>
          <w:lang w:val="zh-CN" w:eastAsia="zh-CN"/>
        </w:rPr>
      </w:pPr>
    </w:p>
    <w:p w14:paraId="56BAD651" w14:textId="1A892128" w:rsidR="008A07FE" w:rsidRDefault="008A07FE" w:rsidP="008A07FE">
      <w:pPr>
        <w:pStyle w:val="Heading3"/>
        <w:numPr>
          <w:ilvl w:val="2"/>
          <w:numId w:val="0"/>
        </w:numPr>
        <w:rPr>
          <w:ins w:id="154" w:author="Bill Shvodian" w:date="2021-05-08T16:12:00Z"/>
          <w:rFonts w:cs="Arial"/>
          <w:lang w:val="en-US" w:eastAsia="zh-CN"/>
        </w:rPr>
      </w:pPr>
      <w:bookmarkStart w:id="155" w:name="_Toc70432057"/>
      <w:ins w:id="156" w:author="Bill Shvodian" w:date="2021-05-08T16:12:00Z">
        <w:r>
          <w:rPr>
            <w:rFonts w:cs="Arial"/>
            <w:lang w:eastAsia="zh-CN"/>
          </w:rPr>
          <w:lastRenderedPageBreak/>
          <w:t>5.x.</w:t>
        </w:r>
        <w:r>
          <w:rPr>
            <w:rFonts w:cs="Arial" w:hint="eastAsia"/>
            <w:lang w:eastAsia="zh-CN"/>
          </w:rPr>
          <w:t>2</w:t>
        </w:r>
        <w:r>
          <w:rPr>
            <w:rFonts w:cs="Arial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Maximum output power</w:t>
        </w:r>
        <w:bookmarkEnd w:id="155"/>
      </w:ins>
    </w:p>
    <w:p w14:paraId="58BCD8B6" w14:textId="6932109C" w:rsidR="008A07FE" w:rsidRDefault="008A07FE" w:rsidP="008A07FE">
      <w:pPr>
        <w:pStyle w:val="TH"/>
        <w:rPr>
          <w:ins w:id="157" w:author="Bill Shvodian" w:date="2021-05-08T16:12:00Z"/>
          <w:lang w:eastAsia="zh-CN"/>
        </w:rPr>
      </w:pPr>
      <w:ins w:id="158" w:author="Bill Shvodian" w:date="2021-05-08T16:12:00Z">
        <w:r>
          <w:t xml:space="preserve">Table </w:t>
        </w:r>
        <w:r>
          <w:rPr>
            <w:rFonts w:hint="eastAsia"/>
            <w:lang w:eastAsia="zh-CN"/>
          </w:rPr>
          <w:t>5.x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18"/>
        <w:gridCol w:w="2002"/>
        <w:gridCol w:w="2002"/>
        <w:gridCol w:w="2003"/>
      </w:tblGrid>
      <w:tr w:rsidR="008A07FE" w14:paraId="1B978E97" w14:textId="77777777" w:rsidTr="00F15B1C">
        <w:trPr>
          <w:trHeight w:val="383"/>
          <w:jc w:val="center"/>
          <w:ins w:id="159" w:author="Bill Shvodian" w:date="2021-05-08T16:12:00Z"/>
        </w:trPr>
        <w:tc>
          <w:tcPr>
            <w:tcW w:w="1640" w:type="dxa"/>
          </w:tcPr>
          <w:p w14:paraId="5FD29E8C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60" w:author="Bill Shvodian" w:date="2021-05-08T16:12:00Z"/>
                <w:b/>
                <w:szCs w:val="18"/>
                <w:lang w:val="en-US" w:eastAsia="zh-CN"/>
              </w:rPr>
            </w:pPr>
            <w:ins w:id="161" w:author="Bill Shvodian" w:date="2021-05-08T16:1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 w14:paraId="2E19584C" w14:textId="26167410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62" w:author="Bill Shvodian" w:date="2021-05-08T16:12:00Z"/>
                <w:b/>
                <w:szCs w:val="18"/>
                <w:lang w:val="en-US" w:eastAsia="zh-CN"/>
              </w:rPr>
            </w:pPr>
            <w:ins w:id="163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 for CA_n</w:t>
              </w:r>
            </w:ins>
            <w:ins w:id="164" w:author="Bill Shvodian" w:date="2021-05-08T20:10:00Z">
              <w:r w:rsidR="00CF27F0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</w:t>
              </w:r>
            </w:ins>
            <w:ins w:id="165" w:author="Bill Shvodian" w:date="2021-05-08T16:30:00Z">
              <w:r w:rsidR="00400FE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166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167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168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002" w:type="dxa"/>
            <w:shd w:val="clear" w:color="auto" w:fill="auto"/>
          </w:tcPr>
          <w:p w14:paraId="1D5D239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69" w:author="Bill Shvodian" w:date="2021-05-08T16:12:00Z"/>
                <w:b/>
                <w:szCs w:val="18"/>
                <w:lang w:val="en-US" w:eastAsia="zh-CN"/>
              </w:rPr>
            </w:pPr>
            <w:ins w:id="170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 w14:paraId="192C2D3B" w14:textId="63322AD2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71" w:author="Bill Shvodian" w:date="2021-05-08T16:12:00Z"/>
                <w:b/>
                <w:szCs w:val="18"/>
                <w:lang w:val="en-US" w:eastAsia="zh-CN"/>
              </w:rPr>
            </w:pPr>
            <w:ins w:id="172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</w:t>
              </w:r>
            </w:ins>
            <w:ins w:id="173" w:author="Bill Shvodian" w:date="2021-05-08T20:10:00Z">
              <w:r w:rsidR="00CF27F0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</w:t>
              </w:r>
            </w:ins>
            <w:ins w:id="174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175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2003" w:type="dxa"/>
            <w:shd w:val="clear" w:color="auto" w:fill="auto"/>
          </w:tcPr>
          <w:p w14:paraId="4ECFF930" w14:textId="0FCA3CAC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76" w:author="Bill Shvodian" w:date="2021-05-08T16:12:00Z"/>
                <w:b/>
                <w:szCs w:val="18"/>
                <w:lang w:val="en-US" w:eastAsia="zh-CN"/>
              </w:rPr>
            </w:pPr>
            <w:ins w:id="177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</w:t>
              </w:r>
            </w:ins>
            <w:ins w:id="178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179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8A07FE" w14:paraId="03369CAF" w14:textId="77777777" w:rsidTr="00F15B1C">
        <w:trPr>
          <w:trHeight w:val="192"/>
          <w:jc w:val="center"/>
          <w:ins w:id="180" w:author="Bill Shvodian" w:date="2021-05-08T16:12:00Z"/>
        </w:trPr>
        <w:tc>
          <w:tcPr>
            <w:tcW w:w="1640" w:type="dxa"/>
            <w:vMerge w:val="restart"/>
            <w:vAlign w:val="center"/>
          </w:tcPr>
          <w:p w14:paraId="2045FCC4" w14:textId="2ED9D84A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81" w:author="Bill Shvodian" w:date="2021-05-08T16:12:00Z"/>
                <w:iCs/>
                <w:lang w:eastAsia="zh-CN"/>
              </w:rPr>
            </w:pPr>
            <w:ins w:id="182" w:author="Bill Shvodian" w:date="2021-05-08T16:12:00Z">
              <w:r>
                <w:rPr>
                  <w:rFonts w:cs="Arial" w:hint="eastAsia"/>
                  <w:iCs/>
                  <w:szCs w:val="18"/>
                </w:rPr>
                <w:t>CA_n</w:t>
              </w:r>
            </w:ins>
            <w:ins w:id="183" w:author="Bill Shvodian" w:date="2021-05-08T19:57:00Z">
              <w:r w:rsidR="004B5A9B">
                <w:rPr>
                  <w:rFonts w:cs="Arial"/>
                  <w:iCs/>
                  <w:szCs w:val="18"/>
                </w:rPr>
                <w:t>7</w:t>
              </w:r>
            </w:ins>
            <w:ins w:id="184" w:author="Bill Shvodian" w:date="2021-05-08T16:29:00Z">
              <w:r w:rsidR="00400FE2">
                <w:rPr>
                  <w:rFonts w:cs="Arial"/>
                  <w:iCs/>
                  <w:szCs w:val="18"/>
                  <w:lang w:val="en-US" w:eastAsia="zh-CN"/>
                </w:rPr>
                <w:t>1</w:t>
              </w:r>
            </w:ins>
            <w:ins w:id="185" w:author="Bill Shvodian" w:date="2021-05-08T16:12:00Z">
              <w:r>
                <w:rPr>
                  <w:rFonts w:cs="Arial" w:hint="eastAsia"/>
                  <w:iCs/>
                  <w:szCs w:val="18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Cs w:val="18"/>
                </w:rPr>
                <w:t>-n</w:t>
              </w:r>
            </w:ins>
            <w:ins w:id="186" w:author="Bill Shvodian" w:date="2021-05-08T16:21:00Z">
              <w:r w:rsidR="00FB32B0">
                <w:rPr>
                  <w:rFonts w:cs="Arial"/>
                  <w:iCs/>
                  <w:szCs w:val="18"/>
                </w:rPr>
                <w:t>77</w:t>
              </w:r>
            </w:ins>
            <w:ins w:id="187" w:author="Bill Shvodian" w:date="2021-05-08T16:12:00Z">
              <w:r>
                <w:rPr>
                  <w:rFonts w:cs="Arial" w:hint="eastAsia"/>
                  <w:iCs/>
                  <w:szCs w:val="18"/>
                </w:rPr>
                <w:t>A</w:t>
              </w:r>
            </w:ins>
          </w:p>
        </w:tc>
        <w:tc>
          <w:tcPr>
            <w:tcW w:w="2118" w:type="dxa"/>
            <w:shd w:val="clear" w:color="auto" w:fill="auto"/>
          </w:tcPr>
          <w:p w14:paraId="37FEB0B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88" w:author="Bill Shvodian" w:date="2021-05-08T16:12:00Z"/>
                <w:iCs/>
              </w:rPr>
            </w:pPr>
            <w:ins w:id="189" w:author="Bill Shvodian" w:date="2021-05-08T16:12:00Z">
              <w:r>
                <w:rPr>
                  <w:rFonts w:cs="Arial"/>
                  <w:iCs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 w14:paraId="40CF0BB7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0" w:author="Bill Shvodian" w:date="2021-05-08T16:12:00Z"/>
                <w:iCs/>
              </w:rPr>
            </w:pPr>
            <w:ins w:id="191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6201492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2" w:author="Bill Shvodian" w:date="2021-05-08T16:12:00Z"/>
                <w:iCs/>
              </w:rPr>
            </w:pPr>
            <w:ins w:id="193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665FC5D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4" w:author="Bill Shvodian" w:date="2021-05-08T16:12:00Z"/>
                <w:iCs/>
              </w:rPr>
            </w:pPr>
            <w:ins w:id="195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</w:tr>
      <w:tr w:rsidR="008A07FE" w14:paraId="79DC82EE" w14:textId="77777777" w:rsidTr="00F15B1C">
        <w:trPr>
          <w:trHeight w:val="192"/>
          <w:jc w:val="center"/>
          <w:ins w:id="196" w:author="Bill Shvodian" w:date="2021-05-08T16:12:00Z"/>
        </w:trPr>
        <w:tc>
          <w:tcPr>
            <w:tcW w:w="1640" w:type="dxa"/>
            <w:vMerge/>
          </w:tcPr>
          <w:p w14:paraId="6125A08B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7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7B8CCC7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8" w:author="Bill Shvodian" w:date="2021-05-08T16:12:00Z"/>
                <w:iCs/>
              </w:rPr>
            </w:pPr>
            <w:ins w:id="199" w:author="Bill Shvodian" w:date="2021-05-08T16:12:00Z">
              <w:r>
                <w:rPr>
                  <w:rFonts w:cs="Arial"/>
                  <w:iCs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 w14:paraId="638CC52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00" w:author="Bill Shvodian" w:date="2021-05-08T16:12:00Z"/>
                <w:iCs/>
              </w:rPr>
            </w:pPr>
            <w:ins w:id="201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2A742D6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02" w:author="Bill Shvodian" w:date="2021-05-08T16:12:00Z"/>
                <w:iCs/>
              </w:rPr>
            </w:pPr>
            <w:ins w:id="203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45FF9AA5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04" w:author="Bill Shvodian" w:date="2021-05-08T16:12:00Z"/>
                <w:iCs/>
              </w:rPr>
            </w:pPr>
            <w:ins w:id="205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</w:tr>
    </w:tbl>
    <w:p w14:paraId="1BB77B37" w14:textId="77777777" w:rsidR="008A07FE" w:rsidRDefault="008A07FE" w:rsidP="008A07FE">
      <w:pPr>
        <w:pStyle w:val="TH"/>
        <w:jc w:val="left"/>
        <w:rPr>
          <w:ins w:id="206" w:author="Bill Shvodian" w:date="2021-05-08T16:12:00Z"/>
          <w:rFonts w:ascii="Times New Roman" w:eastAsia="SimSun" w:hAnsi="Times New Roman"/>
          <w:b w:val="0"/>
          <w:bCs/>
          <w:iCs/>
          <w:sz w:val="18"/>
          <w:szCs w:val="18"/>
          <w:lang w:val="en-US" w:eastAsia="zh-CN"/>
        </w:rPr>
      </w:pPr>
      <w:ins w:id="207" w:author="Bill Shvodian" w:date="2021-05-08T16:12:00Z">
        <w:r>
          <w:rPr>
            <w:rFonts w:ascii="Times New Roman" w:hAnsi="Times New Roman" w:hint="eastAsia"/>
            <w:b w:val="0"/>
            <w:bCs/>
            <w:iCs/>
            <w:sz w:val="18"/>
            <w:szCs w:val="18"/>
            <w:lang w:val="en-US" w:eastAsia="zh-CN"/>
          </w:rPr>
          <w:t>T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lang w:val="en-US" w:eastAsia="zh-CN"/>
          </w:rPr>
          <w:t xml:space="preserve">he tolerance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+2/-3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 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dB 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>is applied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. </w:t>
        </w:r>
        <w:proofErr w:type="gramStart"/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Also</w:t>
        </w:r>
        <w:proofErr w:type="gramEnd"/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 w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hen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the transmission bandwidths confined within </w:t>
        </w:r>
        <w:proofErr w:type="spellStart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and </w:t>
        </w:r>
        <w:proofErr w:type="spellStart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+ 4 MHz or </w:t>
        </w:r>
        <w:proofErr w:type="spellStart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– 4 MHz and </w:t>
        </w:r>
        <w:proofErr w:type="spellStart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, the maximum output power requirement is relaxed by reducing the lower tolerance limit by 1.5 dB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.</w:t>
        </w:r>
      </w:ins>
    </w:p>
    <w:p w14:paraId="68FEBC07" w14:textId="18881F6B" w:rsidR="008A07FE" w:rsidRDefault="008A07FE" w:rsidP="008A07FE">
      <w:pPr>
        <w:pStyle w:val="Heading3"/>
        <w:numPr>
          <w:ilvl w:val="2"/>
          <w:numId w:val="0"/>
        </w:numPr>
        <w:rPr>
          <w:ins w:id="208" w:author="Bill Shvodian" w:date="2021-05-08T16:12:00Z"/>
          <w:lang w:eastAsia="zh-CN"/>
        </w:rPr>
      </w:pPr>
      <w:bookmarkStart w:id="209" w:name="_Toc70432058"/>
      <w:ins w:id="210" w:author="Bill Shvodian" w:date="2021-05-08T16:12:00Z">
        <w:r>
          <w:t>5.x.</w:t>
        </w:r>
        <w:r>
          <w:rPr>
            <w:rFonts w:hint="eastAsia"/>
            <w:lang w:eastAsia="zh-CN"/>
          </w:rPr>
          <w:t>3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eastAsia="MS Mincho"/>
            <w:lang w:eastAsia="ja-JP"/>
          </w:rPr>
          <w:t>REFSENS requirements</w:t>
        </w:r>
        <w:bookmarkEnd w:id="209"/>
      </w:ins>
    </w:p>
    <w:p w14:paraId="7D0E7AC6" w14:textId="12C04C6F" w:rsidR="00400FE2" w:rsidRDefault="00400FE2" w:rsidP="008A07FE">
      <w:pPr>
        <w:rPr>
          <w:ins w:id="211" w:author="Bill Shvodian" w:date="2021-05-08T16:29:00Z"/>
          <w:iCs/>
          <w:sz w:val="18"/>
          <w:szCs w:val="18"/>
          <w:lang w:val="en-US" w:eastAsia="zh-CN"/>
        </w:rPr>
      </w:pPr>
      <w:ins w:id="212" w:author="Bill Shvodian" w:date="2021-05-08T16:29:00Z">
        <w:r>
          <w:t>According to the PC3 CA_n</w:t>
        </w:r>
      </w:ins>
      <w:ins w:id="213" w:author="Bill Shvodian" w:date="2021-05-08T19:57:00Z">
        <w:r w:rsidR="004B5A9B">
          <w:t>7</w:t>
        </w:r>
      </w:ins>
      <w:ins w:id="214" w:author="Bill Shvodian" w:date="2021-05-08T16:42:00Z">
        <w:r w:rsidR="002A6102">
          <w:t>1</w:t>
        </w:r>
      </w:ins>
      <w:ins w:id="215" w:author="Bill Shvodian" w:date="2021-05-08T16:29:00Z">
        <w:r>
          <w:t>A-n77A study,</w:t>
        </w:r>
      </w:ins>
      <w:ins w:id="216" w:author="Bill Shvodian" w:date="2021-05-08T16:33:00Z">
        <w:r w:rsidR="0055355E">
          <w:t xml:space="preserve"> there is MSD due to harmonic mixing </w:t>
        </w:r>
      </w:ins>
      <w:ins w:id="217" w:author="Bill Shvodian" w:date="2021-05-08T17:31:00Z">
        <w:r w:rsidR="0014479F">
          <w:t xml:space="preserve">and cross band isolation. </w:t>
        </w:r>
      </w:ins>
      <w:ins w:id="218" w:author="Bill Shvodian" w:date="2021-05-08T16:44:00Z">
        <w:r w:rsidR="00884AC4">
          <w:t xml:space="preserve"> </w:t>
        </w:r>
      </w:ins>
    </w:p>
    <w:p w14:paraId="47BA2180" w14:textId="3CD24F10" w:rsidR="008A07FE" w:rsidRDefault="008A07FE" w:rsidP="008A07FE">
      <w:pPr>
        <w:pStyle w:val="Heading4"/>
        <w:numPr>
          <w:ilvl w:val="3"/>
          <w:numId w:val="0"/>
        </w:numPr>
        <w:rPr>
          <w:ins w:id="219" w:author="Bill Shvodian" w:date="2021-05-08T16:12:00Z"/>
          <w:lang w:val="en-US" w:eastAsia="zh-CN"/>
        </w:rPr>
      </w:pPr>
      <w:bookmarkStart w:id="220" w:name="_Toc70432059"/>
      <w:ins w:id="221" w:author="Bill Shvodian" w:date="2021-05-08T16:12:00Z">
        <w:r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a</w:t>
        </w:r>
        <w:bookmarkEnd w:id="220"/>
      </w:ins>
    </w:p>
    <w:p w14:paraId="4AA41081" w14:textId="37A58DFE" w:rsidR="008A07FE" w:rsidRDefault="008A07FE" w:rsidP="008A07FE">
      <w:pPr>
        <w:rPr>
          <w:ins w:id="222" w:author="Bill Shvodian" w:date="2021-05-08T18:17:00Z"/>
          <w:rFonts w:eastAsia="SimSun" w:cs="Arial"/>
          <w:iCs/>
          <w:sz w:val="18"/>
          <w:szCs w:val="18"/>
          <w:lang w:val="en-US" w:eastAsia="zh-CN"/>
        </w:rPr>
      </w:pPr>
      <w:ins w:id="223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</w:t>
        </w:r>
      </w:ins>
      <w:ins w:id="224" w:author="Bill Shvodian" w:date="2021-05-08T20:11:00Z">
        <w:r w:rsidR="00CF27F0">
          <w:rPr>
            <w:rFonts w:eastAsia="SimSun" w:cs="Arial"/>
            <w:iCs/>
            <w:sz w:val="18"/>
            <w:szCs w:val="18"/>
            <w:lang w:val="en-US" w:eastAsia="zh-CN"/>
          </w:rPr>
          <w:t>7</w:t>
        </w:r>
      </w:ins>
      <w:ins w:id="225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226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227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228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A, n</w:t>
        </w:r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o additional MSD are expected for this PC2 CA_n</w:t>
        </w:r>
      </w:ins>
      <w:ins w:id="229" w:author="Bill Shvodian" w:date="2021-05-08T20:00:00Z">
        <w:r w:rsidR="00B20B9D">
          <w:rPr>
            <w:rFonts w:eastAsia="SimSun" w:cs="Arial"/>
            <w:iCs/>
            <w:sz w:val="18"/>
            <w:szCs w:val="18"/>
            <w:lang w:val="en-US" w:eastAsia="zh-CN"/>
          </w:rPr>
          <w:t>7</w:t>
        </w:r>
      </w:ins>
      <w:ins w:id="230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231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232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233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234" w:author="Bill Shvodian" w:date="2021-05-08T19:14:00Z">
        <w:r w:rsidR="00120BE1"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235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uplink carrier.</w:t>
        </w:r>
      </w:ins>
    </w:p>
    <w:p w14:paraId="1319F903" w14:textId="49E4D996" w:rsidR="008A07FE" w:rsidRDefault="008A07FE" w:rsidP="008A07FE">
      <w:pPr>
        <w:pStyle w:val="Heading4"/>
        <w:numPr>
          <w:ilvl w:val="3"/>
          <w:numId w:val="0"/>
        </w:numPr>
        <w:rPr>
          <w:ins w:id="236" w:author="Bill Shvodian" w:date="2021-05-08T16:12:00Z"/>
          <w:lang w:eastAsia="zh-CN"/>
        </w:rPr>
      </w:pPr>
      <w:bookmarkStart w:id="237" w:name="_Toc70432060"/>
      <w:ins w:id="238" w:author="Bill Shvodian" w:date="2021-05-08T16:12:00Z">
        <w:r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b</w:t>
        </w:r>
        <w:bookmarkEnd w:id="237"/>
      </w:ins>
    </w:p>
    <w:p w14:paraId="66729AE4" w14:textId="303F9CDE" w:rsidR="008A07FE" w:rsidRDefault="008A07FE" w:rsidP="008A07FE">
      <w:pPr>
        <w:rPr>
          <w:ins w:id="239" w:author="Bill Shvodian" w:date="2021-05-08T20:02:00Z"/>
          <w:rFonts w:eastAsia="SimSun" w:cs="Arial"/>
          <w:iCs/>
          <w:sz w:val="18"/>
          <w:szCs w:val="18"/>
          <w:lang w:val="en-US" w:eastAsia="zh-CN"/>
        </w:rPr>
      </w:pPr>
      <w:bookmarkStart w:id="240" w:name="_Hlk71387685"/>
      <w:ins w:id="241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</w:t>
        </w:r>
      </w:ins>
      <w:ins w:id="242" w:author="Bill Shvodian" w:date="2021-05-08T20:11:00Z">
        <w:r w:rsidR="00CF27F0">
          <w:rPr>
            <w:rFonts w:eastAsia="SimSun" w:cs="Arial"/>
            <w:iCs/>
            <w:sz w:val="18"/>
            <w:szCs w:val="18"/>
            <w:lang w:val="en-US" w:eastAsia="zh-CN"/>
          </w:rPr>
          <w:t>7</w:t>
        </w:r>
      </w:ins>
      <w:ins w:id="243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244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245" w:author="Bill Shvodian" w:date="2021-05-08T16:55:00Z">
        <w:r w:rsidR="00B26205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246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A, </w:t>
        </w:r>
        <w:bookmarkEnd w:id="240"/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additional MSD </w:t>
        </w:r>
      </w:ins>
      <w:ins w:id="247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is</w:t>
        </w:r>
      </w:ins>
      <w:ins w:id="248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 expected for this PC2 CA_n</w:t>
        </w:r>
      </w:ins>
      <w:ins w:id="249" w:author="Bill Shvodian" w:date="2021-05-08T20:02:00Z">
        <w:r w:rsidR="0055131C">
          <w:rPr>
            <w:rFonts w:eastAsia="SimSun" w:cs="Arial"/>
            <w:iCs/>
            <w:sz w:val="18"/>
            <w:szCs w:val="18"/>
            <w:lang w:val="en-US" w:eastAsia="zh-CN"/>
          </w:rPr>
          <w:t>7</w:t>
        </w:r>
      </w:ins>
      <w:ins w:id="250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251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252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253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254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uplink due to higher Tx power in n77</w:t>
        </w:r>
      </w:ins>
      <w:ins w:id="255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.</w:t>
        </w:r>
      </w:ins>
      <w:ins w:id="256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 xml:space="preserve"> The MSD </w:t>
        </w:r>
      </w:ins>
      <w:ins w:id="257" w:author="Bill Shvodian" w:date="2021-05-08T17:20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 xml:space="preserve">was calculated by starting with </w:t>
        </w:r>
      </w:ins>
      <w:ins w:id="258" w:author="Bill Shvodian" w:date="2021-05-08T20:08:00Z">
        <w:r w:rsidR="00B41A8E">
          <w:rPr>
            <w:rFonts w:eastAsia="SimSun" w:cs="Arial"/>
            <w:iCs/>
            <w:sz w:val="18"/>
            <w:szCs w:val="18"/>
            <w:lang w:val="en-US" w:eastAsia="zh-CN"/>
          </w:rPr>
          <w:t>5.5</w:t>
        </w:r>
      </w:ins>
      <w:ins w:id="259" w:author="Bill Shvodian" w:date="2021-05-08T17:20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 xml:space="preserve"> dB MSD for PC3, calculating the interference noi</w:t>
        </w:r>
      </w:ins>
      <w:ins w:id="260" w:author="Bill Shvodian" w:date="2021-05-08T17:21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 xml:space="preserve">se power, and then adding 3 dB to the interference noise power. </w:t>
        </w:r>
      </w:ins>
    </w:p>
    <w:p w14:paraId="02C5911F" w14:textId="6E5D1132" w:rsidR="00907E56" w:rsidRPr="00907E56" w:rsidRDefault="00907E56" w:rsidP="00907E56">
      <w:pPr>
        <w:keepNext/>
        <w:keepLines/>
        <w:spacing w:before="60"/>
        <w:jc w:val="center"/>
        <w:rPr>
          <w:ins w:id="261" w:author="Bill Shvodian" w:date="2021-05-08T20:03:00Z"/>
          <w:rFonts w:ascii="Arial" w:eastAsia="Times New Roman" w:hAnsi="Arial"/>
          <w:b/>
          <w:lang w:eastAsia="zh-CN"/>
        </w:rPr>
      </w:pPr>
      <w:ins w:id="262" w:author="Bill Shvodian" w:date="2021-05-08T20:03:00Z">
        <w:r w:rsidRPr="00907E56">
          <w:rPr>
            <w:rFonts w:ascii="Arial" w:eastAsia="Times New Roman" w:hAnsi="Arial"/>
            <w:b/>
            <w:lang w:eastAsia="zh-CN"/>
          </w:rPr>
          <w:t xml:space="preserve">Table </w:t>
        </w:r>
      </w:ins>
      <w:ins w:id="263" w:author="Bill Shvodian" w:date="2021-05-08T20:10:00Z">
        <w:r w:rsidR="00CF27F0" w:rsidRPr="00CF27F0">
          <w:rPr>
            <w:rFonts w:ascii="Arial" w:eastAsia="Times New Roman" w:hAnsi="Arial"/>
            <w:b/>
            <w:lang w:eastAsia="zh-CN"/>
          </w:rPr>
          <w:t>5.x.3.2-1</w:t>
        </w:r>
      </w:ins>
      <w:ins w:id="264" w:author="Bill Shvodian" w:date="2021-05-08T20:03:00Z">
        <w:r w:rsidRPr="00907E56">
          <w:rPr>
            <w:rFonts w:ascii="Arial" w:eastAsia="Times New Roman" w:hAnsi="Arial"/>
            <w:b/>
            <w:lang w:eastAsia="zh-CN"/>
          </w:rPr>
          <w:t xml:space="preserve">: 2DL/2UL </w:t>
        </w:r>
        <w:proofErr w:type="spellStart"/>
        <w:r w:rsidRPr="00907E56">
          <w:rPr>
            <w:rFonts w:ascii="Arial" w:eastAsia="Times New Roman" w:hAnsi="Arial"/>
            <w:b/>
            <w:lang w:eastAsia="zh-CN"/>
          </w:rPr>
          <w:t>interband</w:t>
        </w:r>
        <w:proofErr w:type="spellEnd"/>
        <w:r w:rsidRPr="00907E56">
          <w:rPr>
            <w:rFonts w:ascii="Arial" w:eastAsia="Times New Roman" w:hAnsi="Arial"/>
            <w:b/>
            <w:lang w:eastAsia="zh-CN"/>
          </w:rPr>
          <w:t xml:space="preserve"> Reference sensitivity QPSK P</w:t>
        </w:r>
        <w:r w:rsidRPr="00907E56">
          <w:rPr>
            <w:rFonts w:ascii="Arial" w:eastAsia="Times New Roman" w:hAnsi="Arial"/>
            <w:b/>
            <w:vertAlign w:val="subscript"/>
            <w:lang w:eastAsia="zh-CN"/>
          </w:rPr>
          <w:t>REFSENS</w:t>
        </w:r>
        <w:r w:rsidRPr="00907E56">
          <w:rPr>
            <w:rFonts w:ascii="Arial" w:eastAsia="Times New Roman" w:hAnsi="Arial"/>
            <w:b/>
            <w:lang w:eastAsia="zh-CN"/>
          </w:rPr>
          <w:t xml:space="preserve"> and uplink/downlink configurations</w:t>
        </w:r>
        <w:r w:rsidRPr="00907E56">
          <w:rPr>
            <w:rFonts w:ascii="Arial" w:eastAsia="Times New Roman" w:hAnsi="Arial" w:hint="eastAsia"/>
            <w:b/>
            <w:lang w:eastAsia="zh-CN"/>
          </w:rPr>
          <w:t xml:space="preserve">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07E56" w:rsidRPr="00907E56" w14:paraId="75D2E629" w14:textId="77777777" w:rsidTr="00F15B1C">
        <w:trPr>
          <w:trHeight w:val="20"/>
          <w:jc w:val="center"/>
          <w:ins w:id="265" w:author="Bill Shvodian" w:date="2021-05-08T20:0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10D3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66" w:author="Bill Shvodian" w:date="2021-05-08T20:03:00Z"/>
                <w:rFonts w:ascii="Arial" w:eastAsia="Times New Roman" w:hAnsi="Arial"/>
                <w:b/>
                <w:sz w:val="18"/>
                <w:lang w:val="en-US"/>
              </w:rPr>
            </w:pPr>
            <w:ins w:id="267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Band / Channel bandwidth / N</w:t>
              </w:r>
              <w:r w:rsidRPr="00907E56">
                <w:rPr>
                  <w:rFonts w:ascii="Arial" w:eastAsia="Times New Roman" w:hAnsi="Arial"/>
                  <w:b/>
                  <w:sz w:val="18"/>
                  <w:vertAlign w:val="subscript"/>
                </w:rPr>
                <w:t>RB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5B6232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68" w:author="Bill Shvodian" w:date="2021-05-08T20:03:00Z"/>
                <w:rFonts w:ascii="Arial" w:eastAsia="Times New Roman" w:hAnsi="Arial"/>
                <w:b/>
                <w:sz w:val="18"/>
              </w:rPr>
            </w:pPr>
            <w:ins w:id="269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Source of IMD</w:t>
              </w:r>
            </w:ins>
          </w:p>
        </w:tc>
      </w:tr>
      <w:tr w:rsidR="00907E56" w:rsidRPr="00907E56" w14:paraId="21C97126" w14:textId="77777777" w:rsidTr="00F15B1C">
        <w:trPr>
          <w:trHeight w:val="648"/>
          <w:jc w:val="center"/>
          <w:ins w:id="270" w:author="Bill Shvodian" w:date="2021-05-08T20:0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B678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1" w:author="Bill Shvodian" w:date="2021-05-08T20:03:00Z"/>
                <w:rFonts w:ascii="Arial" w:eastAsia="Times New Roman" w:hAnsi="Arial"/>
                <w:b/>
                <w:sz w:val="18"/>
              </w:rPr>
            </w:pPr>
            <w:ins w:id="272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907E56"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1F0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3" w:author="Bill Shvodian" w:date="2021-05-08T20:03:00Z"/>
                <w:rFonts w:ascii="Arial" w:eastAsia="Times New Roman" w:hAnsi="Arial"/>
                <w:b/>
                <w:sz w:val="18"/>
              </w:rPr>
            </w:pPr>
            <w:ins w:id="274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95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5" w:author="Bill Shvodian" w:date="2021-05-08T20:03:00Z"/>
                <w:rFonts w:ascii="Arial" w:eastAsia="Times New Roman" w:hAnsi="Arial"/>
                <w:b/>
                <w:sz w:val="18"/>
              </w:rPr>
            </w:pPr>
            <w:ins w:id="276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UL F</w:t>
              </w:r>
              <w:r w:rsidRPr="00907E56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5C36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7" w:author="Bill Shvodian" w:date="2021-05-08T20:03:00Z"/>
                <w:rFonts w:ascii="Arial" w:eastAsia="Times New Roman" w:hAnsi="Arial"/>
                <w:b/>
                <w:sz w:val="18"/>
              </w:rPr>
            </w:pPr>
            <w:ins w:id="278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UL/DL BW 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0B6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9" w:author="Bill Shvodian" w:date="2021-05-08T20:03:00Z"/>
                <w:rFonts w:ascii="Arial" w:eastAsia="Times New Roman" w:hAnsi="Arial"/>
                <w:b/>
                <w:sz w:val="18"/>
              </w:rPr>
            </w:pPr>
            <w:ins w:id="280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br/>
                <w:t>C</w:t>
              </w:r>
              <w:r w:rsidRPr="00907E56">
                <w:rPr>
                  <w:rFonts w:ascii="Arial" w:eastAsia="Times New Roman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E1F1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81" w:author="Bill Shvodian" w:date="2021-05-08T20:03:00Z"/>
                <w:rFonts w:ascii="Arial" w:eastAsia="Times New Roman" w:hAnsi="Arial"/>
                <w:b/>
                <w:sz w:val="18"/>
              </w:rPr>
            </w:pPr>
            <w:ins w:id="282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DL F</w:t>
              </w:r>
              <w:r w:rsidRPr="00907E56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CA3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83" w:author="Bill Shvodian" w:date="2021-05-08T20:03:00Z"/>
                <w:rFonts w:ascii="Arial" w:eastAsia="Times New Roman" w:hAnsi="Arial"/>
                <w:b/>
                <w:sz w:val="18"/>
              </w:rPr>
            </w:pPr>
            <w:ins w:id="284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MSD 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AFF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85" w:author="Bill Shvodian" w:date="2021-05-08T20:03:00Z"/>
                <w:rFonts w:ascii="Arial" w:eastAsia="Times New Roman" w:hAnsi="Arial"/>
                <w:b/>
                <w:sz w:val="18"/>
              </w:rPr>
            </w:pPr>
            <w:ins w:id="286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1E41F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87" w:author="Bill Shvodian" w:date="2021-05-08T20:03:00Z"/>
                <w:rFonts w:ascii="Arial" w:eastAsia="Times New Roman" w:hAnsi="Arial"/>
                <w:b/>
                <w:sz w:val="18"/>
              </w:rPr>
            </w:pPr>
          </w:p>
        </w:tc>
      </w:tr>
      <w:tr w:rsidR="00A905E2" w:rsidRPr="00A1115A" w14:paraId="01AB4FEC" w14:textId="77777777" w:rsidTr="00F15B1C">
        <w:trPr>
          <w:trHeight w:val="187"/>
          <w:jc w:val="center"/>
          <w:ins w:id="288" w:author="Bill Shvodian" w:date="2021-05-08T20:0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1E222" w14:textId="77777777" w:rsidR="00A905E2" w:rsidRPr="00A1115A" w:rsidRDefault="00A905E2" w:rsidP="00F15B1C">
            <w:pPr>
              <w:pStyle w:val="TAC"/>
              <w:rPr>
                <w:ins w:id="289" w:author="Bill Shvodian" w:date="2021-05-08T20:03:00Z"/>
                <w:lang w:eastAsia="zh-CN"/>
              </w:rPr>
            </w:pPr>
            <w:ins w:id="290" w:author="Bill Shvodian" w:date="2021-05-08T20:03:00Z">
              <w:r w:rsidRPr="00A1115A">
                <w:rPr>
                  <w:lang w:eastAsia="zh-CN"/>
                </w:rPr>
                <w:t>CA</w:t>
              </w:r>
              <w:r w:rsidRPr="00A1115A">
                <w:rPr>
                  <w:lang w:eastAsia="ja-JP"/>
                </w:rPr>
                <w:t>_</w:t>
              </w:r>
              <w:r w:rsidRPr="00A1115A">
                <w:rPr>
                  <w:lang w:val="en-US" w:eastAsia="zh-CN"/>
                </w:rPr>
                <w:t>n7</w:t>
              </w:r>
              <w:r w:rsidRPr="00A1115A">
                <w:rPr>
                  <w:lang w:eastAsia="zh-CN"/>
                </w:rPr>
                <w:t>1</w:t>
              </w:r>
              <w:r w:rsidRPr="00A1115A">
                <w:rPr>
                  <w:lang w:eastAsia="ja-JP"/>
                </w:rPr>
                <w:t>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D75E" w14:textId="77777777" w:rsidR="00A905E2" w:rsidRPr="00A1115A" w:rsidRDefault="00A905E2" w:rsidP="00F15B1C">
            <w:pPr>
              <w:pStyle w:val="TAC"/>
              <w:rPr>
                <w:ins w:id="291" w:author="Bill Shvodian" w:date="2021-05-08T20:03:00Z"/>
                <w:lang w:val="en-US" w:eastAsia="ja-JP"/>
              </w:rPr>
            </w:pPr>
            <w:ins w:id="292" w:author="Bill Shvodian" w:date="2021-05-08T20:03:00Z">
              <w:r w:rsidRPr="00A1115A">
                <w:rPr>
                  <w:lang w:val="en-US" w:eastAsia="zh-CN"/>
                </w:rPr>
                <w:t>n71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0A6" w14:textId="77777777" w:rsidR="00A905E2" w:rsidRPr="00A1115A" w:rsidRDefault="00A905E2" w:rsidP="00F15B1C">
            <w:pPr>
              <w:pStyle w:val="TAC"/>
              <w:rPr>
                <w:ins w:id="293" w:author="Bill Shvodian" w:date="2021-05-08T20:03:00Z"/>
                <w:lang w:val="en-US" w:eastAsia="zh-CN"/>
              </w:rPr>
            </w:pPr>
            <w:ins w:id="294" w:author="Bill Shvodian" w:date="2021-05-08T20:03:00Z">
              <w:r w:rsidRPr="00A1115A">
                <w:rPr>
                  <w:lang w:val="en-US" w:eastAsia="zh-CN"/>
                </w:rPr>
                <w:t>671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AF6E" w14:textId="77777777" w:rsidR="00A905E2" w:rsidRPr="00A1115A" w:rsidRDefault="00A905E2" w:rsidP="00F15B1C">
            <w:pPr>
              <w:pStyle w:val="TAC"/>
              <w:rPr>
                <w:ins w:id="295" w:author="Bill Shvodian" w:date="2021-05-08T20:03:00Z"/>
                <w:lang w:val="en-US" w:eastAsia="zh-CN"/>
              </w:rPr>
            </w:pPr>
            <w:ins w:id="296" w:author="Bill Shvodian" w:date="2021-05-08T20:03:00Z">
              <w:r w:rsidRPr="00A1115A"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19B" w14:textId="77777777" w:rsidR="00A905E2" w:rsidRPr="00A1115A" w:rsidRDefault="00A905E2" w:rsidP="00F15B1C">
            <w:pPr>
              <w:pStyle w:val="TAC"/>
              <w:rPr>
                <w:ins w:id="297" w:author="Bill Shvodian" w:date="2021-05-08T20:03:00Z"/>
                <w:lang w:val="en-US"/>
              </w:rPr>
            </w:pPr>
            <w:ins w:id="298" w:author="Bill Shvodian" w:date="2021-05-08T20:03:00Z">
              <w:r w:rsidRPr="00A1115A"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DE8F" w14:textId="77777777" w:rsidR="00A905E2" w:rsidRPr="00A1115A" w:rsidRDefault="00A905E2" w:rsidP="00F15B1C">
            <w:pPr>
              <w:pStyle w:val="TAC"/>
              <w:rPr>
                <w:ins w:id="299" w:author="Bill Shvodian" w:date="2021-05-08T20:03:00Z"/>
                <w:lang w:val="en-US" w:eastAsia="zh-CN"/>
              </w:rPr>
            </w:pPr>
            <w:ins w:id="300" w:author="Bill Shvodian" w:date="2021-05-08T20:03:00Z">
              <w:r w:rsidRPr="00A1115A">
                <w:rPr>
                  <w:lang w:val="en-US" w:eastAsia="zh-CN"/>
                </w:rPr>
                <w:t>625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F97A" w14:textId="605BBE0E" w:rsidR="00A905E2" w:rsidRPr="00A1115A" w:rsidRDefault="00B41A8E" w:rsidP="00F15B1C">
            <w:pPr>
              <w:pStyle w:val="TAC"/>
              <w:rPr>
                <w:ins w:id="301" w:author="Bill Shvodian" w:date="2021-05-08T20:03:00Z"/>
                <w:lang w:val="en-US"/>
              </w:rPr>
            </w:pPr>
            <w:ins w:id="302" w:author="Bill Shvodian" w:date="2021-05-08T20:08:00Z">
              <w:r>
                <w:rPr>
                  <w:lang w:eastAsia="zh-TW"/>
                </w:rPr>
                <w:t>7.8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9BE2" w14:textId="77777777" w:rsidR="00A905E2" w:rsidRPr="00A1115A" w:rsidRDefault="00A905E2" w:rsidP="00F15B1C">
            <w:pPr>
              <w:pStyle w:val="TAC"/>
              <w:rPr>
                <w:ins w:id="303" w:author="Bill Shvodian" w:date="2021-05-08T20:03:00Z"/>
                <w:lang w:val="en-US" w:eastAsia="ja-JP"/>
              </w:rPr>
            </w:pPr>
            <w:ins w:id="304" w:author="Bill Shvodian" w:date="2021-05-08T20:03:00Z">
              <w:r w:rsidRPr="00A1115A">
                <w:rPr>
                  <w:lang w:val="en-US" w:eastAsia="zh-CN"/>
                </w:rPr>
                <w:t>F</w:t>
              </w:r>
              <w:r w:rsidRPr="00A1115A">
                <w:rPr>
                  <w:rFonts w:hint="eastAsia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E992" w14:textId="77777777" w:rsidR="00A905E2" w:rsidRPr="00A1115A" w:rsidRDefault="00A905E2" w:rsidP="00F15B1C">
            <w:pPr>
              <w:pStyle w:val="TAC"/>
              <w:rPr>
                <w:ins w:id="305" w:author="Bill Shvodian" w:date="2021-05-08T20:03:00Z"/>
                <w:lang w:val="en-US" w:eastAsia="ja-JP"/>
              </w:rPr>
            </w:pPr>
            <w:ins w:id="306" w:author="Bill Shvodian" w:date="2021-05-08T20:03:00Z">
              <w:r w:rsidRPr="00A1115A">
                <w:rPr>
                  <w:lang w:eastAsia="zh-TW"/>
                </w:rPr>
                <w:t>IMD5</w:t>
              </w:r>
            </w:ins>
          </w:p>
        </w:tc>
      </w:tr>
      <w:tr w:rsidR="00A905E2" w:rsidRPr="00A1115A" w14:paraId="629B8234" w14:textId="77777777" w:rsidTr="00F15B1C">
        <w:trPr>
          <w:trHeight w:val="187"/>
          <w:jc w:val="center"/>
          <w:ins w:id="307" w:author="Bill Shvodian" w:date="2021-05-08T20:03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C7F5" w14:textId="77777777" w:rsidR="00A905E2" w:rsidRPr="00A1115A" w:rsidRDefault="00A905E2" w:rsidP="00F15B1C">
            <w:pPr>
              <w:pStyle w:val="TAC"/>
              <w:rPr>
                <w:ins w:id="308" w:author="Bill Shvodian" w:date="2021-05-08T20:03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D6D3" w14:textId="77777777" w:rsidR="00A905E2" w:rsidRPr="00A1115A" w:rsidRDefault="00A905E2" w:rsidP="00F15B1C">
            <w:pPr>
              <w:pStyle w:val="TAC"/>
              <w:rPr>
                <w:ins w:id="309" w:author="Bill Shvodian" w:date="2021-05-08T20:03:00Z"/>
                <w:lang w:val="en-US" w:eastAsia="ja-JP"/>
              </w:rPr>
            </w:pPr>
            <w:ins w:id="310" w:author="Bill Shvodian" w:date="2021-05-08T20:03:00Z">
              <w:r w:rsidRPr="00A1115A">
                <w:rPr>
                  <w:lang w:val="en-US"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3ED0" w14:textId="77777777" w:rsidR="00A905E2" w:rsidRPr="00A1115A" w:rsidRDefault="00A905E2" w:rsidP="00F15B1C">
            <w:pPr>
              <w:pStyle w:val="TAC"/>
              <w:rPr>
                <w:ins w:id="311" w:author="Bill Shvodian" w:date="2021-05-08T20:03:00Z"/>
                <w:lang w:val="en-US" w:eastAsia="zh-CN"/>
              </w:rPr>
            </w:pPr>
            <w:ins w:id="312" w:author="Bill Shvodian" w:date="2021-05-08T20:03:00Z">
              <w:r w:rsidRPr="00A1115A">
                <w:rPr>
                  <w:lang w:val="en-US" w:eastAsia="zh-CN"/>
                </w:rPr>
                <w:t>3300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6316" w14:textId="77777777" w:rsidR="00A905E2" w:rsidRPr="00A1115A" w:rsidRDefault="00A905E2" w:rsidP="00F15B1C">
            <w:pPr>
              <w:pStyle w:val="TAC"/>
              <w:rPr>
                <w:ins w:id="313" w:author="Bill Shvodian" w:date="2021-05-08T20:03:00Z"/>
                <w:lang w:val="en-US" w:eastAsia="zh-CN"/>
              </w:rPr>
            </w:pPr>
            <w:ins w:id="314" w:author="Bill Shvodian" w:date="2021-05-08T20:03:00Z">
              <w:r w:rsidRPr="00A1115A">
                <w:rPr>
                  <w:lang w:eastAsia="zh-TW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45AC" w14:textId="77777777" w:rsidR="00A905E2" w:rsidRPr="00A1115A" w:rsidRDefault="00A905E2" w:rsidP="00F15B1C">
            <w:pPr>
              <w:pStyle w:val="TAC"/>
              <w:rPr>
                <w:ins w:id="315" w:author="Bill Shvodian" w:date="2021-05-08T20:03:00Z"/>
                <w:lang w:val="en-US"/>
              </w:rPr>
            </w:pPr>
            <w:ins w:id="316" w:author="Bill Shvodian" w:date="2021-05-08T20:03:00Z">
              <w:r w:rsidRPr="00A1115A">
                <w:rPr>
                  <w:lang w:eastAsia="zh-TW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292" w14:textId="77777777" w:rsidR="00A905E2" w:rsidRPr="00A1115A" w:rsidRDefault="00A905E2" w:rsidP="00F15B1C">
            <w:pPr>
              <w:pStyle w:val="TAC"/>
              <w:rPr>
                <w:ins w:id="317" w:author="Bill Shvodian" w:date="2021-05-08T20:03:00Z"/>
                <w:lang w:val="en-US" w:eastAsia="zh-CN"/>
              </w:rPr>
            </w:pPr>
            <w:ins w:id="318" w:author="Bill Shvodian" w:date="2021-05-08T20:03:00Z">
              <w:r w:rsidRPr="00A1115A">
                <w:rPr>
                  <w:lang w:val="en-US" w:eastAsia="zh-CN"/>
                </w:rPr>
                <w:t>3300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DF86" w14:textId="77777777" w:rsidR="00A905E2" w:rsidRPr="00A1115A" w:rsidRDefault="00A905E2" w:rsidP="00F15B1C">
            <w:pPr>
              <w:pStyle w:val="TAC"/>
              <w:rPr>
                <w:ins w:id="319" w:author="Bill Shvodian" w:date="2021-05-08T20:03:00Z"/>
                <w:lang w:val="en-US"/>
              </w:rPr>
            </w:pPr>
            <w:ins w:id="320" w:author="Bill Shvodian" w:date="2021-05-08T20:03:00Z">
              <w:r w:rsidRPr="00A1115A">
                <w:rPr>
                  <w:lang w:eastAsia="zh-TW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245" w14:textId="77777777" w:rsidR="00A905E2" w:rsidRPr="00A1115A" w:rsidRDefault="00A905E2" w:rsidP="00F15B1C">
            <w:pPr>
              <w:pStyle w:val="TAC"/>
              <w:rPr>
                <w:ins w:id="321" w:author="Bill Shvodian" w:date="2021-05-08T20:03:00Z"/>
                <w:lang w:val="en-US" w:eastAsia="ja-JP"/>
              </w:rPr>
            </w:pPr>
            <w:ins w:id="322" w:author="Bill Shvodian" w:date="2021-05-08T20:03:00Z">
              <w:r w:rsidRPr="00A1115A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0BB2" w14:textId="77777777" w:rsidR="00A905E2" w:rsidRPr="00A1115A" w:rsidRDefault="00A905E2" w:rsidP="00F15B1C">
            <w:pPr>
              <w:pStyle w:val="TAC"/>
              <w:rPr>
                <w:ins w:id="323" w:author="Bill Shvodian" w:date="2021-05-08T20:03:00Z"/>
                <w:lang w:val="en-US" w:eastAsia="ja-JP"/>
              </w:rPr>
            </w:pPr>
            <w:ins w:id="324" w:author="Bill Shvodian" w:date="2021-05-08T20:03:00Z">
              <w:r w:rsidRPr="00A1115A">
                <w:rPr>
                  <w:lang w:eastAsia="zh-TW"/>
                </w:rPr>
                <w:t>N/A</w:t>
              </w:r>
            </w:ins>
          </w:p>
        </w:tc>
      </w:tr>
    </w:tbl>
    <w:p w14:paraId="6FB8680F" w14:textId="107D0688" w:rsidR="0055131C" w:rsidRDefault="0055131C" w:rsidP="008A07FE">
      <w:pPr>
        <w:rPr>
          <w:ins w:id="325" w:author="Bill Shvodian" w:date="2021-05-08T20:02:00Z"/>
          <w:rFonts w:eastAsia="SimSun" w:cs="Arial"/>
          <w:iCs/>
          <w:sz w:val="18"/>
          <w:szCs w:val="18"/>
          <w:lang w:val="en-US" w:eastAsia="zh-CN"/>
        </w:rPr>
      </w:pPr>
    </w:p>
    <w:p w14:paraId="61AA1C15" w14:textId="72F42C99" w:rsidR="008A07FE" w:rsidRDefault="008A07FE" w:rsidP="008A07FE">
      <w:pPr>
        <w:pStyle w:val="Heading3"/>
        <w:numPr>
          <w:ilvl w:val="2"/>
          <w:numId w:val="0"/>
        </w:numPr>
        <w:rPr>
          <w:ins w:id="326" w:author="Bill Shvodian" w:date="2021-05-08T16:12:00Z"/>
          <w:sz w:val="24"/>
        </w:rPr>
      </w:pPr>
      <w:bookmarkStart w:id="327" w:name="_Toc70432063"/>
      <w:ins w:id="328" w:author="Bill Shvodian" w:date="2021-05-08T16:12:00Z">
        <w:r>
          <w:rPr>
            <w:sz w:val="24"/>
          </w:rPr>
          <w:t>5.x.</w:t>
        </w:r>
        <w:r>
          <w:rPr>
            <w:rFonts w:hint="eastAsia"/>
            <w:sz w:val="24"/>
            <w:lang w:eastAsia="zh-CN"/>
          </w:rPr>
          <w:t>4</w:t>
        </w:r>
        <w:r>
          <w:rPr>
            <w:sz w:val="24"/>
            <w:lang w:eastAsia="sv-SE"/>
          </w:rPr>
          <w:tab/>
        </w:r>
        <w:r>
          <w:rPr>
            <w:rFonts w:eastAsia="SimSun" w:hint="eastAsia"/>
            <w:sz w:val="24"/>
            <w:lang w:val="en-US" w:eastAsia="zh-CN"/>
          </w:rPr>
          <w:tab/>
        </w:r>
        <w:r>
          <w:rPr>
            <w:sz w:val="24"/>
          </w:rPr>
          <w:t>∆T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and ∆R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values</w:t>
        </w:r>
        <w:bookmarkEnd w:id="327"/>
      </w:ins>
    </w:p>
    <w:p w14:paraId="56044817" w14:textId="433ECA5D" w:rsidR="008A07FE" w:rsidRDefault="008A07FE" w:rsidP="008A07FE">
      <w:pPr>
        <w:pStyle w:val="Header"/>
        <w:spacing w:before="120" w:after="120"/>
        <w:jc w:val="both"/>
        <w:rPr>
          <w:ins w:id="329" w:author="Bill Shvodian" w:date="2021-05-08T16:12:00Z"/>
          <w:rFonts w:ascii="Times New Roman" w:eastAsia="SimSun" w:hAnsi="Times New Roman"/>
          <w:b w:val="0"/>
          <w:bCs/>
          <w:sz w:val="20"/>
          <w:lang w:val="en-US" w:eastAsia="zh-CN"/>
        </w:rPr>
      </w:pPr>
      <w:ins w:id="330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For the 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>∆</w:t>
        </w:r>
        <w:r>
          <w:rPr>
            <w:rFonts w:ascii="Times New Roman" w:hAnsi="Times New Roman"/>
            <w:b w:val="0"/>
            <w:bCs/>
            <w:sz w:val="20"/>
          </w:rPr>
          <w:t>T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IB,c</w:t>
        </w:r>
        <w:r>
          <w:rPr>
            <w:rFonts w:ascii="Times New Roman" w:hAnsi="Times New Roman"/>
            <w:b w:val="0"/>
            <w:bCs/>
            <w:sz w:val="20"/>
          </w:rPr>
          <w:t xml:space="preserve"> and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 xml:space="preserve"> ∆</w:t>
        </w:r>
        <w:r>
          <w:rPr>
            <w:rFonts w:ascii="Times New Roman" w:hAnsi="Times New Roman"/>
            <w:b w:val="0"/>
            <w:bCs/>
            <w:sz w:val="20"/>
          </w:rPr>
          <w:t>R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</w:t>
        </w:r>
        <w:r>
          <w:rPr>
            <w:rFonts w:ascii="Times New Roman" w:hAnsi="Times New Roman"/>
            <w:b w:val="0"/>
            <w:bCs/>
            <w:sz w:val="20"/>
            <w:vertAlign w:val="subscript"/>
            <w:lang w:eastAsia="zh-CN"/>
          </w:rPr>
          <w:t>,c</w:t>
        </w:r>
        <w:r>
          <w:rPr>
            <w:rFonts w:ascii="Times New Roman" w:hAnsi="Times New Roman"/>
            <w:b w:val="0"/>
            <w:bCs/>
            <w:sz w:val="20"/>
          </w:rPr>
          <w:t xml:space="preserve"> values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, same PC3 CA_n</w:t>
        </w:r>
      </w:ins>
      <w:ins w:id="331" w:author="Bill Shvodian" w:date="2021-05-08T20:02:00Z">
        <w:r w:rsidR="00713E14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</w:t>
        </w:r>
      </w:ins>
      <w:ins w:id="332" w:author="Bill Shvodian" w:date="2021-05-08T16:30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333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A-n</w:t>
        </w:r>
      </w:ins>
      <w:ins w:id="334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335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 requirements are applied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 xml:space="preserve"> for PC2 CA_n</w:t>
        </w:r>
      </w:ins>
      <w:ins w:id="336" w:author="Bill Shvodian" w:date="2021-05-08T20:02:00Z">
        <w:r w:rsidR="00713E14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</w:t>
        </w:r>
      </w:ins>
      <w:ins w:id="337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338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A-n</w:t>
        </w:r>
      </w:ins>
      <w:ins w:id="339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340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.</w:t>
        </w:r>
      </w:ins>
    </w:p>
    <w:p w14:paraId="798F584F" w14:textId="77777777" w:rsidR="00C94A83" w:rsidRDefault="00C94A83" w:rsidP="009749D4">
      <w:pPr>
        <w:pStyle w:val="Heading2"/>
        <w:numPr>
          <w:ilvl w:val="1"/>
          <w:numId w:val="0"/>
        </w:numPr>
        <w:rPr>
          <w:ins w:id="341" w:author="Bill Shvodian" w:date="2021-05-08T16:11:00Z"/>
          <w:lang w:eastAsia="zh-CN"/>
        </w:rPr>
      </w:pPr>
    </w:p>
    <w:p w14:paraId="72C3AD43" w14:textId="6B6594BB" w:rsidR="003C3971" w:rsidRPr="00235394" w:rsidRDefault="005C7C1F" w:rsidP="005C7C1F">
      <w:pPr>
        <w:jc w:val="center"/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  <w:r w:rsidR="00C701B4"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06966" w14:textId="77777777" w:rsidR="001A63C1" w:rsidRDefault="001A63C1">
      <w:r>
        <w:separator/>
      </w:r>
    </w:p>
  </w:endnote>
  <w:endnote w:type="continuationSeparator" w:id="0">
    <w:p w14:paraId="7E2A312A" w14:textId="77777777" w:rsidR="001A63C1" w:rsidRDefault="001A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02D4F" w14:textId="77777777" w:rsidR="001A63C1" w:rsidRDefault="001A63C1">
      <w:r>
        <w:separator/>
      </w:r>
    </w:p>
  </w:footnote>
  <w:footnote w:type="continuationSeparator" w:id="0">
    <w:p w14:paraId="67AF8ED5" w14:textId="77777777" w:rsidR="001A63C1" w:rsidRDefault="001A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123"/>
    <w:rsid w:val="00033397"/>
    <w:rsid w:val="00034FC5"/>
    <w:rsid w:val="00040095"/>
    <w:rsid w:val="000454A3"/>
    <w:rsid w:val="00046633"/>
    <w:rsid w:val="00051834"/>
    <w:rsid w:val="00054A0F"/>
    <w:rsid w:val="00054A22"/>
    <w:rsid w:val="00062023"/>
    <w:rsid w:val="000655A6"/>
    <w:rsid w:val="00065F87"/>
    <w:rsid w:val="0007535C"/>
    <w:rsid w:val="00075DF9"/>
    <w:rsid w:val="00077185"/>
    <w:rsid w:val="00080512"/>
    <w:rsid w:val="00080811"/>
    <w:rsid w:val="00096AA8"/>
    <w:rsid w:val="000A6AC3"/>
    <w:rsid w:val="000B0B1F"/>
    <w:rsid w:val="000C47C3"/>
    <w:rsid w:val="000D4EF0"/>
    <w:rsid w:val="000D58AB"/>
    <w:rsid w:val="000D6165"/>
    <w:rsid w:val="000E513D"/>
    <w:rsid w:val="000E7F84"/>
    <w:rsid w:val="000F34E8"/>
    <w:rsid w:val="000F5516"/>
    <w:rsid w:val="001043CD"/>
    <w:rsid w:val="00106686"/>
    <w:rsid w:val="001149B0"/>
    <w:rsid w:val="00120BE1"/>
    <w:rsid w:val="0012179D"/>
    <w:rsid w:val="00125E26"/>
    <w:rsid w:val="00126CAE"/>
    <w:rsid w:val="0012719D"/>
    <w:rsid w:val="00133525"/>
    <w:rsid w:val="00135102"/>
    <w:rsid w:val="0014479F"/>
    <w:rsid w:val="001500F6"/>
    <w:rsid w:val="001511D1"/>
    <w:rsid w:val="0015281C"/>
    <w:rsid w:val="00156149"/>
    <w:rsid w:val="001600C9"/>
    <w:rsid w:val="0016168B"/>
    <w:rsid w:val="0016258A"/>
    <w:rsid w:val="001636F3"/>
    <w:rsid w:val="00167152"/>
    <w:rsid w:val="001674A8"/>
    <w:rsid w:val="001770DE"/>
    <w:rsid w:val="00180CA0"/>
    <w:rsid w:val="00185E20"/>
    <w:rsid w:val="00195D92"/>
    <w:rsid w:val="00196E68"/>
    <w:rsid w:val="001A14E7"/>
    <w:rsid w:val="001A4C42"/>
    <w:rsid w:val="001A63C1"/>
    <w:rsid w:val="001A6651"/>
    <w:rsid w:val="001A7420"/>
    <w:rsid w:val="001A7EC8"/>
    <w:rsid w:val="001B2827"/>
    <w:rsid w:val="001B3829"/>
    <w:rsid w:val="001B6637"/>
    <w:rsid w:val="001C06EE"/>
    <w:rsid w:val="001C21C3"/>
    <w:rsid w:val="001C593C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14915"/>
    <w:rsid w:val="00223886"/>
    <w:rsid w:val="00230A42"/>
    <w:rsid w:val="002312C0"/>
    <w:rsid w:val="002347A2"/>
    <w:rsid w:val="00235E38"/>
    <w:rsid w:val="00240A75"/>
    <w:rsid w:val="0024255F"/>
    <w:rsid w:val="00243611"/>
    <w:rsid w:val="00246D38"/>
    <w:rsid w:val="0025023B"/>
    <w:rsid w:val="0025130B"/>
    <w:rsid w:val="00257121"/>
    <w:rsid w:val="00262EFC"/>
    <w:rsid w:val="0026420B"/>
    <w:rsid w:val="002652A1"/>
    <w:rsid w:val="002666F6"/>
    <w:rsid w:val="002675F0"/>
    <w:rsid w:val="00272A91"/>
    <w:rsid w:val="00276309"/>
    <w:rsid w:val="00282FCD"/>
    <w:rsid w:val="00285A4E"/>
    <w:rsid w:val="002879D1"/>
    <w:rsid w:val="00293889"/>
    <w:rsid w:val="0029753E"/>
    <w:rsid w:val="002A4755"/>
    <w:rsid w:val="002A6102"/>
    <w:rsid w:val="002B3E28"/>
    <w:rsid w:val="002B6339"/>
    <w:rsid w:val="002B7FD4"/>
    <w:rsid w:val="002E00EE"/>
    <w:rsid w:val="002E2918"/>
    <w:rsid w:val="002F404A"/>
    <w:rsid w:val="002F6B0F"/>
    <w:rsid w:val="00302F3D"/>
    <w:rsid w:val="003172DC"/>
    <w:rsid w:val="00325CE0"/>
    <w:rsid w:val="003364B0"/>
    <w:rsid w:val="003435BC"/>
    <w:rsid w:val="00344B66"/>
    <w:rsid w:val="00351841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A2F77"/>
    <w:rsid w:val="003A2FF0"/>
    <w:rsid w:val="003A34BA"/>
    <w:rsid w:val="003B60CC"/>
    <w:rsid w:val="003B6646"/>
    <w:rsid w:val="003C3971"/>
    <w:rsid w:val="003C5894"/>
    <w:rsid w:val="003D10BE"/>
    <w:rsid w:val="003D18D7"/>
    <w:rsid w:val="003E2A6E"/>
    <w:rsid w:val="00400CD4"/>
    <w:rsid w:val="00400FE2"/>
    <w:rsid w:val="00405317"/>
    <w:rsid w:val="004060E4"/>
    <w:rsid w:val="004069B7"/>
    <w:rsid w:val="004112AB"/>
    <w:rsid w:val="00423334"/>
    <w:rsid w:val="00423982"/>
    <w:rsid w:val="00426352"/>
    <w:rsid w:val="004345EC"/>
    <w:rsid w:val="00434B66"/>
    <w:rsid w:val="00460664"/>
    <w:rsid w:val="00465515"/>
    <w:rsid w:val="00467349"/>
    <w:rsid w:val="00471479"/>
    <w:rsid w:val="004715E3"/>
    <w:rsid w:val="004721EE"/>
    <w:rsid w:val="0047227B"/>
    <w:rsid w:val="00481093"/>
    <w:rsid w:val="00483445"/>
    <w:rsid w:val="0049610B"/>
    <w:rsid w:val="00496A78"/>
    <w:rsid w:val="004A0B52"/>
    <w:rsid w:val="004A4254"/>
    <w:rsid w:val="004A565D"/>
    <w:rsid w:val="004B42F3"/>
    <w:rsid w:val="004B5A9B"/>
    <w:rsid w:val="004C54AF"/>
    <w:rsid w:val="004D083D"/>
    <w:rsid w:val="004D3578"/>
    <w:rsid w:val="004E039D"/>
    <w:rsid w:val="004E213A"/>
    <w:rsid w:val="004F0988"/>
    <w:rsid w:val="004F0A85"/>
    <w:rsid w:val="004F32BA"/>
    <w:rsid w:val="004F3340"/>
    <w:rsid w:val="004F4C43"/>
    <w:rsid w:val="004F752A"/>
    <w:rsid w:val="00500686"/>
    <w:rsid w:val="005010DD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131C"/>
    <w:rsid w:val="005533A7"/>
    <w:rsid w:val="0055355E"/>
    <w:rsid w:val="00565087"/>
    <w:rsid w:val="00575315"/>
    <w:rsid w:val="005756F6"/>
    <w:rsid w:val="00581590"/>
    <w:rsid w:val="00592DD1"/>
    <w:rsid w:val="00594B57"/>
    <w:rsid w:val="00597B11"/>
    <w:rsid w:val="00597B34"/>
    <w:rsid w:val="005A25FE"/>
    <w:rsid w:val="005B1369"/>
    <w:rsid w:val="005C574E"/>
    <w:rsid w:val="005C6351"/>
    <w:rsid w:val="005C7C1F"/>
    <w:rsid w:val="005D2E01"/>
    <w:rsid w:val="005D53EE"/>
    <w:rsid w:val="005D7526"/>
    <w:rsid w:val="005E014E"/>
    <w:rsid w:val="005E2432"/>
    <w:rsid w:val="005E4BB2"/>
    <w:rsid w:val="005E6689"/>
    <w:rsid w:val="005F0142"/>
    <w:rsid w:val="005F6232"/>
    <w:rsid w:val="00602AEA"/>
    <w:rsid w:val="00603C52"/>
    <w:rsid w:val="00604554"/>
    <w:rsid w:val="00612959"/>
    <w:rsid w:val="00614FDF"/>
    <w:rsid w:val="0062164A"/>
    <w:rsid w:val="00626863"/>
    <w:rsid w:val="00634A01"/>
    <w:rsid w:val="0063543D"/>
    <w:rsid w:val="00644A92"/>
    <w:rsid w:val="00647114"/>
    <w:rsid w:val="006513F6"/>
    <w:rsid w:val="006519A6"/>
    <w:rsid w:val="00653EF8"/>
    <w:rsid w:val="00661B00"/>
    <w:rsid w:val="00664421"/>
    <w:rsid w:val="00664CB8"/>
    <w:rsid w:val="00671D08"/>
    <w:rsid w:val="006720CB"/>
    <w:rsid w:val="006746BF"/>
    <w:rsid w:val="00675324"/>
    <w:rsid w:val="00681832"/>
    <w:rsid w:val="006919A0"/>
    <w:rsid w:val="00692605"/>
    <w:rsid w:val="00693306"/>
    <w:rsid w:val="00695847"/>
    <w:rsid w:val="006A323F"/>
    <w:rsid w:val="006A43B6"/>
    <w:rsid w:val="006B30D0"/>
    <w:rsid w:val="006B438A"/>
    <w:rsid w:val="006C3D95"/>
    <w:rsid w:val="006C4969"/>
    <w:rsid w:val="006D7733"/>
    <w:rsid w:val="006E011F"/>
    <w:rsid w:val="006E5C86"/>
    <w:rsid w:val="006F4505"/>
    <w:rsid w:val="006F736E"/>
    <w:rsid w:val="00701116"/>
    <w:rsid w:val="00701600"/>
    <w:rsid w:val="00713C44"/>
    <w:rsid w:val="00713E14"/>
    <w:rsid w:val="00722D97"/>
    <w:rsid w:val="00734A5B"/>
    <w:rsid w:val="0074026F"/>
    <w:rsid w:val="007429F6"/>
    <w:rsid w:val="00743405"/>
    <w:rsid w:val="00744E76"/>
    <w:rsid w:val="0076792A"/>
    <w:rsid w:val="007729F2"/>
    <w:rsid w:val="00774DA4"/>
    <w:rsid w:val="007765A1"/>
    <w:rsid w:val="00777197"/>
    <w:rsid w:val="007818EE"/>
    <w:rsid w:val="00781F0F"/>
    <w:rsid w:val="00791349"/>
    <w:rsid w:val="007930B2"/>
    <w:rsid w:val="007A34E0"/>
    <w:rsid w:val="007B4396"/>
    <w:rsid w:val="007B515D"/>
    <w:rsid w:val="007B600E"/>
    <w:rsid w:val="007C0DDE"/>
    <w:rsid w:val="007C1B5A"/>
    <w:rsid w:val="007C3902"/>
    <w:rsid w:val="007C6946"/>
    <w:rsid w:val="007E0D81"/>
    <w:rsid w:val="007E1DC1"/>
    <w:rsid w:val="007E230E"/>
    <w:rsid w:val="007E45E1"/>
    <w:rsid w:val="007F0F4A"/>
    <w:rsid w:val="007F4BD3"/>
    <w:rsid w:val="008028A4"/>
    <w:rsid w:val="00806948"/>
    <w:rsid w:val="00810832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37915"/>
    <w:rsid w:val="00845A04"/>
    <w:rsid w:val="008678C3"/>
    <w:rsid w:val="00871529"/>
    <w:rsid w:val="008768CA"/>
    <w:rsid w:val="00881E1F"/>
    <w:rsid w:val="00884AC4"/>
    <w:rsid w:val="008A07FE"/>
    <w:rsid w:val="008A74DF"/>
    <w:rsid w:val="008B0540"/>
    <w:rsid w:val="008B1478"/>
    <w:rsid w:val="008B238B"/>
    <w:rsid w:val="008C163B"/>
    <w:rsid w:val="008C384C"/>
    <w:rsid w:val="008D122E"/>
    <w:rsid w:val="008E5D32"/>
    <w:rsid w:val="0090271F"/>
    <w:rsid w:val="00902E23"/>
    <w:rsid w:val="009048D1"/>
    <w:rsid w:val="009060BB"/>
    <w:rsid w:val="00907E56"/>
    <w:rsid w:val="009114D7"/>
    <w:rsid w:val="0091348E"/>
    <w:rsid w:val="009160E3"/>
    <w:rsid w:val="00917CCB"/>
    <w:rsid w:val="00920DB3"/>
    <w:rsid w:val="00925C2D"/>
    <w:rsid w:val="0092661A"/>
    <w:rsid w:val="00927886"/>
    <w:rsid w:val="00937849"/>
    <w:rsid w:val="009408C9"/>
    <w:rsid w:val="00942EC2"/>
    <w:rsid w:val="00946F5C"/>
    <w:rsid w:val="00951003"/>
    <w:rsid w:val="0095408F"/>
    <w:rsid w:val="00956599"/>
    <w:rsid w:val="00965583"/>
    <w:rsid w:val="009749D4"/>
    <w:rsid w:val="00982A33"/>
    <w:rsid w:val="009849B4"/>
    <w:rsid w:val="00997F47"/>
    <w:rsid w:val="009C06FC"/>
    <w:rsid w:val="009D5C42"/>
    <w:rsid w:val="009E3830"/>
    <w:rsid w:val="009F11A2"/>
    <w:rsid w:val="009F37B7"/>
    <w:rsid w:val="00A028F6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312E0"/>
    <w:rsid w:val="00A33915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05E2"/>
    <w:rsid w:val="00A92BA1"/>
    <w:rsid w:val="00AA16BD"/>
    <w:rsid w:val="00AA43E0"/>
    <w:rsid w:val="00AB06C5"/>
    <w:rsid w:val="00AC4042"/>
    <w:rsid w:val="00AC6BC6"/>
    <w:rsid w:val="00AD0178"/>
    <w:rsid w:val="00AD6F08"/>
    <w:rsid w:val="00AE65E2"/>
    <w:rsid w:val="00AE7BB9"/>
    <w:rsid w:val="00B0188E"/>
    <w:rsid w:val="00B03EE3"/>
    <w:rsid w:val="00B15449"/>
    <w:rsid w:val="00B17E85"/>
    <w:rsid w:val="00B20B9D"/>
    <w:rsid w:val="00B20BB6"/>
    <w:rsid w:val="00B26205"/>
    <w:rsid w:val="00B33817"/>
    <w:rsid w:val="00B41A8E"/>
    <w:rsid w:val="00B43D21"/>
    <w:rsid w:val="00B4656B"/>
    <w:rsid w:val="00B57B5A"/>
    <w:rsid w:val="00B601E3"/>
    <w:rsid w:val="00B6678A"/>
    <w:rsid w:val="00B66F8D"/>
    <w:rsid w:val="00B67D34"/>
    <w:rsid w:val="00B74F64"/>
    <w:rsid w:val="00B91024"/>
    <w:rsid w:val="00B92FDB"/>
    <w:rsid w:val="00B93086"/>
    <w:rsid w:val="00B9363E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F40"/>
    <w:rsid w:val="00C94A83"/>
    <w:rsid w:val="00C95FDE"/>
    <w:rsid w:val="00CA3D0C"/>
    <w:rsid w:val="00CA6405"/>
    <w:rsid w:val="00CB2DFD"/>
    <w:rsid w:val="00CB3365"/>
    <w:rsid w:val="00CB5A00"/>
    <w:rsid w:val="00CD2A16"/>
    <w:rsid w:val="00CD4FF2"/>
    <w:rsid w:val="00CF1BEB"/>
    <w:rsid w:val="00CF27F0"/>
    <w:rsid w:val="00CF4FF2"/>
    <w:rsid w:val="00CF5067"/>
    <w:rsid w:val="00CF5C15"/>
    <w:rsid w:val="00D04E9C"/>
    <w:rsid w:val="00D070E8"/>
    <w:rsid w:val="00D15F07"/>
    <w:rsid w:val="00D179DF"/>
    <w:rsid w:val="00D36A9E"/>
    <w:rsid w:val="00D420A4"/>
    <w:rsid w:val="00D476A4"/>
    <w:rsid w:val="00D50130"/>
    <w:rsid w:val="00D552A5"/>
    <w:rsid w:val="00D55AAB"/>
    <w:rsid w:val="00D568CA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B0E15"/>
    <w:rsid w:val="00DB1818"/>
    <w:rsid w:val="00DC181B"/>
    <w:rsid w:val="00DC309B"/>
    <w:rsid w:val="00DC4DA2"/>
    <w:rsid w:val="00DD2AE0"/>
    <w:rsid w:val="00DD4C17"/>
    <w:rsid w:val="00DD5D83"/>
    <w:rsid w:val="00DD74A5"/>
    <w:rsid w:val="00DF2B1F"/>
    <w:rsid w:val="00DF2DB7"/>
    <w:rsid w:val="00DF62CD"/>
    <w:rsid w:val="00E01C8F"/>
    <w:rsid w:val="00E03B4C"/>
    <w:rsid w:val="00E0464B"/>
    <w:rsid w:val="00E07074"/>
    <w:rsid w:val="00E137A5"/>
    <w:rsid w:val="00E14C9F"/>
    <w:rsid w:val="00E152CD"/>
    <w:rsid w:val="00E16509"/>
    <w:rsid w:val="00E32927"/>
    <w:rsid w:val="00E4272C"/>
    <w:rsid w:val="00E436C6"/>
    <w:rsid w:val="00E44582"/>
    <w:rsid w:val="00E50842"/>
    <w:rsid w:val="00E62F00"/>
    <w:rsid w:val="00E63D6E"/>
    <w:rsid w:val="00E7497B"/>
    <w:rsid w:val="00E76900"/>
    <w:rsid w:val="00E77645"/>
    <w:rsid w:val="00E87425"/>
    <w:rsid w:val="00EA15B0"/>
    <w:rsid w:val="00EA5EA7"/>
    <w:rsid w:val="00EB2CED"/>
    <w:rsid w:val="00EC1EB2"/>
    <w:rsid w:val="00EC4A25"/>
    <w:rsid w:val="00EC6D89"/>
    <w:rsid w:val="00EE34A7"/>
    <w:rsid w:val="00EE45A8"/>
    <w:rsid w:val="00EF6E77"/>
    <w:rsid w:val="00F01D66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02D"/>
    <w:rsid w:val="00F372FB"/>
    <w:rsid w:val="00F40124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B32B0"/>
    <w:rsid w:val="00FC1192"/>
    <w:rsid w:val="00FD1E70"/>
    <w:rsid w:val="00FD38D6"/>
    <w:rsid w:val="00FD448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16</cp:revision>
  <cp:lastPrinted>2019-02-25T14:05:00Z</cp:lastPrinted>
  <dcterms:created xsi:type="dcterms:W3CDTF">2021-05-08T23:16:00Z</dcterms:created>
  <dcterms:modified xsi:type="dcterms:W3CDTF">2021-05-11T23:21:00Z</dcterms:modified>
</cp:coreProperties>
</file>