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42841" w14:textId="4207FCAC" w:rsidR="0024255F" w:rsidRDefault="0024255F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B66F8D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034FC5" w:rsidRPr="008B794A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EB6A41">
        <w:rPr>
          <w:rFonts w:ascii="Arial" w:eastAsia="MS Mincho" w:hAnsi="Arial" w:cs="Arial"/>
          <w:b/>
          <w:sz w:val="24"/>
          <w:szCs w:val="24"/>
          <w:lang w:val="en-US"/>
        </w:rPr>
        <w:t>11489</w:t>
      </w:r>
    </w:p>
    <w:p w14:paraId="47752A13" w14:textId="77777777" w:rsidR="00EB6A41" w:rsidRPr="008B794A" w:rsidRDefault="00EB6A41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2E992A8B" w14:textId="31EE9A14" w:rsidR="0024255F" w:rsidRDefault="0024255F" w:rsidP="0024255F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DD5D83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B66F8D">
        <w:rPr>
          <w:rFonts w:ascii="Arial" w:eastAsia="SimSun" w:hAnsi="Arial"/>
          <w:b/>
          <w:sz w:val="24"/>
          <w:szCs w:val="24"/>
          <w:lang w:val="en-US" w:eastAsia="zh-CN"/>
        </w:rPr>
        <w:t>19-27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</w:p>
    <w:p w14:paraId="4501E3AC" w14:textId="77777777" w:rsidR="0024255F" w:rsidRDefault="0024255F" w:rsidP="0024255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4881AC4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7D6E1" w14:textId="50232FA3" w:rsidR="0024255F" w:rsidRDefault="0024255F" w:rsidP="0024255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E63D6E">
        <w:rPr>
          <w:rFonts w:ascii="Arial" w:eastAsia="MS Mincho" w:hAnsi="Arial" w:cs="Arial"/>
          <w:lang w:val="en-US" w:eastAsia="ja-JP"/>
        </w:rPr>
        <w:t>841</w:t>
      </w:r>
      <w:r w:rsidR="00070CEA">
        <w:rPr>
          <w:rFonts w:ascii="Arial" w:eastAsia="MS Mincho" w:hAnsi="Arial" w:cs="Arial"/>
          <w:lang w:val="en-US" w:eastAsia="ja-JP"/>
        </w:rPr>
        <w:t>:</w:t>
      </w:r>
      <w:r w:rsidRPr="00655AB7">
        <w:rPr>
          <w:rFonts w:ascii="Arial" w:eastAsia="MS Mincho" w:hAnsi="Arial" w:cs="Arial"/>
          <w:lang w:val="en-US" w:eastAsia="ja-JP"/>
        </w:rPr>
        <w:t xml:space="preserve"> PC2 CA_n</w:t>
      </w:r>
      <w:r w:rsidR="00500686">
        <w:rPr>
          <w:rFonts w:ascii="Arial" w:eastAsia="MS Mincho" w:hAnsi="Arial" w:cs="Arial"/>
          <w:lang w:val="en-US" w:eastAsia="ja-JP"/>
        </w:rPr>
        <w:t>25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</w:t>
      </w:r>
      <w:r w:rsidR="00500686">
        <w:rPr>
          <w:rFonts w:ascii="Arial" w:eastAsia="MS Mincho" w:hAnsi="Arial" w:cs="Arial"/>
          <w:lang w:val="en-US" w:eastAsia="ja-JP"/>
        </w:rPr>
        <w:t>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247B2B04" w14:textId="311321DB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A223DE" w:rsidRPr="00A223DE">
        <w:rPr>
          <w:rFonts w:ascii="Arial" w:eastAsia="MS Mincho" w:hAnsi="Arial" w:cs="Arial"/>
          <w:lang w:val="pt-BR"/>
        </w:rPr>
        <w:t>8.36.2</w:t>
      </w:r>
    </w:p>
    <w:p w14:paraId="242DF18D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1987170" w14:textId="77777777" w:rsidR="0024255F" w:rsidRPr="0030239D" w:rsidRDefault="0024255F" w:rsidP="0024255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2044868B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B1E629D" w14:textId="4E5AE0B6" w:rsidR="00214915" w:rsidRDefault="0024255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 w:rsidR="004D083D">
        <w:rPr>
          <w:rFonts w:ascii="Arial" w:eastAsia="Times New Roman" w:hAnsi="Arial" w:cs="Arial"/>
          <w:lang w:val="en-US" w:eastAsia="zh-CN"/>
        </w:rPr>
        <w:t>25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</w:t>
      </w:r>
      <w:r w:rsidR="00285A4E">
        <w:rPr>
          <w:rFonts w:ascii="Arial" w:eastAsia="MS Mincho" w:hAnsi="Arial" w:cs="Arial"/>
          <w:lang w:val="en-US"/>
        </w:rPr>
        <w:t>7</w:t>
      </w:r>
      <w:r>
        <w:rPr>
          <w:rFonts w:ascii="Arial" w:eastAsia="MS Mincho" w:hAnsi="Arial" w:cs="Arial"/>
          <w:lang w:val="en-US"/>
        </w:rPr>
        <w:t>A</w:t>
      </w:r>
      <w:r w:rsidRPr="0030239D">
        <w:rPr>
          <w:rFonts w:ascii="Arial" w:eastAsia="MS Mincho" w:hAnsi="Arial" w:cs="Arial"/>
          <w:lang w:val="en-US"/>
        </w:rPr>
        <w:t xml:space="preserve"> </w:t>
      </w:r>
      <w:r w:rsidR="009849B4">
        <w:rPr>
          <w:rFonts w:ascii="Arial" w:eastAsia="MS Mincho" w:hAnsi="Arial" w:cs="Arial"/>
          <w:lang w:val="en-US"/>
        </w:rPr>
        <w:t xml:space="preserve">as well as </w:t>
      </w:r>
      <w:r w:rsidR="009849B4" w:rsidRPr="009849B4">
        <w:rPr>
          <w:rFonts w:ascii="Arial" w:eastAsia="MS Mincho" w:hAnsi="Arial" w:cs="Arial"/>
          <w:lang w:val="en-US"/>
        </w:rPr>
        <w:t>PC2 2DL/</w:t>
      </w:r>
      <w:r w:rsidR="009849B4">
        <w:rPr>
          <w:rFonts w:ascii="Arial" w:eastAsia="MS Mincho" w:hAnsi="Arial" w:cs="Arial"/>
          <w:lang w:val="en-US"/>
        </w:rPr>
        <w:t>1</w:t>
      </w:r>
      <w:r w:rsidR="009849B4" w:rsidRPr="009849B4">
        <w:rPr>
          <w:rFonts w:ascii="Arial" w:eastAsia="MS Mincho" w:hAnsi="Arial" w:cs="Arial"/>
          <w:lang w:val="en-US"/>
        </w:rPr>
        <w:t xml:space="preserve">UL </w:t>
      </w:r>
      <w:r w:rsidR="009849B4">
        <w:rPr>
          <w:rFonts w:ascii="Arial" w:eastAsia="MS Mincho" w:hAnsi="Arial" w:cs="Arial"/>
          <w:lang w:val="en-US"/>
        </w:rPr>
        <w:t xml:space="preserve">DL </w:t>
      </w:r>
      <w:r w:rsidR="009849B4" w:rsidRPr="009849B4">
        <w:rPr>
          <w:rFonts w:ascii="Arial" w:eastAsia="MS Mincho" w:hAnsi="Arial" w:cs="Arial"/>
          <w:lang w:val="en-US"/>
        </w:rPr>
        <w:t>CA_n25A-n7</w:t>
      </w:r>
      <w:r w:rsidR="00285A4E">
        <w:rPr>
          <w:rFonts w:ascii="Arial" w:eastAsia="MS Mincho" w:hAnsi="Arial" w:cs="Arial"/>
          <w:lang w:val="en-US"/>
        </w:rPr>
        <w:t>7</w:t>
      </w:r>
      <w:r w:rsidR="009849B4" w:rsidRPr="009849B4">
        <w:rPr>
          <w:rFonts w:ascii="Arial" w:eastAsia="MS Mincho" w:hAnsi="Arial" w:cs="Arial"/>
          <w:lang w:val="en-US"/>
        </w:rPr>
        <w:t xml:space="preserve">A </w:t>
      </w:r>
      <w:r w:rsidR="009849B4">
        <w:rPr>
          <w:rFonts w:ascii="Arial" w:eastAsia="MS Mincho" w:hAnsi="Arial" w:cs="Arial"/>
          <w:lang w:val="en-US"/>
        </w:rPr>
        <w:t>UL</w:t>
      </w:r>
      <w:r w:rsidR="00285A4E">
        <w:rPr>
          <w:rFonts w:ascii="Arial" w:eastAsia="MS Mincho" w:hAnsi="Arial" w:cs="Arial"/>
          <w:lang w:val="en-US"/>
        </w:rPr>
        <w:t xml:space="preserve"> n77A</w:t>
      </w:r>
      <w:r w:rsidR="009849B4">
        <w:rPr>
          <w:rFonts w:ascii="Arial" w:eastAsia="MS Mincho" w:hAnsi="Arial" w:cs="Arial"/>
          <w:lang w:val="en-US"/>
        </w:rPr>
        <w:t xml:space="preserve">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599DC6AD" w14:textId="491F4A8C" w:rsidR="0024255F" w:rsidRPr="0030239D" w:rsidRDefault="005D53EE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MSD is </w:t>
      </w:r>
      <w:r w:rsidR="00956599">
        <w:rPr>
          <w:rFonts w:ascii="Arial" w:eastAsia="MS Mincho" w:hAnsi="Arial" w:cs="Arial"/>
          <w:lang w:val="en-US"/>
        </w:rPr>
        <w:t xml:space="preserve">the same as that for CA_2A-n77A with PC2 for n77. </w:t>
      </w:r>
    </w:p>
    <w:p w14:paraId="14DBC27A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DC07DD0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6CA776F1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F8AE858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006E48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7E53665A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8A7385" w14:textId="1E90DF4E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6D37C64" w14:textId="5A2F3625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3D1BEE" w14:textId="33599EB8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2ABCE2" w14:textId="3619E604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A99E832" w14:textId="7025E623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090E0" w14:textId="77777777" w:rsidR="005C7C1F" w:rsidRPr="003D0F39" w:rsidRDefault="005C7C1F" w:rsidP="005C7C1F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8FAB550" w14:textId="77777777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B7005B2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2" w:name="_Toc64892716"/>
      <w:r>
        <w:rPr>
          <w:sz w:val="24"/>
        </w:rPr>
        <w:t>5.</w:t>
      </w:r>
      <w:r w:rsidR="0026420B">
        <w:rPr>
          <w:rFonts w:hint="eastAsia"/>
          <w:sz w:val="24"/>
          <w:lang w:eastAsia="zh-CN"/>
        </w:rPr>
        <w:t>7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2"/>
      <w:r>
        <w:rPr>
          <w:sz w:val="24"/>
        </w:rPr>
        <w:t xml:space="preserve"> </w:t>
      </w:r>
    </w:p>
    <w:p w14:paraId="639739C1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For the ∆</w:t>
      </w:r>
      <w:proofErr w:type="spellStart"/>
      <w:proofErr w:type="gramStart"/>
      <w:r>
        <w:rPr>
          <w:iCs/>
          <w:lang w:eastAsia="zh-CN"/>
        </w:rPr>
        <w:t>TIB,c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CA_n66A-n77A requirements are applied for PC2 CA_n66A-n77A.</w:t>
      </w:r>
    </w:p>
    <w:p w14:paraId="09DC17E6" w14:textId="4B563866" w:rsidR="009749D4" w:rsidRDefault="009749D4" w:rsidP="009749D4">
      <w:pPr>
        <w:pStyle w:val="Heading2"/>
        <w:numPr>
          <w:ilvl w:val="1"/>
          <w:numId w:val="0"/>
        </w:numPr>
        <w:rPr>
          <w:ins w:id="3" w:author="Bill Shvodian" w:date="2021-05-06T21:39:00Z"/>
          <w:lang w:val="en-US" w:eastAsia="zh-CN"/>
        </w:rPr>
      </w:pPr>
      <w:ins w:id="4" w:author="Bill Shvodian" w:date="2021-05-06T21:45:00Z">
        <w:r>
          <w:rPr>
            <w:rFonts w:hint="eastAsia"/>
            <w:lang w:eastAsia="zh-CN"/>
          </w:rPr>
          <w:t>5.x</w:t>
        </w:r>
      </w:ins>
      <w:ins w:id="5" w:author="Bill Shvodian" w:date="2021-05-06T21:39:00Z">
        <w: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cs="Arial"/>
            <w:lang w:eastAsia="zh-CN"/>
          </w:rPr>
          <w:t>CA_n25</w:t>
        </w:r>
        <w:bookmarkStart w:id="6" w:name="_Toc64892695"/>
        <w:r>
          <w:rPr>
            <w:rFonts w:cs="Arial"/>
            <w:lang w:eastAsia="zh-CN"/>
          </w:rPr>
          <w:t>-n77</w:t>
        </w:r>
        <w:bookmarkEnd w:id="6"/>
      </w:ins>
    </w:p>
    <w:p w14:paraId="5B8D7D0A" w14:textId="6F455DCF" w:rsidR="009749D4" w:rsidRDefault="009749D4" w:rsidP="009749D4">
      <w:pPr>
        <w:pStyle w:val="Heading3"/>
        <w:tabs>
          <w:tab w:val="left" w:pos="0"/>
        </w:tabs>
        <w:ind w:left="0" w:firstLine="0"/>
        <w:rPr>
          <w:ins w:id="7" w:author="Bill Shvodian" w:date="2021-05-06T22:06:00Z"/>
          <w:lang w:eastAsia="zh-CN"/>
        </w:rPr>
      </w:pPr>
      <w:bookmarkStart w:id="8" w:name="_Toc64892696"/>
      <w:ins w:id="9" w:author="Bill Shvodian" w:date="2021-05-06T21:46:00Z">
        <w:r>
          <w:rPr>
            <w:lang w:eastAsia="zh-CN"/>
          </w:rPr>
          <w:t>5.x</w:t>
        </w:r>
      </w:ins>
      <w:ins w:id="10" w:author="Bill Shvodian" w:date="2021-05-06T21:39:00Z">
        <w:r>
          <w:rPr>
            <w:lang w:eastAsia="zh-CN"/>
          </w:rPr>
          <w:t>.1</w:t>
        </w:r>
        <w:r>
          <w:rPr>
            <w:lang w:eastAsia="zh-CN"/>
          </w:rPr>
          <w:tab/>
          <w:t>Configurations</w:t>
        </w:r>
      </w:ins>
      <w:bookmarkEnd w:id="8"/>
    </w:p>
    <w:p w14:paraId="5E02C218" w14:textId="68F442F7" w:rsidR="009749D4" w:rsidRDefault="009749D4" w:rsidP="009749D4">
      <w:pPr>
        <w:keepNext/>
        <w:keepLines/>
        <w:spacing w:before="60"/>
        <w:jc w:val="center"/>
        <w:rPr>
          <w:ins w:id="11" w:author="Bill Shvodian" w:date="2021-05-06T21:39:00Z"/>
          <w:rFonts w:ascii="Arial" w:hAnsi="Arial" w:cs="Arial"/>
          <w:b/>
          <w:bCs/>
        </w:rPr>
      </w:pPr>
      <w:ins w:id="12" w:author="Bill Shvodian" w:date="2021-05-06T21:39:00Z">
        <w:r>
          <w:rPr>
            <w:rFonts w:ascii="Arial" w:hAnsi="Arial" w:cs="Arial"/>
            <w:b/>
            <w:bCs/>
          </w:rPr>
          <w:t xml:space="preserve">Table </w:t>
        </w:r>
      </w:ins>
      <w:ins w:id="13" w:author="Bill Shvodian" w:date="2021-05-06T21:46:00Z">
        <w:r>
          <w:rPr>
            <w:rFonts w:ascii="Arial" w:hAnsi="Arial" w:cs="Arial"/>
            <w:b/>
            <w:bCs/>
          </w:rPr>
          <w:t>5.x</w:t>
        </w:r>
      </w:ins>
      <w:ins w:id="14" w:author="Bill Shvodian" w:date="2021-05-06T21:39:00Z">
        <w:r>
          <w:rPr>
            <w:rFonts w:ascii="Arial" w:hAnsi="Arial" w:cs="Arial"/>
            <w:b/>
            <w:bCs/>
            <w:lang w:eastAsia="zh-CN"/>
          </w:rPr>
          <w:t>.1</w:t>
        </w:r>
        <w:r>
          <w:rPr>
            <w:rFonts w:ascii="Arial" w:hAnsi="Arial" w:cs="Arial"/>
            <w:b/>
            <w:bCs/>
          </w:rPr>
          <w:t>-1: NR CA configurations and bandwi</w:t>
        </w:r>
        <w:r>
          <w:rPr>
            <w:rFonts w:ascii="Arial" w:hAnsi="Arial" w:cs="Arial"/>
            <w:b/>
            <w:bCs/>
            <w:lang w:eastAsia="zh-CN"/>
          </w:rPr>
          <w:t>d</w:t>
        </w:r>
        <w:r>
          <w:rPr>
            <w:rFonts w:ascii="Arial" w:hAnsi="Arial" w:cs="Arial"/>
            <w:b/>
            <w:bCs/>
          </w:rPr>
          <w:t xml:space="preserve">th combinations sets </w:t>
        </w:r>
        <w:r>
          <w:rPr>
            <w:rFonts w:ascii="Arial" w:hAnsi="Arial" w:cs="Arial"/>
            <w:b/>
            <w:bCs/>
            <w:lang w:eastAsia="zh-CN"/>
          </w:rPr>
          <w:t>for supporting</w:t>
        </w:r>
        <w:r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  <w:b/>
            <w:bCs/>
            <w:lang w:eastAsia="zh-CN"/>
          </w:rPr>
          <w:t>power class 2</w:t>
        </w:r>
        <w:r>
          <w:rPr>
            <w:rFonts w:ascii="Arial" w:hAnsi="Arial" w:cs="Arial"/>
            <w:b/>
            <w:bCs/>
          </w:rPr>
          <w:t xml:space="preserve"> </w:t>
        </w:r>
      </w:ins>
    </w:p>
    <w:tbl>
      <w:tblPr>
        <w:tblW w:w="11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1542"/>
        <w:gridCol w:w="719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8"/>
        <w:gridCol w:w="545"/>
        <w:gridCol w:w="548"/>
        <w:gridCol w:w="545"/>
        <w:gridCol w:w="1170"/>
        <w:tblGridChange w:id="15">
          <w:tblGrid>
            <w:gridCol w:w="3"/>
            <w:gridCol w:w="1443"/>
            <w:gridCol w:w="3"/>
            <w:gridCol w:w="1539"/>
            <w:gridCol w:w="3"/>
            <w:gridCol w:w="716"/>
            <w:gridCol w:w="3"/>
            <w:gridCol w:w="542"/>
            <w:gridCol w:w="3"/>
            <w:gridCol w:w="542"/>
            <w:gridCol w:w="3"/>
            <w:gridCol w:w="542"/>
            <w:gridCol w:w="3"/>
            <w:gridCol w:w="542"/>
            <w:gridCol w:w="3"/>
            <w:gridCol w:w="542"/>
            <w:gridCol w:w="3"/>
            <w:gridCol w:w="542"/>
            <w:gridCol w:w="3"/>
            <w:gridCol w:w="542"/>
            <w:gridCol w:w="3"/>
            <w:gridCol w:w="542"/>
            <w:gridCol w:w="3"/>
            <w:gridCol w:w="542"/>
            <w:gridCol w:w="3"/>
            <w:gridCol w:w="545"/>
            <w:gridCol w:w="3"/>
            <w:gridCol w:w="542"/>
            <w:gridCol w:w="3"/>
            <w:gridCol w:w="545"/>
            <w:gridCol w:w="3"/>
            <w:gridCol w:w="542"/>
            <w:gridCol w:w="3"/>
            <w:gridCol w:w="1167"/>
            <w:gridCol w:w="3"/>
          </w:tblGrid>
        </w:tblGridChange>
      </w:tblGrid>
      <w:tr w:rsidR="009749D4" w14:paraId="5C480C67" w14:textId="77777777" w:rsidTr="009749D4">
        <w:trPr>
          <w:trHeight w:val="157"/>
          <w:jc w:val="center"/>
          <w:ins w:id="16" w:author="Bill Shvodian" w:date="2021-05-06T21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E47" w14:textId="77777777" w:rsidR="009749D4" w:rsidRDefault="009749D4" w:rsidP="00224444">
            <w:pPr>
              <w:pStyle w:val="TAH"/>
              <w:keepNext w:val="0"/>
              <w:rPr>
                <w:ins w:id="17" w:author="Bill Shvodian" w:date="2021-05-06T21:39:00Z"/>
                <w:sz w:val="16"/>
                <w:szCs w:val="16"/>
              </w:rPr>
            </w:pPr>
            <w:ins w:id="18" w:author="Bill Shvodian" w:date="2021-05-06T21:39:00Z">
              <w:r>
                <w:rPr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816C" w14:textId="77777777" w:rsidR="009749D4" w:rsidRDefault="009749D4" w:rsidP="00224444">
            <w:pPr>
              <w:pStyle w:val="TAH"/>
              <w:keepNext w:val="0"/>
              <w:rPr>
                <w:ins w:id="19" w:author="Bill Shvodian" w:date="2021-05-06T21:39:00Z"/>
                <w:sz w:val="16"/>
                <w:szCs w:val="16"/>
              </w:rPr>
            </w:pPr>
            <w:ins w:id="20" w:author="Bill Shvodian" w:date="2021-05-06T21:39:00Z">
              <w:r>
                <w:rPr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EF3" w14:textId="77777777" w:rsidR="009749D4" w:rsidRDefault="009749D4" w:rsidP="00224444">
            <w:pPr>
              <w:pStyle w:val="TAH"/>
              <w:keepNext w:val="0"/>
              <w:rPr>
                <w:ins w:id="21" w:author="Bill Shvodian" w:date="2021-05-06T21:39:00Z"/>
                <w:sz w:val="16"/>
                <w:szCs w:val="16"/>
              </w:rPr>
            </w:pPr>
            <w:ins w:id="22" w:author="Bill Shvodian" w:date="2021-05-06T21:39:00Z">
              <w:r>
                <w:rPr>
                  <w:sz w:val="16"/>
                  <w:szCs w:val="16"/>
                </w:rPr>
                <w:t>NR Band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FF2F" w14:textId="77777777" w:rsidR="009749D4" w:rsidRDefault="009749D4" w:rsidP="00224444">
            <w:pPr>
              <w:pStyle w:val="TAH"/>
              <w:keepNext w:val="0"/>
              <w:rPr>
                <w:ins w:id="23" w:author="Bill Shvodian" w:date="2021-05-06T21:39:00Z"/>
                <w:sz w:val="16"/>
                <w:szCs w:val="16"/>
              </w:rPr>
            </w:pPr>
            <w:ins w:id="24" w:author="Bill Shvodian" w:date="2021-05-06T21:39:00Z">
              <w:r>
                <w:rPr>
                  <w:sz w:val="16"/>
                  <w:szCs w:val="16"/>
                </w:rPr>
                <w:t>5</w:t>
              </w:r>
              <w:r>
                <w:rPr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67EC" w14:textId="77777777" w:rsidR="009749D4" w:rsidRDefault="009749D4" w:rsidP="00224444">
            <w:pPr>
              <w:pStyle w:val="TAH"/>
              <w:keepNext w:val="0"/>
              <w:rPr>
                <w:ins w:id="25" w:author="Bill Shvodian" w:date="2021-05-06T21:39:00Z"/>
                <w:sz w:val="16"/>
                <w:szCs w:val="16"/>
              </w:rPr>
            </w:pPr>
            <w:ins w:id="26" w:author="Bill Shvodian" w:date="2021-05-06T21:39:00Z">
              <w:r>
                <w:rPr>
                  <w:sz w:val="16"/>
                  <w:szCs w:val="16"/>
                </w:rPr>
                <w:t>10</w:t>
              </w:r>
            </w:ins>
          </w:p>
          <w:p w14:paraId="31BE84E7" w14:textId="77777777" w:rsidR="009749D4" w:rsidRDefault="009749D4" w:rsidP="00224444">
            <w:pPr>
              <w:pStyle w:val="TAH"/>
              <w:keepNext w:val="0"/>
              <w:rPr>
                <w:ins w:id="27" w:author="Bill Shvodian" w:date="2021-05-06T21:39:00Z"/>
                <w:sz w:val="16"/>
                <w:szCs w:val="16"/>
              </w:rPr>
            </w:pPr>
            <w:ins w:id="28" w:author="Bill Shvodian" w:date="2021-05-06T21:39:00Z"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6649" w14:textId="77777777" w:rsidR="009749D4" w:rsidRDefault="009749D4" w:rsidP="00224444">
            <w:pPr>
              <w:pStyle w:val="TAH"/>
              <w:keepNext w:val="0"/>
              <w:rPr>
                <w:ins w:id="29" w:author="Bill Shvodian" w:date="2021-05-06T21:39:00Z"/>
                <w:sz w:val="16"/>
                <w:szCs w:val="16"/>
              </w:rPr>
            </w:pPr>
            <w:ins w:id="30" w:author="Bill Shvodian" w:date="2021-05-06T21:39:00Z">
              <w:r>
                <w:rPr>
                  <w:sz w:val="16"/>
                  <w:szCs w:val="16"/>
                </w:rPr>
                <w:t>15</w:t>
              </w:r>
            </w:ins>
          </w:p>
          <w:p w14:paraId="3849EC97" w14:textId="77777777" w:rsidR="009749D4" w:rsidRDefault="009749D4" w:rsidP="00224444">
            <w:pPr>
              <w:pStyle w:val="TAH"/>
              <w:keepNext w:val="0"/>
              <w:rPr>
                <w:ins w:id="31" w:author="Bill Shvodian" w:date="2021-05-06T21:39:00Z"/>
                <w:sz w:val="16"/>
                <w:szCs w:val="16"/>
              </w:rPr>
            </w:pPr>
            <w:ins w:id="32" w:author="Bill Shvodian" w:date="2021-05-06T21:39:00Z"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3041" w14:textId="77777777" w:rsidR="009749D4" w:rsidRDefault="009749D4" w:rsidP="00224444">
            <w:pPr>
              <w:pStyle w:val="TAH"/>
              <w:keepNext w:val="0"/>
              <w:rPr>
                <w:ins w:id="33" w:author="Bill Shvodian" w:date="2021-05-06T21:39:00Z"/>
                <w:sz w:val="16"/>
                <w:szCs w:val="16"/>
              </w:rPr>
            </w:pPr>
            <w:ins w:id="34" w:author="Bill Shvodian" w:date="2021-05-06T21:39:00Z">
              <w:r>
                <w:rPr>
                  <w:sz w:val="16"/>
                  <w:szCs w:val="16"/>
                </w:rPr>
                <w:t>20</w:t>
              </w:r>
            </w:ins>
          </w:p>
          <w:p w14:paraId="1375E776" w14:textId="77777777" w:rsidR="009749D4" w:rsidRDefault="009749D4" w:rsidP="00224444">
            <w:pPr>
              <w:pStyle w:val="TAH"/>
              <w:keepNext w:val="0"/>
              <w:rPr>
                <w:ins w:id="35" w:author="Bill Shvodian" w:date="2021-05-06T21:39:00Z"/>
                <w:sz w:val="16"/>
                <w:szCs w:val="16"/>
              </w:rPr>
            </w:pPr>
            <w:ins w:id="36" w:author="Bill Shvodian" w:date="2021-05-06T21:39:00Z"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609" w14:textId="77777777" w:rsidR="009749D4" w:rsidRDefault="009749D4" w:rsidP="00224444">
            <w:pPr>
              <w:pStyle w:val="TAH"/>
              <w:keepNext w:val="0"/>
              <w:rPr>
                <w:ins w:id="37" w:author="Bill Shvodian" w:date="2021-05-06T21:39:00Z"/>
                <w:sz w:val="16"/>
                <w:szCs w:val="16"/>
              </w:rPr>
            </w:pPr>
            <w:ins w:id="38" w:author="Bill Shvodian" w:date="2021-05-06T21:39:00Z">
              <w:r>
                <w:rPr>
                  <w:sz w:val="16"/>
                  <w:szCs w:val="16"/>
                </w:rPr>
                <w:t>25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6BA4" w14:textId="77777777" w:rsidR="009749D4" w:rsidRDefault="009749D4" w:rsidP="00224444">
            <w:pPr>
              <w:pStyle w:val="TAH"/>
              <w:keepNext w:val="0"/>
              <w:rPr>
                <w:ins w:id="39" w:author="Bill Shvodian" w:date="2021-05-06T21:39:00Z"/>
                <w:sz w:val="16"/>
                <w:szCs w:val="16"/>
              </w:rPr>
            </w:pPr>
            <w:ins w:id="40" w:author="Bill Shvodian" w:date="2021-05-06T21:39:00Z">
              <w:r>
                <w:rPr>
                  <w:sz w:val="16"/>
                  <w:szCs w:val="16"/>
                </w:rPr>
                <w:t>30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3A4A" w14:textId="77777777" w:rsidR="009749D4" w:rsidRDefault="009749D4" w:rsidP="00224444">
            <w:pPr>
              <w:pStyle w:val="TAH"/>
              <w:keepNext w:val="0"/>
              <w:rPr>
                <w:ins w:id="41" w:author="Bill Shvodian" w:date="2021-05-06T21:39:00Z"/>
                <w:sz w:val="16"/>
                <w:szCs w:val="16"/>
              </w:rPr>
            </w:pPr>
            <w:ins w:id="42" w:author="Bill Shvodian" w:date="2021-05-06T21:39:00Z">
              <w:r>
                <w:rPr>
                  <w:sz w:val="16"/>
                  <w:szCs w:val="16"/>
                </w:rPr>
                <w:t>40</w:t>
              </w:r>
            </w:ins>
          </w:p>
          <w:p w14:paraId="7AE8D5D6" w14:textId="77777777" w:rsidR="009749D4" w:rsidRDefault="009749D4" w:rsidP="00224444">
            <w:pPr>
              <w:pStyle w:val="TAH"/>
              <w:keepNext w:val="0"/>
              <w:rPr>
                <w:ins w:id="43" w:author="Bill Shvodian" w:date="2021-05-06T21:39:00Z"/>
                <w:sz w:val="16"/>
                <w:szCs w:val="16"/>
              </w:rPr>
            </w:pPr>
            <w:ins w:id="44" w:author="Bill Shvodian" w:date="2021-05-06T21:39:00Z"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7258" w14:textId="77777777" w:rsidR="009749D4" w:rsidRDefault="009749D4" w:rsidP="00224444">
            <w:pPr>
              <w:pStyle w:val="TAH"/>
              <w:keepNext w:val="0"/>
              <w:rPr>
                <w:ins w:id="45" w:author="Bill Shvodian" w:date="2021-05-06T21:39:00Z"/>
                <w:sz w:val="16"/>
                <w:szCs w:val="16"/>
              </w:rPr>
            </w:pPr>
            <w:ins w:id="46" w:author="Bill Shvodian" w:date="2021-05-06T21:39:00Z">
              <w:r>
                <w:rPr>
                  <w:sz w:val="16"/>
                  <w:szCs w:val="16"/>
                </w:rPr>
                <w:t>50</w:t>
              </w:r>
            </w:ins>
          </w:p>
          <w:p w14:paraId="7C0F8C3B" w14:textId="77777777" w:rsidR="009749D4" w:rsidRDefault="009749D4" w:rsidP="00224444">
            <w:pPr>
              <w:pStyle w:val="TAH"/>
              <w:keepNext w:val="0"/>
              <w:rPr>
                <w:ins w:id="47" w:author="Bill Shvodian" w:date="2021-05-06T21:39:00Z"/>
                <w:sz w:val="16"/>
                <w:szCs w:val="16"/>
              </w:rPr>
            </w:pPr>
            <w:ins w:id="48" w:author="Bill Shvodian" w:date="2021-05-06T21:39:00Z"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B3B5" w14:textId="77777777" w:rsidR="009749D4" w:rsidRDefault="009749D4" w:rsidP="00224444">
            <w:pPr>
              <w:pStyle w:val="TAH"/>
              <w:keepNext w:val="0"/>
              <w:rPr>
                <w:ins w:id="49" w:author="Bill Shvodian" w:date="2021-05-06T21:39:00Z"/>
                <w:sz w:val="16"/>
                <w:szCs w:val="16"/>
              </w:rPr>
            </w:pPr>
            <w:ins w:id="50" w:author="Bill Shvodian" w:date="2021-05-06T21:39:00Z">
              <w:r>
                <w:rPr>
                  <w:sz w:val="16"/>
                  <w:szCs w:val="16"/>
                </w:rPr>
                <w:t>60</w:t>
              </w:r>
            </w:ins>
          </w:p>
          <w:p w14:paraId="069225C3" w14:textId="77777777" w:rsidR="009749D4" w:rsidRDefault="009749D4" w:rsidP="00224444">
            <w:pPr>
              <w:pStyle w:val="TAH"/>
              <w:keepNext w:val="0"/>
              <w:rPr>
                <w:ins w:id="51" w:author="Bill Shvodian" w:date="2021-05-06T21:39:00Z"/>
                <w:sz w:val="16"/>
                <w:szCs w:val="16"/>
              </w:rPr>
            </w:pPr>
            <w:ins w:id="52" w:author="Bill Shvodian" w:date="2021-05-06T21:39:00Z"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58D2" w14:textId="77777777" w:rsidR="009749D4" w:rsidRDefault="009749D4" w:rsidP="00224444">
            <w:pPr>
              <w:pStyle w:val="TAH"/>
              <w:keepNext w:val="0"/>
              <w:rPr>
                <w:ins w:id="53" w:author="Bill Shvodian" w:date="2021-05-06T21:39:00Z"/>
                <w:sz w:val="16"/>
                <w:szCs w:val="16"/>
              </w:rPr>
            </w:pPr>
            <w:ins w:id="54" w:author="Bill Shvodian" w:date="2021-05-06T21:39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sz w:val="16"/>
                  <w:szCs w:val="16"/>
                </w:rPr>
                <w:t>0</w:t>
              </w:r>
            </w:ins>
          </w:p>
          <w:p w14:paraId="5ABF45DB" w14:textId="77777777" w:rsidR="009749D4" w:rsidRDefault="009749D4" w:rsidP="00224444">
            <w:pPr>
              <w:pStyle w:val="TAH"/>
              <w:keepNext w:val="0"/>
              <w:rPr>
                <w:ins w:id="55" w:author="Bill Shvodian" w:date="2021-05-06T21:39:00Z"/>
                <w:sz w:val="16"/>
                <w:szCs w:val="16"/>
              </w:rPr>
            </w:pPr>
            <w:ins w:id="56" w:author="Bill Shvodian" w:date="2021-05-06T21:39:00Z"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D07" w14:textId="77777777" w:rsidR="009749D4" w:rsidRDefault="009749D4" w:rsidP="00224444">
            <w:pPr>
              <w:pStyle w:val="TAH"/>
              <w:keepNext w:val="0"/>
              <w:rPr>
                <w:ins w:id="57" w:author="Bill Shvodian" w:date="2021-05-06T21:39:00Z"/>
                <w:sz w:val="16"/>
                <w:szCs w:val="16"/>
              </w:rPr>
            </w:pPr>
            <w:ins w:id="58" w:author="Bill Shvodian" w:date="2021-05-06T21:39:00Z">
              <w:r>
                <w:rPr>
                  <w:sz w:val="16"/>
                  <w:szCs w:val="16"/>
                </w:rPr>
                <w:t>80</w:t>
              </w:r>
            </w:ins>
          </w:p>
          <w:p w14:paraId="35B18A04" w14:textId="77777777" w:rsidR="009749D4" w:rsidRDefault="009749D4" w:rsidP="00224444">
            <w:pPr>
              <w:pStyle w:val="TAH"/>
              <w:keepNext w:val="0"/>
              <w:rPr>
                <w:ins w:id="59" w:author="Bill Shvodian" w:date="2021-05-06T21:39:00Z"/>
                <w:sz w:val="16"/>
                <w:szCs w:val="16"/>
              </w:rPr>
            </w:pPr>
            <w:ins w:id="60" w:author="Bill Shvodian" w:date="2021-05-06T21:39:00Z">
              <w:r>
                <w:rPr>
                  <w:sz w:val="16"/>
                  <w:szCs w:val="16"/>
                </w:rPr>
                <w:t>MHz</w:t>
              </w:r>
            </w:ins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AAF" w14:textId="77777777" w:rsidR="009749D4" w:rsidRDefault="009749D4" w:rsidP="00224444">
            <w:pPr>
              <w:pStyle w:val="TAH"/>
              <w:keepNext w:val="0"/>
              <w:rPr>
                <w:ins w:id="61" w:author="Bill Shvodian" w:date="2021-05-06T21:39:00Z"/>
                <w:sz w:val="16"/>
                <w:szCs w:val="16"/>
              </w:rPr>
            </w:pPr>
            <w:ins w:id="62" w:author="Bill Shvodian" w:date="2021-05-06T21:39:00Z">
              <w:r>
                <w:rPr>
                  <w:sz w:val="16"/>
                  <w:szCs w:val="16"/>
                </w:rPr>
                <w:t>90 MHz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269C" w14:textId="77777777" w:rsidR="009749D4" w:rsidRDefault="009749D4" w:rsidP="00224444">
            <w:pPr>
              <w:pStyle w:val="TAH"/>
              <w:keepNext w:val="0"/>
              <w:rPr>
                <w:ins w:id="63" w:author="Bill Shvodian" w:date="2021-05-06T21:39:00Z"/>
                <w:sz w:val="16"/>
                <w:szCs w:val="16"/>
              </w:rPr>
            </w:pPr>
            <w:ins w:id="64" w:author="Bill Shvodian" w:date="2021-05-06T21:39:00Z">
              <w:r>
                <w:rPr>
                  <w:sz w:val="16"/>
                  <w:szCs w:val="16"/>
                </w:rPr>
                <w:t>100 MHz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EC09" w14:textId="77777777" w:rsidR="009749D4" w:rsidRDefault="009749D4" w:rsidP="00224444">
            <w:pPr>
              <w:pStyle w:val="TAH"/>
              <w:keepNext w:val="0"/>
              <w:rPr>
                <w:ins w:id="65" w:author="Bill Shvodian" w:date="2021-05-06T21:39:00Z"/>
                <w:sz w:val="16"/>
                <w:szCs w:val="16"/>
              </w:rPr>
            </w:pPr>
            <w:ins w:id="66" w:author="Bill Shvodian" w:date="2021-05-06T21:39:00Z">
              <w:r>
                <w:rPr>
                  <w:sz w:val="16"/>
                  <w:szCs w:val="16"/>
                </w:rPr>
                <w:t>Bandwidth combination set</w:t>
              </w:r>
            </w:ins>
          </w:p>
        </w:tc>
      </w:tr>
      <w:tr w:rsidR="009749D4" w14:paraId="561B163A" w14:textId="77777777" w:rsidTr="009749D4">
        <w:trPr>
          <w:trHeight w:val="35"/>
          <w:jc w:val="center"/>
          <w:ins w:id="67" w:author="Bill Shvodian" w:date="2021-05-06T21:3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70D9" w14:textId="018EAB77" w:rsidR="009749D4" w:rsidRDefault="009749D4" w:rsidP="00224444">
            <w:pPr>
              <w:pStyle w:val="TAL"/>
              <w:keepNext w:val="0"/>
              <w:widowControl w:val="0"/>
              <w:jc w:val="both"/>
              <w:rPr>
                <w:ins w:id="68" w:author="Bill Shvodian" w:date="2021-05-06T21:39:00Z"/>
                <w:iCs/>
                <w:sz w:val="16"/>
                <w:szCs w:val="16"/>
                <w:lang w:eastAsia="zh-CN"/>
              </w:rPr>
            </w:pPr>
            <w:ins w:id="69" w:author="Bill Shvodian" w:date="2021-05-06T21:39:00Z">
              <w:r>
                <w:rPr>
                  <w:iCs/>
                  <w:sz w:val="16"/>
                  <w:szCs w:val="16"/>
                </w:rPr>
                <w:t>CA_</w:t>
              </w:r>
              <w:r>
                <w:rPr>
                  <w:iCs/>
                  <w:sz w:val="16"/>
                  <w:szCs w:val="16"/>
                  <w:lang w:eastAsia="zh-CN"/>
                </w:rPr>
                <w:t>n25A-n77A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1A36" w14:textId="40738244" w:rsidR="009749D4" w:rsidRDefault="009749D4" w:rsidP="00224444">
            <w:pPr>
              <w:pStyle w:val="TAL"/>
              <w:keepNext w:val="0"/>
              <w:widowControl w:val="0"/>
              <w:jc w:val="both"/>
              <w:rPr>
                <w:ins w:id="70" w:author="Bill Shvodian" w:date="2021-05-06T21:39:00Z"/>
                <w:iCs/>
                <w:sz w:val="16"/>
                <w:szCs w:val="16"/>
                <w:lang w:eastAsia="zh-CN"/>
              </w:rPr>
            </w:pPr>
            <w:ins w:id="71" w:author="Bill Shvodian" w:date="2021-05-06T21:39:00Z">
              <w:r>
                <w:rPr>
                  <w:iCs/>
                  <w:sz w:val="16"/>
                  <w:szCs w:val="16"/>
                </w:rPr>
                <w:t>CA_</w:t>
              </w:r>
              <w:r>
                <w:rPr>
                  <w:iCs/>
                  <w:sz w:val="16"/>
                  <w:szCs w:val="16"/>
                  <w:lang w:eastAsia="zh-CN"/>
                </w:rPr>
                <w:t>n25A-n77A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5A3E" w14:textId="3A9F3D16" w:rsidR="009749D4" w:rsidRDefault="009749D4" w:rsidP="00224444">
            <w:pPr>
              <w:pStyle w:val="TAC"/>
              <w:keepNext w:val="0"/>
              <w:rPr>
                <w:ins w:id="72" w:author="Bill Shvodian" w:date="2021-05-06T21:39:00Z"/>
                <w:rFonts w:eastAsia="SimSun"/>
                <w:iCs/>
                <w:sz w:val="16"/>
                <w:szCs w:val="16"/>
                <w:lang w:val="en-US" w:eastAsia="zh-CN"/>
              </w:rPr>
            </w:pPr>
            <w:ins w:id="73" w:author="Bill Shvodian" w:date="2021-05-06T21:40:00Z">
              <w:r>
                <w:rPr>
                  <w:sz w:val="16"/>
                  <w:szCs w:val="16"/>
                  <w:lang w:val="en-US" w:eastAsia="zh-CN"/>
                </w:rPr>
                <w:t>n25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2430" w14:textId="77777777" w:rsidR="009749D4" w:rsidRDefault="009749D4" w:rsidP="00224444">
            <w:pPr>
              <w:pStyle w:val="TAC"/>
              <w:keepNext w:val="0"/>
              <w:rPr>
                <w:ins w:id="74" w:author="Bill Shvodian" w:date="2021-05-06T21:39:00Z"/>
                <w:rFonts w:eastAsia="Yu Mincho"/>
                <w:sz w:val="16"/>
                <w:szCs w:val="16"/>
              </w:rPr>
            </w:pPr>
            <w:ins w:id="75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0BF2" w14:textId="77777777" w:rsidR="009749D4" w:rsidRDefault="009749D4" w:rsidP="00224444">
            <w:pPr>
              <w:pStyle w:val="TAC"/>
              <w:keepNext w:val="0"/>
              <w:rPr>
                <w:ins w:id="76" w:author="Bill Shvodian" w:date="2021-05-06T21:39:00Z"/>
                <w:rFonts w:eastAsia="Yu Mincho"/>
                <w:sz w:val="16"/>
                <w:szCs w:val="16"/>
              </w:rPr>
            </w:pPr>
            <w:ins w:id="77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19D4" w14:textId="77777777" w:rsidR="009749D4" w:rsidRDefault="009749D4" w:rsidP="00224444">
            <w:pPr>
              <w:pStyle w:val="TAC"/>
              <w:keepNext w:val="0"/>
              <w:rPr>
                <w:ins w:id="78" w:author="Bill Shvodian" w:date="2021-05-06T21:39:00Z"/>
                <w:rFonts w:eastAsia="Yu Mincho"/>
                <w:sz w:val="16"/>
                <w:szCs w:val="16"/>
              </w:rPr>
            </w:pPr>
            <w:ins w:id="79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CED4" w14:textId="77777777" w:rsidR="009749D4" w:rsidRDefault="009749D4" w:rsidP="00224444">
            <w:pPr>
              <w:pStyle w:val="TAC"/>
              <w:keepNext w:val="0"/>
              <w:rPr>
                <w:ins w:id="80" w:author="Bill Shvodian" w:date="2021-05-06T21:39:00Z"/>
                <w:rFonts w:eastAsia="Yu Mincho"/>
                <w:sz w:val="16"/>
                <w:szCs w:val="16"/>
              </w:rPr>
            </w:pPr>
            <w:ins w:id="81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7BC0" w14:textId="1942B3C3" w:rsidR="009749D4" w:rsidRDefault="009749D4" w:rsidP="00224444">
            <w:pPr>
              <w:pStyle w:val="TAC"/>
              <w:keepNext w:val="0"/>
              <w:rPr>
                <w:ins w:id="82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B55" w14:textId="344369E8" w:rsidR="009749D4" w:rsidRDefault="009749D4" w:rsidP="00224444">
            <w:pPr>
              <w:pStyle w:val="TAC"/>
              <w:keepNext w:val="0"/>
              <w:rPr>
                <w:ins w:id="83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09C4" w14:textId="2DCD33A7" w:rsidR="009749D4" w:rsidRDefault="009749D4" w:rsidP="00224444">
            <w:pPr>
              <w:pStyle w:val="TAC"/>
              <w:keepNext w:val="0"/>
              <w:rPr>
                <w:ins w:id="84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6E89" w14:textId="77777777" w:rsidR="009749D4" w:rsidRDefault="009749D4" w:rsidP="00224444">
            <w:pPr>
              <w:pStyle w:val="TAC"/>
              <w:keepNext w:val="0"/>
              <w:rPr>
                <w:ins w:id="85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3871" w14:textId="77777777" w:rsidR="009749D4" w:rsidRDefault="009749D4" w:rsidP="00224444">
            <w:pPr>
              <w:pStyle w:val="TAC"/>
              <w:keepNext w:val="0"/>
              <w:rPr>
                <w:ins w:id="86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325" w14:textId="77777777" w:rsidR="009749D4" w:rsidRDefault="009749D4" w:rsidP="00224444">
            <w:pPr>
              <w:pStyle w:val="TAC"/>
              <w:keepNext w:val="0"/>
              <w:rPr>
                <w:ins w:id="87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6FD7" w14:textId="77777777" w:rsidR="009749D4" w:rsidRDefault="009749D4" w:rsidP="00224444">
            <w:pPr>
              <w:pStyle w:val="TAC"/>
              <w:keepNext w:val="0"/>
              <w:rPr>
                <w:ins w:id="88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D4B" w14:textId="77777777" w:rsidR="009749D4" w:rsidRDefault="009749D4" w:rsidP="00224444">
            <w:pPr>
              <w:pStyle w:val="TAC"/>
              <w:keepNext w:val="0"/>
              <w:rPr>
                <w:ins w:id="89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9F8F" w14:textId="77777777" w:rsidR="009749D4" w:rsidRDefault="009749D4" w:rsidP="00224444">
            <w:pPr>
              <w:pStyle w:val="TAC"/>
              <w:keepNext w:val="0"/>
              <w:rPr>
                <w:ins w:id="90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E759" w14:textId="560BD7A0" w:rsidR="009749D4" w:rsidRDefault="006D7733" w:rsidP="00224444">
            <w:pPr>
              <w:pStyle w:val="TAC"/>
              <w:rPr>
                <w:ins w:id="91" w:author="Bill Shvodian" w:date="2021-05-06T21:39:00Z"/>
                <w:sz w:val="16"/>
                <w:szCs w:val="16"/>
                <w:lang w:val="en-US" w:eastAsia="zh-CN"/>
              </w:rPr>
            </w:pPr>
            <w:ins w:id="92" w:author="Bill Shvodian" w:date="2021-05-06T22:10:00Z">
              <w:r>
                <w:rPr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749D4" w14:paraId="62B8A33D" w14:textId="77777777" w:rsidTr="009749D4">
        <w:tblPrEx>
          <w:tblW w:w="1196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3" w:author="Bill Shvodian" w:date="2021-05-06T21:54:00Z">
            <w:tblPrEx>
              <w:tblW w:w="119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"/>
          <w:jc w:val="center"/>
          <w:ins w:id="94" w:author="Bill Shvodian" w:date="2021-05-06T21:39:00Z"/>
          <w:trPrChange w:id="95" w:author="Bill Shvodian" w:date="2021-05-06T21:54:00Z">
            <w:trPr>
              <w:gridBefore w:val="1"/>
              <w:trHeight w:val="35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" w:author="Bill Shvodian" w:date="2021-05-06T21:54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96949F" w14:textId="77777777" w:rsidR="009749D4" w:rsidRDefault="009749D4" w:rsidP="009749D4">
            <w:pPr>
              <w:spacing w:after="0"/>
              <w:rPr>
                <w:ins w:id="97" w:author="Bill Shvodian" w:date="2021-05-06T21:39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Bill Shvodian" w:date="2021-05-06T21:54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D09A0F" w14:textId="77777777" w:rsidR="009749D4" w:rsidRDefault="009749D4" w:rsidP="009749D4">
            <w:pPr>
              <w:spacing w:after="0"/>
              <w:rPr>
                <w:ins w:id="99" w:author="Bill Shvodian" w:date="2021-05-06T21:39:00Z"/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Bill Shvodian" w:date="2021-05-06T21:5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B32CDB" w14:textId="77777777" w:rsidR="009749D4" w:rsidRPr="009749D4" w:rsidRDefault="009749D4" w:rsidP="009749D4">
            <w:pPr>
              <w:pStyle w:val="TAC"/>
              <w:rPr>
                <w:ins w:id="101" w:author="Bill Shvodian" w:date="2021-05-06T21:39:00Z"/>
                <w:sz w:val="16"/>
                <w:lang w:val="en-US" w:eastAsia="zh-CN"/>
              </w:rPr>
            </w:pPr>
            <w:ins w:id="102" w:author="Bill Shvodian" w:date="2021-05-06T21:39:00Z">
              <w:r w:rsidRPr="009749D4">
                <w:rPr>
                  <w:sz w:val="16"/>
                  <w:lang w:val="en-US" w:eastAsia="zh-CN"/>
                </w:rPr>
                <w:t>n77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D5AFD" w14:textId="77777777" w:rsidR="009749D4" w:rsidRDefault="009749D4" w:rsidP="009749D4">
            <w:pPr>
              <w:pStyle w:val="TAC"/>
              <w:keepNext w:val="0"/>
              <w:rPr>
                <w:ins w:id="104" w:author="Bill Shvodian" w:date="2021-05-06T21:39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089EE3" w14:textId="77777777" w:rsidR="009749D4" w:rsidRDefault="009749D4" w:rsidP="009749D4">
            <w:pPr>
              <w:pStyle w:val="TAC"/>
              <w:keepNext w:val="0"/>
              <w:rPr>
                <w:ins w:id="106" w:author="Bill Shvodian" w:date="2021-05-06T21:39:00Z"/>
                <w:rFonts w:eastAsia="Yu Mincho"/>
                <w:sz w:val="16"/>
                <w:szCs w:val="16"/>
              </w:rPr>
            </w:pPr>
            <w:ins w:id="107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C4316D" w14:textId="77777777" w:rsidR="009749D4" w:rsidRDefault="009749D4" w:rsidP="009749D4">
            <w:pPr>
              <w:pStyle w:val="TAC"/>
              <w:keepNext w:val="0"/>
              <w:rPr>
                <w:ins w:id="109" w:author="Bill Shvodian" w:date="2021-05-06T21:39:00Z"/>
                <w:rFonts w:eastAsia="Yu Mincho"/>
                <w:sz w:val="16"/>
                <w:szCs w:val="16"/>
              </w:rPr>
            </w:pPr>
            <w:ins w:id="110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8D699" w14:textId="77777777" w:rsidR="009749D4" w:rsidRDefault="009749D4" w:rsidP="009749D4">
            <w:pPr>
              <w:pStyle w:val="TAC"/>
              <w:keepNext w:val="0"/>
              <w:rPr>
                <w:ins w:id="112" w:author="Bill Shvodian" w:date="2021-05-06T21:39:00Z"/>
                <w:rFonts w:eastAsia="Yu Mincho"/>
                <w:sz w:val="16"/>
                <w:szCs w:val="16"/>
              </w:rPr>
            </w:pPr>
            <w:ins w:id="113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3D87AA" w14:textId="77777777" w:rsidR="009749D4" w:rsidRDefault="009749D4" w:rsidP="009749D4">
            <w:pPr>
              <w:pStyle w:val="TAC"/>
              <w:keepNext w:val="0"/>
              <w:rPr>
                <w:ins w:id="115" w:author="Bill Shvodian" w:date="2021-05-06T21:39:00Z"/>
                <w:rFonts w:eastAsia="Yu Mincho"/>
                <w:sz w:val="16"/>
                <w:szCs w:val="16"/>
              </w:rPr>
            </w:pPr>
            <w:ins w:id="116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8A8E06" w14:textId="77777777" w:rsidR="009749D4" w:rsidRDefault="009749D4" w:rsidP="009749D4">
            <w:pPr>
              <w:pStyle w:val="TAC"/>
              <w:keepNext w:val="0"/>
              <w:rPr>
                <w:ins w:id="118" w:author="Bill Shvodian" w:date="2021-05-06T21:39:00Z"/>
                <w:rFonts w:eastAsia="Yu Mincho"/>
                <w:sz w:val="16"/>
                <w:szCs w:val="16"/>
              </w:rPr>
            </w:pPr>
            <w:ins w:id="119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777364" w14:textId="77777777" w:rsidR="009749D4" w:rsidRDefault="009749D4" w:rsidP="009749D4">
            <w:pPr>
              <w:pStyle w:val="TAC"/>
              <w:keepNext w:val="0"/>
              <w:rPr>
                <w:ins w:id="121" w:author="Bill Shvodian" w:date="2021-05-06T21:39:00Z"/>
                <w:rFonts w:eastAsia="Yu Mincho"/>
                <w:sz w:val="16"/>
                <w:szCs w:val="16"/>
              </w:rPr>
            </w:pPr>
            <w:ins w:id="122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929CDE" w14:textId="77777777" w:rsidR="009749D4" w:rsidRDefault="009749D4" w:rsidP="009749D4">
            <w:pPr>
              <w:pStyle w:val="TAC"/>
              <w:keepNext w:val="0"/>
              <w:rPr>
                <w:ins w:id="124" w:author="Bill Shvodian" w:date="2021-05-06T21:39:00Z"/>
                <w:rFonts w:eastAsia="Yu Mincho"/>
                <w:sz w:val="16"/>
                <w:szCs w:val="16"/>
              </w:rPr>
            </w:pPr>
            <w:ins w:id="125" w:author="Bill Shvodian" w:date="2021-05-06T21:39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8CCCF" w14:textId="46D0B61A" w:rsidR="009749D4" w:rsidRDefault="009749D4" w:rsidP="009749D4">
            <w:pPr>
              <w:pStyle w:val="TAC"/>
              <w:keepNext w:val="0"/>
              <w:rPr>
                <w:ins w:id="127" w:author="Bill Shvodian" w:date="2021-05-06T21:39:00Z"/>
                <w:rFonts w:eastAsia="Yu Mincho"/>
                <w:sz w:val="16"/>
                <w:szCs w:val="16"/>
              </w:rPr>
            </w:pPr>
            <w:ins w:id="128" w:author="Bill Shvodian" w:date="2021-05-06T21:54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Bill Shvodian" w:date="2021-05-06T21:54:00Z">
              <w:tcPr>
                <w:tcW w:w="5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60B12" w14:textId="1720B57A" w:rsidR="009749D4" w:rsidRDefault="009749D4" w:rsidP="009749D4">
            <w:pPr>
              <w:pStyle w:val="TAC"/>
              <w:keepNext w:val="0"/>
              <w:rPr>
                <w:ins w:id="130" w:author="Bill Shvodian" w:date="2021-05-06T21:39:00Z"/>
                <w:rFonts w:eastAsia="Yu Mincho"/>
                <w:sz w:val="16"/>
                <w:szCs w:val="16"/>
              </w:rPr>
            </w:pPr>
            <w:ins w:id="131" w:author="Bill Shvodian" w:date="2021-05-06T21:54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3A4A1" w14:textId="6642B102" w:rsidR="009749D4" w:rsidRDefault="009749D4" w:rsidP="009749D4">
            <w:pPr>
              <w:pStyle w:val="TAC"/>
              <w:keepNext w:val="0"/>
              <w:rPr>
                <w:ins w:id="133" w:author="Bill Shvodian" w:date="2021-05-06T21:39:00Z"/>
                <w:rFonts w:eastAsia="Yu Mincho"/>
                <w:sz w:val="16"/>
                <w:szCs w:val="16"/>
              </w:rPr>
            </w:pPr>
            <w:ins w:id="134" w:author="Bill Shvodian" w:date="2021-05-06T21:54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Bill Shvodian" w:date="2021-05-06T21:54:00Z">
              <w:tcPr>
                <w:tcW w:w="5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F8E55" w14:textId="5CDECD6E" w:rsidR="009749D4" w:rsidRDefault="009749D4" w:rsidP="009749D4">
            <w:pPr>
              <w:pStyle w:val="TAC"/>
              <w:keepNext w:val="0"/>
              <w:rPr>
                <w:ins w:id="136" w:author="Bill Shvodian" w:date="2021-05-06T21:39:00Z"/>
                <w:rFonts w:eastAsia="Yu Mincho"/>
                <w:sz w:val="16"/>
                <w:szCs w:val="16"/>
              </w:rPr>
            </w:pPr>
            <w:ins w:id="137" w:author="Bill Shvodian" w:date="2021-05-06T21:54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Bill Shvodian" w:date="2021-05-06T21:54:00Z">
              <w:tcPr>
                <w:tcW w:w="5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3FE31" w14:textId="0D10FFF0" w:rsidR="009749D4" w:rsidRDefault="009749D4" w:rsidP="009749D4">
            <w:pPr>
              <w:pStyle w:val="TAC"/>
              <w:keepNext w:val="0"/>
              <w:rPr>
                <w:ins w:id="139" w:author="Bill Shvodian" w:date="2021-05-06T21:39:00Z"/>
                <w:rFonts w:eastAsia="Yu Mincho"/>
                <w:sz w:val="16"/>
                <w:szCs w:val="16"/>
              </w:rPr>
            </w:pPr>
            <w:ins w:id="140" w:author="Bill Shvodian" w:date="2021-05-06T21:54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Bill Shvodian" w:date="2021-05-06T21:54:00Z">
              <w:tcPr>
                <w:tcW w:w="117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DB50D3" w14:textId="77777777" w:rsidR="009749D4" w:rsidRDefault="009749D4" w:rsidP="009749D4">
            <w:pPr>
              <w:spacing w:after="0"/>
              <w:rPr>
                <w:ins w:id="142" w:author="Bill Shvodian" w:date="2021-05-06T21:39:00Z"/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</w:tbl>
    <w:p w14:paraId="0CD0901E" w14:textId="77777777" w:rsidR="009749D4" w:rsidRPr="00834DC0" w:rsidRDefault="009749D4" w:rsidP="009749D4">
      <w:pPr>
        <w:rPr>
          <w:ins w:id="143" w:author="Bill Shvodian" w:date="2021-05-06T21:39:00Z"/>
          <w:rFonts w:ascii="Calibri" w:hAnsi="Calibri"/>
          <w:sz w:val="22"/>
          <w:szCs w:val="22"/>
          <w:lang w:eastAsia="zh-CN"/>
        </w:rPr>
      </w:pPr>
    </w:p>
    <w:p w14:paraId="38357BEE" w14:textId="445D294E" w:rsidR="009749D4" w:rsidRPr="00821290" w:rsidRDefault="009749D4" w:rsidP="009749D4">
      <w:pPr>
        <w:pStyle w:val="Heading3"/>
        <w:tabs>
          <w:tab w:val="left" w:pos="0"/>
        </w:tabs>
        <w:ind w:left="0" w:firstLine="0"/>
        <w:rPr>
          <w:ins w:id="144" w:author="Bill Shvodian" w:date="2021-05-06T21:39:00Z"/>
          <w:rFonts w:cs="Arial"/>
          <w:lang w:val="en-US" w:eastAsia="zh-CN"/>
        </w:rPr>
      </w:pPr>
      <w:bookmarkStart w:id="145" w:name="_Toc64892697"/>
      <w:ins w:id="146" w:author="Bill Shvodian" w:date="2021-05-06T21:46:00Z">
        <w:r>
          <w:rPr>
            <w:rFonts w:cs="Arial"/>
            <w:lang w:eastAsia="zh-CN"/>
          </w:rPr>
          <w:lastRenderedPageBreak/>
          <w:t>5.x</w:t>
        </w:r>
      </w:ins>
      <w:ins w:id="147" w:author="Bill Shvodian" w:date="2021-05-06T21:39:00Z"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</w:r>
        <w:r>
          <w:rPr>
            <w:rFonts w:cs="Arial"/>
            <w:lang w:val="en-US" w:eastAsia="zh-CN"/>
          </w:rPr>
          <w:t>Maximum output power</w:t>
        </w:r>
        <w:bookmarkEnd w:id="145"/>
      </w:ins>
    </w:p>
    <w:p w14:paraId="76E039AA" w14:textId="07007B5E" w:rsidR="009749D4" w:rsidRDefault="009749D4" w:rsidP="009749D4">
      <w:pPr>
        <w:pStyle w:val="TH"/>
        <w:rPr>
          <w:ins w:id="148" w:author="Bill Shvodian" w:date="2021-05-06T21:39:00Z"/>
          <w:lang w:eastAsia="zh-CN"/>
        </w:rPr>
      </w:pPr>
      <w:ins w:id="149" w:author="Bill Shvodian" w:date="2021-05-06T21:39:00Z">
        <w:r>
          <w:t xml:space="preserve">Table </w:t>
        </w:r>
      </w:ins>
      <w:ins w:id="150" w:author="Bill Shvodian" w:date="2021-05-06T21:46:00Z">
        <w:r>
          <w:rPr>
            <w:lang w:eastAsia="zh-CN"/>
          </w:rPr>
          <w:t>5.x</w:t>
        </w:r>
      </w:ins>
      <w:ins w:id="151" w:author="Bill Shvodian" w:date="2021-05-06T21:39:00Z">
        <w:r>
          <w:t>.</w:t>
        </w:r>
        <w:r>
          <w:rPr>
            <w:lang w:eastAsia="zh-CN"/>
          </w:rPr>
          <w:t>2</w:t>
        </w:r>
        <w:r>
          <w:t xml:space="preserve">-1 UE Power Class </w:t>
        </w:r>
        <w:r>
          <w:rPr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9749D4" w14:paraId="58EC3F43" w14:textId="77777777" w:rsidTr="00224444">
        <w:trPr>
          <w:trHeight w:val="383"/>
          <w:jc w:val="center"/>
          <w:ins w:id="152" w:author="Bill Shvodian" w:date="2021-05-06T21:39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37A8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53" w:author="Bill Shvodian" w:date="2021-05-06T21:39:00Z"/>
                <w:b/>
                <w:szCs w:val="18"/>
                <w:lang w:val="en-US" w:eastAsia="zh-CN"/>
              </w:rPr>
            </w:pPr>
            <w:ins w:id="154" w:author="Bill Shvodian" w:date="2021-05-06T21:39:00Z">
              <w:r>
                <w:rPr>
                  <w:b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D61D" w14:textId="6F8C9391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55" w:author="Bill Shvodian" w:date="2021-05-06T21:39:00Z"/>
                <w:b/>
                <w:szCs w:val="18"/>
                <w:lang w:val="en-US" w:eastAsia="zh-CN"/>
              </w:rPr>
            </w:pPr>
            <w:ins w:id="156" w:author="Bill Shvodian" w:date="2021-05-06T21:39:00Z">
              <w:r>
                <w:rPr>
                  <w:b/>
                  <w:szCs w:val="18"/>
                  <w:lang w:val="en-US" w:eastAsia="zh-CN"/>
                </w:rPr>
                <w:t>Power class 2 cases for CA_</w:t>
              </w:r>
            </w:ins>
            <w:ins w:id="157" w:author="Bill Shvodian" w:date="2021-05-06T21:40:00Z">
              <w:r>
                <w:rPr>
                  <w:b/>
                  <w:szCs w:val="18"/>
                  <w:lang w:val="en-US" w:eastAsia="zh-CN"/>
                </w:rPr>
                <w:t>n25</w:t>
              </w:r>
            </w:ins>
            <w:ins w:id="158" w:author="Bill Shvodian" w:date="2021-05-06T21:39:00Z">
              <w:r>
                <w:rPr>
                  <w:b/>
                  <w:szCs w:val="18"/>
                  <w:lang w:val="en-US" w:eastAsia="zh-CN"/>
                </w:rPr>
                <w:t>A-n77A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E536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59" w:author="Bill Shvodian" w:date="2021-05-06T21:39:00Z"/>
                <w:b/>
                <w:szCs w:val="18"/>
                <w:lang w:val="en-US" w:eastAsia="zh-CN"/>
              </w:rPr>
            </w:pPr>
            <w:ins w:id="160" w:author="Bill Shvodian" w:date="2021-05-06T21:39:00Z">
              <w:r>
                <w:rPr>
                  <w:b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17D1" w14:textId="25F5ED0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61" w:author="Bill Shvodian" w:date="2021-05-06T21:39:00Z"/>
                <w:b/>
                <w:szCs w:val="18"/>
                <w:lang w:val="en-US" w:eastAsia="zh-CN"/>
              </w:rPr>
            </w:pPr>
            <w:ins w:id="162" w:author="Bill Shvodian" w:date="2021-05-06T21:39:00Z">
              <w:r>
                <w:rPr>
                  <w:b/>
                  <w:szCs w:val="18"/>
                  <w:lang w:val="en-US" w:eastAsia="zh-CN"/>
                </w:rPr>
                <w:t xml:space="preserve">Carrier </w:t>
              </w:r>
            </w:ins>
            <w:ins w:id="163" w:author="Bill Shvodian" w:date="2021-05-06T21:40:00Z">
              <w:r>
                <w:rPr>
                  <w:b/>
                  <w:szCs w:val="18"/>
                  <w:lang w:val="en-US" w:eastAsia="zh-CN"/>
                </w:rPr>
                <w:t>n25</w:t>
              </w:r>
            </w:ins>
            <w:ins w:id="164" w:author="Bill Shvodian" w:date="2021-05-06T21:39:00Z">
              <w:r>
                <w:rPr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868B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65" w:author="Bill Shvodian" w:date="2021-05-06T21:39:00Z"/>
                <w:b/>
                <w:szCs w:val="18"/>
                <w:lang w:val="en-US" w:eastAsia="zh-CN"/>
              </w:rPr>
            </w:pPr>
            <w:ins w:id="166" w:author="Bill Shvodian" w:date="2021-05-06T21:39:00Z">
              <w:r>
                <w:rPr>
                  <w:b/>
                  <w:szCs w:val="18"/>
                  <w:lang w:val="en-US" w:eastAsia="zh-CN"/>
                </w:rPr>
                <w:t>Carrier n77 power class</w:t>
              </w:r>
            </w:ins>
          </w:p>
        </w:tc>
      </w:tr>
      <w:tr w:rsidR="009749D4" w14:paraId="5E7500EA" w14:textId="77777777" w:rsidTr="00224444">
        <w:trPr>
          <w:trHeight w:val="161"/>
          <w:jc w:val="center"/>
          <w:ins w:id="167" w:author="Bill Shvodian" w:date="2021-05-06T21:39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D317" w14:textId="2BAA9A55" w:rsidR="009749D4" w:rsidRDefault="009749D4" w:rsidP="00224444">
            <w:pPr>
              <w:pStyle w:val="TAL"/>
              <w:widowControl w:val="0"/>
              <w:jc w:val="center"/>
              <w:rPr>
                <w:ins w:id="168" w:author="Bill Shvodian" w:date="2021-05-06T21:39:00Z"/>
                <w:b/>
                <w:szCs w:val="18"/>
                <w:lang w:val="en-US" w:eastAsia="zh-CN"/>
              </w:rPr>
            </w:pPr>
            <w:ins w:id="169" w:author="Bill Shvodian" w:date="2021-05-06T21:39:00Z">
              <w:r>
                <w:t>CA_</w:t>
              </w:r>
            </w:ins>
            <w:ins w:id="170" w:author="Bill Shvodian" w:date="2021-05-06T21:40:00Z">
              <w:r>
                <w:t>n25</w:t>
              </w:r>
            </w:ins>
            <w:ins w:id="171" w:author="Bill Shvodian" w:date="2021-05-06T21:39:00Z">
              <w:r>
                <w:t>A-n77A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0CD3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72" w:author="Bill Shvodian" w:date="2021-05-06T21:39:00Z"/>
              </w:rPr>
            </w:pPr>
            <w:ins w:id="173" w:author="Bill Shvodian" w:date="2021-05-06T21:39:00Z">
              <w:r>
                <w:t>Case a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AAAE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74" w:author="Bill Shvodian" w:date="2021-05-06T21:39:00Z"/>
              </w:rPr>
            </w:pPr>
            <w:ins w:id="175" w:author="Bill Shvodian" w:date="2021-05-06T21:39:00Z">
              <w:r>
                <w:t>26dBm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BF9D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76" w:author="Bill Shvodian" w:date="2021-05-06T21:39:00Z"/>
              </w:rPr>
            </w:pPr>
            <w:ins w:id="177" w:author="Bill Shvodian" w:date="2021-05-06T21:39:00Z">
              <w:r>
                <w:t>23dBm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9AD1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78" w:author="Bill Shvodian" w:date="2021-05-06T21:39:00Z"/>
              </w:rPr>
            </w:pPr>
            <w:ins w:id="179" w:author="Bill Shvodian" w:date="2021-05-06T21:39:00Z">
              <w:r>
                <w:t>23dBm</w:t>
              </w:r>
            </w:ins>
          </w:p>
        </w:tc>
      </w:tr>
      <w:tr w:rsidR="009749D4" w14:paraId="1A16F4AA" w14:textId="77777777" w:rsidTr="00224444">
        <w:trPr>
          <w:trHeight w:val="192"/>
          <w:jc w:val="center"/>
          <w:ins w:id="180" w:author="Bill Shvodian" w:date="2021-05-06T21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0BAA" w14:textId="77777777" w:rsidR="009749D4" w:rsidRDefault="009749D4" w:rsidP="00224444">
            <w:pPr>
              <w:spacing w:after="0"/>
              <w:rPr>
                <w:ins w:id="181" w:author="Bill Shvodian" w:date="2021-05-06T21:39:00Z"/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5FDC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82" w:author="Bill Shvodian" w:date="2021-05-06T21:39:00Z"/>
              </w:rPr>
            </w:pPr>
            <w:ins w:id="183" w:author="Bill Shvodian" w:date="2021-05-06T21:39:00Z">
              <w:r>
                <w:t>Case b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525C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84" w:author="Bill Shvodian" w:date="2021-05-06T21:39:00Z"/>
              </w:rPr>
            </w:pPr>
            <w:ins w:id="185" w:author="Bill Shvodian" w:date="2021-05-06T21:39:00Z">
              <w:r>
                <w:t>26dBm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92A6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86" w:author="Bill Shvodian" w:date="2021-05-06T21:39:00Z"/>
              </w:rPr>
            </w:pPr>
            <w:ins w:id="187" w:author="Bill Shvodian" w:date="2021-05-06T21:39:00Z">
              <w:r>
                <w:t>23dBm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4A0" w14:textId="77777777" w:rsidR="009749D4" w:rsidRDefault="009749D4" w:rsidP="00224444">
            <w:pPr>
              <w:pStyle w:val="TAL"/>
              <w:keepNext w:val="0"/>
              <w:widowControl w:val="0"/>
              <w:jc w:val="center"/>
              <w:rPr>
                <w:ins w:id="188" w:author="Bill Shvodian" w:date="2021-05-06T21:39:00Z"/>
              </w:rPr>
            </w:pPr>
            <w:ins w:id="189" w:author="Bill Shvodian" w:date="2021-05-06T21:39:00Z">
              <w:r>
                <w:t>26dBm</w:t>
              </w:r>
            </w:ins>
          </w:p>
        </w:tc>
      </w:tr>
    </w:tbl>
    <w:p w14:paraId="7DB4DF04" w14:textId="77777777" w:rsidR="009749D4" w:rsidRDefault="009749D4" w:rsidP="009749D4">
      <w:pPr>
        <w:pStyle w:val="TH"/>
        <w:jc w:val="left"/>
        <w:rPr>
          <w:ins w:id="190" w:author="Bill Shvodian" w:date="2021-05-06T21:39:00Z"/>
          <w:rFonts w:ascii="Times New Roman" w:eastAsia="SimSun" w:hAnsi="Times New Roman"/>
          <w:b w:val="0"/>
          <w:bCs/>
          <w:iCs/>
          <w:lang w:val="en-US" w:eastAsia="zh-CN"/>
        </w:rPr>
      </w:pPr>
      <w:ins w:id="191" w:author="Bill Shvodian" w:date="2021-05-06T21:39:00Z">
        <w:r>
          <w:rPr>
            <w:rFonts w:ascii="Times New Roman" w:hAnsi="Times New Roman"/>
            <w:b w:val="0"/>
            <w:bCs/>
            <w:iCs/>
            <w:lang w:val="en-US" w:eastAsia="zh-CN"/>
          </w:rPr>
          <w:t xml:space="preserve">The tolerance </w:t>
        </w:r>
        <w:r>
          <w:rPr>
            <w:rFonts w:ascii="Times New Roman" w:hAnsi="Times New Roman"/>
            <w:b w:val="0"/>
            <w:bCs/>
            <w:iCs/>
          </w:rPr>
          <w:t>+2/-3</w:t>
        </w:r>
        <w:r>
          <w:rPr>
            <w:rFonts w:ascii="Times New Roman" w:eastAsia="SimSun" w:hAnsi="Times New Roman"/>
            <w:b w:val="0"/>
            <w:bCs/>
            <w:iCs/>
            <w:lang w:val="en-US" w:eastAsia="zh-CN"/>
          </w:rPr>
          <w:t xml:space="preserve"> dB is applied. </w:t>
        </w:r>
        <w:proofErr w:type="gramStart"/>
        <w:r>
          <w:rPr>
            <w:rFonts w:ascii="Times New Roman" w:eastAsia="SimSun" w:hAnsi="Times New Roman"/>
            <w:b w:val="0"/>
            <w:bCs/>
            <w:iCs/>
            <w:lang w:val="en-US" w:eastAsia="zh-CN"/>
          </w:rPr>
          <w:t>Also</w:t>
        </w:r>
        <w:proofErr w:type="gramEnd"/>
        <w:r>
          <w:rPr>
            <w:rFonts w:ascii="Times New Roman" w:eastAsia="SimSun" w:hAnsi="Times New Roman"/>
            <w:b w:val="0"/>
            <w:bCs/>
            <w:iCs/>
            <w:lang w:val="en-US" w:eastAsia="zh-CN"/>
          </w:rPr>
          <w:t xml:space="preserve"> when </w:t>
        </w:r>
        <w:r>
          <w:rPr>
            <w:rFonts w:ascii="Times New Roman" w:hAnsi="Times New Roman"/>
            <w:b w:val="0"/>
            <w:bCs/>
            <w:iCs/>
          </w:rPr>
          <w:t xml:space="preserve">the transmission bandwidths confined within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and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+ 4 MHz or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– 4 MHz and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</w:rPr>
          <w:t>, the maximum output power requirement is relaxed by reducing the lower tolerance limit by 1.5 dB</w:t>
        </w:r>
        <w:r>
          <w:rPr>
            <w:rFonts w:ascii="Times New Roman" w:eastAsia="SimSun" w:hAnsi="Times New Roman"/>
            <w:b w:val="0"/>
            <w:bCs/>
            <w:iCs/>
            <w:lang w:val="en-US" w:eastAsia="zh-CN"/>
          </w:rPr>
          <w:t>.</w:t>
        </w:r>
      </w:ins>
    </w:p>
    <w:p w14:paraId="1EDCA4AD" w14:textId="77777777" w:rsidR="009749D4" w:rsidRPr="00834DC0" w:rsidRDefault="009749D4" w:rsidP="009749D4">
      <w:pPr>
        <w:rPr>
          <w:ins w:id="192" w:author="Bill Shvodian" w:date="2021-05-06T21:39:00Z"/>
          <w:rFonts w:ascii="Arial" w:eastAsia="SimSun" w:hAnsi="Arial" w:cs="Arial"/>
          <w:sz w:val="18"/>
          <w:lang w:val="en-US" w:eastAsia="zh-CN"/>
        </w:rPr>
      </w:pPr>
    </w:p>
    <w:p w14:paraId="11A63D05" w14:textId="574CFC37" w:rsidR="009749D4" w:rsidRDefault="009749D4" w:rsidP="009749D4">
      <w:pPr>
        <w:pStyle w:val="Heading3"/>
        <w:tabs>
          <w:tab w:val="left" w:pos="0"/>
        </w:tabs>
        <w:ind w:left="0" w:firstLine="0"/>
        <w:rPr>
          <w:ins w:id="193" w:author="Bill Shvodian" w:date="2021-05-06T21:39:00Z"/>
          <w:rFonts w:cs="Arial"/>
          <w:lang w:eastAsia="zh-CN"/>
        </w:rPr>
      </w:pPr>
      <w:bookmarkStart w:id="194" w:name="_Toc64892698"/>
      <w:ins w:id="195" w:author="Bill Shvodian" w:date="2021-05-06T21:46:00Z">
        <w:r>
          <w:rPr>
            <w:rFonts w:cs="Arial"/>
          </w:rPr>
          <w:t>5.x</w:t>
        </w:r>
      </w:ins>
      <w:ins w:id="196" w:author="Bill Shvodian" w:date="2021-05-06T21:39:00Z">
        <w:r>
          <w:rPr>
            <w:rFonts w:cs="Arial"/>
          </w:rPr>
          <w:t>.</w:t>
        </w:r>
        <w:r>
          <w:rPr>
            <w:rFonts w:cs="Arial"/>
            <w:lang w:eastAsia="zh-CN"/>
          </w:rPr>
          <w:t>3</w:t>
        </w:r>
        <w:r>
          <w:rPr>
            <w:rFonts w:cs="Arial"/>
            <w:sz w:val="22"/>
            <w:szCs w:val="22"/>
            <w:lang w:eastAsia="sv-SE"/>
          </w:rPr>
          <w:tab/>
        </w:r>
        <w:r>
          <w:rPr>
            <w:rFonts w:cs="Arial"/>
            <w:lang w:eastAsia="ja-JP"/>
          </w:rPr>
          <w:t>REFSENS requirements</w:t>
        </w:r>
        <w:bookmarkEnd w:id="194"/>
      </w:ins>
    </w:p>
    <w:p w14:paraId="317F96D3" w14:textId="06A11BD8" w:rsidR="009749D4" w:rsidRDefault="009749D4" w:rsidP="009749D4">
      <w:pPr>
        <w:pStyle w:val="NoSpacing"/>
        <w:rPr>
          <w:ins w:id="197" w:author="Bill Shvodian" w:date="2021-05-06T21:39:00Z"/>
          <w:rFonts w:ascii="Times New Roman" w:hAnsi="Times New Roman"/>
          <w:sz w:val="20"/>
          <w:szCs w:val="20"/>
          <w:lang w:eastAsia="zh-CN"/>
        </w:rPr>
      </w:pPr>
      <w:ins w:id="198" w:author="Bill Shvodian" w:date="2021-05-06T21:39:00Z">
        <w:r>
          <w:rPr>
            <w:rFonts w:ascii="Times New Roman" w:hAnsi="Times New Roman"/>
            <w:sz w:val="20"/>
            <w:szCs w:val="20"/>
          </w:rPr>
          <w:t>According to the PC3 CA_</w:t>
        </w:r>
      </w:ins>
      <w:ins w:id="199" w:author="Bill Shvodian" w:date="2021-05-06T21:40:00Z">
        <w:r>
          <w:rPr>
            <w:rFonts w:ascii="Times New Roman" w:hAnsi="Times New Roman"/>
            <w:sz w:val="20"/>
            <w:szCs w:val="20"/>
          </w:rPr>
          <w:t>n25</w:t>
        </w:r>
      </w:ins>
      <w:ins w:id="200" w:author="Bill Shvodian" w:date="2021-05-06T21:39:00Z">
        <w:r>
          <w:rPr>
            <w:rFonts w:ascii="Times New Roman" w:hAnsi="Times New Roman"/>
            <w:sz w:val="20"/>
            <w:szCs w:val="20"/>
          </w:rPr>
          <w:t>A-n77A study, t</w:t>
        </w:r>
        <w:r>
          <w:t>he 2</w:t>
        </w:r>
        <w:r>
          <w:rPr>
            <w:vertAlign w:val="superscript"/>
          </w:rPr>
          <w:t>nd</w:t>
        </w:r>
        <w:r>
          <w:t xml:space="preserve"> harmonic mixing products from band 2 may fall into band n77 UL frequency range. </w:t>
        </w:r>
        <w:proofErr w:type="gramStart"/>
        <w:r>
          <w:t>And,</w:t>
        </w:r>
        <w:proofErr w:type="gramEnd"/>
        <w:r>
          <w:t xml:space="preserve"> </w:t>
        </w:r>
        <w:r>
          <w:rPr>
            <w:rFonts w:ascii="Times New Roman" w:hAnsi="Times New Roman"/>
            <w:sz w:val="20"/>
            <w:szCs w:val="20"/>
          </w:rPr>
          <w:t>t</w:t>
        </w:r>
        <w:r>
          <w:rPr>
            <w:rFonts w:ascii="Times New Roman" w:hAnsi="Times New Roman"/>
            <w:sz w:val="20"/>
            <w:szCs w:val="20"/>
            <w:lang w:eastAsia="zh-TW"/>
          </w:rPr>
          <w:t>he 2</w:t>
        </w:r>
        <w:r>
          <w:rPr>
            <w:rFonts w:ascii="Times New Roman" w:hAnsi="Times New Roman"/>
            <w:sz w:val="20"/>
            <w:szCs w:val="20"/>
            <w:vertAlign w:val="superscript"/>
            <w:lang w:eastAsia="zh-TW"/>
          </w:rPr>
          <w:t>nd</w:t>
        </w:r>
        <w:r>
          <w:rPr>
            <w:rFonts w:ascii="Times New Roman" w:hAnsi="Times New Roman"/>
            <w:sz w:val="20"/>
            <w:szCs w:val="20"/>
            <w:lang w:eastAsia="ja-JP"/>
          </w:rPr>
          <w:t>, 4</w:t>
        </w:r>
        <w:r>
          <w:rPr>
            <w:rFonts w:ascii="Times New Roman" w:hAnsi="Times New Roman"/>
            <w:sz w:val="20"/>
            <w:szCs w:val="20"/>
            <w:vertAlign w:val="superscript"/>
            <w:lang w:eastAsia="ja-JP"/>
          </w:rPr>
          <w:t>th</w:t>
        </w:r>
        <w:r>
          <w:rPr>
            <w:rFonts w:ascii="Times New Roman" w:hAnsi="Times New Roman"/>
            <w:sz w:val="20"/>
            <w:szCs w:val="20"/>
            <w:lang w:eastAsia="ja-JP"/>
          </w:rPr>
          <w:t xml:space="preserve"> and 5</w:t>
        </w:r>
        <w:r>
          <w:rPr>
            <w:rFonts w:ascii="Times New Roman" w:hAnsi="Times New Roman"/>
            <w:sz w:val="20"/>
            <w:szCs w:val="20"/>
            <w:vertAlign w:val="superscript"/>
            <w:lang w:eastAsia="ja-JP"/>
          </w:rPr>
          <w:t>th</w:t>
        </w:r>
        <w:r>
          <w:rPr>
            <w:rFonts w:ascii="Times New Roman" w:hAnsi="Times New Roman"/>
            <w:sz w:val="20"/>
            <w:szCs w:val="20"/>
            <w:lang w:eastAsia="ja-JP"/>
          </w:rPr>
          <w:t xml:space="preserve"> </w:t>
        </w:r>
        <w:r>
          <w:rPr>
            <w:rFonts w:ascii="Times New Roman" w:hAnsi="Times New Roman"/>
            <w:sz w:val="20"/>
            <w:szCs w:val="20"/>
            <w:lang w:eastAsia="zh-TW"/>
          </w:rPr>
          <w:t xml:space="preserve">order IMD products generated by dual uplink from both band 2 and band n77 may fall into band 2 Rx </w:t>
        </w:r>
        <w:r>
          <w:rPr>
            <w:rFonts w:ascii="Times New Roman" w:hAnsi="Times New Roman"/>
            <w:sz w:val="20"/>
            <w:szCs w:val="20"/>
          </w:rPr>
          <w:t xml:space="preserve">frequency range. </w:t>
        </w:r>
        <w:proofErr w:type="gramStart"/>
        <w:r>
          <w:rPr>
            <w:rFonts w:ascii="Times New Roman" w:hAnsi="Times New Roman"/>
            <w:sz w:val="20"/>
            <w:szCs w:val="20"/>
          </w:rPr>
          <w:t>Thus</w:t>
        </w:r>
        <w:proofErr w:type="gramEnd"/>
        <w:r>
          <w:rPr>
            <w:rFonts w:ascii="Times New Roman" w:hAnsi="Times New Roman"/>
            <w:sz w:val="20"/>
            <w:szCs w:val="20"/>
          </w:rPr>
          <w:t xml:space="preserve"> additional MSD should be considered to mitigate the impact of the interference </w:t>
        </w:r>
        <w:r>
          <w:rPr>
            <w:rFonts w:ascii="Times New Roman" w:hAnsi="Times New Roman"/>
            <w:bCs/>
            <w:sz w:val="20"/>
            <w:szCs w:val="20"/>
            <w:lang w:eastAsia="zh-CN"/>
          </w:rPr>
          <w:t xml:space="preserve">for </w:t>
        </w:r>
        <w:r>
          <w:rPr>
            <w:rFonts w:ascii="Times New Roman" w:hAnsi="Times New Roman"/>
            <w:sz w:val="20"/>
            <w:szCs w:val="20"/>
          </w:rPr>
          <w:t>PC2 CA_</w:t>
        </w:r>
      </w:ins>
      <w:ins w:id="201" w:author="Bill Shvodian" w:date="2021-05-06T21:40:00Z">
        <w:r>
          <w:rPr>
            <w:rFonts w:ascii="Times New Roman" w:hAnsi="Times New Roman"/>
            <w:sz w:val="20"/>
            <w:szCs w:val="20"/>
          </w:rPr>
          <w:t>n25</w:t>
        </w:r>
      </w:ins>
      <w:ins w:id="202" w:author="Bill Shvodian" w:date="2021-05-06T21:39:00Z">
        <w:r>
          <w:rPr>
            <w:rFonts w:ascii="Times New Roman" w:hAnsi="Times New Roman"/>
            <w:sz w:val="20"/>
            <w:szCs w:val="20"/>
          </w:rPr>
          <w:t>A-n77A combination.</w:t>
        </w:r>
      </w:ins>
    </w:p>
    <w:p w14:paraId="06C9E45D" w14:textId="77777777" w:rsidR="009749D4" w:rsidRDefault="009749D4" w:rsidP="009749D4">
      <w:pPr>
        <w:pStyle w:val="NoSpacing"/>
        <w:rPr>
          <w:ins w:id="203" w:author="Bill Shvodian" w:date="2021-05-06T21:39:00Z"/>
          <w:rFonts w:ascii="Arial" w:hAnsi="Arial" w:cs="Arial"/>
          <w:sz w:val="20"/>
          <w:szCs w:val="20"/>
        </w:rPr>
      </w:pPr>
    </w:p>
    <w:p w14:paraId="0A4A70BF" w14:textId="625CC1F6" w:rsidR="009749D4" w:rsidRDefault="009749D4" w:rsidP="009749D4">
      <w:pPr>
        <w:pStyle w:val="Heading4"/>
        <w:tabs>
          <w:tab w:val="left" w:pos="0"/>
        </w:tabs>
        <w:ind w:left="0" w:firstLine="0"/>
        <w:rPr>
          <w:ins w:id="204" w:author="Bill Shvodian" w:date="2021-05-06T21:39:00Z"/>
          <w:rFonts w:cs="Arial"/>
          <w:szCs w:val="28"/>
          <w:lang w:val="en-US" w:eastAsia="zh-CN"/>
        </w:rPr>
      </w:pPr>
      <w:bookmarkStart w:id="205" w:name="_Toc64892699"/>
      <w:ins w:id="206" w:author="Bill Shvodian" w:date="2021-05-06T21:46:00Z">
        <w:r>
          <w:rPr>
            <w:rFonts w:cs="Arial"/>
          </w:rPr>
          <w:t>5.x</w:t>
        </w:r>
      </w:ins>
      <w:ins w:id="207" w:author="Bill Shvodian" w:date="2021-05-06T21:39:00Z">
        <w:r>
          <w:rPr>
            <w:rFonts w:cs="Arial"/>
          </w:rPr>
          <w:t>.3</w:t>
        </w:r>
        <w:r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ab/>
          <w:t>Power class 2 Case</w:t>
        </w:r>
        <w:r>
          <w:rPr>
            <w:rFonts w:cs="Arial"/>
            <w:lang w:val="en-US" w:eastAsia="zh-CN"/>
          </w:rPr>
          <w:t xml:space="preserve"> A</w:t>
        </w:r>
        <w:bookmarkEnd w:id="205"/>
      </w:ins>
    </w:p>
    <w:p w14:paraId="64D40243" w14:textId="74360496" w:rsidR="009749D4" w:rsidRPr="00834DC0" w:rsidRDefault="009749D4" w:rsidP="009749D4">
      <w:pPr>
        <w:rPr>
          <w:ins w:id="208" w:author="Bill Shvodian" w:date="2021-05-06T21:39:00Z"/>
          <w:lang w:val="en-US" w:eastAsia="zh-CN"/>
        </w:rPr>
      </w:pPr>
      <w:ins w:id="209" w:author="Bill Shvodian" w:date="2021-05-06T21:39:00Z">
        <w:r>
          <w:rPr>
            <w:iCs/>
            <w:lang w:eastAsia="zh-CN"/>
          </w:rPr>
          <w:t xml:space="preserve">The MSD due to receiver harmonic mixing for PC2 Case A are same as PC3 </w:t>
        </w:r>
        <w:r>
          <w:t>CA_</w:t>
        </w:r>
      </w:ins>
      <w:ins w:id="210" w:author="Bill Shvodian" w:date="2021-05-06T21:40:00Z">
        <w:r>
          <w:t>n25</w:t>
        </w:r>
      </w:ins>
      <w:ins w:id="211" w:author="Bill Shvodian" w:date="2021-05-06T21:39:00Z">
        <w:r>
          <w:t>A-n77A.</w:t>
        </w:r>
      </w:ins>
    </w:p>
    <w:p w14:paraId="3467AAFE" w14:textId="34BA512A" w:rsidR="009749D4" w:rsidRDefault="009749D4" w:rsidP="009749D4">
      <w:pPr>
        <w:rPr>
          <w:ins w:id="212" w:author="Bill Shvodian" w:date="2021-05-06T21:39:00Z"/>
          <w:iCs/>
          <w:lang w:eastAsia="zh-CN"/>
        </w:rPr>
      </w:pPr>
      <w:ins w:id="213" w:author="Bill Shvodian" w:date="2021-05-06T21:39:00Z">
        <w:r>
          <w:rPr>
            <w:iCs/>
            <w:lang w:eastAsia="zh-CN"/>
          </w:rPr>
          <w:t>The additional MSD due to intermodulation for PC2 CA_</w:t>
        </w:r>
      </w:ins>
      <w:ins w:id="214" w:author="Bill Shvodian" w:date="2021-05-06T21:40:00Z">
        <w:r>
          <w:rPr>
            <w:iCs/>
            <w:lang w:eastAsia="zh-CN"/>
          </w:rPr>
          <w:t>n25</w:t>
        </w:r>
      </w:ins>
      <w:ins w:id="215" w:author="Bill Shvodian" w:date="2021-05-06T21:39:00Z">
        <w:r>
          <w:rPr>
            <w:iCs/>
            <w:lang w:eastAsia="zh-CN"/>
          </w:rPr>
          <w:t xml:space="preserve">A-n77A are defined in table </w:t>
        </w:r>
      </w:ins>
      <w:ins w:id="216" w:author="Bill Shvodian" w:date="2021-05-06T21:46:00Z">
        <w:r>
          <w:rPr>
            <w:iCs/>
            <w:lang w:eastAsia="zh-CN"/>
          </w:rPr>
          <w:t>5.x</w:t>
        </w:r>
      </w:ins>
      <w:ins w:id="217" w:author="Bill Shvodian" w:date="2021-05-06T21:39:00Z">
        <w:r>
          <w:rPr>
            <w:iCs/>
            <w:lang w:eastAsia="zh-CN"/>
          </w:rPr>
          <w:t>.3.1-1.</w:t>
        </w:r>
      </w:ins>
      <w:ins w:id="218" w:author="Bill Shvodian" w:date="2021-05-06T23:04:00Z">
        <w:r w:rsidR="00604554">
          <w:rPr>
            <w:iCs/>
            <w:lang w:eastAsia="zh-CN"/>
          </w:rPr>
          <w:t xml:space="preserve"> Thes</w:t>
        </w:r>
      </w:ins>
      <w:ins w:id="219" w:author="Bill Shvodian" w:date="2021-05-06T23:05:00Z">
        <w:r w:rsidR="00604554">
          <w:rPr>
            <w:iCs/>
            <w:lang w:eastAsia="zh-CN"/>
          </w:rPr>
          <w:t>e</w:t>
        </w:r>
      </w:ins>
      <w:ins w:id="220" w:author="Bill Shvodian" w:date="2021-05-06T23:04:00Z">
        <w:r w:rsidR="00604554">
          <w:rPr>
            <w:iCs/>
            <w:lang w:eastAsia="zh-CN"/>
          </w:rPr>
          <w:t xml:space="preserve"> were copied from </w:t>
        </w:r>
      </w:ins>
      <w:ins w:id="221" w:author="Bill Shvodian" w:date="2021-05-06T23:05:00Z">
        <w:r w:rsidR="00604554">
          <w:rPr>
            <w:iCs/>
            <w:lang w:eastAsia="zh-CN"/>
          </w:rPr>
          <w:t>the PC2 MSD for CA_2A-n77A</w:t>
        </w:r>
      </w:ins>
      <w:ins w:id="222" w:author="Bill Shvodian" w:date="2021-05-06T23:07:00Z">
        <w:r w:rsidR="00604554">
          <w:rPr>
            <w:iCs/>
            <w:lang w:eastAsia="zh-CN"/>
          </w:rPr>
          <w:t xml:space="preserve"> in 5.5</w:t>
        </w:r>
      </w:ins>
      <w:ins w:id="223" w:author="Bill Shvodian" w:date="2021-05-06T23:05:00Z">
        <w:r w:rsidR="00604554">
          <w:rPr>
            <w:iCs/>
            <w:lang w:eastAsia="zh-CN"/>
          </w:rPr>
          <w:t xml:space="preserve">. </w:t>
        </w:r>
      </w:ins>
    </w:p>
    <w:p w14:paraId="154AFE7D" w14:textId="60728DE7" w:rsidR="00F3702D" w:rsidRPr="00810832" w:rsidRDefault="009749D4" w:rsidP="00810832">
      <w:pPr>
        <w:jc w:val="center"/>
        <w:rPr>
          <w:ins w:id="224" w:author="Bill Shvodian" w:date="2021-05-06T22:38:00Z"/>
          <w:rFonts w:ascii="Calibri" w:hAnsi="Calibri"/>
          <w:b/>
          <w:szCs w:val="22"/>
        </w:rPr>
      </w:pPr>
      <w:ins w:id="225" w:author="Bill Shvodian" w:date="2021-05-06T21:39:00Z">
        <w:r>
          <w:rPr>
            <w:b/>
          </w:rPr>
          <w:t xml:space="preserve">Table </w:t>
        </w:r>
      </w:ins>
      <w:ins w:id="226" w:author="Bill Shvodian" w:date="2021-05-06T21:46:00Z">
        <w:r>
          <w:rPr>
            <w:b/>
          </w:rPr>
          <w:t>5.x</w:t>
        </w:r>
      </w:ins>
      <w:ins w:id="227" w:author="Bill Shvodian" w:date="2021-05-06T21:39:00Z">
        <w:r>
          <w:rPr>
            <w:b/>
          </w:rPr>
          <w:t>.3</w:t>
        </w:r>
        <w:r>
          <w:rPr>
            <w:b/>
            <w:lang w:eastAsia="zh-CN"/>
          </w:rPr>
          <w:t>.1</w:t>
        </w:r>
        <w:r>
          <w:rPr>
            <w:b/>
          </w:rPr>
          <w:t xml:space="preserve">-1: MSD test points for </w:t>
        </w:r>
        <w:proofErr w:type="spellStart"/>
        <w:r>
          <w:rPr>
            <w:b/>
          </w:rPr>
          <w:t>PCell</w:t>
        </w:r>
        <w:proofErr w:type="spellEnd"/>
        <w:r>
          <w:rPr>
            <w:b/>
          </w:rPr>
          <w:t xml:space="preserve"> due to dual uplink operation for </w:t>
        </w:r>
        <w:r>
          <w:rPr>
            <w:b/>
            <w:lang w:eastAsia="zh-CN"/>
          </w:rPr>
          <w:t>PC2 NR CA</w:t>
        </w:r>
        <w:r>
          <w:rPr>
            <w:b/>
          </w:rPr>
          <w:t xml:space="preserve"> in NR FR1 (two bands)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9"/>
        <w:gridCol w:w="1147"/>
        <w:gridCol w:w="960"/>
        <w:gridCol w:w="964"/>
        <w:gridCol w:w="960"/>
        <w:gridCol w:w="960"/>
        <w:gridCol w:w="977"/>
        <w:gridCol w:w="828"/>
        <w:gridCol w:w="1057"/>
      </w:tblGrid>
      <w:tr w:rsidR="00F3702D" w:rsidRPr="00F3702D" w14:paraId="360CBBB3" w14:textId="77777777" w:rsidTr="00810832">
        <w:trPr>
          <w:trHeight w:val="20"/>
          <w:jc w:val="center"/>
          <w:ins w:id="228" w:author="Bill Shvodian" w:date="2021-05-06T22:38:00Z"/>
        </w:trPr>
        <w:tc>
          <w:tcPr>
            <w:tcW w:w="8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8975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29" w:author="Bill Shvodian" w:date="2021-05-06T22:38:00Z"/>
                <w:rFonts w:ascii="Arial" w:eastAsia="Times New Roman" w:hAnsi="Arial"/>
                <w:b/>
                <w:sz w:val="18"/>
                <w:lang w:val="en-US"/>
              </w:rPr>
            </w:pPr>
            <w:ins w:id="230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</w:rPr>
                <w:t>Band / Channel bandwidth / N</w:t>
              </w:r>
              <w:r w:rsidRPr="00F3702D">
                <w:rPr>
                  <w:rFonts w:ascii="Arial" w:eastAsia="Times New Roman" w:hAnsi="Arial"/>
                  <w:b/>
                  <w:sz w:val="18"/>
                  <w:vertAlign w:val="subscript"/>
                </w:rPr>
                <w:t>RB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A3129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31" w:author="Bill Shvodian" w:date="2021-05-06T22:38:00Z"/>
                <w:rFonts w:ascii="Arial" w:eastAsia="Times New Roman" w:hAnsi="Arial"/>
                <w:b/>
                <w:sz w:val="18"/>
              </w:rPr>
            </w:pPr>
            <w:ins w:id="232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</w:rPr>
                <w:t>Source of IMD</w:t>
              </w:r>
            </w:ins>
          </w:p>
        </w:tc>
      </w:tr>
      <w:tr w:rsidR="00F3702D" w:rsidRPr="00F3702D" w14:paraId="474BF7A7" w14:textId="77777777" w:rsidTr="00810832">
        <w:trPr>
          <w:trHeight w:val="648"/>
          <w:jc w:val="center"/>
          <w:ins w:id="233" w:author="Bill Shvodian" w:date="2021-05-06T22:38:00Z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98A6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34" w:author="Bill Shvodian" w:date="2021-05-06T22:38:00Z"/>
                <w:rFonts w:ascii="Arial" w:eastAsia="Times New Roman" w:hAnsi="Arial"/>
                <w:b/>
                <w:sz w:val="18"/>
              </w:rPr>
            </w:pPr>
            <w:ins w:id="235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F3702D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AE2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36" w:author="Bill Shvodian" w:date="2021-05-06T22:38:00Z"/>
                <w:rFonts w:ascii="Arial" w:eastAsia="Times New Roman" w:hAnsi="Arial"/>
                <w:b/>
                <w:sz w:val="18"/>
              </w:rPr>
            </w:pPr>
            <w:ins w:id="237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0AE1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38" w:author="Bill Shvodian" w:date="2021-05-06T22:38:00Z"/>
                <w:rFonts w:ascii="Arial" w:eastAsia="Times New Roman" w:hAnsi="Arial"/>
                <w:b/>
                <w:sz w:val="18"/>
              </w:rPr>
            </w:pPr>
            <w:ins w:id="239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</w:rPr>
                <w:t>UL F</w:t>
              </w:r>
              <w:r w:rsidRPr="00F3702D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E37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40" w:author="Bill Shvodian" w:date="2021-05-06T22:38:00Z"/>
                <w:rFonts w:ascii="Arial" w:eastAsia="Times New Roman" w:hAnsi="Arial"/>
                <w:b/>
                <w:sz w:val="18"/>
              </w:rPr>
            </w:pPr>
            <w:ins w:id="241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</w:rPr>
                <w:t xml:space="preserve">UL/DL BW 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412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42" w:author="Bill Shvodian" w:date="2021-05-06T22:38:00Z"/>
                <w:rFonts w:ascii="Arial" w:eastAsia="Times New Roman" w:hAnsi="Arial"/>
                <w:b/>
                <w:sz w:val="18"/>
              </w:rPr>
            </w:pPr>
            <w:ins w:id="243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br/>
                <w:t>C</w:t>
              </w:r>
              <w:r w:rsidRPr="00F3702D">
                <w:rPr>
                  <w:rFonts w:ascii="Arial" w:eastAsia="Times New Roman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C8E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44" w:author="Bill Shvodian" w:date="2021-05-06T22:38:00Z"/>
                <w:rFonts w:ascii="Arial" w:eastAsia="Times New Roman" w:hAnsi="Arial"/>
                <w:b/>
                <w:sz w:val="18"/>
              </w:rPr>
            </w:pPr>
            <w:ins w:id="245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</w:rPr>
                <w:t>DL F</w:t>
              </w:r>
              <w:r w:rsidRPr="00F3702D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5A5B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46" w:author="Bill Shvodian" w:date="2021-05-06T22:38:00Z"/>
                <w:rFonts w:ascii="Arial" w:eastAsia="Times New Roman" w:hAnsi="Arial"/>
                <w:b/>
                <w:sz w:val="18"/>
              </w:rPr>
            </w:pPr>
            <w:ins w:id="247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</w:rPr>
                <w:t xml:space="preserve">MSD </w:t>
              </w:r>
              <w:r w:rsidRPr="00F3702D">
                <w:rPr>
                  <w:rFonts w:ascii="Arial" w:eastAsia="Times New Roma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4CCB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48" w:author="Bill Shvodian" w:date="2021-05-06T22:38:00Z"/>
                <w:rFonts w:ascii="Arial" w:eastAsia="Times New Roman" w:hAnsi="Arial"/>
                <w:b/>
                <w:sz w:val="18"/>
              </w:rPr>
            </w:pPr>
            <w:ins w:id="249" w:author="Bill Shvodian" w:date="2021-05-06T22:38:00Z">
              <w:r w:rsidRPr="00F3702D">
                <w:rPr>
                  <w:rFonts w:ascii="Arial" w:eastAsia="Times New Roma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2EBC7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50" w:author="Bill Shvodian" w:date="2021-05-06T22:38:00Z"/>
                <w:rFonts w:ascii="Arial" w:eastAsia="Times New Roman" w:hAnsi="Arial"/>
                <w:b/>
                <w:sz w:val="18"/>
              </w:rPr>
            </w:pPr>
          </w:p>
        </w:tc>
      </w:tr>
      <w:tr w:rsidR="00F3702D" w:rsidRPr="00F3702D" w14:paraId="1807A649" w14:textId="77777777" w:rsidTr="00810832">
        <w:trPr>
          <w:trHeight w:val="187"/>
          <w:jc w:val="center"/>
          <w:ins w:id="251" w:author="Bill Shvodian" w:date="2021-05-06T22:37:00Z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C266C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52" w:author="Bill Shvodian" w:date="2021-05-06T22:37:00Z"/>
                <w:rFonts w:ascii="Arial" w:eastAsia="Times New Roman" w:hAnsi="Arial"/>
                <w:sz w:val="18"/>
                <w:lang w:val="en-US" w:eastAsia="zh-CN"/>
              </w:rPr>
            </w:pPr>
            <w:ins w:id="253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CA_n25-n77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E61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54" w:author="Bill Shvodian" w:date="2021-05-06T22:37:00Z"/>
                <w:rFonts w:ascii="Arial" w:eastAsia="Times New Roman" w:hAnsi="Arial"/>
                <w:sz w:val="18"/>
              </w:rPr>
            </w:pPr>
            <w:ins w:id="255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n25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5495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56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57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1855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7679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58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59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EF74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60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61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EDF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62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63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1935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0AA" w14:textId="3A076AD5" w:rsidR="00F3702D" w:rsidRPr="00F3702D" w:rsidRDefault="00810832" w:rsidP="00F3702D">
            <w:pPr>
              <w:keepNext/>
              <w:keepLines/>
              <w:spacing w:after="0"/>
              <w:jc w:val="center"/>
              <w:rPr>
                <w:ins w:id="264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65" w:author="Bill Shvodian" w:date="2021-05-06T22:57:00Z">
              <w:r w:rsidRPr="00810832">
                <w:rPr>
                  <w:rFonts w:ascii="Arial" w:eastAsia="Times New Roman" w:hAnsi="Arial"/>
                  <w:sz w:val="18"/>
                  <w:lang w:eastAsia="ja-JP"/>
                </w:rPr>
                <w:t>32.10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074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66" w:author="Bill Shvodian" w:date="2021-05-06T22:37:00Z"/>
                <w:rFonts w:ascii="Arial" w:eastAsia="Times New Roman" w:hAnsi="Arial"/>
                <w:sz w:val="18"/>
                <w:lang w:val="en-US" w:eastAsia="zh-CN"/>
              </w:rPr>
            </w:pPr>
            <w:ins w:id="267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2E9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68" w:author="Bill Shvodian" w:date="2021-05-06T22:37:00Z"/>
                <w:rFonts w:ascii="Arial" w:eastAsia="Times New Roman" w:hAnsi="Arial"/>
                <w:sz w:val="18"/>
              </w:rPr>
            </w:pPr>
            <w:ins w:id="269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IMD2</w:t>
              </w:r>
            </w:ins>
          </w:p>
        </w:tc>
      </w:tr>
      <w:tr w:rsidR="00F3702D" w:rsidRPr="00F3702D" w14:paraId="627872D7" w14:textId="77777777" w:rsidTr="00810832">
        <w:trPr>
          <w:trHeight w:val="187"/>
          <w:jc w:val="center"/>
          <w:ins w:id="270" w:author="Bill Shvodian" w:date="2021-05-06T22:37:00Z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82F67D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71" w:author="Bill Shvodian" w:date="2021-05-06T22:37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D8C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72" w:author="Bill Shvodian" w:date="2021-05-06T22:37:00Z"/>
                <w:rFonts w:ascii="Arial" w:eastAsia="Times New Roman" w:hAnsi="Arial"/>
                <w:sz w:val="18"/>
              </w:rPr>
            </w:pPr>
            <w:ins w:id="273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A2AF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74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75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3790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97D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76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77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C6CE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78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79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A7E0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80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81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3790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0A74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82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83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1F4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84" w:author="Bill Shvodian" w:date="2021-05-06T22:37:00Z"/>
                <w:rFonts w:ascii="Arial" w:eastAsia="Times New Roman" w:hAnsi="Arial"/>
                <w:sz w:val="18"/>
                <w:lang w:val="en-US" w:eastAsia="zh-CN"/>
              </w:rPr>
            </w:pPr>
            <w:ins w:id="285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A839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86" w:author="Bill Shvodian" w:date="2021-05-06T22:37:00Z"/>
                <w:rFonts w:ascii="Arial" w:eastAsia="Times New Roman" w:hAnsi="Arial"/>
                <w:sz w:val="18"/>
              </w:rPr>
            </w:pPr>
            <w:ins w:id="287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N/A</w:t>
              </w:r>
            </w:ins>
          </w:p>
        </w:tc>
      </w:tr>
      <w:tr w:rsidR="00F3702D" w:rsidRPr="00F3702D" w14:paraId="29B69593" w14:textId="77777777" w:rsidTr="00810832">
        <w:trPr>
          <w:trHeight w:val="187"/>
          <w:jc w:val="center"/>
          <w:ins w:id="288" w:author="Bill Shvodian" w:date="2021-05-06T22:37:00Z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A7DAB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89" w:author="Bill Shvodian" w:date="2021-05-06T22:37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19C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90" w:author="Bill Shvodian" w:date="2021-05-06T22:37:00Z"/>
                <w:rFonts w:ascii="Arial" w:eastAsia="Times New Roman" w:hAnsi="Arial"/>
                <w:sz w:val="18"/>
              </w:rPr>
            </w:pPr>
            <w:ins w:id="291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n25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0B5D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92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93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1885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EBFE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94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95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36D5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96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97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4EC2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298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299" w:author="Bill Shvodian" w:date="2021-05-06T22:37:00Z">
              <w:r w:rsidRPr="00F3702D">
                <w:rPr>
                  <w:rFonts w:ascii="Arial" w:eastAsia="Times New Roman" w:hAnsi="Arial" w:hint="eastAsia"/>
                  <w:sz w:val="18"/>
                  <w:lang w:eastAsia="ja-JP"/>
                </w:rPr>
                <w:t>1</w:t>
              </w:r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965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052" w14:textId="66B0CD54" w:rsidR="00F3702D" w:rsidRPr="00F3702D" w:rsidRDefault="00810832" w:rsidP="00F3702D">
            <w:pPr>
              <w:keepNext/>
              <w:keepLines/>
              <w:spacing w:after="0"/>
              <w:jc w:val="center"/>
              <w:rPr>
                <w:ins w:id="300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301" w:author="Bill Shvodian" w:date="2021-05-06T22:57:00Z">
              <w:r w:rsidRPr="00810832">
                <w:rPr>
                  <w:rFonts w:ascii="Arial" w:eastAsia="Times New Roman" w:hAnsi="Arial"/>
                  <w:sz w:val="18"/>
                  <w:lang w:eastAsia="ja-JP"/>
                </w:rPr>
                <w:t>19.10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FC5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02" w:author="Bill Shvodian" w:date="2021-05-06T22:37:00Z"/>
                <w:rFonts w:ascii="Arial" w:eastAsia="Times New Roman" w:hAnsi="Arial"/>
                <w:sz w:val="18"/>
                <w:lang w:val="en-US" w:eastAsia="zh-CN"/>
              </w:rPr>
            </w:pPr>
            <w:ins w:id="303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435" w14:textId="52E5A754" w:rsidR="00F3702D" w:rsidRPr="00810832" w:rsidRDefault="00F3702D" w:rsidP="00F3702D">
            <w:pPr>
              <w:keepNext/>
              <w:keepLines/>
              <w:spacing w:after="0"/>
              <w:jc w:val="center"/>
              <w:rPr>
                <w:ins w:id="304" w:author="Bill Shvodian" w:date="2021-05-06T22:37:00Z"/>
                <w:rFonts w:ascii="Arial" w:eastAsia="Times New Roman" w:hAnsi="Arial"/>
                <w:sz w:val="18"/>
              </w:rPr>
            </w:pPr>
            <w:ins w:id="305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IMD4</w:t>
              </w:r>
            </w:ins>
            <w:ins w:id="306" w:author="Bill Shvodian" w:date="2021-05-06T23:03:00Z">
              <w:r w:rsidR="00810832">
                <w:rPr>
                  <w:rFonts w:ascii="Arial" w:eastAsia="Times New Roman" w:hAnsi="Arial"/>
                  <w:sz w:val="18"/>
                  <w:vertAlign w:val="superscript"/>
                </w:rPr>
                <w:t>4</w:t>
              </w:r>
            </w:ins>
          </w:p>
        </w:tc>
      </w:tr>
      <w:tr w:rsidR="00F3702D" w:rsidRPr="00F3702D" w14:paraId="09F3C46F" w14:textId="77777777" w:rsidTr="00810832">
        <w:trPr>
          <w:trHeight w:val="187"/>
          <w:jc w:val="center"/>
          <w:ins w:id="307" w:author="Bill Shvodian" w:date="2021-05-06T22:37:00Z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4E697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08" w:author="Bill Shvodian" w:date="2021-05-06T22:37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25EA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09" w:author="Bill Shvodian" w:date="2021-05-06T22:37:00Z"/>
                <w:rFonts w:ascii="Arial" w:eastAsia="Times New Roman" w:hAnsi="Arial"/>
                <w:sz w:val="18"/>
              </w:rPr>
            </w:pPr>
            <w:ins w:id="310" w:author="Bill Shvodian" w:date="2021-05-06T22:37:00Z">
              <w:r w:rsidRPr="00F3702D">
                <w:rPr>
                  <w:rFonts w:ascii="Arial" w:eastAsia="Times New Roman" w:hAnsi="Arial" w:hint="eastAsia"/>
                  <w:sz w:val="18"/>
                  <w:lang w:eastAsia="ja-JP"/>
                </w:rPr>
                <w:t>n7</w:t>
              </w:r>
              <w:r w:rsidRPr="00F3702D">
                <w:rPr>
                  <w:rFonts w:ascii="Arial" w:eastAsia="Times New Roman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3E5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11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312" w:author="Bill Shvodian" w:date="2021-05-06T22:37:00Z">
              <w:r w:rsidRPr="00F3702D">
                <w:rPr>
                  <w:rFonts w:ascii="Arial" w:eastAsia="Times New Roman" w:hAnsi="Arial" w:hint="eastAsia"/>
                  <w:sz w:val="18"/>
                  <w:lang w:eastAsia="ja-JP"/>
                </w:rPr>
                <w:t>3</w:t>
              </w:r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690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1BFE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13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314" w:author="Bill Shvodian" w:date="2021-05-06T22:37:00Z">
              <w:r w:rsidRPr="00F3702D">
                <w:rPr>
                  <w:rFonts w:ascii="Arial" w:eastAsia="Times New Roman" w:hAnsi="Arial" w:hint="eastAsia"/>
                  <w:sz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A63B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15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316" w:author="Bill Shvodian" w:date="2021-05-06T22:37:00Z">
              <w:r w:rsidRPr="00F3702D">
                <w:rPr>
                  <w:rFonts w:ascii="Arial" w:eastAsia="Times New Roman" w:hAnsi="Arial"/>
                  <w:sz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FFCB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17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318" w:author="Bill Shvodian" w:date="2021-05-06T22:37:00Z">
              <w:r w:rsidRPr="00F3702D">
                <w:rPr>
                  <w:rFonts w:ascii="Arial" w:eastAsia="Times New Roman" w:hAnsi="Arial" w:hint="eastAsia"/>
                  <w:sz w:val="18"/>
                  <w:lang w:eastAsia="ja-JP"/>
                </w:rPr>
                <w:t>3</w:t>
              </w:r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690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132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19" w:author="Bill Shvodian" w:date="2021-05-06T22:37:00Z"/>
                <w:rFonts w:ascii="Arial" w:eastAsia="Times New Roman" w:hAnsi="Arial"/>
                <w:sz w:val="18"/>
                <w:lang w:eastAsia="ko-KR"/>
              </w:rPr>
            </w:pPr>
            <w:ins w:id="320" w:author="Bill Shvodian" w:date="2021-05-06T22:37:00Z">
              <w:r w:rsidRPr="00F3702D">
                <w:rPr>
                  <w:rFonts w:ascii="Arial" w:eastAsia="Times New Roman" w:hAnsi="Arial" w:hint="eastAsia"/>
                  <w:sz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E12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21" w:author="Bill Shvodian" w:date="2021-05-06T22:37:00Z"/>
                <w:rFonts w:ascii="Arial" w:eastAsia="Times New Roman" w:hAnsi="Arial"/>
                <w:sz w:val="18"/>
                <w:lang w:val="en-US" w:eastAsia="zh-CN"/>
              </w:rPr>
            </w:pPr>
            <w:ins w:id="322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964" w14:textId="77777777" w:rsidR="00F3702D" w:rsidRPr="00F3702D" w:rsidRDefault="00F3702D" w:rsidP="00F3702D">
            <w:pPr>
              <w:keepNext/>
              <w:keepLines/>
              <w:spacing w:after="0"/>
              <w:jc w:val="center"/>
              <w:rPr>
                <w:ins w:id="323" w:author="Bill Shvodian" w:date="2021-05-06T22:37:00Z"/>
                <w:rFonts w:ascii="Arial" w:eastAsia="Times New Roman" w:hAnsi="Arial"/>
                <w:sz w:val="18"/>
              </w:rPr>
            </w:pPr>
            <w:ins w:id="324" w:author="Bill Shvodian" w:date="2021-05-06T22:37:00Z">
              <w:r w:rsidRPr="00F3702D">
                <w:rPr>
                  <w:rFonts w:ascii="Arial" w:eastAsia="Times New Roman" w:hAnsi="Arial"/>
                  <w:sz w:val="18"/>
                  <w:lang w:eastAsia="ja-JP"/>
                </w:rPr>
                <w:t>N/A</w:t>
              </w:r>
            </w:ins>
          </w:p>
        </w:tc>
      </w:tr>
      <w:tr w:rsidR="00F3702D" w:rsidRPr="00A1115A" w14:paraId="402C5D35" w14:textId="77777777" w:rsidTr="00810832">
        <w:trPr>
          <w:trHeight w:val="187"/>
          <w:jc w:val="center"/>
          <w:ins w:id="325" w:author="Bill Shvodian" w:date="2021-05-06T22:43:00Z"/>
        </w:trPr>
        <w:tc>
          <w:tcPr>
            <w:tcW w:w="9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CEB8" w14:textId="2DC14E48" w:rsidR="00F3702D" w:rsidRPr="00A1115A" w:rsidRDefault="00F3702D" w:rsidP="00F3702D">
            <w:pPr>
              <w:pStyle w:val="TAN"/>
              <w:rPr>
                <w:ins w:id="326" w:author="Bill Shvodian" w:date="2021-05-06T22:43:00Z"/>
                <w:lang w:eastAsia="zh-CN"/>
              </w:rPr>
            </w:pPr>
            <w:ins w:id="327" w:author="Bill Shvodian" w:date="2021-05-06T22:43:00Z">
              <w:r w:rsidRPr="00A1115A">
                <w:t>NOTE 4:</w:t>
              </w:r>
              <w:r w:rsidRPr="00A1115A">
                <w:tab/>
                <w:t>This band is subject to IMD5 also which MSD is not specified</w:t>
              </w:r>
              <w:r w:rsidRPr="00A1115A">
                <w:rPr>
                  <w:lang w:eastAsia="ja-JP"/>
                </w:rPr>
                <w:t>.</w:t>
              </w:r>
            </w:ins>
          </w:p>
        </w:tc>
      </w:tr>
    </w:tbl>
    <w:p w14:paraId="7D64078F" w14:textId="1C470B5C" w:rsidR="004E039D" w:rsidRDefault="004E039D" w:rsidP="009749D4">
      <w:pPr>
        <w:rPr>
          <w:ins w:id="328" w:author="Bill Shvodian" w:date="2021-05-07T09:22:00Z"/>
          <w:rFonts w:ascii="Calibri" w:hAnsi="Calibri"/>
          <w:lang w:eastAsia="zh-CN"/>
        </w:rPr>
      </w:pPr>
    </w:p>
    <w:p w14:paraId="6C8B8D47" w14:textId="77777777" w:rsidR="001600C9" w:rsidRPr="00834DC0" w:rsidRDefault="001600C9" w:rsidP="009749D4">
      <w:pPr>
        <w:rPr>
          <w:ins w:id="329" w:author="Bill Shvodian" w:date="2021-05-06T21:39:00Z"/>
          <w:rFonts w:ascii="Calibri" w:hAnsi="Calibri"/>
          <w:lang w:eastAsia="zh-CN"/>
        </w:rPr>
      </w:pPr>
    </w:p>
    <w:p w14:paraId="2E142650" w14:textId="0A8FE226" w:rsidR="009749D4" w:rsidRDefault="009749D4" w:rsidP="009749D4">
      <w:pPr>
        <w:pStyle w:val="Heading4"/>
        <w:tabs>
          <w:tab w:val="left" w:pos="0"/>
        </w:tabs>
        <w:ind w:left="0" w:firstLine="0"/>
        <w:rPr>
          <w:ins w:id="330" w:author="Bill Shvodian" w:date="2021-05-06T21:39:00Z"/>
          <w:rFonts w:cs="Arial"/>
          <w:lang w:val="en-US" w:eastAsia="zh-CN"/>
        </w:rPr>
      </w:pPr>
      <w:bookmarkStart w:id="331" w:name="_Toc64892700"/>
      <w:ins w:id="332" w:author="Bill Shvodian" w:date="2021-05-06T21:46:00Z">
        <w:r>
          <w:rPr>
            <w:rFonts w:cs="Arial"/>
          </w:rPr>
          <w:t>5.x</w:t>
        </w:r>
      </w:ins>
      <w:ins w:id="333" w:author="Bill Shvodian" w:date="2021-05-06T21:39:00Z">
        <w:r>
          <w:rPr>
            <w:rFonts w:cs="Arial"/>
          </w:rPr>
          <w:t>.3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Power class 2 Case</w:t>
        </w:r>
        <w:r>
          <w:rPr>
            <w:rFonts w:cs="Arial"/>
            <w:lang w:val="en-US" w:eastAsia="zh-CN"/>
          </w:rPr>
          <w:t xml:space="preserve"> B</w:t>
        </w:r>
        <w:bookmarkEnd w:id="331"/>
      </w:ins>
    </w:p>
    <w:p w14:paraId="560E84FB" w14:textId="143F9746" w:rsidR="009749D4" w:rsidRDefault="009749D4" w:rsidP="009749D4">
      <w:pPr>
        <w:rPr>
          <w:ins w:id="334" w:author="Bill Shvodian" w:date="2021-05-06T21:39:00Z"/>
          <w:iCs/>
          <w:lang w:val="en-US" w:eastAsia="zh-CN"/>
        </w:rPr>
      </w:pPr>
      <w:ins w:id="335" w:author="Bill Shvodian" w:date="2021-05-06T21:39:00Z">
        <w:r>
          <w:rPr>
            <w:iCs/>
            <w:lang w:eastAsia="zh-CN"/>
          </w:rPr>
          <w:t xml:space="preserve">The additional MSD due to receiver harmonic mixing for Case B are defined in table </w:t>
        </w:r>
      </w:ins>
      <w:ins w:id="336" w:author="Bill Shvodian" w:date="2021-05-06T21:46:00Z">
        <w:r>
          <w:rPr>
            <w:iCs/>
            <w:lang w:eastAsia="zh-CN"/>
          </w:rPr>
          <w:t>5.x</w:t>
        </w:r>
      </w:ins>
      <w:ins w:id="337" w:author="Bill Shvodian" w:date="2021-05-06T21:39:00Z">
        <w:r>
          <w:rPr>
            <w:iCs/>
            <w:lang w:eastAsia="zh-CN"/>
          </w:rPr>
          <w:t>.3.2-1.</w:t>
        </w:r>
      </w:ins>
    </w:p>
    <w:p w14:paraId="06107AB0" w14:textId="632BACE2" w:rsidR="009749D4" w:rsidRDefault="009749D4" w:rsidP="009749D4">
      <w:pPr>
        <w:pStyle w:val="TH"/>
        <w:rPr>
          <w:ins w:id="338" w:author="Bill Shvodian" w:date="2021-05-06T21:39:00Z"/>
          <w:rFonts w:cs="Arial"/>
        </w:rPr>
      </w:pPr>
      <w:ins w:id="339" w:author="Bill Shvodian" w:date="2021-05-06T21:39:00Z">
        <w:r>
          <w:t xml:space="preserve">Table </w:t>
        </w:r>
      </w:ins>
      <w:ins w:id="340" w:author="Bill Shvodian" w:date="2021-05-06T21:46:00Z">
        <w:r>
          <w:t>5.x</w:t>
        </w:r>
      </w:ins>
      <w:ins w:id="341" w:author="Bill Shvodian" w:date="2021-05-06T21:39:00Z">
        <w:r>
          <w:t xml:space="preserve">.3.2-1: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</w:p>
    <w:tbl>
      <w:tblPr>
        <w:tblW w:w="10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05"/>
        <w:gridCol w:w="770"/>
        <w:gridCol w:w="720"/>
        <w:gridCol w:w="674"/>
        <w:gridCol w:w="676"/>
        <w:gridCol w:w="674"/>
        <w:gridCol w:w="630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D476A4" w14:paraId="36B275BC" w14:textId="77777777" w:rsidTr="00D476A4">
        <w:trPr>
          <w:trHeight w:val="223"/>
          <w:jc w:val="center"/>
          <w:ins w:id="342" w:author="Bill Shvodian" w:date="2021-05-06T21:39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856" w14:textId="77777777" w:rsidR="00D476A4" w:rsidRDefault="00D476A4" w:rsidP="00224444">
            <w:pPr>
              <w:pStyle w:val="TAH"/>
              <w:rPr>
                <w:ins w:id="343" w:author="Bill Shvodian" w:date="2021-05-07T21:28:00Z"/>
                <w:sz w:val="16"/>
                <w:szCs w:val="16"/>
              </w:rPr>
            </w:pPr>
          </w:p>
        </w:tc>
        <w:tc>
          <w:tcPr>
            <w:tcW w:w="10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5BD3" w14:textId="59B402E9" w:rsidR="00D476A4" w:rsidRDefault="00D476A4" w:rsidP="00224444">
            <w:pPr>
              <w:pStyle w:val="TAH"/>
              <w:rPr>
                <w:ins w:id="344" w:author="Bill Shvodian" w:date="2021-05-06T21:39:00Z"/>
                <w:sz w:val="16"/>
                <w:szCs w:val="16"/>
              </w:rPr>
            </w:pPr>
            <w:ins w:id="345" w:author="Bill Shvodian" w:date="2021-05-06T21:39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D476A4" w14:paraId="557DBE06" w14:textId="77777777" w:rsidTr="00D476A4">
        <w:trPr>
          <w:trHeight w:val="285"/>
          <w:jc w:val="center"/>
          <w:ins w:id="346" w:author="Bill Shvodian" w:date="2021-05-06T21:39:00Z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7D18" w14:textId="77777777" w:rsidR="00D476A4" w:rsidRDefault="00D476A4" w:rsidP="00224444">
            <w:pPr>
              <w:pStyle w:val="TAH"/>
              <w:rPr>
                <w:ins w:id="347" w:author="Bill Shvodian" w:date="2021-05-06T21:39:00Z"/>
                <w:sz w:val="16"/>
                <w:szCs w:val="16"/>
              </w:rPr>
            </w:pPr>
            <w:ins w:id="348" w:author="Bill Shvodian" w:date="2021-05-06T21:39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ECB8" w14:textId="77777777" w:rsidR="00D476A4" w:rsidRDefault="00D476A4" w:rsidP="00224444">
            <w:pPr>
              <w:pStyle w:val="TAH"/>
              <w:rPr>
                <w:ins w:id="349" w:author="Bill Shvodian" w:date="2021-05-06T21:39:00Z"/>
                <w:sz w:val="16"/>
                <w:szCs w:val="16"/>
              </w:rPr>
            </w:pPr>
            <w:ins w:id="350" w:author="Bill Shvodian" w:date="2021-05-06T21:39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1101" w14:textId="77777777" w:rsidR="00D476A4" w:rsidRDefault="00D476A4" w:rsidP="00224444">
            <w:pPr>
              <w:pStyle w:val="TAH"/>
              <w:rPr>
                <w:ins w:id="351" w:author="Bill Shvodian" w:date="2021-05-06T21:39:00Z"/>
                <w:sz w:val="16"/>
                <w:szCs w:val="16"/>
              </w:rPr>
            </w:pPr>
            <w:ins w:id="352" w:author="Bill Shvodian" w:date="2021-05-06T21:39:00Z">
              <w:r>
                <w:rPr>
                  <w:sz w:val="16"/>
                  <w:szCs w:val="16"/>
                </w:rPr>
                <w:t>5</w:t>
              </w:r>
            </w:ins>
          </w:p>
          <w:p w14:paraId="78713C1C" w14:textId="77777777" w:rsidR="00D476A4" w:rsidRDefault="00D476A4" w:rsidP="00224444">
            <w:pPr>
              <w:pStyle w:val="TAH"/>
              <w:rPr>
                <w:ins w:id="353" w:author="Bill Shvodian" w:date="2021-05-06T21:39:00Z"/>
                <w:sz w:val="16"/>
                <w:szCs w:val="16"/>
              </w:rPr>
            </w:pPr>
            <w:ins w:id="354" w:author="Bill Shvodian" w:date="2021-05-06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BD4" w14:textId="77777777" w:rsidR="00D476A4" w:rsidRDefault="00D476A4" w:rsidP="00224444">
            <w:pPr>
              <w:pStyle w:val="TAH"/>
              <w:rPr>
                <w:ins w:id="355" w:author="Bill Shvodian" w:date="2021-05-06T21:39:00Z"/>
                <w:sz w:val="16"/>
                <w:szCs w:val="16"/>
              </w:rPr>
            </w:pPr>
            <w:ins w:id="356" w:author="Bill Shvodian" w:date="2021-05-06T21:39:00Z">
              <w:r>
                <w:rPr>
                  <w:sz w:val="16"/>
                  <w:szCs w:val="16"/>
                </w:rPr>
                <w:t xml:space="preserve">10 </w:t>
              </w:r>
            </w:ins>
          </w:p>
          <w:p w14:paraId="6B98BF04" w14:textId="77777777" w:rsidR="00D476A4" w:rsidRDefault="00D476A4" w:rsidP="00224444">
            <w:pPr>
              <w:pStyle w:val="TAH"/>
              <w:rPr>
                <w:ins w:id="357" w:author="Bill Shvodian" w:date="2021-05-06T21:39:00Z"/>
                <w:sz w:val="16"/>
                <w:szCs w:val="16"/>
              </w:rPr>
            </w:pPr>
            <w:ins w:id="358" w:author="Bill Shvodian" w:date="2021-05-06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F5D6" w14:textId="77777777" w:rsidR="00D476A4" w:rsidRDefault="00D476A4" w:rsidP="00224444">
            <w:pPr>
              <w:pStyle w:val="TAH"/>
              <w:rPr>
                <w:ins w:id="359" w:author="Bill Shvodian" w:date="2021-05-06T21:39:00Z"/>
                <w:sz w:val="16"/>
                <w:szCs w:val="16"/>
              </w:rPr>
            </w:pPr>
            <w:ins w:id="360" w:author="Bill Shvodian" w:date="2021-05-06T21:39:00Z">
              <w:r>
                <w:rPr>
                  <w:sz w:val="16"/>
                  <w:szCs w:val="16"/>
                </w:rPr>
                <w:t>15 MHz</w:t>
              </w:r>
            </w:ins>
          </w:p>
          <w:p w14:paraId="33B7F679" w14:textId="77777777" w:rsidR="00D476A4" w:rsidRDefault="00D476A4" w:rsidP="00224444">
            <w:pPr>
              <w:pStyle w:val="TAH"/>
              <w:rPr>
                <w:ins w:id="361" w:author="Bill Shvodian" w:date="2021-05-06T21:39:00Z"/>
                <w:sz w:val="16"/>
                <w:szCs w:val="16"/>
              </w:rPr>
            </w:pPr>
            <w:ins w:id="362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50BB" w14:textId="77777777" w:rsidR="00D476A4" w:rsidRDefault="00D476A4" w:rsidP="00224444">
            <w:pPr>
              <w:pStyle w:val="TAH"/>
              <w:rPr>
                <w:ins w:id="363" w:author="Bill Shvodian" w:date="2021-05-06T21:39:00Z"/>
                <w:sz w:val="16"/>
                <w:szCs w:val="16"/>
              </w:rPr>
            </w:pPr>
            <w:ins w:id="364" w:author="Bill Shvodian" w:date="2021-05-06T21:39:00Z">
              <w:r>
                <w:rPr>
                  <w:sz w:val="16"/>
                  <w:szCs w:val="16"/>
                </w:rPr>
                <w:t>20 MHz</w:t>
              </w:r>
            </w:ins>
          </w:p>
          <w:p w14:paraId="0360E86F" w14:textId="77777777" w:rsidR="00D476A4" w:rsidRDefault="00D476A4" w:rsidP="00224444">
            <w:pPr>
              <w:pStyle w:val="TAH"/>
              <w:rPr>
                <w:ins w:id="365" w:author="Bill Shvodian" w:date="2021-05-06T21:39:00Z"/>
                <w:sz w:val="16"/>
                <w:szCs w:val="16"/>
              </w:rPr>
            </w:pPr>
            <w:ins w:id="366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9D47" w14:textId="77777777" w:rsidR="00D476A4" w:rsidRDefault="00D476A4" w:rsidP="00224444">
            <w:pPr>
              <w:pStyle w:val="TAH"/>
              <w:rPr>
                <w:ins w:id="367" w:author="Bill Shvodian" w:date="2021-05-06T21:39:00Z"/>
                <w:sz w:val="16"/>
                <w:szCs w:val="16"/>
              </w:rPr>
            </w:pPr>
            <w:ins w:id="368" w:author="Bill Shvodian" w:date="2021-05-06T21:39:00Z">
              <w:r>
                <w:rPr>
                  <w:sz w:val="16"/>
                  <w:szCs w:val="16"/>
                </w:rPr>
                <w:t>25 MHz</w:t>
              </w:r>
            </w:ins>
          </w:p>
          <w:p w14:paraId="19BB740D" w14:textId="77777777" w:rsidR="00D476A4" w:rsidRDefault="00D476A4" w:rsidP="00224444">
            <w:pPr>
              <w:pStyle w:val="TAH"/>
              <w:rPr>
                <w:ins w:id="369" w:author="Bill Shvodian" w:date="2021-05-06T21:39:00Z"/>
                <w:sz w:val="16"/>
                <w:szCs w:val="16"/>
              </w:rPr>
            </w:pPr>
            <w:ins w:id="370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612A" w14:textId="5ABC1100" w:rsidR="00D476A4" w:rsidRPr="00D476A4" w:rsidRDefault="00D476A4" w:rsidP="00D476A4">
            <w:pPr>
              <w:pStyle w:val="TAH"/>
              <w:rPr>
                <w:ins w:id="371" w:author="Bill Shvodian" w:date="2021-05-07T21:29:00Z"/>
                <w:sz w:val="16"/>
                <w:szCs w:val="16"/>
              </w:rPr>
            </w:pPr>
            <w:ins w:id="372" w:author="Bill Shvodian" w:date="2021-05-07T21:29:00Z">
              <w:r>
                <w:rPr>
                  <w:sz w:val="16"/>
                  <w:szCs w:val="16"/>
                </w:rPr>
                <w:t>30</w:t>
              </w:r>
              <w:r w:rsidRPr="00D476A4">
                <w:rPr>
                  <w:sz w:val="16"/>
                  <w:szCs w:val="16"/>
                </w:rPr>
                <w:t xml:space="preserve"> MHz</w:t>
              </w:r>
            </w:ins>
          </w:p>
          <w:p w14:paraId="717A79AC" w14:textId="0A3A6326" w:rsidR="00D476A4" w:rsidRDefault="00D476A4" w:rsidP="00D476A4">
            <w:pPr>
              <w:pStyle w:val="TAH"/>
              <w:rPr>
                <w:ins w:id="373" w:author="Bill Shvodian" w:date="2021-05-07T21:28:00Z"/>
                <w:sz w:val="16"/>
                <w:szCs w:val="16"/>
              </w:rPr>
            </w:pPr>
            <w:ins w:id="374" w:author="Bill Shvodian" w:date="2021-05-07T21:29:00Z">
              <w:r w:rsidRPr="00D476A4"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E699" w14:textId="4C22E365" w:rsidR="00D476A4" w:rsidRDefault="00D476A4" w:rsidP="00224444">
            <w:pPr>
              <w:pStyle w:val="TAH"/>
              <w:rPr>
                <w:ins w:id="375" w:author="Bill Shvodian" w:date="2021-05-06T21:39:00Z"/>
                <w:sz w:val="16"/>
                <w:szCs w:val="16"/>
              </w:rPr>
            </w:pPr>
            <w:ins w:id="376" w:author="Bill Shvodian" w:date="2021-05-06T21:39:00Z">
              <w:r>
                <w:rPr>
                  <w:sz w:val="16"/>
                  <w:szCs w:val="16"/>
                </w:rPr>
                <w:t>40 MHz</w:t>
              </w:r>
            </w:ins>
          </w:p>
          <w:p w14:paraId="451E472F" w14:textId="77777777" w:rsidR="00D476A4" w:rsidRDefault="00D476A4" w:rsidP="00224444">
            <w:pPr>
              <w:pStyle w:val="TAH"/>
              <w:rPr>
                <w:ins w:id="377" w:author="Bill Shvodian" w:date="2021-05-06T21:39:00Z"/>
                <w:sz w:val="16"/>
                <w:szCs w:val="16"/>
              </w:rPr>
            </w:pPr>
            <w:ins w:id="378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BA7B" w14:textId="77777777" w:rsidR="00D476A4" w:rsidRDefault="00D476A4" w:rsidP="00224444">
            <w:pPr>
              <w:pStyle w:val="TAH"/>
              <w:rPr>
                <w:ins w:id="379" w:author="Bill Shvodian" w:date="2021-05-06T21:39:00Z"/>
                <w:sz w:val="16"/>
                <w:szCs w:val="16"/>
              </w:rPr>
            </w:pPr>
            <w:ins w:id="380" w:author="Bill Shvodian" w:date="2021-05-06T21:39:00Z">
              <w:r>
                <w:rPr>
                  <w:sz w:val="16"/>
                  <w:szCs w:val="16"/>
                </w:rPr>
                <w:t>50 MHz</w:t>
              </w:r>
            </w:ins>
          </w:p>
          <w:p w14:paraId="7F07C371" w14:textId="77777777" w:rsidR="00D476A4" w:rsidRDefault="00D476A4" w:rsidP="00224444">
            <w:pPr>
              <w:pStyle w:val="TAH"/>
              <w:rPr>
                <w:ins w:id="381" w:author="Bill Shvodian" w:date="2021-05-06T21:39:00Z"/>
                <w:sz w:val="16"/>
                <w:szCs w:val="16"/>
              </w:rPr>
            </w:pPr>
            <w:ins w:id="382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C02F" w14:textId="77777777" w:rsidR="00D476A4" w:rsidRDefault="00D476A4" w:rsidP="00224444">
            <w:pPr>
              <w:pStyle w:val="TAH"/>
              <w:rPr>
                <w:ins w:id="383" w:author="Bill Shvodian" w:date="2021-05-06T21:39:00Z"/>
                <w:sz w:val="16"/>
                <w:szCs w:val="16"/>
              </w:rPr>
            </w:pPr>
            <w:ins w:id="384" w:author="Bill Shvodian" w:date="2021-05-06T21:39:00Z">
              <w:r>
                <w:rPr>
                  <w:sz w:val="16"/>
                  <w:szCs w:val="16"/>
                </w:rPr>
                <w:t>60 MHz</w:t>
              </w:r>
            </w:ins>
          </w:p>
          <w:p w14:paraId="5A96A7E9" w14:textId="77777777" w:rsidR="00D476A4" w:rsidRDefault="00D476A4" w:rsidP="00224444">
            <w:pPr>
              <w:pStyle w:val="TAH"/>
              <w:rPr>
                <w:ins w:id="385" w:author="Bill Shvodian" w:date="2021-05-06T21:39:00Z"/>
                <w:sz w:val="16"/>
                <w:szCs w:val="16"/>
              </w:rPr>
            </w:pPr>
            <w:ins w:id="386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7181" w14:textId="77777777" w:rsidR="00D476A4" w:rsidRDefault="00D476A4" w:rsidP="00224444">
            <w:pPr>
              <w:pStyle w:val="TAH"/>
              <w:rPr>
                <w:ins w:id="387" w:author="Bill Shvodian" w:date="2021-05-06T21:39:00Z"/>
                <w:sz w:val="16"/>
                <w:szCs w:val="16"/>
              </w:rPr>
            </w:pPr>
            <w:ins w:id="388" w:author="Bill Shvodian" w:date="2021-05-06T21:39:00Z">
              <w:r>
                <w:rPr>
                  <w:sz w:val="16"/>
                  <w:szCs w:val="16"/>
                </w:rPr>
                <w:t>70 MHz</w:t>
              </w:r>
            </w:ins>
          </w:p>
          <w:p w14:paraId="0573563B" w14:textId="77777777" w:rsidR="00D476A4" w:rsidRDefault="00D476A4" w:rsidP="00224444">
            <w:pPr>
              <w:pStyle w:val="TAH"/>
              <w:rPr>
                <w:ins w:id="389" w:author="Bill Shvodian" w:date="2021-05-06T21:39:00Z"/>
                <w:sz w:val="16"/>
                <w:szCs w:val="16"/>
              </w:rPr>
            </w:pPr>
            <w:ins w:id="390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CC48" w14:textId="77777777" w:rsidR="00D476A4" w:rsidRDefault="00D476A4" w:rsidP="00224444">
            <w:pPr>
              <w:pStyle w:val="TAH"/>
              <w:rPr>
                <w:ins w:id="391" w:author="Bill Shvodian" w:date="2021-05-06T21:39:00Z"/>
                <w:sz w:val="16"/>
                <w:szCs w:val="16"/>
              </w:rPr>
            </w:pPr>
            <w:ins w:id="392" w:author="Bill Shvodian" w:date="2021-05-06T21:39:00Z">
              <w:r>
                <w:rPr>
                  <w:sz w:val="16"/>
                  <w:szCs w:val="16"/>
                </w:rPr>
                <w:t>80 MHz</w:t>
              </w:r>
            </w:ins>
          </w:p>
          <w:p w14:paraId="3D0CBE7F" w14:textId="77777777" w:rsidR="00D476A4" w:rsidRDefault="00D476A4" w:rsidP="00224444">
            <w:pPr>
              <w:pStyle w:val="TAH"/>
              <w:rPr>
                <w:ins w:id="393" w:author="Bill Shvodian" w:date="2021-05-06T21:39:00Z"/>
                <w:sz w:val="16"/>
                <w:szCs w:val="16"/>
              </w:rPr>
            </w:pPr>
            <w:ins w:id="394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EDE6" w14:textId="77777777" w:rsidR="00D476A4" w:rsidRDefault="00D476A4" w:rsidP="00224444">
            <w:pPr>
              <w:pStyle w:val="TAH"/>
              <w:rPr>
                <w:ins w:id="395" w:author="Bill Shvodian" w:date="2021-05-06T21:39:00Z"/>
                <w:sz w:val="16"/>
                <w:szCs w:val="16"/>
              </w:rPr>
            </w:pPr>
            <w:ins w:id="396" w:author="Bill Shvodian" w:date="2021-05-06T21:39:00Z">
              <w:r>
                <w:rPr>
                  <w:sz w:val="16"/>
                  <w:szCs w:val="16"/>
                </w:rPr>
                <w:t>90 MHz</w:t>
              </w:r>
            </w:ins>
          </w:p>
          <w:p w14:paraId="4B574946" w14:textId="77777777" w:rsidR="00D476A4" w:rsidRDefault="00D476A4" w:rsidP="00224444">
            <w:pPr>
              <w:pStyle w:val="TAH"/>
              <w:rPr>
                <w:ins w:id="397" w:author="Bill Shvodian" w:date="2021-05-06T21:39:00Z"/>
                <w:sz w:val="16"/>
                <w:szCs w:val="16"/>
              </w:rPr>
            </w:pPr>
            <w:ins w:id="398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EF86" w14:textId="77777777" w:rsidR="00D476A4" w:rsidRDefault="00D476A4" w:rsidP="00224444">
            <w:pPr>
              <w:pStyle w:val="TAH"/>
              <w:rPr>
                <w:ins w:id="399" w:author="Bill Shvodian" w:date="2021-05-06T21:39:00Z"/>
                <w:sz w:val="16"/>
                <w:szCs w:val="16"/>
              </w:rPr>
            </w:pPr>
            <w:ins w:id="400" w:author="Bill Shvodian" w:date="2021-05-06T21:39:00Z">
              <w:r>
                <w:rPr>
                  <w:sz w:val="16"/>
                  <w:szCs w:val="16"/>
                </w:rPr>
                <w:t>100 MHz</w:t>
              </w:r>
            </w:ins>
          </w:p>
          <w:p w14:paraId="7BCBD380" w14:textId="77777777" w:rsidR="00D476A4" w:rsidRDefault="00D476A4" w:rsidP="00224444">
            <w:pPr>
              <w:pStyle w:val="TAH"/>
              <w:rPr>
                <w:ins w:id="401" w:author="Bill Shvodian" w:date="2021-05-06T21:39:00Z"/>
                <w:sz w:val="16"/>
                <w:szCs w:val="16"/>
              </w:rPr>
            </w:pPr>
            <w:ins w:id="402" w:author="Bill Shvodian" w:date="2021-05-06T21:39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D476A4" w14:paraId="43A8EF74" w14:textId="77777777" w:rsidTr="00D476A4">
        <w:trPr>
          <w:trHeight w:val="58"/>
          <w:jc w:val="center"/>
          <w:ins w:id="403" w:author="Bill Shvodian" w:date="2021-05-06T21:39:00Z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D501" w14:textId="77777777" w:rsidR="00D476A4" w:rsidRDefault="00D476A4" w:rsidP="00224444">
            <w:pPr>
              <w:pStyle w:val="TAC"/>
              <w:rPr>
                <w:ins w:id="404" w:author="Bill Shvodian" w:date="2021-05-06T21:39:00Z"/>
                <w:sz w:val="16"/>
                <w:szCs w:val="16"/>
                <w:lang w:eastAsia="zh-CN"/>
              </w:rPr>
            </w:pPr>
            <w:ins w:id="405" w:author="Bill Shvodian" w:date="2021-05-06T21:39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65A0" w14:textId="66DEE368" w:rsidR="00D476A4" w:rsidRDefault="00D476A4" w:rsidP="00224444">
            <w:pPr>
              <w:pStyle w:val="TAC"/>
              <w:rPr>
                <w:ins w:id="406" w:author="Bill Shvodian" w:date="2021-05-06T21:39:00Z"/>
                <w:sz w:val="16"/>
                <w:szCs w:val="16"/>
                <w:lang w:eastAsia="zh-CN"/>
              </w:rPr>
            </w:pPr>
            <w:ins w:id="407" w:author="Bill Shvodian" w:date="2021-05-07T21:22:00Z">
              <w:r>
                <w:rPr>
                  <w:sz w:val="16"/>
                  <w:szCs w:val="16"/>
                  <w:lang w:eastAsia="ja-JP"/>
                </w:rPr>
                <w:t>n</w:t>
              </w:r>
            </w:ins>
            <w:ins w:id="408" w:author="Bill Shvodian" w:date="2021-05-06T21:39:00Z">
              <w:r>
                <w:rPr>
                  <w:sz w:val="16"/>
                  <w:szCs w:val="16"/>
                  <w:lang w:eastAsia="ja-JP"/>
                </w:rPr>
                <w:t>2</w:t>
              </w:r>
            </w:ins>
            <w:ins w:id="409" w:author="Bill Shvodian" w:date="2021-05-07T21:22:00Z">
              <w:r>
                <w:rPr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71EF" w14:textId="77777777" w:rsidR="00D476A4" w:rsidRDefault="00D476A4" w:rsidP="00224444">
            <w:pPr>
              <w:pStyle w:val="TAC"/>
              <w:rPr>
                <w:ins w:id="410" w:author="Bill Shvodian" w:date="2021-05-06T21:39:00Z"/>
                <w:sz w:val="16"/>
                <w:szCs w:val="16"/>
                <w:lang w:eastAsia="zh-CN"/>
              </w:rPr>
            </w:pPr>
            <w:ins w:id="411" w:author="Bill Shvodian" w:date="2021-05-06T21:39:00Z">
              <w:r>
                <w:rPr>
                  <w:sz w:val="16"/>
                  <w:szCs w:val="16"/>
                  <w:lang w:eastAsia="zh-CN"/>
                </w:rPr>
                <w:t>9.1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AA40" w14:textId="77777777" w:rsidR="00D476A4" w:rsidRDefault="00D476A4" w:rsidP="00224444">
            <w:pPr>
              <w:pStyle w:val="TAC"/>
              <w:rPr>
                <w:ins w:id="412" w:author="Bill Shvodian" w:date="2021-05-06T21:39:00Z"/>
                <w:sz w:val="16"/>
                <w:szCs w:val="16"/>
                <w:lang w:eastAsia="zh-CN"/>
              </w:rPr>
            </w:pPr>
            <w:ins w:id="413" w:author="Bill Shvodian" w:date="2021-05-06T21:39:00Z">
              <w:r>
                <w:rPr>
                  <w:sz w:val="16"/>
                  <w:szCs w:val="16"/>
                  <w:lang w:eastAsia="zh-CN"/>
                </w:rPr>
                <w:t>8.0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3D95" w14:textId="77777777" w:rsidR="00D476A4" w:rsidRDefault="00D476A4" w:rsidP="00224444">
            <w:pPr>
              <w:pStyle w:val="TAC"/>
              <w:rPr>
                <w:ins w:id="414" w:author="Bill Shvodian" w:date="2021-05-06T21:39:00Z"/>
                <w:sz w:val="16"/>
                <w:szCs w:val="16"/>
                <w:lang w:eastAsia="zh-CN"/>
              </w:rPr>
            </w:pPr>
            <w:ins w:id="415" w:author="Bill Shvodian" w:date="2021-05-06T21:39:00Z">
              <w:r>
                <w:rPr>
                  <w:sz w:val="16"/>
                  <w:szCs w:val="16"/>
                  <w:lang w:eastAsia="zh-CN"/>
                </w:rPr>
                <w:t>7.0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38ED" w14:textId="77777777" w:rsidR="00D476A4" w:rsidRDefault="00D476A4" w:rsidP="00224444">
            <w:pPr>
              <w:pStyle w:val="TAC"/>
              <w:rPr>
                <w:ins w:id="416" w:author="Bill Shvodian" w:date="2021-05-06T21:39:00Z"/>
                <w:sz w:val="16"/>
                <w:szCs w:val="16"/>
                <w:lang w:eastAsia="zh-CN"/>
              </w:rPr>
            </w:pPr>
            <w:ins w:id="417" w:author="Bill Shvodian" w:date="2021-05-06T21:39:00Z">
              <w:r>
                <w:rPr>
                  <w:sz w:val="16"/>
                  <w:szCs w:val="16"/>
                  <w:lang w:eastAsia="zh-CN"/>
                </w:rPr>
                <w:t>6.7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8DA0" w14:textId="08E8F26A" w:rsidR="00D476A4" w:rsidRDefault="00D476A4" w:rsidP="00224444">
            <w:pPr>
              <w:pStyle w:val="TAC"/>
              <w:rPr>
                <w:ins w:id="418" w:author="Bill Shvodian" w:date="2021-05-06T21:39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6BFD" w14:textId="7FE1C410" w:rsidR="00D476A4" w:rsidRDefault="00D476A4" w:rsidP="00224444">
            <w:pPr>
              <w:pStyle w:val="TAC"/>
              <w:rPr>
                <w:ins w:id="419" w:author="Bill Shvodian" w:date="2021-05-07T21:28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0F70" w14:textId="6AEF782A" w:rsidR="00D476A4" w:rsidRDefault="00D476A4" w:rsidP="00224444">
            <w:pPr>
              <w:pStyle w:val="TAC"/>
              <w:rPr>
                <w:ins w:id="420" w:author="Bill Shvodian" w:date="2021-05-06T21:39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D23" w14:textId="77777777" w:rsidR="00D476A4" w:rsidRDefault="00D476A4" w:rsidP="00224444">
            <w:pPr>
              <w:pStyle w:val="TAC"/>
              <w:rPr>
                <w:ins w:id="421" w:author="Bill Shvodian" w:date="2021-05-06T21:39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C33" w14:textId="77777777" w:rsidR="00D476A4" w:rsidRDefault="00D476A4" w:rsidP="00224444">
            <w:pPr>
              <w:pStyle w:val="TAC"/>
              <w:rPr>
                <w:ins w:id="422" w:author="Bill Shvodian" w:date="2021-05-06T21:39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CB1F" w14:textId="77777777" w:rsidR="00D476A4" w:rsidRDefault="00D476A4" w:rsidP="00224444">
            <w:pPr>
              <w:pStyle w:val="TAC"/>
              <w:tabs>
                <w:tab w:val="center" w:pos="252"/>
              </w:tabs>
              <w:rPr>
                <w:ins w:id="423" w:author="Bill Shvodian" w:date="2021-05-06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F88" w14:textId="77777777" w:rsidR="00D476A4" w:rsidRDefault="00D476A4" w:rsidP="00224444">
            <w:pPr>
              <w:pStyle w:val="TAC"/>
              <w:rPr>
                <w:ins w:id="424" w:author="Bill Shvodian" w:date="2021-05-06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71E1" w14:textId="77777777" w:rsidR="00D476A4" w:rsidRDefault="00D476A4" w:rsidP="00224444">
            <w:pPr>
              <w:pStyle w:val="TAC"/>
              <w:rPr>
                <w:ins w:id="425" w:author="Bill Shvodian" w:date="2021-05-06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BDE6" w14:textId="77777777" w:rsidR="00D476A4" w:rsidRDefault="00D476A4" w:rsidP="00224444">
            <w:pPr>
              <w:pStyle w:val="TAC"/>
              <w:rPr>
                <w:ins w:id="426" w:author="Bill Shvodian" w:date="2021-05-06T21:39:00Z"/>
                <w:sz w:val="16"/>
                <w:szCs w:val="16"/>
              </w:rPr>
            </w:pPr>
          </w:p>
        </w:tc>
      </w:tr>
    </w:tbl>
    <w:p w14:paraId="42F7193F" w14:textId="77777777" w:rsidR="009749D4" w:rsidRDefault="009749D4" w:rsidP="009749D4">
      <w:pPr>
        <w:rPr>
          <w:ins w:id="427" w:author="Bill Shvodian" w:date="2021-05-06T21:39:00Z"/>
          <w:rFonts w:ascii="Arial" w:hAnsi="Arial" w:cs="Arial"/>
          <w:iCs/>
          <w:lang w:eastAsia="zh-CN"/>
        </w:rPr>
      </w:pPr>
    </w:p>
    <w:p w14:paraId="1C905324" w14:textId="4EF92F5D" w:rsidR="009749D4" w:rsidRDefault="009749D4" w:rsidP="009749D4">
      <w:pPr>
        <w:rPr>
          <w:ins w:id="428" w:author="Bill Shvodian" w:date="2021-05-06T21:39:00Z"/>
          <w:iCs/>
          <w:lang w:eastAsia="zh-CN"/>
        </w:rPr>
      </w:pPr>
      <w:ins w:id="429" w:author="Bill Shvodian" w:date="2021-05-06T21:39:00Z">
        <w:r>
          <w:rPr>
            <w:iCs/>
            <w:lang w:eastAsia="zh-CN"/>
          </w:rPr>
          <w:t>The additional MSD due to intermodulation for PC2 Case B CA_</w:t>
        </w:r>
      </w:ins>
      <w:ins w:id="430" w:author="Bill Shvodian" w:date="2021-05-06T21:40:00Z">
        <w:r>
          <w:rPr>
            <w:iCs/>
            <w:lang w:eastAsia="zh-CN"/>
          </w:rPr>
          <w:t>n25</w:t>
        </w:r>
      </w:ins>
      <w:ins w:id="431" w:author="Bill Shvodian" w:date="2021-05-06T21:39:00Z">
        <w:r>
          <w:rPr>
            <w:iCs/>
            <w:lang w:eastAsia="zh-CN"/>
          </w:rPr>
          <w:t xml:space="preserve">A-n77A are same as the Case A defined in table </w:t>
        </w:r>
      </w:ins>
      <w:ins w:id="432" w:author="Bill Shvodian" w:date="2021-05-06T21:46:00Z">
        <w:r>
          <w:rPr>
            <w:iCs/>
            <w:lang w:eastAsia="zh-CN"/>
          </w:rPr>
          <w:t>5.x</w:t>
        </w:r>
      </w:ins>
      <w:ins w:id="433" w:author="Bill Shvodian" w:date="2021-05-06T21:39:00Z">
        <w:r>
          <w:rPr>
            <w:iCs/>
            <w:lang w:eastAsia="zh-CN"/>
          </w:rPr>
          <w:t xml:space="preserve">.3.1-1. </w:t>
        </w:r>
      </w:ins>
    </w:p>
    <w:p w14:paraId="67D249F7" w14:textId="77777777" w:rsidR="009749D4" w:rsidRDefault="009749D4" w:rsidP="009749D4">
      <w:pPr>
        <w:pStyle w:val="NoSpacing"/>
        <w:rPr>
          <w:ins w:id="434" w:author="Bill Shvodian" w:date="2021-05-06T21:39:00Z"/>
          <w:rFonts w:ascii="Arial" w:hAnsi="Arial" w:cs="Arial"/>
          <w:bCs/>
          <w:shd w:val="clear" w:color="auto" w:fill="FFFFFF"/>
        </w:rPr>
      </w:pPr>
    </w:p>
    <w:p w14:paraId="096C8A49" w14:textId="4B41A3A4" w:rsidR="009749D4" w:rsidRDefault="009749D4" w:rsidP="009749D4">
      <w:pPr>
        <w:pStyle w:val="Heading3"/>
        <w:tabs>
          <w:tab w:val="left" w:pos="0"/>
        </w:tabs>
        <w:ind w:left="0" w:firstLine="0"/>
        <w:rPr>
          <w:ins w:id="435" w:author="Bill Shvodian" w:date="2021-05-06T21:39:00Z"/>
          <w:sz w:val="24"/>
        </w:rPr>
      </w:pPr>
      <w:bookmarkStart w:id="436" w:name="_Toc64892701"/>
      <w:ins w:id="437" w:author="Bill Shvodian" w:date="2021-05-06T21:46:00Z">
        <w:r>
          <w:rPr>
            <w:sz w:val="24"/>
          </w:rPr>
          <w:lastRenderedPageBreak/>
          <w:t>5.x</w:t>
        </w:r>
      </w:ins>
      <w:ins w:id="438" w:author="Bill Shvodian" w:date="2021-05-06T21:39:00Z">
        <w:r>
          <w:rPr>
            <w:sz w:val="24"/>
          </w:rPr>
          <w:t>.4</w:t>
        </w:r>
        <w:r>
          <w:rPr>
            <w:sz w:val="24"/>
            <w:lang w:eastAsia="sv-SE"/>
          </w:rPr>
          <w:tab/>
        </w:r>
        <w:r>
          <w:rPr>
            <w:rFonts w:eastAsia="SimSun"/>
            <w:sz w:val="24"/>
            <w:lang w:val="en-US" w:eastAsia="zh-CN"/>
          </w:rPr>
          <w:tab/>
        </w:r>
        <w:r>
          <w:rPr>
            <w:sz w:val="24"/>
          </w:rPr>
          <w:t>∆T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and ∆R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values</w:t>
        </w:r>
        <w:bookmarkEnd w:id="436"/>
      </w:ins>
    </w:p>
    <w:p w14:paraId="2401C82C" w14:textId="4B563866" w:rsidR="009749D4" w:rsidRDefault="009749D4" w:rsidP="009749D4">
      <w:pPr>
        <w:rPr>
          <w:ins w:id="439" w:author="Bill Shvodian" w:date="2021-05-06T21:39:00Z"/>
          <w:rFonts w:ascii="Arial" w:hAnsi="Arial" w:cs="Arial"/>
          <w:bCs/>
          <w:sz w:val="22"/>
          <w:shd w:val="clear" w:color="auto" w:fill="FFFFFF"/>
        </w:rPr>
      </w:pPr>
      <w:ins w:id="440" w:author="Bill Shvodian" w:date="2021-05-06T21:39:00Z">
        <w:r>
          <w:rPr>
            <w:iCs/>
            <w:lang w:eastAsia="zh-CN"/>
          </w:rPr>
          <w:t>For the ∆</w:t>
        </w:r>
        <w:proofErr w:type="spellStart"/>
        <w:proofErr w:type="gramStart"/>
        <w:r>
          <w:rPr>
            <w:iCs/>
            <w:lang w:eastAsia="zh-CN"/>
          </w:rPr>
          <w:t>TIB,c</w:t>
        </w:r>
        <w:proofErr w:type="spellEnd"/>
        <w:proofErr w:type="gramEnd"/>
        <w:r>
          <w:rPr>
            <w:iCs/>
            <w:lang w:eastAsia="zh-CN"/>
          </w:rPr>
          <w:t xml:space="preserve"> and ∆</w:t>
        </w:r>
        <w:proofErr w:type="spellStart"/>
        <w:r>
          <w:rPr>
            <w:iCs/>
            <w:lang w:eastAsia="zh-CN"/>
          </w:rPr>
          <w:t>RIB,c</w:t>
        </w:r>
        <w:proofErr w:type="spellEnd"/>
        <w:r>
          <w:rPr>
            <w:iCs/>
            <w:lang w:eastAsia="zh-CN"/>
          </w:rPr>
          <w:t xml:space="preserve"> values, same PC3 CA_</w:t>
        </w:r>
      </w:ins>
      <w:ins w:id="441" w:author="Bill Shvodian" w:date="2021-05-06T21:40:00Z">
        <w:r>
          <w:rPr>
            <w:iCs/>
            <w:lang w:eastAsia="zh-CN"/>
          </w:rPr>
          <w:t>n25</w:t>
        </w:r>
      </w:ins>
      <w:ins w:id="442" w:author="Bill Shvodian" w:date="2021-05-06T21:39:00Z">
        <w:r>
          <w:rPr>
            <w:iCs/>
            <w:lang w:eastAsia="zh-CN"/>
          </w:rPr>
          <w:t>A-n77A requirements are applied for PC2 CA_</w:t>
        </w:r>
      </w:ins>
      <w:ins w:id="443" w:author="Bill Shvodian" w:date="2021-05-06T21:40:00Z">
        <w:r>
          <w:rPr>
            <w:iCs/>
            <w:lang w:eastAsia="zh-CN"/>
          </w:rPr>
          <w:t>n25</w:t>
        </w:r>
      </w:ins>
      <w:ins w:id="444" w:author="Bill Shvodian" w:date="2021-05-06T21:39:00Z">
        <w:r>
          <w:rPr>
            <w:iCs/>
            <w:lang w:eastAsia="zh-CN"/>
          </w:rPr>
          <w:t>A-n77A.</w:t>
        </w:r>
      </w:ins>
    </w:p>
    <w:p w14:paraId="3D64552E" w14:textId="77777777" w:rsidR="009749D4" w:rsidRDefault="009749D4" w:rsidP="00CF5C15">
      <w:pPr>
        <w:pStyle w:val="Heading2"/>
        <w:rPr>
          <w:ins w:id="445" w:author="Bill Shvodian" w:date="2021-05-06T21:39:00Z"/>
          <w:lang w:eastAsia="zh-CN"/>
        </w:rPr>
      </w:pPr>
    </w:p>
    <w:p w14:paraId="72C3AD43" w14:textId="6B6594BB" w:rsidR="003C3971" w:rsidRPr="00235394" w:rsidRDefault="005C7C1F" w:rsidP="005C7C1F">
      <w:pPr>
        <w:jc w:val="center"/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  <w:r w:rsidR="00C701B4"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3222" w14:textId="77777777" w:rsidR="00FD3633" w:rsidRDefault="00FD3633">
      <w:r>
        <w:separator/>
      </w:r>
    </w:p>
  </w:endnote>
  <w:endnote w:type="continuationSeparator" w:id="0">
    <w:p w14:paraId="01811309" w14:textId="77777777" w:rsidR="00FD3633" w:rsidRDefault="00FD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1449A" w14:textId="77777777" w:rsidR="00FD3633" w:rsidRDefault="00FD3633">
      <w:r>
        <w:separator/>
      </w:r>
    </w:p>
  </w:footnote>
  <w:footnote w:type="continuationSeparator" w:id="0">
    <w:p w14:paraId="15AC92F1" w14:textId="77777777" w:rsidR="00FD3633" w:rsidRDefault="00FD3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123"/>
    <w:rsid w:val="00033397"/>
    <w:rsid w:val="00034FC5"/>
    <w:rsid w:val="00040095"/>
    <w:rsid w:val="000454A3"/>
    <w:rsid w:val="00051834"/>
    <w:rsid w:val="00054A22"/>
    <w:rsid w:val="00062023"/>
    <w:rsid w:val="000655A6"/>
    <w:rsid w:val="00065F87"/>
    <w:rsid w:val="00070CEA"/>
    <w:rsid w:val="0007535C"/>
    <w:rsid w:val="00075DF9"/>
    <w:rsid w:val="00077185"/>
    <w:rsid w:val="00080512"/>
    <w:rsid w:val="00080811"/>
    <w:rsid w:val="00096AA8"/>
    <w:rsid w:val="000A6AC3"/>
    <w:rsid w:val="000B0B1F"/>
    <w:rsid w:val="000C47C3"/>
    <w:rsid w:val="000D4EF0"/>
    <w:rsid w:val="000D58AB"/>
    <w:rsid w:val="000D6165"/>
    <w:rsid w:val="000E513D"/>
    <w:rsid w:val="000E7F84"/>
    <w:rsid w:val="000F34E8"/>
    <w:rsid w:val="000F5516"/>
    <w:rsid w:val="001043CD"/>
    <w:rsid w:val="00106686"/>
    <w:rsid w:val="001149B0"/>
    <w:rsid w:val="0012179D"/>
    <w:rsid w:val="00125E26"/>
    <w:rsid w:val="00126CAE"/>
    <w:rsid w:val="0012719D"/>
    <w:rsid w:val="00133525"/>
    <w:rsid w:val="00135102"/>
    <w:rsid w:val="001500F6"/>
    <w:rsid w:val="001511D1"/>
    <w:rsid w:val="0015281C"/>
    <w:rsid w:val="00156149"/>
    <w:rsid w:val="001600C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A14E7"/>
    <w:rsid w:val="001A4C42"/>
    <w:rsid w:val="001A6651"/>
    <w:rsid w:val="001A7420"/>
    <w:rsid w:val="001A7EC8"/>
    <w:rsid w:val="001B2827"/>
    <w:rsid w:val="001B3829"/>
    <w:rsid w:val="001B6637"/>
    <w:rsid w:val="001C21C3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14915"/>
    <w:rsid w:val="00223886"/>
    <w:rsid w:val="00230A42"/>
    <w:rsid w:val="002312C0"/>
    <w:rsid w:val="002347A2"/>
    <w:rsid w:val="00235E38"/>
    <w:rsid w:val="00240A75"/>
    <w:rsid w:val="0024255F"/>
    <w:rsid w:val="00243611"/>
    <w:rsid w:val="00246D38"/>
    <w:rsid w:val="0025023B"/>
    <w:rsid w:val="0025130B"/>
    <w:rsid w:val="00257121"/>
    <w:rsid w:val="00262EFC"/>
    <w:rsid w:val="0026420B"/>
    <w:rsid w:val="002652A1"/>
    <w:rsid w:val="002675F0"/>
    <w:rsid w:val="00272A91"/>
    <w:rsid w:val="00276309"/>
    <w:rsid w:val="00282FCD"/>
    <w:rsid w:val="00285A4E"/>
    <w:rsid w:val="002879D1"/>
    <w:rsid w:val="0029753E"/>
    <w:rsid w:val="002B3E28"/>
    <w:rsid w:val="002B6339"/>
    <w:rsid w:val="002B7FD4"/>
    <w:rsid w:val="002E00EE"/>
    <w:rsid w:val="002E2918"/>
    <w:rsid w:val="002F404A"/>
    <w:rsid w:val="002F6B0F"/>
    <w:rsid w:val="00302F3D"/>
    <w:rsid w:val="003172DC"/>
    <w:rsid w:val="00325CE0"/>
    <w:rsid w:val="003364B0"/>
    <w:rsid w:val="003435BC"/>
    <w:rsid w:val="00344B66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77"/>
    <w:rsid w:val="003A2FF0"/>
    <w:rsid w:val="003A34BA"/>
    <w:rsid w:val="003B60CC"/>
    <w:rsid w:val="003B6646"/>
    <w:rsid w:val="003C3971"/>
    <w:rsid w:val="003D10BE"/>
    <w:rsid w:val="003D18D7"/>
    <w:rsid w:val="003E2A6E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0664"/>
    <w:rsid w:val="00465515"/>
    <w:rsid w:val="00467349"/>
    <w:rsid w:val="004715E3"/>
    <w:rsid w:val="004721EE"/>
    <w:rsid w:val="0047227B"/>
    <w:rsid w:val="00481093"/>
    <w:rsid w:val="00483445"/>
    <w:rsid w:val="0049610B"/>
    <w:rsid w:val="00496A78"/>
    <w:rsid w:val="004A0B52"/>
    <w:rsid w:val="004A4254"/>
    <w:rsid w:val="004A565D"/>
    <w:rsid w:val="004B42F3"/>
    <w:rsid w:val="004C54AF"/>
    <w:rsid w:val="004D083D"/>
    <w:rsid w:val="004D3578"/>
    <w:rsid w:val="004E039D"/>
    <w:rsid w:val="004E213A"/>
    <w:rsid w:val="004F0988"/>
    <w:rsid w:val="004F0A85"/>
    <w:rsid w:val="004F32BA"/>
    <w:rsid w:val="004F3340"/>
    <w:rsid w:val="004F4C43"/>
    <w:rsid w:val="00500686"/>
    <w:rsid w:val="005010DD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B1369"/>
    <w:rsid w:val="005C574E"/>
    <w:rsid w:val="005C7C1F"/>
    <w:rsid w:val="005D2E01"/>
    <w:rsid w:val="005D53EE"/>
    <w:rsid w:val="005D7526"/>
    <w:rsid w:val="005E2432"/>
    <w:rsid w:val="005E4BB2"/>
    <w:rsid w:val="005E6689"/>
    <w:rsid w:val="005F0142"/>
    <w:rsid w:val="005F6232"/>
    <w:rsid w:val="00602AEA"/>
    <w:rsid w:val="00603C52"/>
    <w:rsid w:val="00604554"/>
    <w:rsid w:val="00612959"/>
    <w:rsid w:val="00614FDF"/>
    <w:rsid w:val="0062164A"/>
    <w:rsid w:val="00626863"/>
    <w:rsid w:val="00634A01"/>
    <w:rsid w:val="0063543D"/>
    <w:rsid w:val="00644A92"/>
    <w:rsid w:val="00647114"/>
    <w:rsid w:val="006513F6"/>
    <w:rsid w:val="006519A6"/>
    <w:rsid w:val="00653EF8"/>
    <w:rsid w:val="00661B00"/>
    <w:rsid w:val="00664421"/>
    <w:rsid w:val="00664CB8"/>
    <w:rsid w:val="00671D08"/>
    <w:rsid w:val="006720CB"/>
    <w:rsid w:val="006746BF"/>
    <w:rsid w:val="00675324"/>
    <w:rsid w:val="00681832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D7733"/>
    <w:rsid w:val="006E011F"/>
    <w:rsid w:val="006E5C86"/>
    <w:rsid w:val="006F4505"/>
    <w:rsid w:val="006F736E"/>
    <w:rsid w:val="00701116"/>
    <w:rsid w:val="00701600"/>
    <w:rsid w:val="00713C44"/>
    <w:rsid w:val="00722D97"/>
    <w:rsid w:val="00734A5B"/>
    <w:rsid w:val="0074026F"/>
    <w:rsid w:val="007429F6"/>
    <w:rsid w:val="00743405"/>
    <w:rsid w:val="00744E76"/>
    <w:rsid w:val="007729F2"/>
    <w:rsid w:val="00774DA4"/>
    <w:rsid w:val="007765A1"/>
    <w:rsid w:val="00781F0F"/>
    <w:rsid w:val="00791349"/>
    <w:rsid w:val="007A34E0"/>
    <w:rsid w:val="007B4396"/>
    <w:rsid w:val="007B600E"/>
    <w:rsid w:val="007C1B5A"/>
    <w:rsid w:val="007C3902"/>
    <w:rsid w:val="007C6946"/>
    <w:rsid w:val="007E0D81"/>
    <w:rsid w:val="007E230E"/>
    <w:rsid w:val="007E45E1"/>
    <w:rsid w:val="007F0F4A"/>
    <w:rsid w:val="007F4BD3"/>
    <w:rsid w:val="008028A4"/>
    <w:rsid w:val="00806948"/>
    <w:rsid w:val="00810832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37915"/>
    <w:rsid w:val="00845A04"/>
    <w:rsid w:val="008678C3"/>
    <w:rsid w:val="008768CA"/>
    <w:rsid w:val="00881E1F"/>
    <w:rsid w:val="008A74DF"/>
    <w:rsid w:val="008B1478"/>
    <w:rsid w:val="008B238B"/>
    <w:rsid w:val="008C163B"/>
    <w:rsid w:val="008C384C"/>
    <w:rsid w:val="008D122E"/>
    <w:rsid w:val="008E5D32"/>
    <w:rsid w:val="0090271F"/>
    <w:rsid w:val="00902E23"/>
    <w:rsid w:val="009048D1"/>
    <w:rsid w:val="009060BB"/>
    <w:rsid w:val="009114D7"/>
    <w:rsid w:val="0091348E"/>
    <w:rsid w:val="009160E3"/>
    <w:rsid w:val="00917CCB"/>
    <w:rsid w:val="00920DB3"/>
    <w:rsid w:val="0092661A"/>
    <w:rsid w:val="00927886"/>
    <w:rsid w:val="00937849"/>
    <w:rsid w:val="009408C9"/>
    <w:rsid w:val="00942EC2"/>
    <w:rsid w:val="00951003"/>
    <w:rsid w:val="0095408F"/>
    <w:rsid w:val="00956599"/>
    <w:rsid w:val="00965583"/>
    <w:rsid w:val="009749D4"/>
    <w:rsid w:val="00982A33"/>
    <w:rsid w:val="009849B4"/>
    <w:rsid w:val="00997F47"/>
    <w:rsid w:val="009C06FC"/>
    <w:rsid w:val="009D5C42"/>
    <w:rsid w:val="009E3830"/>
    <w:rsid w:val="009F11A2"/>
    <w:rsid w:val="009F37B7"/>
    <w:rsid w:val="00A034C5"/>
    <w:rsid w:val="00A06654"/>
    <w:rsid w:val="00A10C8E"/>
    <w:rsid w:val="00A10F02"/>
    <w:rsid w:val="00A16442"/>
    <w:rsid w:val="00A164B4"/>
    <w:rsid w:val="00A223DE"/>
    <w:rsid w:val="00A26956"/>
    <w:rsid w:val="00A270B6"/>
    <w:rsid w:val="00A27486"/>
    <w:rsid w:val="00A33915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B6"/>
    <w:rsid w:val="00B33817"/>
    <w:rsid w:val="00B43D21"/>
    <w:rsid w:val="00B4656B"/>
    <w:rsid w:val="00B57B5A"/>
    <w:rsid w:val="00B6678A"/>
    <w:rsid w:val="00B66F8D"/>
    <w:rsid w:val="00B67D34"/>
    <w:rsid w:val="00B74F64"/>
    <w:rsid w:val="00B91024"/>
    <w:rsid w:val="00B92FDB"/>
    <w:rsid w:val="00B93086"/>
    <w:rsid w:val="00B9363E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5FDE"/>
    <w:rsid w:val="00CA3D0C"/>
    <w:rsid w:val="00CA6405"/>
    <w:rsid w:val="00CB2DFD"/>
    <w:rsid w:val="00CB3365"/>
    <w:rsid w:val="00CB5A00"/>
    <w:rsid w:val="00CD2A16"/>
    <w:rsid w:val="00CD4FF2"/>
    <w:rsid w:val="00CF1BEB"/>
    <w:rsid w:val="00CF4FF2"/>
    <w:rsid w:val="00CF5067"/>
    <w:rsid w:val="00CF5C15"/>
    <w:rsid w:val="00D04E9C"/>
    <w:rsid w:val="00D070E8"/>
    <w:rsid w:val="00D179DF"/>
    <w:rsid w:val="00D36A9E"/>
    <w:rsid w:val="00D420A4"/>
    <w:rsid w:val="00D476A4"/>
    <w:rsid w:val="00D50130"/>
    <w:rsid w:val="00D552A5"/>
    <w:rsid w:val="00D55AAB"/>
    <w:rsid w:val="00D568CA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E15"/>
    <w:rsid w:val="00DB1818"/>
    <w:rsid w:val="00DC181B"/>
    <w:rsid w:val="00DC309B"/>
    <w:rsid w:val="00DC4DA2"/>
    <w:rsid w:val="00DD2AE0"/>
    <w:rsid w:val="00DD4C17"/>
    <w:rsid w:val="00DD5D83"/>
    <w:rsid w:val="00DD74A5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32927"/>
    <w:rsid w:val="00E436C6"/>
    <w:rsid w:val="00E44582"/>
    <w:rsid w:val="00E50842"/>
    <w:rsid w:val="00E62F00"/>
    <w:rsid w:val="00E63D6E"/>
    <w:rsid w:val="00E76900"/>
    <w:rsid w:val="00E77645"/>
    <w:rsid w:val="00E87425"/>
    <w:rsid w:val="00EA15B0"/>
    <w:rsid w:val="00EA5EA7"/>
    <w:rsid w:val="00EB2CED"/>
    <w:rsid w:val="00EB6A41"/>
    <w:rsid w:val="00EC1EB2"/>
    <w:rsid w:val="00EC4A25"/>
    <w:rsid w:val="00EC6D89"/>
    <w:rsid w:val="00EE34A7"/>
    <w:rsid w:val="00EE45A8"/>
    <w:rsid w:val="00EF6E77"/>
    <w:rsid w:val="00F01D66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02D"/>
    <w:rsid w:val="00F372FB"/>
    <w:rsid w:val="00F40124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C1192"/>
    <w:rsid w:val="00FD3633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8</cp:revision>
  <cp:lastPrinted>2019-02-25T14:05:00Z</cp:lastPrinted>
  <dcterms:created xsi:type="dcterms:W3CDTF">2021-05-07T01:20:00Z</dcterms:created>
  <dcterms:modified xsi:type="dcterms:W3CDTF">2021-05-11T23:19:00Z</dcterms:modified>
</cp:coreProperties>
</file>