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68BFC1F" w:rsidR="001E41F3" w:rsidRPr="00B34457" w:rsidRDefault="0018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</w:t>
      </w:r>
      <w:r w:rsidR="00201090">
        <w:rPr>
          <w:b/>
          <w:noProof/>
          <w:sz w:val="24"/>
        </w:rPr>
        <w:t>99</w:t>
      </w:r>
      <w:r w:rsidR="001E41F3">
        <w:rPr>
          <w:b/>
          <w:i/>
          <w:noProof/>
          <w:sz w:val="28"/>
        </w:rPr>
        <w:tab/>
      </w:r>
      <w:fldSimple w:instr="DOCPROPERTY  Tdoc#  \* MERGEFORMAT">
        <w:r w:rsidR="003F2B02" w:rsidRPr="007F18B8">
          <w:rPr>
            <w:b/>
            <w:i/>
            <w:noProof/>
            <w:sz w:val="28"/>
          </w:rPr>
          <w:t>R4-21</w:t>
        </w:r>
        <w:r w:rsidR="00201090">
          <w:rPr>
            <w:b/>
            <w:i/>
            <w:noProof/>
            <w:sz w:val="28"/>
          </w:rPr>
          <w:t>11285</w:t>
        </w:r>
      </w:fldSimple>
    </w:p>
    <w:p w14:paraId="7CB45193" w14:textId="61B5A453" w:rsidR="001E41F3" w:rsidRDefault="001818E1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 w:rsidR="00201090">
        <w:rPr>
          <w:b/>
          <w:noProof/>
          <w:sz w:val="24"/>
        </w:rPr>
        <w:t>May 19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143E99">
        <w:rPr>
          <w:b/>
          <w:noProof/>
          <w:sz w:val="24"/>
        </w:rPr>
        <w:t xml:space="preserve"> 2</w:t>
      </w:r>
      <w:r w:rsidR="00201090">
        <w:rPr>
          <w:b/>
          <w:noProof/>
          <w:sz w:val="24"/>
        </w:rPr>
        <w:t>7</w:t>
      </w:r>
      <w:r w:rsidR="00194517" w:rsidRPr="00194517">
        <w:rPr>
          <w:b/>
          <w:noProof/>
          <w:sz w:val="24"/>
          <w:vertAlign w:val="superscript"/>
        </w:rPr>
        <w:t>th</w:t>
      </w:r>
      <w:r w:rsidR="0019451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D0812" w:rsidR="001E41F3" w:rsidRPr="00410371" w:rsidRDefault="002C4C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8E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DE124" w:rsidR="001E41F3" w:rsidRPr="00410371" w:rsidRDefault="00201090" w:rsidP="00143E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72F3FE" w:rsidR="001E41F3" w:rsidRPr="00410371" w:rsidRDefault="002C4C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18B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724494" w:rsidR="001E41F3" w:rsidRPr="00410371" w:rsidRDefault="002C4C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818E1">
              <w:rPr>
                <w:b/>
                <w:noProof/>
                <w:sz w:val="28"/>
              </w:rPr>
              <w:t>16.</w:t>
            </w:r>
            <w:r w:rsidR="00194517">
              <w:rPr>
                <w:b/>
                <w:noProof/>
                <w:sz w:val="28"/>
              </w:rPr>
              <w:t>7</w:t>
            </w:r>
            <w:r w:rsidR="001818E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326D2" w:rsidR="00F25D98" w:rsidRDefault="00DA3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2BC4788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2BC47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022852A1" w:rsidR="001E41F3" w:rsidRDefault="12280A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A10401">
              <w:t xml:space="preserve">Correction </w:t>
            </w:r>
            <w:r w:rsidR="00143E99">
              <w:t>of activation delay for Direct activated SCell</w:t>
            </w:r>
            <w:r w:rsidR="00A10401">
              <w:t xml:space="preserve"> </w:t>
            </w:r>
          </w:p>
        </w:tc>
      </w:tr>
      <w:tr w:rsidR="001E41F3" w14:paraId="05C08479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60B72519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795424F8" w:rsidR="001E41F3" w:rsidRDefault="001818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73C2AE6A" w:rsidR="001E41F3" w:rsidRDefault="00F6043D">
            <w:pPr>
              <w:pStyle w:val="CRCoverPage"/>
              <w:spacing w:after="0"/>
              <w:ind w:left="100"/>
              <w:rPr>
                <w:noProof/>
              </w:rPr>
            </w:pPr>
            <w:r w:rsidRPr="00F6043D">
              <w:t>LTE_NR_DC_CA_RRM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070BBEB7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01090">
              <w:t>5</w:t>
            </w:r>
            <w:r>
              <w:t>-</w:t>
            </w:r>
            <w:r w:rsidR="00143E99">
              <w:t>1</w:t>
            </w:r>
            <w:r w:rsidR="00201090">
              <w:t>1</w:t>
            </w:r>
          </w:p>
        </w:tc>
      </w:tr>
      <w:tr w:rsidR="001E41F3" w14:paraId="690C7843" w14:textId="77777777" w:rsidTr="2BC4788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2BC47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B3E1C4C" w:rsidR="001E41F3" w:rsidRDefault="00181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7B933AE5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2BC47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2BC4788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08AA7DE" w14:textId="2E82CFDE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 xml:space="preserve">Correction </w:t>
            </w:r>
            <w:r w:rsidR="00307556">
              <w:rPr>
                <w:noProof/>
              </w:rPr>
              <w:t>of SCell known conditions for direct SCell activation in FR1.</w:t>
            </w:r>
          </w:p>
        </w:tc>
      </w:tr>
      <w:tr w:rsidR="001E41F3" w14:paraId="4CA74D09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678C995" w14:textId="6B6D31A4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</w:t>
            </w:r>
            <w:r w:rsidR="00854D16">
              <w:rPr>
                <w:noProof/>
              </w:rPr>
              <w:t>is following</w:t>
            </w:r>
            <w:r>
              <w:rPr>
                <w:noProof/>
              </w:rPr>
              <w:t xml:space="preserve"> changes:</w:t>
            </w:r>
          </w:p>
          <w:p w14:paraId="31C656EC" w14:textId="19127F68" w:rsidR="00307556" w:rsidRDefault="00307556" w:rsidP="0030755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direct SCell activation at SCell addition, including known conditions for a direct activated SCell. </w:t>
            </w:r>
          </w:p>
        </w:tc>
      </w:tr>
      <w:tr w:rsidR="001E41F3" w14:paraId="1F886379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2BC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32D9E18D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requirements for direct SCell activation in FR1 are incorrect.</w:t>
            </w:r>
          </w:p>
        </w:tc>
      </w:tr>
      <w:tr w:rsidR="001E41F3" w14:paraId="034AF533" w14:textId="77777777" w:rsidTr="2BC4788E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63BDFED0" w:rsidR="001E41F3" w:rsidRDefault="0030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</w:t>
            </w:r>
            <w:r w:rsidR="003F2B02">
              <w:rPr>
                <w:noProof/>
              </w:rPr>
              <w:t>, 8.3.5</w:t>
            </w:r>
          </w:p>
        </w:tc>
      </w:tr>
      <w:tr w:rsidR="001E41F3" w14:paraId="56E1E6C3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DAB2C83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5AD79EB1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1CEFC4F2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2BC47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2BC47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54ED9E3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2BC47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2BC47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0DFAB2F4" w:rsidR="008863B9" w:rsidRDefault="002010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Endorsed in R4-2105740</w:t>
            </w:r>
          </w:p>
        </w:tc>
      </w:tr>
    </w:tbl>
    <w:p w14:paraId="17759814" w14:textId="00EE265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409E75" w14:textId="77777777" w:rsidR="00A10401" w:rsidRDefault="00A1040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AF883B" w14:textId="0C55942A" w:rsidR="00143E99" w:rsidRDefault="00143E99" w:rsidP="00143E99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lastRenderedPageBreak/>
        <w:t xml:space="preserve">&lt;Start of </w:t>
      </w:r>
      <w:r w:rsidR="00854D16">
        <w:rPr>
          <w:rFonts w:ascii="Arial" w:eastAsia="SimSun" w:hAnsi="Arial"/>
          <w:sz w:val="28"/>
          <w:highlight w:val="yellow"/>
          <w:lang w:val="en-US" w:eastAsia="ko-KR"/>
        </w:rPr>
        <w:t>1</w:t>
      </w:r>
      <w:r w:rsidR="00854D16">
        <w:rPr>
          <w:rFonts w:ascii="Arial" w:eastAsia="SimSun" w:hAnsi="Arial"/>
          <w:sz w:val="28"/>
          <w:highlight w:val="yellow"/>
          <w:vertAlign w:val="superscript"/>
          <w:lang w:val="en-US" w:eastAsia="ko-KR"/>
        </w:rPr>
        <w:t>st</w:t>
      </w:r>
      <w:r>
        <w:rPr>
          <w:rFonts w:ascii="Arial" w:eastAsia="SimSun" w:hAnsi="Arial"/>
          <w:sz w:val="28"/>
          <w:highlight w:val="yellow"/>
          <w:lang w:val="en-US" w:eastAsia="ko-KR"/>
        </w:rPr>
        <w:t xml:space="preserve"> 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Change&gt;</w:t>
      </w:r>
    </w:p>
    <w:p w14:paraId="5BA63685" w14:textId="77777777" w:rsidR="00143E99" w:rsidRDefault="00143E99" w:rsidP="00143E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</w:p>
    <w:p w14:paraId="5DDF8266" w14:textId="77777777" w:rsidR="00143E99" w:rsidRPr="00143E99" w:rsidRDefault="00143E99" w:rsidP="00143E99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ko-KR"/>
        </w:rPr>
      </w:pPr>
      <w:r w:rsidRPr="00143E99">
        <w:rPr>
          <w:rFonts w:ascii="Arial" w:hAnsi="Arial"/>
          <w:sz w:val="28"/>
          <w:lang w:eastAsia="ko-KR"/>
        </w:rPr>
        <w:t>8.3.4</w:t>
      </w:r>
      <w:r w:rsidRPr="00143E99">
        <w:rPr>
          <w:rFonts w:ascii="Arial" w:hAnsi="Arial"/>
          <w:sz w:val="28"/>
          <w:lang w:eastAsia="ko-KR"/>
        </w:rPr>
        <w:tab/>
        <w:t>Direct SCell Activation at SCell addition</w:t>
      </w:r>
    </w:p>
    <w:p w14:paraId="629A61B0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The requirements in this clause apply for UE being configured in the RRC reconfiguration message</w:t>
      </w:r>
      <w:r w:rsidRPr="00143E99">
        <w:rPr>
          <w:rFonts w:eastAsia="SimSun"/>
          <w:lang w:eastAsia="ko-KR"/>
        </w:rPr>
        <w:t>, TS 38.331 [2],</w:t>
      </w:r>
      <w:r w:rsidRPr="00143E99">
        <w:rPr>
          <w:lang w:eastAsia="ko-KR"/>
        </w:rPr>
        <w:t xml:space="preserve"> with one SCell for which the parameter </w:t>
      </w:r>
      <w:proofErr w:type="spellStart"/>
      <w:r w:rsidRPr="00143E99">
        <w:rPr>
          <w:i/>
          <w:lang w:eastAsia="ko-KR"/>
        </w:rPr>
        <w:t>sCellState</w:t>
      </w:r>
      <w:proofErr w:type="spellEnd"/>
      <w:r w:rsidRPr="00143E99">
        <w:rPr>
          <w:lang w:eastAsia="ko-KR"/>
        </w:rPr>
        <w:t xml:space="preserve"> is set to </w:t>
      </w:r>
      <w:r w:rsidRPr="00143E99">
        <w:rPr>
          <w:i/>
          <w:lang w:eastAsia="ko-KR"/>
        </w:rPr>
        <w:t>activated</w:t>
      </w:r>
      <w:r w:rsidRPr="00143E99">
        <w:rPr>
          <w:lang w:eastAsia="ko-KR"/>
        </w:rPr>
        <w:t>.</w:t>
      </w:r>
    </w:p>
    <w:p w14:paraId="57A28696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143E99">
        <w:rPr>
          <w:rFonts w:eastAsia="SimSun" w:hint="eastAsia"/>
          <w:lang w:val="en-US" w:eastAsia="zh-CN"/>
        </w:rPr>
        <w:t>slot</w:t>
      </w:r>
      <w:r w:rsidRPr="00143E99">
        <w:rPr>
          <w:lang w:eastAsia="ko-KR"/>
        </w:rPr>
        <w:t xml:space="preserve"> </w:t>
      </w:r>
      <w:r w:rsidRPr="00143E99">
        <w:rPr>
          <w:i/>
          <w:lang w:eastAsia="ko-KR"/>
        </w:rPr>
        <w:t>n</w:t>
      </w:r>
      <w:r w:rsidRPr="00143E99">
        <w:rPr>
          <w:lang w:eastAsia="ko-KR"/>
        </w:rPr>
        <w:t xml:space="preserve">, the UE shall be capable to transmit valid CSI report and apply actions for the </w:t>
      </w:r>
      <w:r w:rsidRPr="00143E99">
        <w:rPr>
          <w:rFonts w:cs="v4.2.0"/>
          <w:lang w:eastAsia="zh-CN"/>
        </w:rPr>
        <w:t xml:space="preserve">directly activated </w:t>
      </w:r>
      <w:r w:rsidRPr="00143E99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N</m:t>
                </m:r>
              </m:e>
              <m:sub>
                <m:r>
                  <w:rPr>
                    <w:rFonts w:ascii="Cambria Math" w:eastAsia="SimSun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</w:rPr>
        <w:t xml:space="preserve"> ,</w:t>
      </w:r>
    </w:p>
    <w:p w14:paraId="111206AE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w</w:t>
      </w:r>
      <w:r w:rsidRPr="00143E99">
        <w:rPr>
          <w:rFonts w:hint="eastAsia"/>
          <w:lang w:eastAsia="ko-KR"/>
        </w:rPr>
        <w:t>here:</w:t>
      </w:r>
    </w:p>
    <w:p w14:paraId="7B97010C" w14:textId="77777777" w:rsidR="00143E99" w:rsidRPr="00143E99" w:rsidRDefault="00143E99" w:rsidP="00143E99">
      <w:pPr>
        <w:ind w:left="568" w:hanging="284"/>
        <w:rPr>
          <w:rFonts w:eastAsia="SimSun"/>
          <w:lang w:val="en-US" w:eastAsia="ko-KR"/>
        </w:rPr>
      </w:pP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lang w:eastAsia="ko-KR"/>
        </w:rPr>
        <w:t>N</w:t>
      </w:r>
      <w:r w:rsidRPr="00143E99">
        <w:rPr>
          <w:rFonts w:eastAsia="SimSun"/>
          <w:vertAlign w:val="subscript"/>
          <w:lang w:eastAsia="ko-KR"/>
        </w:rPr>
        <w:t>direct</w:t>
      </w:r>
      <w:proofErr w:type="spellEnd"/>
      <w:r w:rsidRPr="00143E99">
        <w:rPr>
          <w:rFonts w:eastAsia="SimSun"/>
          <w:lang w:eastAsia="ko-KR"/>
        </w:rPr>
        <w:t xml:space="preserve"> </w:t>
      </w:r>
      <w:r w:rsidRPr="00143E99">
        <w:rPr>
          <w:rFonts w:eastAsia="SimSun" w:hint="eastAsia"/>
          <w:lang w:eastAsia="ko-KR"/>
        </w:rPr>
        <w:t xml:space="preserve">= </w:t>
      </w:r>
      <w:proofErr w:type="spellStart"/>
      <w:r w:rsidRPr="00143E99">
        <w:rPr>
          <w:rFonts w:eastAsia="SimSun"/>
          <w:lang w:val="en-US" w:eastAsia="zh-CN"/>
        </w:rPr>
        <w:t>T</w:t>
      </w:r>
      <w:r w:rsidRPr="00143E99">
        <w:rPr>
          <w:rFonts w:eastAsia="SimSun"/>
          <w:vertAlign w:val="subscript"/>
          <w:lang w:val="en-US" w:eastAsia="zh-CN"/>
        </w:rPr>
        <w:t>RRC_Process</w:t>
      </w:r>
      <w:proofErr w:type="spellEnd"/>
      <w:r w:rsidRPr="00143E99">
        <w:rPr>
          <w:rFonts w:eastAsia="SimSun" w:hint="eastAsia"/>
          <w:lang w:eastAsia="ko-KR"/>
        </w:rPr>
        <w:t xml:space="preserve"> </w:t>
      </w:r>
      <w:r w:rsidRPr="00143E99">
        <w:rPr>
          <w:rFonts w:eastAsia="SimSun"/>
          <w:lang w:eastAsia="ko-KR"/>
        </w:rPr>
        <w:t>+ T</w:t>
      </w:r>
      <w:r w:rsidRPr="00143E99">
        <w:rPr>
          <w:rFonts w:eastAsia="SimSun"/>
          <w:vertAlign w:val="subscript"/>
          <w:lang w:eastAsia="ko-KR"/>
        </w:rPr>
        <w:t>1</w:t>
      </w:r>
      <w:r w:rsidRPr="00143E99">
        <w:rPr>
          <w:rFonts w:eastAsia="SimSun"/>
          <w:lang w:eastAsia="ko-KR"/>
        </w:rPr>
        <w:t xml:space="preserve"> </w:t>
      </w:r>
      <w:r w:rsidRPr="00143E99">
        <w:rPr>
          <w:rFonts w:eastAsia="SimSun" w:hint="eastAsia"/>
          <w:lang w:eastAsia="ko-KR"/>
        </w:rPr>
        <w:t xml:space="preserve">+ </w:t>
      </w:r>
      <w:proofErr w:type="spellStart"/>
      <w:r w:rsidRPr="00143E99">
        <w:rPr>
          <w:rFonts w:eastAsia="SimSun" w:hint="eastAsia"/>
          <w:lang w:eastAsia="ko-KR"/>
        </w:rPr>
        <w:t>T</w:t>
      </w:r>
      <w:r w:rsidRPr="00143E99">
        <w:rPr>
          <w:rFonts w:eastAsia="SimSun"/>
          <w:vertAlign w:val="subscript"/>
          <w:lang w:eastAsia="ko-KR"/>
        </w:rPr>
        <w:t>activation_time</w:t>
      </w:r>
      <w:proofErr w:type="spellEnd"/>
      <w:r w:rsidRPr="00143E99">
        <w:rPr>
          <w:rFonts w:eastAsia="SimSun"/>
          <w:vertAlign w:val="subscript"/>
          <w:lang w:eastAsia="ko-KR"/>
        </w:rPr>
        <w:t xml:space="preserve"> </w:t>
      </w:r>
      <w:r w:rsidRPr="00143E99">
        <w:rPr>
          <w:rFonts w:eastAsia="SimSun"/>
          <w:lang w:eastAsia="ko-KR"/>
        </w:rPr>
        <w:t xml:space="preserve">+ </w:t>
      </w:r>
      <w:proofErr w:type="spellStart"/>
      <w:r w:rsidRPr="00143E99">
        <w:rPr>
          <w:rFonts w:eastAsia="SimSun"/>
          <w:lang w:eastAsia="ko-KR"/>
        </w:rPr>
        <w:t>T</w:t>
      </w:r>
      <w:r w:rsidRPr="00143E99">
        <w:rPr>
          <w:rFonts w:eastAsia="SimSun"/>
          <w:vertAlign w:val="subscript"/>
          <w:lang w:eastAsia="ko-KR"/>
        </w:rPr>
        <w:t>CSI_Reporting</w:t>
      </w:r>
      <w:proofErr w:type="spellEnd"/>
      <w:r w:rsidRPr="00143E99">
        <w:rPr>
          <w:rFonts w:eastAsia="SimSun"/>
          <w:lang w:eastAsia="ko-KR"/>
        </w:rPr>
        <w:t xml:space="preserve"> - </w:t>
      </w:r>
      <w:r w:rsidRPr="00143E99">
        <w:rPr>
          <w:rFonts w:eastAsia="SimSun"/>
          <w:iCs/>
          <w:lang w:eastAsia="ko-KR"/>
        </w:rPr>
        <w:t>3ms</w:t>
      </w:r>
    </w:p>
    <w:p w14:paraId="6B102045" w14:textId="77777777" w:rsidR="00143E99" w:rsidRPr="00143E99" w:rsidRDefault="00143E99" w:rsidP="00143E99">
      <w:pPr>
        <w:ind w:left="568" w:hanging="284"/>
        <w:rPr>
          <w:rFonts w:eastAsia="SimSun"/>
          <w:lang w:eastAsia="zh-CN"/>
        </w:rPr>
      </w:pPr>
      <w:r w:rsidRPr="00143E99">
        <w:rPr>
          <w:rFonts w:eastAsia="SimSun"/>
          <w:i/>
          <w:lang w:val="en-US" w:eastAsia="zh-CN"/>
        </w:rPr>
        <w:tab/>
      </w:r>
      <w:proofErr w:type="spellStart"/>
      <w:r w:rsidRPr="00143E99">
        <w:rPr>
          <w:rFonts w:eastAsia="SimSun"/>
          <w:i/>
          <w:lang w:val="en-US" w:eastAsia="zh-CN"/>
        </w:rPr>
        <w:t>T</w:t>
      </w:r>
      <w:r w:rsidRPr="00143E99">
        <w:rPr>
          <w:rFonts w:eastAsia="SimSun"/>
          <w:i/>
          <w:vertAlign w:val="subscript"/>
          <w:lang w:val="en-US" w:eastAsia="zh-CN"/>
        </w:rPr>
        <w:t>RRC_Process</w:t>
      </w:r>
      <w:proofErr w:type="spellEnd"/>
      <w:r w:rsidRPr="00143E99">
        <w:rPr>
          <w:rFonts w:eastAsia="SimSun"/>
          <w:lang w:eastAsia="zh-CN"/>
        </w:rPr>
        <w:t>: RRC procedure delay defined in clause 12 of TS 38.331 [2],</w:t>
      </w:r>
    </w:p>
    <w:p w14:paraId="64B2DB18" w14:textId="77777777" w:rsidR="00143E99" w:rsidRPr="00143E99" w:rsidRDefault="00143E99" w:rsidP="00143E99">
      <w:pPr>
        <w:ind w:left="568" w:hanging="284"/>
        <w:rPr>
          <w:rFonts w:eastAsia="SimSun"/>
          <w:lang w:eastAsia="zh-CN"/>
        </w:rPr>
      </w:pPr>
      <w:r w:rsidRPr="00143E99">
        <w:rPr>
          <w:rFonts w:eastAsia="SimSun"/>
          <w:i/>
          <w:lang w:val="en-US" w:eastAsia="zh-CN"/>
        </w:rPr>
        <w:tab/>
        <w:t>T</w:t>
      </w:r>
      <w:r w:rsidRPr="00143E99">
        <w:rPr>
          <w:rFonts w:eastAsia="SimSun"/>
          <w:i/>
          <w:vertAlign w:val="subscript"/>
          <w:lang w:val="en-US" w:eastAsia="zh-CN"/>
        </w:rPr>
        <w:t>1</w:t>
      </w:r>
      <w:r w:rsidRPr="00143E99">
        <w:rPr>
          <w:rFonts w:eastAsia="SimSun"/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  <w:lang w:eastAsia="zh-CN"/>
        </w:rPr>
        <w:t xml:space="preserve"> until the transmission of RRCConnectionReconfigurationComplete message,</w:t>
      </w:r>
    </w:p>
    <w:p w14:paraId="3C8C1471" w14:textId="77777777" w:rsidR="00143E99" w:rsidRPr="00143E99" w:rsidRDefault="00143E99" w:rsidP="00143E99">
      <w:pPr>
        <w:keepLines/>
        <w:ind w:left="1135" w:hanging="851"/>
        <w:rPr>
          <w:rFonts w:eastAsia="SimSun"/>
          <w:lang w:eastAsia="zh-CN"/>
        </w:rPr>
      </w:pPr>
      <w:r w:rsidRPr="00143E99">
        <w:rPr>
          <w:rFonts w:eastAsia="SimSun"/>
          <w:lang w:val="en-US" w:eastAsia="zh-CN"/>
        </w:rPr>
        <w:t>Note:</w:t>
      </w:r>
      <w:r w:rsidRPr="00143E99">
        <w:rPr>
          <w:lang w:eastAsia="ko-KR"/>
        </w:rPr>
        <w:tab/>
      </w:r>
      <w:r w:rsidRPr="00143E99">
        <w:rPr>
          <w:rFonts w:eastAsia="SimSun"/>
          <w:i/>
          <w:lang w:val="en-US" w:eastAsia="zh-CN"/>
        </w:rPr>
        <w:t>T</w:t>
      </w:r>
      <w:r w:rsidRPr="00143E99">
        <w:rPr>
          <w:rFonts w:eastAsia="SimSun"/>
          <w:i/>
          <w:vertAlign w:val="subscript"/>
          <w:lang w:val="en-US" w:eastAsia="zh-CN"/>
        </w:rPr>
        <w:t>1</w:t>
      </w:r>
      <w:r w:rsidRPr="00143E99">
        <w:rPr>
          <w:rFonts w:eastAsia="SimSun"/>
          <w:lang w:val="en-US" w:eastAsia="zh-CN"/>
        </w:rPr>
        <w:t xml:space="preserve"> is UE implementation dependent.</w:t>
      </w:r>
    </w:p>
    <w:p w14:paraId="64F8FC07" w14:textId="77777777" w:rsidR="00143E99" w:rsidRPr="00143E99" w:rsidRDefault="00143E99" w:rsidP="00143E99">
      <w:pPr>
        <w:ind w:left="568" w:hanging="284"/>
        <w:rPr>
          <w:rFonts w:eastAsia="SimSun"/>
          <w:lang w:eastAsia="ko-KR"/>
        </w:rPr>
      </w:pPr>
      <w:r w:rsidRPr="00143E99">
        <w:rPr>
          <w:rFonts w:eastAsia="SimSun"/>
          <w:i/>
          <w:lang w:eastAsia="ko-KR"/>
        </w:rPr>
        <w:tab/>
      </w:r>
      <w:proofErr w:type="spellStart"/>
      <w:r w:rsidRPr="00143E99">
        <w:rPr>
          <w:rFonts w:eastAsia="SimSun"/>
          <w:i/>
          <w:lang w:eastAsia="ko-KR"/>
        </w:rPr>
        <w:t>T</w:t>
      </w:r>
      <w:r w:rsidRPr="00143E99">
        <w:rPr>
          <w:rFonts w:eastAsia="SimSun"/>
          <w:i/>
          <w:vertAlign w:val="subscript"/>
          <w:lang w:eastAsia="ko-KR"/>
        </w:rPr>
        <w:t>activation_time</w:t>
      </w:r>
      <w:proofErr w:type="spellEnd"/>
      <w:r w:rsidRPr="00143E99">
        <w:rPr>
          <w:rFonts w:eastAsia="SimSun"/>
          <w:lang w:eastAsia="ko-KR"/>
        </w:rPr>
        <w:t xml:space="preserve"> and </w:t>
      </w:r>
      <w:proofErr w:type="spellStart"/>
      <w:r w:rsidRPr="00143E99">
        <w:rPr>
          <w:rFonts w:eastAsia="SimSun"/>
          <w:i/>
          <w:lang w:eastAsia="ko-KR"/>
        </w:rPr>
        <w:t>T</w:t>
      </w:r>
      <w:r w:rsidRPr="00143E99">
        <w:rPr>
          <w:rFonts w:eastAsia="SimSun"/>
          <w:i/>
          <w:vertAlign w:val="subscript"/>
          <w:lang w:eastAsia="ko-KR"/>
        </w:rPr>
        <w:t>CSI_Reporting</w:t>
      </w:r>
      <w:proofErr w:type="spellEnd"/>
      <w:r w:rsidRPr="00143E99">
        <w:rPr>
          <w:rFonts w:eastAsia="SimSun"/>
          <w:lang w:eastAsia="ko-KR"/>
        </w:rPr>
        <w:t xml:space="preserve"> are specified in clause 8.3.2, where the following definitions of </w:t>
      </w:r>
      <w:proofErr w:type="spellStart"/>
      <w:r w:rsidRPr="00143E99">
        <w:rPr>
          <w:rFonts w:eastAsia="SimSun"/>
          <w:i/>
          <w:iCs/>
          <w:lang w:eastAsia="ko-KR"/>
        </w:rPr>
        <w:t>T</w:t>
      </w:r>
      <w:r w:rsidRPr="00143E99">
        <w:rPr>
          <w:rFonts w:eastAsia="SimSun"/>
          <w:i/>
          <w:iCs/>
          <w:vertAlign w:val="subscript"/>
          <w:lang w:eastAsia="ko-KR"/>
        </w:rPr>
        <w:t>FirstSSB</w:t>
      </w:r>
      <w:proofErr w:type="spellEnd"/>
      <w:r w:rsidRPr="00143E99">
        <w:rPr>
          <w:rFonts w:eastAsia="SimSun"/>
          <w:lang w:eastAsia="ko-KR"/>
        </w:rPr>
        <w:t xml:space="preserve"> and </w:t>
      </w:r>
      <w:proofErr w:type="spellStart"/>
      <w:r w:rsidRPr="00143E99">
        <w:rPr>
          <w:rFonts w:eastAsia="SimSun"/>
          <w:i/>
          <w:iCs/>
          <w:lang w:eastAsia="ko-KR"/>
        </w:rPr>
        <w:t>T</w:t>
      </w:r>
      <w:r w:rsidRPr="00143E99">
        <w:rPr>
          <w:rFonts w:eastAsia="SimSun"/>
          <w:i/>
          <w:iCs/>
          <w:vertAlign w:val="subscript"/>
          <w:lang w:eastAsia="ko-KR"/>
        </w:rPr>
        <w:t>FirstSSB_MAX</w:t>
      </w:r>
      <w:proofErr w:type="spellEnd"/>
      <w:r w:rsidRPr="00143E99">
        <w:rPr>
          <w:rFonts w:eastAsia="SimSun"/>
          <w:vertAlign w:val="subscript"/>
          <w:lang w:eastAsia="ko-KR"/>
        </w:rPr>
        <w:t xml:space="preserve"> </w:t>
      </w:r>
      <w:r w:rsidRPr="00143E99">
        <w:rPr>
          <w:rFonts w:eastAsia="SimSun"/>
          <w:lang w:eastAsia="ko-KR"/>
        </w:rPr>
        <w:t>shall override the existing ones:</w:t>
      </w:r>
    </w:p>
    <w:p w14:paraId="3EE99599" w14:textId="77777777" w:rsidR="00143E99" w:rsidRPr="00143E99" w:rsidRDefault="00143E99" w:rsidP="00143E99">
      <w:pPr>
        <w:ind w:left="851" w:hanging="284"/>
        <w:rPr>
          <w:rFonts w:eastAsia="SimSun"/>
          <w:lang w:eastAsia="ko-KR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Cs/>
          <w:lang w:eastAsia="zh-CN"/>
        </w:rPr>
        <w:t>T</w:t>
      </w:r>
      <w:r w:rsidRPr="00143E99">
        <w:rPr>
          <w:rFonts w:eastAsia="SimSun"/>
          <w:iCs/>
          <w:vertAlign w:val="subscript"/>
          <w:lang w:eastAsia="zh-CN"/>
        </w:rPr>
        <w:t>FirstSSB</w:t>
      </w:r>
      <w:proofErr w:type="spellEnd"/>
      <w:r w:rsidRPr="00143E99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143E99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_</m:t>
                </m:r>
                <m:r>
                  <w:rPr>
                    <w:rFonts w:ascii="Cambria Math" w:eastAsia="SimSun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221CEE7E" w14:textId="77777777" w:rsidR="00143E99" w:rsidRPr="00143E99" w:rsidRDefault="00143E99" w:rsidP="00143E99">
      <w:pPr>
        <w:ind w:left="851" w:hanging="284"/>
        <w:rPr>
          <w:rFonts w:eastAsia="SimSun"/>
          <w:kern w:val="2"/>
          <w:sz w:val="21"/>
          <w:szCs w:val="22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Cs/>
          <w:lang w:eastAsia="zh-CN"/>
        </w:rPr>
        <w:t>T</w:t>
      </w:r>
      <w:r w:rsidRPr="00143E99">
        <w:rPr>
          <w:rFonts w:eastAsia="SimSun"/>
          <w:iCs/>
          <w:vertAlign w:val="subscript"/>
          <w:lang w:eastAsia="zh-CN"/>
        </w:rPr>
        <w:t>FirstSSB_MAX</w:t>
      </w:r>
      <w:proofErr w:type="spellEnd"/>
      <w:r w:rsidRPr="00143E99">
        <w:rPr>
          <w:rFonts w:eastAsia="SimSun"/>
          <w:lang w:eastAsia="zh-CN"/>
        </w:rPr>
        <w:t xml:space="preserve">: the time to the end of the first complete SSB burst indicated by the SMTC after slot </w:t>
      </w:r>
      <w:r w:rsidRPr="00143E99">
        <w:rPr>
          <w:rFonts w:eastAsia="SimSun"/>
          <w:iCs/>
          <w:lang w:eastAsia="zh-CN"/>
        </w:rPr>
        <w:t xml:space="preserve">n +  </w:t>
      </w:r>
      <m:oMath>
        <m:f>
          <m:fPr>
            <m:ctrlPr>
              <w:rPr>
                <w:rFonts w:ascii="Cambria Math" w:eastAsia="SimSun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eastAsia="SimSun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eastAsia="SimSun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eastAsia="SimSun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eastAsia="SimSun" w:hAnsi="Cambria Math"/>
                    <w:lang w:eastAsia="zh-CN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eastAsia="SimSun" w:hAnsi="Cambria Math"/>
                <w:lang w:eastAsia="zh-CN"/>
              </w:rPr>
              <m:t xml:space="preserve"> </m:t>
            </m:r>
            <m:r>
              <w:rPr>
                <w:rFonts w:ascii="Cambria Math" w:eastAsia="SimSun" w:hAnsi="Cambria Math"/>
                <w:lang w:eastAsia="zh-CN"/>
              </w:rPr>
              <m:t>length</m:t>
            </m:r>
          </m:den>
        </m:f>
      </m:oMath>
    </w:p>
    <w:p w14:paraId="4AF61E6E" w14:textId="77777777" w:rsidR="00143E99" w:rsidRPr="00143E99" w:rsidRDefault="00143E99" w:rsidP="00143E99">
      <w:pPr>
        <w:ind w:left="1135" w:hanging="284"/>
        <w:rPr>
          <w:rFonts w:eastAsia="SimSun"/>
          <w:i/>
          <w:lang w:eastAsia="zh-C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  <w:t xml:space="preserve">In FR1, in case of intra-band SCell activation, the occasion when all active serving cells and </w:t>
      </w:r>
      <w:proofErr w:type="spellStart"/>
      <w:r w:rsidRPr="00143E99">
        <w:rPr>
          <w:rFonts w:eastAsia="SimSun"/>
          <w:lang w:eastAsia="zh-CN"/>
        </w:rPr>
        <w:t>SCells</w:t>
      </w:r>
      <w:proofErr w:type="spellEnd"/>
      <w:r w:rsidRPr="00143E99">
        <w:rPr>
          <w:rFonts w:eastAsia="SimSun"/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5EFA46D0" w14:textId="77777777" w:rsidR="00143E99" w:rsidRPr="00143E99" w:rsidRDefault="00143E99" w:rsidP="00143E99">
      <w:pPr>
        <w:ind w:left="1135" w:hanging="284"/>
        <w:rPr>
          <w:rFonts w:eastAsia="SimSun"/>
          <w:lang w:eastAsia="zh-C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zh-CN"/>
        </w:rPr>
        <w:tab/>
        <w:t xml:space="preserve">In FR2, the occasion when all active serving cells and </w:t>
      </w:r>
      <w:proofErr w:type="spellStart"/>
      <w:r w:rsidRPr="00143E99">
        <w:rPr>
          <w:rFonts w:eastAsia="SimSun"/>
          <w:lang w:eastAsia="zh-CN"/>
        </w:rPr>
        <w:t>SCells</w:t>
      </w:r>
      <w:proofErr w:type="spellEnd"/>
      <w:r w:rsidRPr="00143E99">
        <w:rPr>
          <w:rFonts w:eastAsia="SimSun"/>
          <w:lang w:eastAsia="zh-CN"/>
        </w:rPr>
        <w:t xml:space="preserve"> being activated or released are transmitting SSB bursts in the same slot.</w:t>
      </w:r>
    </w:p>
    <w:p w14:paraId="427B8622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>In addition to CSI reporting defined above, UE shall also apply other actions related to the activation command specified in TS38.321 [7] for an SCell at the first opportunities for the corresponding actions once the SCell is activated.</w:t>
      </w:r>
    </w:p>
    <w:p w14:paraId="7E28B194" w14:textId="77777777" w:rsidR="00952230" w:rsidRPr="00143E99" w:rsidRDefault="00952230" w:rsidP="00952230">
      <w:pPr>
        <w:rPr>
          <w:ins w:id="1" w:author="Nokia" w:date="2021-04-19T22:34:00Z"/>
          <w:rFonts w:eastAsia="SimSun"/>
        </w:rPr>
      </w:pPr>
      <w:bookmarkStart w:id="2" w:name="_Hlk32492444"/>
      <w:ins w:id="3" w:author="Nokia" w:date="2021-04-19T22:34:00Z">
        <w:r w:rsidRPr="00143E99">
          <w:rPr>
            <w:rFonts w:eastAsia="SimSun"/>
          </w:rPr>
          <w:t xml:space="preserve">The SCell is known provided the following conditions are met for the SCell: </w:t>
        </w:r>
      </w:ins>
    </w:p>
    <w:p w14:paraId="7A318993" w14:textId="77777777" w:rsidR="00952230" w:rsidRPr="00143E99" w:rsidRDefault="00952230" w:rsidP="00952230">
      <w:pPr>
        <w:ind w:left="284"/>
        <w:rPr>
          <w:ins w:id="4" w:author="Nokia" w:date="2021-04-19T22:34:00Z"/>
          <w:rFonts w:eastAsia="SimSun"/>
        </w:rPr>
      </w:pPr>
      <w:ins w:id="5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During the last </w:t>
        </w:r>
        <w:r w:rsidRPr="00952230">
          <w:rPr>
            <w:rFonts w:eastAsia="SimSun"/>
          </w:rPr>
          <w:t>[</w:t>
        </w:r>
        <w:r w:rsidRPr="00143E99">
          <w:rPr>
            <w:rFonts w:eastAsia="SimSun"/>
          </w:rPr>
          <w:t>5</w:t>
        </w:r>
        <w:r w:rsidRPr="00952230">
          <w:rPr>
            <w:rFonts w:eastAsia="SimSun"/>
          </w:rPr>
          <w:t>]</w:t>
        </w:r>
        <w:r w:rsidRPr="00143E99">
          <w:rPr>
            <w:rFonts w:eastAsia="SimSun"/>
          </w:rPr>
          <w:t xml:space="preserve"> seconds before the reception of the direct SCell configuration command: </w:t>
        </w:r>
      </w:ins>
    </w:p>
    <w:p w14:paraId="5977D4B2" w14:textId="77777777" w:rsidR="00952230" w:rsidRPr="00143E99" w:rsidRDefault="00952230" w:rsidP="00952230">
      <w:pPr>
        <w:ind w:left="568"/>
        <w:rPr>
          <w:ins w:id="6" w:author="Nokia" w:date="2021-04-19T22:34:00Z"/>
          <w:rFonts w:eastAsia="SimSun"/>
        </w:rPr>
      </w:pPr>
      <w:ins w:id="7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UE has sent a valid measurement report for the SCell being directly activated, and </w:t>
        </w:r>
      </w:ins>
    </w:p>
    <w:p w14:paraId="65279A16" w14:textId="77777777" w:rsidR="00952230" w:rsidRPr="00143E99" w:rsidRDefault="00952230" w:rsidP="00952230">
      <w:pPr>
        <w:ind w:left="568"/>
        <w:rPr>
          <w:ins w:id="8" w:author="Nokia" w:date="2021-04-19T22:34:00Z"/>
          <w:rFonts w:eastAsia="SimSun"/>
        </w:rPr>
      </w:pPr>
      <w:ins w:id="9" w:author="Nokia" w:date="2021-04-19T22:34:00Z">
        <w:r>
          <w:rPr>
            <w:rFonts w:eastAsia="SimSun"/>
          </w:rPr>
          <w:t xml:space="preserve">- </w:t>
        </w:r>
        <w:r w:rsidRPr="00143E99">
          <w:rPr>
            <w:rFonts w:eastAsia="SimSun"/>
          </w:rPr>
          <w:t xml:space="preserve">the </w:t>
        </w:r>
        <w:r w:rsidRPr="009C5807">
          <w:rPr>
            <w:lang w:eastAsia="zh-CN"/>
          </w:rPr>
          <w:t>SSB measured</w:t>
        </w:r>
        <w:r w:rsidRPr="00143E99">
          <w:rPr>
            <w:rFonts w:eastAsia="SimSun"/>
          </w:rPr>
          <w:t xml:space="preserve"> remains detectable according to the cell identification conditions specified in section</w:t>
        </w:r>
        <w:r w:rsidRPr="00952230">
          <w:rPr>
            <w:rFonts w:eastAsia="SimSun"/>
          </w:rPr>
          <w:t>s 9.2 and 9.3</w:t>
        </w:r>
        <w:r w:rsidRPr="00143E99">
          <w:rPr>
            <w:rFonts w:eastAsia="SimSun"/>
          </w:rPr>
          <w:t xml:space="preserve">, </w:t>
        </w:r>
      </w:ins>
    </w:p>
    <w:p w14:paraId="3B4F2DA3" w14:textId="77777777" w:rsidR="00952230" w:rsidRPr="00143E99" w:rsidRDefault="00952230" w:rsidP="00952230">
      <w:pPr>
        <w:ind w:left="284"/>
        <w:rPr>
          <w:ins w:id="10" w:author="Nokia" w:date="2021-04-19T22:34:00Z"/>
          <w:rFonts w:eastAsia="SimSun"/>
        </w:rPr>
      </w:pPr>
      <w:ins w:id="11" w:author="Nokia" w:date="2021-04-19T22:34:00Z">
        <w:r w:rsidRPr="00952230">
          <w:rPr>
            <w:rFonts w:eastAsia="SimSun"/>
          </w:rPr>
          <w:t xml:space="preserve">- </w:t>
        </w:r>
        <w:r w:rsidRPr="00952230">
          <w:t>the SSB measured during the period equal to [5] seconds also remains detectable during the SCell activation delay according to the cell identification conditions specified in clause 9.2 and 9.3.</w:t>
        </w:r>
        <w:r>
          <w:t xml:space="preserve"> </w:t>
        </w:r>
        <w:r w:rsidRPr="00143E99">
          <w:rPr>
            <w:rFonts w:eastAsia="SimSun"/>
          </w:rPr>
          <w:t xml:space="preserve"> </w:t>
        </w:r>
      </w:ins>
    </w:p>
    <w:p w14:paraId="6796926A" w14:textId="77777777" w:rsidR="00952230" w:rsidRDefault="00952230" w:rsidP="00952230">
      <w:pPr>
        <w:rPr>
          <w:ins w:id="12" w:author="Nokia" w:date="2021-04-19T22:34:00Z"/>
          <w:rFonts w:eastAsia="SimSun"/>
        </w:rPr>
      </w:pPr>
      <w:ins w:id="13" w:author="Nokia" w:date="2021-04-19T22:34:00Z">
        <w:r w:rsidRPr="00143E99">
          <w:rPr>
            <w:rFonts w:eastAsia="SimSun"/>
          </w:rPr>
          <w:t>Otherwise, the SCell is unknown.</w:t>
        </w:r>
      </w:ins>
    </w:p>
    <w:p w14:paraId="17D5A7C3" w14:textId="2B439B78" w:rsidR="00143E99" w:rsidRPr="00143E99" w:rsidRDefault="00143E99" w:rsidP="00143E99">
      <w:pPr>
        <w:rPr>
          <w:rFonts w:eastAsia="SimSun"/>
        </w:rPr>
      </w:pPr>
      <w:r w:rsidRPr="00143E99">
        <w:rPr>
          <w:rFonts w:eastAsia="SimSun"/>
        </w:rPr>
        <w:t>The UE may be allowed to cause interruptions to serving cells on other component carriers during an interruption window, as specified in clause 8.2. The starting point of an interruption</w:t>
      </w:r>
      <w:r w:rsidRPr="00143E99">
        <w:rPr>
          <w:rFonts w:eastAsia="SimSun"/>
          <w:lang w:eastAsia="zh-CN"/>
        </w:rPr>
        <w:t xml:space="preserve"> window on </w:t>
      </w:r>
      <w:proofErr w:type="spellStart"/>
      <w:r w:rsidRPr="00143E99">
        <w:rPr>
          <w:rFonts w:eastAsia="SimSun"/>
          <w:lang w:eastAsia="zh-CN"/>
        </w:rPr>
        <w:t>spCell</w:t>
      </w:r>
      <w:proofErr w:type="spellEnd"/>
      <w:r w:rsidRPr="00143E99">
        <w:rPr>
          <w:rFonts w:eastAsia="SimSun"/>
          <w:lang w:eastAsia="zh-CN"/>
        </w:rPr>
        <w:t xml:space="preserve"> or any activated SCell </w:t>
      </w:r>
      <w:r w:rsidRPr="00143E99">
        <w:rPr>
          <w:rFonts w:eastAsia="SimSun"/>
          <w:lang w:val="en-US"/>
        </w:rPr>
        <w:t xml:space="preserve">shall not </w:t>
      </w:r>
      <w:r w:rsidRPr="00143E99">
        <w:rPr>
          <w:rFonts w:eastAsia="SimSun"/>
        </w:rPr>
        <w:t xml:space="preserve">occur before slot </w:t>
      </w:r>
      <w:r w:rsidRPr="00143E99">
        <w:rPr>
          <w:rFonts w:eastAsia="SimSun"/>
          <w:i/>
          <w:iCs/>
        </w:rPr>
        <w:t>n</w:t>
      </w:r>
      <w:r w:rsidRPr="00143E99">
        <w:rPr>
          <w:rFonts w:eastAsia="SimSun"/>
          <w:lang w:eastAsia="zh-CN"/>
        </w:rPr>
        <w:t>+1</w:t>
      </w:r>
      <w:r w:rsidRPr="00143E99">
        <w:rPr>
          <w:rFonts w:eastAsia="SimSun"/>
        </w:rPr>
        <w:t xml:space="preserve">, and shall not occur after slot </w:t>
      </w:r>
      <w:r w:rsidRPr="00143E99">
        <w:rPr>
          <w:rFonts w:eastAsia="SimSun"/>
          <w:i/>
          <w:iCs/>
        </w:rPr>
        <w:t>n+</w:t>
      </w:r>
      <w:r w:rsidRPr="00143E99">
        <w:rPr>
          <w:rFonts w:eastAsia="SimSun"/>
        </w:rPr>
        <w:t>1+</w:t>
      </w:r>
      <m:oMath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RRC_Process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  <m:r>
              <w:rPr>
                <w:rFonts w:ascii="Cambria Math" w:eastAsia="SimSun" w:hAnsi="Cambria Math"/>
              </w:rPr>
              <m:t>+</m:t>
            </m:r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</w:rPr>
        <w:t xml:space="preserve">, where NR slot length is with respect to the numerology of the SCell being activated, and </w:t>
      </w:r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X</w:t>
      </w:r>
      <w:r w:rsidRPr="00143E99">
        <w:rPr>
          <w:rFonts w:eastAsia="SimSun"/>
        </w:rPr>
        <w:t xml:space="preserve"> is:</w:t>
      </w:r>
    </w:p>
    <w:p w14:paraId="7A919C68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lastRenderedPageBreak/>
        <w:t>-</w:t>
      </w:r>
      <w:r w:rsidRPr="00143E99">
        <w:rPr>
          <w:rFonts w:eastAsia="SimSun"/>
          <w:lang w:eastAsia="zh-CN"/>
        </w:rPr>
        <w:tab/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</w:t>
      </w:r>
      <w:proofErr w:type="spellEnd"/>
      <w:r w:rsidRPr="00143E99">
        <w:rPr>
          <w:rFonts w:eastAsia="SimSun"/>
        </w:rPr>
        <w:t>;</w:t>
      </w:r>
    </w:p>
    <w:p w14:paraId="3F2A474E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i/>
          <w:iCs/>
          <w:lang w:eastAsia="zh-CN"/>
        </w:rPr>
        <w:t>T</w:t>
      </w:r>
      <w:r w:rsidRPr="00143E99">
        <w:rPr>
          <w:rFonts w:eastAsia="SimSun"/>
          <w:i/>
          <w:iCs/>
          <w:vertAlign w:val="subscript"/>
          <w:lang w:eastAsia="zh-CN"/>
        </w:rPr>
        <w:t>FirstSSB_MAX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FirstSSB_MAX</w:t>
      </w:r>
      <w:proofErr w:type="spellEnd"/>
      <w:r w:rsidRPr="00143E99">
        <w:rPr>
          <w:rFonts w:eastAsia="SimSun"/>
        </w:rPr>
        <w:t>;</w:t>
      </w:r>
    </w:p>
    <w:p w14:paraId="53FE492F" w14:textId="77777777" w:rsidR="00143E99" w:rsidRPr="00143E99" w:rsidRDefault="00143E99" w:rsidP="00143E99">
      <w:pPr>
        <w:ind w:left="568" w:hanging="284"/>
        <w:rPr>
          <w:rFonts w:eastAsia="SimSun"/>
        </w:rPr>
      </w:pPr>
      <w:r w:rsidRPr="00143E99">
        <w:rPr>
          <w:rFonts w:eastAsia="SimSun"/>
          <w:lang w:eastAsia="zh-CN"/>
        </w:rPr>
        <w:t>-</w:t>
      </w:r>
      <w:r w:rsidRPr="00143E99">
        <w:rPr>
          <w:rFonts w:eastAsia="SimSun"/>
          <w:lang w:eastAsia="ko-KR"/>
        </w:rPr>
        <w:tab/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  <w:lang w:eastAsia="zh-CN"/>
        </w:rPr>
        <w:t>uncertainty_MAC</w:t>
      </w:r>
      <w:proofErr w:type="spellEnd"/>
      <w:r w:rsidRPr="00143E99">
        <w:rPr>
          <w:rFonts w:eastAsia="SimSun"/>
          <w:i/>
          <w:iCs/>
        </w:rPr>
        <w:t xml:space="preserve"> +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FineTiming</w:t>
      </w:r>
      <w:proofErr w:type="spellEnd"/>
      <w:r w:rsidRPr="00143E99">
        <w:rPr>
          <w:rFonts w:eastAsia="SimSun"/>
        </w:rPr>
        <w:t xml:space="preserve">, for any scenario where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activation_</w:t>
      </w:r>
      <w:proofErr w:type="gramStart"/>
      <w:r w:rsidRPr="00143E99">
        <w:rPr>
          <w:rFonts w:eastAsia="SimSun"/>
          <w:i/>
          <w:iCs/>
          <w:vertAlign w:val="subscript"/>
        </w:rPr>
        <w:t>time</w:t>
      </w:r>
      <w:proofErr w:type="spellEnd"/>
      <w:r w:rsidRPr="00143E99">
        <w:rPr>
          <w:rFonts w:eastAsia="SimSun"/>
          <w:vertAlign w:val="subscript"/>
        </w:rPr>
        <w:t xml:space="preserve">  </w:t>
      </w:r>
      <w:r w:rsidRPr="00143E99">
        <w:rPr>
          <w:rFonts w:eastAsia="SimSun"/>
        </w:rPr>
        <w:t>includes</w:t>
      </w:r>
      <w:proofErr w:type="gramEnd"/>
      <w:r w:rsidRPr="00143E99">
        <w:rPr>
          <w:rFonts w:eastAsia="SimSun"/>
        </w:rPr>
        <w:t xml:space="preserve"> </w:t>
      </w:r>
      <w:proofErr w:type="spellStart"/>
      <w:r w:rsidRPr="00143E99">
        <w:rPr>
          <w:rFonts w:eastAsia="SimSun"/>
          <w:i/>
          <w:iCs/>
        </w:rPr>
        <w:t>T</w:t>
      </w:r>
      <w:r w:rsidRPr="00143E99">
        <w:rPr>
          <w:rFonts w:eastAsia="SimSun"/>
          <w:i/>
          <w:iCs/>
          <w:vertAlign w:val="subscript"/>
        </w:rPr>
        <w:t>FineTiming</w:t>
      </w:r>
      <w:proofErr w:type="spellEnd"/>
      <w:r w:rsidRPr="00143E99">
        <w:rPr>
          <w:rFonts w:eastAsia="SimSun"/>
        </w:rPr>
        <w:t>.</w:t>
      </w:r>
    </w:p>
    <w:p w14:paraId="5D4A85B6" w14:textId="77777777" w:rsidR="00143E99" w:rsidRPr="00143E99" w:rsidRDefault="00143E99" w:rsidP="00143E99">
      <w:pPr>
        <w:rPr>
          <w:rFonts w:eastAsia="SimSun"/>
        </w:rPr>
      </w:pPr>
      <w:r w:rsidRPr="00143E99">
        <w:rPr>
          <w:rFonts w:eastAsia="SimSun"/>
        </w:rPr>
        <w:t xml:space="preserve">The length of the interruption window may be different for different victim </w:t>
      </w:r>
      <w:proofErr w:type="gramStart"/>
      <w:r w:rsidRPr="00143E99">
        <w:rPr>
          <w:rFonts w:eastAsia="SimSun"/>
        </w:rPr>
        <w:t>cells, and</w:t>
      </w:r>
      <w:proofErr w:type="gramEnd"/>
      <w:r w:rsidRPr="00143E99">
        <w:rPr>
          <w:rFonts w:eastAsia="SimSun"/>
        </w:rPr>
        <w:t xml:space="preserve"> depends on the applicable scenario and on the frequency band relation between the aggressor cell and the victim cell.</w:t>
      </w:r>
    </w:p>
    <w:bookmarkEnd w:id="2"/>
    <w:p w14:paraId="0EF877B4" w14:textId="77777777" w:rsidR="00143E99" w:rsidRPr="00143E99" w:rsidRDefault="00143E99" w:rsidP="00143E9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143E99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eastAsia="SimSun" w:hAnsi="Cambria Math"/>
              </w:rPr>
            </m:ctrlPr>
          </m:fPr>
          <m:num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T</m:t>
                </m:r>
              </m:e>
              <m:sub>
                <m:r>
                  <w:rPr>
                    <w:rFonts w:ascii="Cambria Math" w:eastAsia="SimSun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eastAsia="SimSun" w:hAnsi="Cambria Math"/>
                    <w:i/>
                  </w:rPr>
                </m:ctrlPr>
              </m:sSubPr>
              <m:e>
                <m:r>
                  <w:rPr>
                    <w:rFonts w:ascii="Cambria Math" w:eastAsia="SimSun" w:hAnsi="Cambria Math"/>
                  </w:rPr>
                  <m:t>+ T</m:t>
                </m:r>
              </m:e>
              <m:sub>
                <m:r>
                  <w:rPr>
                    <w:rFonts w:ascii="Cambria Math" w:eastAsia="SimSun" w:hAnsi="Cambria Math"/>
                  </w:rPr>
                  <m:t>1</m:t>
                </m:r>
              </m:sub>
            </m:sSub>
          </m:num>
          <m:den>
            <m:r>
              <w:rPr>
                <w:rFonts w:ascii="Cambria Math" w:eastAsia="SimSun" w:hAnsi="Cambria Math"/>
              </w:rPr>
              <m:t>NR slot length</m:t>
            </m:r>
          </m:den>
        </m:f>
      </m:oMath>
      <w:r w:rsidRPr="00143E99">
        <w:rPr>
          <w:rFonts w:eastAsia="SimSun"/>
          <w:lang w:eastAsia="zh-CN"/>
        </w:rPr>
        <w:t xml:space="preserve"> </w:t>
      </w:r>
      <w:r w:rsidRPr="00143E99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2DA40035" w14:textId="26A9E69E" w:rsidR="00A10401" w:rsidRDefault="00A10401" w:rsidP="00A10401">
      <w:pPr>
        <w:rPr>
          <w:rFonts w:eastAsia="SimSun"/>
        </w:rPr>
      </w:pPr>
    </w:p>
    <w:p w14:paraId="5F010C65" w14:textId="425CDE05" w:rsidR="003F2B02" w:rsidRDefault="003F2B02" w:rsidP="003F2B02">
      <w:pPr>
        <w:jc w:val="center"/>
        <w:rPr>
          <w:rFonts w:eastAsia="SimSun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&lt;Start of </w:t>
      </w:r>
      <w:r>
        <w:rPr>
          <w:rFonts w:ascii="Arial" w:eastAsia="SimSun" w:hAnsi="Arial"/>
          <w:sz w:val="28"/>
          <w:highlight w:val="yellow"/>
          <w:lang w:val="en-US" w:eastAsia="ko-KR"/>
        </w:rPr>
        <w:t>2</w:t>
      </w:r>
      <w:r w:rsidRPr="00143E99">
        <w:rPr>
          <w:rFonts w:ascii="Arial" w:eastAsia="SimSun" w:hAnsi="Arial"/>
          <w:sz w:val="28"/>
          <w:highlight w:val="yellow"/>
          <w:vertAlign w:val="superscript"/>
          <w:lang w:val="en-US" w:eastAsia="ko-KR"/>
        </w:rPr>
        <w:t>nd</w:t>
      </w:r>
      <w:r>
        <w:rPr>
          <w:rFonts w:ascii="Arial" w:eastAsia="SimSun" w:hAnsi="Arial"/>
          <w:sz w:val="28"/>
          <w:highlight w:val="yellow"/>
          <w:lang w:val="en-US" w:eastAsia="ko-KR"/>
        </w:rPr>
        <w:t xml:space="preserve"> 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Change&gt;</w:t>
      </w:r>
    </w:p>
    <w:p w14:paraId="6F6A73AB" w14:textId="61E455DD" w:rsidR="003F2B02" w:rsidRDefault="003F2B02" w:rsidP="00A10401">
      <w:pPr>
        <w:rPr>
          <w:rFonts w:eastAsia="SimSun"/>
        </w:rPr>
      </w:pPr>
    </w:p>
    <w:p w14:paraId="2A4E5343" w14:textId="77777777" w:rsidR="003F2B02" w:rsidRPr="009C5807" w:rsidRDefault="003F2B02" w:rsidP="003F2B02">
      <w:pPr>
        <w:pStyle w:val="Heading3"/>
        <w:rPr>
          <w:lang w:eastAsia="ko-KR"/>
        </w:rPr>
      </w:pPr>
      <w:r w:rsidRPr="009C5807">
        <w:rPr>
          <w:lang w:eastAsia="ko-KR"/>
        </w:rPr>
        <w:t>8.3.5</w:t>
      </w:r>
      <w:r w:rsidRPr="009C5807">
        <w:rPr>
          <w:lang w:eastAsia="ko-KR"/>
        </w:rPr>
        <w:tab/>
        <w:t>Direct SCell Activation at Handover</w:t>
      </w:r>
    </w:p>
    <w:p w14:paraId="19DCECC3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>The requirements in this clause apply for UE being configured in the RRC reconfiguration message</w:t>
      </w:r>
      <w:r>
        <w:rPr>
          <w:lang w:eastAsia="ko-KR"/>
        </w:rPr>
        <w:t xml:space="preserve">, TS 38.331 [2], </w:t>
      </w:r>
      <w:r w:rsidRPr="009C5807">
        <w:rPr>
          <w:lang w:eastAsia="ko-KR"/>
        </w:rPr>
        <w:t xml:space="preserve">for handover with one SCell for which the parameter </w:t>
      </w:r>
      <w:proofErr w:type="spellStart"/>
      <w:r w:rsidRPr="009C5807">
        <w:rPr>
          <w:i/>
          <w:lang w:eastAsia="ko-KR"/>
        </w:rPr>
        <w:t>sCellState</w:t>
      </w:r>
      <w:proofErr w:type="spellEnd"/>
      <w:r w:rsidRPr="009C5807">
        <w:rPr>
          <w:lang w:eastAsia="ko-KR"/>
        </w:rPr>
        <w:t xml:space="preserve"> is set to </w:t>
      </w:r>
      <w:r w:rsidRPr="009C5807">
        <w:rPr>
          <w:i/>
          <w:lang w:eastAsia="ko-KR"/>
        </w:rPr>
        <w:t>activated</w:t>
      </w:r>
      <w:r w:rsidRPr="009C5807">
        <w:rPr>
          <w:lang w:eastAsia="ko-KR"/>
        </w:rPr>
        <w:t>.</w:t>
      </w:r>
    </w:p>
    <w:p w14:paraId="4B73A9E4" w14:textId="77777777" w:rsidR="003F2B02" w:rsidRPr="009C5807" w:rsidRDefault="003F2B02" w:rsidP="003F2B02">
      <w:r w:rsidRPr="009C5807">
        <w:rPr>
          <w:lang w:eastAsia="ko-KR"/>
        </w:rPr>
        <w:t xml:space="preserve">The UE shall configure the SCell in activated state upon successful completion of the RRC reconfiguration procedure within the specified delay. Upon receiving the RRC reconfiguration message in </w:t>
      </w:r>
      <w:r w:rsidRPr="009C5807">
        <w:rPr>
          <w:rFonts w:hint="eastAsia"/>
          <w:lang w:val="en-US" w:eastAsia="zh-CN"/>
        </w:rPr>
        <w:t>slot</w:t>
      </w:r>
      <w:r w:rsidRPr="009C5807">
        <w:rPr>
          <w:lang w:eastAsia="ko-KR"/>
        </w:rPr>
        <w:t xml:space="preserve"> </w:t>
      </w:r>
      <w:r w:rsidRPr="009C5807">
        <w:rPr>
          <w:i/>
          <w:lang w:eastAsia="ko-KR"/>
        </w:rPr>
        <w:t>n</w:t>
      </w:r>
      <w:r w:rsidRPr="009C5807">
        <w:rPr>
          <w:lang w:eastAsia="ko-KR"/>
        </w:rPr>
        <w:t xml:space="preserve">, the UE shall be capable to transmit valid CSI report and apply actions for the </w:t>
      </w:r>
      <w:r w:rsidRPr="009C5807">
        <w:rPr>
          <w:rFonts w:cs="v4.2.0"/>
          <w:lang w:eastAsia="zh-CN"/>
        </w:rPr>
        <w:t xml:space="preserve">directly activated </w:t>
      </w:r>
      <w:r w:rsidRPr="009C5807">
        <w:rPr>
          <w:lang w:eastAsia="ko-KR"/>
        </w:rPr>
        <w:t xml:space="preserve">SCell no later than in slot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n</m:t>
        </m:r>
        <m: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direct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t xml:space="preserve"> ,</w:t>
      </w:r>
    </w:p>
    <w:p w14:paraId="2F495A62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rFonts w:hint="eastAsia"/>
          <w:lang w:eastAsia="ko-KR"/>
        </w:rPr>
        <w:t>Where:</w:t>
      </w:r>
    </w:p>
    <w:p w14:paraId="2C1D312D" w14:textId="77777777" w:rsidR="003F2B02" w:rsidRPr="009C5807" w:rsidRDefault="003F2B02" w:rsidP="003F2B02">
      <w:pPr>
        <w:pStyle w:val="B1"/>
        <w:rPr>
          <w:lang w:val="en-US" w:eastAsia="ko-KR"/>
        </w:rPr>
      </w:pPr>
      <w:r>
        <w:rPr>
          <w:lang w:eastAsia="ko-KR"/>
        </w:rPr>
        <w:tab/>
      </w:r>
      <w:proofErr w:type="spellStart"/>
      <w:r w:rsidRPr="009C5807">
        <w:rPr>
          <w:lang w:eastAsia="ko-KR"/>
        </w:rPr>
        <w:t>N</w:t>
      </w:r>
      <w:r w:rsidRPr="009C5807">
        <w:rPr>
          <w:vertAlign w:val="subscript"/>
          <w:lang w:eastAsia="ko-KR"/>
        </w:rPr>
        <w:t>direct</w:t>
      </w:r>
      <w:proofErr w:type="spellEnd"/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=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RRC_process</w:t>
      </w:r>
      <w:proofErr w:type="spellEnd"/>
      <w:r w:rsidRPr="009C5807">
        <w:rPr>
          <w:lang w:eastAsia="zh-CN"/>
        </w:rPr>
        <w:t xml:space="preserve">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2</w:t>
      </w:r>
      <w:r w:rsidRPr="009C5807">
        <w:rPr>
          <w:lang w:eastAsia="zh-CN"/>
        </w:rPr>
        <w:t xml:space="preserve"> + T</w:t>
      </w:r>
      <w:r w:rsidRPr="009C5807">
        <w:rPr>
          <w:vertAlign w:val="subscript"/>
          <w:lang w:eastAsia="zh-CN"/>
        </w:rPr>
        <w:t>3</w:t>
      </w:r>
      <w:r w:rsidRPr="009C5807">
        <w:rPr>
          <w:lang w:eastAsia="ko-KR"/>
        </w:rPr>
        <w:t xml:space="preserve"> </w:t>
      </w:r>
      <w:r w:rsidRPr="009C5807">
        <w:rPr>
          <w:rFonts w:hint="eastAsia"/>
          <w:lang w:eastAsia="ko-KR"/>
        </w:rPr>
        <w:t xml:space="preserve">+ </w:t>
      </w:r>
      <w:proofErr w:type="spellStart"/>
      <w:r w:rsidRPr="009C5807">
        <w:rPr>
          <w:rFonts w:hint="eastAsia"/>
          <w:lang w:eastAsia="ko-KR"/>
        </w:rPr>
        <w:t>T</w:t>
      </w:r>
      <w:r w:rsidRPr="009C5807">
        <w:rPr>
          <w:vertAlign w:val="subscript"/>
          <w:lang w:eastAsia="ko-KR"/>
        </w:rPr>
        <w:t>activation_time</w:t>
      </w:r>
      <w:proofErr w:type="spellEnd"/>
      <w:r w:rsidRPr="009C5807">
        <w:rPr>
          <w:vertAlign w:val="subscript"/>
          <w:lang w:eastAsia="ko-KR"/>
        </w:rPr>
        <w:t xml:space="preserve"> </w:t>
      </w:r>
      <w:r w:rsidRPr="009C5807">
        <w:rPr>
          <w:lang w:eastAsia="ko-KR"/>
        </w:rPr>
        <w:t xml:space="preserve">+ </w:t>
      </w:r>
      <w:proofErr w:type="spellStart"/>
      <w:r w:rsidRPr="009C5807">
        <w:rPr>
          <w:lang w:eastAsia="ko-KR"/>
        </w:rPr>
        <w:t>T</w:t>
      </w:r>
      <w:r w:rsidRPr="009C5807">
        <w:rPr>
          <w:vertAlign w:val="subscript"/>
          <w:lang w:eastAsia="ko-KR"/>
        </w:rPr>
        <w:t>CSI_Reporting</w:t>
      </w:r>
      <w:proofErr w:type="spellEnd"/>
      <w:r w:rsidRPr="002B1687">
        <w:rPr>
          <w:lang w:eastAsia="ko-KR"/>
        </w:rPr>
        <w:t xml:space="preserve"> </w:t>
      </w:r>
      <w:r w:rsidRPr="002B1687">
        <w:rPr>
          <w:iCs/>
          <w:lang w:eastAsia="ko-KR"/>
        </w:rPr>
        <w:t>- 3ms</w:t>
      </w:r>
    </w:p>
    <w:p w14:paraId="76F46170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proofErr w:type="spellStart"/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RRC_Process</w:t>
      </w:r>
      <w:proofErr w:type="spellEnd"/>
      <w:r w:rsidRPr="009C5807">
        <w:rPr>
          <w:lang w:eastAsia="zh-CN"/>
        </w:rPr>
        <w:t>: RRC procedure delay defined in clause 12 of TS 38.331 [2],</w:t>
      </w:r>
    </w:p>
    <w:p w14:paraId="184AFA94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eastAsia="zh-CN"/>
        </w:rPr>
        <w:tab/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interrupt</w:t>
      </w:r>
      <w:proofErr w:type="spellEnd"/>
      <w:r w:rsidRPr="009C5807">
        <w:rPr>
          <w:rFonts w:hint="eastAsia"/>
          <w:lang w:eastAsia="zh-CN"/>
        </w:rPr>
        <w:t>:</w:t>
      </w:r>
      <w:r w:rsidRPr="009C5807">
        <w:rPr>
          <w:lang w:eastAsia="zh-CN"/>
        </w:rPr>
        <w:t xml:space="preserve"> Interruption time during </w:t>
      </w:r>
      <w:r w:rsidRPr="009C5807">
        <w:rPr>
          <w:rFonts w:hint="eastAsia"/>
          <w:lang w:val="en-US" w:eastAsia="zh-CN"/>
        </w:rPr>
        <w:t>handover</w:t>
      </w:r>
      <w:r w:rsidRPr="009C5807">
        <w:rPr>
          <w:lang w:eastAsia="zh-CN"/>
        </w:rPr>
        <w:t xml:space="preserve"> as specified in clause 6.1.1,</w:t>
      </w:r>
    </w:p>
    <w:p w14:paraId="0F7BC108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2</w:t>
      </w:r>
      <w:r w:rsidRPr="009C5807">
        <w:rPr>
          <w:lang w:eastAsia="zh-CN"/>
        </w:rPr>
        <w:t xml:space="preserve">: Delay from slot </w:t>
      </w:r>
      <m:oMath>
        <m:r>
          <w:rPr>
            <w:rFonts w:ascii="Cambria Math" w:hAnsi="Cambria Math"/>
            <w:lang w:eastAsia="ko-KR"/>
          </w:rPr>
          <m:t>n</m:t>
        </m:r>
        <m:r>
          <m:rPr>
            <m:sty m:val="p"/>
          </m:rPr>
          <w:rPr>
            <w:rFonts w:ascii="Cambria Math" w:hAnsi="Cambria Math"/>
            <w:lang w:eastAsia="ko-KR"/>
          </w:rPr>
          <m:t>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_</m:t>
                </m:r>
                <m:r>
                  <w:rPr>
                    <w:rFonts w:ascii="Cambria Math" w:hAnsi="Cambria Math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</m:num>
          <m:den>
            <m:r>
              <w:rPr>
                <w:rFonts w:ascii="Cambria Math" w:hAnsi="Cambria Math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  <m:r>
              <w:rPr>
                <w:rFonts w:ascii="Cambria Math" w:hAnsi="Cambria Math"/>
              </w:rPr>
              <m:t>length</m:t>
            </m:r>
          </m:den>
        </m:f>
      </m:oMath>
      <w:r w:rsidRPr="009C5807">
        <w:rPr>
          <w:lang w:eastAsia="zh-CN"/>
        </w:rPr>
        <w:t xml:space="preserve"> until UE has obtained a valid TA command for the target PCell,</w:t>
      </w:r>
    </w:p>
    <w:p w14:paraId="19A90B67" w14:textId="77777777" w:rsidR="003F2B02" w:rsidRPr="009C5807" w:rsidRDefault="003F2B02" w:rsidP="003F2B02">
      <w:pPr>
        <w:pStyle w:val="B1"/>
        <w:rPr>
          <w:lang w:eastAsia="zh-CN"/>
        </w:rPr>
      </w:pPr>
      <w:r>
        <w:rPr>
          <w:lang w:val="en-US" w:eastAsia="zh-CN"/>
        </w:rPr>
        <w:tab/>
      </w:r>
      <w:r w:rsidRPr="009C5807">
        <w:rPr>
          <w:lang w:val="en-US" w:eastAsia="zh-CN"/>
        </w:rPr>
        <w:t>T</w:t>
      </w:r>
      <w:r w:rsidRPr="009C5807">
        <w:rPr>
          <w:vertAlign w:val="subscript"/>
          <w:lang w:val="en-US" w:eastAsia="zh-CN"/>
        </w:rPr>
        <w:t>3</w:t>
      </w:r>
      <w:r w:rsidRPr="009C5807">
        <w:rPr>
          <w:lang w:eastAsia="zh-CN"/>
        </w:rPr>
        <w:t xml:space="preserve">: Delay for applying the received TA for </w:t>
      </w:r>
      <w:r w:rsidRPr="009C5807">
        <w:rPr>
          <w:rFonts w:hint="eastAsia"/>
          <w:lang w:val="en-US" w:eastAsia="zh-CN"/>
        </w:rPr>
        <w:t>uplink</w:t>
      </w:r>
      <w:r w:rsidRPr="009C5807">
        <w:rPr>
          <w:lang w:eastAsia="zh-CN"/>
        </w:rPr>
        <w:t xml:space="preserve"> transmission in the target PCell, and greater than or equal to k+1 slot, where k is defined in clause 4.2 in TS 38.213,</w:t>
      </w:r>
    </w:p>
    <w:p w14:paraId="05272A70" w14:textId="77777777" w:rsidR="003F2B02" w:rsidRDefault="003F2B02" w:rsidP="003F2B02">
      <w:pPr>
        <w:pStyle w:val="B1"/>
        <w:rPr>
          <w:lang w:eastAsia="ko-KR"/>
        </w:rPr>
      </w:pPr>
      <w:r>
        <w:rPr>
          <w:i/>
          <w:lang w:eastAsia="ko-KR"/>
        </w:rPr>
        <w:tab/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activation_time</w:t>
      </w:r>
      <w:proofErr w:type="spellEnd"/>
      <w:r>
        <w:rPr>
          <w:lang w:eastAsia="ko-KR"/>
        </w:rPr>
        <w:t xml:space="preserve"> and </w:t>
      </w:r>
      <w:proofErr w:type="spellStart"/>
      <w:r>
        <w:rPr>
          <w:i/>
          <w:lang w:eastAsia="ko-KR"/>
        </w:rPr>
        <w:t>T</w:t>
      </w:r>
      <w:r>
        <w:rPr>
          <w:i/>
          <w:vertAlign w:val="subscript"/>
          <w:lang w:eastAsia="ko-KR"/>
        </w:rPr>
        <w:t>CSI_Reporting</w:t>
      </w:r>
      <w:proofErr w:type="spellEnd"/>
      <w:r>
        <w:rPr>
          <w:lang w:eastAsia="ko-KR"/>
        </w:rPr>
        <w:t xml:space="preserve"> are specified in clause 8.3.2, where the following definitions of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</w:t>
      </w:r>
      <w:proofErr w:type="spellEnd"/>
      <w:r>
        <w:rPr>
          <w:lang w:eastAsia="ko-KR"/>
        </w:rPr>
        <w:t xml:space="preserve"> and </w:t>
      </w:r>
      <w:proofErr w:type="spellStart"/>
      <w:r w:rsidRPr="004C5F1F">
        <w:rPr>
          <w:i/>
          <w:iCs/>
          <w:lang w:eastAsia="ko-KR"/>
        </w:rPr>
        <w:t>T</w:t>
      </w:r>
      <w:r w:rsidRPr="004C5F1F">
        <w:rPr>
          <w:i/>
          <w:iCs/>
          <w:vertAlign w:val="subscript"/>
          <w:lang w:eastAsia="ko-KR"/>
        </w:rPr>
        <w:t>FirstSSB_MAX</w:t>
      </w:r>
      <w:proofErr w:type="spellEnd"/>
      <w:r w:rsidRPr="00D355C8">
        <w:rPr>
          <w:vertAlign w:val="subscript"/>
          <w:lang w:eastAsia="ko-KR"/>
        </w:rPr>
        <w:t xml:space="preserve"> </w:t>
      </w:r>
      <w:r>
        <w:rPr>
          <w:lang w:eastAsia="ko-KR"/>
        </w:rPr>
        <w:t>shall override the existing ones:</w:t>
      </w:r>
    </w:p>
    <w:p w14:paraId="4A93D11F" w14:textId="77777777" w:rsidR="003F2B02" w:rsidRPr="006716EB" w:rsidRDefault="003F2B02" w:rsidP="003F2B02">
      <w:pPr>
        <w:pStyle w:val="B2"/>
        <w:rPr>
          <w:vertAlign w:val="subscript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RRC</m:t>
                </m:r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_</m:t>
                </m:r>
                <m:r>
                  <w:rPr>
                    <w:rFonts w:ascii="Cambria Math" w:hAnsi="Cambria Math"/>
                    <w:lang w:eastAsia="zh-CN"/>
                  </w:rPr>
                  <m:t>Process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3CA6236" w14:textId="77777777" w:rsidR="003F2B02" w:rsidRPr="00985D9C" w:rsidRDefault="003F2B02" w:rsidP="003F2B02">
      <w:pPr>
        <w:pStyle w:val="B2"/>
        <w:rPr>
          <w:kern w:val="2"/>
          <w:sz w:val="21"/>
          <w:szCs w:val="22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C5F1F">
        <w:rPr>
          <w:iCs/>
          <w:lang w:eastAsia="zh-CN"/>
        </w:rPr>
        <w:t>T</w:t>
      </w:r>
      <w:r w:rsidRPr="004C5F1F">
        <w:rPr>
          <w:iCs/>
          <w:vertAlign w:val="subscript"/>
          <w:lang w:eastAsia="zh-CN"/>
        </w:rPr>
        <w:t>FirstSSB_MAX</w:t>
      </w:r>
      <w:proofErr w:type="spellEnd"/>
      <w:r>
        <w:rPr>
          <w:lang w:eastAsia="zh-CN"/>
        </w:rPr>
        <w:t xml:space="preserve">: the time to the end of the first complete SSB burst indicated by the SMTC after slot </w:t>
      </w:r>
      <w:r w:rsidRPr="00D355C8">
        <w:rPr>
          <w:iCs/>
          <w:lang w:eastAsia="zh-CN"/>
        </w:rPr>
        <w:t xml:space="preserve">n + </w:t>
      </w:r>
      <w:r>
        <w:rPr>
          <w:iCs/>
          <w:lang w:eastAsia="zh-CN"/>
        </w:rPr>
        <w:t xml:space="preserve"> </w:t>
      </w:r>
      <m:oMath>
        <m:f>
          <m:fPr>
            <m:ctrlPr>
              <w:rPr>
                <w:rFonts w:ascii="Cambria Math" w:hAnsi="Cambria Math"/>
                <w:kern w:val="2"/>
                <w:sz w:val="21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RR</m:t>
                </m:r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Process</m:t>
                    </m:r>
                  </m:sub>
                </m:sSub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eastAsia="zh-CN"/>
                  </w:rPr>
                  <m:t>interrupt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+</m:t>
            </m:r>
            <m:sSub>
              <m:sSubPr>
                <m:ctrlPr>
                  <w:rPr>
                    <w:rFonts w:ascii="Cambria Math" w:hAnsi="Cambria Math"/>
                    <w:kern w:val="2"/>
                    <w:sz w:val="21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  <w:lang w:eastAsia="zh-CN"/>
              </w:rPr>
              <m:t>NR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slot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 xml:space="preserve"> </m:t>
            </m:r>
            <m:r>
              <w:rPr>
                <w:rFonts w:ascii="Cambria Math" w:hAnsi="Cambria Math"/>
                <w:lang w:eastAsia="zh-CN"/>
              </w:rPr>
              <m:t>length</m:t>
            </m:r>
          </m:den>
        </m:f>
      </m:oMath>
    </w:p>
    <w:p w14:paraId="26268431" w14:textId="77777777" w:rsidR="003F2B02" w:rsidRPr="00985D9C" w:rsidRDefault="003F2B02" w:rsidP="003F2B02">
      <w:pPr>
        <w:pStyle w:val="B3"/>
        <w:rPr>
          <w:i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FR1, in case of intra-band SCell activation,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slot; in case of inter-band SCell activation, the first occasion when the SCell being activated is transmitting SSB burst.</w:t>
      </w:r>
    </w:p>
    <w:p w14:paraId="2EAA05B9" w14:textId="77777777" w:rsidR="003F2B02" w:rsidRDefault="003F2B02" w:rsidP="003F2B02">
      <w:pPr>
        <w:pStyle w:val="B2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FR2, the occasion when all active serving cells and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released are transmitting SSB bursts in the same slot.</w:t>
      </w:r>
    </w:p>
    <w:p w14:paraId="4BAA4D58" w14:textId="148A2402" w:rsidR="003F2B02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ins w:id="14" w:author="Nokia" w:date="2021-04-14T07:10:00Z"/>
          <w:lang w:eastAsia="ko-KR"/>
        </w:rPr>
      </w:pPr>
      <w:r w:rsidRPr="009C5807">
        <w:rPr>
          <w:lang w:eastAsia="ko-KR"/>
        </w:rPr>
        <w:t>In addition to CSI reporting defined above, UE shall also apply other actions related to the activation command specified in</w:t>
      </w:r>
      <w:r>
        <w:rPr>
          <w:lang w:eastAsia="ko-KR"/>
        </w:rPr>
        <w:t xml:space="preserve"> TS 38.321 [7] </w:t>
      </w:r>
      <w:r w:rsidRPr="009C5807">
        <w:rPr>
          <w:lang w:eastAsia="ko-KR"/>
        </w:rPr>
        <w:t>for an SCell at the first opportunities for the corresponding actions once the SCell is activated.</w:t>
      </w:r>
    </w:p>
    <w:p w14:paraId="5BB3C73E" w14:textId="77777777" w:rsidR="00952230" w:rsidRPr="00952230" w:rsidRDefault="00952230" w:rsidP="00952230">
      <w:pPr>
        <w:rPr>
          <w:ins w:id="15" w:author="Nokia" w:date="2021-04-19T22:35:00Z"/>
          <w:rFonts w:eastAsia="SimSun"/>
        </w:rPr>
      </w:pPr>
      <w:ins w:id="16" w:author="Nokia" w:date="2021-04-19T22:35:00Z">
        <w:r w:rsidRPr="00952230">
          <w:rPr>
            <w:rFonts w:eastAsia="SimSun"/>
          </w:rPr>
          <w:t xml:space="preserve">The SCell is known provided the following conditions are met for the SCell: </w:t>
        </w:r>
      </w:ins>
    </w:p>
    <w:p w14:paraId="1AEF700A" w14:textId="77777777" w:rsidR="00952230" w:rsidRPr="00952230" w:rsidRDefault="00952230" w:rsidP="00952230">
      <w:pPr>
        <w:ind w:left="284"/>
        <w:rPr>
          <w:ins w:id="17" w:author="Nokia" w:date="2021-04-19T22:35:00Z"/>
          <w:rFonts w:eastAsia="SimSun"/>
        </w:rPr>
      </w:pPr>
      <w:ins w:id="18" w:author="Nokia" w:date="2021-04-19T22:35:00Z">
        <w:r w:rsidRPr="00952230">
          <w:rPr>
            <w:rFonts w:eastAsia="SimSun"/>
          </w:rPr>
          <w:t xml:space="preserve">- During the last [5] seconds before the reception of the direct SCell configuration command: </w:t>
        </w:r>
      </w:ins>
    </w:p>
    <w:p w14:paraId="6EA9F34A" w14:textId="77777777" w:rsidR="00952230" w:rsidRPr="00952230" w:rsidRDefault="00952230" w:rsidP="00952230">
      <w:pPr>
        <w:ind w:left="568"/>
        <w:rPr>
          <w:ins w:id="19" w:author="Nokia" w:date="2021-04-19T22:35:00Z"/>
          <w:rFonts w:eastAsia="SimSun"/>
        </w:rPr>
      </w:pPr>
      <w:ins w:id="20" w:author="Nokia" w:date="2021-04-19T22:35:00Z">
        <w:r w:rsidRPr="00952230">
          <w:rPr>
            <w:rFonts w:eastAsia="SimSun"/>
          </w:rPr>
          <w:lastRenderedPageBreak/>
          <w:t xml:space="preserve">- the UE has sent a valid measurement report for the SCell being directly activated, and </w:t>
        </w:r>
      </w:ins>
    </w:p>
    <w:p w14:paraId="08E75EEA" w14:textId="77777777" w:rsidR="00952230" w:rsidRPr="00952230" w:rsidRDefault="00952230" w:rsidP="00952230">
      <w:pPr>
        <w:ind w:left="568"/>
        <w:rPr>
          <w:ins w:id="21" w:author="Nokia" w:date="2021-04-19T22:35:00Z"/>
          <w:rFonts w:eastAsia="SimSun"/>
        </w:rPr>
      </w:pPr>
      <w:ins w:id="22" w:author="Nokia" w:date="2021-04-19T22:35:00Z">
        <w:r w:rsidRPr="00952230">
          <w:rPr>
            <w:rFonts w:eastAsia="SimSun"/>
          </w:rPr>
          <w:t xml:space="preserve">- the </w:t>
        </w:r>
        <w:r w:rsidRPr="00952230">
          <w:rPr>
            <w:lang w:eastAsia="zh-CN"/>
          </w:rPr>
          <w:t>SSB measured</w:t>
        </w:r>
        <w:r w:rsidRPr="00952230">
          <w:rPr>
            <w:rFonts w:eastAsia="SimSun"/>
          </w:rPr>
          <w:t xml:space="preserve"> remains detectable according to the cell identification conditions specified in sections 9.2 and 9.3, </w:t>
        </w:r>
      </w:ins>
    </w:p>
    <w:p w14:paraId="2F30E265" w14:textId="77777777" w:rsidR="00952230" w:rsidRPr="00952230" w:rsidRDefault="00952230" w:rsidP="00952230">
      <w:pPr>
        <w:ind w:left="284"/>
        <w:rPr>
          <w:ins w:id="23" w:author="Nokia" w:date="2021-04-19T22:35:00Z"/>
          <w:rFonts w:eastAsia="SimSun"/>
        </w:rPr>
      </w:pPr>
      <w:ins w:id="24" w:author="Nokia" w:date="2021-04-19T22:35:00Z">
        <w:r w:rsidRPr="00952230">
          <w:rPr>
            <w:rFonts w:eastAsia="SimSun"/>
          </w:rPr>
          <w:t xml:space="preserve">- </w:t>
        </w:r>
        <w:r w:rsidRPr="00952230">
          <w:t xml:space="preserve">the SSB measured during the period equal to [5] seconds also remains detectable during the SCell activation delay according to the cell identification conditions specified in clause 9.2 and 9.3. </w:t>
        </w:r>
        <w:r w:rsidRPr="00952230">
          <w:rPr>
            <w:rFonts w:eastAsia="SimSun"/>
          </w:rPr>
          <w:t xml:space="preserve"> </w:t>
        </w:r>
      </w:ins>
    </w:p>
    <w:p w14:paraId="129415DB" w14:textId="5929880A" w:rsidR="003F2B02" w:rsidRDefault="00952230" w:rsidP="00952230">
      <w:pPr>
        <w:rPr>
          <w:lang w:eastAsia="ko-KR"/>
        </w:rPr>
      </w:pPr>
      <w:ins w:id="25" w:author="Nokia" w:date="2021-04-19T22:35:00Z">
        <w:r w:rsidRPr="00952230">
          <w:rPr>
            <w:rFonts w:eastAsia="SimSun"/>
          </w:rPr>
          <w:t>Otherwise, the SCell is unknown.</w:t>
        </w:r>
      </w:ins>
    </w:p>
    <w:p w14:paraId="5F65F937" w14:textId="77777777" w:rsidR="003F2B02" w:rsidRDefault="003F2B02" w:rsidP="003F2B02">
      <w:r>
        <w:t xml:space="preserve">The UE may be allowed to cause interruptions to PCell during an interruption window, as specified in clause 8.2. </w:t>
      </w:r>
      <w:r w:rsidRPr="00406047">
        <w:t>The starting point of an interruption</w:t>
      </w:r>
      <w:r w:rsidRPr="00406047">
        <w:rPr>
          <w:lang w:eastAsia="zh-CN"/>
        </w:rPr>
        <w:t xml:space="preserve"> </w:t>
      </w:r>
      <w:r>
        <w:rPr>
          <w:lang w:eastAsia="zh-CN"/>
        </w:rPr>
        <w:t>window on</w:t>
      </w:r>
      <w:r w:rsidRPr="00406047">
        <w:rPr>
          <w:lang w:eastAsia="zh-CN"/>
        </w:rPr>
        <w:t xml:space="preserve"> PCell </w:t>
      </w:r>
      <w:r w:rsidRPr="00406047">
        <w:rPr>
          <w:lang w:val="en-US"/>
        </w:rPr>
        <w:t xml:space="preserve">shall not </w:t>
      </w:r>
      <w:r w:rsidRPr="00406047">
        <w:t>occur before slot</w:t>
      </w:r>
      <w:r>
        <w:rPr>
          <w:i/>
          <w:iCs/>
        </w:rPr>
        <w:t xml:space="preserve"> </w:t>
      </w:r>
      <w:r w:rsidRPr="00406047">
        <w:rPr>
          <w:i/>
          <w:iCs/>
        </w:rPr>
        <w:t>n</w:t>
      </w:r>
      <w:r w:rsidRPr="00406047">
        <w:rPr>
          <w:lang w:eastAsia="zh-CN"/>
        </w:rPr>
        <w:t>+1+</w:t>
      </w:r>
      <m:oMath>
        <m:r>
          <w:rPr>
            <w:rFonts w:ascii="Cambria Math" w:hAnsi="Cambria Math"/>
            <w:lang w:eastAsia="zh-CN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, and not occur after </w:t>
      </w:r>
      <w:r w:rsidRPr="00C450F5">
        <w:t>slot</w:t>
      </w:r>
      <w:r w:rsidRPr="006E2EFA">
        <w:t xml:space="preserve"> </w:t>
      </w:r>
      <w:r w:rsidRPr="009820C8">
        <w:rPr>
          <w:i/>
          <w:iCs/>
        </w:rPr>
        <w:t>n</w:t>
      </w:r>
      <w:r w:rsidRPr="009820C8">
        <w:rPr>
          <w:lang w:eastAsia="zh-CN"/>
        </w:rPr>
        <w:t>+1+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RRC Processing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820C8">
        <w:t>, where</w:t>
      </w:r>
      <w:r>
        <w:t xml:space="preserve"> NR slot length is with respect to the numerology of the SCell being activated, and</w:t>
      </w:r>
      <w:r w:rsidRPr="009820C8">
        <w:t xml:space="preserve"> </w:t>
      </w:r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X</w:t>
      </w:r>
      <w:r w:rsidRPr="009820C8">
        <w:t xml:space="preserve"> is:</w:t>
      </w:r>
    </w:p>
    <w:p w14:paraId="6616A16C" w14:textId="77777777" w:rsidR="003F2B02" w:rsidRPr="00406047" w:rsidRDefault="003F2B02" w:rsidP="003F2B02">
      <w:pPr>
        <w:pStyle w:val="B1"/>
      </w:pPr>
      <w:r w:rsidRPr="00406047">
        <w:rPr>
          <w:lang w:eastAsia="zh-CN"/>
        </w:rPr>
        <w:t>-</w:t>
      </w:r>
      <w:r>
        <w:rPr>
          <w:lang w:eastAsia="zh-CN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FirstSSB</w:t>
      </w:r>
      <w:proofErr w:type="spellEnd"/>
      <w:r w:rsidRPr="00406047">
        <w:t>;</w:t>
      </w:r>
    </w:p>
    <w:p w14:paraId="0D3BA266" w14:textId="77777777" w:rsidR="003F2B02" w:rsidRPr="00406047" w:rsidRDefault="003F2B02" w:rsidP="003F2B02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  <w:lang w:eastAsia="zh-CN"/>
        </w:rPr>
        <w:t>T</w:t>
      </w:r>
      <w:r w:rsidRPr="00406047">
        <w:rPr>
          <w:i/>
          <w:iCs/>
          <w:vertAlign w:val="subscript"/>
          <w:lang w:eastAsia="zh-CN"/>
        </w:rPr>
        <w:t>FirstSSB_MAX</w:t>
      </w:r>
      <w:proofErr w:type="spellEnd"/>
      <w:r w:rsidRPr="00406047">
        <w:t xml:space="preserve">, for any scenario where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activation_</w:t>
      </w:r>
      <w:proofErr w:type="gramStart"/>
      <w:r w:rsidRPr="009820C8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9820C8">
        <w:rPr>
          <w:i/>
          <w:iCs/>
        </w:rPr>
        <w:t>T</w:t>
      </w:r>
      <w:r w:rsidRPr="009820C8">
        <w:rPr>
          <w:i/>
          <w:iCs/>
          <w:vertAlign w:val="subscript"/>
        </w:rPr>
        <w:t>FirstSSB_MAX</w:t>
      </w:r>
      <w:proofErr w:type="spellEnd"/>
      <w:r w:rsidRPr="00406047">
        <w:t>;</w:t>
      </w:r>
    </w:p>
    <w:p w14:paraId="43D1E7B0" w14:textId="77777777" w:rsidR="003F2B02" w:rsidRDefault="003F2B02" w:rsidP="003F2B02">
      <w:pPr>
        <w:pStyle w:val="B1"/>
      </w:pPr>
      <w:r w:rsidRPr="00406047">
        <w:rPr>
          <w:lang w:eastAsia="zh-CN"/>
        </w:rPr>
        <w:t>-</w:t>
      </w:r>
      <w:r w:rsidRPr="00406047">
        <w:rPr>
          <w:lang w:eastAsia="ko-KR"/>
        </w:rPr>
        <w:tab/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  <w:lang w:eastAsia="zh-CN"/>
        </w:rPr>
        <w:t>uncertainty_MAC</w:t>
      </w:r>
      <w:proofErr w:type="spellEnd"/>
      <w:r w:rsidRPr="00406047">
        <w:rPr>
          <w:i/>
          <w:iCs/>
        </w:rPr>
        <w:t xml:space="preserve"> +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 w:rsidRPr="00406047">
        <w:t xml:space="preserve">, for any scenario where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activation_</w:t>
      </w:r>
      <w:proofErr w:type="gramStart"/>
      <w:r w:rsidRPr="00406047">
        <w:rPr>
          <w:i/>
          <w:iCs/>
          <w:vertAlign w:val="subscript"/>
        </w:rPr>
        <w:t>time</w:t>
      </w:r>
      <w:proofErr w:type="spellEnd"/>
      <w:r w:rsidRPr="00406047">
        <w:rPr>
          <w:vertAlign w:val="subscript"/>
        </w:rPr>
        <w:t xml:space="preserve">  </w:t>
      </w:r>
      <w:r w:rsidRPr="00406047">
        <w:t>includes</w:t>
      </w:r>
      <w:proofErr w:type="gramEnd"/>
      <w:r w:rsidRPr="00406047">
        <w:t xml:space="preserve"> </w:t>
      </w:r>
      <w:proofErr w:type="spellStart"/>
      <w:r w:rsidRPr="00406047">
        <w:rPr>
          <w:i/>
          <w:iCs/>
        </w:rPr>
        <w:t>T</w:t>
      </w:r>
      <w:r w:rsidRPr="00406047">
        <w:rPr>
          <w:i/>
          <w:iCs/>
          <w:vertAlign w:val="subscript"/>
        </w:rPr>
        <w:t>FineTiming</w:t>
      </w:r>
      <w:proofErr w:type="spellEnd"/>
      <w:r>
        <w:t>.</w:t>
      </w:r>
    </w:p>
    <w:p w14:paraId="66B23376" w14:textId="77777777" w:rsidR="003F2B02" w:rsidRPr="009820C8" w:rsidRDefault="003F2B02" w:rsidP="003F2B02">
      <w:r>
        <w:t>The length of the interruption window depends on the frequency band relation between the aggressor SCell and the victim PCell.</w:t>
      </w:r>
    </w:p>
    <w:p w14:paraId="5D6D1E9E" w14:textId="77777777" w:rsidR="003F2B02" w:rsidRPr="009C5807" w:rsidRDefault="003F2B02" w:rsidP="003F2B02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C5807">
        <w:rPr>
          <w:lang w:eastAsia="ko-KR"/>
        </w:rPr>
        <w:t xml:space="preserve">Starting from the slot </w:t>
      </w:r>
      <m:oMath>
        <m:r>
          <w:rPr>
            <w:rFonts w:ascii="Cambria Math" w:hAnsi="Cambria Math"/>
            <w:lang w:eastAsia="ko-KR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 xml:space="preserve">RRC_Process 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interrupt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+ T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 w:rsidRPr="009C5807">
        <w:rPr>
          <w:lang w:eastAsia="zh-CN"/>
        </w:rPr>
        <w:t xml:space="preserve"> and </w:t>
      </w:r>
      <w:r w:rsidRPr="009C5807">
        <w:rPr>
          <w:lang w:eastAsia="ko-KR"/>
        </w:rPr>
        <w:t>until the UE has completed the direct SCell activation, the UE shall report CQI index = 0 (out of range) if the UE has available uplink resources to report CQI for the SCell.</w:t>
      </w:r>
    </w:p>
    <w:p w14:paraId="0FBEEB1C" w14:textId="77777777" w:rsidR="003F2B02" w:rsidRPr="00A10401" w:rsidRDefault="003F2B02" w:rsidP="00A10401">
      <w:pPr>
        <w:rPr>
          <w:rFonts w:eastAsia="SimSun"/>
        </w:rPr>
      </w:pPr>
    </w:p>
    <w:p w14:paraId="0A396DF1" w14:textId="5D47501C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>&lt;</w:t>
      </w:r>
      <w:r>
        <w:rPr>
          <w:rFonts w:ascii="Arial" w:eastAsia="SimSun" w:hAnsi="Arial"/>
          <w:sz w:val="28"/>
          <w:highlight w:val="yellow"/>
          <w:lang w:val="en-US" w:eastAsia="ko-KR"/>
        </w:rPr>
        <w:t>End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 of Change</w:t>
      </w:r>
      <w:r w:rsidR="00143E99">
        <w:rPr>
          <w:rFonts w:ascii="Arial" w:eastAsia="SimSun" w:hAnsi="Arial"/>
          <w:sz w:val="28"/>
          <w:highlight w:val="yellow"/>
          <w:lang w:val="en-US" w:eastAsia="ko-KR"/>
        </w:rPr>
        <w:t>s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D9E8C7" w14:textId="77777777" w:rsidR="002C4C23" w:rsidRDefault="002C4C23">
      <w:r>
        <w:separator/>
      </w:r>
    </w:p>
  </w:endnote>
  <w:endnote w:type="continuationSeparator" w:id="0">
    <w:p w14:paraId="1BB2890F" w14:textId="77777777" w:rsidR="002C4C23" w:rsidRDefault="002C4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EE6F2" w14:textId="77777777" w:rsidR="00952230" w:rsidRDefault="009522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2A1B4" w14:textId="77777777" w:rsidR="00952230" w:rsidRDefault="009522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5883FA" w14:textId="77777777" w:rsidR="00952230" w:rsidRDefault="009522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C3255" w14:textId="77777777" w:rsidR="002C4C23" w:rsidRDefault="002C4C23">
      <w:r>
        <w:separator/>
      </w:r>
    </w:p>
  </w:footnote>
  <w:footnote w:type="continuationSeparator" w:id="0">
    <w:p w14:paraId="6B6FB164" w14:textId="77777777" w:rsidR="002C4C23" w:rsidRDefault="002C4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43E99" w:rsidRDefault="00143E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40D18C" w14:textId="77777777" w:rsidR="00952230" w:rsidRDefault="009522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A476AB" w14:textId="77777777" w:rsidR="00952230" w:rsidRDefault="009522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43E99" w:rsidRDefault="00143E9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43E99" w:rsidRDefault="00143E9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43E99" w:rsidRDefault="00143E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343F85"/>
    <w:multiLevelType w:val="hybridMultilevel"/>
    <w:tmpl w:val="132AA77C"/>
    <w:lvl w:ilvl="0" w:tplc="C7FECE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5FB9"/>
    <w:rsid w:val="000A6394"/>
    <w:rsid w:val="000B58AD"/>
    <w:rsid w:val="000B7FED"/>
    <w:rsid w:val="000C038A"/>
    <w:rsid w:val="000C6598"/>
    <w:rsid w:val="000D44B3"/>
    <w:rsid w:val="0012274D"/>
    <w:rsid w:val="00143E99"/>
    <w:rsid w:val="00145D43"/>
    <w:rsid w:val="001818E1"/>
    <w:rsid w:val="00192C46"/>
    <w:rsid w:val="00194517"/>
    <w:rsid w:val="001A08B3"/>
    <w:rsid w:val="001A7B60"/>
    <w:rsid w:val="001B0F22"/>
    <w:rsid w:val="001B52F0"/>
    <w:rsid w:val="001B7A65"/>
    <w:rsid w:val="001E41F3"/>
    <w:rsid w:val="001E4983"/>
    <w:rsid w:val="00201090"/>
    <w:rsid w:val="0026004D"/>
    <w:rsid w:val="00260ABF"/>
    <w:rsid w:val="002640DD"/>
    <w:rsid w:val="00275D12"/>
    <w:rsid w:val="00284FEB"/>
    <w:rsid w:val="002860C4"/>
    <w:rsid w:val="002B5741"/>
    <w:rsid w:val="002C4C23"/>
    <w:rsid w:val="002E472E"/>
    <w:rsid w:val="00305409"/>
    <w:rsid w:val="00307556"/>
    <w:rsid w:val="003609EF"/>
    <w:rsid w:val="0036231A"/>
    <w:rsid w:val="00374DD4"/>
    <w:rsid w:val="003E1A36"/>
    <w:rsid w:val="003F0C98"/>
    <w:rsid w:val="003F2B02"/>
    <w:rsid w:val="004006EC"/>
    <w:rsid w:val="00410371"/>
    <w:rsid w:val="004242F1"/>
    <w:rsid w:val="004B75B7"/>
    <w:rsid w:val="0051580D"/>
    <w:rsid w:val="00547111"/>
    <w:rsid w:val="00592D74"/>
    <w:rsid w:val="005C6B1F"/>
    <w:rsid w:val="005E2C44"/>
    <w:rsid w:val="00617D77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8B8"/>
    <w:rsid w:val="007F2F9E"/>
    <w:rsid w:val="007F7259"/>
    <w:rsid w:val="008040A8"/>
    <w:rsid w:val="008279FA"/>
    <w:rsid w:val="00854D16"/>
    <w:rsid w:val="008626E7"/>
    <w:rsid w:val="00870EE7"/>
    <w:rsid w:val="00876490"/>
    <w:rsid w:val="008863B9"/>
    <w:rsid w:val="008A45A6"/>
    <w:rsid w:val="008F3789"/>
    <w:rsid w:val="008F686C"/>
    <w:rsid w:val="009148DE"/>
    <w:rsid w:val="00941E30"/>
    <w:rsid w:val="00952230"/>
    <w:rsid w:val="009777D9"/>
    <w:rsid w:val="00991B88"/>
    <w:rsid w:val="009A5753"/>
    <w:rsid w:val="009A579D"/>
    <w:rsid w:val="009E3297"/>
    <w:rsid w:val="009F734F"/>
    <w:rsid w:val="00A10401"/>
    <w:rsid w:val="00A246B6"/>
    <w:rsid w:val="00A25CC5"/>
    <w:rsid w:val="00A47E70"/>
    <w:rsid w:val="00A50CF0"/>
    <w:rsid w:val="00A7671C"/>
    <w:rsid w:val="00AA2CBC"/>
    <w:rsid w:val="00AC5820"/>
    <w:rsid w:val="00AD1CD8"/>
    <w:rsid w:val="00B258BB"/>
    <w:rsid w:val="00B34457"/>
    <w:rsid w:val="00B46E06"/>
    <w:rsid w:val="00B67B97"/>
    <w:rsid w:val="00B95044"/>
    <w:rsid w:val="00B968C8"/>
    <w:rsid w:val="00BA3EC5"/>
    <w:rsid w:val="00BA51D9"/>
    <w:rsid w:val="00BB5DFC"/>
    <w:rsid w:val="00BD279D"/>
    <w:rsid w:val="00BD6BB8"/>
    <w:rsid w:val="00C1603E"/>
    <w:rsid w:val="00C66BA2"/>
    <w:rsid w:val="00C95985"/>
    <w:rsid w:val="00CC5026"/>
    <w:rsid w:val="00CC68D0"/>
    <w:rsid w:val="00D03F9A"/>
    <w:rsid w:val="00D06D51"/>
    <w:rsid w:val="00D24991"/>
    <w:rsid w:val="00D432DB"/>
    <w:rsid w:val="00D50255"/>
    <w:rsid w:val="00D66520"/>
    <w:rsid w:val="00DA32EF"/>
    <w:rsid w:val="00DB09FD"/>
    <w:rsid w:val="00DD4775"/>
    <w:rsid w:val="00DE34CF"/>
    <w:rsid w:val="00E13F3D"/>
    <w:rsid w:val="00E34898"/>
    <w:rsid w:val="00EB09B7"/>
    <w:rsid w:val="00EE7D7C"/>
    <w:rsid w:val="00F241BD"/>
    <w:rsid w:val="00F25D98"/>
    <w:rsid w:val="00F300FB"/>
    <w:rsid w:val="00F6043D"/>
    <w:rsid w:val="00FB6386"/>
    <w:rsid w:val="12280A12"/>
    <w:rsid w:val="2BC4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3F2B0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F2B0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3F2B0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5AIRPNAIUNRU-1328258698-3204</_dlc_DocId>
    <_dlc_DocIdUrl xmlns="71c5aaf6-e6ce-465b-b873-5148d2a4c105">
      <Url>https://nokia.sharepoint.com/sites/c5g/5gradio/_layouts/15/DocIdRedir.aspx?ID=5AIRPNAIUNRU-1328258698-3204</Url>
      <Description>5AIRPNAIUNRU-1328258698-3204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280D08C-34E1-4F36-BF83-0A179C224B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F97B2A-8EE9-48AD-BCE1-69AA81132BE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2DF80C2-F50A-4025-9490-A6BB382AA5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85CE7B7-CE10-414F-8BA3-0972E0606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67ADD57-8C22-4F84-8CDE-69EE04F8AE6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1E98AD4-65B7-48AD-A165-09A24C636A3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1542</Words>
  <Characters>8792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2021-05-11T19:51:00Z</dcterms:created>
  <dcterms:modified xsi:type="dcterms:W3CDTF">2021-05-11T19:51:00Z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ad487980-8cfc-43d6-990b-76c5586fbc99</vt:lpwstr>
  </property>
</Properties>
</file>