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0BDEA93"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r>
      <w:r w:rsidR="008C133B" w:rsidRPr="008C133B">
        <w:rPr>
          <w:b/>
          <w:i/>
          <w:noProof/>
          <w:sz w:val="28"/>
        </w:rPr>
        <w:t>R4-2111243</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C4F0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B632E" w:rsidR="001E41F3" w:rsidRPr="009744C1" w:rsidRDefault="006936C9"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CC4F07"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66598" w:rsidR="001E41F3" w:rsidRPr="00410371" w:rsidRDefault="00CC4F0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5D22E7">
              <w:rPr>
                <w:b/>
                <w:noProof/>
                <w:sz w:val="28"/>
              </w:rPr>
              <w:t>6</w:t>
            </w:r>
            <w:r w:rsidR="00AC65A9">
              <w:rPr>
                <w:b/>
                <w:noProof/>
                <w:sz w:val="28"/>
              </w:rPr>
              <w:t>.</w:t>
            </w:r>
            <w:r w:rsidR="005D22E7">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787B6" w:rsidR="00E0021D" w:rsidRDefault="00FF762F" w:rsidP="00792C49">
            <w:pPr>
              <w:pStyle w:val="CRCoverPage"/>
              <w:spacing w:after="0"/>
              <w:rPr>
                <w:noProof/>
              </w:rPr>
            </w:pPr>
            <w:r>
              <w:rPr>
                <w:noProof/>
              </w:rPr>
              <w:t xml:space="preserve">Correction to </w:t>
            </w:r>
            <w:r w:rsidR="00CE1B29">
              <w:rPr>
                <w:noProof/>
              </w:rPr>
              <w:t xml:space="preserve">handover </w:t>
            </w:r>
            <w:r>
              <w:rPr>
                <w:noProof/>
              </w:rPr>
              <w:t>test cases for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D0FE1">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CCE63" w:rsidR="001E41F3" w:rsidRDefault="00577C6B" w:rsidP="00DD0FE1">
            <w:pPr>
              <w:pStyle w:val="CRCoverPage"/>
              <w:spacing w:after="0"/>
              <w:rPr>
                <w:noProof/>
              </w:rPr>
            </w:pPr>
            <w:fldSimple w:instr=" DOCPROPERTY  RelatedWis  \* MERGEFORMAT ">
              <w:r w:rsidR="00B02CC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A57DE" w:rsidR="0005010B" w:rsidRDefault="0019300C" w:rsidP="0005010B">
            <w:pPr>
              <w:pStyle w:val="CRCoverPage"/>
              <w:spacing w:after="0"/>
              <w:ind w:left="100"/>
            </w:pPr>
            <w:r>
              <w:t>2021-05-04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F5C1" w:rsidR="001E41F3" w:rsidRDefault="001B24E5">
            <w:pPr>
              <w:pStyle w:val="CRCoverPage"/>
              <w:spacing w:after="0"/>
              <w:ind w:left="100"/>
              <w:rPr>
                <w:noProof/>
              </w:rPr>
            </w:pPr>
            <w:r>
              <w:t>Rel-1</w:t>
            </w:r>
            <w:r w:rsidR="0019300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D12C2" w14:textId="77777777" w:rsidR="00EB79C8" w:rsidRPr="00522E49" w:rsidRDefault="00EB79C8" w:rsidP="00EB79C8">
            <w:pPr>
              <w:pStyle w:val="CRCoverPage"/>
              <w:spacing w:after="0"/>
              <w:rPr>
                <w:noProof/>
              </w:rPr>
            </w:pPr>
            <w:r w:rsidRPr="00522E49">
              <w:rPr>
                <w:noProof/>
              </w:rPr>
              <w:t>The draft test cases in the big CR contain TBD values which are replaced.</w:t>
            </w:r>
          </w:p>
          <w:p w14:paraId="708AA7DE" w14:textId="62A590B0" w:rsidR="00A9304D" w:rsidRPr="00577C6B" w:rsidRDefault="00EB79C8" w:rsidP="00EB79C8">
            <w:pPr>
              <w:pStyle w:val="CRCoverPage"/>
              <w:spacing w:after="0"/>
              <w:rPr>
                <w:noProof/>
                <w:color w:val="FF0000"/>
              </w:rPr>
            </w:pPr>
            <w:r w:rsidRPr="00522E49">
              <w:rPr>
                <w:noProof/>
              </w:rPr>
              <w:t>The test duraiton times are TBDs which are replaced by legacy values.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Pr="00577C6B" w:rsidRDefault="00A9304D" w:rsidP="00A9304D">
            <w:pPr>
              <w:pStyle w:val="CRCoverPage"/>
              <w:spacing w:after="0"/>
              <w:rPr>
                <w:noProof/>
                <w:color w:val="FF0000"/>
                <w:sz w:val="8"/>
                <w:szCs w:val="8"/>
              </w:rPr>
            </w:pPr>
          </w:p>
        </w:tc>
      </w:tr>
      <w:tr w:rsidR="00EB79C8" w14:paraId="21016551" w14:textId="77777777" w:rsidTr="00547111">
        <w:tc>
          <w:tcPr>
            <w:tcW w:w="2694" w:type="dxa"/>
            <w:gridSpan w:val="2"/>
            <w:tcBorders>
              <w:left w:val="single" w:sz="4" w:space="0" w:color="auto"/>
            </w:tcBorders>
          </w:tcPr>
          <w:p w14:paraId="49433147" w14:textId="77777777" w:rsidR="00EB79C8" w:rsidRDefault="00EB79C8" w:rsidP="00EB7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6BD406" w:rsidR="00EB79C8" w:rsidRPr="00577C6B" w:rsidRDefault="00EB79C8" w:rsidP="00EB79C8">
            <w:pPr>
              <w:pStyle w:val="CRCoverPage"/>
              <w:spacing w:after="0"/>
              <w:rPr>
                <w:noProof/>
                <w:color w:val="FF0000"/>
              </w:rPr>
            </w:pPr>
            <w:r w:rsidRPr="00522E49">
              <w:rPr>
                <w:noProof/>
              </w:rPr>
              <w:t xml:space="preserve">TBD values are replaced, and also DL/UL probability values are updated. </w:t>
            </w:r>
          </w:p>
        </w:tc>
      </w:tr>
      <w:tr w:rsidR="00EB79C8" w14:paraId="1F886379" w14:textId="77777777" w:rsidTr="00547111">
        <w:tc>
          <w:tcPr>
            <w:tcW w:w="2694" w:type="dxa"/>
            <w:gridSpan w:val="2"/>
            <w:tcBorders>
              <w:left w:val="single" w:sz="4" w:space="0" w:color="auto"/>
            </w:tcBorders>
          </w:tcPr>
          <w:p w14:paraId="4D989623" w14:textId="77777777" w:rsidR="00EB79C8" w:rsidRDefault="00EB79C8" w:rsidP="00EB79C8">
            <w:pPr>
              <w:pStyle w:val="CRCoverPage"/>
              <w:spacing w:after="0"/>
              <w:rPr>
                <w:b/>
                <w:i/>
                <w:noProof/>
                <w:sz w:val="8"/>
                <w:szCs w:val="8"/>
              </w:rPr>
            </w:pPr>
          </w:p>
        </w:tc>
        <w:tc>
          <w:tcPr>
            <w:tcW w:w="6946" w:type="dxa"/>
            <w:gridSpan w:val="9"/>
            <w:tcBorders>
              <w:right w:val="single" w:sz="4" w:space="0" w:color="auto"/>
            </w:tcBorders>
          </w:tcPr>
          <w:p w14:paraId="71C4A204" w14:textId="77777777" w:rsidR="00EB79C8" w:rsidRPr="00577C6B" w:rsidRDefault="00EB79C8" w:rsidP="00EB79C8">
            <w:pPr>
              <w:pStyle w:val="CRCoverPage"/>
              <w:spacing w:after="0"/>
              <w:rPr>
                <w:noProof/>
                <w:color w:val="FF0000"/>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Pr="004C4D47" w:rsidRDefault="00A9304D" w:rsidP="00A9304D">
            <w:pPr>
              <w:pStyle w:val="CRCoverPage"/>
              <w:tabs>
                <w:tab w:val="right" w:pos="2184"/>
              </w:tabs>
              <w:spacing w:after="0"/>
              <w:rPr>
                <w:b/>
                <w:i/>
                <w:noProof/>
                <w:color w:val="000000" w:themeColor="text1"/>
              </w:rPr>
            </w:pPr>
            <w:r w:rsidRPr="004C4D47">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7C98" w:rsidR="00A9304D" w:rsidRPr="004C4D47" w:rsidRDefault="00EB79C8" w:rsidP="004210BF">
            <w:pPr>
              <w:pStyle w:val="CRCoverPage"/>
              <w:spacing w:after="0"/>
              <w:rPr>
                <w:noProof/>
                <w:color w:val="000000" w:themeColor="text1"/>
              </w:rPr>
            </w:pPr>
            <w:r w:rsidRPr="004C4D47">
              <w:rPr>
                <w:noProof/>
                <w:color w:val="000000" w:themeColor="text1"/>
              </w:rPr>
              <w:t xml:space="preserve">Handover test will contain TBD values and may not be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31FC8" w:rsidR="001E41F3" w:rsidRDefault="004C4D47" w:rsidP="004210BF">
            <w:pPr>
              <w:pStyle w:val="CRCoverPage"/>
              <w:spacing w:after="0"/>
              <w:rPr>
                <w:noProof/>
              </w:rPr>
            </w:pPr>
            <w:r>
              <w:rPr>
                <w:noProof/>
              </w:rPr>
              <w:t>A.11.2.1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28CA1FC1" w14:textId="75FEE77B" w:rsidR="00950ED9" w:rsidRDefault="00950ED9" w:rsidP="00AC3E84">
      <w:pPr>
        <w:pStyle w:val="BodyText"/>
        <w:rPr>
          <w:lang w:eastAsia="zh-CN"/>
        </w:rPr>
      </w:pPr>
    </w:p>
    <w:p w14:paraId="3BCBB760" w14:textId="77777777" w:rsidR="004A23EA" w:rsidRDefault="004A23EA" w:rsidP="004A23EA">
      <w:pPr>
        <w:pStyle w:val="Heading3"/>
        <w:rPr>
          <w:ins w:id="1" w:author="Santhan Thangarasa - 98bis-e" w:date="2021-04-22T23:19:00Z"/>
        </w:rPr>
      </w:pPr>
      <w:ins w:id="2" w:author="Santhan Thangarasa - 98bis-e" w:date="2021-04-22T23:19:00Z">
        <w:r>
          <w:t>A.11.2.1</w:t>
        </w:r>
        <w:r>
          <w:tab/>
          <w:t>Handover</w:t>
        </w:r>
      </w:ins>
    </w:p>
    <w:p w14:paraId="1146AAD4" w14:textId="77777777" w:rsidR="004A23EA" w:rsidRDefault="004A23EA" w:rsidP="004A23EA">
      <w:pPr>
        <w:pStyle w:val="Heading4"/>
        <w:rPr>
          <w:ins w:id="3" w:author="Santhan Thangarasa - 98bis-e" w:date="2021-04-22T23:19:00Z"/>
          <w:snapToGrid w:val="0"/>
        </w:rPr>
      </w:pPr>
      <w:ins w:id="4" w:author="Santhan Thangarasa - 98bis-e" w:date="2021-04-22T23:19:00Z">
        <w:r>
          <w:rPr>
            <w:snapToGrid w:val="0"/>
          </w:rPr>
          <w:t>A.11.2.1.1</w:t>
        </w:r>
        <w:r>
          <w:rPr>
            <w:snapToGrid w:val="0"/>
          </w:rPr>
          <w:tab/>
          <w:t>Intra-frequency handover from FR1 carrier under CCA to FR1 carrier under CCA; known target cell</w:t>
        </w:r>
      </w:ins>
    </w:p>
    <w:p w14:paraId="5F144F65" w14:textId="77777777" w:rsidR="004A23EA" w:rsidRDefault="004A23EA" w:rsidP="004A23EA">
      <w:pPr>
        <w:pStyle w:val="Heading5"/>
        <w:rPr>
          <w:ins w:id="5" w:author="Santhan Thangarasa - 98bis-e" w:date="2021-04-22T23:19:00Z"/>
          <w:snapToGrid w:val="0"/>
        </w:rPr>
      </w:pPr>
      <w:ins w:id="6" w:author="Santhan Thangarasa - 98bis-e" w:date="2021-04-22T23:19:00Z">
        <w:r>
          <w:rPr>
            <w:snapToGrid w:val="0"/>
          </w:rPr>
          <w:t>A.11.2.1.1.1</w:t>
        </w:r>
        <w:r>
          <w:rPr>
            <w:snapToGrid w:val="0"/>
          </w:rPr>
          <w:tab/>
          <w:t>Test Purpose and Environment</w:t>
        </w:r>
      </w:ins>
    </w:p>
    <w:p w14:paraId="2936C15D" w14:textId="77777777" w:rsidR="004A23EA" w:rsidRDefault="004A23EA" w:rsidP="004A23EA">
      <w:pPr>
        <w:rPr>
          <w:ins w:id="7" w:author="Santhan Thangarasa - 98bis-e" w:date="2021-04-22T23:19:00Z"/>
          <w:rFonts w:cs="v4.2.0"/>
        </w:rPr>
      </w:pPr>
      <w:ins w:id="8" w:author="Santhan Thangarasa - 98bis-e" w:date="2021-04-22T23:19:00Z">
        <w:r>
          <w:rPr>
            <w:rFonts w:cs="v4.2.0"/>
          </w:rPr>
          <w:t xml:space="preserve">This test is to verify the requirement for the NR intra frequency handover requirements </w:t>
        </w:r>
        <w:r>
          <w:rPr>
            <w:snapToGrid w:val="0"/>
          </w:rPr>
          <w:t>from FR1 carrier under CCA to FR1 carrier under CCA</w:t>
        </w:r>
        <w:r>
          <w:rPr>
            <w:rFonts w:cs="v4.2.0"/>
          </w:rPr>
          <w:t xml:space="preserve"> specified in clause </w:t>
        </w:r>
        <w:r>
          <w:rPr>
            <w:lang w:val="da-DK" w:eastAsia="zh-CN"/>
          </w:rPr>
          <w:t>6.1B.1.2</w:t>
        </w:r>
        <w:r>
          <w:rPr>
            <w:rFonts w:cs="v4.2.0"/>
          </w:rPr>
          <w:t>.</w:t>
        </w:r>
      </w:ins>
    </w:p>
    <w:p w14:paraId="34A4E74D" w14:textId="77777777" w:rsidR="004A23EA" w:rsidRDefault="004A23EA" w:rsidP="004A23EA">
      <w:pPr>
        <w:pStyle w:val="Heading5"/>
        <w:rPr>
          <w:ins w:id="9" w:author="Santhan Thangarasa - 98bis-e" w:date="2021-04-22T23:19:00Z"/>
          <w:snapToGrid w:val="0"/>
        </w:rPr>
      </w:pPr>
      <w:ins w:id="10" w:author="Santhan Thangarasa - 98bis-e" w:date="2021-04-22T23:19:00Z">
        <w:r>
          <w:rPr>
            <w:snapToGrid w:val="0"/>
          </w:rPr>
          <w:t>A.11.2.1.1.2</w:t>
        </w:r>
        <w:r>
          <w:rPr>
            <w:snapToGrid w:val="0"/>
          </w:rPr>
          <w:tab/>
          <w:t>Test Parameters</w:t>
        </w:r>
      </w:ins>
    </w:p>
    <w:p w14:paraId="354A38A2" w14:textId="77777777" w:rsidR="004A23EA" w:rsidRDefault="004A23EA" w:rsidP="004A23EA">
      <w:pPr>
        <w:rPr>
          <w:ins w:id="11" w:author="Santhan Thangarasa - 98bis-e" w:date="2021-04-22T23:19:00Z"/>
        </w:rPr>
      </w:pPr>
      <w:ins w:id="12" w:author="Santhan Thangarasa - 98bis-e" w:date="2021-04-22T23:19:00Z">
        <w:r>
          <w:t xml:space="preserve">Supported test configurations are shown in table </w:t>
        </w:r>
        <w:r>
          <w:rPr>
            <w:snapToGrid w:val="0"/>
          </w:rPr>
          <w:t>A.11.2.1.1.2</w:t>
        </w:r>
        <w:r>
          <w:t xml:space="preserve">-1. Both handover delay and interruption length are tested by using the parameters in table </w:t>
        </w:r>
        <w:r>
          <w:rPr>
            <w:snapToGrid w:val="0"/>
          </w:rPr>
          <w:t>A.11.2.1.1.2</w:t>
        </w:r>
        <w:r>
          <w:t xml:space="preserve">-2, and </w:t>
        </w:r>
        <w:r>
          <w:rPr>
            <w:snapToGrid w:val="0"/>
          </w:rPr>
          <w:t>A.11.2.1.1.2</w:t>
        </w:r>
        <w:r>
          <w:t>-3.</w:t>
        </w:r>
      </w:ins>
    </w:p>
    <w:p w14:paraId="7B6B7983" w14:textId="77777777" w:rsidR="004A23EA" w:rsidRDefault="004A23EA" w:rsidP="004A23EA">
      <w:pPr>
        <w:rPr>
          <w:ins w:id="13" w:author="Santhan Thangarasa - 98bis-e" w:date="2021-04-22T23:19:00Z"/>
          <w:rFonts w:cs="v4.2.0"/>
        </w:rPr>
      </w:pPr>
      <w:ins w:id="14" w:author="Santhan Thangarasa - 98bis-e" w:date="2021-04-22T23:19:00Z">
        <w:r>
          <w:rPr>
            <w:rFonts w:cs="v4.2.0"/>
          </w:rPr>
          <w:t>The test consists of three successive time periods, with time durations of T1, T2 and T3 respectively. At the start of time duration T1, the UE may not have any timing information of cell 2.</w:t>
        </w:r>
      </w:ins>
    </w:p>
    <w:p w14:paraId="65218E8C" w14:textId="77777777" w:rsidR="004A23EA" w:rsidRDefault="004A23EA" w:rsidP="004A23EA">
      <w:pPr>
        <w:rPr>
          <w:ins w:id="15" w:author="Santhan Thangarasa - 98bis-e" w:date="2021-04-22T23:19:00Z"/>
        </w:rPr>
      </w:pPr>
      <w:ins w:id="16" w:author="Santhan Thangarasa - 98bis-e" w:date="2021-04-22T23:19:00Z">
        <w:r>
          <w:rPr>
            <w:rFonts w:cs="v4.2.0"/>
          </w:rPr>
          <w:t xml:space="preserve">NR shall send a RRC message implying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handover.</w:t>
        </w:r>
      </w:ins>
    </w:p>
    <w:p w14:paraId="536689B8" w14:textId="77777777" w:rsidR="004A23EA" w:rsidRDefault="004A23EA" w:rsidP="004A23EA">
      <w:pPr>
        <w:pStyle w:val="TH"/>
        <w:rPr>
          <w:ins w:id="17" w:author="Santhan Thangarasa - 98bis-e" w:date="2021-04-22T23:19:00Z"/>
          <w:lang w:eastAsia="zh-CN"/>
        </w:rPr>
      </w:pPr>
      <w:ins w:id="18" w:author="Santhan Thangarasa - 98bis-e" w:date="2021-04-22T23:19:00Z">
        <w:r>
          <w:t xml:space="preserve">Table </w:t>
        </w:r>
        <w:r>
          <w:rPr>
            <w:snapToGrid w:val="0"/>
          </w:rPr>
          <w:t>A.11.2.1.1.2</w:t>
        </w:r>
        <w:r>
          <w:t xml:space="preserve">-1: </w:t>
        </w:r>
        <w:r>
          <w:rPr>
            <w:snapToGrid w:val="0"/>
          </w:rPr>
          <w:t>Intra-frequency handover from FR1 carrier under CCA to FR1 carrier under CCA</w:t>
        </w:r>
        <w: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A23EA" w14:paraId="257BDD0B" w14:textId="77777777" w:rsidTr="0080321C">
        <w:trPr>
          <w:ins w:id="19"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1FBE3129" w14:textId="77777777" w:rsidR="004A23EA" w:rsidRDefault="004A23EA" w:rsidP="0080321C">
            <w:pPr>
              <w:pStyle w:val="TAH"/>
              <w:rPr>
                <w:ins w:id="20" w:author="Santhan Thangarasa - 98bis-e" w:date="2021-04-22T23:19:00Z"/>
              </w:rPr>
            </w:pPr>
            <w:ins w:id="21" w:author="Santhan Thangarasa - 98bis-e" w:date="2021-04-22T23:19: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5E70B926" w14:textId="77777777" w:rsidR="004A23EA" w:rsidRDefault="004A23EA" w:rsidP="0080321C">
            <w:pPr>
              <w:pStyle w:val="TAH"/>
              <w:rPr>
                <w:ins w:id="22" w:author="Santhan Thangarasa - 98bis-e" w:date="2021-04-22T23:19:00Z"/>
              </w:rPr>
            </w:pPr>
            <w:ins w:id="23" w:author="Santhan Thangarasa - 98bis-e" w:date="2021-04-22T23:19:00Z">
              <w:r>
                <w:t>Description</w:t>
              </w:r>
            </w:ins>
          </w:p>
        </w:tc>
      </w:tr>
      <w:tr w:rsidR="004A23EA" w14:paraId="341DD141" w14:textId="77777777" w:rsidTr="0080321C">
        <w:trPr>
          <w:ins w:id="24"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1BDBBA9A" w14:textId="77777777" w:rsidR="004A23EA" w:rsidRDefault="004A23EA" w:rsidP="0080321C">
            <w:pPr>
              <w:pStyle w:val="TAL"/>
              <w:rPr>
                <w:ins w:id="25" w:author="Santhan Thangarasa - 98bis-e" w:date="2021-04-22T23:19:00Z"/>
              </w:rPr>
            </w:pPr>
            <w:ins w:id="26"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579263FC" w14:textId="77777777" w:rsidR="004A23EA" w:rsidRDefault="004A23EA" w:rsidP="0080321C">
            <w:pPr>
              <w:pStyle w:val="TAL"/>
              <w:rPr>
                <w:ins w:id="27" w:author="Santhan Thangarasa - 98bis-e" w:date="2021-04-22T23:19:00Z"/>
              </w:rPr>
            </w:pPr>
            <w:ins w:id="28" w:author="Santhan Thangarasa - 98bis-e" w:date="2021-04-22T23:19:00Z">
              <w:r>
                <w:t>Source cell: NR 30 kHz SSB SCS, 40 MHz bandwidth, TDD duplex mode</w:t>
              </w:r>
            </w:ins>
          </w:p>
          <w:p w14:paraId="2612A3AC" w14:textId="77777777" w:rsidR="004A23EA" w:rsidRDefault="004A23EA" w:rsidP="0080321C">
            <w:pPr>
              <w:pStyle w:val="TAL"/>
              <w:rPr>
                <w:ins w:id="29" w:author="Santhan Thangarasa - 98bis-e" w:date="2021-04-22T23:19:00Z"/>
              </w:rPr>
            </w:pPr>
            <w:ins w:id="30" w:author="Santhan Thangarasa - 98bis-e" w:date="2021-04-22T23:19:00Z">
              <w:r>
                <w:t>Target cell: NR 30 kHz SSB SCS, 40 MHz bandwidth, TDD duplex mode</w:t>
              </w:r>
            </w:ins>
          </w:p>
        </w:tc>
      </w:tr>
    </w:tbl>
    <w:p w14:paraId="76F1874C" w14:textId="77777777" w:rsidR="004A23EA" w:rsidRDefault="004A23EA" w:rsidP="004A23EA">
      <w:pPr>
        <w:rPr>
          <w:ins w:id="31" w:author="Santhan Thangarasa - 98bis-e" w:date="2021-04-22T23:19:00Z"/>
          <w:rFonts w:cs="v4.2.0"/>
        </w:rPr>
      </w:pPr>
    </w:p>
    <w:p w14:paraId="2AE062E6" w14:textId="77777777" w:rsidR="004A23EA" w:rsidRDefault="004A23EA" w:rsidP="004A23EA">
      <w:pPr>
        <w:pStyle w:val="TH"/>
        <w:rPr>
          <w:ins w:id="32" w:author="Santhan Thangarasa - 98bis-e" w:date="2021-04-22T23:19:00Z"/>
        </w:rPr>
      </w:pPr>
      <w:ins w:id="33" w:author="Santhan Thangarasa - 98bis-e" w:date="2021-04-22T23:19:00Z">
        <w:r>
          <w:t xml:space="preserve">Table </w:t>
        </w:r>
        <w:r>
          <w:rPr>
            <w:snapToGrid w:val="0"/>
          </w:rPr>
          <w:t>A.11.2.1.1.2</w:t>
        </w:r>
        <w:r>
          <w:t>-2</w:t>
        </w:r>
        <w:r>
          <w:rPr>
            <w:rFonts w:cs="v4.2.0"/>
          </w:rPr>
          <w:t xml:space="preserve">: General test parameters </w:t>
        </w:r>
        <w:r>
          <w:rPr>
            <w:snapToGrid w:val="0"/>
          </w:rPr>
          <w:t>Intra-frequency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A23EA" w14:paraId="66EF7118" w14:textId="77777777" w:rsidTr="0080321C">
        <w:trPr>
          <w:cantSplit/>
          <w:trHeight w:val="113"/>
          <w:jc w:val="center"/>
          <w:ins w:id="3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D3EE7CB" w14:textId="77777777" w:rsidR="004A23EA" w:rsidRDefault="004A23EA" w:rsidP="0080321C">
            <w:pPr>
              <w:pStyle w:val="TAH"/>
              <w:rPr>
                <w:ins w:id="35" w:author="Santhan Thangarasa - 98bis-e" w:date="2021-04-22T23:19:00Z"/>
              </w:rPr>
            </w:pPr>
            <w:ins w:id="36"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714F5991" w14:textId="77777777" w:rsidR="004A23EA" w:rsidRDefault="004A23EA" w:rsidP="0080321C">
            <w:pPr>
              <w:pStyle w:val="TAH"/>
              <w:rPr>
                <w:ins w:id="37" w:author="Santhan Thangarasa - 98bis-e" w:date="2021-04-22T23:19:00Z"/>
              </w:rPr>
            </w:pPr>
            <w:ins w:id="38"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0C2C1593" w14:textId="77777777" w:rsidR="004A23EA" w:rsidRDefault="004A23EA" w:rsidP="0080321C">
            <w:pPr>
              <w:pStyle w:val="TAH"/>
              <w:rPr>
                <w:ins w:id="39" w:author="Santhan Thangarasa - 98bis-e" w:date="2021-04-22T23:19:00Z"/>
              </w:rPr>
            </w:pPr>
            <w:ins w:id="40"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124472A9" w14:textId="77777777" w:rsidR="004A23EA" w:rsidRDefault="004A23EA" w:rsidP="0080321C">
            <w:pPr>
              <w:pStyle w:val="TAH"/>
              <w:rPr>
                <w:ins w:id="41" w:author="Santhan Thangarasa - 98bis-e" w:date="2021-04-22T23:19:00Z"/>
              </w:rPr>
            </w:pPr>
            <w:ins w:id="42" w:author="Santhan Thangarasa - 98bis-e" w:date="2021-04-22T23:19:00Z">
              <w:r>
                <w:t>Comment</w:t>
              </w:r>
            </w:ins>
          </w:p>
        </w:tc>
      </w:tr>
      <w:tr w:rsidR="004A23EA" w14:paraId="0E093E3B" w14:textId="77777777" w:rsidTr="0080321C">
        <w:trPr>
          <w:cantSplit/>
          <w:trHeight w:val="113"/>
          <w:jc w:val="center"/>
          <w:ins w:id="43"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0AD28C4D" w14:textId="77777777" w:rsidR="004A23EA" w:rsidRDefault="004A23EA" w:rsidP="0080321C">
            <w:pPr>
              <w:pStyle w:val="TAL"/>
              <w:rPr>
                <w:ins w:id="44" w:author="Santhan Thangarasa - 98bis-e" w:date="2021-04-22T23:19:00Z"/>
              </w:rPr>
            </w:pPr>
            <w:ins w:id="45" w:author="Santhan Thangarasa - 98bis-e" w:date="2021-04-22T23:19: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A5D0CA3" w14:textId="77777777" w:rsidR="004A23EA" w:rsidRDefault="004A23EA" w:rsidP="0080321C">
            <w:pPr>
              <w:pStyle w:val="TAL"/>
              <w:rPr>
                <w:ins w:id="46" w:author="Santhan Thangarasa - 98bis-e" w:date="2021-04-22T23:19:00Z"/>
              </w:rPr>
            </w:pPr>
            <w:ins w:id="47"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6EBA9890" w14:textId="77777777" w:rsidR="004A23EA" w:rsidRDefault="004A23EA" w:rsidP="0080321C">
            <w:pPr>
              <w:pStyle w:val="TAC"/>
              <w:rPr>
                <w:ins w:id="48"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077BB3DE" w14:textId="77777777" w:rsidR="004A23EA" w:rsidRDefault="004A23EA" w:rsidP="0080321C">
            <w:pPr>
              <w:pStyle w:val="TAC"/>
              <w:rPr>
                <w:ins w:id="49" w:author="Santhan Thangarasa - 98bis-e" w:date="2021-04-22T23:19:00Z"/>
              </w:rPr>
            </w:pPr>
            <w:ins w:id="50"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2FB00053" w14:textId="77777777" w:rsidR="004A23EA" w:rsidRDefault="004A23EA" w:rsidP="0080321C">
            <w:pPr>
              <w:pStyle w:val="TAL"/>
              <w:rPr>
                <w:ins w:id="51" w:author="Santhan Thangarasa - 98bis-e" w:date="2021-04-22T23:19:00Z"/>
              </w:rPr>
            </w:pPr>
            <w:ins w:id="52" w:author="Santhan Thangarasa - 98bis-e" w:date="2021-04-22T23:19:00Z">
              <w:r>
                <w:t>On the carrier under CCA</w:t>
              </w:r>
            </w:ins>
          </w:p>
        </w:tc>
      </w:tr>
      <w:tr w:rsidR="004A23EA" w14:paraId="7415C9CC" w14:textId="77777777" w:rsidTr="0080321C">
        <w:trPr>
          <w:cantSplit/>
          <w:trHeight w:val="113"/>
          <w:jc w:val="center"/>
          <w:ins w:id="53" w:author="Santhan Thangarasa - 98bis-e" w:date="2021-04-22T23:19:00Z"/>
        </w:trPr>
        <w:tc>
          <w:tcPr>
            <w:tcW w:w="1588" w:type="dxa"/>
            <w:tcBorders>
              <w:top w:val="nil"/>
              <w:left w:val="single" w:sz="4" w:space="0" w:color="auto"/>
              <w:bottom w:val="single" w:sz="4" w:space="0" w:color="auto"/>
              <w:right w:val="single" w:sz="4" w:space="0" w:color="auto"/>
            </w:tcBorders>
          </w:tcPr>
          <w:p w14:paraId="13A51B41" w14:textId="77777777" w:rsidR="004A23EA" w:rsidRDefault="004A23EA" w:rsidP="0080321C">
            <w:pPr>
              <w:pStyle w:val="TAL"/>
              <w:rPr>
                <w:ins w:id="54" w:author="Santhan Thangarasa - 98bis-e" w:date="2021-04-22T23:19:00Z"/>
              </w:rPr>
            </w:pPr>
          </w:p>
        </w:tc>
        <w:tc>
          <w:tcPr>
            <w:tcW w:w="1701" w:type="dxa"/>
            <w:tcBorders>
              <w:top w:val="single" w:sz="2" w:space="0" w:color="auto"/>
              <w:left w:val="single" w:sz="4" w:space="0" w:color="auto"/>
              <w:bottom w:val="single" w:sz="2" w:space="0" w:color="auto"/>
              <w:right w:val="single" w:sz="2" w:space="0" w:color="auto"/>
            </w:tcBorders>
            <w:hideMark/>
          </w:tcPr>
          <w:p w14:paraId="40133A78" w14:textId="77777777" w:rsidR="004A23EA" w:rsidRDefault="004A23EA" w:rsidP="0080321C">
            <w:pPr>
              <w:pStyle w:val="TAL"/>
              <w:rPr>
                <w:ins w:id="55" w:author="Santhan Thangarasa - 98bis-e" w:date="2021-04-22T23:19:00Z"/>
              </w:rPr>
            </w:pPr>
            <w:ins w:id="56"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3CB6EDBA" w14:textId="77777777" w:rsidR="004A23EA" w:rsidRDefault="004A23EA" w:rsidP="0080321C">
            <w:pPr>
              <w:pStyle w:val="TAC"/>
              <w:rPr>
                <w:ins w:id="57"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50CAD422" w14:textId="77777777" w:rsidR="004A23EA" w:rsidRDefault="004A23EA" w:rsidP="0080321C">
            <w:pPr>
              <w:pStyle w:val="TAC"/>
              <w:rPr>
                <w:ins w:id="58" w:author="Santhan Thangarasa - 98bis-e" w:date="2021-04-22T23:19:00Z"/>
              </w:rPr>
            </w:pPr>
            <w:ins w:id="59"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1038F4D8" w14:textId="77777777" w:rsidR="004A23EA" w:rsidRDefault="004A23EA" w:rsidP="0080321C">
            <w:pPr>
              <w:pStyle w:val="TAL"/>
              <w:rPr>
                <w:ins w:id="60" w:author="Santhan Thangarasa - 98bis-e" w:date="2021-04-22T23:19:00Z"/>
              </w:rPr>
            </w:pPr>
            <w:ins w:id="61" w:author="Santhan Thangarasa - 98bis-e" w:date="2021-04-22T23:19:00Z">
              <w:r>
                <w:t>On the carrier under CCA</w:t>
              </w:r>
            </w:ins>
          </w:p>
        </w:tc>
      </w:tr>
      <w:tr w:rsidR="004A23EA" w14:paraId="320D299D" w14:textId="77777777" w:rsidTr="0080321C">
        <w:trPr>
          <w:cantSplit/>
          <w:trHeight w:val="113"/>
          <w:jc w:val="center"/>
          <w:ins w:id="62"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02EB9452" w14:textId="77777777" w:rsidR="004A23EA" w:rsidRDefault="004A23EA" w:rsidP="0080321C">
            <w:pPr>
              <w:pStyle w:val="TAL"/>
              <w:rPr>
                <w:ins w:id="63" w:author="Santhan Thangarasa - 98bis-e" w:date="2021-04-22T23:19:00Z"/>
              </w:rPr>
            </w:pPr>
            <w:ins w:id="64" w:author="Santhan Thangarasa - 98bis-e" w:date="2021-04-22T23:19: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2A5AEFC" w14:textId="77777777" w:rsidR="004A23EA" w:rsidRDefault="004A23EA" w:rsidP="0080321C">
            <w:pPr>
              <w:pStyle w:val="TAL"/>
              <w:rPr>
                <w:ins w:id="65" w:author="Santhan Thangarasa - 98bis-e" w:date="2021-04-22T23:19:00Z"/>
              </w:rPr>
            </w:pPr>
            <w:ins w:id="66"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4936BEEF" w14:textId="77777777" w:rsidR="004A23EA" w:rsidRDefault="004A23EA" w:rsidP="0080321C">
            <w:pPr>
              <w:pStyle w:val="TAC"/>
              <w:rPr>
                <w:ins w:id="67"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5447A8F2" w14:textId="77777777" w:rsidR="004A23EA" w:rsidRDefault="004A23EA" w:rsidP="0080321C">
            <w:pPr>
              <w:pStyle w:val="TAC"/>
              <w:rPr>
                <w:ins w:id="68" w:author="Santhan Thangarasa - 98bis-e" w:date="2021-04-22T23:19:00Z"/>
              </w:rPr>
            </w:pPr>
            <w:ins w:id="69"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5C2928C0" w14:textId="77777777" w:rsidR="004A23EA" w:rsidRDefault="004A23EA" w:rsidP="0080321C">
            <w:pPr>
              <w:pStyle w:val="TAL"/>
              <w:rPr>
                <w:ins w:id="70" w:author="Santhan Thangarasa - 98bis-e" w:date="2021-04-22T23:19:00Z"/>
              </w:rPr>
            </w:pPr>
            <w:ins w:id="71" w:author="Santhan Thangarasa - 98bis-e" w:date="2021-04-22T23:19:00Z">
              <w:r>
                <w:t>On the carrier under CCA</w:t>
              </w:r>
            </w:ins>
          </w:p>
        </w:tc>
      </w:tr>
      <w:tr w:rsidR="004A23EA" w14:paraId="3F0A6E24" w14:textId="77777777" w:rsidTr="0080321C">
        <w:trPr>
          <w:cantSplit/>
          <w:trHeight w:val="113"/>
          <w:jc w:val="center"/>
          <w:ins w:id="72"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3E023A09" w14:textId="77777777" w:rsidR="004A23EA" w:rsidRDefault="004A23EA" w:rsidP="0080321C">
            <w:pPr>
              <w:pStyle w:val="TAL"/>
              <w:rPr>
                <w:ins w:id="73" w:author="Santhan Thangarasa - 98bis-e" w:date="2021-04-22T23:19:00Z"/>
              </w:rPr>
            </w:pPr>
            <w:ins w:id="74" w:author="Santhan Thangarasa - 98bis-e" w:date="2021-04-22T23:19: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7679487A" w14:textId="77777777" w:rsidR="004A23EA" w:rsidRDefault="004A23EA" w:rsidP="0080321C">
            <w:pPr>
              <w:pStyle w:val="TAC"/>
              <w:rPr>
                <w:ins w:id="75"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5DE6F07" w14:textId="77777777" w:rsidR="004A23EA" w:rsidRDefault="004A23EA" w:rsidP="0080321C">
            <w:pPr>
              <w:pStyle w:val="TAC"/>
              <w:rPr>
                <w:ins w:id="76" w:author="Santhan Thangarasa - 98bis-e" w:date="2021-04-22T23:19:00Z"/>
              </w:rPr>
            </w:pPr>
            <w:ins w:id="77" w:author="Santhan Thangarasa - 98bis-e" w:date="2021-04-22T23:19: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61561903" w14:textId="77777777" w:rsidR="004A23EA" w:rsidRDefault="004A23EA" w:rsidP="0080321C">
            <w:pPr>
              <w:pStyle w:val="TAL"/>
              <w:rPr>
                <w:ins w:id="78" w:author="Santhan Thangarasa - 98bis-e" w:date="2021-04-22T23:19:00Z"/>
              </w:rPr>
            </w:pPr>
          </w:p>
        </w:tc>
      </w:tr>
      <w:tr w:rsidR="004A23EA" w14:paraId="70C6DFF5" w14:textId="77777777" w:rsidTr="0080321C">
        <w:trPr>
          <w:cantSplit/>
          <w:trHeight w:val="113"/>
          <w:jc w:val="center"/>
          <w:ins w:id="79"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0E30440E" w14:textId="77777777" w:rsidR="004A23EA" w:rsidRDefault="004A23EA" w:rsidP="0080321C">
            <w:pPr>
              <w:pStyle w:val="TAL"/>
              <w:rPr>
                <w:ins w:id="80" w:author="Santhan Thangarasa - 98bis-e" w:date="2021-04-22T23:19:00Z"/>
              </w:rPr>
            </w:pPr>
            <w:ins w:id="81" w:author="Santhan Thangarasa - 98bis-e" w:date="2021-04-22T23:19: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6CAF92EB" w14:textId="77777777" w:rsidR="004A23EA" w:rsidRDefault="004A23EA" w:rsidP="0080321C">
            <w:pPr>
              <w:pStyle w:val="TAC"/>
              <w:rPr>
                <w:ins w:id="82"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6A4264D" w14:textId="77777777" w:rsidR="004A23EA" w:rsidRDefault="004A23EA" w:rsidP="0080321C">
            <w:pPr>
              <w:pStyle w:val="TAC"/>
              <w:rPr>
                <w:ins w:id="83" w:author="Santhan Thangarasa - 98bis-e" w:date="2021-04-22T23:19:00Z"/>
              </w:rPr>
            </w:pPr>
            <w:ins w:id="84" w:author="Santhan Thangarasa - 98bis-e" w:date="2021-04-22T23:19: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025E253A" w14:textId="77777777" w:rsidR="004A23EA" w:rsidRDefault="004A23EA" w:rsidP="0080321C">
            <w:pPr>
              <w:pStyle w:val="TAL"/>
              <w:rPr>
                <w:ins w:id="85" w:author="Santhan Thangarasa - 98bis-e" w:date="2021-04-22T23:19:00Z"/>
              </w:rPr>
            </w:pPr>
          </w:p>
        </w:tc>
      </w:tr>
      <w:tr w:rsidR="004A23EA" w14:paraId="3F74F9DC" w14:textId="77777777" w:rsidTr="0080321C">
        <w:trPr>
          <w:cantSplit/>
          <w:trHeight w:val="113"/>
          <w:jc w:val="center"/>
          <w:ins w:id="8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88ABB8F" w14:textId="77777777" w:rsidR="004A23EA" w:rsidRDefault="004A23EA" w:rsidP="0080321C">
            <w:pPr>
              <w:pStyle w:val="TAL"/>
              <w:rPr>
                <w:ins w:id="87" w:author="Santhan Thangarasa - 98bis-e" w:date="2021-04-22T23:19:00Z"/>
              </w:rPr>
            </w:pPr>
            <w:ins w:id="88" w:author="Santhan Thangarasa - 98bis-e" w:date="2021-04-22T23:19: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D4A299A" w14:textId="77777777" w:rsidR="004A23EA" w:rsidRDefault="004A23EA" w:rsidP="0080321C">
            <w:pPr>
              <w:pStyle w:val="TAC"/>
              <w:rPr>
                <w:ins w:id="89" w:author="Santhan Thangarasa - 98bis-e" w:date="2021-04-22T23:19:00Z"/>
              </w:rPr>
            </w:pPr>
            <w:ins w:id="90" w:author="Santhan Thangarasa - 98bis-e" w:date="2021-04-22T23:19:00Z">
              <w:r>
                <w:t>dB</w:t>
              </w:r>
            </w:ins>
          </w:p>
        </w:tc>
        <w:tc>
          <w:tcPr>
            <w:tcW w:w="2410" w:type="dxa"/>
            <w:tcBorders>
              <w:top w:val="single" w:sz="2" w:space="0" w:color="auto"/>
              <w:left w:val="single" w:sz="2" w:space="0" w:color="auto"/>
              <w:bottom w:val="single" w:sz="2" w:space="0" w:color="auto"/>
              <w:right w:val="single" w:sz="2" w:space="0" w:color="auto"/>
            </w:tcBorders>
            <w:hideMark/>
          </w:tcPr>
          <w:p w14:paraId="412ACBD1" w14:textId="77777777" w:rsidR="004A23EA" w:rsidRDefault="004A23EA" w:rsidP="0080321C">
            <w:pPr>
              <w:pStyle w:val="TAC"/>
              <w:rPr>
                <w:ins w:id="91" w:author="Santhan Thangarasa - 98bis-e" w:date="2021-04-22T23:19:00Z"/>
              </w:rPr>
            </w:pPr>
            <w:ins w:id="92"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21D9E6B9" w14:textId="77777777" w:rsidR="004A23EA" w:rsidRDefault="004A23EA" w:rsidP="0080321C">
            <w:pPr>
              <w:pStyle w:val="TAL"/>
              <w:rPr>
                <w:ins w:id="93" w:author="Santhan Thangarasa - 98bis-e" w:date="2021-04-22T23:19:00Z"/>
              </w:rPr>
            </w:pPr>
          </w:p>
        </w:tc>
      </w:tr>
      <w:tr w:rsidR="004A23EA" w14:paraId="3A4DAD0C" w14:textId="77777777" w:rsidTr="0080321C">
        <w:trPr>
          <w:cantSplit/>
          <w:trHeight w:val="113"/>
          <w:jc w:val="center"/>
          <w:ins w:id="9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5A23EAC" w14:textId="77777777" w:rsidR="004A23EA" w:rsidRDefault="004A23EA" w:rsidP="0080321C">
            <w:pPr>
              <w:pStyle w:val="TAL"/>
              <w:rPr>
                <w:ins w:id="95" w:author="Santhan Thangarasa - 98bis-e" w:date="2021-04-22T23:19:00Z"/>
              </w:rPr>
            </w:pPr>
            <w:ins w:id="96" w:author="Santhan Thangarasa - 98bis-e" w:date="2021-04-22T23:19: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C4B067B" w14:textId="77777777" w:rsidR="004A23EA" w:rsidRDefault="004A23EA" w:rsidP="0080321C">
            <w:pPr>
              <w:pStyle w:val="TAC"/>
              <w:rPr>
                <w:ins w:id="97" w:author="Santhan Thangarasa - 98bis-e" w:date="2021-04-22T23:19:00Z"/>
              </w:rPr>
            </w:pPr>
            <w:ins w:id="98" w:author="Santhan Thangarasa - 98bis-e" w:date="2021-04-22T23:19:00Z">
              <w:r>
                <w:t>dB</w:t>
              </w:r>
            </w:ins>
          </w:p>
        </w:tc>
        <w:tc>
          <w:tcPr>
            <w:tcW w:w="2410" w:type="dxa"/>
            <w:tcBorders>
              <w:top w:val="single" w:sz="2" w:space="0" w:color="auto"/>
              <w:left w:val="single" w:sz="2" w:space="0" w:color="auto"/>
              <w:bottom w:val="single" w:sz="2" w:space="0" w:color="auto"/>
              <w:right w:val="single" w:sz="2" w:space="0" w:color="auto"/>
            </w:tcBorders>
            <w:hideMark/>
          </w:tcPr>
          <w:p w14:paraId="254466CA" w14:textId="77777777" w:rsidR="004A23EA" w:rsidRDefault="004A23EA" w:rsidP="0080321C">
            <w:pPr>
              <w:pStyle w:val="TAC"/>
              <w:rPr>
                <w:ins w:id="99" w:author="Santhan Thangarasa - 98bis-e" w:date="2021-04-22T23:19:00Z"/>
              </w:rPr>
            </w:pPr>
            <w:ins w:id="100"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4C281F82" w14:textId="77777777" w:rsidR="004A23EA" w:rsidRDefault="004A23EA" w:rsidP="0080321C">
            <w:pPr>
              <w:pStyle w:val="TAL"/>
              <w:rPr>
                <w:ins w:id="101" w:author="Santhan Thangarasa - 98bis-e" w:date="2021-04-22T23:19:00Z"/>
              </w:rPr>
            </w:pPr>
          </w:p>
        </w:tc>
      </w:tr>
      <w:tr w:rsidR="004A23EA" w14:paraId="2F45668C" w14:textId="77777777" w:rsidTr="0080321C">
        <w:trPr>
          <w:cantSplit/>
          <w:trHeight w:val="113"/>
          <w:jc w:val="center"/>
          <w:ins w:id="102"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0F471A3" w14:textId="77777777" w:rsidR="004A23EA" w:rsidRDefault="004A23EA" w:rsidP="0080321C">
            <w:pPr>
              <w:pStyle w:val="TAL"/>
              <w:rPr>
                <w:ins w:id="103" w:author="Santhan Thangarasa - 98bis-e" w:date="2021-04-22T23:19:00Z"/>
              </w:rPr>
            </w:pPr>
            <w:ins w:id="104" w:author="Santhan Thangarasa - 98bis-e" w:date="2021-04-22T23:19: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CB8509B" w14:textId="77777777" w:rsidR="004A23EA" w:rsidRDefault="004A23EA" w:rsidP="0080321C">
            <w:pPr>
              <w:pStyle w:val="TAC"/>
              <w:rPr>
                <w:ins w:id="105" w:author="Santhan Thangarasa - 98bis-e" w:date="2021-04-22T23:19:00Z"/>
              </w:rPr>
            </w:pPr>
            <w:ins w:id="106"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55F934B5" w14:textId="77777777" w:rsidR="004A23EA" w:rsidRDefault="004A23EA" w:rsidP="0080321C">
            <w:pPr>
              <w:pStyle w:val="TAC"/>
              <w:rPr>
                <w:ins w:id="107" w:author="Santhan Thangarasa - 98bis-e" w:date="2021-04-22T23:19:00Z"/>
              </w:rPr>
            </w:pPr>
            <w:ins w:id="108"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5467DAE5" w14:textId="77777777" w:rsidR="004A23EA" w:rsidRDefault="004A23EA" w:rsidP="0080321C">
            <w:pPr>
              <w:pStyle w:val="TAL"/>
              <w:rPr>
                <w:ins w:id="109" w:author="Santhan Thangarasa - 98bis-e" w:date="2021-04-22T23:19:00Z"/>
              </w:rPr>
            </w:pPr>
          </w:p>
        </w:tc>
      </w:tr>
      <w:tr w:rsidR="004A23EA" w14:paraId="3F130666" w14:textId="77777777" w:rsidTr="0080321C">
        <w:trPr>
          <w:cantSplit/>
          <w:trHeight w:val="113"/>
          <w:jc w:val="center"/>
          <w:ins w:id="110"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47BDD28" w14:textId="77777777" w:rsidR="004A23EA" w:rsidRDefault="004A23EA" w:rsidP="0080321C">
            <w:pPr>
              <w:pStyle w:val="TAL"/>
              <w:rPr>
                <w:ins w:id="111" w:author="Santhan Thangarasa - 98bis-e" w:date="2021-04-22T23:19:00Z"/>
              </w:rPr>
            </w:pPr>
            <w:ins w:id="112" w:author="Santhan Thangarasa - 98bis-e" w:date="2021-04-22T23:19: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6EE00844" w14:textId="77777777" w:rsidR="004A23EA" w:rsidRDefault="004A23EA" w:rsidP="0080321C">
            <w:pPr>
              <w:pStyle w:val="TAC"/>
              <w:rPr>
                <w:ins w:id="113"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3AA1683" w14:textId="77777777" w:rsidR="004A23EA" w:rsidRDefault="004A23EA" w:rsidP="0080321C">
            <w:pPr>
              <w:pStyle w:val="TAC"/>
              <w:rPr>
                <w:ins w:id="114" w:author="Santhan Thangarasa - 98bis-e" w:date="2021-04-22T23:19:00Z"/>
              </w:rPr>
            </w:pPr>
            <w:ins w:id="115"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hideMark/>
          </w:tcPr>
          <w:p w14:paraId="4F2E522A" w14:textId="77777777" w:rsidR="004A23EA" w:rsidRDefault="004A23EA" w:rsidP="0080321C">
            <w:pPr>
              <w:pStyle w:val="TAL"/>
              <w:rPr>
                <w:ins w:id="116" w:author="Santhan Thangarasa - 98bis-e" w:date="2021-04-22T23:19:00Z"/>
              </w:rPr>
            </w:pPr>
            <w:ins w:id="117" w:author="Santhan Thangarasa - 98bis-e" w:date="2021-04-22T23:19:00Z">
              <w:r>
                <w:t>L3 filtering is not used</w:t>
              </w:r>
            </w:ins>
          </w:p>
        </w:tc>
      </w:tr>
      <w:tr w:rsidR="004A23EA" w14:paraId="79B2F30D" w14:textId="77777777" w:rsidTr="0080321C">
        <w:trPr>
          <w:cantSplit/>
          <w:trHeight w:val="113"/>
          <w:jc w:val="center"/>
          <w:ins w:id="118"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7E95B88" w14:textId="77777777" w:rsidR="004A23EA" w:rsidRDefault="004A23EA" w:rsidP="0080321C">
            <w:pPr>
              <w:pStyle w:val="TAL"/>
              <w:rPr>
                <w:ins w:id="119" w:author="Santhan Thangarasa - 98bis-e" w:date="2021-04-22T23:19:00Z"/>
              </w:rPr>
            </w:pPr>
            <w:ins w:id="120"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E696080" w14:textId="77777777" w:rsidR="004A23EA" w:rsidRDefault="004A23EA" w:rsidP="0080321C">
            <w:pPr>
              <w:pStyle w:val="TAC"/>
              <w:rPr>
                <w:ins w:id="121" w:author="Santhan Thangarasa - 98bis-e" w:date="2021-04-22T23:19:00Z"/>
              </w:rPr>
            </w:pPr>
            <w:ins w:id="122"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1BA7DE27" w14:textId="77777777" w:rsidR="004A23EA" w:rsidRDefault="004A23EA" w:rsidP="0080321C">
            <w:pPr>
              <w:pStyle w:val="TAC"/>
              <w:rPr>
                <w:ins w:id="123" w:author="Santhan Thangarasa - 98bis-e" w:date="2021-04-22T23:19:00Z"/>
              </w:rPr>
            </w:pPr>
            <w:ins w:id="124"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120234DE" w14:textId="77777777" w:rsidR="004A23EA" w:rsidRDefault="004A23EA" w:rsidP="0080321C">
            <w:pPr>
              <w:pStyle w:val="TAL"/>
              <w:rPr>
                <w:ins w:id="125" w:author="Santhan Thangarasa - 98bis-e" w:date="2021-04-22T23:19:00Z"/>
              </w:rPr>
            </w:pPr>
            <w:ins w:id="126" w:author="Santhan Thangarasa - 98bis-e" w:date="2021-04-22T23:19:00Z">
              <w:r>
                <w:t>No additional delays in random access procedure.</w:t>
              </w:r>
            </w:ins>
          </w:p>
        </w:tc>
      </w:tr>
      <w:tr w:rsidR="004A23EA" w14:paraId="29953801" w14:textId="77777777" w:rsidTr="0080321C">
        <w:trPr>
          <w:cantSplit/>
          <w:trHeight w:val="113"/>
          <w:jc w:val="center"/>
          <w:ins w:id="12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612321B9" w14:textId="77777777" w:rsidR="004A23EA" w:rsidRDefault="004A23EA" w:rsidP="0080321C">
            <w:pPr>
              <w:pStyle w:val="TAL"/>
              <w:rPr>
                <w:ins w:id="128" w:author="Santhan Thangarasa - 98bis-e" w:date="2021-04-22T23:19:00Z"/>
              </w:rPr>
            </w:pPr>
            <w:ins w:id="129" w:author="Santhan Thangarasa - 98bis-e" w:date="2021-04-22T23:19: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BD1948B" w14:textId="77777777" w:rsidR="004A23EA" w:rsidRDefault="004A23EA" w:rsidP="0080321C">
            <w:pPr>
              <w:pStyle w:val="TAC"/>
              <w:rPr>
                <w:ins w:id="130"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523C6645" w14:textId="77777777" w:rsidR="004A23EA" w:rsidRDefault="004A23EA" w:rsidP="0080321C">
            <w:pPr>
              <w:pStyle w:val="TAC"/>
              <w:rPr>
                <w:ins w:id="131" w:author="Santhan Thangarasa - 98bis-e" w:date="2021-04-22T23:19:00Z"/>
              </w:rPr>
            </w:pPr>
            <w:ins w:id="132" w:author="Santhan Thangarasa - 98bis-e" w:date="2021-04-22T23:19:00Z">
              <w:r>
                <w:t xml:space="preserve">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722C53BC" w14:textId="77777777" w:rsidR="004A23EA" w:rsidRDefault="004A23EA" w:rsidP="0080321C">
            <w:pPr>
              <w:pStyle w:val="TAL"/>
              <w:rPr>
                <w:ins w:id="133" w:author="Santhan Thangarasa - 98bis-e" w:date="2021-04-22T23:19:00Z"/>
              </w:rPr>
            </w:pPr>
            <w:ins w:id="134" w:author="Santhan Thangarasa - 98bis-e" w:date="2021-04-22T23:19:00Z">
              <w:r>
                <w:t>Synchronous cells</w:t>
              </w:r>
            </w:ins>
          </w:p>
        </w:tc>
      </w:tr>
      <w:tr w:rsidR="004A23EA" w14:paraId="7C5537B5" w14:textId="77777777" w:rsidTr="0080321C">
        <w:trPr>
          <w:cantSplit/>
          <w:trHeight w:val="113"/>
          <w:jc w:val="center"/>
          <w:ins w:id="13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C9236A2" w14:textId="77777777" w:rsidR="004A23EA" w:rsidRDefault="004A23EA" w:rsidP="0080321C">
            <w:pPr>
              <w:pStyle w:val="TAL"/>
              <w:rPr>
                <w:ins w:id="136" w:author="Santhan Thangarasa - 98bis-e" w:date="2021-04-22T23:19:00Z"/>
              </w:rPr>
            </w:pPr>
            <w:ins w:id="137"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7046CE7F" w14:textId="77777777" w:rsidR="004A23EA" w:rsidRDefault="004A23EA" w:rsidP="0080321C">
            <w:pPr>
              <w:pStyle w:val="TAC"/>
              <w:rPr>
                <w:ins w:id="138" w:author="Santhan Thangarasa - 98bis-e" w:date="2021-04-22T23:19:00Z"/>
              </w:rPr>
            </w:pPr>
            <w:ins w:id="139"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676CE2AF" w14:textId="77777777" w:rsidR="004A23EA" w:rsidRDefault="004A23EA" w:rsidP="0080321C">
            <w:pPr>
              <w:pStyle w:val="TAC"/>
              <w:rPr>
                <w:ins w:id="140" w:author="Santhan Thangarasa - 98bis-e" w:date="2021-04-22T23:19:00Z"/>
              </w:rPr>
            </w:pPr>
            <w:ins w:id="141"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574139DA" w14:textId="77777777" w:rsidR="004A23EA" w:rsidRDefault="004A23EA" w:rsidP="0080321C">
            <w:pPr>
              <w:pStyle w:val="TAL"/>
              <w:rPr>
                <w:ins w:id="142" w:author="Santhan Thangarasa - 98bis-e" w:date="2021-04-22T23:19:00Z"/>
              </w:rPr>
            </w:pPr>
          </w:p>
        </w:tc>
      </w:tr>
      <w:tr w:rsidR="004A23EA" w14:paraId="7732CB33" w14:textId="77777777" w:rsidTr="0080321C">
        <w:trPr>
          <w:cantSplit/>
          <w:trHeight w:val="113"/>
          <w:jc w:val="center"/>
          <w:ins w:id="143"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6C4720F3" w14:textId="77777777" w:rsidR="004A23EA" w:rsidRDefault="004A23EA" w:rsidP="0080321C">
            <w:pPr>
              <w:pStyle w:val="TAL"/>
              <w:rPr>
                <w:ins w:id="144" w:author="Santhan Thangarasa - 98bis-e" w:date="2021-04-22T23:19:00Z"/>
              </w:rPr>
            </w:pPr>
            <w:ins w:id="145"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7FC7F067" w14:textId="77777777" w:rsidR="004A23EA" w:rsidRDefault="004A23EA" w:rsidP="0080321C">
            <w:pPr>
              <w:pStyle w:val="TAC"/>
              <w:rPr>
                <w:ins w:id="146" w:author="Santhan Thangarasa - 98bis-e" w:date="2021-04-22T23:19:00Z"/>
              </w:rPr>
            </w:pPr>
            <w:ins w:id="147"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345E8F70" w14:textId="77777777" w:rsidR="004A23EA" w:rsidRDefault="004A23EA" w:rsidP="0080321C">
            <w:pPr>
              <w:pStyle w:val="TAC"/>
              <w:rPr>
                <w:ins w:id="148" w:author="Santhan Thangarasa - 98bis-e" w:date="2021-04-22T23:19:00Z"/>
              </w:rPr>
            </w:pPr>
            <w:ins w:id="149" w:author="Santhan Thangarasa - 98bis-e" w:date="2021-04-22T23:19:00Z">
              <w:r>
                <w:sym w:font="Symbol" w:char="F0A3"/>
              </w:r>
              <w:r>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2AB18472" w14:textId="77777777" w:rsidR="004A23EA" w:rsidRDefault="004A23EA" w:rsidP="0080321C">
            <w:pPr>
              <w:pStyle w:val="TAL"/>
              <w:rPr>
                <w:ins w:id="150" w:author="Santhan Thangarasa - 98bis-e" w:date="2021-04-22T23:19:00Z"/>
              </w:rPr>
            </w:pPr>
          </w:p>
        </w:tc>
      </w:tr>
      <w:tr w:rsidR="004A23EA" w14:paraId="36E2E94F" w14:textId="77777777" w:rsidTr="0080321C">
        <w:trPr>
          <w:cantSplit/>
          <w:trHeight w:val="113"/>
          <w:jc w:val="center"/>
          <w:ins w:id="151"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2AA4FCC" w14:textId="77777777" w:rsidR="004A23EA" w:rsidRDefault="004A23EA" w:rsidP="0080321C">
            <w:pPr>
              <w:pStyle w:val="TAL"/>
              <w:rPr>
                <w:ins w:id="152" w:author="Santhan Thangarasa - 98bis-e" w:date="2021-04-22T23:19:00Z"/>
              </w:rPr>
            </w:pPr>
            <w:ins w:id="153" w:author="Santhan Thangarasa - 98bis-e" w:date="2021-04-22T23:19:00Z">
              <w:r>
                <w:t>T3</w:t>
              </w:r>
            </w:ins>
          </w:p>
        </w:tc>
        <w:tc>
          <w:tcPr>
            <w:tcW w:w="708" w:type="dxa"/>
            <w:tcBorders>
              <w:top w:val="single" w:sz="2" w:space="0" w:color="auto"/>
              <w:left w:val="single" w:sz="2" w:space="0" w:color="auto"/>
              <w:bottom w:val="single" w:sz="2" w:space="0" w:color="auto"/>
              <w:right w:val="single" w:sz="2" w:space="0" w:color="auto"/>
            </w:tcBorders>
            <w:hideMark/>
          </w:tcPr>
          <w:p w14:paraId="0AC43116" w14:textId="77777777" w:rsidR="004A23EA" w:rsidRDefault="004A23EA" w:rsidP="0080321C">
            <w:pPr>
              <w:pStyle w:val="TAC"/>
              <w:rPr>
                <w:ins w:id="154" w:author="Santhan Thangarasa - 98bis-e" w:date="2021-04-22T23:19:00Z"/>
              </w:rPr>
            </w:pPr>
            <w:ins w:id="155"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239BC2BB" w14:textId="77777777" w:rsidR="004A23EA" w:rsidRDefault="004A23EA" w:rsidP="0080321C">
            <w:pPr>
              <w:pStyle w:val="TAC"/>
              <w:rPr>
                <w:ins w:id="156" w:author="Santhan Thangarasa - 98bis-e" w:date="2021-04-22T23:19:00Z"/>
                <w:lang w:val="en-US" w:eastAsia="zh-CN"/>
              </w:rPr>
            </w:pPr>
            <w:ins w:id="157" w:author="Santhan Thangarasa - 98bis-e" w:date="2021-04-22T23:19:00Z">
              <w:r>
                <w:rPr>
                  <w:rFonts w:cs="Arial"/>
                  <w:lang w:val="en-US" w:eastAsia="zh-CN"/>
                </w:rPr>
                <w:t>≥</w:t>
              </w:r>
              <w:r>
                <w:rPr>
                  <w:lang w:val="en-US" w:eastAsia="zh-CN"/>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98A3A14" w14:textId="77777777" w:rsidR="004A23EA" w:rsidRDefault="004A23EA" w:rsidP="0080321C">
            <w:pPr>
              <w:pStyle w:val="TAL"/>
              <w:rPr>
                <w:ins w:id="158" w:author="Santhan Thangarasa - 98bis-e" w:date="2021-04-22T23:19:00Z"/>
              </w:rPr>
            </w:pPr>
            <w:proofErr w:type="spellStart"/>
            <w:ins w:id="159" w:author="Santhan Thangarasa - 98bis-e" w:date="2021-04-22T23:19: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6.1B.1.2</w:t>
              </w:r>
            </w:ins>
          </w:p>
        </w:tc>
      </w:tr>
    </w:tbl>
    <w:p w14:paraId="3A1D3F96" w14:textId="77777777" w:rsidR="004A23EA" w:rsidRDefault="004A23EA" w:rsidP="004A23EA">
      <w:pPr>
        <w:rPr>
          <w:ins w:id="160" w:author="Santhan Thangarasa - 98bis-e" w:date="2021-04-22T23:19:00Z"/>
        </w:rPr>
      </w:pPr>
    </w:p>
    <w:p w14:paraId="0F1D26B3" w14:textId="77777777" w:rsidR="004A23EA" w:rsidRDefault="004A23EA" w:rsidP="004A23EA">
      <w:pPr>
        <w:pStyle w:val="TH"/>
        <w:rPr>
          <w:ins w:id="161" w:author="Santhan Thangarasa - 98bis-e" w:date="2021-04-22T23:19:00Z"/>
        </w:rPr>
      </w:pPr>
      <w:ins w:id="162" w:author="Santhan Thangarasa - 98bis-e" w:date="2021-04-22T23:19:00Z">
        <w:r>
          <w:t xml:space="preserve">Table </w:t>
        </w:r>
        <w:r>
          <w:rPr>
            <w:snapToGrid w:val="0"/>
          </w:rPr>
          <w:t>A.11.2.1.1.2</w:t>
        </w:r>
        <w:r>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4A23EA" w14:paraId="2668FF5C" w14:textId="77777777" w:rsidTr="0080321C">
        <w:trPr>
          <w:jc w:val="center"/>
          <w:ins w:id="163"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6C626642" w14:textId="77777777" w:rsidR="004A23EA" w:rsidRDefault="004A23EA" w:rsidP="0080321C">
            <w:pPr>
              <w:pStyle w:val="TAH"/>
              <w:rPr>
                <w:ins w:id="164" w:author="Santhan Thangarasa - 98bis-e" w:date="2021-04-22T23:19:00Z"/>
              </w:rPr>
            </w:pPr>
            <w:ins w:id="165"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15F9EBE3" w14:textId="77777777" w:rsidR="004A23EA" w:rsidRDefault="004A23EA" w:rsidP="0080321C">
            <w:pPr>
              <w:pStyle w:val="TAH"/>
              <w:rPr>
                <w:ins w:id="166" w:author="Santhan Thangarasa - 98bis-e" w:date="2021-04-22T23:19:00Z"/>
              </w:rPr>
            </w:pPr>
            <w:ins w:id="167" w:author="Santhan Thangarasa - 98bis-e" w:date="2021-04-22T23:19:00Z">
              <w: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2FDB2B53" w14:textId="77777777" w:rsidR="004A23EA" w:rsidRDefault="004A23EA" w:rsidP="0080321C">
            <w:pPr>
              <w:pStyle w:val="TAH"/>
              <w:rPr>
                <w:ins w:id="168" w:author="Santhan Thangarasa - 98bis-e" w:date="2021-04-22T23:19:00Z"/>
              </w:rPr>
            </w:pPr>
            <w:ins w:id="169" w:author="Santhan Thangarasa - 98bis-e" w:date="2021-04-22T23:19:00Z">
              <w: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619CA0D" w14:textId="77777777" w:rsidR="004A23EA" w:rsidRDefault="004A23EA" w:rsidP="0080321C">
            <w:pPr>
              <w:pStyle w:val="TAH"/>
              <w:rPr>
                <w:ins w:id="170" w:author="Santhan Thangarasa - 98bis-e" w:date="2021-04-22T23:19:00Z"/>
              </w:rPr>
            </w:pPr>
            <w:ins w:id="171" w:author="Santhan Thangarasa - 98bis-e" w:date="2021-04-22T23:19:00Z">
              <w:r>
                <w:t>Cell 2</w:t>
              </w:r>
            </w:ins>
          </w:p>
        </w:tc>
      </w:tr>
      <w:tr w:rsidR="004A23EA" w14:paraId="206C1D39" w14:textId="77777777" w:rsidTr="0080321C">
        <w:trPr>
          <w:jc w:val="center"/>
          <w:ins w:id="172"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25192D76" w14:textId="77777777" w:rsidR="004A23EA" w:rsidRDefault="004A23EA" w:rsidP="0080321C">
            <w:pPr>
              <w:rPr>
                <w:ins w:id="173"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51F1D4D1" w14:textId="77777777" w:rsidR="004A23EA" w:rsidRDefault="004A23EA" w:rsidP="0080321C">
            <w:pPr>
              <w:spacing w:after="0"/>
              <w:rPr>
                <w:ins w:id="174" w:author="Santhan Thangarasa - 98bis-e" w:date="2021-04-22T23:19:00Z"/>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57E44AB" w14:textId="77777777" w:rsidR="004A23EA" w:rsidRDefault="004A23EA" w:rsidP="0080321C">
            <w:pPr>
              <w:pStyle w:val="TAH"/>
              <w:rPr>
                <w:ins w:id="175" w:author="Santhan Thangarasa - 98bis-e" w:date="2021-04-22T23:19:00Z"/>
              </w:rPr>
            </w:pPr>
            <w:ins w:id="176" w:author="Santhan Thangarasa - 98bis-e" w:date="2021-04-22T23:19:00Z">
              <w:r>
                <w:t>T1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81D3FCC" w14:textId="77777777" w:rsidR="004A23EA" w:rsidRDefault="004A23EA" w:rsidP="0080321C">
            <w:pPr>
              <w:pStyle w:val="TAH"/>
              <w:rPr>
                <w:ins w:id="177" w:author="Santhan Thangarasa - 98bis-e" w:date="2021-04-22T23:19:00Z"/>
              </w:rPr>
            </w:pPr>
            <w:ins w:id="178" w:author="Santhan Thangarasa - 98bis-e" w:date="2021-04-22T23:19:00Z">
              <w:r>
                <w:t>T2</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5252943" w14:textId="77777777" w:rsidR="004A23EA" w:rsidRDefault="004A23EA" w:rsidP="0080321C">
            <w:pPr>
              <w:pStyle w:val="TAH"/>
              <w:rPr>
                <w:ins w:id="179" w:author="Santhan Thangarasa - 98bis-e" w:date="2021-04-22T23:19:00Z"/>
              </w:rPr>
            </w:pPr>
            <w:ins w:id="180" w:author="Santhan Thangarasa - 98bis-e" w:date="2021-04-22T23:19:00Z">
              <w: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DACB2FF" w14:textId="77777777" w:rsidR="004A23EA" w:rsidRDefault="004A23EA" w:rsidP="0080321C">
            <w:pPr>
              <w:pStyle w:val="TAH"/>
              <w:rPr>
                <w:ins w:id="181" w:author="Santhan Thangarasa - 98bis-e" w:date="2021-04-22T23:19:00Z"/>
              </w:rPr>
            </w:pPr>
            <w:ins w:id="182" w:author="Santhan Thangarasa - 98bis-e" w:date="2021-04-22T23:19:00Z">
              <w:r>
                <w:t>T1</w:t>
              </w:r>
            </w:ins>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155BE1AB" w14:textId="77777777" w:rsidR="004A23EA" w:rsidRDefault="004A23EA" w:rsidP="0080321C">
            <w:pPr>
              <w:pStyle w:val="TAH"/>
              <w:rPr>
                <w:ins w:id="183" w:author="Santhan Thangarasa - 98bis-e" w:date="2021-04-22T23:19:00Z"/>
              </w:rPr>
            </w:pPr>
            <w:ins w:id="184" w:author="Santhan Thangarasa - 98bis-e" w:date="2021-04-22T23:19:00Z">
              <w:r>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00ED0882" w14:textId="77777777" w:rsidR="004A23EA" w:rsidRDefault="004A23EA" w:rsidP="0080321C">
            <w:pPr>
              <w:pStyle w:val="TAH"/>
              <w:rPr>
                <w:ins w:id="185" w:author="Santhan Thangarasa - 98bis-e" w:date="2021-04-22T23:19:00Z"/>
              </w:rPr>
            </w:pPr>
            <w:ins w:id="186" w:author="Santhan Thangarasa - 98bis-e" w:date="2021-04-22T23:19:00Z">
              <w:r>
                <w:t>T3</w:t>
              </w:r>
            </w:ins>
          </w:p>
        </w:tc>
      </w:tr>
      <w:tr w:rsidR="004A23EA" w14:paraId="70973293" w14:textId="77777777" w:rsidTr="0080321C">
        <w:trPr>
          <w:jc w:val="center"/>
          <w:ins w:id="18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EA9DDCF" w14:textId="77777777" w:rsidR="004A23EA" w:rsidRDefault="004A23EA" w:rsidP="0080321C">
            <w:pPr>
              <w:pStyle w:val="TAL"/>
              <w:rPr>
                <w:ins w:id="188" w:author="Santhan Thangarasa - 98bis-e" w:date="2021-04-22T23:19:00Z"/>
              </w:rPr>
            </w:pPr>
            <w:ins w:id="189"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05AF4C32" w14:textId="77777777" w:rsidR="004A23EA" w:rsidRDefault="004A23EA" w:rsidP="0080321C">
            <w:pPr>
              <w:pStyle w:val="TAC"/>
              <w:rPr>
                <w:ins w:id="190" w:author="Santhan Thangarasa - 98bis-e" w:date="2021-04-22T23:19: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310ACAF2" w14:textId="77777777" w:rsidR="004A23EA" w:rsidRDefault="004A23EA" w:rsidP="0080321C">
            <w:pPr>
              <w:pStyle w:val="TAC"/>
              <w:rPr>
                <w:ins w:id="191" w:author="Santhan Thangarasa - 98bis-e" w:date="2021-04-22T23:19:00Z"/>
              </w:rPr>
            </w:pPr>
            <w:ins w:id="192" w:author="Santhan Thangarasa - 98bis-e" w:date="2021-04-22T23:19:00Z">
              <w:r>
                <w:t>1</w:t>
              </w:r>
            </w:ins>
          </w:p>
        </w:tc>
        <w:tc>
          <w:tcPr>
            <w:tcW w:w="2309" w:type="dxa"/>
            <w:gridSpan w:val="5"/>
            <w:tcBorders>
              <w:top w:val="single" w:sz="4" w:space="0" w:color="auto"/>
              <w:left w:val="single" w:sz="4" w:space="0" w:color="auto"/>
              <w:bottom w:val="single" w:sz="4" w:space="0" w:color="auto"/>
              <w:right w:val="single" w:sz="4" w:space="0" w:color="auto"/>
            </w:tcBorders>
            <w:hideMark/>
          </w:tcPr>
          <w:p w14:paraId="061862E9" w14:textId="77777777" w:rsidR="004A23EA" w:rsidRDefault="004A23EA" w:rsidP="0080321C">
            <w:pPr>
              <w:pStyle w:val="TAC"/>
              <w:rPr>
                <w:ins w:id="193" w:author="Santhan Thangarasa - 98bis-e" w:date="2021-04-22T23:19:00Z"/>
              </w:rPr>
            </w:pPr>
            <w:ins w:id="194" w:author="Santhan Thangarasa - 98bis-e" w:date="2021-04-22T23:19:00Z">
              <w:r>
                <w:t>1</w:t>
              </w:r>
            </w:ins>
          </w:p>
        </w:tc>
      </w:tr>
      <w:tr w:rsidR="009A160C" w:rsidDel="00F97853" w14:paraId="2B5DA077" w14:textId="781BAE85" w:rsidTr="009C5F03">
        <w:trPr>
          <w:jc w:val="center"/>
          <w:ins w:id="195" w:author="Santhan Thangarasa - 98bis-e" w:date="2021-04-22T23:19:00Z"/>
          <w:del w:id="196"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hideMark/>
          </w:tcPr>
          <w:p w14:paraId="737C1880" w14:textId="013D2F52" w:rsidR="009A160C" w:rsidRPr="00F97853" w:rsidDel="00F97853" w:rsidRDefault="009A160C" w:rsidP="0080321C">
            <w:pPr>
              <w:pStyle w:val="TAL"/>
              <w:rPr>
                <w:ins w:id="197" w:author="Santhan Thangarasa - 98bis-e" w:date="2021-04-22T23:19:00Z"/>
                <w:del w:id="198" w:author="Santhan Thangarasa" w:date="2021-05-11T22:52:00Z"/>
                <w:highlight w:val="yellow"/>
                <w:rPrChange w:id="199" w:author="Santhan Thangarasa" w:date="2021-05-11T22:51:00Z">
                  <w:rPr>
                    <w:ins w:id="200" w:author="Santhan Thangarasa - 98bis-e" w:date="2021-04-22T23:19:00Z"/>
                    <w:del w:id="201" w:author="Santhan Thangarasa" w:date="2021-05-11T22:52:00Z"/>
                  </w:rPr>
                </w:rPrChange>
              </w:rPr>
            </w:pPr>
            <w:ins w:id="202" w:author="Santhan Thangarasa - 98bis-e" w:date="2021-04-22T23:19:00Z">
              <w:del w:id="203" w:author="Santhan Thangarasa" w:date="2021-05-11T22:52:00Z">
                <w:r w:rsidRPr="00F97853" w:rsidDel="00F97853">
                  <w:rPr>
                    <w:highlight w:val="yellow"/>
                    <w:rPrChange w:id="204" w:author="Santhan Thangarasa" w:date="2021-05-11T22:51:00Z">
                      <w:rPr/>
                    </w:rPrChange>
                  </w:rPr>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7AC4E44D" w14:textId="234CFB96" w:rsidR="009A160C" w:rsidRPr="00F97853" w:rsidDel="00F97853" w:rsidRDefault="009A160C" w:rsidP="0080321C">
            <w:pPr>
              <w:pStyle w:val="TAC"/>
              <w:rPr>
                <w:ins w:id="205" w:author="Santhan Thangarasa - 98bis-e" w:date="2021-04-22T23:19:00Z"/>
                <w:del w:id="206" w:author="Santhan Thangarasa" w:date="2021-05-11T22:52:00Z"/>
                <w:highlight w:val="yellow"/>
                <w:rPrChange w:id="207" w:author="Santhan Thangarasa" w:date="2021-05-11T22:51:00Z">
                  <w:rPr>
                    <w:ins w:id="208" w:author="Santhan Thangarasa - 98bis-e" w:date="2021-04-22T23:19:00Z"/>
                    <w:del w:id="209" w:author="Santhan Thangarasa" w:date="2021-05-11T22:52: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A8839C0" w14:textId="052A67F2" w:rsidR="009A160C" w:rsidRPr="00F97853" w:rsidDel="009A160C" w:rsidRDefault="009A160C" w:rsidP="0080321C">
            <w:pPr>
              <w:pStyle w:val="TAC"/>
              <w:rPr>
                <w:ins w:id="210" w:author="Santhan Thangarasa - 98bis-e" w:date="2021-04-22T23:19:00Z"/>
                <w:del w:id="211" w:author="Santhan Thangarasa" w:date="2021-05-11T22:47:00Z"/>
                <w:highlight w:val="yellow"/>
                <w:rPrChange w:id="212" w:author="Santhan Thangarasa" w:date="2021-05-11T22:51:00Z">
                  <w:rPr>
                    <w:ins w:id="213" w:author="Santhan Thangarasa - 98bis-e" w:date="2021-04-22T23:19:00Z"/>
                    <w:del w:id="214" w:author="Santhan Thangarasa" w:date="2021-05-11T22:47:00Z"/>
                  </w:rPr>
                </w:rPrChange>
              </w:rPr>
            </w:pPr>
            <w:ins w:id="215" w:author="Santhan Thangarasa - 98bis-e" w:date="2021-04-22T23:19:00Z">
              <w:del w:id="216" w:author="Santhan Thangarasa" w:date="2021-05-11T22:47:00Z">
                <w:r w:rsidRPr="00F97853" w:rsidDel="009A160C">
                  <w:rPr>
                    <w:highlight w:val="yellow"/>
                    <w:rPrChange w:id="217" w:author="Santhan Thangarasa" w:date="2021-05-11T22:51:00Z">
                      <w:rPr/>
                    </w:rPrChange>
                  </w:rPr>
                  <w:delText>TBD</w:delText>
                </w:r>
              </w:del>
            </w:ins>
          </w:p>
          <w:p w14:paraId="744237A5" w14:textId="46E27127" w:rsidR="009A160C" w:rsidRPr="00F97853" w:rsidDel="00F97853" w:rsidRDefault="009A160C" w:rsidP="0080321C">
            <w:pPr>
              <w:pStyle w:val="TAC"/>
              <w:rPr>
                <w:ins w:id="218" w:author="Santhan Thangarasa - 98bis-e" w:date="2021-04-22T23:19:00Z"/>
                <w:del w:id="219" w:author="Santhan Thangarasa" w:date="2021-05-11T22:52:00Z"/>
                <w:highlight w:val="yellow"/>
                <w:rPrChange w:id="220" w:author="Santhan Thangarasa" w:date="2021-05-11T22:51:00Z">
                  <w:rPr>
                    <w:ins w:id="221" w:author="Santhan Thangarasa - 98bis-e" w:date="2021-04-22T23:19:00Z"/>
                    <w:del w:id="222" w:author="Santhan Thangarasa" w:date="2021-05-11T22:52:00Z"/>
                  </w:rPr>
                </w:rPrChange>
              </w:rPr>
            </w:pPr>
            <w:ins w:id="223" w:author="Santhan Thangarasa - 98bis-e" w:date="2021-04-22T23:19:00Z">
              <w:del w:id="224" w:author="Santhan Thangarasa" w:date="2021-05-11T22:47:00Z">
                <w:r w:rsidRPr="00F97853" w:rsidDel="009A160C">
                  <w:rPr>
                    <w:highlight w:val="yellow"/>
                    <w:rPrChange w:id="225" w:author="Santhan Thangarasa" w:date="2021-05-11T22:51:00Z">
                      <w:rPr/>
                    </w:rPrChange>
                  </w:rPr>
                  <w:delText>TBD</w:delText>
                </w:r>
              </w:del>
            </w:ins>
          </w:p>
        </w:tc>
      </w:tr>
      <w:tr w:rsidR="00AD5C51" w14:paraId="50AA8973" w14:textId="77777777" w:rsidTr="0080321C">
        <w:trPr>
          <w:jc w:val="center"/>
          <w:ins w:id="22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41E1C1E2" w14:textId="3CDF0719" w:rsidR="00AD5C51" w:rsidRDefault="00AD5C51" w:rsidP="00AD5C51">
            <w:pPr>
              <w:pStyle w:val="TAL"/>
              <w:rPr>
                <w:ins w:id="227" w:author="Santhan Thangarasa - 98bis-e" w:date="2021-04-22T23:19:00Z"/>
              </w:rPr>
            </w:pPr>
            <w:ins w:id="228" w:author="Santhan Thangarasa" w:date="2021-05-11T22:48:00Z">
              <w:r w:rsidRPr="002C5219">
                <w:rPr>
                  <w:rFonts w:eastAsia="SimSun" w:cs="Arial"/>
                  <w:szCs w:val="18"/>
                  <w:highlight w:val="yellow"/>
                  <w:rPrChange w:id="229" w:author="Santhan Thangarasa" w:date="2021-05-11T16:05:00Z">
                    <w:rPr>
                      <w:rFonts w:eastAsia="SimSun" w:cs="Arial"/>
                      <w:szCs w:val="18"/>
                    </w:rPr>
                  </w:rPrChange>
                </w:rPr>
                <w:t xml:space="preserve">DL CCA probability </w:t>
              </w:r>
              <w:r w:rsidRPr="002C5219">
                <w:rPr>
                  <w:rFonts w:cs="Arial"/>
                  <w:szCs w:val="18"/>
                  <w:highlight w:val="yellow"/>
                  <w:rPrChange w:id="230" w:author="Santhan Thangarasa" w:date="2021-05-11T16:05:00Z">
                    <w:rPr>
                      <w:rFonts w:cs="Arial"/>
                      <w:szCs w:val="18"/>
                    </w:rPr>
                  </w:rPrChange>
                </w:rPr>
                <w:t xml:space="preserve">for semi-static channel access </w:t>
              </w:r>
              <w:r w:rsidRPr="002C5219">
                <w:rPr>
                  <w:rFonts w:eastAsia="SimSun" w:cs="Arial"/>
                  <w:szCs w:val="18"/>
                  <w:highlight w:val="yellow"/>
                  <w:rPrChange w:id="231" w:author="Santhan Thangarasa" w:date="2021-05-11T16:05:00Z">
                    <w:rPr>
                      <w:rFonts w:eastAsia="SimSun" w:cs="Arial"/>
                      <w:szCs w:val="18"/>
                    </w:rPr>
                  </w:rPrChange>
                </w:rPr>
                <w:t>(P</w:t>
              </w:r>
              <w:r w:rsidRPr="002C5219">
                <w:rPr>
                  <w:rFonts w:eastAsia="SimSun" w:cs="Arial"/>
                  <w:szCs w:val="18"/>
                  <w:highlight w:val="yellow"/>
                  <w:vertAlign w:val="subscript"/>
                  <w:rPrChange w:id="232" w:author="Santhan Thangarasa" w:date="2021-05-11T16:05:00Z">
                    <w:rPr>
                      <w:rFonts w:eastAsia="SimSun" w:cs="Arial"/>
                      <w:szCs w:val="18"/>
                      <w:vertAlign w:val="subscript"/>
                    </w:rPr>
                  </w:rPrChange>
                </w:rPr>
                <w:t>CCA_</w:t>
              </w:r>
              <w:proofErr w:type="gramStart"/>
              <w:r w:rsidRPr="002C5219">
                <w:rPr>
                  <w:rFonts w:eastAsia="SimSun" w:cs="Arial"/>
                  <w:szCs w:val="18"/>
                  <w:highlight w:val="yellow"/>
                  <w:vertAlign w:val="subscript"/>
                  <w:rPrChange w:id="233" w:author="Santhan Thangarasa" w:date="2021-05-11T16:05:00Z">
                    <w:rPr>
                      <w:rFonts w:eastAsia="SimSun" w:cs="Arial"/>
                      <w:szCs w:val="18"/>
                      <w:vertAlign w:val="subscript"/>
                    </w:rPr>
                  </w:rPrChange>
                </w:rPr>
                <w:t>DL</w:t>
              </w:r>
              <w:r w:rsidRPr="002C5219">
                <w:rPr>
                  <w:rFonts w:eastAsia="SimSun" w:cs="Arial"/>
                  <w:szCs w:val="18"/>
                  <w:highlight w:val="yellow"/>
                  <w:rPrChange w:id="234" w:author="Santhan Thangarasa" w:date="2021-05-11T16:05:00Z">
                    <w:rPr>
                      <w:rFonts w:eastAsia="SimSun" w:cs="Arial"/>
                      <w:szCs w:val="18"/>
                    </w:rPr>
                  </w:rPrChange>
                </w:rPr>
                <w:t>)</w:t>
              </w:r>
              <w:r w:rsidRPr="002C5219" w:rsidDel="007F633A">
                <w:rPr>
                  <w:highlight w:val="yellow"/>
                  <w:lang w:eastAsia="ja-JP"/>
                  <w:rPrChange w:id="235" w:author="Santhan Thangarasa" w:date="2021-05-11T16:05:00Z">
                    <w:rPr>
                      <w:lang w:eastAsia="ja-JP"/>
                    </w:rPr>
                  </w:rPrChange>
                </w:rPr>
                <w:t>DL</w:t>
              </w:r>
              <w:proofErr w:type="gramEnd"/>
              <w:r w:rsidRPr="002C5219" w:rsidDel="007F633A">
                <w:rPr>
                  <w:highlight w:val="yellow"/>
                  <w:lang w:eastAsia="ja-JP"/>
                  <w:rPrChange w:id="236" w:author="Santhan Thangarasa" w:date="2021-05-11T16:05:00Z">
                    <w:rPr>
                      <w:lang w:eastAsia="ja-JP"/>
                    </w:rPr>
                  </w:rPrChange>
                </w:rPr>
                <w:t xml:space="preserve"> CCA probability P</w:t>
              </w:r>
              <w:r w:rsidRPr="002C5219" w:rsidDel="007F633A">
                <w:rPr>
                  <w:highlight w:val="yellow"/>
                  <w:vertAlign w:val="subscript"/>
                  <w:lang w:eastAsia="ja-JP"/>
                  <w:rPrChange w:id="237" w:author="Santhan Thangarasa" w:date="2021-05-11T16:05:00Z">
                    <w:rPr>
                      <w:vertAlign w:val="subscript"/>
                      <w:lang w:eastAsia="ja-JP"/>
                    </w:rPr>
                  </w:rPrChange>
                </w:rPr>
                <w:t>CCA_DL</w:t>
              </w:r>
            </w:ins>
            <w:ins w:id="238" w:author="Santhan Thangarasa - 98bis-e" w:date="2021-04-22T23:19:00Z">
              <w:del w:id="239" w:author="Santhan Thangarasa" w:date="2021-05-11T22:48:00Z">
                <w:r w:rsidDel="003325A3">
                  <w:delText>P</w:delText>
                </w:r>
                <w:r w:rsidRPr="001A5D0E" w:rsidDel="003325A3">
                  <w:rPr>
                    <w:vertAlign w:val="subscript"/>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0CD7CDFA" w14:textId="77777777" w:rsidR="00AD5C51" w:rsidRDefault="00AD5C51" w:rsidP="00AD5C51">
            <w:pPr>
              <w:pStyle w:val="TAC"/>
              <w:rPr>
                <w:ins w:id="240" w:author="Santhan Thangarasa - 98bis-e" w:date="2021-04-22T23:19:00Z"/>
              </w:rPr>
            </w:pPr>
          </w:p>
        </w:tc>
        <w:tc>
          <w:tcPr>
            <w:tcW w:w="2346" w:type="dxa"/>
            <w:gridSpan w:val="6"/>
            <w:tcBorders>
              <w:top w:val="single" w:sz="4" w:space="0" w:color="auto"/>
              <w:left w:val="single" w:sz="4" w:space="0" w:color="auto"/>
              <w:bottom w:val="single" w:sz="4" w:space="0" w:color="auto"/>
              <w:right w:val="single" w:sz="4" w:space="0" w:color="auto"/>
            </w:tcBorders>
          </w:tcPr>
          <w:p w14:paraId="4E059F40" w14:textId="017DAF22" w:rsidR="00AD5C51" w:rsidRDefault="00AD5C51" w:rsidP="00AD5C51">
            <w:pPr>
              <w:pStyle w:val="TAC"/>
              <w:rPr>
                <w:ins w:id="241" w:author="Santhan Thangarasa - 98bis-e" w:date="2021-04-22T23:19:00Z"/>
              </w:rPr>
            </w:pPr>
            <w:ins w:id="242" w:author="Santhan Thangarasa" w:date="2021-05-11T22:48:00Z">
              <w:r w:rsidRPr="002C5219">
                <w:rPr>
                  <w:szCs w:val="18"/>
                  <w:highlight w:val="yellow"/>
                  <w:lang w:eastAsia="zh-CN"/>
                  <w:rPrChange w:id="243" w:author="Santhan Thangarasa" w:date="2021-05-11T16:05:00Z">
                    <w:rPr>
                      <w:szCs w:val="18"/>
                      <w:lang w:eastAsia="zh-CN"/>
                    </w:rPr>
                  </w:rPrChange>
                </w:rPr>
                <w:t>0.9</w:t>
              </w:r>
            </w:ins>
            <w:ins w:id="244" w:author="Santhan Thangarasa" w:date="2021-05-11T23:04:00Z">
              <w:r w:rsidR="003B5564" w:rsidDel="00DB4689">
                <w:t xml:space="preserve"> </w:t>
              </w:r>
            </w:ins>
            <w:ins w:id="245" w:author="Santhan Thangarasa - 98bis-e" w:date="2021-04-22T23:19:00Z">
              <w:del w:id="246" w:author="Santhan Thangarasa" w:date="2021-05-11T22:48:00Z">
                <w:r w:rsidDel="00DB4689">
                  <w:delText>[TBD]</w:delText>
                </w:r>
              </w:del>
            </w:ins>
          </w:p>
        </w:tc>
        <w:tc>
          <w:tcPr>
            <w:tcW w:w="2309" w:type="dxa"/>
            <w:gridSpan w:val="5"/>
            <w:tcBorders>
              <w:top w:val="single" w:sz="4" w:space="0" w:color="auto"/>
              <w:left w:val="single" w:sz="4" w:space="0" w:color="auto"/>
              <w:bottom w:val="single" w:sz="4" w:space="0" w:color="auto"/>
              <w:right w:val="single" w:sz="4" w:space="0" w:color="auto"/>
            </w:tcBorders>
          </w:tcPr>
          <w:p w14:paraId="48BB3344" w14:textId="4DB46845" w:rsidR="00AD5C51" w:rsidRDefault="00AD5C51" w:rsidP="00AD5C51">
            <w:pPr>
              <w:pStyle w:val="TAC"/>
              <w:rPr>
                <w:ins w:id="247" w:author="Santhan Thangarasa - 98bis-e" w:date="2021-04-22T23:19:00Z"/>
              </w:rPr>
            </w:pPr>
            <w:ins w:id="248" w:author="Santhan Thangarasa" w:date="2021-05-11T22:48:00Z">
              <w:r w:rsidRPr="002C5219">
                <w:rPr>
                  <w:szCs w:val="18"/>
                  <w:highlight w:val="yellow"/>
                  <w:lang w:eastAsia="zh-CN"/>
                  <w:rPrChange w:id="249" w:author="Santhan Thangarasa" w:date="2021-05-11T16:05:00Z">
                    <w:rPr>
                      <w:szCs w:val="18"/>
                      <w:lang w:eastAsia="zh-CN"/>
                    </w:rPr>
                  </w:rPrChange>
                </w:rPr>
                <w:t>0.9</w:t>
              </w:r>
            </w:ins>
            <w:ins w:id="250" w:author="Santhan Thangarasa - 98bis-e" w:date="2021-04-22T23:19:00Z">
              <w:del w:id="251" w:author="Santhan Thangarasa" w:date="2021-05-11T22:48:00Z">
                <w:r w:rsidDel="006729DC">
                  <w:delText>[TBD]</w:delText>
                </w:r>
              </w:del>
            </w:ins>
          </w:p>
        </w:tc>
      </w:tr>
      <w:tr w:rsidR="00AD5C51" w14:paraId="4188D674" w14:textId="77777777" w:rsidTr="0080321C">
        <w:trPr>
          <w:jc w:val="center"/>
          <w:ins w:id="252" w:author="Santhan Thangarasa" w:date="2021-05-11T22:47:00Z"/>
        </w:trPr>
        <w:tc>
          <w:tcPr>
            <w:tcW w:w="3805" w:type="dxa"/>
            <w:gridSpan w:val="3"/>
            <w:tcBorders>
              <w:top w:val="single" w:sz="4" w:space="0" w:color="auto"/>
              <w:left w:val="single" w:sz="4" w:space="0" w:color="auto"/>
              <w:bottom w:val="single" w:sz="4" w:space="0" w:color="auto"/>
              <w:right w:val="single" w:sz="4" w:space="0" w:color="auto"/>
            </w:tcBorders>
          </w:tcPr>
          <w:p w14:paraId="58D80508" w14:textId="53202D36" w:rsidR="00AD5C51" w:rsidRDefault="00AD5C51" w:rsidP="00AD5C51">
            <w:pPr>
              <w:pStyle w:val="TAL"/>
              <w:rPr>
                <w:ins w:id="253" w:author="Santhan Thangarasa" w:date="2021-05-11T22:47:00Z"/>
              </w:rPr>
            </w:pPr>
            <w:ins w:id="254" w:author="Santhan Thangarasa" w:date="2021-05-11T22:48:00Z">
              <w:r w:rsidRPr="002C5219">
                <w:rPr>
                  <w:rFonts w:eastAsia="SimSun" w:cs="Arial"/>
                  <w:szCs w:val="18"/>
                  <w:highlight w:val="yellow"/>
                  <w:rPrChange w:id="255" w:author="Santhan Thangarasa" w:date="2021-05-11T16:05:00Z">
                    <w:rPr>
                      <w:rFonts w:eastAsia="SimSun" w:cs="Arial"/>
                      <w:szCs w:val="18"/>
                    </w:rPr>
                  </w:rPrChange>
                </w:rPr>
                <w:t xml:space="preserve">DL CCA probability </w:t>
              </w:r>
              <w:r w:rsidRPr="002C5219">
                <w:rPr>
                  <w:rFonts w:cs="Arial"/>
                  <w:szCs w:val="18"/>
                  <w:highlight w:val="yellow"/>
                  <w:rPrChange w:id="256" w:author="Santhan Thangarasa" w:date="2021-05-11T16:05:00Z">
                    <w:rPr>
                      <w:rFonts w:cs="Arial"/>
                      <w:szCs w:val="18"/>
                    </w:rPr>
                  </w:rPrChange>
                </w:rPr>
                <w:t xml:space="preserve">for </w:t>
              </w:r>
              <w:proofErr w:type="spellStart"/>
              <w:r w:rsidRPr="002C5219">
                <w:rPr>
                  <w:rFonts w:cs="Arial"/>
                  <w:szCs w:val="18"/>
                  <w:highlight w:val="yellow"/>
                  <w:rPrChange w:id="257" w:author="Santhan Thangarasa" w:date="2021-05-11T16:05:00Z">
                    <w:rPr>
                      <w:rFonts w:cs="Arial"/>
                      <w:szCs w:val="18"/>
                    </w:rPr>
                  </w:rPrChange>
                </w:rPr>
                <w:t>for</w:t>
              </w:r>
              <w:proofErr w:type="spellEnd"/>
              <w:r w:rsidRPr="002C5219">
                <w:rPr>
                  <w:rFonts w:cs="Arial"/>
                  <w:szCs w:val="18"/>
                  <w:highlight w:val="yellow"/>
                  <w:rPrChange w:id="258" w:author="Santhan Thangarasa" w:date="2021-05-11T16:05:00Z">
                    <w:rPr>
                      <w:rFonts w:cs="Arial"/>
                      <w:szCs w:val="18"/>
                    </w:rPr>
                  </w:rPrChange>
                </w:rPr>
                <w:t xml:space="preserve"> dynamic static channel access </w:t>
              </w:r>
              <w:r w:rsidRPr="002C5219">
                <w:rPr>
                  <w:rFonts w:eastAsia="SimSun" w:cs="Arial"/>
                  <w:szCs w:val="18"/>
                  <w:highlight w:val="yellow"/>
                  <w:rPrChange w:id="259" w:author="Santhan Thangarasa" w:date="2021-05-11T16:05:00Z">
                    <w:rPr>
                      <w:rFonts w:eastAsia="SimSun" w:cs="Arial"/>
                      <w:szCs w:val="18"/>
                    </w:rPr>
                  </w:rPrChange>
                </w:rPr>
                <w:t>(P</w:t>
              </w:r>
              <w:r w:rsidRPr="002C5219">
                <w:rPr>
                  <w:rFonts w:eastAsia="SimSun" w:cs="Arial"/>
                  <w:szCs w:val="18"/>
                  <w:highlight w:val="yellow"/>
                  <w:vertAlign w:val="subscript"/>
                  <w:rPrChange w:id="260" w:author="Santhan Thangarasa" w:date="2021-05-11T16:05:00Z">
                    <w:rPr>
                      <w:rFonts w:eastAsia="SimSun" w:cs="Arial"/>
                      <w:szCs w:val="18"/>
                      <w:vertAlign w:val="subscript"/>
                    </w:rPr>
                  </w:rPrChange>
                </w:rPr>
                <w:t>CCA_DL_1</w:t>
              </w:r>
              <w:r w:rsidRPr="002C5219">
                <w:rPr>
                  <w:rFonts w:eastAsia="SimSun" w:cs="Arial"/>
                  <w:szCs w:val="18"/>
                  <w:highlight w:val="yellow"/>
                  <w:rPrChange w:id="261" w:author="Santhan Thangarasa" w:date="2021-05-11T16:05: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7245DD11" w14:textId="77777777" w:rsidR="00AD5C51" w:rsidRDefault="00AD5C51" w:rsidP="00AD5C51">
            <w:pPr>
              <w:pStyle w:val="TAC"/>
              <w:rPr>
                <w:ins w:id="262" w:author="Santhan Thangarasa" w:date="2021-05-11T22:47:00Z"/>
              </w:rPr>
            </w:pPr>
          </w:p>
        </w:tc>
        <w:tc>
          <w:tcPr>
            <w:tcW w:w="2346" w:type="dxa"/>
            <w:gridSpan w:val="6"/>
            <w:tcBorders>
              <w:top w:val="single" w:sz="4" w:space="0" w:color="auto"/>
              <w:left w:val="single" w:sz="4" w:space="0" w:color="auto"/>
              <w:bottom w:val="single" w:sz="4" w:space="0" w:color="auto"/>
              <w:right w:val="single" w:sz="4" w:space="0" w:color="auto"/>
            </w:tcBorders>
          </w:tcPr>
          <w:p w14:paraId="7D3EDB38" w14:textId="076C7B8D" w:rsidR="00AD5C51" w:rsidRDefault="00AD5C51" w:rsidP="00AD5C51">
            <w:pPr>
              <w:pStyle w:val="TAC"/>
              <w:rPr>
                <w:ins w:id="263" w:author="Santhan Thangarasa" w:date="2021-05-11T22:47:00Z"/>
              </w:rPr>
            </w:pPr>
            <w:ins w:id="264" w:author="Santhan Thangarasa" w:date="2021-05-11T22:48:00Z">
              <w:r w:rsidRPr="002C5219">
                <w:rPr>
                  <w:szCs w:val="18"/>
                  <w:highlight w:val="yellow"/>
                  <w:lang w:eastAsia="zh-CN"/>
                  <w:rPrChange w:id="265" w:author="Santhan Thangarasa" w:date="2021-05-11T16:05:00Z">
                    <w:rPr>
                      <w:szCs w:val="18"/>
                      <w:lang w:eastAsia="zh-CN"/>
                    </w:rPr>
                  </w:rPrChange>
                </w:rPr>
                <w:t>0.75</w:t>
              </w:r>
            </w:ins>
          </w:p>
        </w:tc>
        <w:tc>
          <w:tcPr>
            <w:tcW w:w="2309" w:type="dxa"/>
            <w:gridSpan w:val="5"/>
            <w:tcBorders>
              <w:top w:val="single" w:sz="4" w:space="0" w:color="auto"/>
              <w:left w:val="single" w:sz="4" w:space="0" w:color="auto"/>
              <w:bottom w:val="single" w:sz="4" w:space="0" w:color="auto"/>
              <w:right w:val="single" w:sz="4" w:space="0" w:color="auto"/>
            </w:tcBorders>
          </w:tcPr>
          <w:p w14:paraId="6F6CF1E5" w14:textId="0C880395" w:rsidR="00AD5C51" w:rsidRDefault="00AD5C51" w:rsidP="00AD5C51">
            <w:pPr>
              <w:pStyle w:val="TAC"/>
              <w:rPr>
                <w:ins w:id="266" w:author="Santhan Thangarasa" w:date="2021-05-11T22:47:00Z"/>
              </w:rPr>
            </w:pPr>
            <w:ins w:id="267" w:author="Santhan Thangarasa" w:date="2021-05-11T22:48:00Z">
              <w:r w:rsidRPr="002C5219">
                <w:rPr>
                  <w:szCs w:val="18"/>
                  <w:highlight w:val="yellow"/>
                  <w:lang w:eastAsia="zh-CN"/>
                  <w:rPrChange w:id="268" w:author="Santhan Thangarasa" w:date="2021-05-11T16:05:00Z">
                    <w:rPr>
                      <w:szCs w:val="18"/>
                      <w:lang w:eastAsia="zh-CN"/>
                    </w:rPr>
                  </w:rPrChange>
                </w:rPr>
                <w:t>0.75</w:t>
              </w:r>
            </w:ins>
          </w:p>
        </w:tc>
      </w:tr>
      <w:tr w:rsidR="00AD5C51" w14:paraId="0BBC6F9A" w14:textId="77777777" w:rsidTr="0080321C">
        <w:trPr>
          <w:jc w:val="center"/>
          <w:ins w:id="269" w:author="Santhan Thangarasa" w:date="2021-05-11T22:48:00Z"/>
        </w:trPr>
        <w:tc>
          <w:tcPr>
            <w:tcW w:w="3805" w:type="dxa"/>
            <w:gridSpan w:val="3"/>
            <w:tcBorders>
              <w:top w:val="single" w:sz="4" w:space="0" w:color="auto"/>
              <w:left w:val="single" w:sz="4" w:space="0" w:color="auto"/>
              <w:bottom w:val="single" w:sz="4" w:space="0" w:color="auto"/>
              <w:right w:val="single" w:sz="4" w:space="0" w:color="auto"/>
            </w:tcBorders>
          </w:tcPr>
          <w:p w14:paraId="665327CB" w14:textId="1473565F" w:rsidR="00AD5C51" w:rsidRDefault="00AD5C51" w:rsidP="00AD5C51">
            <w:pPr>
              <w:pStyle w:val="TAL"/>
              <w:rPr>
                <w:ins w:id="270" w:author="Santhan Thangarasa" w:date="2021-05-11T22:48:00Z"/>
              </w:rPr>
            </w:pPr>
            <w:ins w:id="271" w:author="Santhan Thangarasa" w:date="2021-05-11T22:48:00Z">
              <w:r w:rsidRPr="002C5219">
                <w:rPr>
                  <w:rFonts w:eastAsia="SimSun" w:cs="Arial"/>
                  <w:szCs w:val="18"/>
                  <w:highlight w:val="yellow"/>
                  <w:rPrChange w:id="272" w:author="Santhan Thangarasa" w:date="2021-05-11T16:05:00Z">
                    <w:rPr>
                      <w:rFonts w:eastAsia="SimSun" w:cs="Arial"/>
                      <w:szCs w:val="18"/>
                    </w:rPr>
                  </w:rPrChange>
                </w:rPr>
                <w:t xml:space="preserve">DL CCA probability </w:t>
              </w:r>
              <w:r w:rsidRPr="002C5219">
                <w:rPr>
                  <w:rFonts w:cs="Arial"/>
                  <w:szCs w:val="18"/>
                  <w:highlight w:val="yellow"/>
                  <w:rPrChange w:id="273" w:author="Santhan Thangarasa" w:date="2021-05-11T16:05:00Z">
                    <w:rPr>
                      <w:rFonts w:cs="Arial"/>
                      <w:szCs w:val="18"/>
                    </w:rPr>
                  </w:rPrChange>
                </w:rPr>
                <w:t xml:space="preserve">for </w:t>
              </w:r>
              <w:proofErr w:type="spellStart"/>
              <w:r w:rsidRPr="002C5219">
                <w:rPr>
                  <w:rFonts w:cs="Arial"/>
                  <w:szCs w:val="18"/>
                  <w:highlight w:val="yellow"/>
                  <w:rPrChange w:id="274" w:author="Santhan Thangarasa" w:date="2021-05-11T16:05:00Z">
                    <w:rPr>
                      <w:rFonts w:cs="Arial"/>
                      <w:szCs w:val="18"/>
                    </w:rPr>
                  </w:rPrChange>
                </w:rPr>
                <w:t>for</w:t>
              </w:r>
              <w:proofErr w:type="spellEnd"/>
              <w:r w:rsidRPr="002C5219">
                <w:rPr>
                  <w:rFonts w:cs="Arial"/>
                  <w:szCs w:val="18"/>
                  <w:highlight w:val="yellow"/>
                  <w:rPrChange w:id="275" w:author="Santhan Thangarasa" w:date="2021-05-11T16:05:00Z">
                    <w:rPr>
                      <w:rFonts w:cs="Arial"/>
                      <w:szCs w:val="18"/>
                    </w:rPr>
                  </w:rPrChange>
                </w:rPr>
                <w:t xml:space="preserve"> dynamic static channel access </w:t>
              </w:r>
              <w:r w:rsidRPr="002C5219">
                <w:rPr>
                  <w:rFonts w:eastAsia="SimSun" w:cs="Arial"/>
                  <w:szCs w:val="18"/>
                  <w:highlight w:val="yellow"/>
                  <w:rPrChange w:id="276" w:author="Santhan Thangarasa" w:date="2021-05-11T16:05:00Z">
                    <w:rPr>
                      <w:rFonts w:eastAsia="SimSun" w:cs="Arial"/>
                      <w:szCs w:val="18"/>
                    </w:rPr>
                  </w:rPrChange>
                </w:rPr>
                <w:t>(P</w:t>
              </w:r>
              <w:r w:rsidRPr="002C5219">
                <w:rPr>
                  <w:rFonts w:eastAsia="SimSun" w:cs="Arial"/>
                  <w:szCs w:val="18"/>
                  <w:highlight w:val="yellow"/>
                  <w:vertAlign w:val="subscript"/>
                  <w:rPrChange w:id="277" w:author="Santhan Thangarasa" w:date="2021-05-11T16:05:00Z">
                    <w:rPr>
                      <w:rFonts w:eastAsia="SimSun" w:cs="Arial"/>
                      <w:szCs w:val="18"/>
                      <w:vertAlign w:val="subscript"/>
                    </w:rPr>
                  </w:rPrChange>
                </w:rPr>
                <w:t>CCA_DL_2</w:t>
              </w:r>
              <w:r w:rsidRPr="002C5219">
                <w:rPr>
                  <w:rFonts w:eastAsia="SimSun" w:cs="Arial"/>
                  <w:szCs w:val="18"/>
                  <w:highlight w:val="yellow"/>
                  <w:rPrChange w:id="278" w:author="Santhan Thangarasa" w:date="2021-05-11T16:05: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1F2A82B8" w14:textId="77777777" w:rsidR="00AD5C51" w:rsidRDefault="00AD5C51" w:rsidP="00AD5C51">
            <w:pPr>
              <w:pStyle w:val="TAC"/>
              <w:rPr>
                <w:ins w:id="279" w:author="Santhan Thangarasa" w:date="2021-05-11T22:48:00Z"/>
              </w:rPr>
            </w:pPr>
          </w:p>
        </w:tc>
        <w:tc>
          <w:tcPr>
            <w:tcW w:w="2346" w:type="dxa"/>
            <w:gridSpan w:val="6"/>
            <w:tcBorders>
              <w:top w:val="single" w:sz="4" w:space="0" w:color="auto"/>
              <w:left w:val="single" w:sz="4" w:space="0" w:color="auto"/>
              <w:bottom w:val="single" w:sz="4" w:space="0" w:color="auto"/>
              <w:right w:val="single" w:sz="4" w:space="0" w:color="auto"/>
            </w:tcBorders>
          </w:tcPr>
          <w:p w14:paraId="3CE59CDE" w14:textId="67CC784F" w:rsidR="00AD5C51" w:rsidRDefault="00AD5C51" w:rsidP="00AD5C51">
            <w:pPr>
              <w:pStyle w:val="TAC"/>
              <w:rPr>
                <w:ins w:id="280" w:author="Santhan Thangarasa" w:date="2021-05-11T22:48:00Z"/>
              </w:rPr>
            </w:pPr>
            <w:ins w:id="281" w:author="Santhan Thangarasa" w:date="2021-05-11T22:48:00Z">
              <w:r w:rsidRPr="002C5219">
                <w:rPr>
                  <w:szCs w:val="18"/>
                  <w:highlight w:val="yellow"/>
                  <w:lang w:eastAsia="zh-CN"/>
                  <w:rPrChange w:id="282" w:author="Santhan Thangarasa" w:date="2021-05-11T16:05:00Z">
                    <w:rPr>
                      <w:szCs w:val="18"/>
                      <w:lang w:eastAsia="zh-CN"/>
                    </w:rPr>
                  </w:rPrChange>
                </w:rPr>
                <w:t>0.5</w:t>
              </w:r>
            </w:ins>
          </w:p>
        </w:tc>
        <w:tc>
          <w:tcPr>
            <w:tcW w:w="2309" w:type="dxa"/>
            <w:gridSpan w:val="5"/>
            <w:tcBorders>
              <w:top w:val="single" w:sz="4" w:space="0" w:color="auto"/>
              <w:left w:val="single" w:sz="4" w:space="0" w:color="auto"/>
              <w:bottom w:val="single" w:sz="4" w:space="0" w:color="auto"/>
              <w:right w:val="single" w:sz="4" w:space="0" w:color="auto"/>
            </w:tcBorders>
          </w:tcPr>
          <w:p w14:paraId="4FBFCA30" w14:textId="58FE3575" w:rsidR="00AD5C51" w:rsidRDefault="00AD5C51" w:rsidP="00AD5C51">
            <w:pPr>
              <w:pStyle w:val="TAC"/>
              <w:rPr>
                <w:ins w:id="283" w:author="Santhan Thangarasa" w:date="2021-05-11T22:48:00Z"/>
              </w:rPr>
            </w:pPr>
            <w:ins w:id="284" w:author="Santhan Thangarasa" w:date="2021-05-11T22:48:00Z">
              <w:r w:rsidRPr="002C5219">
                <w:rPr>
                  <w:szCs w:val="18"/>
                  <w:highlight w:val="yellow"/>
                  <w:lang w:eastAsia="zh-CN"/>
                  <w:rPrChange w:id="285" w:author="Santhan Thangarasa" w:date="2021-05-11T16:05:00Z">
                    <w:rPr>
                      <w:szCs w:val="18"/>
                      <w:lang w:eastAsia="zh-CN"/>
                    </w:rPr>
                  </w:rPrChange>
                </w:rPr>
                <w:t>0.5</w:t>
              </w:r>
            </w:ins>
          </w:p>
        </w:tc>
      </w:tr>
      <w:tr w:rsidR="004A23EA" w14:paraId="7A7C8CCA" w14:textId="77777777" w:rsidTr="0080321C">
        <w:trPr>
          <w:jc w:val="center"/>
          <w:ins w:id="28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3967E123" w14:textId="737264F7" w:rsidR="004A23EA" w:rsidRDefault="000B255D" w:rsidP="0080321C">
            <w:pPr>
              <w:pStyle w:val="TAL"/>
              <w:rPr>
                <w:ins w:id="287" w:author="Santhan Thangarasa - 98bis-e" w:date="2021-04-22T23:19:00Z"/>
              </w:rPr>
            </w:pPr>
            <w:ins w:id="288" w:author="Santhan Thangarasa" w:date="2021-05-11T22:56:00Z">
              <w:r w:rsidRPr="000B255D">
                <w:rPr>
                  <w:highlight w:val="yellow"/>
                  <w:lang w:eastAsia="ja-JP"/>
                  <w:rPrChange w:id="289" w:author="Santhan Thangarasa" w:date="2021-05-11T22:57:00Z">
                    <w:rPr>
                      <w:lang w:eastAsia="ja-JP"/>
                    </w:rPr>
                  </w:rPrChange>
                </w:rPr>
                <w:t>UL CCA probability P</w:t>
              </w:r>
              <w:r w:rsidRPr="000B255D">
                <w:rPr>
                  <w:highlight w:val="yellow"/>
                  <w:vertAlign w:val="subscript"/>
                  <w:lang w:eastAsia="ja-JP"/>
                  <w:rPrChange w:id="290" w:author="Santhan Thangarasa" w:date="2021-05-11T22:57:00Z">
                    <w:rPr>
                      <w:vertAlign w:val="subscript"/>
                      <w:lang w:eastAsia="ja-JP"/>
                    </w:rPr>
                  </w:rPrChange>
                </w:rPr>
                <w:t>CCA_UL</w:t>
              </w:r>
            </w:ins>
            <w:ins w:id="291" w:author="Santhan Thangarasa - 98bis-e" w:date="2021-04-22T23:19:00Z">
              <w:del w:id="292" w:author="Santhan Thangarasa" w:date="2021-05-11T22:56:00Z">
                <w:r w:rsidR="004A23EA" w:rsidRPr="000B255D" w:rsidDel="000B255D">
                  <w:rPr>
                    <w:highlight w:val="yellow"/>
                    <w:rPrChange w:id="293" w:author="Santhan Thangarasa" w:date="2021-05-11T22:57:00Z">
                      <w:rPr/>
                    </w:rPrChange>
                  </w:rPr>
                  <w:delText>P</w:delText>
                </w:r>
                <w:r w:rsidR="004A23EA" w:rsidRPr="000B255D" w:rsidDel="000B255D">
                  <w:rPr>
                    <w:highlight w:val="yellow"/>
                    <w:vertAlign w:val="subscript"/>
                    <w:rPrChange w:id="294" w:author="Santhan Thangarasa" w:date="2021-05-11T22:57:00Z">
                      <w:rPr>
                        <w:vertAlign w:val="subscript"/>
                      </w:rPr>
                    </w:rPrChange>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6134C5D1" w14:textId="77777777" w:rsidR="004A23EA" w:rsidRDefault="004A23EA" w:rsidP="0080321C">
            <w:pPr>
              <w:pStyle w:val="TAC"/>
              <w:rPr>
                <w:ins w:id="295" w:author="Santhan Thangarasa - 98bis-e" w:date="2021-04-22T23:19:00Z"/>
              </w:rPr>
            </w:pPr>
          </w:p>
        </w:tc>
        <w:tc>
          <w:tcPr>
            <w:tcW w:w="2346" w:type="dxa"/>
            <w:gridSpan w:val="6"/>
            <w:tcBorders>
              <w:top w:val="single" w:sz="4" w:space="0" w:color="auto"/>
              <w:left w:val="single" w:sz="4" w:space="0" w:color="auto"/>
              <w:bottom w:val="single" w:sz="4" w:space="0" w:color="auto"/>
              <w:right w:val="single" w:sz="4" w:space="0" w:color="auto"/>
            </w:tcBorders>
          </w:tcPr>
          <w:p w14:paraId="4095D56B" w14:textId="77777777" w:rsidR="004A23EA" w:rsidRDefault="004A23EA" w:rsidP="0080321C">
            <w:pPr>
              <w:pStyle w:val="TAC"/>
              <w:rPr>
                <w:ins w:id="296" w:author="Santhan Thangarasa - 98bis-e" w:date="2021-04-22T23:19:00Z"/>
              </w:rPr>
            </w:pPr>
            <w:ins w:id="297" w:author="Santhan Thangarasa - 98bis-e" w:date="2021-04-22T23:19:00Z">
              <w:r>
                <w:t>[TBD]</w:t>
              </w:r>
            </w:ins>
          </w:p>
        </w:tc>
        <w:tc>
          <w:tcPr>
            <w:tcW w:w="2309" w:type="dxa"/>
            <w:gridSpan w:val="5"/>
            <w:tcBorders>
              <w:top w:val="single" w:sz="4" w:space="0" w:color="auto"/>
              <w:left w:val="single" w:sz="4" w:space="0" w:color="auto"/>
              <w:bottom w:val="single" w:sz="4" w:space="0" w:color="auto"/>
              <w:right w:val="single" w:sz="4" w:space="0" w:color="auto"/>
            </w:tcBorders>
          </w:tcPr>
          <w:p w14:paraId="4F293253" w14:textId="77777777" w:rsidR="004A23EA" w:rsidRDefault="004A23EA" w:rsidP="0080321C">
            <w:pPr>
              <w:pStyle w:val="TAC"/>
              <w:rPr>
                <w:ins w:id="298" w:author="Santhan Thangarasa - 98bis-e" w:date="2021-04-22T23:19:00Z"/>
              </w:rPr>
            </w:pPr>
            <w:ins w:id="299" w:author="Santhan Thangarasa - 98bis-e" w:date="2021-04-22T23:19:00Z">
              <w:r>
                <w:t>[TBD]</w:t>
              </w:r>
            </w:ins>
          </w:p>
        </w:tc>
      </w:tr>
      <w:tr w:rsidR="004A23EA" w14:paraId="1BEAB164" w14:textId="77777777" w:rsidTr="0080321C">
        <w:trPr>
          <w:jc w:val="center"/>
          <w:ins w:id="300" w:author="Santhan Thangarasa - 98bis-e" w:date="2021-04-22T23:19:00Z"/>
        </w:trPr>
        <w:tc>
          <w:tcPr>
            <w:tcW w:w="2088" w:type="dxa"/>
            <w:gridSpan w:val="2"/>
            <w:tcBorders>
              <w:top w:val="nil"/>
              <w:left w:val="single" w:sz="4" w:space="0" w:color="auto"/>
              <w:bottom w:val="single" w:sz="4" w:space="0" w:color="auto"/>
              <w:right w:val="single" w:sz="4" w:space="0" w:color="auto"/>
            </w:tcBorders>
            <w:hideMark/>
          </w:tcPr>
          <w:p w14:paraId="17321E24" w14:textId="77777777" w:rsidR="004A23EA" w:rsidRDefault="004A23EA" w:rsidP="0080321C">
            <w:pPr>
              <w:pStyle w:val="TAL"/>
              <w:rPr>
                <w:ins w:id="301" w:author="Santhan Thangarasa - 98bis-e" w:date="2021-04-22T23:19:00Z"/>
              </w:rPr>
            </w:pPr>
            <w:ins w:id="302"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8BB0F2F" w14:textId="77777777" w:rsidR="004A23EA" w:rsidRDefault="004A23EA" w:rsidP="0080321C">
            <w:pPr>
              <w:pStyle w:val="TAL"/>
              <w:rPr>
                <w:ins w:id="303" w:author="Santhan Thangarasa - 98bis-e" w:date="2021-04-22T23:19:00Z"/>
              </w:rPr>
            </w:pPr>
            <w:ins w:id="304"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3B42828C" w14:textId="77777777" w:rsidR="004A23EA" w:rsidRDefault="004A23EA" w:rsidP="0080321C">
            <w:pPr>
              <w:pStyle w:val="TAC"/>
              <w:rPr>
                <w:ins w:id="305"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1971419" w14:textId="77777777" w:rsidR="004A23EA" w:rsidRDefault="004A23EA" w:rsidP="0080321C">
            <w:pPr>
              <w:pStyle w:val="TAC"/>
              <w:rPr>
                <w:ins w:id="306" w:author="Santhan Thangarasa - 98bis-e" w:date="2021-04-22T23:19:00Z"/>
              </w:rPr>
            </w:pPr>
            <w:ins w:id="307" w:author="Santhan Thangarasa - 98bis-e" w:date="2021-04-22T23:19:00Z">
              <w:r>
                <w:t>TDDConf.1.1 CCA</w:t>
              </w:r>
            </w:ins>
          </w:p>
        </w:tc>
      </w:tr>
      <w:tr w:rsidR="004A23EA" w14:paraId="2E9D79E9" w14:textId="77777777" w:rsidTr="0080321C">
        <w:trPr>
          <w:jc w:val="center"/>
          <w:ins w:id="30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5A4068C" w14:textId="77777777" w:rsidR="004A23EA" w:rsidRDefault="004A23EA" w:rsidP="0080321C">
            <w:pPr>
              <w:pStyle w:val="TAL"/>
              <w:rPr>
                <w:ins w:id="309" w:author="Santhan Thangarasa - 98bis-e" w:date="2021-04-22T23:19:00Z"/>
              </w:rPr>
            </w:pPr>
            <w:proofErr w:type="spellStart"/>
            <w:ins w:id="310" w:author="Santhan Thangarasa - 98bis-e" w:date="2021-04-22T23:19: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09BF732" w14:textId="77777777" w:rsidR="004A23EA" w:rsidRDefault="004A23EA" w:rsidP="0080321C">
            <w:pPr>
              <w:pStyle w:val="TAL"/>
              <w:rPr>
                <w:ins w:id="311" w:author="Santhan Thangarasa - 98bis-e" w:date="2021-04-22T23:19:00Z"/>
              </w:rPr>
            </w:pPr>
            <w:ins w:id="312"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0A67228E" w14:textId="77777777" w:rsidR="004A23EA" w:rsidRDefault="004A23EA" w:rsidP="0080321C">
            <w:pPr>
              <w:pStyle w:val="TAC"/>
              <w:rPr>
                <w:ins w:id="313"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1A5543D" w14:textId="77777777" w:rsidR="004A23EA" w:rsidRDefault="004A23EA" w:rsidP="0080321C">
            <w:pPr>
              <w:pStyle w:val="TAC"/>
              <w:rPr>
                <w:ins w:id="314" w:author="Santhan Thangarasa - 98bis-e" w:date="2021-04-22T23:19:00Z"/>
                <w:szCs w:val="18"/>
              </w:rPr>
            </w:pPr>
            <w:ins w:id="315"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4A23EA" w14:paraId="0181151D" w14:textId="77777777" w:rsidTr="0080321C">
        <w:trPr>
          <w:jc w:val="center"/>
          <w:ins w:id="316"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6A5A99A3" w14:textId="77777777" w:rsidR="004A23EA" w:rsidRDefault="004A23EA" w:rsidP="0080321C">
            <w:pPr>
              <w:pStyle w:val="TAL"/>
              <w:rPr>
                <w:ins w:id="317" w:author="Santhan Thangarasa - 98bis-e" w:date="2021-04-22T23:19:00Z"/>
              </w:rPr>
            </w:pPr>
            <w:ins w:id="318"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30C4F2AF" w14:textId="77777777" w:rsidR="004A23EA" w:rsidRDefault="004A23EA" w:rsidP="0080321C">
            <w:pPr>
              <w:pStyle w:val="TAL"/>
              <w:rPr>
                <w:ins w:id="319" w:author="Santhan Thangarasa - 98bis-e" w:date="2021-04-22T23:19:00Z"/>
              </w:rPr>
            </w:pPr>
            <w:ins w:id="320"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0E9EEFB4" w14:textId="77777777" w:rsidR="004A23EA" w:rsidRDefault="004A23EA" w:rsidP="0080321C">
            <w:pPr>
              <w:pStyle w:val="TAC"/>
              <w:rPr>
                <w:ins w:id="321"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25E94DA" w14:textId="77777777" w:rsidR="004A23EA" w:rsidRDefault="004A23EA" w:rsidP="0080321C">
            <w:pPr>
              <w:pStyle w:val="TAC"/>
              <w:rPr>
                <w:ins w:id="322" w:author="Santhan Thangarasa - 98bis-e" w:date="2021-04-22T23:19:00Z"/>
                <w:szCs w:val="18"/>
              </w:rPr>
            </w:pPr>
            <w:ins w:id="323"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4A23EA" w14:paraId="2150CAF6" w14:textId="77777777" w:rsidTr="0080321C">
        <w:trPr>
          <w:jc w:val="center"/>
          <w:ins w:id="32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013A991" w14:textId="77777777" w:rsidR="004A23EA" w:rsidRDefault="004A23EA" w:rsidP="0080321C">
            <w:pPr>
              <w:pStyle w:val="TAL"/>
              <w:rPr>
                <w:ins w:id="325" w:author="Santhan Thangarasa - 98bis-e" w:date="2021-04-22T23:19:00Z"/>
              </w:rPr>
            </w:pPr>
            <w:ins w:id="326"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1D5CFAB6" w14:textId="77777777" w:rsidR="004A23EA" w:rsidRDefault="004A23EA" w:rsidP="0080321C">
            <w:pPr>
              <w:pStyle w:val="TAC"/>
              <w:rPr>
                <w:ins w:id="327" w:author="Santhan Thangarasa - 98bis-e" w:date="2021-04-22T23:19:00Z"/>
              </w:rPr>
            </w:pPr>
            <w:proofErr w:type="spellStart"/>
            <w:ins w:id="328" w:author="Santhan Thangarasa - 98bis-e" w:date="2021-04-22T23:19:00Z">
              <w:r>
                <w:t>ms</w:t>
              </w:r>
              <w:proofErr w:type="spellEnd"/>
            </w:ins>
          </w:p>
        </w:tc>
        <w:tc>
          <w:tcPr>
            <w:tcW w:w="4655" w:type="dxa"/>
            <w:gridSpan w:val="11"/>
            <w:tcBorders>
              <w:top w:val="single" w:sz="4" w:space="0" w:color="auto"/>
              <w:left w:val="single" w:sz="4" w:space="0" w:color="auto"/>
              <w:bottom w:val="single" w:sz="4" w:space="0" w:color="auto"/>
              <w:right w:val="single" w:sz="4" w:space="0" w:color="auto"/>
            </w:tcBorders>
            <w:hideMark/>
          </w:tcPr>
          <w:p w14:paraId="130AD317" w14:textId="77777777" w:rsidR="004A23EA" w:rsidRDefault="004A23EA" w:rsidP="0080321C">
            <w:pPr>
              <w:pStyle w:val="TAC"/>
              <w:rPr>
                <w:ins w:id="329" w:author="Santhan Thangarasa - 98bis-e" w:date="2021-04-22T23:19:00Z"/>
              </w:rPr>
            </w:pPr>
            <w:ins w:id="330" w:author="Santhan Thangarasa - 98bis-e" w:date="2021-04-22T23:19:00Z">
              <w:r>
                <w:t>Not Applicable</w:t>
              </w:r>
            </w:ins>
          </w:p>
        </w:tc>
      </w:tr>
      <w:tr w:rsidR="004A23EA" w14:paraId="475F7989" w14:textId="77777777" w:rsidTr="0080321C">
        <w:trPr>
          <w:jc w:val="center"/>
          <w:ins w:id="331" w:author="Santhan Thangarasa - 98bis-e" w:date="2021-04-22T23:19:00Z"/>
        </w:trPr>
        <w:tc>
          <w:tcPr>
            <w:tcW w:w="2088" w:type="dxa"/>
            <w:gridSpan w:val="2"/>
            <w:tcBorders>
              <w:top w:val="nil"/>
              <w:left w:val="single" w:sz="4" w:space="0" w:color="auto"/>
              <w:bottom w:val="single" w:sz="4" w:space="0" w:color="auto"/>
              <w:right w:val="single" w:sz="4" w:space="0" w:color="auto"/>
            </w:tcBorders>
            <w:hideMark/>
          </w:tcPr>
          <w:p w14:paraId="3386FC49" w14:textId="77777777" w:rsidR="004A23EA" w:rsidRDefault="004A23EA" w:rsidP="0080321C">
            <w:pPr>
              <w:pStyle w:val="TAL"/>
              <w:rPr>
                <w:ins w:id="332" w:author="Santhan Thangarasa - 98bis-e" w:date="2021-04-22T23:19:00Z"/>
                <w:rFonts w:cs="Arial"/>
              </w:rPr>
            </w:pPr>
            <w:ins w:id="333"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5C8949D8" w14:textId="77777777" w:rsidR="004A23EA" w:rsidRDefault="004A23EA" w:rsidP="0080321C">
            <w:pPr>
              <w:pStyle w:val="TAL"/>
              <w:rPr>
                <w:ins w:id="334" w:author="Santhan Thangarasa - 98bis-e" w:date="2021-04-22T23:19:00Z"/>
              </w:rPr>
            </w:pPr>
            <w:ins w:id="335" w:author="Santhan Thangarasa - 98bis-e" w:date="2021-04-22T23:19:00Z">
              <w:r>
                <w:t xml:space="preserve">Config </w:t>
              </w:r>
              <w:r>
                <w:rPr>
                  <w:szCs w:val="18"/>
                </w:rPr>
                <w:t>1</w:t>
              </w:r>
            </w:ins>
          </w:p>
        </w:tc>
        <w:tc>
          <w:tcPr>
            <w:tcW w:w="1134" w:type="dxa"/>
            <w:tcBorders>
              <w:top w:val="nil"/>
              <w:left w:val="single" w:sz="4" w:space="0" w:color="auto"/>
              <w:bottom w:val="nil"/>
              <w:right w:val="single" w:sz="4" w:space="0" w:color="auto"/>
            </w:tcBorders>
          </w:tcPr>
          <w:p w14:paraId="19E2CEB2" w14:textId="77777777" w:rsidR="004A23EA" w:rsidRDefault="004A23EA" w:rsidP="0080321C">
            <w:pPr>
              <w:pStyle w:val="TAC"/>
              <w:rPr>
                <w:ins w:id="336"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D20335E" w14:textId="77777777" w:rsidR="004A23EA" w:rsidRDefault="004A23EA" w:rsidP="0080321C">
            <w:pPr>
              <w:pStyle w:val="TAC"/>
              <w:rPr>
                <w:ins w:id="337" w:author="Santhan Thangarasa - 98bis-e" w:date="2021-04-22T23:19:00Z"/>
                <w:szCs w:val="18"/>
              </w:rPr>
            </w:pPr>
            <w:ins w:id="338" w:author="Santhan Thangarasa - 98bis-e" w:date="2021-04-22T23:19:00Z">
              <w:r>
                <w:rPr>
                  <w:szCs w:val="18"/>
                  <w:lang w:eastAsia="zh-CN"/>
                </w:rPr>
                <w:t>SR.1.1 CCA</w:t>
              </w:r>
            </w:ins>
          </w:p>
        </w:tc>
      </w:tr>
      <w:tr w:rsidR="004A23EA" w14:paraId="46A9CC0C" w14:textId="77777777" w:rsidTr="0080321C">
        <w:trPr>
          <w:jc w:val="center"/>
          <w:ins w:id="33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4C65530" w14:textId="77777777" w:rsidR="004A23EA" w:rsidRDefault="004A23EA" w:rsidP="0080321C">
            <w:pPr>
              <w:pStyle w:val="TAL"/>
              <w:rPr>
                <w:ins w:id="340" w:author="Santhan Thangarasa - 98bis-e" w:date="2021-04-22T23:19:00Z"/>
                <w:rFonts w:cs="v5.0.0"/>
              </w:rPr>
            </w:pPr>
            <w:ins w:id="341"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37BED2CD" w14:textId="77777777" w:rsidR="004A23EA" w:rsidRDefault="004A23EA" w:rsidP="0080321C">
            <w:pPr>
              <w:pStyle w:val="TAL"/>
              <w:rPr>
                <w:ins w:id="342" w:author="Santhan Thangarasa - 98bis-e" w:date="2021-04-22T23:19:00Z"/>
                <w:rFonts w:cs="v5.0.0"/>
              </w:rPr>
            </w:pPr>
            <w:ins w:id="343" w:author="Santhan Thangarasa - 98bis-e" w:date="2021-04-22T23:19:00Z">
              <w:r>
                <w:t>Config</w:t>
              </w:r>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EA9DD70" w14:textId="77777777" w:rsidR="004A23EA" w:rsidRDefault="004A23EA" w:rsidP="0080321C">
            <w:pPr>
              <w:pStyle w:val="TAC"/>
              <w:rPr>
                <w:ins w:id="344"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5A0D8CB" w14:textId="77777777" w:rsidR="004A23EA" w:rsidRDefault="004A23EA" w:rsidP="0080321C">
            <w:pPr>
              <w:pStyle w:val="TAC"/>
              <w:rPr>
                <w:ins w:id="345" w:author="Santhan Thangarasa - 98bis-e" w:date="2021-04-22T23:19:00Z"/>
                <w:szCs w:val="18"/>
              </w:rPr>
            </w:pPr>
            <w:ins w:id="346" w:author="Santhan Thangarasa - 98bis-e" w:date="2021-04-22T23:19:00Z">
              <w:r>
                <w:rPr>
                  <w:szCs w:val="18"/>
                  <w:lang w:eastAsia="zh-CN"/>
                </w:rPr>
                <w:t>CR.1.1 CCA</w:t>
              </w:r>
            </w:ins>
          </w:p>
        </w:tc>
      </w:tr>
      <w:tr w:rsidR="004A23EA" w14:paraId="5353E598" w14:textId="77777777" w:rsidTr="0080321C">
        <w:trPr>
          <w:jc w:val="center"/>
          <w:ins w:id="347" w:author="Santhan Thangarasa - 98bis-e" w:date="2021-04-22T23:19:00Z"/>
        </w:trPr>
        <w:tc>
          <w:tcPr>
            <w:tcW w:w="2088" w:type="dxa"/>
            <w:gridSpan w:val="2"/>
            <w:tcBorders>
              <w:top w:val="nil"/>
              <w:left w:val="single" w:sz="4" w:space="0" w:color="auto"/>
              <w:bottom w:val="nil"/>
              <w:right w:val="single" w:sz="4" w:space="0" w:color="auto"/>
            </w:tcBorders>
            <w:hideMark/>
          </w:tcPr>
          <w:p w14:paraId="7B05BC33" w14:textId="77777777" w:rsidR="004A23EA" w:rsidRDefault="004A23EA" w:rsidP="0080321C">
            <w:pPr>
              <w:pStyle w:val="TAL"/>
              <w:rPr>
                <w:ins w:id="348" w:author="Santhan Thangarasa - 98bis-e" w:date="2021-04-22T23:19:00Z"/>
              </w:rPr>
            </w:pPr>
            <w:ins w:id="349"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611FA8C" w14:textId="77777777" w:rsidR="004A23EA" w:rsidRDefault="004A23EA" w:rsidP="0080321C">
            <w:pPr>
              <w:pStyle w:val="TAL"/>
              <w:rPr>
                <w:ins w:id="350" w:author="Santhan Thangarasa - 98bis-e" w:date="2021-04-22T23:19:00Z"/>
              </w:rPr>
            </w:pPr>
            <w:ins w:id="351" w:author="Santhan Thangarasa - 98bis-e" w:date="2021-04-22T23:19:00Z">
              <w:r>
                <w:t>Config</w:t>
              </w:r>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AC596D1" w14:textId="77777777" w:rsidR="004A23EA" w:rsidRDefault="004A23EA" w:rsidP="0080321C">
            <w:pPr>
              <w:pStyle w:val="TAC"/>
              <w:rPr>
                <w:ins w:id="352"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9378E1E" w14:textId="77777777" w:rsidR="004A23EA" w:rsidRDefault="004A23EA" w:rsidP="0080321C">
            <w:pPr>
              <w:pStyle w:val="TAC"/>
              <w:rPr>
                <w:ins w:id="353" w:author="Santhan Thangarasa - 98bis-e" w:date="2021-04-22T23:19:00Z"/>
                <w:sz w:val="16"/>
              </w:rPr>
            </w:pPr>
            <w:ins w:id="354" w:author="Santhan Thangarasa - 98bis-e" w:date="2021-04-22T23:19:00Z">
              <w:r>
                <w:rPr>
                  <w:rFonts w:cs="v4.2.0"/>
                  <w:lang w:eastAsia="zh-CN"/>
                </w:rPr>
                <w:t>TRS.1.1 TDD</w:t>
              </w:r>
            </w:ins>
          </w:p>
        </w:tc>
      </w:tr>
      <w:tr w:rsidR="004A23EA" w14:paraId="32619F22" w14:textId="77777777" w:rsidTr="0080321C">
        <w:trPr>
          <w:jc w:val="center"/>
          <w:ins w:id="35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49BEA1C" w14:textId="77777777" w:rsidR="004A23EA" w:rsidRDefault="004A23EA" w:rsidP="0080321C">
            <w:pPr>
              <w:pStyle w:val="TAL"/>
              <w:rPr>
                <w:ins w:id="356" w:author="Santhan Thangarasa - 98bis-e" w:date="2021-04-22T23:19:00Z"/>
              </w:rPr>
            </w:pPr>
            <w:ins w:id="357"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7C71119B" w14:textId="77777777" w:rsidR="004A23EA" w:rsidRDefault="004A23EA" w:rsidP="0080321C">
            <w:pPr>
              <w:pStyle w:val="TAC"/>
              <w:rPr>
                <w:ins w:id="358"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8BD548F" w14:textId="77777777" w:rsidR="004A23EA" w:rsidRDefault="004A23EA" w:rsidP="0080321C">
            <w:pPr>
              <w:pStyle w:val="TAC"/>
              <w:rPr>
                <w:ins w:id="359" w:author="Santhan Thangarasa - 98bis-e" w:date="2021-04-22T23:19:00Z"/>
              </w:rPr>
            </w:pPr>
            <w:ins w:id="360" w:author="Santhan Thangarasa - 98bis-e" w:date="2021-04-22T23:19:00Z">
              <w:r>
                <w:rPr>
                  <w:snapToGrid w:val="0"/>
                </w:rPr>
                <w:t>OP.1</w:t>
              </w:r>
            </w:ins>
          </w:p>
        </w:tc>
      </w:tr>
      <w:tr w:rsidR="004A23EA" w14:paraId="7AF48CB0" w14:textId="77777777" w:rsidTr="0080321C">
        <w:trPr>
          <w:jc w:val="center"/>
          <w:ins w:id="36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622A322" w14:textId="77777777" w:rsidR="004A23EA" w:rsidRDefault="004A23EA" w:rsidP="0080321C">
            <w:pPr>
              <w:pStyle w:val="TAL"/>
              <w:rPr>
                <w:ins w:id="362" w:author="Santhan Thangarasa - 98bis-e" w:date="2021-04-22T23:19:00Z"/>
              </w:rPr>
            </w:pPr>
            <w:ins w:id="363"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9D929A4" w14:textId="77777777" w:rsidR="004A23EA" w:rsidRDefault="004A23EA" w:rsidP="0080321C">
            <w:pPr>
              <w:pStyle w:val="TAC"/>
              <w:rPr>
                <w:ins w:id="364"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7B1F4DB2" w14:textId="77777777" w:rsidR="004A23EA" w:rsidRDefault="004A23EA" w:rsidP="0080321C">
            <w:pPr>
              <w:pStyle w:val="TAC"/>
              <w:rPr>
                <w:ins w:id="365" w:author="Santhan Thangarasa - 98bis-e" w:date="2021-04-22T23:19:00Z"/>
                <w:snapToGrid w:val="0"/>
              </w:rPr>
            </w:pPr>
            <w:ins w:id="366" w:author="Santhan Thangarasa - 98bis-e" w:date="2021-04-22T23:19:00Z">
              <w:r>
                <w:rPr>
                  <w:snapToGrid w:val="0"/>
                  <w:szCs w:val="18"/>
                  <w:lang w:eastAsia="zh-CN"/>
                </w:rPr>
                <w:t>SMTC.1</w:t>
              </w:r>
            </w:ins>
          </w:p>
        </w:tc>
      </w:tr>
      <w:tr w:rsidR="004A23EA" w14:paraId="7A41E288" w14:textId="77777777" w:rsidTr="0080321C">
        <w:trPr>
          <w:jc w:val="center"/>
          <w:ins w:id="367"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2C632DA" w14:textId="77777777" w:rsidR="004A23EA" w:rsidRDefault="004A23EA" w:rsidP="0080321C">
            <w:pPr>
              <w:pStyle w:val="TAL"/>
              <w:rPr>
                <w:ins w:id="368" w:author="Santhan Thangarasa - 98bis-e" w:date="2021-04-22T23:19:00Z"/>
                <w:rFonts w:cs="Arial"/>
              </w:rPr>
            </w:pPr>
            <w:ins w:id="369"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89992DC" w14:textId="77777777" w:rsidR="004A23EA" w:rsidRDefault="004A23EA" w:rsidP="0080321C">
            <w:pPr>
              <w:pStyle w:val="TAL"/>
              <w:rPr>
                <w:ins w:id="370" w:author="Santhan Thangarasa - 98bis-e" w:date="2021-04-22T23:19:00Z"/>
              </w:rPr>
            </w:pPr>
            <w:ins w:id="371"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16A3EE92" w14:textId="77777777" w:rsidR="004A23EA" w:rsidRDefault="004A23EA" w:rsidP="0080321C">
            <w:pPr>
              <w:pStyle w:val="TAC"/>
              <w:rPr>
                <w:ins w:id="372"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2A04190D" w14:textId="77777777" w:rsidR="004A23EA" w:rsidRDefault="004A23EA" w:rsidP="0080321C">
            <w:pPr>
              <w:pStyle w:val="TAC"/>
              <w:rPr>
                <w:ins w:id="373" w:author="Santhan Thangarasa - 98bis-e" w:date="2021-04-22T23:19:00Z"/>
              </w:rPr>
            </w:pPr>
            <w:ins w:id="374" w:author="Santhan Thangarasa - 98bis-e" w:date="2021-04-22T23:19:00Z">
              <w:r>
                <w:rPr>
                  <w:snapToGrid w:val="0"/>
                  <w:szCs w:val="18"/>
                  <w:lang w:eastAsia="zh-CN"/>
                </w:rPr>
                <w:t>DBT.1</w:t>
              </w:r>
            </w:ins>
          </w:p>
        </w:tc>
      </w:tr>
      <w:tr w:rsidR="004A23EA" w14:paraId="7E5D3D4D" w14:textId="77777777" w:rsidTr="0080321C">
        <w:trPr>
          <w:jc w:val="center"/>
          <w:ins w:id="37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C9C814D" w14:textId="77777777" w:rsidR="004A23EA" w:rsidRDefault="004A23EA" w:rsidP="0080321C">
            <w:pPr>
              <w:pStyle w:val="TAL"/>
              <w:rPr>
                <w:ins w:id="376" w:author="Santhan Thangarasa - 98bis-e" w:date="2021-04-22T23:19:00Z"/>
                <w:rFonts w:cs="Arial"/>
              </w:rPr>
            </w:pPr>
            <w:ins w:id="377" w:author="Santhan Thangarasa - 98bis-e" w:date="2021-04-22T23:19:00Z">
              <w:r>
                <w:rPr>
                  <w:lang w:eastAsia="zh-CN"/>
                </w:rPr>
                <w:t>SSB configuration for semi-static channel access</w:t>
              </w:r>
              <w:r w:rsidDel="003B14F8">
                <w:rPr>
                  <w:lang w:eastAsia="zh-CN"/>
                </w:rPr>
                <w:t xml:space="preserve"> </w:t>
              </w:r>
            </w:ins>
          </w:p>
        </w:tc>
        <w:tc>
          <w:tcPr>
            <w:tcW w:w="1717" w:type="dxa"/>
            <w:tcBorders>
              <w:top w:val="single" w:sz="4" w:space="0" w:color="auto"/>
              <w:left w:val="single" w:sz="4" w:space="0" w:color="auto"/>
              <w:bottom w:val="single" w:sz="4" w:space="0" w:color="auto"/>
              <w:right w:val="single" w:sz="4" w:space="0" w:color="auto"/>
            </w:tcBorders>
            <w:hideMark/>
          </w:tcPr>
          <w:p w14:paraId="2B195797" w14:textId="77777777" w:rsidR="004A23EA" w:rsidRDefault="004A23EA" w:rsidP="0080321C">
            <w:pPr>
              <w:pStyle w:val="TAL"/>
              <w:rPr>
                <w:ins w:id="378" w:author="Santhan Thangarasa - 98bis-e" w:date="2021-04-22T23:19:00Z"/>
              </w:rPr>
            </w:pPr>
            <w:ins w:id="379"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064215EC" w14:textId="77777777" w:rsidR="004A23EA" w:rsidRDefault="004A23EA" w:rsidP="0080321C">
            <w:pPr>
              <w:pStyle w:val="TAC"/>
              <w:rPr>
                <w:ins w:id="380"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04FBEF3" w14:textId="77777777" w:rsidR="004A23EA" w:rsidRDefault="004A23EA" w:rsidP="0080321C">
            <w:pPr>
              <w:pStyle w:val="TAC"/>
              <w:rPr>
                <w:ins w:id="381" w:author="Santhan Thangarasa - 98bis-e" w:date="2021-04-22T23:19:00Z"/>
                <w:szCs w:val="18"/>
                <w:lang w:eastAsia="zh-CN"/>
              </w:rPr>
            </w:pPr>
            <w:ins w:id="382" w:author="Santhan Thangarasa - 98bis-e" w:date="2021-04-22T23:19:00Z">
              <w:r>
                <w:t>SSB.1 CCA</w:t>
              </w:r>
            </w:ins>
          </w:p>
        </w:tc>
      </w:tr>
      <w:tr w:rsidR="004A23EA" w14:paraId="01893A0F" w14:textId="77777777" w:rsidTr="0080321C">
        <w:trPr>
          <w:jc w:val="center"/>
          <w:ins w:id="383"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5A05A8AF" w14:textId="77777777" w:rsidR="004A23EA" w:rsidRDefault="004A23EA" w:rsidP="0080321C">
            <w:pPr>
              <w:pStyle w:val="TAL"/>
              <w:rPr>
                <w:ins w:id="384" w:author="Santhan Thangarasa - 98bis-e" w:date="2021-04-22T23:19:00Z"/>
                <w:lang w:eastAsia="zh-CN"/>
              </w:rPr>
            </w:pPr>
            <w:ins w:id="385" w:author="Santhan Thangarasa - 98bis-e" w:date="2021-04-22T23:19:00Z">
              <w:r>
                <w:rPr>
                  <w:lang w:eastAsia="zh-CN"/>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26252934" w14:textId="77777777" w:rsidR="004A23EA" w:rsidRDefault="004A23EA" w:rsidP="0080321C">
            <w:pPr>
              <w:pStyle w:val="TAL"/>
              <w:rPr>
                <w:ins w:id="386" w:author="Santhan Thangarasa - 98bis-e" w:date="2021-04-22T23:19:00Z"/>
              </w:rPr>
            </w:pPr>
            <w:ins w:id="387"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7AAA6B61" w14:textId="77777777" w:rsidR="004A23EA" w:rsidRDefault="004A23EA" w:rsidP="0080321C">
            <w:pPr>
              <w:pStyle w:val="TAC"/>
              <w:rPr>
                <w:ins w:id="388"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6E670FB" w14:textId="77777777" w:rsidR="004A23EA" w:rsidRDefault="004A23EA" w:rsidP="0080321C">
            <w:pPr>
              <w:pStyle w:val="TAC"/>
              <w:rPr>
                <w:ins w:id="389" w:author="Santhan Thangarasa - 98bis-e" w:date="2021-04-22T23:19:00Z"/>
              </w:rPr>
            </w:pPr>
            <w:ins w:id="390" w:author="Santhan Thangarasa - 98bis-e" w:date="2021-04-22T23:19:00Z">
              <w:r>
                <w:t>SSB.2 CCA</w:t>
              </w:r>
            </w:ins>
          </w:p>
        </w:tc>
      </w:tr>
      <w:tr w:rsidR="004A23EA" w14:paraId="09658531" w14:textId="77777777" w:rsidTr="0080321C">
        <w:trPr>
          <w:jc w:val="center"/>
          <w:ins w:id="39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8850215" w14:textId="77777777" w:rsidR="004A23EA" w:rsidRDefault="004A23EA" w:rsidP="0080321C">
            <w:pPr>
              <w:pStyle w:val="TAL"/>
              <w:rPr>
                <w:ins w:id="392" w:author="Santhan Thangarasa - 98bis-e" w:date="2021-04-22T23:19:00Z"/>
                <w:rFonts w:cs="Arial"/>
              </w:rPr>
            </w:pPr>
            <w:proofErr w:type="spellStart"/>
            <w:ins w:id="393" w:author="Santhan Thangarasa - 98bis-e" w:date="2021-04-22T23:19: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71AD8EAF" w14:textId="77777777" w:rsidR="004A23EA" w:rsidRDefault="004A23EA" w:rsidP="0080321C">
            <w:pPr>
              <w:pStyle w:val="TAL"/>
              <w:rPr>
                <w:ins w:id="394" w:author="Santhan Thangarasa - 98bis-e" w:date="2021-04-22T23:19:00Z"/>
              </w:rPr>
            </w:pPr>
            <w:ins w:id="395" w:author="Santhan Thangarasa - 98bis-e" w:date="2021-04-22T23:19:00Z">
              <w:r>
                <w:t>Config</w:t>
              </w:r>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2A47B79D" w14:textId="77777777" w:rsidR="004A23EA" w:rsidRDefault="004A23EA" w:rsidP="0080321C">
            <w:pPr>
              <w:pStyle w:val="TAC"/>
              <w:rPr>
                <w:ins w:id="396"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C5BD0CA" w14:textId="77777777" w:rsidR="004A23EA" w:rsidRDefault="004A23EA" w:rsidP="0080321C">
            <w:pPr>
              <w:pStyle w:val="TAC"/>
              <w:rPr>
                <w:ins w:id="397" w:author="Santhan Thangarasa - 98bis-e" w:date="2021-04-22T23:19:00Z"/>
                <w:rFonts w:cs="v4.2.0"/>
              </w:rPr>
            </w:pPr>
            <w:ins w:id="398" w:author="Santhan Thangarasa - 98bis-e" w:date="2021-04-22T23:19:00Z">
              <w:r>
                <w:rPr>
                  <w:rFonts w:cs="v4.2.0"/>
                </w:rPr>
                <w:t>[1]</w:t>
              </w:r>
            </w:ins>
          </w:p>
        </w:tc>
      </w:tr>
      <w:tr w:rsidR="004A23EA" w14:paraId="26D54A22" w14:textId="77777777" w:rsidTr="0080321C">
        <w:trPr>
          <w:trHeight w:val="75"/>
          <w:jc w:val="center"/>
          <w:ins w:id="39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6B357EF" w14:textId="77777777" w:rsidR="004A23EA" w:rsidRDefault="004A23EA" w:rsidP="0080321C">
            <w:pPr>
              <w:pStyle w:val="TAL"/>
              <w:rPr>
                <w:ins w:id="400" w:author="Santhan Thangarasa - 98bis-e" w:date="2021-04-22T23:19:00Z"/>
                <w:rFonts w:cs="Arial"/>
              </w:rPr>
            </w:pPr>
            <w:ins w:id="401"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94128F6" w14:textId="77777777" w:rsidR="004A23EA" w:rsidRDefault="004A23EA" w:rsidP="0080321C">
            <w:pPr>
              <w:pStyle w:val="TAL"/>
              <w:rPr>
                <w:ins w:id="402" w:author="Santhan Thangarasa - 98bis-e" w:date="2021-04-22T23:19:00Z"/>
              </w:rPr>
            </w:pPr>
            <w:ins w:id="403"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53CD6DF6" w14:textId="77777777" w:rsidR="004A23EA" w:rsidRDefault="004A23EA" w:rsidP="0080321C">
            <w:pPr>
              <w:pStyle w:val="TAC"/>
              <w:rPr>
                <w:ins w:id="404" w:author="Santhan Thangarasa - 98bis-e" w:date="2021-04-22T23:19:00Z"/>
              </w:rPr>
            </w:pPr>
            <w:ins w:id="405" w:author="Santhan Thangarasa - 98bis-e" w:date="2021-04-22T23:19:00Z">
              <w: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0B00554E" w14:textId="77777777" w:rsidR="004A23EA" w:rsidRDefault="004A23EA" w:rsidP="0080321C">
            <w:pPr>
              <w:pStyle w:val="TAC"/>
              <w:rPr>
                <w:ins w:id="406" w:author="Santhan Thangarasa - 98bis-e" w:date="2021-04-22T23:19:00Z"/>
              </w:rPr>
            </w:pPr>
            <w:ins w:id="407" w:author="Santhan Thangarasa - 98bis-e" w:date="2021-04-22T23:19:00Z">
              <w:r>
                <w:t>30 kHz</w:t>
              </w:r>
            </w:ins>
          </w:p>
        </w:tc>
      </w:tr>
      <w:tr w:rsidR="004A23EA" w14:paraId="1911F7ED" w14:textId="77777777" w:rsidTr="0080321C">
        <w:trPr>
          <w:jc w:val="center"/>
          <w:ins w:id="40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F89C80D" w14:textId="77777777" w:rsidR="004A23EA" w:rsidRDefault="004A23EA" w:rsidP="0080321C">
            <w:pPr>
              <w:pStyle w:val="TAL"/>
              <w:rPr>
                <w:ins w:id="409" w:author="Santhan Thangarasa - 98bis-e" w:date="2021-04-22T23:19:00Z"/>
                <w:rFonts w:cs="Arial"/>
              </w:rPr>
            </w:pPr>
            <w:ins w:id="410"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43CC826C" w14:textId="77777777" w:rsidR="004A23EA" w:rsidRDefault="004A23EA" w:rsidP="0080321C">
            <w:pPr>
              <w:pStyle w:val="TAL"/>
              <w:rPr>
                <w:ins w:id="411" w:author="Santhan Thangarasa - 98bis-e" w:date="2021-04-22T23:19:00Z"/>
              </w:rPr>
            </w:pPr>
            <w:ins w:id="412"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17B45210" w14:textId="77777777" w:rsidR="004A23EA" w:rsidRDefault="004A23EA" w:rsidP="0080321C">
            <w:pPr>
              <w:pStyle w:val="TAC"/>
              <w:rPr>
                <w:ins w:id="413" w:author="Santhan Thangarasa - 98bis-e" w:date="2021-04-22T23:19:00Z"/>
              </w:rPr>
            </w:pPr>
            <w:ins w:id="414" w:author="Santhan Thangarasa - 98bis-e" w:date="2021-04-22T23:19:00Z">
              <w: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7BBCE7B5" w14:textId="77777777" w:rsidR="004A23EA" w:rsidRDefault="004A23EA" w:rsidP="0080321C">
            <w:pPr>
              <w:pStyle w:val="TAC"/>
              <w:rPr>
                <w:ins w:id="415" w:author="Santhan Thangarasa - 98bis-e" w:date="2021-04-22T23:19:00Z"/>
              </w:rPr>
            </w:pPr>
            <w:ins w:id="416" w:author="Santhan Thangarasa - 98bis-e" w:date="2021-04-22T23:19:00Z">
              <w:r>
                <w:t>30 kHz</w:t>
              </w:r>
            </w:ins>
          </w:p>
        </w:tc>
      </w:tr>
      <w:tr w:rsidR="004A23EA" w14:paraId="1B4E7433" w14:textId="77777777" w:rsidTr="0080321C">
        <w:trPr>
          <w:jc w:val="center"/>
          <w:ins w:id="41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1610B99" w14:textId="77777777" w:rsidR="004A23EA" w:rsidRDefault="004A23EA" w:rsidP="0080321C">
            <w:pPr>
              <w:pStyle w:val="TAL"/>
              <w:rPr>
                <w:ins w:id="418" w:author="Santhan Thangarasa - 98bis-e" w:date="2021-04-22T23:19:00Z"/>
              </w:rPr>
            </w:pPr>
            <w:ins w:id="419"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6306D7E1" w14:textId="77777777" w:rsidR="004A23EA" w:rsidRDefault="004A23EA" w:rsidP="0080321C">
            <w:pPr>
              <w:pStyle w:val="TAC"/>
              <w:rPr>
                <w:ins w:id="420"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894B0C7" w14:textId="77777777" w:rsidR="004A23EA" w:rsidRDefault="004A23EA" w:rsidP="0080321C">
            <w:pPr>
              <w:pStyle w:val="TAC"/>
              <w:rPr>
                <w:ins w:id="421" w:author="Santhan Thangarasa - 98bis-e" w:date="2021-04-22T23:19:00Z"/>
              </w:rPr>
            </w:pPr>
            <w:ins w:id="422" w:author="Santhan Thangarasa - 98bis-e" w:date="2021-04-22T23:19:00Z">
              <w:r>
                <w:rPr>
                  <w:lang w:eastAsia="zh-CN"/>
                </w:rPr>
                <w:t>FR1 PRACH configuration 1</w:t>
              </w:r>
            </w:ins>
          </w:p>
        </w:tc>
      </w:tr>
      <w:tr w:rsidR="004A23EA" w14:paraId="63FE2B59" w14:textId="77777777" w:rsidTr="0080321C">
        <w:trPr>
          <w:jc w:val="center"/>
          <w:ins w:id="423"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2BCC7AF5" w14:textId="77777777" w:rsidR="004A23EA" w:rsidRDefault="004A23EA" w:rsidP="0080321C">
            <w:pPr>
              <w:pStyle w:val="TAL"/>
              <w:rPr>
                <w:ins w:id="424" w:author="Santhan Thangarasa - 98bis-e" w:date="2021-04-22T23:19:00Z"/>
                <w:rFonts w:cs="Arial"/>
              </w:rPr>
            </w:pPr>
            <w:ins w:id="425"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E95C5D8" w14:textId="77777777" w:rsidR="004A23EA" w:rsidRDefault="004A23EA" w:rsidP="0080321C">
            <w:pPr>
              <w:pStyle w:val="TAL"/>
              <w:rPr>
                <w:ins w:id="426" w:author="Santhan Thangarasa - 98bis-e" w:date="2021-04-22T23:19:00Z"/>
              </w:rPr>
            </w:pPr>
            <w:ins w:id="427"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32D3DC31" w14:textId="77777777" w:rsidR="004A23EA" w:rsidRDefault="004A23EA" w:rsidP="0080321C">
            <w:pPr>
              <w:pStyle w:val="TAC"/>
              <w:rPr>
                <w:ins w:id="428"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4B30CC9" w14:textId="77777777" w:rsidR="004A23EA" w:rsidRDefault="004A23EA" w:rsidP="0080321C">
            <w:pPr>
              <w:pStyle w:val="TAC"/>
              <w:rPr>
                <w:ins w:id="429" w:author="Santhan Thangarasa - 98bis-e" w:date="2021-04-22T23:19:00Z"/>
              </w:rPr>
            </w:pPr>
            <w:ins w:id="430" w:author="Santhan Thangarasa - 98bis-e" w:date="2021-04-22T23:19:00Z">
              <w:r>
                <w:rPr>
                  <w:rFonts w:cs="v3.7.0"/>
                </w:rPr>
                <w:t>DLBWP.0.1</w:t>
              </w:r>
            </w:ins>
          </w:p>
        </w:tc>
      </w:tr>
      <w:tr w:rsidR="004A23EA" w14:paraId="125D4A83" w14:textId="77777777" w:rsidTr="0080321C">
        <w:trPr>
          <w:jc w:val="center"/>
          <w:ins w:id="431" w:author="Santhan Thangarasa - 98bis-e" w:date="2021-04-22T23:19:00Z"/>
        </w:trPr>
        <w:tc>
          <w:tcPr>
            <w:tcW w:w="2088" w:type="dxa"/>
            <w:gridSpan w:val="2"/>
            <w:tcBorders>
              <w:top w:val="nil"/>
              <w:left w:val="single" w:sz="4" w:space="0" w:color="auto"/>
              <w:bottom w:val="nil"/>
              <w:right w:val="single" w:sz="4" w:space="0" w:color="auto"/>
            </w:tcBorders>
          </w:tcPr>
          <w:p w14:paraId="28D1D53E" w14:textId="77777777" w:rsidR="004A23EA" w:rsidRDefault="004A23EA" w:rsidP="0080321C">
            <w:pPr>
              <w:pStyle w:val="TAL"/>
              <w:rPr>
                <w:ins w:id="432"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4EE722F" w14:textId="77777777" w:rsidR="004A23EA" w:rsidRDefault="004A23EA" w:rsidP="0080321C">
            <w:pPr>
              <w:pStyle w:val="TAL"/>
              <w:rPr>
                <w:ins w:id="433" w:author="Santhan Thangarasa - 98bis-e" w:date="2021-04-22T23:19:00Z"/>
              </w:rPr>
            </w:pPr>
            <w:ins w:id="434"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1A9F3391" w14:textId="77777777" w:rsidR="004A23EA" w:rsidRDefault="004A23EA" w:rsidP="0080321C">
            <w:pPr>
              <w:pStyle w:val="TAC"/>
              <w:rPr>
                <w:ins w:id="435"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88A07E2" w14:textId="77777777" w:rsidR="004A23EA" w:rsidRDefault="004A23EA" w:rsidP="0080321C">
            <w:pPr>
              <w:pStyle w:val="TAC"/>
              <w:rPr>
                <w:ins w:id="436" w:author="Santhan Thangarasa - 98bis-e" w:date="2021-04-22T23:19:00Z"/>
              </w:rPr>
            </w:pPr>
            <w:ins w:id="437" w:author="Santhan Thangarasa - 98bis-e" w:date="2021-04-22T23:19:00Z">
              <w:r>
                <w:rPr>
                  <w:rFonts w:cs="v3.7.0"/>
                </w:rPr>
                <w:t>DLBWP.1.1</w:t>
              </w:r>
            </w:ins>
          </w:p>
        </w:tc>
      </w:tr>
      <w:tr w:rsidR="004A23EA" w14:paraId="1C024FAC" w14:textId="77777777" w:rsidTr="0080321C">
        <w:trPr>
          <w:jc w:val="center"/>
          <w:ins w:id="438" w:author="Santhan Thangarasa - 98bis-e" w:date="2021-04-22T23:19:00Z"/>
        </w:trPr>
        <w:tc>
          <w:tcPr>
            <w:tcW w:w="2088" w:type="dxa"/>
            <w:gridSpan w:val="2"/>
            <w:tcBorders>
              <w:top w:val="nil"/>
              <w:left w:val="single" w:sz="4" w:space="0" w:color="auto"/>
              <w:bottom w:val="nil"/>
              <w:right w:val="single" w:sz="4" w:space="0" w:color="auto"/>
            </w:tcBorders>
          </w:tcPr>
          <w:p w14:paraId="20003C2A" w14:textId="77777777" w:rsidR="004A23EA" w:rsidRDefault="004A23EA" w:rsidP="0080321C">
            <w:pPr>
              <w:pStyle w:val="TAL"/>
              <w:rPr>
                <w:ins w:id="439"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410D00E" w14:textId="77777777" w:rsidR="004A23EA" w:rsidRDefault="004A23EA" w:rsidP="0080321C">
            <w:pPr>
              <w:pStyle w:val="TAL"/>
              <w:rPr>
                <w:ins w:id="440" w:author="Santhan Thangarasa - 98bis-e" w:date="2021-04-22T23:19:00Z"/>
              </w:rPr>
            </w:pPr>
            <w:ins w:id="441"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540A76C9" w14:textId="77777777" w:rsidR="004A23EA" w:rsidRDefault="004A23EA" w:rsidP="0080321C">
            <w:pPr>
              <w:pStyle w:val="TAC"/>
              <w:rPr>
                <w:ins w:id="442"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07BE4B9" w14:textId="77777777" w:rsidR="004A23EA" w:rsidRDefault="004A23EA" w:rsidP="0080321C">
            <w:pPr>
              <w:pStyle w:val="TAC"/>
              <w:rPr>
                <w:ins w:id="443" w:author="Santhan Thangarasa - 98bis-e" w:date="2021-04-22T23:19:00Z"/>
              </w:rPr>
            </w:pPr>
            <w:ins w:id="444" w:author="Santhan Thangarasa - 98bis-e" w:date="2021-04-22T23:19:00Z">
              <w:r>
                <w:rPr>
                  <w:rFonts w:cs="v3.7.0"/>
                </w:rPr>
                <w:t>ULBWP.0.1</w:t>
              </w:r>
            </w:ins>
          </w:p>
        </w:tc>
      </w:tr>
      <w:tr w:rsidR="004A23EA" w14:paraId="68C8A04D" w14:textId="77777777" w:rsidTr="0080321C">
        <w:trPr>
          <w:jc w:val="center"/>
          <w:ins w:id="445"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1FB73162" w14:textId="77777777" w:rsidR="004A23EA" w:rsidRDefault="004A23EA" w:rsidP="0080321C">
            <w:pPr>
              <w:pStyle w:val="TAL"/>
              <w:rPr>
                <w:ins w:id="446"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1EE4368" w14:textId="77777777" w:rsidR="004A23EA" w:rsidRDefault="004A23EA" w:rsidP="0080321C">
            <w:pPr>
              <w:pStyle w:val="TAL"/>
              <w:rPr>
                <w:ins w:id="447" w:author="Santhan Thangarasa - 98bis-e" w:date="2021-04-22T23:19:00Z"/>
              </w:rPr>
            </w:pPr>
            <w:ins w:id="448"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3C9CDF92" w14:textId="77777777" w:rsidR="004A23EA" w:rsidRDefault="004A23EA" w:rsidP="0080321C">
            <w:pPr>
              <w:pStyle w:val="TAC"/>
              <w:rPr>
                <w:ins w:id="449"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939C85E" w14:textId="77777777" w:rsidR="004A23EA" w:rsidRDefault="004A23EA" w:rsidP="0080321C">
            <w:pPr>
              <w:pStyle w:val="TAC"/>
              <w:rPr>
                <w:ins w:id="450" w:author="Santhan Thangarasa - 98bis-e" w:date="2021-04-22T23:19:00Z"/>
              </w:rPr>
            </w:pPr>
            <w:ins w:id="451" w:author="Santhan Thangarasa - 98bis-e" w:date="2021-04-22T23:19:00Z">
              <w:r>
                <w:rPr>
                  <w:rFonts w:cs="v3.7.0"/>
                </w:rPr>
                <w:t>ULBWP.1.1</w:t>
              </w:r>
            </w:ins>
          </w:p>
        </w:tc>
      </w:tr>
      <w:tr w:rsidR="004A23EA" w14:paraId="771C9134" w14:textId="77777777" w:rsidTr="0080321C">
        <w:trPr>
          <w:jc w:val="center"/>
          <w:ins w:id="45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3BAA839" w14:textId="77777777" w:rsidR="004A23EA" w:rsidRDefault="004A23EA" w:rsidP="0080321C">
            <w:pPr>
              <w:pStyle w:val="TAL"/>
              <w:rPr>
                <w:ins w:id="453" w:author="Santhan Thangarasa - 98bis-e" w:date="2021-04-22T23:19:00Z"/>
              </w:rPr>
            </w:pPr>
            <w:ins w:id="454"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AD49561" w14:textId="77777777" w:rsidR="004A23EA" w:rsidRDefault="004A23EA" w:rsidP="0080321C">
            <w:pPr>
              <w:pStyle w:val="TAC"/>
              <w:rPr>
                <w:ins w:id="455" w:author="Santhan Thangarasa - 98bis-e" w:date="2021-04-22T23:19:00Z"/>
                <w:szCs w:val="18"/>
              </w:rPr>
            </w:pPr>
            <w:ins w:id="456" w:author="Santhan Thangarasa - 98bis-e" w:date="2021-04-22T23:19:00Z">
              <w:r>
                <w:rPr>
                  <w:szCs w:val="18"/>
                  <w:lang w:eastAsia="ja-JP"/>
                </w:rPr>
                <w:t>dB</w:t>
              </w:r>
            </w:ins>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2873A20D" w14:textId="77777777" w:rsidR="004A23EA" w:rsidRDefault="004A23EA" w:rsidP="0080321C">
            <w:pPr>
              <w:pStyle w:val="TAC"/>
              <w:rPr>
                <w:ins w:id="457" w:author="Santhan Thangarasa - 98bis-e" w:date="2021-04-22T23:19:00Z"/>
                <w:szCs w:val="18"/>
              </w:rPr>
            </w:pPr>
            <w:ins w:id="458" w:author="Santhan Thangarasa - 98bis-e" w:date="2021-04-22T23:19:00Z">
              <w:r>
                <w:rPr>
                  <w:szCs w:val="18"/>
                  <w:lang w:eastAsia="ja-JP"/>
                </w:rPr>
                <w:t>0</w:t>
              </w:r>
            </w:ins>
          </w:p>
        </w:tc>
      </w:tr>
      <w:tr w:rsidR="004A23EA" w14:paraId="0CF2DFFE" w14:textId="77777777" w:rsidTr="0080321C">
        <w:trPr>
          <w:jc w:val="center"/>
          <w:ins w:id="45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DFB78D8" w14:textId="77777777" w:rsidR="004A23EA" w:rsidRDefault="004A23EA" w:rsidP="0080321C">
            <w:pPr>
              <w:pStyle w:val="TAL"/>
              <w:rPr>
                <w:ins w:id="460" w:author="Santhan Thangarasa - 98bis-e" w:date="2021-04-22T23:19:00Z"/>
              </w:rPr>
            </w:pPr>
            <w:ins w:id="461"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57C12C" w14:textId="77777777" w:rsidR="004A23EA" w:rsidRDefault="004A23EA" w:rsidP="0080321C">
            <w:pPr>
              <w:spacing w:after="0"/>
              <w:rPr>
                <w:ins w:id="462"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89A927E" w14:textId="77777777" w:rsidR="004A23EA" w:rsidRDefault="004A23EA" w:rsidP="0080321C">
            <w:pPr>
              <w:spacing w:after="0"/>
              <w:rPr>
                <w:ins w:id="463" w:author="Santhan Thangarasa - 98bis-e" w:date="2021-04-22T23:19:00Z"/>
                <w:rFonts w:ascii="Arial" w:hAnsi="Arial"/>
                <w:sz w:val="18"/>
                <w:szCs w:val="18"/>
              </w:rPr>
            </w:pPr>
          </w:p>
        </w:tc>
      </w:tr>
      <w:tr w:rsidR="004A23EA" w14:paraId="3751F0C3" w14:textId="77777777" w:rsidTr="0080321C">
        <w:trPr>
          <w:jc w:val="center"/>
          <w:ins w:id="46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C87BC2F" w14:textId="77777777" w:rsidR="004A23EA" w:rsidRDefault="004A23EA" w:rsidP="0080321C">
            <w:pPr>
              <w:pStyle w:val="TAL"/>
              <w:rPr>
                <w:ins w:id="465" w:author="Santhan Thangarasa - 98bis-e" w:date="2021-04-22T23:19:00Z"/>
              </w:rPr>
            </w:pPr>
            <w:ins w:id="466"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4B37A8" w14:textId="77777777" w:rsidR="004A23EA" w:rsidRDefault="004A23EA" w:rsidP="0080321C">
            <w:pPr>
              <w:spacing w:after="0"/>
              <w:rPr>
                <w:ins w:id="467"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6A3070B" w14:textId="77777777" w:rsidR="004A23EA" w:rsidRDefault="004A23EA" w:rsidP="0080321C">
            <w:pPr>
              <w:spacing w:after="0"/>
              <w:rPr>
                <w:ins w:id="468" w:author="Santhan Thangarasa - 98bis-e" w:date="2021-04-22T23:19:00Z"/>
                <w:rFonts w:ascii="Arial" w:hAnsi="Arial"/>
                <w:sz w:val="18"/>
                <w:szCs w:val="18"/>
              </w:rPr>
            </w:pPr>
          </w:p>
        </w:tc>
      </w:tr>
      <w:tr w:rsidR="004A23EA" w14:paraId="1FC67D00" w14:textId="77777777" w:rsidTr="0080321C">
        <w:trPr>
          <w:jc w:val="center"/>
          <w:ins w:id="46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D8E326B" w14:textId="77777777" w:rsidR="004A23EA" w:rsidRDefault="004A23EA" w:rsidP="0080321C">
            <w:pPr>
              <w:pStyle w:val="TAL"/>
              <w:rPr>
                <w:ins w:id="470" w:author="Santhan Thangarasa - 98bis-e" w:date="2021-04-22T23:19:00Z"/>
              </w:rPr>
            </w:pPr>
            <w:ins w:id="471"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11AF3" w14:textId="77777777" w:rsidR="004A23EA" w:rsidRDefault="004A23EA" w:rsidP="0080321C">
            <w:pPr>
              <w:spacing w:after="0"/>
              <w:rPr>
                <w:ins w:id="472"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DE39B37" w14:textId="77777777" w:rsidR="004A23EA" w:rsidRDefault="004A23EA" w:rsidP="0080321C">
            <w:pPr>
              <w:spacing w:after="0"/>
              <w:rPr>
                <w:ins w:id="473" w:author="Santhan Thangarasa - 98bis-e" w:date="2021-04-22T23:19:00Z"/>
                <w:rFonts w:ascii="Arial" w:hAnsi="Arial"/>
                <w:sz w:val="18"/>
                <w:szCs w:val="18"/>
              </w:rPr>
            </w:pPr>
          </w:p>
        </w:tc>
      </w:tr>
      <w:tr w:rsidR="004A23EA" w14:paraId="05321393" w14:textId="77777777" w:rsidTr="0080321C">
        <w:trPr>
          <w:jc w:val="center"/>
          <w:ins w:id="47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CB631C2" w14:textId="77777777" w:rsidR="004A23EA" w:rsidRDefault="004A23EA" w:rsidP="0080321C">
            <w:pPr>
              <w:pStyle w:val="TAL"/>
              <w:rPr>
                <w:ins w:id="475" w:author="Santhan Thangarasa - 98bis-e" w:date="2021-04-22T23:19:00Z"/>
              </w:rPr>
            </w:pPr>
            <w:ins w:id="476"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9FA144" w14:textId="77777777" w:rsidR="004A23EA" w:rsidRDefault="004A23EA" w:rsidP="0080321C">
            <w:pPr>
              <w:spacing w:after="0"/>
              <w:rPr>
                <w:ins w:id="477"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AFA739C" w14:textId="77777777" w:rsidR="004A23EA" w:rsidRDefault="004A23EA" w:rsidP="0080321C">
            <w:pPr>
              <w:spacing w:after="0"/>
              <w:rPr>
                <w:ins w:id="478" w:author="Santhan Thangarasa - 98bis-e" w:date="2021-04-22T23:19:00Z"/>
                <w:rFonts w:ascii="Arial" w:hAnsi="Arial"/>
                <w:sz w:val="18"/>
                <w:szCs w:val="18"/>
              </w:rPr>
            </w:pPr>
          </w:p>
        </w:tc>
      </w:tr>
      <w:tr w:rsidR="004A23EA" w14:paraId="7413BF50" w14:textId="77777777" w:rsidTr="0080321C">
        <w:trPr>
          <w:jc w:val="center"/>
          <w:ins w:id="47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D259117" w14:textId="77777777" w:rsidR="004A23EA" w:rsidRDefault="004A23EA" w:rsidP="0080321C">
            <w:pPr>
              <w:pStyle w:val="TAL"/>
              <w:rPr>
                <w:ins w:id="480" w:author="Santhan Thangarasa - 98bis-e" w:date="2021-04-22T23:19:00Z"/>
              </w:rPr>
            </w:pPr>
            <w:ins w:id="481"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2361" w14:textId="77777777" w:rsidR="004A23EA" w:rsidRDefault="004A23EA" w:rsidP="0080321C">
            <w:pPr>
              <w:spacing w:after="0"/>
              <w:rPr>
                <w:ins w:id="482"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F261C2C" w14:textId="77777777" w:rsidR="004A23EA" w:rsidRDefault="004A23EA" w:rsidP="0080321C">
            <w:pPr>
              <w:spacing w:after="0"/>
              <w:rPr>
                <w:ins w:id="483" w:author="Santhan Thangarasa - 98bis-e" w:date="2021-04-22T23:19:00Z"/>
                <w:rFonts w:ascii="Arial" w:hAnsi="Arial"/>
                <w:sz w:val="18"/>
                <w:szCs w:val="18"/>
              </w:rPr>
            </w:pPr>
          </w:p>
        </w:tc>
      </w:tr>
      <w:tr w:rsidR="004A23EA" w14:paraId="3C6F2533" w14:textId="77777777" w:rsidTr="0080321C">
        <w:trPr>
          <w:jc w:val="center"/>
          <w:ins w:id="48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49F5FAB" w14:textId="77777777" w:rsidR="004A23EA" w:rsidRDefault="004A23EA" w:rsidP="0080321C">
            <w:pPr>
              <w:pStyle w:val="TAL"/>
              <w:rPr>
                <w:ins w:id="485" w:author="Santhan Thangarasa - 98bis-e" w:date="2021-04-22T23:19:00Z"/>
              </w:rPr>
            </w:pPr>
            <w:ins w:id="486"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5E37C" w14:textId="77777777" w:rsidR="004A23EA" w:rsidRDefault="004A23EA" w:rsidP="0080321C">
            <w:pPr>
              <w:spacing w:after="0"/>
              <w:rPr>
                <w:ins w:id="487"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594E704" w14:textId="77777777" w:rsidR="004A23EA" w:rsidRDefault="004A23EA" w:rsidP="0080321C">
            <w:pPr>
              <w:spacing w:after="0"/>
              <w:rPr>
                <w:ins w:id="488" w:author="Santhan Thangarasa - 98bis-e" w:date="2021-04-22T23:19:00Z"/>
                <w:rFonts w:ascii="Arial" w:hAnsi="Arial"/>
                <w:sz w:val="18"/>
                <w:szCs w:val="18"/>
              </w:rPr>
            </w:pPr>
          </w:p>
        </w:tc>
      </w:tr>
      <w:tr w:rsidR="004A23EA" w14:paraId="024F67C2" w14:textId="77777777" w:rsidTr="0080321C">
        <w:trPr>
          <w:jc w:val="center"/>
          <w:ins w:id="48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EF2D778" w14:textId="77777777" w:rsidR="004A23EA" w:rsidRDefault="004A23EA" w:rsidP="0080321C">
            <w:pPr>
              <w:pStyle w:val="TAL"/>
              <w:rPr>
                <w:ins w:id="490" w:author="Santhan Thangarasa - 98bis-e" w:date="2021-04-22T23:19:00Z"/>
              </w:rPr>
            </w:pPr>
            <w:ins w:id="491"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40C414" w14:textId="77777777" w:rsidR="004A23EA" w:rsidRDefault="004A23EA" w:rsidP="0080321C">
            <w:pPr>
              <w:spacing w:after="0"/>
              <w:rPr>
                <w:ins w:id="492"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0AEF08E" w14:textId="77777777" w:rsidR="004A23EA" w:rsidRDefault="004A23EA" w:rsidP="0080321C">
            <w:pPr>
              <w:spacing w:after="0"/>
              <w:rPr>
                <w:ins w:id="493" w:author="Santhan Thangarasa - 98bis-e" w:date="2021-04-22T23:19:00Z"/>
                <w:rFonts w:ascii="Arial" w:hAnsi="Arial"/>
                <w:sz w:val="18"/>
                <w:szCs w:val="18"/>
              </w:rPr>
            </w:pPr>
          </w:p>
        </w:tc>
      </w:tr>
      <w:tr w:rsidR="004A23EA" w14:paraId="46F2204C" w14:textId="77777777" w:rsidTr="0080321C">
        <w:trPr>
          <w:jc w:val="center"/>
          <w:ins w:id="49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B4C2DCE" w14:textId="77777777" w:rsidR="004A23EA" w:rsidRDefault="004A23EA" w:rsidP="0080321C">
            <w:pPr>
              <w:pStyle w:val="TAL"/>
              <w:rPr>
                <w:ins w:id="495" w:author="Santhan Thangarasa - 98bis-e" w:date="2021-04-22T23:19:00Z"/>
              </w:rPr>
            </w:pPr>
            <w:ins w:id="496"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617BE" w14:textId="77777777" w:rsidR="004A23EA" w:rsidRDefault="004A23EA" w:rsidP="0080321C">
            <w:pPr>
              <w:spacing w:after="0"/>
              <w:rPr>
                <w:ins w:id="497"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749D80C" w14:textId="77777777" w:rsidR="004A23EA" w:rsidRDefault="004A23EA" w:rsidP="0080321C">
            <w:pPr>
              <w:spacing w:after="0"/>
              <w:rPr>
                <w:ins w:id="498" w:author="Santhan Thangarasa - 98bis-e" w:date="2021-04-22T23:19:00Z"/>
                <w:rFonts w:ascii="Arial" w:hAnsi="Arial"/>
                <w:sz w:val="18"/>
                <w:szCs w:val="18"/>
              </w:rPr>
            </w:pPr>
          </w:p>
        </w:tc>
      </w:tr>
      <w:tr w:rsidR="004A23EA" w14:paraId="579D09AA" w14:textId="77777777" w:rsidTr="0080321C">
        <w:trPr>
          <w:jc w:val="center"/>
          <w:ins w:id="49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1CDD894" w14:textId="77777777" w:rsidR="004A23EA" w:rsidRDefault="004A23EA" w:rsidP="0080321C">
            <w:pPr>
              <w:pStyle w:val="TAL"/>
              <w:rPr>
                <w:ins w:id="500" w:author="Santhan Thangarasa - 98bis-e" w:date="2021-04-22T23:19:00Z"/>
              </w:rPr>
            </w:pPr>
            <w:ins w:id="501" w:author="Santhan Thangarasa - 98bis-e" w:date="2021-04-22T23:19:00Z">
              <w:r>
                <w:rPr>
                  <w:position w:val="-12"/>
                </w:rPr>
                <w:object w:dxaOrig="315" w:dyaOrig="315" w14:anchorId="11A2C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55pt;height:15.55pt" o:ole="" fillcolor="window">
                    <v:imagedata r:id="rId16" o:title=""/>
                  </v:shape>
                  <o:OLEObject Type="Embed" ProgID="Equation.3" ShapeID="_x0000_i1073" DrawAspect="Content" ObjectID="_1682280283" r:id="rId17"/>
                </w:object>
              </w:r>
            </w:ins>
            <w:ins w:id="502"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0FA7EDB" w14:textId="77777777" w:rsidR="004A23EA" w:rsidRDefault="004A23EA" w:rsidP="0080321C">
            <w:pPr>
              <w:pStyle w:val="TAC"/>
              <w:rPr>
                <w:ins w:id="503" w:author="Santhan Thangarasa - 98bis-e" w:date="2021-04-22T23:19:00Z"/>
              </w:rPr>
            </w:pPr>
            <w:ins w:id="504" w:author="Santhan Thangarasa - 98bis-e" w:date="2021-04-22T23:19:00Z">
              <w:r>
                <w:t>dBm/15kHz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04E17047" w14:textId="77777777" w:rsidR="004A23EA" w:rsidRDefault="004A23EA" w:rsidP="0080321C">
            <w:pPr>
              <w:pStyle w:val="TAC"/>
              <w:rPr>
                <w:ins w:id="505" w:author="Santhan Thangarasa - 98bis-e" w:date="2021-04-22T23:19:00Z"/>
              </w:rPr>
            </w:pPr>
            <w:ins w:id="506" w:author="Santhan Thangarasa - 98bis-e" w:date="2021-04-22T23:19:00Z">
              <w:r>
                <w:t>-98</w:t>
              </w:r>
            </w:ins>
          </w:p>
        </w:tc>
      </w:tr>
      <w:tr w:rsidR="004A23EA" w14:paraId="4DC0B8E4" w14:textId="77777777" w:rsidTr="0080321C">
        <w:trPr>
          <w:jc w:val="center"/>
          <w:ins w:id="507"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3E88AF9A" w14:textId="77777777" w:rsidR="004A23EA" w:rsidRDefault="004A23EA" w:rsidP="0080321C">
            <w:pPr>
              <w:pStyle w:val="TAL"/>
              <w:rPr>
                <w:ins w:id="508" w:author="Santhan Thangarasa - 98bis-e" w:date="2021-04-22T23:19:00Z"/>
                <w:rFonts w:cs="Arial"/>
                <w:vertAlign w:val="superscript"/>
              </w:rPr>
            </w:pPr>
            <w:ins w:id="509" w:author="Santhan Thangarasa - 98bis-e" w:date="2021-04-22T23:19:00Z">
              <w:r>
                <w:rPr>
                  <w:rFonts w:eastAsia="Calibri" w:cs="Arial"/>
                  <w:position w:val="-12"/>
                  <w:szCs w:val="22"/>
                </w:rPr>
                <w:object w:dxaOrig="315" w:dyaOrig="315" w14:anchorId="2BF28396">
                  <v:shape id="_x0000_i1074" type="#_x0000_t75" style="width:15.55pt;height:15.55pt" o:ole="" fillcolor="window">
                    <v:imagedata r:id="rId16" o:title=""/>
                  </v:shape>
                  <o:OLEObject Type="Embed" ProgID="Equation.3" ShapeID="_x0000_i1074" DrawAspect="Content" ObjectID="_1682280284" r:id="rId18"/>
                </w:object>
              </w:r>
            </w:ins>
            <w:ins w:id="510"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CC56F8E" w14:textId="77777777" w:rsidR="004A23EA" w:rsidRDefault="004A23EA" w:rsidP="0080321C">
            <w:pPr>
              <w:pStyle w:val="TAL"/>
              <w:rPr>
                <w:ins w:id="511" w:author="Santhan Thangarasa - 98bis-e" w:date="2021-04-22T23:19:00Z"/>
              </w:rPr>
            </w:pPr>
            <w:ins w:id="512"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5D554E6F" w14:textId="77777777" w:rsidR="004A23EA" w:rsidRDefault="004A23EA" w:rsidP="0080321C">
            <w:pPr>
              <w:pStyle w:val="TAC"/>
              <w:rPr>
                <w:ins w:id="513" w:author="Santhan Thangarasa - 98bis-e" w:date="2021-04-22T23:19:00Z"/>
              </w:rPr>
            </w:pPr>
            <w:ins w:id="514" w:author="Santhan Thangarasa - 98bis-e" w:date="2021-04-22T23:19:00Z">
              <w:r>
                <w:t>dBm/SCS</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2CAEECD7" w14:textId="77777777" w:rsidR="004A23EA" w:rsidRDefault="004A23EA" w:rsidP="0080321C">
            <w:pPr>
              <w:pStyle w:val="TAC"/>
              <w:rPr>
                <w:ins w:id="515" w:author="Santhan Thangarasa - 98bis-e" w:date="2021-04-22T23:19:00Z"/>
              </w:rPr>
            </w:pPr>
            <w:ins w:id="516" w:author="Santhan Thangarasa - 98bis-e" w:date="2021-04-22T23:19:00Z">
              <w:r>
                <w:t>-95</w:t>
              </w:r>
            </w:ins>
          </w:p>
        </w:tc>
      </w:tr>
      <w:tr w:rsidR="004A23EA" w14:paraId="016ED0FE" w14:textId="77777777" w:rsidTr="0080321C">
        <w:trPr>
          <w:jc w:val="center"/>
          <w:ins w:id="51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581D2EC" w14:textId="77777777" w:rsidR="004A23EA" w:rsidRDefault="004A23EA" w:rsidP="0080321C">
            <w:pPr>
              <w:pStyle w:val="TAL"/>
              <w:rPr>
                <w:ins w:id="518" w:author="Santhan Thangarasa - 98bis-e" w:date="2021-04-22T23:19:00Z"/>
                <w:i/>
              </w:rPr>
            </w:pPr>
            <w:ins w:id="519" w:author="Santhan Thangarasa - 98bis-e" w:date="2021-04-22T23:19:00Z">
              <w:r>
                <w:rPr>
                  <w:i/>
                  <w:position w:val="-12"/>
                </w:rPr>
                <w:object w:dxaOrig="615" w:dyaOrig="315" w14:anchorId="11AED35B">
                  <v:shape id="_x0000_i1075" type="#_x0000_t75" style="width:30.55pt;height:15.55pt" o:ole="" fillcolor="window">
                    <v:imagedata r:id="rId19" o:title=""/>
                  </v:shape>
                  <o:OLEObject Type="Embed" ProgID="Equation.3" ShapeID="_x0000_i1075" DrawAspect="Content" ObjectID="_1682280285"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1085AE9C" w14:textId="77777777" w:rsidR="004A23EA" w:rsidRDefault="004A23EA" w:rsidP="0080321C">
            <w:pPr>
              <w:pStyle w:val="TAC"/>
              <w:rPr>
                <w:ins w:id="520" w:author="Santhan Thangarasa - 98bis-e" w:date="2021-04-22T23:19:00Z"/>
              </w:rPr>
            </w:pPr>
            <w:ins w:id="521" w:author="Santhan Thangarasa - 98bis-e" w:date="2021-04-22T23:19:00Z">
              <w:r>
                <w:t>dB</w:t>
              </w:r>
            </w:ins>
          </w:p>
        </w:tc>
        <w:tc>
          <w:tcPr>
            <w:tcW w:w="775" w:type="dxa"/>
            <w:tcBorders>
              <w:top w:val="single" w:sz="4" w:space="0" w:color="auto"/>
              <w:left w:val="single" w:sz="4" w:space="0" w:color="auto"/>
              <w:bottom w:val="single" w:sz="4" w:space="0" w:color="auto"/>
              <w:right w:val="single" w:sz="4" w:space="0" w:color="auto"/>
            </w:tcBorders>
            <w:hideMark/>
          </w:tcPr>
          <w:p w14:paraId="73884859" w14:textId="77777777" w:rsidR="004A23EA" w:rsidRDefault="004A23EA" w:rsidP="0080321C">
            <w:pPr>
              <w:pStyle w:val="TAC"/>
              <w:rPr>
                <w:ins w:id="522" w:author="Santhan Thangarasa - 98bis-e" w:date="2021-04-22T23:19:00Z"/>
              </w:rPr>
            </w:pPr>
            <w:ins w:id="523"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E4C6894" w14:textId="77777777" w:rsidR="004A23EA" w:rsidRDefault="004A23EA" w:rsidP="0080321C">
            <w:pPr>
              <w:pStyle w:val="TAC"/>
              <w:rPr>
                <w:ins w:id="524" w:author="Santhan Thangarasa - 98bis-e" w:date="2021-04-22T23:19:00Z"/>
              </w:rPr>
            </w:pPr>
            <w:ins w:id="525" w:author="Santhan Thangarasa - 98bis-e" w:date="2021-04-22T23:19:00Z">
              <w: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454E57B" w14:textId="77777777" w:rsidR="004A23EA" w:rsidRDefault="004A23EA" w:rsidP="0080321C">
            <w:pPr>
              <w:pStyle w:val="TAC"/>
              <w:rPr>
                <w:ins w:id="526" w:author="Santhan Thangarasa - 98bis-e" w:date="2021-04-22T23:19:00Z"/>
              </w:rPr>
            </w:pPr>
            <w:ins w:id="527" w:author="Santhan Thangarasa - 98bis-e" w:date="2021-04-22T23:19:00Z">
              <w: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7F49938" w14:textId="77777777" w:rsidR="004A23EA" w:rsidRDefault="004A23EA" w:rsidP="0080321C">
            <w:pPr>
              <w:pStyle w:val="TAC"/>
              <w:rPr>
                <w:ins w:id="528" w:author="Santhan Thangarasa - 98bis-e" w:date="2021-04-22T23:19:00Z"/>
              </w:rPr>
            </w:pPr>
            <w:ins w:id="529"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DA6C4A5" w14:textId="77777777" w:rsidR="004A23EA" w:rsidRDefault="004A23EA" w:rsidP="0080321C">
            <w:pPr>
              <w:pStyle w:val="TAC"/>
              <w:rPr>
                <w:ins w:id="530" w:author="Santhan Thangarasa - 98bis-e" w:date="2021-04-22T23:19:00Z"/>
              </w:rPr>
            </w:pPr>
            <w:ins w:id="531" w:author="Santhan Thangarasa - 98bis-e" w:date="2021-04-22T23:19:00Z">
              <w:r>
                <w:t>2.36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1D2DCD6" w14:textId="77777777" w:rsidR="004A23EA" w:rsidRDefault="004A23EA" w:rsidP="0080321C">
            <w:pPr>
              <w:pStyle w:val="TAC"/>
              <w:rPr>
                <w:ins w:id="532" w:author="Santhan Thangarasa - 98bis-e" w:date="2021-04-22T23:19:00Z"/>
              </w:rPr>
            </w:pPr>
            <w:ins w:id="533" w:author="Santhan Thangarasa - 98bis-e" w:date="2021-04-22T23:19:00Z">
              <w:r>
                <w:t>2.36</w:t>
              </w:r>
            </w:ins>
          </w:p>
        </w:tc>
      </w:tr>
      <w:tr w:rsidR="004A23EA" w14:paraId="54B9415B" w14:textId="77777777" w:rsidTr="0080321C">
        <w:trPr>
          <w:jc w:val="center"/>
          <w:ins w:id="53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3544C2F" w14:textId="77777777" w:rsidR="004A23EA" w:rsidRDefault="004A23EA" w:rsidP="0080321C">
            <w:pPr>
              <w:pStyle w:val="TAL"/>
              <w:rPr>
                <w:ins w:id="535" w:author="Santhan Thangarasa - 98bis-e" w:date="2021-04-22T23:19:00Z"/>
              </w:rPr>
            </w:pPr>
            <w:ins w:id="536" w:author="Santhan Thangarasa - 98bis-e" w:date="2021-04-22T23:19:00Z">
              <w:r>
                <w:rPr>
                  <w:position w:val="-12"/>
                </w:rPr>
                <w:object w:dxaOrig="825" w:dyaOrig="315" w14:anchorId="7AEF16EF">
                  <v:shape id="_x0000_i1076" type="#_x0000_t75" style="width:41.45pt;height:15.55pt" o:ole="" fillcolor="window">
                    <v:imagedata r:id="rId21" o:title=""/>
                  </v:shape>
                  <o:OLEObject Type="Embed" ProgID="Equation.3" ShapeID="_x0000_i1076" DrawAspect="Content" ObjectID="_1682280286"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23FB6B7D" w14:textId="77777777" w:rsidR="004A23EA" w:rsidRDefault="004A23EA" w:rsidP="0080321C">
            <w:pPr>
              <w:pStyle w:val="TAC"/>
              <w:rPr>
                <w:ins w:id="537" w:author="Santhan Thangarasa - 98bis-e" w:date="2021-04-22T23:19:00Z"/>
              </w:rPr>
            </w:pPr>
            <w:ins w:id="538" w:author="Santhan Thangarasa - 98bis-e" w:date="2021-04-22T23:19:00Z">
              <w:r>
                <w:t>dB</w:t>
              </w:r>
            </w:ins>
          </w:p>
        </w:tc>
        <w:tc>
          <w:tcPr>
            <w:tcW w:w="775" w:type="dxa"/>
            <w:tcBorders>
              <w:top w:val="single" w:sz="4" w:space="0" w:color="auto"/>
              <w:left w:val="single" w:sz="4" w:space="0" w:color="auto"/>
              <w:bottom w:val="single" w:sz="4" w:space="0" w:color="auto"/>
              <w:right w:val="single" w:sz="4" w:space="0" w:color="auto"/>
            </w:tcBorders>
            <w:hideMark/>
          </w:tcPr>
          <w:p w14:paraId="7F57532A" w14:textId="77777777" w:rsidR="004A23EA" w:rsidRDefault="004A23EA" w:rsidP="0080321C">
            <w:pPr>
              <w:pStyle w:val="TAC"/>
              <w:rPr>
                <w:ins w:id="539" w:author="Santhan Thangarasa - 98bis-e" w:date="2021-04-22T23:19:00Z"/>
              </w:rPr>
            </w:pPr>
            <w:ins w:id="540"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41E7605" w14:textId="77777777" w:rsidR="004A23EA" w:rsidRDefault="004A23EA" w:rsidP="0080321C">
            <w:pPr>
              <w:pStyle w:val="TAC"/>
              <w:rPr>
                <w:ins w:id="541" w:author="Santhan Thangarasa - 98bis-e" w:date="2021-04-22T23:19:00Z"/>
              </w:rPr>
            </w:pPr>
            <w:ins w:id="542"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FA27482" w14:textId="77777777" w:rsidR="004A23EA" w:rsidRDefault="004A23EA" w:rsidP="0080321C">
            <w:pPr>
              <w:pStyle w:val="TAC"/>
              <w:rPr>
                <w:ins w:id="543" w:author="Santhan Thangarasa - 98bis-e" w:date="2021-04-22T23:19:00Z"/>
              </w:rPr>
            </w:pPr>
            <w:ins w:id="544"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65C7F23" w14:textId="77777777" w:rsidR="004A23EA" w:rsidRDefault="004A23EA" w:rsidP="0080321C">
            <w:pPr>
              <w:pStyle w:val="TAC"/>
              <w:rPr>
                <w:ins w:id="545" w:author="Santhan Thangarasa - 98bis-e" w:date="2021-04-22T23:19:00Z"/>
              </w:rPr>
            </w:pPr>
            <w:ins w:id="546"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5862860" w14:textId="77777777" w:rsidR="004A23EA" w:rsidRDefault="004A23EA" w:rsidP="0080321C">
            <w:pPr>
              <w:pStyle w:val="TAC"/>
              <w:rPr>
                <w:ins w:id="547" w:author="Santhan Thangarasa - 98bis-e" w:date="2021-04-22T23:19:00Z"/>
              </w:rPr>
            </w:pPr>
            <w:ins w:id="548" w:author="Santhan Thangarasa - 98bis-e" w:date="2021-04-22T23:19:00Z">
              <w:r>
                <w:t>11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6C7A95E" w14:textId="77777777" w:rsidR="004A23EA" w:rsidRDefault="004A23EA" w:rsidP="0080321C">
            <w:pPr>
              <w:pStyle w:val="TAC"/>
              <w:rPr>
                <w:ins w:id="549" w:author="Santhan Thangarasa - 98bis-e" w:date="2021-04-22T23:19:00Z"/>
              </w:rPr>
            </w:pPr>
            <w:ins w:id="550" w:author="Santhan Thangarasa - 98bis-e" w:date="2021-04-22T23:19:00Z">
              <w:r>
                <w:t>11</w:t>
              </w:r>
            </w:ins>
          </w:p>
        </w:tc>
      </w:tr>
      <w:tr w:rsidR="004A23EA" w14:paraId="3AFE35FF" w14:textId="77777777" w:rsidTr="0080321C">
        <w:trPr>
          <w:jc w:val="center"/>
          <w:ins w:id="551"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20D2177" w14:textId="77777777" w:rsidR="004A23EA" w:rsidRDefault="004A23EA" w:rsidP="0080321C">
            <w:pPr>
              <w:pStyle w:val="TAL"/>
              <w:rPr>
                <w:ins w:id="552" w:author="Santhan Thangarasa - 98bis-e" w:date="2021-04-22T23:19:00Z"/>
              </w:rPr>
            </w:pPr>
            <w:ins w:id="553"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CC9B12B" w14:textId="77777777" w:rsidR="004A23EA" w:rsidRDefault="004A23EA" w:rsidP="0080321C">
            <w:pPr>
              <w:pStyle w:val="TAL"/>
              <w:rPr>
                <w:ins w:id="554" w:author="Santhan Thangarasa - 98bis-e" w:date="2021-04-22T23:19:00Z"/>
              </w:rPr>
            </w:pPr>
            <w:ins w:id="555"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509E776B" w14:textId="77777777" w:rsidR="004A23EA" w:rsidRDefault="004A23EA" w:rsidP="0080321C">
            <w:pPr>
              <w:pStyle w:val="TAC"/>
              <w:rPr>
                <w:ins w:id="556" w:author="Santhan Thangarasa - 98bis-e" w:date="2021-04-22T23:19:00Z"/>
              </w:rPr>
            </w:pPr>
            <w:ins w:id="557" w:author="Santhan Thangarasa - 98bis-e" w:date="2021-04-22T23:19:00Z">
              <w:r>
                <w:t>dBm/SCS</w:t>
              </w:r>
            </w:ins>
          </w:p>
        </w:tc>
        <w:tc>
          <w:tcPr>
            <w:tcW w:w="775" w:type="dxa"/>
            <w:tcBorders>
              <w:top w:val="single" w:sz="4" w:space="0" w:color="auto"/>
              <w:left w:val="single" w:sz="4" w:space="0" w:color="auto"/>
              <w:bottom w:val="single" w:sz="4" w:space="0" w:color="auto"/>
              <w:right w:val="single" w:sz="4" w:space="0" w:color="auto"/>
            </w:tcBorders>
            <w:hideMark/>
          </w:tcPr>
          <w:p w14:paraId="6A581192" w14:textId="77777777" w:rsidR="004A23EA" w:rsidRDefault="004A23EA" w:rsidP="0080321C">
            <w:pPr>
              <w:pStyle w:val="TAC"/>
              <w:rPr>
                <w:ins w:id="558" w:author="Santhan Thangarasa - 98bis-e" w:date="2021-04-22T23:19:00Z"/>
              </w:rPr>
            </w:pPr>
            <w:ins w:id="559"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FA6F5BD" w14:textId="77777777" w:rsidR="004A23EA" w:rsidRDefault="004A23EA" w:rsidP="0080321C">
            <w:pPr>
              <w:pStyle w:val="TAC"/>
              <w:rPr>
                <w:ins w:id="560" w:author="Santhan Thangarasa - 98bis-e" w:date="2021-04-22T23:19:00Z"/>
              </w:rPr>
            </w:pPr>
            <w:ins w:id="561"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32E3C7C" w14:textId="77777777" w:rsidR="004A23EA" w:rsidRDefault="004A23EA" w:rsidP="0080321C">
            <w:pPr>
              <w:pStyle w:val="TAC"/>
              <w:rPr>
                <w:ins w:id="562" w:author="Santhan Thangarasa - 98bis-e" w:date="2021-04-22T23:19:00Z"/>
              </w:rPr>
            </w:pPr>
            <w:ins w:id="563"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FD33F4F" w14:textId="77777777" w:rsidR="004A23EA" w:rsidRDefault="004A23EA" w:rsidP="0080321C">
            <w:pPr>
              <w:pStyle w:val="TAC"/>
              <w:rPr>
                <w:ins w:id="564" w:author="Santhan Thangarasa - 98bis-e" w:date="2021-04-22T23:19:00Z"/>
              </w:rPr>
            </w:pPr>
            <w:ins w:id="565"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6308081" w14:textId="77777777" w:rsidR="004A23EA" w:rsidRDefault="004A23EA" w:rsidP="0080321C">
            <w:pPr>
              <w:pStyle w:val="TAC"/>
              <w:rPr>
                <w:ins w:id="566" w:author="Santhan Thangarasa - 98bis-e" w:date="2021-04-22T23:19:00Z"/>
              </w:rPr>
            </w:pPr>
            <w:ins w:id="567" w:author="Santhan Thangarasa - 98bis-e" w:date="2021-04-22T23:19:00Z">
              <w:r>
                <w:t>-84</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DBEC7A8" w14:textId="77777777" w:rsidR="004A23EA" w:rsidRDefault="004A23EA" w:rsidP="0080321C">
            <w:pPr>
              <w:pStyle w:val="TAC"/>
              <w:rPr>
                <w:ins w:id="568" w:author="Santhan Thangarasa - 98bis-e" w:date="2021-04-22T23:19:00Z"/>
              </w:rPr>
            </w:pPr>
            <w:ins w:id="569" w:author="Santhan Thangarasa - 98bis-e" w:date="2021-04-22T23:19:00Z">
              <w:r>
                <w:t>-84</w:t>
              </w:r>
            </w:ins>
          </w:p>
        </w:tc>
      </w:tr>
      <w:tr w:rsidR="004A23EA" w14:paraId="56491BA2" w14:textId="77777777" w:rsidTr="0080321C">
        <w:trPr>
          <w:jc w:val="center"/>
          <w:ins w:id="570"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456A59CB" w14:textId="77777777" w:rsidR="004A23EA" w:rsidRDefault="004A23EA" w:rsidP="0080321C">
            <w:pPr>
              <w:pStyle w:val="TAL"/>
              <w:rPr>
                <w:ins w:id="571" w:author="Santhan Thangarasa - 98bis-e" w:date="2021-04-22T23:19:00Z"/>
                <w:rFonts w:cs="Arial"/>
              </w:rPr>
            </w:pPr>
            <w:ins w:id="572" w:author="Santhan Thangarasa - 98bis-e" w:date="2021-04-22T23:19:00Z">
              <w:r>
                <w:rPr>
                  <w:rFonts w:cs="Arial"/>
                </w:rPr>
                <w:t>Io</w:t>
              </w:r>
              <w:r>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C0398A4" w14:textId="77777777" w:rsidR="004A23EA" w:rsidRDefault="004A23EA" w:rsidP="0080321C">
            <w:pPr>
              <w:pStyle w:val="TAL"/>
              <w:rPr>
                <w:ins w:id="573" w:author="Santhan Thangarasa - 98bis-e" w:date="2021-04-22T23:19:00Z"/>
              </w:rPr>
            </w:pPr>
            <w:ins w:id="574"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51038187" w14:textId="77777777" w:rsidR="004A23EA" w:rsidRDefault="004A23EA" w:rsidP="0080321C">
            <w:pPr>
              <w:pStyle w:val="TAC"/>
              <w:rPr>
                <w:ins w:id="575" w:author="Santhan Thangarasa - 98bis-e" w:date="2021-04-22T23:19:00Z"/>
              </w:rPr>
            </w:pPr>
            <w:ins w:id="576" w:author="Santhan Thangarasa - 98bis-e" w:date="2021-04-22T23:19:00Z">
              <w:r>
                <w:t>dBm/</w:t>
              </w:r>
            </w:ins>
          </w:p>
          <w:p w14:paraId="0E8CE97E" w14:textId="77777777" w:rsidR="004A23EA" w:rsidRDefault="004A23EA" w:rsidP="0080321C">
            <w:pPr>
              <w:pStyle w:val="TAC"/>
              <w:rPr>
                <w:ins w:id="577" w:author="Santhan Thangarasa - 98bis-e" w:date="2021-04-22T23:19:00Z"/>
              </w:rPr>
            </w:pPr>
            <w:ins w:id="578" w:author="Santhan Thangarasa - 98bis-e" w:date="2021-04-22T23:19:00Z">
              <w:r>
                <w:t>38.16MHz</w:t>
              </w:r>
            </w:ins>
          </w:p>
        </w:tc>
        <w:tc>
          <w:tcPr>
            <w:tcW w:w="775" w:type="dxa"/>
            <w:tcBorders>
              <w:top w:val="single" w:sz="4" w:space="0" w:color="auto"/>
              <w:left w:val="single" w:sz="4" w:space="0" w:color="auto"/>
              <w:bottom w:val="single" w:sz="4" w:space="0" w:color="auto"/>
              <w:right w:val="single" w:sz="4" w:space="0" w:color="auto"/>
            </w:tcBorders>
            <w:hideMark/>
          </w:tcPr>
          <w:p w14:paraId="4EE64B42" w14:textId="77777777" w:rsidR="004A23EA" w:rsidRDefault="004A23EA" w:rsidP="0080321C">
            <w:pPr>
              <w:pStyle w:val="TAC"/>
              <w:jc w:val="left"/>
              <w:rPr>
                <w:ins w:id="579" w:author="Santhan Thangarasa - 98bis-e" w:date="2021-04-22T23:19:00Z"/>
              </w:rPr>
            </w:pPr>
            <w:ins w:id="580" w:author="Santhan Thangarasa - 98bis-e" w:date="2021-04-22T23:19:00Z">
              <w: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3E1FD90" w14:textId="77777777" w:rsidR="004A23EA" w:rsidRDefault="004A23EA" w:rsidP="0080321C">
            <w:pPr>
              <w:pStyle w:val="TAC"/>
              <w:rPr>
                <w:ins w:id="581" w:author="Santhan Thangarasa - 98bis-e" w:date="2021-04-22T23:19:00Z"/>
              </w:rPr>
            </w:pPr>
            <w:ins w:id="582"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FC96E4E" w14:textId="77777777" w:rsidR="004A23EA" w:rsidRDefault="004A23EA" w:rsidP="0080321C">
            <w:pPr>
              <w:pStyle w:val="TAC"/>
              <w:rPr>
                <w:ins w:id="583" w:author="Santhan Thangarasa - 98bis-e" w:date="2021-04-22T23:19:00Z"/>
              </w:rPr>
            </w:pPr>
            <w:ins w:id="584"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D997CE1" w14:textId="77777777" w:rsidR="004A23EA" w:rsidRDefault="004A23EA" w:rsidP="0080321C">
            <w:pPr>
              <w:pStyle w:val="TAC"/>
              <w:rPr>
                <w:ins w:id="585" w:author="Santhan Thangarasa - 98bis-e" w:date="2021-04-22T23:19:00Z"/>
              </w:rPr>
            </w:pPr>
            <w:ins w:id="586" w:author="Santhan Thangarasa - 98bis-e" w:date="2021-04-22T23:19:00Z">
              <w: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45895B5" w14:textId="77777777" w:rsidR="004A23EA" w:rsidRDefault="004A23EA" w:rsidP="0080321C">
            <w:pPr>
              <w:pStyle w:val="TAC"/>
              <w:rPr>
                <w:ins w:id="587" w:author="Santhan Thangarasa - 98bis-e" w:date="2021-04-22T23:19:00Z"/>
              </w:rPr>
            </w:pPr>
            <w:ins w:id="588"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5743605" w14:textId="77777777" w:rsidR="004A23EA" w:rsidRDefault="004A23EA" w:rsidP="0080321C">
            <w:pPr>
              <w:pStyle w:val="TAC"/>
              <w:rPr>
                <w:ins w:id="589" w:author="Santhan Thangarasa - 98bis-e" w:date="2021-04-22T23:19:00Z"/>
              </w:rPr>
            </w:pPr>
            <w:ins w:id="590" w:author="Santhan Thangarasa - 98bis-e" w:date="2021-04-22T23:19:00Z">
              <w:r>
                <w:t>-50.96</w:t>
              </w:r>
            </w:ins>
          </w:p>
        </w:tc>
      </w:tr>
      <w:tr w:rsidR="004A23EA" w14:paraId="3ACE1C87" w14:textId="77777777" w:rsidTr="0080321C">
        <w:trPr>
          <w:jc w:val="center"/>
          <w:ins w:id="59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DB5EA12" w14:textId="77777777" w:rsidR="004A23EA" w:rsidRDefault="004A23EA" w:rsidP="0080321C">
            <w:pPr>
              <w:pStyle w:val="TAL"/>
              <w:rPr>
                <w:ins w:id="592" w:author="Santhan Thangarasa - 98bis-e" w:date="2021-04-22T23:19:00Z"/>
              </w:rPr>
            </w:pPr>
            <w:ins w:id="593"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6E194AC" w14:textId="77777777" w:rsidR="004A23EA" w:rsidRDefault="004A23EA" w:rsidP="0080321C">
            <w:pPr>
              <w:pStyle w:val="TAC"/>
              <w:rPr>
                <w:ins w:id="594" w:author="Santhan Thangarasa - 98bis-e" w:date="2021-04-22T23:19:00Z"/>
              </w:rPr>
            </w:pPr>
            <w:ins w:id="595" w:author="Santhan Thangarasa - 98bis-e" w:date="2021-04-22T23:19:00Z">
              <w: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2711660C" w14:textId="77777777" w:rsidR="004A23EA" w:rsidRDefault="004A23EA" w:rsidP="0080321C">
            <w:pPr>
              <w:pStyle w:val="TAC"/>
              <w:rPr>
                <w:ins w:id="596" w:author="Santhan Thangarasa - 98bis-e" w:date="2021-04-22T23:19:00Z"/>
                <w:rFonts w:cs="Arial"/>
              </w:rPr>
            </w:pPr>
            <w:ins w:id="597" w:author="Santhan Thangarasa - 98bis-e" w:date="2021-04-22T23:19:00Z">
              <w:r>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hideMark/>
          </w:tcPr>
          <w:p w14:paraId="6184B2D9" w14:textId="77777777" w:rsidR="004A23EA" w:rsidRDefault="004A23EA" w:rsidP="0080321C">
            <w:pPr>
              <w:pStyle w:val="TAC"/>
              <w:rPr>
                <w:ins w:id="598" w:author="Santhan Thangarasa - 98bis-e" w:date="2021-04-22T23:19:00Z"/>
                <w:rFonts w:cs="Arial"/>
              </w:rPr>
            </w:pPr>
            <w:ins w:id="599" w:author="Santhan Thangarasa - 98bis-e" w:date="2021-04-22T23:19:00Z">
              <w:r>
                <w:rPr>
                  <w:rFonts w:cs="Arial"/>
                </w:rPr>
                <w:t>AWGN</w:t>
              </w:r>
            </w:ins>
          </w:p>
        </w:tc>
      </w:tr>
      <w:tr w:rsidR="004A23EA" w14:paraId="700587E7" w14:textId="77777777" w:rsidTr="0080321C">
        <w:trPr>
          <w:jc w:val="center"/>
          <w:ins w:id="600" w:author="Santhan Thangarasa - 98bis-e" w:date="2021-04-22T23:19:00Z"/>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0293DE3" w14:textId="77777777" w:rsidR="004A23EA" w:rsidRDefault="004A23EA" w:rsidP="0080321C">
            <w:pPr>
              <w:pStyle w:val="TAN"/>
              <w:rPr>
                <w:ins w:id="601" w:author="Santhan Thangarasa - 98bis-e" w:date="2021-04-22T23:19:00Z"/>
              </w:rPr>
            </w:pPr>
            <w:ins w:id="602" w:author="Santhan Thangarasa - 98bis-e" w:date="2021-04-22T23:19:00Z">
              <w:r>
                <w:lastRenderedPageBreak/>
                <w:t>Note 1:</w:t>
              </w:r>
              <w:r>
                <w:tab/>
                <w:t>OCNG shall be used such that both cells are fully allocated and a constant total transmitted power spectral density is achieved for all OFDM symbols.</w:t>
              </w:r>
            </w:ins>
          </w:p>
          <w:p w14:paraId="1937F4F3" w14:textId="77777777" w:rsidR="004A23EA" w:rsidRDefault="004A23EA" w:rsidP="0080321C">
            <w:pPr>
              <w:pStyle w:val="TAN"/>
              <w:rPr>
                <w:ins w:id="603" w:author="Santhan Thangarasa - 98bis-e" w:date="2021-04-22T23:19:00Z"/>
              </w:rPr>
            </w:pPr>
            <w:ins w:id="604"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605" w:author="Santhan Thangarasa - 98bis-e" w:date="2021-04-22T23:19:00Z">
              <w:r>
                <w:rPr>
                  <w:rFonts w:eastAsia="Calibri" w:cs="v4.2.0"/>
                  <w:position w:val="-12"/>
                  <w:szCs w:val="22"/>
                </w:rPr>
                <w:object w:dxaOrig="315" w:dyaOrig="315" w14:anchorId="414FB69A">
                  <v:shape id="_x0000_i1077" type="#_x0000_t75" style="width:15.55pt;height:15.55pt" o:ole="" fillcolor="window">
                    <v:imagedata r:id="rId16" o:title=""/>
                  </v:shape>
                  <o:OLEObject Type="Embed" ProgID="Equation.3" ShapeID="_x0000_i1077" DrawAspect="Content" ObjectID="_1682280287" r:id="rId23"/>
                </w:object>
              </w:r>
            </w:ins>
            <w:ins w:id="606" w:author="Santhan Thangarasa - 98bis-e" w:date="2021-04-22T23:19:00Z">
              <w:r>
                <w:t xml:space="preserve"> to be fulfilled.</w:t>
              </w:r>
            </w:ins>
          </w:p>
          <w:p w14:paraId="12BCCCB2" w14:textId="77777777" w:rsidR="004A23EA" w:rsidRDefault="004A23EA" w:rsidP="0080321C">
            <w:pPr>
              <w:pStyle w:val="TAN"/>
              <w:rPr>
                <w:ins w:id="607" w:author="Santhan Thangarasa - 98bis-e" w:date="2021-04-22T23:19:00Z"/>
              </w:rPr>
            </w:pPr>
            <w:ins w:id="608" w:author="Santhan Thangarasa - 98bis-e" w:date="2021-04-22T23:19:00Z">
              <w:r>
                <w:t>Note 3:</w:t>
              </w:r>
              <w:r>
                <w:tab/>
                <w:t>Io levels have been derived from other parameters for information purposes. They are not settable parameters themselves.</w:t>
              </w:r>
            </w:ins>
          </w:p>
        </w:tc>
      </w:tr>
    </w:tbl>
    <w:p w14:paraId="1F3B8E73" w14:textId="77777777" w:rsidR="004A23EA" w:rsidRDefault="004A23EA" w:rsidP="004A23EA">
      <w:pPr>
        <w:rPr>
          <w:ins w:id="609" w:author="Santhan Thangarasa - 98bis-e" w:date="2021-04-22T23:19:00Z"/>
        </w:rPr>
      </w:pPr>
    </w:p>
    <w:p w14:paraId="4AD48A0C" w14:textId="77777777" w:rsidR="004A23EA" w:rsidRDefault="004A23EA" w:rsidP="004A23EA">
      <w:pPr>
        <w:pStyle w:val="Heading5"/>
        <w:rPr>
          <w:ins w:id="610" w:author="Santhan Thangarasa - 98bis-e" w:date="2021-04-22T23:19:00Z"/>
          <w:snapToGrid w:val="0"/>
        </w:rPr>
      </w:pPr>
      <w:ins w:id="611" w:author="Santhan Thangarasa - 98bis-e" w:date="2021-04-22T23:19:00Z">
        <w:r>
          <w:rPr>
            <w:snapToGrid w:val="0"/>
          </w:rPr>
          <w:t>A.11.2.1.1.3 Test Requirements</w:t>
        </w:r>
      </w:ins>
    </w:p>
    <w:p w14:paraId="56C0D802" w14:textId="77777777" w:rsidR="004A23EA" w:rsidRDefault="004A23EA" w:rsidP="004A23EA">
      <w:pPr>
        <w:spacing w:before="120" w:after="0"/>
        <w:rPr>
          <w:ins w:id="612" w:author="Santhan Thangarasa - 98bis-e" w:date="2021-04-22T23:19:00Z"/>
          <w:rFonts w:eastAsia="MS Mincho" w:cs="v4.2.0"/>
        </w:rPr>
      </w:pPr>
      <w:ins w:id="613" w:author="Santhan Thangarasa - 98bis-e" w:date="2021-04-22T23:19:00Z">
        <w:r>
          <w:rPr>
            <w:rFonts w:eastAsia="MS Mincho" w:cs="v4.2.0"/>
          </w:rPr>
          <w:t xml:space="preserve">The UE shall start to transmit the PRACH to Cell 2 less than </w:t>
        </w:r>
        <w:r>
          <w:rPr>
            <w:rFonts w:cs="v4.2.0"/>
            <w:color w:val="000000" w:themeColor="text1"/>
          </w:rPr>
          <w:t>T</w:t>
        </w:r>
        <w:r>
          <w:rPr>
            <w:rFonts w:cs="v4.2.0"/>
            <w:color w:val="000000" w:themeColor="text1"/>
            <w:vertAlign w:val="subscript"/>
          </w:rPr>
          <w:t>interrupt</w:t>
        </w:r>
        <w:r>
          <w:rPr>
            <w:rFonts w:eastAsia="MS Mincho" w:cs="v4.2.0"/>
          </w:rPr>
          <w:t xml:space="preserve"> from the beginning of time period T3, where </w:t>
        </w:r>
        <w:r>
          <w:rPr>
            <w:rFonts w:cs="v4.2.0"/>
            <w:color w:val="000000" w:themeColor="text1"/>
          </w:rPr>
          <w:t>T</w:t>
        </w:r>
        <w:r>
          <w:rPr>
            <w:rFonts w:cs="v4.2.0"/>
            <w:color w:val="000000" w:themeColor="text1"/>
            <w:vertAlign w:val="subscript"/>
          </w:rPr>
          <w:t xml:space="preserve">interrupt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3F2BA2E9" w14:textId="77777777" w:rsidR="004A23EA" w:rsidRDefault="004A23EA" w:rsidP="004A23EA">
      <w:pPr>
        <w:rPr>
          <w:ins w:id="614" w:author="Santhan Thangarasa - 98bis-e" w:date="2021-04-22T23:19:00Z"/>
          <w:rFonts w:cs="v4.2.0"/>
        </w:rPr>
      </w:pPr>
      <w:ins w:id="615" w:author="Santhan Thangarasa - 98bis-e" w:date="2021-04-22T23:19:00Z">
        <w:r>
          <w:rPr>
            <w:rFonts w:cs="v4.2.0"/>
          </w:rPr>
          <w:t>The rate of correct handovers observed during repeated tests shall be at least 90%.</w:t>
        </w:r>
      </w:ins>
    </w:p>
    <w:p w14:paraId="0815AADA" w14:textId="77777777" w:rsidR="004A23EA" w:rsidRDefault="004A23EA" w:rsidP="004A23EA">
      <w:pPr>
        <w:pStyle w:val="NO"/>
        <w:rPr>
          <w:ins w:id="616" w:author="Santhan Thangarasa - 98bis-e" w:date="2021-04-22T23:19:00Z"/>
        </w:rPr>
      </w:pPr>
      <w:ins w:id="617" w:author="Santhan Thangarasa - 98bis-e" w:date="2021-04-22T23:19:00Z">
        <w:r>
          <w:t>NOTE:</w:t>
        </w:r>
        <w:r>
          <w:tab/>
          <w:t xml:space="preserve">The handover delay can be expressed as: RRC procedure delay + </w:t>
        </w:r>
        <w:r>
          <w:rPr>
            <w:bCs/>
          </w:rPr>
          <w:t>T</w:t>
        </w:r>
        <w:r>
          <w:rPr>
            <w:bCs/>
            <w:vertAlign w:val="subscript"/>
          </w:rPr>
          <w:t>interrupt</w:t>
        </w:r>
        <w:r>
          <w:t>, where:</w:t>
        </w:r>
      </w:ins>
    </w:p>
    <w:p w14:paraId="42481761" w14:textId="77777777" w:rsidR="004A23EA" w:rsidRDefault="004A23EA" w:rsidP="004A23EA">
      <w:pPr>
        <w:pStyle w:val="NO"/>
        <w:rPr>
          <w:ins w:id="618" w:author="Santhan Thangarasa - 98bis-e" w:date="2021-04-22T23:19:00Z"/>
          <w:color w:val="000000" w:themeColor="text1"/>
          <w:vertAlign w:val="subscript"/>
          <w:lang w:eastAsia="zh-CN"/>
        </w:rPr>
      </w:pPr>
      <w:ins w:id="619" w:author="Santhan Thangarasa - 98bis-e" w:date="2021-04-22T23:19:00Z">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margin</w:t>
        </w:r>
      </w:ins>
    </w:p>
    <w:p w14:paraId="62B5C831" w14:textId="77777777" w:rsidR="004A23EA" w:rsidRDefault="004A23EA" w:rsidP="004A23EA">
      <w:pPr>
        <w:pStyle w:val="NO"/>
        <w:rPr>
          <w:ins w:id="620" w:author="Santhan Thangarasa - 98bis-e" w:date="2021-04-22T23:19:00Z"/>
        </w:rPr>
      </w:pPr>
      <w:ins w:id="621" w:author="Santhan Thangarasa - 98bis-e" w:date="2021-04-22T23:19:00Z">
        <w:r w:rsidRPr="002C0D21">
          <w:t>T</w:t>
        </w:r>
        <w:r w:rsidRPr="002C0D21">
          <w:rPr>
            <w:vertAlign w:val="subscript"/>
          </w:rPr>
          <w:t>search</w:t>
        </w:r>
        <w:r>
          <w:rPr>
            <w:vertAlign w:val="subscript"/>
          </w:rPr>
          <w:t xml:space="preserve"> </w:t>
        </w:r>
        <w:r>
          <w:t>= 0.</w:t>
        </w:r>
      </w:ins>
    </w:p>
    <w:p w14:paraId="72CDE57A" w14:textId="77777777" w:rsidR="004A23EA" w:rsidRDefault="004A23EA" w:rsidP="004A23EA">
      <w:pPr>
        <w:pStyle w:val="NO"/>
        <w:rPr>
          <w:ins w:id="622" w:author="Santhan Thangarasa - 98bis-e" w:date="2021-04-22T23:19:00Z"/>
          <w:color w:val="000000" w:themeColor="text1"/>
          <w:lang w:eastAsia="zh-CN"/>
        </w:rPr>
      </w:pPr>
      <w:ins w:id="623" w:author="Santhan Thangarasa - 98bis-e" w:date="2021-04-22T23:19:00Z">
        <w:r w:rsidRPr="002C0D21">
          <w:rPr>
            <w:color w:val="000000" w:themeColor="text1"/>
          </w:rPr>
          <w:t>T</w:t>
        </w:r>
        <w:r w:rsidRPr="002C0D21">
          <w:rPr>
            <w:color w:val="000000" w:themeColor="text1"/>
            <w:vertAlign w:val="subscript"/>
            <w:lang w:eastAsia="zh-CN"/>
          </w:rPr>
          <w:t>processing</w:t>
        </w:r>
        <w:r>
          <w:rPr>
            <w:color w:val="000000" w:themeColor="text1"/>
            <w:lang w:eastAsia="zh-CN"/>
          </w:rPr>
          <w:t xml:space="preserve"> = 20 ms.</w:t>
        </w:r>
      </w:ins>
    </w:p>
    <w:p w14:paraId="5FE965D1" w14:textId="77777777" w:rsidR="004A23EA" w:rsidRPr="006E26B3" w:rsidRDefault="004A23EA" w:rsidP="004A23EA">
      <w:pPr>
        <w:pStyle w:val="NO"/>
        <w:rPr>
          <w:ins w:id="624" w:author="Santhan Thangarasa - 98bis-e" w:date="2021-04-22T23:19:00Z"/>
          <w:color w:val="000000" w:themeColor="text1"/>
          <w:lang w:eastAsia="zh-CN"/>
        </w:rPr>
      </w:pPr>
      <w:ins w:id="625" w:author="Santhan Thangarasa - 98bis-e" w:date="2021-04-22T23:19:00Z">
        <w:r w:rsidRPr="002C0D21">
          <w:rPr>
            <w:color w:val="000000" w:themeColor="text1"/>
            <w:lang w:eastAsia="zh-CN"/>
          </w:rPr>
          <w:t>T</w:t>
        </w:r>
        <w:r w:rsidRPr="002C0D21">
          <w:rPr>
            <w:color w:val="000000" w:themeColor="text1"/>
            <w:vertAlign w:val="subscript"/>
            <w:lang w:eastAsia="zh-CN"/>
          </w:rPr>
          <w:t>margin</w:t>
        </w:r>
        <w:r>
          <w:rPr>
            <w:color w:val="000000" w:themeColor="text1"/>
            <w:vertAlign w:val="subscript"/>
            <w:lang w:eastAsia="zh-CN"/>
          </w:rPr>
          <w:t xml:space="preserve"> </w:t>
        </w:r>
        <w:r>
          <w:rPr>
            <w:color w:val="000000" w:themeColor="text1"/>
            <w:lang w:eastAsia="zh-CN"/>
          </w:rPr>
          <w:t>= 2 ms.</w:t>
        </w:r>
      </w:ins>
    </w:p>
    <w:p w14:paraId="17F3DD5E" w14:textId="77777777" w:rsidR="004A23EA" w:rsidRDefault="004A23EA" w:rsidP="004A23EA">
      <w:pPr>
        <w:pStyle w:val="NO"/>
        <w:rPr>
          <w:ins w:id="626" w:author="Santhan Thangarasa - 98bis-e" w:date="2021-04-22T23:19:00Z"/>
          <w:color w:val="000000" w:themeColor="text1"/>
        </w:rPr>
      </w:pPr>
      <w:ins w:id="627"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ms</w:t>
        </w:r>
        <w:r>
          <w:rPr>
            <w:color w:val="000000" w:themeColor="text1"/>
          </w:rPr>
          <w:t>.</w:t>
        </w:r>
      </w:ins>
    </w:p>
    <w:p w14:paraId="01801BD8" w14:textId="77777777" w:rsidR="004A23EA" w:rsidRPr="006E26B3" w:rsidRDefault="004A23EA" w:rsidP="004A23EA">
      <w:pPr>
        <w:pStyle w:val="NO"/>
        <w:rPr>
          <w:ins w:id="628" w:author="Santhan Thangarasa - 98bis-e" w:date="2021-04-22T23:19:00Z"/>
        </w:rPr>
      </w:pPr>
      <w:ins w:id="629"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L</w:t>
        </w:r>
        <w:r>
          <w:rPr>
            <w:bCs/>
            <w:vertAlign w:val="subscript"/>
          </w:rPr>
          <w:t>3</w:t>
        </w:r>
        <w:r>
          <w:rPr>
            <w:bCs/>
          </w:rPr>
          <w:t>]</w:t>
        </w:r>
        <w:r>
          <w:t>)*</w:t>
        </w:r>
        <w:r>
          <w:rPr>
            <w:color w:val="000000" w:themeColor="text1"/>
          </w:rPr>
          <w:t>10</w:t>
        </w:r>
        <w:r w:rsidRPr="002C0D21">
          <w:rPr>
            <w:color w:val="000000" w:themeColor="text1"/>
          </w:rPr>
          <w:t xml:space="preserve"> + 10 ms</w:t>
        </w:r>
      </w:ins>
    </w:p>
    <w:p w14:paraId="2AB8E5E4" w14:textId="77777777" w:rsidR="004A23EA" w:rsidRDefault="004A23EA" w:rsidP="004A23EA">
      <w:pPr>
        <w:pStyle w:val="B10"/>
        <w:spacing w:before="180" w:after="0"/>
        <w:ind w:left="288" w:firstLine="0"/>
        <w:rPr>
          <w:ins w:id="630" w:author="Santhan Thangarasa - 98bis-e" w:date="2021-04-22T23:19:00Z"/>
        </w:rPr>
      </w:pPr>
      <w:ins w:id="631" w:author="Santhan Thangarasa - 98bis-e" w:date="2021-04-22T23:19:00Z">
        <w:r>
          <w:t>RRC procedure delay = 10 ms and is specified in clause 12 in TS 38.331 [2],</w:t>
        </w:r>
        <w:r>
          <w:rPr>
            <w:rFonts w:cs="v4.2.0"/>
            <w:color w:val="000000" w:themeColor="text1"/>
          </w:rPr>
          <w:t xml:space="preserve"> 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r>
          <w:rPr>
            <w:vertAlign w:val="subscript"/>
            <w:lang w:val="en-US"/>
          </w:rPr>
          <w:t xml:space="preserve"> </w:t>
        </w:r>
      </w:ins>
    </w:p>
    <w:p w14:paraId="12582D0E" w14:textId="77777777" w:rsidR="004A23EA" w:rsidRDefault="004A23EA" w:rsidP="004A23EA">
      <w:pPr>
        <w:pStyle w:val="B10"/>
        <w:rPr>
          <w:ins w:id="632" w:author="Santhan Thangarasa - 98bis-e" w:date="2021-04-22T23:19:00Z"/>
        </w:rPr>
      </w:pPr>
    </w:p>
    <w:p w14:paraId="5BC52D2A" w14:textId="77777777" w:rsidR="004A23EA" w:rsidRDefault="004A23EA" w:rsidP="004A23EA">
      <w:pPr>
        <w:pStyle w:val="Heading4"/>
        <w:rPr>
          <w:ins w:id="633" w:author="Santhan Thangarasa - 98bis-e" w:date="2021-04-22T23:19:00Z"/>
          <w:snapToGrid w:val="0"/>
        </w:rPr>
      </w:pPr>
      <w:ins w:id="634" w:author="Santhan Thangarasa - 98bis-e" w:date="2021-04-22T23:19:00Z">
        <w:r>
          <w:rPr>
            <w:snapToGrid w:val="0"/>
          </w:rPr>
          <w:t>A.11.2.1.2</w:t>
        </w:r>
        <w:r>
          <w:rPr>
            <w:snapToGrid w:val="0"/>
          </w:rPr>
          <w:tab/>
          <w:t>Intra-frequency handover from FR1 carrier under CCA to FR1 carrier under CCA; unknown target cell</w:t>
        </w:r>
      </w:ins>
    </w:p>
    <w:p w14:paraId="366299DC" w14:textId="77777777" w:rsidR="004A23EA" w:rsidRDefault="004A23EA" w:rsidP="004A23EA">
      <w:pPr>
        <w:pStyle w:val="Heading5"/>
        <w:rPr>
          <w:ins w:id="635" w:author="Santhan Thangarasa - 98bis-e" w:date="2021-04-22T23:19:00Z"/>
          <w:snapToGrid w:val="0"/>
        </w:rPr>
      </w:pPr>
      <w:ins w:id="636" w:author="Santhan Thangarasa - 98bis-e" w:date="2021-04-22T23:19:00Z">
        <w:r>
          <w:rPr>
            <w:snapToGrid w:val="0"/>
          </w:rPr>
          <w:t>A.11.2.1.2.1</w:t>
        </w:r>
        <w:r>
          <w:rPr>
            <w:snapToGrid w:val="0"/>
          </w:rPr>
          <w:tab/>
          <w:t>Test Purpose and Environment</w:t>
        </w:r>
      </w:ins>
    </w:p>
    <w:p w14:paraId="7FB556CC" w14:textId="77777777" w:rsidR="004A23EA" w:rsidRDefault="004A23EA" w:rsidP="004A23EA">
      <w:pPr>
        <w:rPr>
          <w:ins w:id="637" w:author="Santhan Thangarasa - 98bis-e" w:date="2021-04-22T23:19:00Z"/>
          <w:rFonts w:cs="v4.2.0"/>
        </w:rPr>
      </w:pPr>
      <w:ins w:id="638" w:author="Santhan Thangarasa - 98bis-e" w:date="2021-04-22T23:19:00Z">
        <w:r>
          <w:rPr>
            <w:rFonts w:cs="v4.2.0"/>
          </w:rPr>
          <w:t xml:space="preserve">This test is to verify the requirement intra frequency handover requirements </w:t>
        </w:r>
        <w:r>
          <w:rPr>
            <w:snapToGrid w:val="0"/>
          </w:rPr>
          <w:t>from FR1 carrier under CCA to FR1 carrier under CCA</w:t>
        </w:r>
        <w:r>
          <w:rPr>
            <w:rFonts w:cs="v4.2.0"/>
          </w:rPr>
          <w:t xml:space="preserve"> specified in clause </w:t>
        </w:r>
        <w:r>
          <w:rPr>
            <w:lang w:eastAsia="zh-CN"/>
          </w:rPr>
          <w:t>6.1B.1.2</w:t>
        </w:r>
        <w:r>
          <w:rPr>
            <w:rFonts w:cs="v4.2.0"/>
          </w:rPr>
          <w:t>.</w:t>
        </w:r>
      </w:ins>
    </w:p>
    <w:p w14:paraId="6ACFD40E" w14:textId="77777777" w:rsidR="004A23EA" w:rsidRDefault="004A23EA" w:rsidP="004A23EA">
      <w:pPr>
        <w:pStyle w:val="Heading5"/>
        <w:rPr>
          <w:ins w:id="639" w:author="Santhan Thangarasa - 98bis-e" w:date="2021-04-22T23:19:00Z"/>
          <w:snapToGrid w:val="0"/>
        </w:rPr>
      </w:pPr>
      <w:ins w:id="640" w:author="Santhan Thangarasa - 98bis-e" w:date="2021-04-22T23:19:00Z">
        <w:r>
          <w:rPr>
            <w:snapToGrid w:val="0"/>
          </w:rPr>
          <w:t>A.11.2.1.2.2</w:t>
        </w:r>
        <w:r>
          <w:rPr>
            <w:snapToGrid w:val="0"/>
          </w:rPr>
          <w:tab/>
          <w:t>Test Parameters</w:t>
        </w:r>
      </w:ins>
    </w:p>
    <w:p w14:paraId="42071858" w14:textId="77777777" w:rsidR="004A23EA" w:rsidRDefault="004A23EA" w:rsidP="004A23EA">
      <w:pPr>
        <w:rPr>
          <w:ins w:id="641" w:author="Santhan Thangarasa - 98bis-e" w:date="2021-04-22T23:19:00Z"/>
        </w:rPr>
      </w:pPr>
      <w:ins w:id="642" w:author="Santhan Thangarasa - 98bis-e" w:date="2021-04-22T23:19:00Z">
        <w:r>
          <w:t xml:space="preserve">Supported test configurations are shown in table </w:t>
        </w:r>
        <w:r>
          <w:rPr>
            <w:snapToGrid w:val="0"/>
          </w:rPr>
          <w:t>A.11.2.1.2.2</w:t>
        </w:r>
        <w:r>
          <w:t xml:space="preserve">-1. Both handover delay and interruption length are tested by using the parameters in table </w:t>
        </w:r>
        <w:r>
          <w:rPr>
            <w:snapToGrid w:val="0"/>
          </w:rPr>
          <w:t>A.11.2.1.2.2</w:t>
        </w:r>
        <w:r>
          <w:t xml:space="preserve">-2, and </w:t>
        </w:r>
        <w:r>
          <w:rPr>
            <w:snapToGrid w:val="0"/>
          </w:rPr>
          <w:t>A.11.2.1.2.2</w:t>
        </w:r>
        <w:r>
          <w:t>-3.</w:t>
        </w:r>
      </w:ins>
    </w:p>
    <w:p w14:paraId="253DBA2B" w14:textId="77777777" w:rsidR="004A23EA" w:rsidRDefault="004A23EA" w:rsidP="004A23EA">
      <w:pPr>
        <w:rPr>
          <w:ins w:id="643" w:author="Santhan Thangarasa - 98bis-e" w:date="2021-04-22T23:19:00Z"/>
          <w:rFonts w:eastAsia="MS Mincho"/>
        </w:rPr>
      </w:pPr>
      <w:ins w:id="644" w:author="Santhan Thangarasa - 98bis-e" w:date="2021-04-22T23:19: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4C1BC110" w14:textId="77777777" w:rsidR="004A23EA" w:rsidRDefault="004A23EA" w:rsidP="004A23EA">
      <w:pPr>
        <w:pStyle w:val="TH"/>
        <w:rPr>
          <w:ins w:id="645" w:author="Santhan Thangarasa - 98bis-e" w:date="2021-04-22T23:19:00Z"/>
          <w:lang w:eastAsia="zh-CN"/>
        </w:rPr>
      </w:pPr>
      <w:ins w:id="646" w:author="Santhan Thangarasa - 98bis-e" w:date="2021-04-22T23:19:00Z">
        <w:r>
          <w:t xml:space="preserve">Table </w:t>
        </w:r>
        <w:r>
          <w:rPr>
            <w:snapToGrid w:val="0"/>
          </w:rPr>
          <w:t>A.11.2.1.2.2</w:t>
        </w:r>
        <w:r>
          <w:t xml:space="preserve">-1: </w:t>
        </w:r>
        <w:r>
          <w:rPr>
            <w:snapToGrid w:val="0"/>
          </w:rPr>
          <w:t xml:space="preserve">Intra-frequency handover from FR1 carrier under CCA to FR1 carrier under CCA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A23EA" w14:paraId="4604020E" w14:textId="77777777" w:rsidTr="0080321C">
        <w:trPr>
          <w:ins w:id="647"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5FCA5A8D" w14:textId="77777777" w:rsidR="004A23EA" w:rsidRDefault="004A23EA" w:rsidP="0080321C">
            <w:pPr>
              <w:pStyle w:val="TAH"/>
              <w:rPr>
                <w:ins w:id="648" w:author="Santhan Thangarasa - 98bis-e" w:date="2021-04-22T23:19:00Z"/>
              </w:rPr>
            </w:pPr>
            <w:ins w:id="649" w:author="Santhan Thangarasa - 98bis-e" w:date="2021-04-22T23:19: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7100C7F5" w14:textId="77777777" w:rsidR="004A23EA" w:rsidRDefault="004A23EA" w:rsidP="0080321C">
            <w:pPr>
              <w:pStyle w:val="TAH"/>
              <w:rPr>
                <w:ins w:id="650" w:author="Santhan Thangarasa - 98bis-e" w:date="2021-04-22T23:19:00Z"/>
              </w:rPr>
            </w:pPr>
            <w:ins w:id="651" w:author="Santhan Thangarasa - 98bis-e" w:date="2021-04-22T23:19:00Z">
              <w:r>
                <w:t>Description</w:t>
              </w:r>
            </w:ins>
          </w:p>
        </w:tc>
      </w:tr>
      <w:tr w:rsidR="004A23EA" w14:paraId="35A8106F" w14:textId="77777777" w:rsidTr="0080321C">
        <w:trPr>
          <w:ins w:id="652"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22CFBD43" w14:textId="77777777" w:rsidR="004A23EA" w:rsidRDefault="004A23EA" w:rsidP="0080321C">
            <w:pPr>
              <w:pStyle w:val="TAL"/>
              <w:rPr>
                <w:ins w:id="653" w:author="Santhan Thangarasa - 98bis-e" w:date="2021-04-22T23:19:00Z"/>
              </w:rPr>
            </w:pPr>
            <w:ins w:id="654"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169C7594" w14:textId="77777777" w:rsidR="004A23EA" w:rsidRDefault="004A23EA" w:rsidP="0080321C">
            <w:pPr>
              <w:pStyle w:val="TAL"/>
              <w:rPr>
                <w:ins w:id="655" w:author="Santhan Thangarasa - 98bis-e" w:date="2021-04-22T23:19:00Z"/>
              </w:rPr>
            </w:pPr>
            <w:ins w:id="656" w:author="Santhan Thangarasa - 98bis-e" w:date="2021-04-22T23:19:00Z">
              <w:r>
                <w:t>Source cell: NR 30 kHz SSB SCS, 40 MHz bandwidth, TDD duplex mode</w:t>
              </w:r>
            </w:ins>
          </w:p>
          <w:p w14:paraId="0B577820" w14:textId="77777777" w:rsidR="004A23EA" w:rsidRDefault="004A23EA" w:rsidP="0080321C">
            <w:pPr>
              <w:pStyle w:val="TAL"/>
              <w:rPr>
                <w:ins w:id="657" w:author="Santhan Thangarasa - 98bis-e" w:date="2021-04-22T23:19:00Z"/>
              </w:rPr>
            </w:pPr>
            <w:ins w:id="658" w:author="Santhan Thangarasa - 98bis-e" w:date="2021-04-22T23:19:00Z">
              <w:r>
                <w:t>Target cell: NR 30 kHz SSB SCS, 40 MHz bandwidth, TDD duplex mode</w:t>
              </w:r>
            </w:ins>
          </w:p>
        </w:tc>
      </w:tr>
    </w:tbl>
    <w:p w14:paraId="0B8B3DA1" w14:textId="77777777" w:rsidR="004A23EA" w:rsidRDefault="004A23EA" w:rsidP="004A23EA">
      <w:pPr>
        <w:rPr>
          <w:ins w:id="659" w:author="Santhan Thangarasa - 98bis-e" w:date="2021-04-22T23:19:00Z"/>
          <w:rFonts w:cs="v4.2.0"/>
        </w:rPr>
      </w:pPr>
    </w:p>
    <w:p w14:paraId="77C81204" w14:textId="77777777" w:rsidR="004A23EA" w:rsidRDefault="004A23EA" w:rsidP="004A23EA">
      <w:pPr>
        <w:pStyle w:val="TH"/>
        <w:rPr>
          <w:ins w:id="660" w:author="Santhan Thangarasa - 98bis-e" w:date="2021-04-22T23:19:00Z"/>
        </w:rPr>
      </w:pPr>
      <w:ins w:id="661" w:author="Santhan Thangarasa - 98bis-e" w:date="2021-04-22T23:19:00Z">
        <w:r>
          <w:lastRenderedPageBreak/>
          <w:t xml:space="preserve">Table </w:t>
        </w:r>
        <w:r>
          <w:rPr>
            <w:snapToGrid w:val="0"/>
          </w:rPr>
          <w:t>A.11.2.1.2.2</w:t>
        </w:r>
        <w:r>
          <w:t>-2</w:t>
        </w:r>
        <w:r>
          <w:rPr>
            <w:rFonts w:cs="v4.2.0"/>
          </w:rPr>
          <w:t xml:space="preserve">: General test parameters </w:t>
        </w:r>
        <w:r>
          <w:rPr>
            <w:snapToGrid w:val="0"/>
          </w:rPr>
          <w:t>Intra-frequency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A23EA" w14:paraId="41B44A96" w14:textId="77777777" w:rsidTr="0080321C">
        <w:trPr>
          <w:cantSplit/>
          <w:trHeight w:val="113"/>
          <w:jc w:val="center"/>
          <w:ins w:id="662"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1681D10" w14:textId="77777777" w:rsidR="004A23EA" w:rsidRDefault="004A23EA" w:rsidP="0080321C">
            <w:pPr>
              <w:pStyle w:val="TAH"/>
              <w:rPr>
                <w:ins w:id="663" w:author="Santhan Thangarasa - 98bis-e" w:date="2021-04-22T23:19:00Z"/>
              </w:rPr>
            </w:pPr>
            <w:ins w:id="664"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222FC129" w14:textId="77777777" w:rsidR="004A23EA" w:rsidRDefault="004A23EA" w:rsidP="0080321C">
            <w:pPr>
              <w:pStyle w:val="TAH"/>
              <w:rPr>
                <w:ins w:id="665" w:author="Santhan Thangarasa - 98bis-e" w:date="2021-04-22T23:19:00Z"/>
              </w:rPr>
            </w:pPr>
            <w:ins w:id="666"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1D120D46" w14:textId="77777777" w:rsidR="004A23EA" w:rsidRDefault="004A23EA" w:rsidP="0080321C">
            <w:pPr>
              <w:pStyle w:val="TAH"/>
              <w:rPr>
                <w:ins w:id="667" w:author="Santhan Thangarasa - 98bis-e" w:date="2021-04-22T23:19:00Z"/>
              </w:rPr>
            </w:pPr>
            <w:ins w:id="668"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589405ED" w14:textId="77777777" w:rsidR="004A23EA" w:rsidRDefault="004A23EA" w:rsidP="0080321C">
            <w:pPr>
              <w:pStyle w:val="TAH"/>
              <w:rPr>
                <w:ins w:id="669" w:author="Santhan Thangarasa - 98bis-e" w:date="2021-04-22T23:19:00Z"/>
              </w:rPr>
            </w:pPr>
            <w:ins w:id="670" w:author="Santhan Thangarasa - 98bis-e" w:date="2021-04-22T23:19:00Z">
              <w:r>
                <w:t>Comment</w:t>
              </w:r>
            </w:ins>
          </w:p>
        </w:tc>
      </w:tr>
      <w:tr w:rsidR="004A23EA" w14:paraId="082796AE" w14:textId="77777777" w:rsidTr="0080321C">
        <w:trPr>
          <w:cantSplit/>
          <w:trHeight w:val="113"/>
          <w:jc w:val="center"/>
          <w:ins w:id="671"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3C9E2F23" w14:textId="77777777" w:rsidR="004A23EA" w:rsidRDefault="004A23EA" w:rsidP="0080321C">
            <w:pPr>
              <w:pStyle w:val="TAH"/>
              <w:rPr>
                <w:ins w:id="672" w:author="Santhan Thangarasa - 98bis-e" w:date="2021-04-22T23:19:00Z"/>
              </w:rPr>
            </w:pPr>
            <w:ins w:id="673" w:author="Santhan Thangarasa - 98bis-e" w:date="2021-04-22T23:19: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B8338F8" w14:textId="77777777" w:rsidR="004A23EA" w:rsidRDefault="004A23EA" w:rsidP="0080321C">
            <w:pPr>
              <w:pStyle w:val="TAL"/>
              <w:rPr>
                <w:ins w:id="674" w:author="Santhan Thangarasa - 98bis-e" w:date="2021-04-22T23:19:00Z"/>
              </w:rPr>
            </w:pPr>
            <w:ins w:id="675"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142D411D" w14:textId="77777777" w:rsidR="004A23EA" w:rsidRDefault="004A23EA" w:rsidP="0080321C">
            <w:pPr>
              <w:pStyle w:val="TAC"/>
              <w:rPr>
                <w:ins w:id="676"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7279FCC" w14:textId="77777777" w:rsidR="004A23EA" w:rsidRDefault="004A23EA" w:rsidP="0080321C">
            <w:pPr>
              <w:pStyle w:val="TAC"/>
              <w:rPr>
                <w:ins w:id="677" w:author="Santhan Thangarasa - 98bis-e" w:date="2021-04-22T23:19:00Z"/>
              </w:rPr>
            </w:pPr>
            <w:ins w:id="678"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362A19AB" w14:textId="77777777" w:rsidR="004A23EA" w:rsidRDefault="004A23EA" w:rsidP="0080321C">
            <w:pPr>
              <w:pStyle w:val="TAC"/>
              <w:rPr>
                <w:ins w:id="679" w:author="Santhan Thangarasa - 98bis-e" w:date="2021-04-22T23:19:00Z"/>
              </w:rPr>
            </w:pPr>
            <w:ins w:id="680" w:author="Santhan Thangarasa - 98bis-e" w:date="2021-04-22T23:19:00Z">
              <w:r>
                <w:t>On the carrier under CCA</w:t>
              </w:r>
            </w:ins>
          </w:p>
        </w:tc>
      </w:tr>
      <w:tr w:rsidR="004A23EA" w14:paraId="6EFF2E2D" w14:textId="77777777" w:rsidTr="0080321C">
        <w:trPr>
          <w:cantSplit/>
          <w:trHeight w:val="113"/>
          <w:jc w:val="center"/>
          <w:ins w:id="681" w:author="Santhan Thangarasa - 98bis-e" w:date="2021-04-22T23:19:00Z"/>
        </w:trPr>
        <w:tc>
          <w:tcPr>
            <w:tcW w:w="1588" w:type="dxa"/>
            <w:tcBorders>
              <w:top w:val="nil"/>
              <w:left w:val="single" w:sz="4" w:space="0" w:color="auto"/>
              <w:bottom w:val="single" w:sz="4" w:space="0" w:color="auto"/>
              <w:right w:val="single" w:sz="4" w:space="0" w:color="auto"/>
            </w:tcBorders>
          </w:tcPr>
          <w:p w14:paraId="71CC57B7" w14:textId="77777777" w:rsidR="004A23EA" w:rsidRDefault="004A23EA" w:rsidP="0080321C">
            <w:pPr>
              <w:pStyle w:val="TAL"/>
              <w:rPr>
                <w:ins w:id="682" w:author="Santhan Thangarasa - 98bis-e" w:date="2021-04-22T23:19:00Z"/>
              </w:rPr>
            </w:pPr>
          </w:p>
        </w:tc>
        <w:tc>
          <w:tcPr>
            <w:tcW w:w="1701" w:type="dxa"/>
            <w:tcBorders>
              <w:top w:val="single" w:sz="2" w:space="0" w:color="auto"/>
              <w:left w:val="single" w:sz="4" w:space="0" w:color="auto"/>
              <w:bottom w:val="single" w:sz="2" w:space="0" w:color="auto"/>
              <w:right w:val="single" w:sz="2" w:space="0" w:color="auto"/>
            </w:tcBorders>
            <w:hideMark/>
          </w:tcPr>
          <w:p w14:paraId="474E04C3" w14:textId="77777777" w:rsidR="004A23EA" w:rsidRDefault="004A23EA" w:rsidP="0080321C">
            <w:pPr>
              <w:pStyle w:val="TAL"/>
              <w:rPr>
                <w:ins w:id="683" w:author="Santhan Thangarasa - 98bis-e" w:date="2021-04-22T23:19:00Z"/>
              </w:rPr>
            </w:pPr>
            <w:ins w:id="684"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17197B4B" w14:textId="77777777" w:rsidR="004A23EA" w:rsidRDefault="004A23EA" w:rsidP="0080321C">
            <w:pPr>
              <w:pStyle w:val="TAC"/>
              <w:rPr>
                <w:ins w:id="685"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479BA68A" w14:textId="77777777" w:rsidR="004A23EA" w:rsidRDefault="004A23EA" w:rsidP="0080321C">
            <w:pPr>
              <w:pStyle w:val="TAC"/>
              <w:rPr>
                <w:ins w:id="686" w:author="Santhan Thangarasa - 98bis-e" w:date="2021-04-22T23:19:00Z"/>
              </w:rPr>
            </w:pPr>
            <w:ins w:id="687"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3950E21C" w14:textId="77777777" w:rsidR="004A23EA" w:rsidRDefault="004A23EA" w:rsidP="0080321C">
            <w:pPr>
              <w:pStyle w:val="TAC"/>
              <w:rPr>
                <w:ins w:id="688" w:author="Santhan Thangarasa - 98bis-e" w:date="2021-04-22T23:19:00Z"/>
              </w:rPr>
            </w:pPr>
            <w:ins w:id="689" w:author="Santhan Thangarasa - 98bis-e" w:date="2021-04-22T23:19:00Z">
              <w:r>
                <w:t>On the carrier under CCA</w:t>
              </w:r>
            </w:ins>
          </w:p>
        </w:tc>
      </w:tr>
      <w:tr w:rsidR="004A23EA" w14:paraId="63A5D6BE" w14:textId="77777777" w:rsidTr="0080321C">
        <w:trPr>
          <w:cantSplit/>
          <w:trHeight w:val="113"/>
          <w:jc w:val="center"/>
          <w:ins w:id="690"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4E9B64AA" w14:textId="77777777" w:rsidR="004A23EA" w:rsidRDefault="004A23EA" w:rsidP="0080321C">
            <w:pPr>
              <w:pStyle w:val="TAL"/>
              <w:rPr>
                <w:ins w:id="691" w:author="Santhan Thangarasa - 98bis-e" w:date="2021-04-22T23:19:00Z"/>
              </w:rPr>
            </w:pPr>
            <w:ins w:id="692" w:author="Santhan Thangarasa - 98bis-e" w:date="2021-04-22T23:19: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A71B263" w14:textId="77777777" w:rsidR="004A23EA" w:rsidRDefault="004A23EA" w:rsidP="0080321C">
            <w:pPr>
              <w:pStyle w:val="TAL"/>
              <w:rPr>
                <w:ins w:id="693" w:author="Santhan Thangarasa - 98bis-e" w:date="2021-04-22T23:19:00Z"/>
              </w:rPr>
            </w:pPr>
            <w:ins w:id="694"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36D557A2" w14:textId="77777777" w:rsidR="004A23EA" w:rsidRDefault="004A23EA" w:rsidP="0080321C">
            <w:pPr>
              <w:pStyle w:val="TAC"/>
              <w:rPr>
                <w:ins w:id="695"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318FA942" w14:textId="77777777" w:rsidR="004A23EA" w:rsidRDefault="004A23EA" w:rsidP="0080321C">
            <w:pPr>
              <w:pStyle w:val="TAC"/>
              <w:rPr>
                <w:ins w:id="696" w:author="Santhan Thangarasa - 98bis-e" w:date="2021-04-22T23:19:00Z"/>
              </w:rPr>
            </w:pPr>
            <w:ins w:id="697"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6F5D26C9" w14:textId="77777777" w:rsidR="004A23EA" w:rsidRDefault="004A23EA" w:rsidP="0080321C">
            <w:pPr>
              <w:pStyle w:val="TAC"/>
              <w:rPr>
                <w:ins w:id="698" w:author="Santhan Thangarasa - 98bis-e" w:date="2021-04-22T23:19:00Z"/>
              </w:rPr>
            </w:pPr>
            <w:ins w:id="699" w:author="Santhan Thangarasa - 98bis-e" w:date="2021-04-22T23:19:00Z">
              <w:r>
                <w:t>On the carrier under CCA</w:t>
              </w:r>
            </w:ins>
          </w:p>
        </w:tc>
      </w:tr>
      <w:tr w:rsidR="004A23EA" w14:paraId="394691DD" w14:textId="77777777" w:rsidTr="0080321C">
        <w:trPr>
          <w:cantSplit/>
          <w:trHeight w:val="113"/>
          <w:jc w:val="center"/>
          <w:ins w:id="700"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6C2C1C40" w14:textId="77777777" w:rsidR="004A23EA" w:rsidRDefault="004A23EA" w:rsidP="0080321C">
            <w:pPr>
              <w:pStyle w:val="TAL"/>
              <w:rPr>
                <w:ins w:id="701" w:author="Santhan Thangarasa - 98bis-e" w:date="2021-04-22T23:19:00Z"/>
              </w:rPr>
            </w:pPr>
            <w:ins w:id="702" w:author="Santhan Thangarasa - 98bis-e" w:date="2021-04-22T23:19: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7344AC4C" w14:textId="77777777" w:rsidR="004A23EA" w:rsidRDefault="004A23EA" w:rsidP="0080321C">
            <w:pPr>
              <w:pStyle w:val="TAC"/>
              <w:rPr>
                <w:ins w:id="703"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C92D2ED" w14:textId="77777777" w:rsidR="004A23EA" w:rsidRDefault="004A23EA" w:rsidP="0080321C">
            <w:pPr>
              <w:pStyle w:val="TAC"/>
              <w:rPr>
                <w:ins w:id="704" w:author="Santhan Thangarasa - 98bis-e" w:date="2021-04-22T23:19:00Z"/>
              </w:rPr>
            </w:pPr>
            <w:ins w:id="705" w:author="Santhan Thangarasa - 98bis-e" w:date="2021-04-22T23:19: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17B2968E" w14:textId="77777777" w:rsidR="004A23EA" w:rsidRDefault="004A23EA" w:rsidP="0080321C">
            <w:pPr>
              <w:pStyle w:val="TAC"/>
              <w:rPr>
                <w:ins w:id="706" w:author="Santhan Thangarasa - 98bis-e" w:date="2021-04-22T23:19:00Z"/>
              </w:rPr>
            </w:pPr>
          </w:p>
        </w:tc>
      </w:tr>
      <w:tr w:rsidR="004A23EA" w14:paraId="199A4ADA" w14:textId="77777777" w:rsidTr="0080321C">
        <w:trPr>
          <w:cantSplit/>
          <w:trHeight w:val="113"/>
          <w:jc w:val="center"/>
          <w:ins w:id="707"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6356A1AD" w14:textId="77777777" w:rsidR="004A23EA" w:rsidRDefault="004A23EA" w:rsidP="0080321C">
            <w:pPr>
              <w:pStyle w:val="TAL"/>
              <w:rPr>
                <w:ins w:id="708" w:author="Santhan Thangarasa - 98bis-e" w:date="2021-04-22T23:19:00Z"/>
              </w:rPr>
            </w:pPr>
            <w:ins w:id="709" w:author="Santhan Thangarasa - 98bis-e" w:date="2021-04-22T23:19: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0D855440" w14:textId="77777777" w:rsidR="004A23EA" w:rsidRDefault="004A23EA" w:rsidP="0080321C">
            <w:pPr>
              <w:pStyle w:val="TAC"/>
              <w:rPr>
                <w:ins w:id="710"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4EFDCC07" w14:textId="77777777" w:rsidR="004A23EA" w:rsidRDefault="004A23EA" w:rsidP="0080321C">
            <w:pPr>
              <w:pStyle w:val="TAC"/>
              <w:rPr>
                <w:ins w:id="711" w:author="Santhan Thangarasa - 98bis-e" w:date="2021-04-22T23:19:00Z"/>
              </w:rPr>
            </w:pPr>
            <w:ins w:id="712" w:author="Santhan Thangarasa - 98bis-e" w:date="2021-04-22T23:19: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79890BE5" w14:textId="77777777" w:rsidR="004A23EA" w:rsidRDefault="004A23EA" w:rsidP="0080321C">
            <w:pPr>
              <w:pStyle w:val="TAC"/>
              <w:rPr>
                <w:ins w:id="713" w:author="Santhan Thangarasa - 98bis-e" w:date="2021-04-22T23:19:00Z"/>
              </w:rPr>
            </w:pPr>
          </w:p>
        </w:tc>
      </w:tr>
      <w:tr w:rsidR="004A23EA" w14:paraId="46FCEEAC" w14:textId="77777777" w:rsidTr="0080321C">
        <w:trPr>
          <w:cantSplit/>
          <w:trHeight w:val="113"/>
          <w:jc w:val="center"/>
          <w:ins w:id="71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4F364E02" w14:textId="77777777" w:rsidR="004A23EA" w:rsidRDefault="004A23EA" w:rsidP="0080321C">
            <w:pPr>
              <w:pStyle w:val="TAL"/>
              <w:rPr>
                <w:ins w:id="715" w:author="Santhan Thangarasa - 98bis-e" w:date="2021-04-22T23:19:00Z"/>
              </w:rPr>
            </w:pPr>
            <w:ins w:id="716"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15B8122" w14:textId="77777777" w:rsidR="004A23EA" w:rsidRDefault="004A23EA" w:rsidP="0080321C">
            <w:pPr>
              <w:pStyle w:val="TAC"/>
              <w:rPr>
                <w:ins w:id="717" w:author="Santhan Thangarasa - 98bis-e" w:date="2021-04-22T23:19:00Z"/>
              </w:rPr>
            </w:pPr>
            <w:ins w:id="718"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5E75F075" w14:textId="77777777" w:rsidR="004A23EA" w:rsidRDefault="004A23EA" w:rsidP="0080321C">
            <w:pPr>
              <w:pStyle w:val="TAC"/>
              <w:rPr>
                <w:ins w:id="719" w:author="Santhan Thangarasa - 98bis-e" w:date="2021-04-22T23:19:00Z"/>
              </w:rPr>
            </w:pPr>
            <w:ins w:id="720"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6D96A320" w14:textId="77777777" w:rsidR="004A23EA" w:rsidRDefault="004A23EA" w:rsidP="0080321C">
            <w:pPr>
              <w:pStyle w:val="TAC"/>
              <w:rPr>
                <w:ins w:id="721" w:author="Santhan Thangarasa - 98bis-e" w:date="2021-04-22T23:19:00Z"/>
              </w:rPr>
            </w:pPr>
            <w:ins w:id="722" w:author="Santhan Thangarasa - 98bis-e" w:date="2021-04-22T23:19:00Z">
              <w:r>
                <w:t>No additional delays in random access procedure.</w:t>
              </w:r>
            </w:ins>
          </w:p>
        </w:tc>
      </w:tr>
      <w:tr w:rsidR="004A23EA" w14:paraId="7A1D77F4" w14:textId="77777777" w:rsidTr="0080321C">
        <w:trPr>
          <w:cantSplit/>
          <w:trHeight w:val="113"/>
          <w:jc w:val="center"/>
          <w:ins w:id="723"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05D13A0" w14:textId="77777777" w:rsidR="004A23EA" w:rsidRDefault="004A23EA" w:rsidP="0080321C">
            <w:pPr>
              <w:pStyle w:val="TAL"/>
              <w:rPr>
                <w:ins w:id="724" w:author="Santhan Thangarasa - 98bis-e" w:date="2021-04-22T23:19:00Z"/>
              </w:rPr>
            </w:pPr>
            <w:ins w:id="725" w:author="Santhan Thangarasa - 98bis-e" w:date="2021-04-22T23:19: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DC6C47B" w14:textId="77777777" w:rsidR="004A23EA" w:rsidRDefault="004A23EA" w:rsidP="0080321C">
            <w:pPr>
              <w:pStyle w:val="TAC"/>
              <w:rPr>
                <w:ins w:id="726"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0D6C7722" w14:textId="77777777" w:rsidR="004A23EA" w:rsidRDefault="004A23EA" w:rsidP="0080321C">
            <w:pPr>
              <w:pStyle w:val="TAC"/>
              <w:rPr>
                <w:ins w:id="727" w:author="Santhan Thangarasa - 98bis-e" w:date="2021-04-22T23:19:00Z"/>
              </w:rPr>
            </w:pPr>
            <w:ins w:id="728" w:author="Santhan Thangarasa - 98bis-e" w:date="2021-04-22T23:19:00Z">
              <w:r>
                <w:t xml:space="preserve">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1522FBAA" w14:textId="77777777" w:rsidR="004A23EA" w:rsidRDefault="004A23EA" w:rsidP="0080321C">
            <w:pPr>
              <w:pStyle w:val="TAC"/>
              <w:rPr>
                <w:ins w:id="729" w:author="Santhan Thangarasa - 98bis-e" w:date="2021-04-22T23:19:00Z"/>
              </w:rPr>
            </w:pPr>
            <w:ins w:id="730" w:author="Santhan Thangarasa - 98bis-e" w:date="2021-04-22T23:19:00Z">
              <w:r>
                <w:t>Synchronous cells</w:t>
              </w:r>
            </w:ins>
          </w:p>
        </w:tc>
      </w:tr>
      <w:tr w:rsidR="004A23EA" w14:paraId="0ADB1BF0" w14:textId="77777777" w:rsidTr="0080321C">
        <w:trPr>
          <w:cantSplit/>
          <w:trHeight w:val="113"/>
          <w:jc w:val="center"/>
          <w:ins w:id="731"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78FCB9E" w14:textId="77777777" w:rsidR="004A23EA" w:rsidRDefault="004A23EA" w:rsidP="0080321C">
            <w:pPr>
              <w:pStyle w:val="TAL"/>
              <w:rPr>
                <w:ins w:id="732" w:author="Santhan Thangarasa - 98bis-e" w:date="2021-04-22T23:19:00Z"/>
              </w:rPr>
            </w:pPr>
            <w:ins w:id="733"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42834F87" w14:textId="77777777" w:rsidR="004A23EA" w:rsidRDefault="004A23EA" w:rsidP="0080321C">
            <w:pPr>
              <w:pStyle w:val="TAC"/>
              <w:rPr>
                <w:ins w:id="734" w:author="Santhan Thangarasa - 98bis-e" w:date="2021-04-22T23:19:00Z"/>
              </w:rPr>
            </w:pPr>
            <w:ins w:id="735"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428ED3CC" w14:textId="77777777" w:rsidR="004A23EA" w:rsidRDefault="004A23EA" w:rsidP="0080321C">
            <w:pPr>
              <w:pStyle w:val="TAC"/>
              <w:rPr>
                <w:ins w:id="736" w:author="Santhan Thangarasa - 98bis-e" w:date="2021-04-22T23:19:00Z"/>
              </w:rPr>
            </w:pPr>
            <w:ins w:id="737"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7C600635" w14:textId="77777777" w:rsidR="004A23EA" w:rsidRDefault="004A23EA" w:rsidP="0080321C">
            <w:pPr>
              <w:pStyle w:val="TAC"/>
              <w:rPr>
                <w:ins w:id="738" w:author="Santhan Thangarasa - 98bis-e" w:date="2021-04-22T23:19:00Z"/>
              </w:rPr>
            </w:pPr>
          </w:p>
        </w:tc>
      </w:tr>
      <w:tr w:rsidR="004A23EA" w14:paraId="2111B7B8" w14:textId="77777777" w:rsidTr="0080321C">
        <w:trPr>
          <w:cantSplit/>
          <w:trHeight w:val="113"/>
          <w:jc w:val="center"/>
          <w:ins w:id="739"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2CB8342" w14:textId="77777777" w:rsidR="004A23EA" w:rsidRDefault="004A23EA" w:rsidP="0080321C">
            <w:pPr>
              <w:pStyle w:val="TAL"/>
              <w:rPr>
                <w:ins w:id="740" w:author="Santhan Thangarasa - 98bis-e" w:date="2021-04-22T23:19:00Z"/>
              </w:rPr>
            </w:pPr>
            <w:ins w:id="741"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24772FE1" w14:textId="77777777" w:rsidR="004A23EA" w:rsidRDefault="004A23EA" w:rsidP="0080321C">
            <w:pPr>
              <w:pStyle w:val="TAC"/>
              <w:rPr>
                <w:ins w:id="742" w:author="Santhan Thangarasa - 98bis-e" w:date="2021-04-22T23:19:00Z"/>
              </w:rPr>
            </w:pPr>
            <w:ins w:id="743"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0B74875C" w14:textId="77777777" w:rsidR="004A23EA" w:rsidRDefault="004A23EA" w:rsidP="0080321C">
            <w:pPr>
              <w:pStyle w:val="TAC"/>
              <w:rPr>
                <w:ins w:id="744" w:author="Santhan Thangarasa - 98bis-e" w:date="2021-04-22T23:19:00Z"/>
              </w:rPr>
            </w:pPr>
            <w:ins w:id="745" w:author="Santhan Thangarasa - 98bis-e" w:date="2021-04-22T23:19:00Z">
              <w:r>
                <w:rPr>
                  <w:rFonts w:cs="Arial"/>
                  <w:lang w:val="en-US" w:eastAsia="zh-CN"/>
                </w:rPr>
                <w:t>≥</w:t>
              </w:r>
              <w:r>
                <w:rPr>
                  <w:lang w:val="en-US" w:eastAsia="zh-CN"/>
                </w:rPr>
                <w:t xml:space="preserve"> </w:t>
              </w:r>
              <w:r>
                <w:rPr>
                  <w:rFonts w:cs="v4.2.0"/>
                  <w:color w:val="000000" w:themeColor="text1"/>
                </w:rPr>
                <w:t>T</w:t>
              </w:r>
              <w:r>
                <w:rPr>
                  <w:rFonts w:cs="v4.2.0"/>
                  <w:color w:val="000000" w:themeColor="text1"/>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107985E1" w14:textId="77777777" w:rsidR="004A23EA" w:rsidRDefault="004A23EA" w:rsidP="0080321C">
            <w:pPr>
              <w:pStyle w:val="TAC"/>
              <w:rPr>
                <w:ins w:id="746" w:author="Santhan Thangarasa - 98bis-e" w:date="2021-04-22T23:19:00Z"/>
              </w:rPr>
            </w:pPr>
            <w:ins w:id="747" w:author="Santhan Thangarasa - 98bis-e" w:date="2021-04-22T23:19:00Z">
              <w:r>
                <w:rPr>
                  <w:rFonts w:cs="v4.2.0"/>
                  <w:color w:val="000000" w:themeColor="text1"/>
                </w:rPr>
                <w:t>T</w:t>
              </w:r>
              <w:r>
                <w:rPr>
                  <w:rFonts w:cs="v4.2.0"/>
                  <w:color w:val="000000" w:themeColor="text1"/>
                  <w:vertAlign w:val="subscript"/>
                </w:rPr>
                <w:t>interrupt</w:t>
              </w:r>
              <w:r>
                <w:rPr>
                  <w:rFonts w:cs="v4.2.0"/>
                  <w:color w:val="000000" w:themeColor="text1"/>
                </w:rPr>
                <w:t xml:space="preserve"> is defined in clause 6.1B.1.2</w:t>
              </w:r>
            </w:ins>
          </w:p>
        </w:tc>
      </w:tr>
    </w:tbl>
    <w:p w14:paraId="3FC1E36A" w14:textId="77777777" w:rsidR="004A23EA" w:rsidRDefault="004A23EA" w:rsidP="004A23EA">
      <w:pPr>
        <w:rPr>
          <w:ins w:id="748" w:author="Santhan Thangarasa - 98bis-e" w:date="2021-04-22T23:19:00Z"/>
        </w:rPr>
      </w:pPr>
    </w:p>
    <w:p w14:paraId="0C3E1D9F" w14:textId="77777777" w:rsidR="004A23EA" w:rsidRDefault="004A23EA" w:rsidP="004A23EA">
      <w:pPr>
        <w:pStyle w:val="TH"/>
        <w:rPr>
          <w:ins w:id="749" w:author="Santhan Thangarasa - 98bis-e" w:date="2021-04-22T23:19:00Z"/>
        </w:rPr>
      </w:pPr>
      <w:ins w:id="750" w:author="Santhan Thangarasa - 98bis-e" w:date="2021-04-22T23:19:00Z">
        <w:r>
          <w:t xml:space="preserve">Table </w:t>
        </w:r>
        <w:r>
          <w:rPr>
            <w:snapToGrid w:val="0"/>
          </w:rPr>
          <w:t>A.11.2.1.2.2</w:t>
        </w:r>
        <w:r>
          <w:t>-3: Cell specific test parameters for NR FR1-FR1 Intra frequency handover test case</w:t>
        </w:r>
      </w:ins>
    </w:p>
    <w:p w14:paraId="46031482" w14:textId="77777777" w:rsidR="004A23EA" w:rsidRDefault="004A23EA" w:rsidP="004A23EA">
      <w:pPr>
        <w:pStyle w:val="TH"/>
        <w:rPr>
          <w:ins w:id="751" w:author="Santhan Thangarasa - 98bis-e" w:date="2021-04-22T23:19: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4A23EA" w14:paraId="6FE962CB" w14:textId="77777777" w:rsidTr="0080321C">
        <w:trPr>
          <w:jc w:val="center"/>
          <w:ins w:id="752"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7F369E75" w14:textId="77777777" w:rsidR="004A23EA" w:rsidRDefault="004A23EA" w:rsidP="0080321C">
            <w:pPr>
              <w:pStyle w:val="TAH"/>
              <w:rPr>
                <w:ins w:id="753" w:author="Santhan Thangarasa - 98bis-e" w:date="2021-04-22T23:19:00Z"/>
              </w:rPr>
            </w:pPr>
            <w:ins w:id="754"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6D69E989" w14:textId="77777777" w:rsidR="004A23EA" w:rsidRDefault="004A23EA" w:rsidP="0080321C">
            <w:pPr>
              <w:pStyle w:val="TAH"/>
              <w:rPr>
                <w:ins w:id="755" w:author="Santhan Thangarasa - 98bis-e" w:date="2021-04-22T23:19:00Z"/>
              </w:rPr>
            </w:pPr>
            <w:ins w:id="756" w:author="Santhan Thangarasa - 98bis-e" w:date="2021-04-22T23:19:00Z">
              <w: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13311081" w14:textId="77777777" w:rsidR="004A23EA" w:rsidRDefault="004A23EA" w:rsidP="0080321C">
            <w:pPr>
              <w:pStyle w:val="TAH"/>
              <w:rPr>
                <w:ins w:id="757" w:author="Santhan Thangarasa - 98bis-e" w:date="2021-04-22T23:19:00Z"/>
              </w:rPr>
            </w:pPr>
            <w:ins w:id="758" w:author="Santhan Thangarasa - 98bis-e" w:date="2021-04-22T23:19:00Z">
              <w: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5C52CF59" w14:textId="77777777" w:rsidR="004A23EA" w:rsidRDefault="004A23EA" w:rsidP="0080321C">
            <w:pPr>
              <w:pStyle w:val="TAH"/>
              <w:rPr>
                <w:ins w:id="759" w:author="Santhan Thangarasa - 98bis-e" w:date="2021-04-22T23:19:00Z"/>
              </w:rPr>
            </w:pPr>
            <w:ins w:id="760" w:author="Santhan Thangarasa - 98bis-e" w:date="2021-04-22T23:19:00Z">
              <w:r>
                <w:t>Cell 2</w:t>
              </w:r>
            </w:ins>
          </w:p>
        </w:tc>
      </w:tr>
      <w:tr w:rsidR="004A23EA" w14:paraId="00C7C64F" w14:textId="77777777" w:rsidTr="0080321C">
        <w:trPr>
          <w:jc w:val="center"/>
          <w:ins w:id="761"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6780014D" w14:textId="77777777" w:rsidR="004A23EA" w:rsidRDefault="004A23EA" w:rsidP="0080321C">
            <w:pPr>
              <w:rPr>
                <w:ins w:id="762"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34BED50B" w14:textId="77777777" w:rsidR="004A23EA" w:rsidRDefault="004A23EA" w:rsidP="0080321C">
            <w:pPr>
              <w:spacing w:after="0"/>
              <w:rPr>
                <w:ins w:id="763" w:author="Santhan Thangarasa - 98bis-e" w:date="2021-04-22T23:19:00Z"/>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17FFDA52" w14:textId="77777777" w:rsidR="004A23EA" w:rsidRDefault="004A23EA" w:rsidP="0080321C">
            <w:pPr>
              <w:pStyle w:val="TAH"/>
              <w:rPr>
                <w:ins w:id="764" w:author="Santhan Thangarasa - 98bis-e" w:date="2021-04-22T23:19:00Z"/>
              </w:rPr>
            </w:pPr>
            <w:ins w:id="765" w:author="Santhan Thangarasa - 98bis-e" w:date="2021-04-22T23:19:00Z">
              <w: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4D672EAA" w14:textId="77777777" w:rsidR="004A23EA" w:rsidRDefault="004A23EA" w:rsidP="0080321C">
            <w:pPr>
              <w:pStyle w:val="TAH"/>
              <w:rPr>
                <w:ins w:id="766" w:author="Santhan Thangarasa - 98bis-e" w:date="2021-04-22T23:19:00Z"/>
              </w:rPr>
            </w:pPr>
            <w:ins w:id="767" w:author="Santhan Thangarasa - 98bis-e" w:date="2021-04-22T23:19:00Z">
              <w: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A76166A" w14:textId="77777777" w:rsidR="004A23EA" w:rsidRDefault="004A23EA" w:rsidP="0080321C">
            <w:pPr>
              <w:pStyle w:val="TAH"/>
              <w:rPr>
                <w:ins w:id="768" w:author="Santhan Thangarasa - 98bis-e" w:date="2021-04-22T23:19:00Z"/>
              </w:rPr>
            </w:pPr>
            <w:ins w:id="769" w:author="Santhan Thangarasa - 98bis-e" w:date="2021-04-22T23:19:00Z">
              <w: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6F468E23" w14:textId="77777777" w:rsidR="004A23EA" w:rsidRDefault="004A23EA" w:rsidP="0080321C">
            <w:pPr>
              <w:pStyle w:val="TAH"/>
              <w:rPr>
                <w:ins w:id="770" w:author="Santhan Thangarasa - 98bis-e" w:date="2021-04-22T23:19:00Z"/>
              </w:rPr>
            </w:pPr>
            <w:ins w:id="771" w:author="Santhan Thangarasa - 98bis-e" w:date="2021-04-22T23:19:00Z">
              <w:r>
                <w:t>T2</w:t>
              </w:r>
            </w:ins>
          </w:p>
        </w:tc>
      </w:tr>
      <w:tr w:rsidR="004A23EA" w14:paraId="32CA7DE8" w14:textId="77777777" w:rsidTr="0080321C">
        <w:trPr>
          <w:jc w:val="center"/>
          <w:ins w:id="77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B0F8644" w14:textId="77777777" w:rsidR="004A23EA" w:rsidRDefault="004A23EA" w:rsidP="0080321C">
            <w:pPr>
              <w:pStyle w:val="TAL"/>
              <w:rPr>
                <w:ins w:id="773" w:author="Santhan Thangarasa - 98bis-e" w:date="2021-04-22T23:19:00Z"/>
              </w:rPr>
            </w:pPr>
            <w:ins w:id="774"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6D9E8FB4" w14:textId="77777777" w:rsidR="004A23EA" w:rsidRDefault="004A23EA" w:rsidP="0080321C">
            <w:pPr>
              <w:pStyle w:val="TAC"/>
              <w:rPr>
                <w:ins w:id="775"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76FBF026" w14:textId="77777777" w:rsidR="004A23EA" w:rsidRDefault="004A23EA" w:rsidP="0080321C">
            <w:pPr>
              <w:pStyle w:val="TAC"/>
              <w:rPr>
                <w:ins w:id="776" w:author="Santhan Thangarasa - 98bis-e" w:date="2021-04-22T23:19:00Z"/>
              </w:rPr>
            </w:pPr>
            <w:ins w:id="777" w:author="Santhan Thangarasa - 98bis-e" w:date="2021-04-22T23:19:00Z">
              <w: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3A38DEDC" w14:textId="77777777" w:rsidR="004A23EA" w:rsidRDefault="004A23EA" w:rsidP="0080321C">
            <w:pPr>
              <w:pStyle w:val="TAC"/>
              <w:rPr>
                <w:ins w:id="778" w:author="Santhan Thangarasa - 98bis-e" w:date="2021-04-22T23:19:00Z"/>
              </w:rPr>
            </w:pPr>
            <w:ins w:id="779" w:author="Santhan Thangarasa - 98bis-e" w:date="2021-04-22T23:19:00Z">
              <w:r>
                <w:t>1</w:t>
              </w:r>
            </w:ins>
          </w:p>
        </w:tc>
      </w:tr>
      <w:tr w:rsidR="004A23EA" w:rsidDel="00F97853" w14:paraId="2D0B76DD" w14:textId="7D18EEA1" w:rsidTr="0080321C">
        <w:trPr>
          <w:jc w:val="center"/>
          <w:ins w:id="780" w:author="Santhan Thangarasa - 98bis-e" w:date="2021-04-22T23:19:00Z"/>
          <w:del w:id="781"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hideMark/>
          </w:tcPr>
          <w:p w14:paraId="1D4CFAE9" w14:textId="7412B1F4" w:rsidR="004A23EA" w:rsidRPr="00F97853" w:rsidDel="00F97853" w:rsidRDefault="004A23EA" w:rsidP="0080321C">
            <w:pPr>
              <w:pStyle w:val="TAL"/>
              <w:rPr>
                <w:ins w:id="782" w:author="Santhan Thangarasa - 98bis-e" w:date="2021-04-22T23:19:00Z"/>
                <w:del w:id="783" w:author="Santhan Thangarasa" w:date="2021-05-11T22:52:00Z"/>
                <w:highlight w:val="yellow"/>
                <w:rPrChange w:id="784" w:author="Santhan Thangarasa" w:date="2021-05-11T22:51:00Z">
                  <w:rPr>
                    <w:ins w:id="785" w:author="Santhan Thangarasa - 98bis-e" w:date="2021-04-22T23:19:00Z"/>
                    <w:del w:id="786" w:author="Santhan Thangarasa" w:date="2021-05-11T22:52:00Z"/>
                  </w:rPr>
                </w:rPrChange>
              </w:rPr>
            </w:pPr>
            <w:ins w:id="787" w:author="Santhan Thangarasa - 98bis-e" w:date="2021-04-22T23:19:00Z">
              <w:del w:id="788" w:author="Santhan Thangarasa" w:date="2021-05-11T22:52:00Z">
                <w:r w:rsidRPr="00F97853" w:rsidDel="00F97853">
                  <w:rPr>
                    <w:highlight w:val="yellow"/>
                    <w:rPrChange w:id="789" w:author="Santhan Thangarasa" w:date="2021-05-11T22:51:00Z">
                      <w:rPr/>
                    </w:rPrChange>
                  </w:rPr>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2D427704" w14:textId="0C41D3F5" w:rsidR="004A23EA" w:rsidRPr="00F97853" w:rsidDel="00F97853" w:rsidRDefault="004A23EA" w:rsidP="0080321C">
            <w:pPr>
              <w:pStyle w:val="TAC"/>
              <w:rPr>
                <w:ins w:id="790" w:author="Santhan Thangarasa - 98bis-e" w:date="2021-04-22T23:19:00Z"/>
                <w:del w:id="791" w:author="Santhan Thangarasa" w:date="2021-05-11T22:52:00Z"/>
                <w:highlight w:val="yellow"/>
                <w:rPrChange w:id="792" w:author="Santhan Thangarasa" w:date="2021-05-11T22:51:00Z">
                  <w:rPr>
                    <w:ins w:id="793" w:author="Santhan Thangarasa - 98bis-e" w:date="2021-04-22T23:19:00Z"/>
                    <w:del w:id="794" w:author="Santhan Thangarasa" w:date="2021-05-11T22:52:00Z"/>
                  </w:rPr>
                </w:rPrChange>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69DC9B09" w14:textId="3CBC5FF2" w:rsidR="004A23EA" w:rsidRPr="00F97853" w:rsidDel="00F97853" w:rsidRDefault="004A23EA" w:rsidP="0080321C">
            <w:pPr>
              <w:pStyle w:val="TAC"/>
              <w:rPr>
                <w:ins w:id="795" w:author="Santhan Thangarasa - 98bis-e" w:date="2021-04-22T23:19:00Z"/>
                <w:del w:id="796" w:author="Santhan Thangarasa" w:date="2021-05-11T22:52:00Z"/>
                <w:highlight w:val="yellow"/>
                <w:rPrChange w:id="797" w:author="Santhan Thangarasa" w:date="2021-05-11T22:51:00Z">
                  <w:rPr>
                    <w:ins w:id="798" w:author="Santhan Thangarasa - 98bis-e" w:date="2021-04-22T23:19:00Z"/>
                    <w:del w:id="799" w:author="Santhan Thangarasa" w:date="2021-05-11T22:52:00Z"/>
                  </w:rPr>
                </w:rPrChange>
              </w:rPr>
            </w:pPr>
            <w:ins w:id="800" w:author="Santhan Thangarasa - 98bis-e" w:date="2021-04-22T23:19:00Z">
              <w:del w:id="801" w:author="Santhan Thangarasa" w:date="2021-05-11T22:50:00Z">
                <w:r w:rsidRPr="00F97853" w:rsidDel="00743AE2">
                  <w:rPr>
                    <w:highlight w:val="yellow"/>
                    <w:rPrChange w:id="802" w:author="Santhan Thangarasa" w:date="2021-05-11T22:51:00Z">
                      <w:rPr/>
                    </w:rPrChange>
                  </w:rPr>
                  <w:delText>TBD</w:delText>
                </w:r>
              </w:del>
            </w:ins>
          </w:p>
        </w:tc>
        <w:tc>
          <w:tcPr>
            <w:tcW w:w="2309" w:type="dxa"/>
            <w:gridSpan w:val="3"/>
            <w:tcBorders>
              <w:top w:val="single" w:sz="4" w:space="0" w:color="auto"/>
              <w:left w:val="single" w:sz="4" w:space="0" w:color="auto"/>
              <w:bottom w:val="single" w:sz="4" w:space="0" w:color="auto"/>
              <w:right w:val="single" w:sz="4" w:space="0" w:color="auto"/>
            </w:tcBorders>
            <w:hideMark/>
          </w:tcPr>
          <w:p w14:paraId="4F348627" w14:textId="03B2CAC1" w:rsidR="004A23EA" w:rsidRPr="00F97853" w:rsidDel="00F97853" w:rsidRDefault="004A23EA" w:rsidP="0080321C">
            <w:pPr>
              <w:pStyle w:val="TAC"/>
              <w:rPr>
                <w:ins w:id="803" w:author="Santhan Thangarasa - 98bis-e" w:date="2021-04-22T23:19:00Z"/>
                <w:del w:id="804" w:author="Santhan Thangarasa" w:date="2021-05-11T22:52:00Z"/>
                <w:highlight w:val="yellow"/>
                <w:rPrChange w:id="805" w:author="Santhan Thangarasa" w:date="2021-05-11T22:51:00Z">
                  <w:rPr>
                    <w:ins w:id="806" w:author="Santhan Thangarasa - 98bis-e" w:date="2021-04-22T23:19:00Z"/>
                    <w:del w:id="807" w:author="Santhan Thangarasa" w:date="2021-05-11T22:52:00Z"/>
                  </w:rPr>
                </w:rPrChange>
              </w:rPr>
            </w:pPr>
            <w:ins w:id="808" w:author="Santhan Thangarasa - 98bis-e" w:date="2021-04-22T23:19:00Z">
              <w:del w:id="809" w:author="Santhan Thangarasa" w:date="2021-05-11T22:50:00Z">
                <w:r w:rsidRPr="00F97853" w:rsidDel="00743AE2">
                  <w:rPr>
                    <w:highlight w:val="yellow"/>
                    <w:rPrChange w:id="810" w:author="Santhan Thangarasa" w:date="2021-05-11T22:51:00Z">
                      <w:rPr/>
                    </w:rPrChange>
                  </w:rPr>
                  <w:delText>TBD</w:delText>
                </w:r>
              </w:del>
            </w:ins>
          </w:p>
        </w:tc>
      </w:tr>
      <w:tr w:rsidR="00CA727B" w14:paraId="7C8E71CA" w14:textId="77777777" w:rsidTr="0080321C">
        <w:trPr>
          <w:jc w:val="center"/>
          <w:ins w:id="811" w:author="Santhan Thangarasa" w:date="2021-05-11T22:50:00Z"/>
        </w:trPr>
        <w:tc>
          <w:tcPr>
            <w:tcW w:w="3805" w:type="dxa"/>
            <w:gridSpan w:val="3"/>
            <w:tcBorders>
              <w:top w:val="single" w:sz="4" w:space="0" w:color="auto"/>
              <w:left w:val="single" w:sz="4" w:space="0" w:color="auto"/>
              <w:bottom w:val="single" w:sz="4" w:space="0" w:color="auto"/>
              <w:right w:val="single" w:sz="4" w:space="0" w:color="auto"/>
            </w:tcBorders>
          </w:tcPr>
          <w:p w14:paraId="4CA7EAA1" w14:textId="27F16A8B" w:rsidR="00CA727B" w:rsidRDefault="00CA727B" w:rsidP="00CA727B">
            <w:pPr>
              <w:pStyle w:val="TAL"/>
              <w:rPr>
                <w:ins w:id="812" w:author="Santhan Thangarasa" w:date="2021-05-11T22:50:00Z"/>
              </w:rPr>
            </w:pPr>
            <w:ins w:id="813" w:author="Santhan Thangarasa" w:date="2021-05-11T22:51:00Z">
              <w:r w:rsidRPr="002C5219">
                <w:rPr>
                  <w:rFonts w:eastAsia="SimSun" w:cs="Arial"/>
                  <w:szCs w:val="18"/>
                  <w:highlight w:val="yellow"/>
                  <w:rPrChange w:id="814" w:author="Santhan Thangarasa" w:date="2021-05-11T16:05:00Z">
                    <w:rPr>
                      <w:rFonts w:eastAsia="SimSun" w:cs="Arial"/>
                      <w:szCs w:val="18"/>
                    </w:rPr>
                  </w:rPrChange>
                </w:rPr>
                <w:t xml:space="preserve">DL CCA probability </w:t>
              </w:r>
              <w:r w:rsidRPr="002C5219">
                <w:rPr>
                  <w:rFonts w:cs="Arial"/>
                  <w:szCs w:val="18"/>
                  <w:highlight w:val="yellow"/>
                  <w:rPrChange w:id="815" w:author="Santhan Thangarasa" w:date="2021-05-11T16:05:00Z">
                    <w:rPr>
                      <w:rFonts w:cs="Arial"/>
                      <w:szCs w:val="18"/>
                    </w:rPr>
                  </w:rPrChange>
                </w:rPr>
                <w:t xml:space="preserve">for semi-static channel access </w:t>
              </w:r>
              <w:r w:rsidRPr="002C5219">
                <w:rPr>
                  <w:rFonts w:eastAsia="SimSun" w:cs="Arial"/>
                  <w:szCs w:val="18"/>
                  <w:highlight w:val="yellow"/>
                  <w:rPrChange w:id="816" w:author="Santhan Thangarasa" w:date="2021-05-11T16:05:00Z">
                    <w:rPr>
                      <w:rFonts w:eastAsia="SimSun" w:cs="Arial"/>
                      <w:szCs w:val="18"/>
                    </w:rPr>
                  </w:rPrChange>
                </w:rPr>
                <w:t>(P</w:t>
              </w:r>
              <w:r w:rsidRPr="002C5219">
                <w:rPr>
                  <w:rFonts w:eastAsia="SimSun" w:cs="Arial"/>
                  <w:szCs w:val="18"/>
                  <w:highlight w:val="yellow"/>
                  <w:vertAlign w:val="subscript"/>
                  <w:rPrChange w:id="817" w:author="Santhan Thangarasa" w:date="2021-05-11T16:05:00Z">
                    <w:rPr>
                      <w:rFonts w:eastAsia="SimSun" w:cs="Arial"/>
                      <w:szCs w:val="18"/>
                      <w:vertAlign w:val="subscript"/>
                    </w:rPr>
                  </w:rPrChange>
                </w:rPr>
                <w:t>CCA_</w:t>
              </w:r>
              <w:proofErr w:type="gramStart"/>
              <w:r w:rsidRPr="002C5219">
                <w:rPr>
                  <w:rFonts w:eastAsia="SimSun" w:cs="Arial"/>
                  <w:szCs w:val="18"/>
                  <w:highlight w:val="yellow"/>
                  <w:vertAlign w:val="subscript"/>
                  <w:rPrChange w:id="818" w:author="Santhan Thangarasa" w:date="2021-05-11T16:05:00Z">
                    <w:rPr>
                      <w:rFonts w:eastAsia="SimSun" w:cs="Arial"/>
                      <w:szCs w:val="18"/>
                      <w:vertAlign w:val="subscript"/>
                    </w:rPr>
                  </w:rPrChange>
                </w:rPr>
                <w:t>DL</w:t>
              </w:r>
              <w:r w:rsidRPr="002C5219">
                <w:rPr>
                  <w:rFonts w:eastAsia="SimSun" w:cs="Arial"/>
                  <w:szCs w:val="18"/>
                  <w:highlight w:val="yellow"/>
                  <w:rPrChange w:id="819" w:author="Santhan Thangarasa" w:date="2021-05-11T16:05:00Z">
                    <w:rPr>
                      <w:rFonts w:eastAsia="SimSun" w:cs="Arial"/>
                      <w:szCs w:val="18"/>
                    </w:rPr>
                  </w:rPrChange>
                </w:rPr>
                <w:t>)</w:t>
              </w:r>
              <w:r w:rsidRPr="002C5219" w:rsidDel="007F633A">
                <w:rPr>
                  <w:highlight w:val="yellow"/>
                  <w:lang w:eastAsia="ja-JP"/>
                  <w:rPrChange w:id="820" w:author="Santhan Thangarasa" w:date="2021-05-11T16:05:00Z">
                    <w:rPr>
                      <w:lang w:eastAsia="ja-JP"/>
                    </w:rPr>
                  </w:rPrChange>
                </w:rPr>
                <w:t>DL</w:t>
              </w:r>
              <w:proofErr w:type="gramEnd"/>
              <w:r w:rsidRPr="002C5219" w:rsidDel="007F633A">
                <w:rPr>
                  <w:highlight w:val="yellow"/>
                  <w:lang w:eastAsia="ja-JP"/>
                  <w:rPrChange w:id="821" w:author="Santhan Thangarasa" w:date="2021-05-11T16:05:00Z">
                    <w:rPr>
                      <w:lang w:eastAsia="ja-JP"/>
                    </w:rPr>
                  </w:rPrChange>
                </w:rPr>
                <w:t xml:space="preserve"> CCA probability P</w:t>
              </w:r>
              <w:r w:rsidRPr="002C5219" w:rsidDel="007F633A">
                <w:rPr>
                  <w:highlight w:val="yellow"/>
                  <w:vertAlign w:val="subscript"/>
                  <w:lang w:eastAsia="ja-JP"/>
                  <w:rPrChange w:id="822" w:author="Santhan Thangarasa" w:date="2021-05-11T16:05:00Z">
                    <w:rPr>
                      <w:vertAlign w:val="subscript"/>
                      <w:lang w:eastAsia="ja-JP"/>
                    </w:rPr>
                  </w:rPrChange>
                </w:rPr>
                <w:t>CCA_DL</w:t>
              </w:r>
            </w:ins>
          </w:p>
        </w:tc>
        <w:tc>
          <w:tcPr>
            <w:tcW w:w="1134" w:type="dxa"/>
            <w:tcBorders>
              <w:top w:val="single" w:sz="4" w:space="0" w:color="auto"/>
              <w:left w:val="single" w:sz="4" w:space="0" w:color="auto"/>
              <w:bottom w:val="single" w:sz="4" w:space="0" w:color="auto"/>
              <w:right w:val="single" w:sz="4" w:space="0" w:color="auto"/>
            </w:tcBorders>
          </w:tcPr>
          <w:p w14:paraId="60E10B50" w14:textId="77777777" w:rsidR="00CA727B" w:rsidRDefault="00CA727B" w:rsidP="00CA727B">
            <w:pPr>
              <w:pStyle w:val="TAC"/>
              <w:rPr>
                <w:ins w:id="823" w:author="Santhan Thangarasa" w:date="2021-05-11T22:50:00Z"/>
              </w:rPr>
            </w:pPr>
          </w:p>
        </w:tc>
        <w:tc>
          <w:tcPr>
            <w:tcW w:w="2346" w:type="dxa"/>
            <w:gridSpan w:val="4"/>
            <w:tcBorders>
              <w:top w:val="single" w:sz="4" w:space="0" w:color="auto"/>
              <w:left w:val="single" w:sz="4" w:space="0" w:color="auto"/>
              <w:bottom w:val="single" w:sz="4" w:space="0" w:color="auto"/>
              <w:right w:val="single" w:sz="4" w:space="0" w:color="auto"/>
            </w:tcBorders>
          </w:tcPr>
          <w:p w14:paraId="347BDA53" w14:textId="3EC612BE" w:rsidR="00CA727B" w:rsidRPr="00451DAB" w:rsidRDefault="00CA727B" w:rsidP="00CA727B">
            <w:pPr>
              <w:pStyle w:val="TAC"/>
              <w:rPr>
                <w:ins w:id="824" w:author="Santhan Thangarasa" w:date="2021-05-11T22:50:00Z"/>
                <w:rFonts w:cs="Arial"/>
                <w:szCs w:val="18"/>
              </w:rPr>
            </w:pPr>
            <w:ins w:id="825" w:author="Santhan Thangarasa" w:date="2021-05-11T22:51:00Z">
              <w:r w:rsidRPr="002C5219">
                <w:rPr>
                  <w:szCs w:val="18"/>
                  <w:highlight w:val="yellow"/>
                  <w:lang w:eastAsia="zh-CN"/>
                  <w:rPrChange w:id="826" w:author="Santhan Thangarasa" w:date="2021-05-11T16:05:00Z">
                    <w:rPr>
                      <w:szCs w:val="18"/>
                      <w:lang w:eastAsia="zh-CN"/>
                    </w:rPr>
                  </w:rPrChange>
                </w:rPr>
                <w:t>0.9</w:t>
              </w:r>
            </w:ins>
          </w:p>
        </w:tc>
        <w:tc>
          <w:tcPr>
            <w:tcW w:w="2309" w:type="dxa"/>
            <w:gridSpan w:val="3"/>
            <w:tcBorders>
              <w:top w:val="single" w:sz="4" w:space="0" w:color="auto"/>
              <w:left w:val="single" w:sz="4" w:space="0" w:color="auto"/>
              <w:bottom w:val="single" w:sz="4" w:space="0" w:color="auto"/>
              <w:right w:val="single" w:sz="4" w:space="0" w:color="auto"/>
            </w:tcBorders>
          </w:tcPr>
          <w:p w14:paraId="0E7368F7" w14:textId="064450F9" w:rsidR="00CA727B" w:rsidRPr="00451DAB" w:rsidRDefault="00CA727B" w:rsidP="00CA727B">
            <w:pPr>
              <w:pStyle w:val="TAC"/>
              <w:rPr>
                <w:ins w:id="827" w:author="Santhan Thangarasa" w:date="2021-05-11T22:50:00Z"/>
                <w:rFonts w:cs="Arial"/>
                <w:szCs w:val="18"/>
              </w:rPr>
            </w:pPr>
            <w:ins w:id="828" w:author="Santhan Thangarasa" w:date="2021-05-11T23:04:00Z">
              <w:r w:rsidRPr="00902E5A">
                <w:rPr>
                  <w:szCs w:val="18"/>
                  <w:highlight w:val="yellow"/>
                  <w:lang w:eastAsia="zh-CN"/>
                </w:rPr>
                <w:t>0.9</w:t>
              </w:r>
              <w:r w:rsidDel="00DB4689">
                <w:t xml:space="preserve"> </w:t>
              </w:r>
            </w:ins>
          </w:p>
        </w:tc>
      </w:tr>
      <w:tr w:rsidR="00CA727B" w14:paraId="7FF46F70" w14:textId="77777777" w:rsidTr="0080321C">
        <w:trPr>
          <w:jc w:val="center"/>
          <w:ins w:id="829" w:author="Santhan Thangarasa" w:date="2021-05-11T22:50:00Z"/>
        </w:trPr>
        <w:tc>
          <w:tcPr>
            <w:tcW w:w="3805" w:type="dxa"/>
            <w:gridSpan w:val="3"/>
            <w:tcBorders>
              <w:top w:val="single" w:sz="4" w:space="0" w:color="auto"/>
              <w:left w:val="single" w:sz="4" w:space="0" w:color="auto"/>
              <w:bottom w:val="single" w:sz="4" w:space="0" w:color="auto"/>
              <w:right w:val="single" w:sz="4" w:space="0" w:color="auto"/>
            </w:tcBorders>
          </w:tcPr>
          <w:p w14:paraId="22D86136" w14:textId="73912192" w:rsidR="00CA727B" w:rsidRDefault="00CA727B" w:rsidP="00CA727B">
            <w:pPr>
              <w:pStyle w:val="TAL"/>
              <w:rPr>
                <w:ins w:id="830" w:author="Santhan Thangarasa" w:date="2021-05-11T22:50:00Z"/>
              </w:rPr>
            </w:pPr>
            <w:ins w:id="831" w:author="Santhan Thangarasa" w:date="2021-05-11T22:51:00Z">
              <w:r w:rsidRPr="002C5219">
                <w:rPr>
                  <w:rFonts w:eastAsia="SimSun" w:cs="Arial"/>
                  <w:szCs w:val="18"/>
                  <w:highlight w:val="yellow"/>
                  <w:rPrChange w:id="832" w:author="Santhan Thangarasa" w:date="2021-05-11T16:05:00Z">
                    <w:rPr>
                      <w:rFonts w:eastAsia="SimSun" w:cs="Arial"/>
                      <w:szCs w:val="18"/>
                    </w:rPr>
                  </w:rPrChange>
                </w:rPr>
                <w:t xml:space="preserve">DL CCA probability </w:t>
              </w:r>
              <w:r w:rsidRPr="002C5219">
                <w:rPr>
                  <w:rFonts w:cs="Arial"/>
                  <w:szCs w:val="18"/>
                  <w:highlight w:val="yellow"/>
                  <w:rPrChange w:id="833" w:author="Santhan Thangarasa" w:date="2021-05-11T16:05:00Z">
                    <w:rPr>
                      <w:rFonts w:cs="Arial"/>
                      <w:szCs w:val="18"/>
                    </w:rPr>
                  </w:rPrChange>
                </w:rPr>
                <w:t xml:space="preserve">for </w:t>
              </w:r>
              <w:proofErr w:type="spellStart"/>
              <w:r w:rsidRPr="002C5219">
                <w:rPr>
                  <w:rFonts w:cs="Arial"/>
                  <w:szCs w:val="18"/>
                  <w:highlight w:val="yellow"/>
                  <w:rPrChange w:id="834" w:author="Santhan Thangarasa" w:date="2021-05-11T16:05:00Z">
                    <w:rPr>
                      <w:rFonts w:cs="Arial"/>
                      <w:szCs w:val="18"/>
                    </w:rPr>
                  </w:rPrChange>
                </w:rPr>
                <w:t>for</w:t>
              </w:r>
              <w:proofErr w:type="spellEnd"/>
              <w:r w:rsidRPr="002C5219">
                <w:rPr>
                  <w:rFonts w:cs="Arial"/>
                  <w:szCs w:val="18"/>
                  <w:highlight w:val="yellow"/>
                  <w:rPrChange w:id="835" w:author="Santhan Thangarasa" w:date="2021-05-11T16:05:00Z">
                    <w:rPr>
                      <w:rFonts w:cs="Arial"/>
                      <w:szCs w:val="18"/>
                    </w:rPr>
                  </w:rPrChange>
                </w:rPr>
                <w:t xml:space="preserve"> dynamic static channel access </w:t>
              </w:r>
              <w:r w:rsidRPr="002C5219">
                <w:rPr>
                  <w:rFonts w:eastAsia="SimSun" w:cs="Arial"/>
                  <w:szCs w:val="18"/>
                  <w:highlight w:val="yellow"/>
                  <w:rPrChange w:id="836" w:author="Santhan Thangarasa" w:date="2021-05-11T16:05:00Z">
                    <w:rPr>
                      <w:rFonts w:eastAsia="SimSun" w:cs="Arial"/>
                      <w:szCs w:val="18"/>
                    </w:rPr>
                  </w:rPrChange>
                </w:rPr>
                <w:t>(P</w:t>
              </w:r>
              <w:r w:rsidRPr="002C5219">
                <w:rPr>
                  <w:rFonts w:eastAsia="SimSun" w:cs="Arial"/>
                  <w:szCs w:val="18"/>
                  <w:highlight w:val="yellow"/>
                  <w:vertAlign w:val="subscript"/>
                  <w:rPrChange w:id="837" w:author="Santhan Thangarasa" w:date="2021-05-11T16:05:00Z">
                    <w:rPr>
                      <w:rFonts w:eastAsia="SimSun" w:cs="Arial"/>
                      <w:szCs w:val="18"/>
                      <w:vertAlign w:val="subscript"/>
                    </w:rPr>
                  </w:rPrChange>
                </w:rPr>
                <w:t>CCA_DL_1</w:t>
              </w:r>
              <w:r w:rsidRPr="002C5219">
                <w:rPr>
                  <w:rFonts w:eastAsia="SimSun" w:cs="Arial"/>
                  <w:szCs w:val="18"/>
                  <w:highlight w:val="yellow"/>
                  <w:rPrChange w:id="838" w:author="Santhan Thangarasa" w:date="2021-05-11T16:05: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62161235" w14:textId="77777777" w:rsidR="00CA727B" w:rsidRDefault="00CA727B" w:rsidP="00CA727B">
            <w:pPr>
              <w:pStyle w:val="TAC"/>
              <w:rPr>
                <w:ins w:id="839" w:author="Santhan Thangarasa" w:date="2021-05-11T22:50:00Z"/>
              </w:rPr>
            </w:pPr>
          </w:p>
        </w:tc>
        <w:tc>
          <w:tcPr>
            <w:tcW w:w="2346" w:type="dxa"/>
            <w:gridSpan w:val="4"/>
            <w:tcBorders>
              <w:top w:val="single" w:sz="4" w:space="0" w:color="auto"/>
              <w:left w:val="single" w:sz="4" w:space="0" w:color="auto"/>
              <w:bottom w:val="single" w:sz="4" w:space="0" w:color="auto"/>
              <w:right w:val="single" w:sz="4" w:space="0" w:color="auto"/>
            </w:tcBorders>
          </w:tcPr>
          <w:p w14:paraId="03C560F0" w14:textId="29258741" w:rsidR="00CA727B" w:rsidRPr="00451DAB" w:rsidRDefault="00CA727B" w:rsidP="00CA727B">
            <w:pPr>
              <w:pStyle w:val="TAC"/>
              <w:rPr>
                <w:ins w:id="840" w:author="Santhan Thangarasa" w:date="2021-05-11T22:50:00Z"/>
                <w:rFonts w:cs="Arial"/>
                <w:szCs w:val="18"/>
              </w:rPr>
            </w:pPr>
            <w:ins w:id="841" w:author="Santhan Thangarasa" w:date="2021-05-11T22:51:00Z">
              <w:r w:rsidRPr="002C5219">
                <w:rPr>
                  <w:szCs w:val="18"/>
                  <w:highlight w:val="yellow"/>
                  <w:lang w:eastAsia="zh-CN"/>
                  <w:rPrChange w:id="842" w:author="Santhan Thangarasa" w:date="2021-05-11T16:05:00Z">
                    <w:rPr>
                      <w:szCs w:val="18"/>
                      <w:lang w:eastAsia="zh-CN"/>
                    </w:rPr>
                  </w:rPrChange>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462476F5" w14:textId="75F32D4D" w:rsidR="00CA727B" w:rsidRPr="00451DAB" w:rsidRDefault="00CA727B" w:rsidP="00CA727B">
            <w:pPr>
              <w:pStyle w:val="TAC"/>
              <w:rPr>
                <w:ins w:id="843" w:author="Santhan Thangarasa" w:date="2021-05-11T22:50:00Z"/>
                <w:rFonts w:cs="Arial"/>
                <w:szCs w:val="18"/>
              </w:rPr>
            </w:pPr>
            <w:ins w:id="844" w:author="Santhan Thangarasa" w:date="2021-05-11T23:04:00Z">
              <w:r w:rsidRPr="00902E5A">
                <w:rPr>
                  <w:szCs w:val="18"/>
                  <w:highlight w:val="yellow"/>
                  <w:lang w:eastAsia="zh-CN"/>
                </w:rPr>
                <w:t>0.75</w:t>
              </w:r>
            </w:ins>
          </w:p>
        </w:tc>
      </w:tr>
      <w:tr w:rsidR="00CA727B" w14:paraId="70970551" w14:textId="77777777" w:rsidTr="0080321C">
        <w:trPr>
          <w:jc w:val="center"/>
          <w:ins w:id="84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2BDBB6F5" w14:textId="5AF18534" w:rsidR="00CA727B" w:rsidRDefault="00CA727B" w:rsidP="00CA727B">
            <w:pPr>
              <w:pStyle w:val="TAL"/>
              <w:rPr>
                <w:ins w:id="846" w:author="Santhan Thangarasa - 98bis-e" w:date="2021-04-22T23:19:00Z"/>
              </w:rPr>
            </w:pPr>
            <w:ins w:id="847" w:author="Santhan Thangarasa" w:date="2021-05-11T22:51:00Z">
              <w:r w:rsidRPr="002C5219">
                <w:rPr>
                  <w:rFonts w:eastAsia="SimSun" w:cs="Arial"/>
                  <w:szCs w:val="18"/>
                  <w:highlight w:val="yellow"/>
                  <w:rPrChange w:id="848" w:author="Santhan Thangarasa" w:date="2021-05-11T16:05:00Z">
                    <w:rPr>
                      <w:rFonts w:eastAsia="SimSun" w:cs="Arial"/>
                      <w:szCs w:val="18"/>
                    </w:rPr>
                  </w:rPrChange>
                </w:rPr>
                <w:t xml:space="preserve">DL CCA probability </w:t>
              </w:r>
              <w:r w:rsidRPr="002C5219">
                <w:rPr>
                  <w:rFonts w:cs="Arial"/>
                  <w:szCs w:val="18"/>
                  <w:highlight w:val="yellow"/>
                  <w:rPrChange w:id="849" w:author="Santhan Thangarasa" w:date="2021-05-11T16:05:00Z">
                    <w:rPr>
                      <w:rFonts w:cs="Arial"/>
                      <w:szCs w:val="18"/>
                    </w:rPr>
                  </w:rPrChange>
                </w:rPr>
                <w:t xml:space="preserve">for </w:t>
              </w:r>
              <w:proofErr w:type="spellStart"/>
              <w:r w:rsidRPr="002C5219">
                <w:rPr>
                  <w:rFonts w:cs="Arial"/>
                  <w:szCs w:val="18"/>
                  <w:highlight w:val="yellow"/>
                  <w:rPrChange w:id="850" w:author="Santhan Thangarasa" w:date="2021-05-11T16:05:00Z">
                    <w:rPr>
                      <w:rFonts w:cs="Arial"/>
                      <w:szCs w:val="18"/>
                    </w:rPr>
                  </w:rPrChange>
                </w:rPr>
                <w:t>for</w:t>
              </w:r>
              <w:proofErr w:type="spellEnd"/>
              <w:r w:rsidRPr="002C5219">
                <w:rPr>
                  <w:rFonts w:cs="Arial"/>
                  <w:szCs w:val="18"/>
                  <w:highlight w:val="yellow"/>
                  <w:rPrChange w:id="851" w:author="Santhan Thangarasa" w:date="2021-05-11T16:05:00Z">
                    <w:rPr>
                      <w:rFonts w:cs="Arial"/>
                      <w:szCs w:val="18"/>
                    </w:rPr>
                  </w:rPrChange>
                </w:rPr>
                <w:t xml:space="preserve"> dynamic static channel access </w:t>
              </w:r>
              <w:r w:rsidRPr="002C5219">
                <w:rPr>
                  <w:rFonts w:eastAsia="SimSun" w:cs="Arial"/>
                  <w:szCs w:val="18"/>
                  <w:highlight w:val="yellow"/>
                  <w:rPrChange w:id="852" w:author="Santhan Thangarasa" w:date="2021-05-11T16:05:00Z">
                    <w:rPr>
                      <w:rFonts w:eastAsia="SimSun" w:cs="Arial"/>
                      <w:szCs w:val="18"/>
                    </w:rPr>
                  </w:rPrChange>
                </w:rPr>
                <w:t>(P</w:t>
              </w:r>
              <w:r w:rsidRPr="002C5219">
                <w:rPr>
                  <w:rFonts w:eastAsia="SimSun" w:cs="Arial"/>
                  <w:szCs w:val="18"/>
                  <w:highlight w:val="yellow"/>
                  <w:vertAlign w:val="subscript"/>
                  <w:rPrChange w:id="853" w:author="Santhan Thangarasa" w:date="2021-05-11T16:05:00Z">
                    <w:rPr>
                      <w:rFonts w:eastAsia="SimSun" w:cs="Arial"/>
                      <w:szCs w:val="18"/>
                      <w:vertAlign w:val="subscript"/>
                    </w:rPr>
                  </w:rPrChange>
                </w:rPr>
                <w:t>CCA_DL_2</w:t>
              </w:r>
              <w:r w:rsidRPr="002C5219">
                <w:rPr>
                  <w:rFonts w:eastAsia="SimSun" w:cs="Arial"/>
                  <w:szCs w:val="18"/>
                  <w:highlight w:val="yellow"/>
                  <w:rPrChange w:id="854" w:author="Santhan Thangarasa" w:date="2021-05-11T16:05:00Z">
                    <w:rPr>
                      <w:rFonts w:eastAsia="SimSun" w:cs="Arial"/>
                      <w:szCs w:val="18"/>
                    </w:rPr>
                  </w:rPrChange>
                </w:rPr>
                <w:t>)</w:t>
              </w:r>
            </w:ins>
            <w:ins w:id="855" w:author="Santhan Thangarasa - 98bis-e" w:date="2021-04-22T23:19:00Z">
              <w:del w:id="856" w:author="Santhan Thangarasa" w:date="2021-05-11T22:51:00Z">
                <w:r w:rsidDel="00061B72">
                  <w:delText>P</w:delText>
                </w:r>
                <w:r w:rsidRPr="001A5D0E" w:rsidDel="00061B72">
                  <w:rPr>
                    <w:vertAlign w:val="subscript"/>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27069119" w14:textId="77777777" w:rsidR="00CA727B" w:rsidRDefault="00CA727B" w:rsidP="00CA727B">
            <w:pPr>
              <w:pStyle w:val="TAC"/>
              <w:rPr>
                <w:ins w:id="857"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tcPr>
          <w:p w14:paraId="41F9397C" w14:textId="08B10FE3" w:rsidR="00CA727B" w:rsidRDefault="00CA727B" w:rsidP="00CA727B">
            <w:pPr>
              <w:pStyle w:val="TAC"/>
              <w:rPr>
                <w:ins w:id="858" w:author="Santhan Thangarasa - 98bis-e" w:date="2021-04-22T23:19:00Z"/>
              </w:rPr>
            </w:pPr>
            <w:ins w:id="859" w:author="Santhan Thangarasa" w:date="2021-05-11T22:51:00Z">
              <w:r w:rsidRPr="002C5219">
                <w:rPr>
                  <w:szCs w:val="18"/>
                  <w:highlight w:val="yellow"/>
                  <w:lang w:eastAsia="zh-CN"/>
                  <w:rPrChange w:id="860" w:author="Santhan Thangarasa" w:date="2021-05-11T16:05:00Z">
                    <w:rPr>
                      <w:szCs w:val="18"/>
                      <w:lang w:eastAsia="zh-CN"/>
                    </w:rPr>
                  </w:rPrChange>
                </w:rPr>
                <w:t>0.5</w:t>
              </w:r>
            </w:ins>
            <w:ins w:id="861" w:author="Santhan Thangarasa - 98bis-e" w:date="2021-04-22T23:19:00Z">
              <w:del w:id="862" w:author="Santhan Thangarasa" w:date="2021-05-11T22:51:00Z">
                <w:r w:rsidDel="00241AFF">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111F15E1" w14:textId="4C28A38C" w:rsidR="00CA727B" w:rsidRDefault="00CA727B" w:rsidP="00CA727B">
            <w:pPr>
              <w:pStyle w:val="TAC"/>
              <w:rPr>
                <w:ins w:id="863" w:author="Santhan Thangarasa - 98bis-e" w:date="2021-04-22T23:19:00Z"/>
              </w:rPr>
            </w:pPr>
            <w:ins w:id="864" w:author="Santhan Thangarasa" w:date="2021-05-11T23:04:00Z">
              <w:r w:rsidRPr="00902E5A">
                <w:rPr>
                  <w:szCs w:val="18"/>
                  <w:highlight w:val="yellow"/>
                  <w:lang w:eastAsia="zh-CN"/>
                </w:rPr>
                <w:t>0.5</w:t>
              </w:r>
            </w:ins>
            <w:ins w:id="865" w:author="Santhan Thangarasa - 98bis-e" w:date="2021-04-22T23:19:00Z">
              <w:del w:id="866" w:author="Santhan Thangarasa" w:date="2021-05-11T22:51:00Z">
                <w:r w:rsidDel="001E6602">
                  <w:delText>[TBD]</w:delText>
                </w:r>
              </w:del>
            </w:ins>
          </w:p>
        </w:tc>
      </w:tr>
      <w:tr w:rsidR="004A23EA" w14:paraId="3AABA6D4" w14:textId="77777777" w:rsidTr="0080321C">
        <w:trPr>
          <w:jc w:val="center"/>
          <w:ins w:id="86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6CB3F78C" w14:textId="416877BD" w:rsidR="004A23EA" w:rsidRDefault="000B255D" w:rsidP="0080321C">
            <w:pPr>
              <w:pStyle w:val="TAL"/>
              <w:rPr>
                <w:ins w:id="868" w:author="Santhan Thangarasa - 98bis-e" w:date="2021-04-22T23:19:00Z"/>
              </w:rPr>
            </w:pPr>
            <w:ins w:id="869" w:author="Santhan Thangarasa" w:date="2021-05-11T22:57:00Z">
              <w:r w:rsidRPr="000B255D">
                <w:rPr>
                  <w:highlight w:val="yellow"/>
                  <w:lang w:eastAsia="ja-JP"/>
                  <w:rPrChange w:id="870" w:author="Santhan Thangarasa" w:date="2021-05-11T22:57:00Z">
                    <w:rPr>
                      <w:lang w:eastAsia="ja-JP"/>
                    </w:rPr>
                  </w:rPrChange>
                </w:rPr>
                <w:t>UL CCA probability P</w:t>
              </w:r>
              <w:r w:rsidRPr="000B255D">
                <w:rPr>
                  <w:highlight w:val="yellow"/>
                  <w:vertAlign w:val="subscript"/>
                  <w:lang w:eastAsia="ja-JP"/>
                  <w:rPrChange w:id="871" w:author="Santhan Thangarasa" w:date="2021-05-11T22:57:00Z">
                    <w:rPr>
                      <w:vertAlign w:val="subscript"/>
                      <w:lang w:eastAsia="ja-JP"/>
                    </w:rPr>
                  </w:rPrChange>
                </w:rPr>
                <w:t>CCA_UL</w:t>
              </w:r>
            </w:ins>
            <w:ins w:id="872" w:author="Santhan Thangarasa - 98bis-e" w:date="2021-04-22T23:19:00Z">
              <w:del w:id="873" w:author="Santhan Thangarasa" w:date="2021-05-11T22:57:00Z">
                <w:r w:rsidR="004A23EA" w:rsidRPr="000B255D" w:rsidDel="000B255D">
                  <w:rPr>
                    <w:highlight w:val="yellow"/>
                    <w:rPrChange w:id="874" w:author="Santhan Thangarasa" w:date="2021-05-11T22:57:00Z">
                      <w:rPr/>
                    </w:rPrChange>
                  </w:rPr>
                  <w:delText>P</w:delText>
                </w:r>
                <w:r w:rsidR="004A23EA" w:rsidRPr="000B255D" w:rsidDel="000B255D">
                  <w:rPr>
                    <w:highlight w:val="yellow"/>
                    <w:vertAlign w:val="subscript"/>
                    <w:rPrChange w:id="875" w:author="Santhan Thangarasa" w:date="2021-05-11T22:57:00Z">
                      <w:rPr>
                        <w:vertAlign w:val="subscript"/>
                      </w:rPr>
                    </w:rPrChange>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4F2CB144" w14:textId="77777777" w:rsidR="004A23EA" w:rsidRDefault="004A23EA" w:rsidP="0080321C">
            <w:pPr>
              <w:pStyle w:val="TAC"/>
              <w:rPr>
                <w:ins w:id="876"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tcPr>
          <w:p w14:paraId="00995DD7" w14:textId="77777777" w:rsidR="004A23EA" w:rsidRDefault="004A23EA" w:rsidP="0080321C">
            <w:pPr>
              <w:pStyle w:val="TAC"/>
              <w:rPr>
                <w:ins w:id="877" w:author="Santhan Thangarasa - 98bis-e" w:date="2021-04-22T23:19:00Z"/>
              </w:rPr>
            </w:pPr>
            <w:ins w:id="878" w:author="Santhan Thangarasa - 98bis-e" w:date="2021-04-22T23:1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16B1B64F" w14:textId="77777777" w:rsidR="004A23EA" w:rsidRDefault="004A23EA" w:rsidP="0080321C">
            <w:pPr>
              <w:pStyle w:val="TAC"/>
              <w:rPr>
                <w:ins w:id="879" w:author="Santhan Thangarasa - 98bis-e" w:date="2021-04-22T23:19:00Z"/>
              </w:rPr>
            </w:pPr>
            <w:ins w:id="880" w:author="Santhan Thangarasa - 98bis-e" w:date="2021-04-22T23:19:00Z">
              <w:r>
                <w:t>[TBD]</w:t>
              </w:r>
            </w:ins>
          </w:p>
        </w:tc>
      </w:tr>
      <w:tr w:rsidR="004A23EA" w14:paraId="19F7F964" w14:textId="77777777" w:rsidTr="0080321C">
        <w:trPr>
          <w:jc w:val="center"/>
          <w:ins w:id="88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62BE5D9" w14:textId="77777777" w:rsidR="004A23EA" w:rsidRDefault="004A23EA" w:rsidP="0080321C">
            <w:pPr>
              <w:pStyle w:val="TAL"/>
              <w:rPr>
                <w:ins w:id="882" w:author="Santhan Thangarasa - 98bis-e" w:date="2021-04-22T23:19:00Z"/>
              </w:rPr>
            </w:pPr>
            <w:ins w:id="883"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D1D9B49" w14:textId="77777777" w:rsidR="004A23EA" w:rsidRDefault="004A23EA" w:rsidP="0080321C">
            <w:pPr>
              <w:pStyle w:val="TAL"/>
              <w:rPr>
                <w:ins w:id="884" w:author="Santhan Thangarasa - 98bis-e" w:date="2021-04-22T23:19:00Z"/>
              </w:rPr>
            </w:pPr>
            <w:ins w:id="885"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33DB171D" w14:textId="77777777" w:rsidR="004A23EA" w:rsidRDefault="004A23EA" w:rsidP="0080321C">
            <w:pPr>
              <w:pStyle w:val="TAC"/>
              <w:rPr>
                <w:ins w:id="88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71273F8" w14:textId="77777777" w:rsidR="004A23EA" w:rsidRDefault="004A23EA" w:rsidP="0080321C">
            <w:pPr>
              <w:pStyle w:val="TAC"/>
              <w:rPr>
                <w:ins w:id="887" w:author="Santhan Thangarasa - 98bis-e" w:date="2021-04-22T23:19:00Z"/>
              </w:rPr>
            </w:pPr>
            <w:ins w:id="888" w:author="Santhan Thangarasa - 98bis-e" w:date="2021-04-22T23:19:00Z">
              <w:r>
                <w:t>TDDConf.1.1 CCA</w:t>
              </w:r>
            </w:ins>
          </w:p>
        </w:tc>
      </w:tr>
      <w:tr w:rsidR="004A23EA" w14:paraId="5C8739A1" w14:textId="77777777" w:rsidTr="0080321C">
        <w:trPr>
          <w:jc w:val="center"/>
          <w:ins w:id="88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9273463" w14:textId="77777777" w:rsidR="004A23EA" w:rsidRDefault="004A23EA" w:rsidP="0080321C">
            <w:pPr>
              <w:pStyle w:val="TAL"/>
              <w:rPr>
                <w:ins w:id="890" w:author="Santhan Thangarasa - 98bis-e" w:date="2021-04-22T23:19:00Z"/>
              </w:rPr>
            </w:pPr>
            <w:ins w:id="891" w:author="Santhan Thangarasa - 98bis-e" w:date="2021-04-22T23:19:00Z">
              <w:r>
                <w:t>BW</w:t>
              </w:r>
              <w:r>
                <w:rPr>
                  <w:vertAlign w:val="subscript"/>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5011A99B" w14:textId="77777777" w:rsidR="004A23EA" w:rsidRDefault="004A23EA" w:rsidP="0080321C">
            <w:pPr>
              <w:pStyle w:val="TAL"/>
              <w:rPr>
                <w:ins w:id="892" w:author="Santhan Thangarasa - 98bis-e" w:date="2021-04-22T23:19:00Z"/>
              </w:rPr>
            </w:pPr>
            <w:ins w:id="893"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50A491E0" w14:textId="77777777" w:rsidR="004A23EA" w:rsidRDefault="004A23EA" w:rsidP="0080321C">
            <w:pPr>
              <w:pStyle w:val="TAC"/>
              <w:rPr>
                <w:ins w:id="894"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47D0DCC" w14:textId="77777777" w:rsidR="004A23EA" w:rsidRDefault="004A23EA" w:rsidP="0080321C">
            <w:pPr>
              <w:pStyle w:val="TAC"/>
              <w:rPr>
                <w:ins w:id="895" w:author="Santhan Thangarasa - 98bis-e" w:date="2021-04-22T23:19:00Z"/>
                <w:szCs w:val="18"/>
              </w:rPr>
            </w:pPr>
            <w:ins w:id="896" w:author="Santhan Thangarasa - 98bis-e" w:date="2021-04-22T23:19:00Z">
              <w:r>
                <w:rPr>
                  <w:szCs w:val="18"/>
                </w:rPr>
                <w:t>40: N</w:t>
              </w:r>
              <w:r>
                <w:rPr>
                  <w:szCs w:val="18"/>
                  <w:vertAlign w:val="subscript"/>
                </w:rPr>
                <w:t>RB,c</w:t>
              </w:r>
              <w:r>
                <w:rPr>
                  <w:szCs w:val="18"/>
                </w:rPr>
                <w:t xml:space="preserve"> = 106</w:t>
              </w:r>
            </w:ins>
          </w:p>
        </w:tc>
      </w:tr>
      <w:tr w:rsidR="004A23EA" w14:paraId="2405C026" w14:textId="77777777" w:rsidTr="0080321C">
        <w:trPr>
          <w:jc w:val="center"/>
          <w:ins w:id="897"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ABAAC41" w14:textId="77777777" w:rsidR="004A23EA" w:rsidRDefault="004A23EA" w:rsidP="0080321C">
            <w:pPr>
              <w:pStyle w:val="TAL"/>
              <w:rPr>
                <w:ins w:id="898" w:author="Santhan Thangarasa - 98bis-e" w:date="2021-04-22T23:19:00Z"/>
              </w:rPr>
            </w:pPr>
            <w:ins w:id="899"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766F207D" w14:textId="77777777" w:rsidR="004A23EA" w:rsidRDefault="004A23EA" w:rsidP="0080321C">
            <w:pPr>
              <w:pStyle w:val="TAL"/>
              <w:rPr>
                <w:ins w:id="900" w:author="Santhan Thangarasa - 98bis-e" w:date="2021-04-22T23:19:00Z"/>
              </w:rPr>
            </w:pPr>
            <w:ins w:id="901"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203E4450" w14:textId="77777777" w:rsidR="004A23EA" w:rsidRDefault="004A23EA" w:rsidP="0080321C">
            <w:pPr>
              <w:pStyle w:val="TAC"/>
              <w:rPr>
                <w:ins w:id="902"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FCF6FEE" w14:textId="77777777" w:rsidR="004A23EA" w:rsidRDefault="004A23EA" w:rsidP="0080321C">
            <w:pPr>
              <w:pStyle w:val="TAC"/>
              <w:rPr>
                <w:ins w:id="903" w:author="Santhan Thangarasa - 98bis-e" w:date="2021-04-22T23:19:00Z"/>
                <w:szCs w:val="18"/>
              </w:rPr>
            </w:pPr>
            <w:ins w:id="904" w:author="Santhan Thangarasa - 98bis-e" w:date="2021-04-22T23:19:00Z">
              <w:r>
                <w:rPr>
                  <w:szCs w:val="18"/>
                </w:rPr>
                <w:t>40: N</w:t>
              </w:r>
              <w:r>
                <w:rPr>
                  <w:szCs w:val="18"/>
                  <w:vertAlign w:val="subscript"/>
                </w:rPr>
                <w:t>RB,c</w:t>
              </w:r>
              <w:r>
                <w:rPr>
                  <w:szCs w:val="18"/>
                </w:rPr>
                <w:t xml:space="preserve"> = 106</w:t>
              </w:r>
            </w:ins>
          </w:p>
        </w:tc>
      </w:tr>
      <w:tr w:rsidR="004A23EA" w14:paraId="2AB51A9E" w14:textId="77777777" w:rsidTr="0080321C">
        <w:trPr>
          <w:jc w:val="center"/>
          <w:ins w:id="90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BA93E9C" w14:textId="77777777" w:rsidR="004A23EA" w:rsidRDefault="004A23EA" w:rsidP="0080321C">
            <w:pPr>
              <w:pStyle w:val="TAL"/>
              <w:rPr>
                <w:ins w:id="906" w:author="Santhan Thangarasa - 98bis-e" w:date="2021-04-22T23:19:00Z"/>
              </w:rPr>
            </w:pPr>
            <w:ins w:id="907"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76D3A11D" w14:textId="77777777" w:rsidR="004A23EA" w:rsidRDefault="004A23EA" w:rsidP="0080321C">
            <w:pPr>
              <w:pStyle w:val="TAC"/>
              <w:rPr>
                <w:ins w:id="908" w:author="Santhan Thangarasa - 98bis-e" w:date="2021-04-22T23:19:00Z"/>
              </w:rPr>
            </w:pPr>
            <w:ins w:id="909" w:author="Santhan Thangarasa - 98bis-e" w:date="2021-04-22T23:19:00Z">
              <w:r>
                <w:t>ms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FD8C973" w14:textId="77777777" w:rsidR="004A23EA" w:rsidRDefault="004A23EA" w:rsidP="0080321C">
            <w:pPr>
              <w:pStyle w:val="TAC"/>
              <w:rPr>
                <w:ins w:id="910" w:author="Santhan Thangarasa - 98bis-e" w:date="2021-04-22T23:19:00Z"/>
              </w:rPr>
            </w:pPr>
            <w:ins w:id="911" w:author="Santhan Thangarasa - 98bis-e" w:date="2021-04-22T23:19:00Z">
              <w:r>
                <w:t>Not Applicable</w:t>
              </w:r>
            </w:ins>
          </w:p>
        </w:tc>
      </w:tr>
      <w:tr w:rsidR="004A23EA" w14:paraId="1DAEAF70" w14:textId="77777777" w:rsidTr="0080321C">
        <w:trPr>
          <w:jc w:val="center"/>
          <w:ins w:id="91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0CAF113" w14:textId="77777777" w:rsidR="004A23EA" w:rsidRDefault="004A23EA" w:rsidP="0080321C">
            <w:pPr>
              <w:pStyle w:val="TAL"/>
              <w:rPr>
                <w:ins w:id="913" w:author="Santhan Thangarasa - 98bis-e" w:date="2021-04-22T23:19:00Z"/>
                <w:rFonts w:cs="Arial"/>
              </w:rPr>
            </w:pPr>
            <w:ins w:id="914"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048F18EF" w14:textId="77777777" w:rsidR="004A23EA" w:rsidRDefault="004A23EA" w:rsidP="0080321C">
            <w:pPr>
              <w:pStyle w:val="TAL"/>
              <w:rPr>
                <w:ins w:id="915" w:author="Santhan Thangarasa - 98bis-e" w:date="2021-04-22T23:19:00Z"/>
              </w:rPr>
            </w:pPr>
            <w:ins w:id="916" w:author="Santhan Thangarasa - 98bis-e" w:date="2021-04-22T23:19:00Z">
              <w:r>
                <w:t xml:space="preserve">Config </w:t>
              </w:r>
              <w:r>
                <w:rPr>
                  <w:szCs w:val="18"/>
                </w:rPr>
                <w:t>1</w:t>
              </w:r>
            </w:ins>
          </w:p>
        </w:tc>
        <w:tc>
          <w:tcPr>
            <w:tcW w:w="1134" w:type="dxa"/>
            <w:tcBorders>
              <w:top w:val="nil"/>
              <w:left w:val="single" w:sz="4" w:space="0" w:color="auto"/>
              <w:bottom w:val="nil"/>
              <w:right w:val="single" w:sz="4" w:space="0" w:color="auto"/>
            </w:tcBorders>
          </w:tcPr>
          <w:p w14:paraId="00BC30B1" w14:textId="77777777" w:rsidR="004A23EA" w:rsidRDefault="004A23EA" w:rsidP="0080321C">
            <w:pPr>
              <w:pStyle w:val="TAC"/>
              <w:rPr>
                <w:ins w:id="91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EA4A730" w14:textId="77777777" w:rsidR="004A23EA" w:rsidRDefault="004A23EA" w:rsidP="0080321C">
            <w:pPr>
              <w:pStyle w:val="TAC"/>
              <w:tabs>
                <w:tab w:val="left" w:pos="1766"/>
                <w:tab w:val="center" w:pos="2219"/>
              </w:tabs>
              <w:rPr>
                <w:ins w:id="918" w:author="Santhan Thangarasa - 98bis-e" w:date="2021-04-22T23:19:00Z"/>
                <w:szCs w:val="18"/>
              </w:rPr>
            </w:pPr>
            <w:ins w:id="919" w:author="Santhan Thangarasa - 98bis-e" w:date="2021-04-22T23:19:00Z">
              <w:r>
                <w:rPr>
                  <w:szCs w:val="18"/>
                  <w:lang w:eastAsia="zh-CN"/>
                </w:rPr>
                <w:t>SR.1.1 CCA</w:t>
              </w:r>
            </w:ins>
          </w:p>
        </w:tc>
      </w:tr>
      <w:tr w:rsidR="004A23EA" w14:paraId="54C9E042" w14:textId="77777777" w:rsidTr="0080321C">
        <w:trPr>
          <w:jc w:val="center"/>
          <w:ins w:id="92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18D24BE" w14:textId="77777777" w:rsidR="004A23EA" w:rsidRDefault="004A23EA" w:rsidP="0080321C">
            <w:pPr>
              <w:pStyle w:val="TAL"/>
              <w:rPr>
                <w:ins w:id="921" w:author="Santhan Thangarasa - 98bis-e" w:date="2021-04-22T23:19:00Z"/>
                <w:rFonts w:cs="v5.0.0"/>
              </w:rPr>
            </w:pPr>
            <w:ins w:id="922"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2EC76AAF" w14:textId="77777777" w:rsidR="004A23EA" w:rsidRDefault="004A23EA" w:rsidP="0080321C">
            <w:pPr>
              <w:pStyle w:val="TAL"/>
              <w:rPr>
                <w:ins w:id="923" w:author="Santhan Thangarasa - 98bis-e" w:date="2021-04-22T23:19:00Z"/>
                <w:rFonts w:cs="v5.0.0"/>
              </w:rPr>
            </w:pPr>
            <w:ins w:id="924" w:author="Santhan Thangarasa - 98bis-e" w:date="2021-04-22T23:19:00Z">
              <w:r>
                <w:t>Config</w:t>
              </w:r>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354975D" w14:textId="77777777" w:rsidR="004A23EA" w:rsidRDefault="004A23EA" w:rsidP="0080321C">
            <w:pPr>
              <w:pStyle w:val="TAC"/>
              <w:rPr>
                <w:ins w:id="92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F3F91D1" w14:textId="77777777" w:rsidR="004A23EA" w:rsidRDefault="004A23EA" w:rsidP="0080321C">
            <w:pPr>
              <w:pStyle w:val="TAC"/>
              <w:rPr>
                <w:ins w:id="926" w:author="Santhan Thangarasa - 98bis-e" w:date="2021-04-22T23:19:00Z"/>
                <w:szCs w:val="18"/>
              </w:rPr>
            </w:pPr>
            <w:ins w:id="927" w:author="Santhan Thangarasa - 98bis-e" w:date="2021-04-22T23:19:00Z">
              <w:r>
                <w:rPr>
                  <w:szCs w:val="18"/>
                  <w:lang w:eastAsia="zh-CN"/>
                </w:rPr>
                <w:t>CR.1.1 CCA</w:t>
              </w:r>
            </w:ins>
          </w:p>
        </w:tc>
      </w:tr>
      <w:tr w:rsidR="004A23EA" w14:paraId="7893B519" w14:textId="77777777" w:rsidTr="0080321C">
        <w:trPr>
          <w:jc w:val="center"/>
          <w:ins w:id="928" w:author="Santhan Thangarasa - 98bis-e" w:date="2021-04-22T23:19:00Z"/>
        </w:trPr>
        <w:tc>
          <w:tcPr>
            <w:tcW w:w="2088" w:type="dxa"/>
            <w:gridSpan w:val="2"/>
            <w:tcBorders>
              <w:top w:val="nil"/>
              <w:left w:val="single" w:sz="4" w:space="0" w:color="auto"/>
              <w:bottom w:val="nil"/>
              <w:right w:val="single" w:sz="4" w:space="0" w:color="auto"/>
            </w:tcBorders>
            <w:hideMark/>
          </w:tcPr>
          <w:p w14:paraId="5FAD1BF1" w14:textId="77777777" w:rsidR="004A23EA" w:rsidRDefault="004A23EA" w:rsidP="0080321C">
            <w:pPr>
              <w:pStyle w:val="TAL"/>
              <w:rPr>
                <w:ins w:id="929" w:author="Santhan Thangarasa - 98bis-e" w:date="2021-04-22T23:19:00Z"/>
              </w:rPr>
            </w:pPr>
            <w:ins w:id="930"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F15CFD6" w14:textId="77777777" w:rsidR="004A23EA" w:rsidRDefault="004A23EA" w:rsidP="0080321C">
            <w:pPr>
              <w:pStyle w:val="TAL"/>
              <w:rPr>
                <w:ins w:id="931" w:author="Santhan Thangarasa - 98bis-e" w:date="2021-04-22T23:19:00Z"/>
              </w:rPr>
            </w:pPr>
            <w:ins w:id="932" w:author="Santhan Thangarasa - 98bis-e" w:date="2021-04-22T23:19:00Z">
              <w:r>
                <w:t>Config</w:t>
              </w:r>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2D2EBB4" w14:textId="77777777" w:rsidR="004A23EA" w:rsidRDefault="004A23EA" w:rsidP="0080321C">
            <w:pPr>
              <w:pStyle w:val="TAC"/>
              <w:rPr>
                <w:ins w:id="93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0A9439E" w14:textId="77777777" w:rsidR="004A23EA" w:rsidRDefault="004A23EA" w:rsidP="0080321C">
            <w:pPr>
              <w:pStyle w:val="TAC"/>
              <w:rPr>
                <w:ins w:id="934" w:author="Santhan Thangarasa - 98bis-e" w:date="2021-04-22T23:19:00Z"/>
                <w:sz w:val="16"/>
              </w:rPr>
            </w:pPr>
            <w:ins w:id="935" w:author="Santhan Thangarasa - 98bis-e" w:date="2021-04-22T23:19:00Z">
              <w:r>
                <w:rPr>
                  <w:rFonts w:cs="v4.2.0"/>
                  <w:lang w:eastAsia="zh-CN"/>
                </w:rPr>
                <w:t>TRS.1.2 TDD</w:t>
              </w:r>
            </w:ins>
          </w:p>
        </w:tc>
      </w:tr>
      <w:tr w:rsidR="004A23EA" w14:paraId="3B4B88F9" w14:textId="77777777" w:rsidTr="0080321C">
        <w:trPr>
          <w:jc w:val="center"/>
          <w:ins w:id="93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59782D5" w14:textId="77777777" w:rsidR="004A23EA" w:rsidRDefault="004A23EA" w:rsidP="0080321C">
            <w:pPr>
              <w:pStyle w:val="TAL"/>
              <w:rPr>
                <w:ins w:id="937" w:author="Santhan Thangarasa - 98bis-e" w:date="2021-04-22T23:19:00Z"/>
              </w:rPr>
            </w:pPr>
            <w:ins w:id="938"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30830969" w14:textId="77777777" w:rsidR="004A23EA" w:rsidRDefault="004A23EA" w:rsidP="0080321C">
            <w:pPr>
              <w:pStyle w:val="TAC"/>
              <w:rPr>
                <w:ins w:id="93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E0CC76E" w14:textId="77777777" w:rsidR="004A23EA" w:rsidRDefault="004A23EA" w:rsidP="0080321C">
            <w:pPr>
              <w:pStyle w:val="TAC"/>
              <w:rPr>
                <w:ins w:id="940" w:author="Santhan Thangarasa - 98bis-e" w:date="2021-04-22T23:19:00Z"/>
              </w:rPr>
            </w:pPr>
            <w:ins w:id="941" w:author="Santhan Thangarasa - 98bis-e" w:date="2021-04-22T23:19:00Z">
              <w:r>
                <w:rPr>
                  <w:snapToGrid w:val="0"/>
                </w:rPr>
                <w:t>OP.1</w:t>
              </w:r>
            </w:ins>
          </w:p>
        </w:tc>
      </w:tr>
      <w:tr w:rsidR="004A23EA" w14:paraId="731989B8" w14:textId="77777777" w:rsidTr="0080321C">
        <w:trPr>
          <w:jc w:val="center"/>
          <w:ins w:id="94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BD29345" w14:textId="77777777" w:rsidR="004A23EA" w:rsidRDefault="004A23EA" w:rsidP="0080321C">
            <w:pPr>
              <w:pStyle w:val="TAL"/>
              <w:rPr>
                <w:ins w:id="943" w:author="Santhan Thangarasa - 98bis-e" w:date="2021-04-22T23:19:00Z"/>
              </w:rPr>
            </w:pPr>
            <w:ins w:id="944"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8689D9A" w14:textId="77777777" w:rsidR="004A23EA" w:rsidRDefault="004A23EA" w:rsidP="0080321C">
            <w:pPr>
              <w:pStyle w:val="TAC"/>
              <w:rPr>
                <w:ins w:id="94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072E720" w14:textId="77777777" w:rsidR="004A23EA" w:rsidRDefault="004A23EA" w:rsidP="0080321C">
            <w:pPr>
              <w:pStyle w:val="TAC"/>
              <w:rPr>
                <w:ins w:id="946" w:author="Santhan Thangarasa - 98bis-e" w:date="2021-04-22T23:19:00Z"/>
                <w:snapToGrid w:val="0"/>
              </w:rPr>
            </w:pPr>
            <w:ins w:id="947" w:author="Santhan Thangarasa - 98bis-e" w:date="2021-04-22T23:19:00Z">
              <w:r>
                <w:rPr>
                  <w:snapToGrid w:val="0"/>
                  <w:szCs w:val="18"/>
                  <w:lang w:eastAsia="zh-CN"/>
                </w:rPr>
                <w:t>SMTC.1</w:t>
              </w:r>
            </w:ins>
          </w:p>
        </w:tc>
      </w:tr>
      <w:tr w:rsidR="004A23EA" w14:paraId="26125156" w14:textId="77777777" w:rsidTr="0080321C">
        <w:trPr>
          <w:jc w:val="center"/>
          <w:ins w:id="94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5C5428B" w14:textId="77777777" w:rsidR="004A23EA" w:rsidRDefault="004A23EA" w:rsidP="0080321C">
            <w:pPr>
              <w:pStyle w:val="TAL"/>
              <w:rPr>
                <w:ins w:id="949" w:author="Santhan Thangarasa - 98bis-e" w:date="2021-04-22T23:19:00Z"/>
                <w:rFonts w:cs="Arial"/>
              </w:rPr>
            </w:pPr>
            <w:ins w:id="950"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B969B25" w14:textId="77777777" w:rsidR="004A23EA" w:rsidRDefault="004A23EA" w:rsidP="0080321C">
            <w:pPr>
              <w:pStyle w:val="TAL"/>
              <w:rPr>
                <w:ins w:id="951" w:author="Santhan Thangarasa - 98bis-e" w:date="2021-04-22T23:19:00Z"/>
              </w:rPr>
            </w:pPr>
            <w:ins w:id="952"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0BCAD3AE" w14:textId="77777777" w:rsidR="004A23EA" w:rsidRDefault="004A23EA" w:rsidP="0080321C">
            <w:pPr>
              <w:pStyle w:val="TAC"/>
              <w:rPr>
                <w:ins w:id="95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F2769C9" w14:textId="77777777" w:rsidR="004A23EA" w:rsidRDefault="004A23EA" w:rsidP="0080321C">
            <w:pPr>
              <w:pStyle w:val="TAC"/>
              <w:rPr>
                <w:ins w:id="954" w:author="Santhan Thangarasa - 98bis-e" w:date="2021-04-22T23:19:00Z"/>
              </w:rPr>
            </w:pPr>
            <w:ins w:id="955" w:author="Santhan Thangarasa - 98bis-e" w:date="2021-04-22T23:19:00Z">
              <w:r>
                <w:rPr>
                  <w:snapToGrid w:val="0"/>
                  <w:szCs w:val="18"/>
                  <w:lang w:eastAsia="zh-CN"/>
                </w:rPr>
                <w:t>DBT.1</w:t>
              </w:r>
            </w:ins>
          </w:p>
        </w:tc>
      </w:tr>
      <w:tr w:rsidR="004A23EA" w14:paraId="69466523" w14:textId="77777777" w:rsidTr="0080321C">
        <w:trPr>
          <w:jc w:val="center"/>
          <w:ins w:id="95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7C719E6" w14:textId="77777777" w:rsidR="004A23EA" w:rsidRDefault="004A23EA" w:rsidP="0080321C">
            <w:pPr>
              <w:pStyle w:val="TAL"/>
              <w:rPr>
                <w:ins w:id="957" w:author="Santhan Thangarasa - 98bis-e" w:date="2021-04-22T23:19:00Z"/>
                <w:rFonts w:cs="Arial"/>
              </w:rPr>
            </w:pPr>
            <w:ins w:id="958" w:author="Santhan Thangarasa - 98bis-e" w:date="2021-04-22T23:19:00Z">
              <w:r>
                <w:rPr>
                  <w:lang w:eastAsia="zh-CN"/>
                </w:rPr>
                <w:t>SSB configuration for semi-static channel access</w:t>
              </w:r>
            </w:ins>
          </w:p>
        </w:tc>
        <w:tc>
          <w:tcPr>
            <w:tcW w:w="1717" w:type="dxa"/>
            <w:tcBorders>
              <w:top w:val="single" w:sz="4" w:space="0" w:color="auto"/>
              <w:left w:val="single" w:sz="4" w:space="0" w:color="auto"/>
              <w:bottom w:val="single" w:sz="4" w:space="0" w:color="auto"/>
              <w:right w:val="single" w:sz="4" w:space="0" w:color="auto"/>
            </w:tcBorders>
            <w:hideMark/>
          </w:tcPr>
          <w:p w14:paraId="1C39553D" w14:textId="77777777" w:rsidR="004A23EA" w:rsidRDefault="004A23EA" w:rsidP="0080321C">
            <w:pPr>
              <w:pStyle w:val="TAL"/>
              <w:rPr>
                <w:ins w:id="959" w:author="Santhan Thangarasa - 98bis-e" w:date="2021-04-22T23:19:00Z"/>
              </w:rPr>
            </w:pPr>
            <w:ins w:id="960"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E87BFFA" w14:textId="77777777" w:rsidR="004A23EA" w:rsidRDefault="004A23EA" w:rsidP="0080321C">
            <w:pPr>
              <w:pStyle w:val="TAC"/>
              <w:rPr>
                <w:ins w:id="96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8DCCA37" w14:textId="77777777" w:rsidR="004A23EA" w:rsidRDefault="004A23EA" w:rsidP="0080321C">
            <w:pPr>
              <w:pStyle w:val="TAC"/>
              <w:rPr>
                <w:ins w:id="962" w:author="Santhan Thangarasa - 98bis-e" w:date="2021-04-22T23:19:00Z"/>
                <w:szCs w:val="18"/>
                <w:lang w:eastAsia="zh-CN"/>
              </w:rPr>
            </w:pPr>
            <w:ins w:id="963" w:author="Santhan Thangarasa - 98bis-e" w:date="2021-04-22T23:19:00Z">
              <w:r>
                <w:rPr>
                  <w:szCs w:val="18"/>
                </w:rPr>
                <w:t>SSB.1 CCA</w:t>
              </w:r>
            </w:ins>
          </w:p>
        </w:tc>
      </w:tr>
      <w:tr w:rsidR="004A23EA" w14:paraId="258CD23E" w14:textId="77777777" w:rsidTr="0080321C">
        <w:trPr>
          <w:jc w:val="center"/>
          <w:ins w:id="96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4CA2E2A8" w14:textId="77777777" w:rsidR="004A23EA" w:rsidRDefault="004A23EA" w:rsidP="0080321C">
            <w:pPr>
              <w:pStyle w:val="TAL"/>
              <w:rPr>
                <w:ins w:id="965" w:author="Santhan Thangarasa - 98bis-e" w:date="2021-04-22T23:19:00Z"/>
                <w:lang w:eastAsia="zh-CN"/>
              </w:rPr>
            </w:pPr>
            <w:ins w:id="966" w:author="Santhan Thangarasa - 98bis-e" w:date="2021-04-22T23:19:00Z">
              <w:r>
                <w:rPr>
                  <w:lang w:eastAsia="zh-CN"/>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1FDE12F0" w14:textId="77777777" w:rsidR="004A23EA" w:rsidRDefault="004A23EA" w:rsidP="0080321C">
            <w:pPr>
              <w:pStyle w:val="TAL"/>
              <w:rPr>
                <w:ins w:id="967" w:author="Santhan Thangarasa - 98bis-e" w:date="2021-04-22T23:19:00Z"/>
              </w:rPr>
            </w:pPr>
            <w:ins w:id="968"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258934BD" w14:textId="77777777" w:rsidR="004A23EA" w:rsidRDefault="004A23EA" w:rsidP="0080321C">
            <w:pPr>
              <w:pStyle w:val="TAC"/>
              <w:rPr>
                <w:ins w:id="96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BB90F4E" w14:textId="77777777" w:rsidR="004A23EA" w:rsidRDefault="004A23EA" w:rsidP="0080321C">
            <w:pPr>
              <w:pStyle w:val="TAC"/>
              <w:rPr>
                <w:ins w:id="970" w:author="Santhan Thangarasa - 98bis-e" w:date="2021-04-22T23:19:00Z"/>
                <w:szCs w:val="18"/>
              </w:rPr>
            </w:pPr>
            <w:ins w:id="971" w:author="Santhan Thangarasa - 98bis-e" w:date="2021-04-22T23:19:00Z">
              <w:r>
                <w:t>SSB.2 CCA</w:t>
              </w:r>
            </w:ins>
          </w:p>
        </w:tc>
      </w:tr>
      <w:tr w:rsidR="004A23EA" w14:paraId="1F81A247" w14:textId="77777777" w:rsidTr="0080321C">
        <w:trPr>
          <w:jc w:val="center"/>
          <w:ins w:id="97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66A6320" w14:textId="77777777" w:rsidR="004A23EA" w:rsidRDefault="004A23EA" w:rsidP="0080321C">
            <w:pPr>
              <w:pStyle w:val="TAL"/>
              <w:rPr>
                <w:ins w:id="973" w:author="Santhan Thangarasa - 98bis-e" w:date="2021-04-22T23:19:00Z"/>
                <w:rFonts w:cs="Arial"/>
              </w:rPr>
            </w:pPr>
            <w:ins w:id="974" w:author="Santhan Thangarasa - 98bis-e" w:date="2021-04-22T23:19:00Z">
              <w:r>
                <w:rPr>
                  <w:rFonts w:cs="Arial"/>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5A698ADB" w14:textId="77777777" w:rsidR="004A23EA" w:rsidRDefault="004A23EA" w:rsidP="0080321C">
            <w:pPr>
              <w:pStyle w:val="TAL"/>
              <w:rPr>
                <w:ins w:id="975" w:author="Santhan Thangarasa - 98bis-e" w:date="2021-04-22T23:19:00Z"/>
              </w:rPr>
            </w:pPr>
            <w:ins w:id="976" w:author="Santhan Thangarasa - 98bis-e" w:date="2021-04-22T23:19:00Z">
              <w:r>
                <w:t>Config</w:t>
              </w:r>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1E00D14C" w14:textId="77777777" w:rsidR="004A23EA" w:rsidRDefault="004A23EA" w:rsidP="0080321C">
            <w:pPr>
              <w:pStyle w:val="TAC"/>
              <w:rPr>
                <w:ins w:id="97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06A0D01" w14:textId="77777777" w:rsidR="004A23EA" w:rsidRDefault="004A23EA" w:rsidP="0080321C">
            <w:pPr>
              <w:pStyle w:val="TAC"/>
              <w:rPr>
                <w:ins w:id="978" w:author="Santhan Thangarasa - 98bis-e" w:date="2021-04-22T23:19:00Z"/>
                <w:rFonts w:cs="v4.2.0"/>
              </w:rPr>
            </w:pPr>
            <w:ins w:id="979" w:author="Santhan Thangarasa - 98bis-e" w:date="2021-04-22T23:19:00Z">
              <w:r>
                <w:rPr>
                  <w:rFonts w:cs="v4.2.0"/>
                </w:rPr>
                <w:t>[1]</w:t>
              </w:r>
            </w:ins>
          </w:p>
        </w:tc>
      </w:tr>
      <w:tr w:rsidR="004A23EA" w14:paraId="5792A0D9" w14:textId="77777777" w:rsidTr="0080321C">
        <w:trPr>
          <w:jc w:val="center"/>
          <w:ins w:id="98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B3B3923" w14:textId="77777777" w:rsidR="004A23EA" w:rsidRDefault="004A23EA" w:rsidP="0080321C">
            <w:pPr>
              <w:pStyle w:val="TAL"/>
              <w:rPr>
                <w:ins w:id="981" w:author="Santhan Thangarasa - 98bis-e" w:date="2021-04-22T23:19:00Z"/>
                <w:rFonts w:cs="Arial"/>
              </w:rPr>
            </w:pPr>
            <w:ins w:id="982"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3A0BC829" w14:textId="77777777" w:rsidR="004A23EA" w:rsidRDefault="004A23EA" w:rsidP="0080321C">
            <w:pPr>
              <w:pStyle w:val="TAL"/>
              <w:rPr>
                <w:ins w:id="983" w:author="Santhan Thangarasa - 98bis-e" w:date="2021-04-22T23:19:00Z"/>
              </w:rPr>
            </w:pPr>
            <w:ins w:id="984"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710A9B91" w14:textId="77777777" w:rsidR="004A23EA" w:rsidRDefault="004A23EA" w:rsidP="0080321C">
            <w:pPr>
              <w:pStyle w:val="TAC"/>
              <w:rPr>
                <w:ins w:id="985" w:author="Santhan Thangarasa - 98bis-e" w:date="2021-04-22T23:19:00Z"/>
              </w:rPr>
            </w:pPr>
            <w:ins w:id="986"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3EFEFF3D" w14:textId="77777777" w:rsidR="004A23EA" w:rsidRDefault="004A23EA" w:rsidP="0080321C">
            <w:pPr>
              <w:pStyle w:val="TAC"/>
              <w:rPr>
                <w:ins w:id="987" w:author="Santhan Thangarasa - 98bis-e" w:date="2021-04-22T23:19:00Z"/>
              </w:rPr>
            </w:pPr>
            <w:ins w:id="988" w:author="Santhan Thangarasa - 98bis-e" w:date="2021-04-22T23:19:00Z">
              <w:r>
                <w:t>30 kHz</w:t>
              </w:r>
            </w:ins>
          </w:p>
        </w:tc>
      </w:tr>
      <w:tr w:rsidR="004A23EA" w14:paraId="7B8A7C30" w14:textId="77777777" w:rsidTr="0080321C">
        <w:trPr>
          <w:jc w:val="center"/>
          <w:ins w:id="98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F318EEF" w14:textId="77777777" w:rsidR="004A23EA" w:rsidRDefault="004A23EA" w:rsidP="0080321C">
            <w:pPr>
              <w:pStyle w:val="TAL"/>
              <w:rPr>
                <w:ins w:id="990" w:author="Santhan Thangarasa - 98bis-e" w:date="2021-04-22T23:19:00Z"/>
                <w:rFonts w:cs="Arial"/>
              </w:rPr>
            </w:pPr>
            <w:ins w:id="991"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B452218" w14:textId="77777777" w:rsidR="004A23EA" w:rsidRDefault="004A23EA" w:rsidP="0080321C">
            <w:pPr>
              <w:pStyle w:val="TAL"/>
              <w:rPr>
                <w:ins w:id="992" w:author="Santhan Thangarasa - 98bis-e" w:date="2021-04-22T23:19:00Z"/>
              </w:rPr>
            </w:pPr>
            <w:ins w:id="993"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4639C032" w14:textId="77777777" w:rsidR="004A23EA" w:rsidRDefault="004A23EA" w:rsidP="0080321C">
            <w:pPr>
              <w:pStyle w:val="TAC"/>
              <w:rPr>
                <w:ins w:id="994" w:author="Santhan Thangarasa - 98bis-e" w:date="2021-04-22T23:19:00Z"/>
              </w:rPr>
            </w:pPr>
            <w:ins w:id="995"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308F10F6" w14:textId="77777777" w:rsidR="004A23EA" w:rsidRDefault="004A23EA" w:rsidP="0080321C">
            <w:pPr>
              <w:pStyle w:val="TAC"/>
              <w:rPr>
                <w:ins w:id="996" w:author="Santhan Thangarasa - 98bis-e" w:date="2021-04-22T23:19:00Z"/>
              </w:rPr>
            </w:pPr>
            <w:ins w:id="997" w:author="Santhan Thangarasa - 98bis-e" w:date="2021-04-22T23:19:00Z">
              <w:r>
                <w:t>30 kHz</w:t>
              </w:r>
            </w:ins>
          </w:p>
        </w:tc>
      </w:tr>
      <w:tr w:rsidR="004A23EA" w14:paraId="51DDC29D" w14:textId="77777777" w:rsidTr="0080321C">
        <w:trPr>
          <w:jc w:val="center"/>
          <w:ins w:id="99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ACB40F1" w14:textId="77777777" w:rsidR="004A23EA" w:rsidRDefault="004A23EA" w:rsidP="0080321C">
            <w:pPr>
              <w:pStyle w:val="TAL"/>
              <w:rPr>
                <w:ins w:id="999" w:author="Santhan Thangarasa - 98bis-e" w:date="2021-04-22T23:19:00Z"/>
              </w:rPr>
            </w:pPr>
            <w:ins w:id="1000"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328708A3" w14:textId="77777777" w:rsidR="004A23EA" w:rsidRDefault="004A23EA" w:rsidP="0080321C">
            <w:pPr>
              <w:pStyle w:val="TAC"/>
              <w:rPr>
                <w:ins w:id="100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16319B4" w14:textId="77777777" w:rsidR="004A23EA" w:rsidRDefault="004A23EA" w:rsidP="0080321C">
            <w:pPr>
              <w:pStyle w:val="TAC"/>
              <w:rPr>
                <w:ins w:id="1002" w:author="Santhan Thangarasa - 98bis-e" w:date="2021-04-22T23:19:00Z"/>
              </w:rPr>
            </w:pPr>
            <w:ins w:id="1003" w:author="Santhan Thangarasa - 98bis-e" w:date="2021-04-22T23:19:00Z">
              <w:r>
                <w:rPr>
                  <w:lang w:eastAsia="zh-CN"/>
                </w:rPr>
                <w:t>FR1 PRACH configuration 1</w:t>
              </w:r>
            </w:ins>
          </w:p>
        </w:tc>
      </w:tr>
      <w:tr w:rsidR="004A23EA" w14:paraId="7186039D" w14:textId="77777777" w:rsidTr="0080321C">
        <w:trPr>
          <w:jc w:val="center"/>
          <w:ins w:id="1004"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437FF207" w14:textId="77777777" w:rsidR="004A23EA" w:rsidRDefault="004A23EA" w:rsidP="0080321C">
            <w:pPr>
              <w:pStyle w:val="TAL"/>
              <w:rPr>
                <w:ins w:id="1005" w:author="Santhan Thangarasa - 98bis-e" w:date="2021-04-22T23:19:00Z"/>
                <w:rFonts w:cs="Arial"/>
              </w:rPr>
            </w:pPr>
            <w:ins w:id="1006"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E74D88D" w14:textId="77777777" w:rsidR="004A23EA" w:rsidRDefault="004A23EA" w:rsidP="0080321C">
            <w:pPr>
              <w:pStyle w:val="TAL"/>
              <w:rPr>
                <w:ins w:id="1007" w:author="Santhan Thangarasa - 98bis-e" w:date="2021-04-22T23:19:00Z"/>
              </w:rPr>
            </w:pPr>
            <w:ins w:id="1008"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03A4632E" w14:textId="77777777" w:rsidR="004A23EA" w:rsidRDefault="004A23EA" w:rsidP="0080321C">
            <w:pPr>
              <w:pStyle w:val="TAC"/>
              <w:rPr>
                <w:ins w:id="100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47D99E7" w14:textId="77777777" w:rsidR="004A23EA" w:rsidRDefault="004A23EA" w:rsidP="0080321C">
            <w:pPr>
              <w:pStyle w:val="TAC"/>
              <w:rPr>
                <w:ins w:id="1010" w:author="Santhan Thangarasa - 98bis-e" w:date="2021-04-22T23:19:00Z"/>
              </w:rPr>
            </w:pPr>
            <w:ins w:id="1011" w:author="Santhan Thangarasa - 98bis-e" w:date="2021-04-22T23:19:00Z">
              <w:r>
                <w:rPr>
                  <w:rFonts w:cs="v3.7.0"/>
                </w:rPr>
                <w:t>DLBWP.0.1</w:t>
              </w:r>
            </w:ins>
          </w:p>
        </w:tc>
      </w:tr>
      <w:tr w:rsidR="004A23EA" w14:paraId="54F45A05" w14:textId="77777777" w:rsidTr="0080321C">
        <w:trPr>
          <w:jc w:val="center"/>
          <w:ins w:id="1012" w:author="Santhan Thangarasa - 98bis-e" w:date="2021-04-22T23:19:00Z"/>
        </w:trPr>
        <w:tc>
          <w:tcPr>
            <w:tcW w:w="2088" w:type="dxa"/>
            <w:gridSpan w:val="2"/>
            <w:tcBorders>
              <w:top w:val="nil"/>
              <w:left w:val="single" w:sz="4" w:space="0" w:color="auto"/>
              <w:bottom w:val="nil"/>
              <w:right w:val="single" w:sz="4" w:space="0" w:color="auto"/>
            </w:tcBorders>
          </w:tcPr>
          <w:p w14:paraId="3D458FED" w14:textId="77777777" w:rsidR="004A23EA" w:rsidRDefault="004A23EA" w:rsidP="0080321C">
            <w:pPr>
              <w:pStyle w:val="TAL"/>
              <w:rPr>
                <w:ins w:id="1013"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0AF5489" w14:textId="77777777" w:rsidR="004A23EA" w:rsidRDefault="004A23EA" w:rsidP="0080321C">
            <w:pPr>
              <w:pStyle w:val="TAL"/>
              <w:rPr>
                <w:ins w:id="1014" w:author="Santhan Thangarasa - 98bis-e" w:date="2021-04-22T23:19:00Z"/>
              </w:rPr>
            </w:pPr>
            <w:ins w:id="1015"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514AD2A7" w14:textId="77777777" w:rsidR="004A23EA" w:rsidRDefault="004A23EA" w:rsidP="0080321C">
            <w:pPr>
              <w:pStyle w:val="TAC"/>
              <w:rPr>
                <w:ins w:id="101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E802410" w14:textId="77777777" w:rsidR="004A23EA" w:rsidRDefault="004A23EA" w:rsidP="0080321C">
            <w:pPr>
              <w:pStyle w:val="TAC"/>
              <w:rPr>
                <w:ins w:id="1017" w:author="Santhan Thangarasa - 98bis-e" w:date="2021-04-22T23:19:00Z"/>
              </w:rPr>
            </w:pPr>
            <w:ins w:id="1018" w:author="Santhan Thangarasa - 98bis-e" w:date="2021-04-22T23:19:00Z">
              <w:r>
                <w:rPr>
                  <w:rFonts w:cs="v3.7.0"/>
                </w:rPr>
                <w:t>DLBWP.1.1</w:t>
              </w:r>
            </w:ins>
          </w:p>
        </w:tc>
      </w:tr>
      <w:tr w:rsidR="004A23EA" w14:paraId="3D7241A8" w14:textId="77777777" w:rsidTr="0080321C">
        <w:trPr>
          <w:jc w:val="center"/>
          <w:ins w:id="1019" w:author="Santhan Thangarasa - 98bis-e" w:date="2021-04-22T23:19:00Z"/>
        </w:trPr>
        <w:tc>
          <w:tcPr>
            <w:tcW w:w="2088" w:type="dxa"/>
            <w:gridSpan w:val="2"/>
            <w:tcBorders>
              <w:top w:val="nil"/>
              <w:left w:val="single" w:sz="4" w:space="0" w:color="auto"/>
              <w:bottom w:val="nil"/>
              <w:right w:val="single" w:sz="4" w:space="0" w:color="auto"/>
            </w:tcBorders>
          </w:tcPr>
          <w:p w14:paraId="3D2E5459" w14:textId="77777777" w:rsidR="004A23EA" w:rsidRDefault="004A23EA" w:rsidP="0080321C">
            <w:pPr>
              <w:pStyle w:val="TAL"/>
              <w:rPr>
                <w:ins w:id="1020"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566AEB4" w14:textId="77777777" w:rsidR="004A23EA" w:rsidRDefault="004A23EA" w:rsidP="0080321C">
            <w:pPr>
              <w:pStyle w:val="TAL"/>
              <w:rPr>
                <w:ins w:id="1021" w:author="Santhan Thangarasa - 98bis-e" w:date="2021-04-22T23:19:00Z"/>
              </w:rPr>
            </w:pPr>
            <w:ins w:id="1022"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3F48F719" w14:textId="77777777" w:rsidR="004A23EA" w:rsidRDefault="004A23EA" w:rsidP="0080321C">
            <w:pPr>
              <w:pStyle w:val="TAC"/>
              <w:rPr>
                <w:ins w:id="102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D3C4D66" w14:textId="77777777" w:rsidR="004A23EA" w:rsidRDefault="004A23EA" w:rsidP="0080321C">
            <w:pPr>
              <w:pStyle w:val="TAC"/>
              <w:rPr>
                <w:ins w:id="1024" w:author="Santhan Thangarasa - 98bis-e" w:date="2021-04-22T23:19:00Z"/>
              </w:rPr>
            </w:pPr>
            <w:ins w:id="1025" w:author="Santhan Thangarasa - 98bis-e" w:date="2021-04-22T23:19:00Z">
              <w:r>
                <w:rPr>
                  <w:rFonts w:cs="v3.7.0"/>
                </w:rPr>
                <w:t>ULBWP.0.1</w:t>
              </w:r>
            </w:ins>
          </w:p>
        </w:tc>
      </w:tr>
      <w:tr w:rsidR="004A23EA" w14:paraId="37168439" w14:textId="77777777" w:rsidTr="0080321C">
        <w:trPr>
          <w:jc w:val="center"/>
          <w:ins w:id="1026"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634DB0C2" w14:textId="77777777" w:rsidR="004A23EA" w:rsidRDefault="004A23EA" w:rsidP="0080321C">
            <w:pPr>
              <w:pStyle w:val="TAL"/>
              <w:rPr>
                <w:ins w:id="1027"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682DD71" w14:textId="77777777" w:rsidR="004A23EA" w:rsidRDefault="004A23EA" w:rsidP="0080321C">
            <w:pPr>
              <w:pStyle w:val="TAL"/>
              <w:rPr>
                <w:ins w:id="1028" w:author="Santhan Thangarasa - 98bis-e" w:date="2021-04-22T23:19:00Z"/>
              </w:rPr>
            </w:pPr>
            <w:ins w:id="1029"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5575FF28" w14:textId="77777777" w:rsidR="004A23EA" w:rsidRDefault="004A23EA" w:rsidP="0080321C">
            <w:pPr>
              <w:pStyle w:val="TAC"/>
              <w:rPr>
                <w:ins w:id="103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ACA89D5" w14:textId="77777777" w:rsidR="004A23EA" w:rsidRDefault="004A23EA" w:rsidP="0080321C">
            <w:pPr>
              <w:pStyle w:val="TAC"/>
              <w:rPr>
                <w:ins w:id="1031" w:author="Santhan Thangarasa - 98bis-e" w:date="2021-04-22T23:19:00Z"/>
              </w:rPr>
            </w:pPr>
            <w:ins w:id="1032" w:author="Santhan Thangarasa - 98bis-e" w:date="2021-04-22T23:19:00Z">
              <w:r>
                <w:rPr>
                  <w:rFonts w:cs="v3.7.0"/>
                </w:rPr>
                <w:t>ULBWP.1.1</w:t>
              </w:r>
            </w:ins>
          </w:p>
        </w:tc>
      </w:tr>
      <w:tr w:rsidR="004A23EA" w14:paraId="3C1740D8" w14:textId="77777777" w:rsidTr="0080321C">
        <w:trPr>
          <w:jc w:val="center"/>
          <w:ins w:id="103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5DB625C" w14:textId="77777777" w:rsidR="004A23EA" w:rsidRDefault="004A23EA" w:rsidP="0080321C">
            <w:pPr>
              <w:pStyle w:val="TAL"/>
              <w:rPr>
                <w:ins w:id="1034" w:author="Santhan Thangarasa - 98bis-e" w:date="2021-04-22T23:19:00Z"/>
              </w:rPr>
            </w:pPr>
            <w:ins w:id="1035"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C595396" w14:textId="77777777" w:rsidR="004A23EA" w:rsidRDefault="004A23EA" w:rsidP="0080321C">
            <w:pPr>
              <w:pStyle w:val="TAC"/>
              <w:rPr>
                <w:ins w:id="1036" w:author="Santhan Thangarasa - 98bis-e" w:date="2021-04-22T23:19:00Z"/>
                <w:szCs w:val="18"/>
              </w:rPr>
            </w:pPr>
            <w:ins w:id="1037" w:author="Santhan Thangarasa - 98bis-e" w:date="2021-04-22T23:19:00Z">
              <w:r>
                <w:rPr>
                  <w:szCs w:val="18"/>
                  <w:lang w:eastAsia="ja-JP"/>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09E89E8D" w14:textId="77777777" w:rsidR="004A23EA" w:rsidRDefault="004A23EA" w:rsidP="0080321C">
            <w:pPr>
              <w:pStyle w:val="TAC"/>
              <w:rPr>
                <w:ins w:id="1038" w:author="Santhan Thangarasa - 98bis-e" w:date="2021-04-22T23:19:00Z"/>
                <w:szCs w:val="18"/>
              </w:rPr>
            </w:pPr>
            <w:ins w:id="1039" w:author="Santhan Thangarasa - 98bis-e" w:date="2021-04-22T23:19:00Z">
              <w:r>
                <w:rPr>
                  <w:szCs w:val="18"/>
                  <w:lang w:eastAsia="ja-JP"/>
                </w:rPr>
                <w:t>0</w:t>
              </w:r>
            </w:ins>
          </w:p>
        </w:tc>
      </w:tr>
      <w:tr w:rsidR="004A23EA" w14:paraId="1F4E3C18" w14:textId="77777777" w:rsidTr="0080321C">
        <w:trPr>
          <w:jc w:val="center"/>
          <w:ins w:id="104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31F6C18" w14:textId="77777777" w:rsidR="004A23EA" w:rsidRDefault="004A23EA" w:rsidP="0080321C">
            <w:pPr>
              <w:pStyle w:val="TAL"/>
              <w:rPr>
                <w:ins w:id="1041" w:author="Santhan Thangarasa - 98bis-e" w:date="2021-04-22T23:19:00Z"/>
              </w:rPr>
            </w:pPr>
            <w:ins w:id="1042"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2B573" w14:textId="77777777" w:rsidR="004A23EA" w:rsidRDefault="004A23EA" w:rsidP="0080321C">
            <w:pPr>
              <w:spacing w:after="0"/>
              <w:rPr>
                <w:ins w:id="1043"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C77E9B8" w14:textId="77777777" w:rsidR="004A23EA" w:rsidRDefault="004A23EA" w:rsidP="0080321C">
            <w:pPr>
              <w:spacing w:after="0"/>
              <w:rPr>
                <w:ins w:id="1044" w:author="Santhan Thangarasa - 98bis-e" w:date="2021-04-22T23:19:00Z"/>
                <w:rFonts w:ascii="Arial" w:hAnsi="Arial"/>
                <w:sz w:val="18"/>
                <w:szCs w:val="18"/>
              </w:rPr>
            </w:pPr>
          </w:p>
        </w:tc>
      </w:tr>
      <w:tr w:rsidR="004A23EA" w14:paraId="3876A2B3" w14:textId="77777777" w:rsidTr="0080321C">
        <w:trPr>
          <w:jc w:val="center"/>
          <w:ins w:id="104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7642F20" w14:textId="77777777" w:rsidR="004A23EA" w:rsidRDefault="004A23EA" w:rsidP="0080321C">
            <w:pPr>
              <w:pStyle w:val="TAL"/>
              <w:rPr>
                <w:ins w:id="1046" w:author="Santhan Thangarasa - 98bis-e" w:date="2021-04-22T23:19:00Z"/>
              </w:rPr>
            </w:pPr>
            <w:ins w:id="1047"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0A042" w14:textId="77777777" w:rsidR="004A23EA" w:rsidRDefault="004A23EA" w:rsidP="0080321C">
            <w:pPr>
              <w:spacing w:after="0"/>
              <w:rPr>
                <w:ins w:id="1048"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0C108AC" w14:textId="77777777" w:rsidR="004A23EA" w:rsidRDefault="004A23EA" w:rsidP="0080321C">
            <w:pPr>
              <w:spacing w:after="0"/>
              <w:rPr>
                <w:ins w:id="1049" w:author="Santhan Thangarasa - 98bis-e" w:date="2021-04-22T23:19:00Z"/>
                <w:rFonts w:ascii="Arial" w:hAnsi="Arial"/>
                <w:sz w:val="18"/>
                <w:szCs w:val="18"/>
              </w:rPr>
            </w:pPr>
          </w:p>
        </w:tc>
      </w:tr>
      <w:tr w:rsidR="004A23EA" w14:paraId="0647718D" w14:textId="77777777" w:rsidTr="0080321C">
        <w:trPr>
          <w:jc w:val="center"/>
          <w:ins w:id="105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A4C7C61" w14:textId="77777777" w:rsidR="004A23EA" w:rsidRDefault="004A23EA" w:rsidP="0080321C">
            <w:pPr>
              <w:pStyle w:val="TAL"/>
              <w:rPr>
                <w:ins w:id="1051" w:author="Santhan Thangarasa - 98bis-e" w:date="2021-04-22T23:19:00Z"/>
              </w:rPr>
            </w:pPr>
            <w:ins w:id="1052"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4C566E" w14:textId="77777777" w:rsidR="004A23EA" w:rsidRDefault="004A23EA" w:rsidP="0080321C">
            <w:pPr>
              <w:spacing w:after="0"/>
              <w:rPr>
                <w:ins w:id="1053"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29C6E7C" w14:textId="77777777" w:rsidR="004A23EA" w:rsidRDefault="004A23EA" w:rsidP="0080321C">
            <w:pPr>
              <w:spacing w:after="0"/>
              <w:rPr>
                <w:ins w:id="1054" w:author="Santhan Thangarasa - 98bis-e" w:date="2021-04-22T23:19:00Z"/>
                <w:rFonts w:ascii="Arial" w:hAnsi="Arial"/>
                <w:sz w:val="18"/>
                <w:szCs w:val="18"/>
              </w:rPr>
            </w:pPr>
          </w:p>
        </w:tc>
      </w:tr>
      <w:tr w:rsidR="004A23EA" w14:paraId="3048EE33" w14:textId="77777777" w:rsidTr="0080321C">
        <w:trPr>
          <w:jc w:val="center"/>
          <w:ins w:id="105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DDBF447" w14:textId="77777777" w:rsidR="004A23EA" w:rsidRDefault="004A23EA" w:rsidP="0080321C">
            <w:pPr>
              <w:pStyle w:val="TAL"/>
              <w:rPr>
                <w:ins w:id="1056" w:author="Santhan Thangarasa - 98bis-e" w:date="2021-04-22T23:19:00Z"/>
              </w:rPr>
            </w:pPr>
            <w:ins w:id="1057"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3741A0" w14:textId="77777777" w:rsidR="004A23EA" w:rsidRDefault="004A23EA" w:rsidP="0080321C">
            <w:pPr>
              <w:spacing w:after="0"/>
              <w:rPr>
                <w:ins w:id="1058"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4DD7E74" w14:textId="77777777" w:rsidR="004A23EA" w:rsidRDefault="004A23EA" w:rsidP="0080321C">
            <w:pPr>
              <w:spacing w:after="0"/>
              <w:rPr>
                <w:ins w:id="1059" w:author="Santhan Thangarasa - 98bis-e" w:date="2021-04-22T23:19:00Z"/>
                <w:rFonts w:ascii="Arial" w:hAnsi="Arial"/>
                <w:sz w:val="18"/>
                <w:szCs w:val="18"/>
              </w:rPr>
            </w:pPr>
          </w:p>
        </w:tc>
      </w:tr>
      <w:tr w:rsidR="004A23EA" w14:paraId="5ABFB012" w14:textId="77777777" w:rsidTr="0080321C">
        <w:trPr>
          <w:jc w:val="center"/>
          <w:ins w:id="106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8E6EDFF" w14:textId="77777777" w:rsidR="004A23EA" w:rsidRDefault="004A23EA" w:rsidP="0080321C">
            <w:pPr>
              <w:pStyle w:val="TAL"/>
              <w:rPr>
                <w:ins w:id="1061" w:author="Santhan Thangarasa - 98bis-e" w:date="2021-04-22T23:19:00Z"/>
              </w:rPr>
            </w:pPr>
            <w:ins w:id="1062"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4536D0" w14:textId="77777777" w:rsidR="004A23EA" w:rsidRDefault="004A23EA" w:rsidP="0080321C">
            <w:pPr>
              <w:spacing w:after="0"/>
              <w:rPr>
                <w:ins w:id="1063"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054A80C" w14:textId="77777777" w:rsidR="004A23EA" w:rsidRDefault="004A23EA" w:rsidP="0080321C">
            <w:pPr>
              <w:spacing w:after="0"/>
              <w:rPr>
                <w:ins w:id="1064" w:author="Santhan Thangarasa - 98bis-e" w:date="2021-04-22T23:19:00Z"/>
                <w:rFonts w:ascii="Arial" w:hAnsi="Arial"/>
                <w:sz w:val="18"/>
                <w:szCs w:val="18"/>
              </w:rPr>
            </w:pPr>
          </w:p>
        </w:tc>
      </w:tr>
      <w:tr w:rsidR="004A23EA" w14:paraId="237D1390" w14:textId="77777777" w:rsidTr="0080321C">
        <w:trPr>
          <w:jc w:val="center"/>
          <w:ins w:id="106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6D288F8" w14:textId="77777777" w:rsidR="004A23EA" w:rsidRDefault="004A23EA" w:rsidP="0080321C">
            <w:pPr>
              <w:pStyle w:val="TAL"/>
              <w:rPr>
                <w:ins w:id="1066" w:author="Santhan Thangarasa - 98bis-e" w:date="2021-04-22T23:19:00Z"/>
              </w:rPr>
            </w:pPr>
            <w:ins w:id="1067"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DD512F" w14:textId="77777777" w:rsidR="004A23EA" w:rsidRDefault="004A23EA" w:rsidP="0080321C">
            <w:pPr>
              <w:spacing w:after="0"/>
              <w:rPr>
                <w:ins w:id="1068"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6804FAB" w14:textId="77777777" w:rsidR="004A23EA" w:rsidRDefault="004A23EA" w:rsidP="0080321C">
            <w:pPr>
              <w:spacing w:after="0"/>
              <w:rPr>
                <w:ins w:id="1069" w:author="Santhan Thangarasa - 98bis-e" w:date="2021-04-22T23:19:00Z"/>
                <w:rFonts w:ascii="Arial" w:hAnsi="Arial"/>
                <w:sz w:val="18"/>
                <w:szCs w:val="18"/>
              </w:rPr>
            </w:pPr>
          </w:p>
        </w:tc>
      </w:tr>
      <w:tr w:rsidR="004A23EA" w14:paraId="595FCB85" w14:textId="77777777" w:rsidTr="0080321C">
        <w:trPr>
          <w:jc w:val="center"/>
          <w:ins w:id="107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06436E2" w14:textId="77777777" w:rsidR="004A23EA" w:rsidRDefault="004A23EA" w:rsidP="0080321C">
            <w:pPr>
              <w:pStyle w:val="TAL"/>
              <w:rPr>
                <w:ins w:id="1071" w:author="Santhan Thangarasa - 98bis-e" w:date="2021-04-22T23:19:00Z"/>
              </w:rPr>
            </w:pPr>
            <w:ins w:id="1072"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9A3F16" w14:textId="77777777" w:rsidR="004A23EA" w:rsidRDefault="004A23EA" w:rsidP="0080321C">
            <w:pPr>
              <w:spacing w:after="0"/>
              <w:rPr>
                <w:ins w:id="1073"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B7317AC" w14:textId="77777777" w:rsidR="004A23EA" w:rsidRDefault="004A23EA" w:rsidP="0080321C">
            <w:pPr>
              <w:spacing w:after="0"/>
              <w:rPr>
                <w:ins w:id="1074" w:author="Santhan Thangarasa - 98bis-e" w:date="2021-04-22T23:19:00Z"/>
                <w:rFonts w:ascii="Arial" w:hAnsi="Arial"/>
                <w:sz w:val="18"/>
                <w:szCs w:val="18"/>
              </w:rPr>
            </w:pPr>
          </w:p>
        </w:tc>
      </w:tr>
      <w:tr w:rsidR="004A23EA" w14:paraId="0CD6250B" w14:textId="77777777" w:rsidTr="0080321C">
        <w:trPr>
          <w:jc w:val="center"/>
          <w:ins w:id="107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B0F8355" w14:textId="77777777" w:rsidR="004A23EA" w:rsidRDefault="004A23EA" w:rsidP="0080321C">
            <w:pPr>
              <w:pStyle w:val="TAL"/>
              <w:rPr>
                <w:ins w:id="1076" w:author="Santhan Thangarasa - 98bis-e" w:date="2021-04-22T23:19:00Z"/>
              </w:rPr>
            </w:pPr>
            <w:ins w:id="1077"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E41CD" w14:textId="77777777" w:rsidR="004A23EA" w:rsidRDefault="004A23EA" w:rsidP="0080321C">
            <w:pPr>
              <w:spacing w:after="0"/>
              <w:rPr>
                <w:ins w:id="1078"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29F1ADB" w14:textId="77777777" w:rsidR="004A23EA" w:rsidRDefault="004A23EA" w:rsidP="0080321C">
            <w:pPr>
              <w:spacing w:after="0"/>
              <w:rPr>
                <w:ins w:id="1079" w:author="Santhan Thangarasa - 98bis-e" w:date="2021-04-22T23:19:00Z"/>
                <w:rFonts w:ascii="Arial" w:hAnsi="Arial"/>
                <w:sz w:val="18"/>
                <w:szCs w:val="18"/>
              </w:rPr>
            </w:pPr>
          </w:p>
        </w:tc>
      </w:tr>
      <w:tr w:rsidR="004A23EA" w14:paraId="54CC289C" w14:textId="77777777" w:rsidTr="0080321C">
        <w:trPr>
          <w:jc w:val="center"/>
          <w:ins w:id="108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E57D68A" w14:textId="77777777" w:rsidR="004A23EA" w:rsidRDefault="004A23EA" w:rsidP="0080321C">
            <w:pPr>
              <w:pStyle w:val="TAL"/>
              <w:rPr>
                <w:ins w:id="1081" w:author="Santhan Thangarasa - 98bis-e" w:date="2021-04-22T23:19:00Z"/>
              </w:rPr>
            </w:pPr>
            <w:ins w:id="1082" w:author="Santhan Thangarasa - 98bis-e" w:date="2021-04-22T23:19:00Z">
              <w:r>
                <w:rPr>
                  <w:position w:val="-12"/>
                </w:rPr>
                <w:object w:dxaOrig="315" w:dyaOrig="315" w14:anchorId="2A1CFB74">
                  <v:shape id="_x0000_i1030" type="#_x0000_t75" style="width:15.55pt;height:15.55pt" o:ole="" fillcolor="window">
                    <v:imagedata r:id="rId16" o:title=""/>
                  </v:shape>
                  <o:OLEObject Type="Embed" ProgID="Equation.3" ShapeID="_x0000_i1030" DrawAspect="Content" ObjectID="_1682280288" r:id="rId24"/>
                </w:object>
              </w:r>
            </w:ins>
            <w:ins w:id="1083"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ACE20CE" w14:textId="77777777" w:rsidR="004A23EA" w:rsidRDefault="004A23EA" w:rsidP="0080321C">
            <w:pPr>
              <w:pStyle w:val="TAC"/>
              <w:rPr>
                <w:ins w:id="1084" w:author="Santhan Thangarasa - 98bis-e" w:date="2021-04-22T23:19:00Z"/>
              </w:rPr>
            </w:pPr>
            <w:ins w:id="1085" w:author="Santhan Thangarasa - 98bis-e" w:date="2021-04-22T23:19:00Z">
              <w:r>
                <w:t>dBm/15kHz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30CD7347" w14:textId="77777777" w:rsidR="004A23EA" w:rsidRDefault="004A23EA" w:rsidP="0080321C">
            <w:pPr>
              <w:pStyle w:val="TAC"/>
              <w:rPr>
                <w:ins w:id="1086" w:author="Santhan Thangarasa - 98bis-e" w:date="2021-04-22T23:19:00Z"/>
              </w:rPr>
            </w:pPr>
            <w:ins w:id="1087" w:author="Santhan Thangarasa - 98bis-e" w:date="2021-04-22T23:19:00Z">
              <w:r>
                <w:t>-98</w:t>
              </w:r>
            </w:ins>
          </w:p>
        </w:tc>
      </w:tr>
      <w:tr w:rsidR="004A23EA" w14:paraId="639A77C9" w14:textId="77777777" w:rsidTr="0080321C">
        <w:trPr>
          <w:jc w:val="center"/>
          <w:ins w:id="1088"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373EBCE4" w14:textId="77777777" w:rsidR="004A23EA" w:rsidRDefault="004A23EA" w:rsidP="0080321C">
            <w:pPr>
              <w:pStyle w:val="TAL"/>
              <w:rPr>
                <w:ins w:id="1089" w:author="Santhan Thangarasa - 98bis-e" w:date="2021-04-22T23:19:00Z"/>
                <w:rFonts w:cs="Arial"/>
                <w:vertAlign w:val="superscript"/>
              </w:rPr>
            </w:pPr>
            <w:ins w:id="1090" w:author="Santhan Thangarasa - 98bis-e" w:date="2021-04-22T23:19:00Z">
              <w:r>
                <w:rPr>
                  <w:rFonts w:eastAsia="Calibri" w:cs="Arial"/>
                  <w:position w:val="-12"/>
                  <w:szCs w:val="22"/>
                </w:rPr>
                <w:object w:dxaOrig="315" w:dyaOrig="315" w14:anchorId="34E74BE3">
                  <v:shape id="_x0000_i1031" type="#_x0000_t75" style="width:15.55pt;height:15.55pt" o:ole="" fillcolor="window">
                    <v:imagedata r:id="rId16" o:title=""/>
                  </v:shape>
                  <o:OLEObject Type="Embed" ProgID="Equation.3" ShapeID="_x0000_i1031" DrawAspect="Content" ObjectID="_1682280289" r:id="rId25"/>
                </w:object>
              </w:r>
            </w:ins>
            <w:ins w:id="1091"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CE156F5" w14:textId="77777777" w:rsidR="004A23EA" w:rsidRDefault="004A23EA" w:rsidP="0080321C">
            <w:pPr>
              <w:pStyle w:val="TAL"/>
              <w:rPr>
                <w:ins w:id="1092" w:author="Santhan Thangarasa - 98bis-e" w:date="2021-04-22T23:19:00Z"/>
              </w:rPr>
            </w:pPr>
            <w:ins w:id="1093"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6BD1F6ED" w14:textId="77777777" w:rsidR="004A23EA" w:rsidRDefault="004A23EA" w:rsidP="0080321C">
            <w:pPr>
              <w:pStyle w:val="TAC"/>
              <w:rPr>
                <w:ins w:id="1094" w:author="Santhan Thangarasa - 98bis-e" w:date="2021-04-22T23:19:00Z"/>
              </w:rPr>
            </w:pPr>
            <w:ins w:id="1095" w:author="Santhan Thangarasa - 98bis-e" w:date="2021-04-22T23:19:00Z">
              <w:r>
                <w:t>dBm/SCS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70FAE119" w14:textId="77777777" w:rsidR="004A23EA" w:rsidRDefault="004A23EA" w:rsidP="0080321C">
            <w:pPr>
              <w:pStyle w:val="TAC"/>
              <w:rPr>
                <w:ins w:id="1096" w:author="Santhan Thangarasa - 98bis-e" w:date="2021-04-22T23:19:00Z"/>
              </w:rPr>
            </w:pPr>
            <w:ins w:id="1097" w:author="Santhan Thangarasa - 98bis-e" w:date="2021-04-22T23:19:00Z">
              <w:r>
                <w:t>-95</w:t>
              </w:r>
            </w:ins>
          </w:p>
        </w:tc>
      </w:tr>
      <w:tr w:rsidR="004A23EA" w14:paraId="6ADF1F29" w14:textId="77777777" w:rsidTr="0080321C">
        <w:trPr>
          <w:jc w:val="center"/>
          <w:ins w:id="109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7F25607" w14:textId="77777777" w:rsidR="004A23EA" w:rsidRDefault="004A23EA" w:rsidP="0080321C">
            <w:pPr>
              <w:pStyle w:val="TAL"/>
              <w:rPr>
                <w:ins w:id="1099" w:author="Santhan Thangarasa - 98bis-e" w:date="2021-04-22T23:19:00Z"/>
                <w:i/>
              </w:rPr>
            </w:pPr>
            <w:ins w:id="1100" w:author="Santhan Thangarasa - 98bis-e" w:date="2021-04-22T23:19:00Z">
              <w:r>
                <w:rPr>
                  <w:i/>
                  <w:position w:val="-12"/>
                </w:rPr>
                <w:object w:dxaOrig="615" w:dyaOrig="315" w14:anchorId="28570687">
                  <v:shape id="_x0000_i1032" type="#_x0000_t75" style="width:30.55pt;height:15.55pt" o:ole="" fillcolor="window">
                    <v:imagedata r:id="rId19" o:title=""/>
                  </v:shape>
                  <o:OLEObject Type="Embed" ProgID="Equation.3" ShapeID="_x0000_i1032" DrawAspect="Content" ObjectID="_1682280290"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66DB159E" w14:textId="77777777" w:rsidR="004A23EA" w:rsidRDefault="004A23EA" w:rsidP="0080321C">
            <w:pPr>
              <w:pStyle w:val="TAC"/>
              <w:rPr>
                <w:ins w:id="1101" w:author="Santhan Thangarasa - 98bis-e" w:date="2021-04-22T23:19:00Z"/>
              </w:rPr>
            </w:pPr>
            <w:ins w:id="1102"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7DD94EBF" w14:textId="77777777" w:rsidR="004A23EA" w:rsidRDefault="004A23EA" w:rsidP="0080321C">
            <w:pPr>
              <w:pStyle w:val="TAC"/>
              <w:rPr>
                <w:ins w:id="1103" w:author="Santhan Thangarasa - 98bis-e" w:date="2021-04-22T23:19:00Z"/>
              </w:rPr>
            </w:pPr>
            <w:ins w:id="1104"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4AEFB5D" w14:textId="77777777" w:rsidR="004A23EA" w:rsidRDefault="004A23EA" w:rsidP="0080321C">
            <w:pPr>
              <w:pStyle w:val="TAC"/>
              <w:rPr>
                <w:ins w:id="1105" w:author="Santhan Thangarasa - 98bis-e" w:date="2021-04-22T23:19:00Z"/>
              </w:rPr>
            </w:pPr>
            <w:ins w:id="1106" w:author="Santhan Thangarasa - 98bis-e" w:date="2021-04-22T23:19:00Z">
              <w:r>
                <w:t>-0.64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7EDC992" w14:textId="77777777" w:rsidR="004A23EA" w:rsidRDefault="004A23EA" w:rsidP="0080321C">
            <w:pPr>
              <w:pStyle w:val="TAC"/>
              <w:rPr>
                <w:ins w:id="1107" w:author="Santhan Thangarasa - 98bis-e" w:date="2021-04-22T23:19:00Z"/>
              </w:rPr>
            </w:pPr>
            <w:ins w:id="1108"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85AB504" w14:textId="77777777" w:rsidR="004A23EA" w:rsidRDefault="004A23EA" w:rsidP="0080321C">
            <w:pPr>
              <w:pStyle w:val="TAC"/>
              <w:rPr>
                <w:ins w:id="1109" w:author="Santhan Thangarasa - 98bis-e" w:date="2021-04-22T23:19:00Z"/>
              </w:rPr>
            </w:pPr>
            <w:ins w:id="1110" w:author="Santhan Thangarasa - 98bis-e" w:date="2021-04-22T23:19:00Z">
              <w:r>
                <w:t>-0.64</w:t>
              </w:r>
            </w:ins>
          </w:p>
        </w:tc>
      </w:tr>
      <w:tr w:rsidR="004A23EA" w14:paraId="789E203D" w14:textId="77777777" w:rsidTr="0080321C">
        <w:trPr>
          <w:jc w:val="center"/>
          <w:ins w:id="111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CBB5764" w14:textId="77777777" w:rsidR="004A23EA" w:rsidRDefault="004A23EA" w:rsidP="0080321C">
            <w:pPr>
              <w:pStyle w:val="TAL"/>
              <w:rPr>
                <w:ins w:id="1112" w:author="Santhan Thangarasa - 98bis-e" w:date="2021-04-22T23:19:00Z"/>
              </w:rPr>
            </w:pPr>
            <w:ins w:id="1113" w:author="Santhan Thangarasa - 98bis-e" w:date="2021-04-22T23:19:00Z">
              <w:r>
                <w:rPr>
                  <w:position w:val="-12"/>
                </w:rPr>
                <w:object w:dxaOrig="825" w:dyaOrig="315" w14:anchorId="2DA23253">
                  <v:shape id="_x0000_i1033" type="#_x0000_t75" style="width:41.45pt;height:15.55pt" o:ole="" fillcolor="window">
                    <v:imagedata r:id="rId21" o:title=""/>
                  </v:shape>
                  <o:OLEObject Type="Embed" ProgID="Equation.3" ShapeID="_x0000_i1033" DrawAspect="Content" ObjectID="_1682280291"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0A145599" w14:textId="77777777" w:rsidR="004A23EA" w:rsidRDefault="004A23EA" w:rsidP="0080321C">
            <w:pPr>
              <w:pStyle w:val="TAC"/>
              <w:rPr>
                <w:ins w:id="1114" w:author="Santhan Thangarasa - 98bis-e" w:date="2021-04-22T23:19:00Z"/>
              </w:rPr>
            </w:pPr>
            <w:ins w:id="1115"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49247FE2" w14:textId="77777777" w:rsidR="004A23EA" w:rsidRDefault="004A23EA" w:rsidP="0080321C">
            <w:pPr>
              <w:pStyle w:val="TAC"/>
              <w:rPr>
                <w:ins w:id="1116" w:author="Santhan Thangarasa - 98bis-e" w:date="2021-04-22T23:19:00Z"/>
              </w:rPr>
            </w:pPr>
            <w:ins w:id="1117"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84AEEE0" w14:textId="77777777" w:rsidR="004A23EA" w:rsidRDefault="004A23EA" w:rsidP="0080321C">
            <w:pPr>
              <w:pStyle w:val="TAC"/>
              <w:rPr>
                <w:ins w:id="1118" w:author="Santhan Thangarasa - 98bis-e" w:date="2021-04-22T23:19:00Z"/>
              </w:rPr>
            </w:pPr>
            <w:ins w:id="1119"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DBABED3" w14:textId="77777777" w:rsidR="004A23EA" w:rsidRDefault="004A23EA" w:rsidP="0080321C">
            <w:pPr>
              <w:pStyle w:val="TAC"/>
              <w:rPr>
                <w:ins w:id="1120" w:author="Santhan Thangarasa - 98bis-e" w:date="2021-04-22T23:19:00Z"/>
              </w:rPr>
            </w:pPr>
            <w:ins w:id="1121"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0376803" w14:textId="77777777" w:rsidR="004A23EA" w:rsidRDefault="004A23EA" w:rsidP="0080321C">
            <w:pPr>
              <w:pStyle w:val="TAC"/>
              <w:rPr>
                <w:ins w:id="1122" w:author="Santhan Thangarasa - 98bis-e" w:date="2021-04-22T23:19:00Z"/>
              </w:rPr>
            </w:pPr>
            <w:ins w:id="1123" w:author="Santhan Thangarasa - 98bis-e" w:date="2021-04-22T23:19:00Z">
              <w:r>
                <w:t>8</w:t>
              </w:r>
            </w:ins>
          </w:p>
        </w:tc>
      </w:tr>
      <w:tr w:rsidR="004A23EA" w14:paraId="7A4CBD61" w14:textId="77777777" w:rsidTr="0080321C">
        <w:trPr>
          <w:jc w:val="center"/>
          <w:ins w:id="1124"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547CC9A" w14:textId="77777777" w:rsidR="004A23EA" w:rsidRDefault="004A23EA" w:rsidP="0080321C">
            <w:pPr>
              <w:pStyle w:val="TAL"/>
              <w:rPr>
                <w:ins w:id="1125" w:author="Santhan Thangarasa - 98bis-e" w:date="2021-04-22T23:19:00Z"/>
              </w:rPr>
            </w:pPr>
            <w:ins w:id="1126"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E81274F" w14:textId="77777777" w:rsidR="004A23EA" w:rsidRDefault="004A23EA" w:rsidP="0080321C">
            <w:pPr>
              <w:pStyle w:val="TAL"/>
              <w:rPr>
                <w:ins w:id="1127" w:author="Santhan Thangarasa - 98bis-e" w:date="2021-04-22T23:19:00Z"/>
              </w:rPr>
            </w:pPr>
            <w:ins w:id="1128"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0BCDC2BE" w14:textId="77777777" w:rsidR="004A23EA" w:rsidRDefault="004A23EA" w:rsidP="0080321C">
            <w:pPr>
              <w:pStyle w:val="TAC"/>
              <w:rPr>
                <w:ins w:id="1129" w:author="Santhan Thangarasa - 98bis-e" w:date="2021-04-22T23:19:00Z"/>
              </w:rPr>
            </w:pPr>
            <w:ins w:id="1130" w:author="Santhan Thangarasa - 98bis-e" w:date="2021-04-22T23:19:00Z">
              <w:r>
                <w:t>dBm/SCS</w:t>
              </w:r>
            </w:ins>
          </w:p>
        </w:tc>
        <w:tc>
          <w:tcPr>
            <w:tcW w:w="1163" w:type="dxa"/>
            <w:tcBorders>
              <w:top w:val="single" w:sz="4" w:space="0" w:color="auto"/>
              <w:left w:val="single" w:sz="4" w:space="0" w:color="auto"/>
              <w:bottom w:val="single" w:sz="4" w:space="0" w:color="auto"/>
              <w:right w:val="single" w:sz="4" w:space="0" w:color="auto"/>
            </w:tcBorders>
            <w:hideMark/>
          </w:tcPr>
          <w:p w14:paraId="6FB4999C" w14:textId="77777777" w:rsidR="004A23EA" w:rsidRDefault="004A23EA" w:rsidP="0080321C">
            <w:pPr>
              <w:pStyle w:val="TAC"/>
              <w:rPr>
                <w:ins w:id="1131" w:author="Santhan Thangarasa - 98bis-e" w:date="2021-04-22T23:19:00Z"/>
              </w:rPr>
            </w:pPr>
            <w:ins w:id="1132" w:author="Santhan Thangarasa - 98bis-e" w:date="2021-04-22T23:19:00Z">
              <w: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E75E46A" w14:textId="77777777" w:rsidR="004A23EA" w:rsidRDefault="004A23EA" w:rsidP="0080321C">
            <w:pPr>
              <w:pStyle w:val="TAC"/>
              <w:rPr>
                <w:ins w:id="1133" w:author="Santhan Thangarasa - 98bis-e" w:date="2021-04-22T23:19:00Z"/>
              </w:rPr>
            </w:pPr>
            <w:ins w:id="1134" w:author="Santhan Thangarasa - 98bis-e" w:date="2021-04-22T23:19:00Z">
              <w: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BC8A255" w14:textId="77777777" w:rsidR="004A23EA" w:rsidRDefault="004A23EA" w:rsidP="0080321C">
            <w:pPr>
              <w:pStyle w:val="TAC"/>
              <w:rPr>
                <w:ins w:id="1135" w:author="Santhan Thangarasa - 98bis-e" w:date="2021-04-22T23:19:00Z"/>
              </w:rPr>
            </w:pPr>
            <w:ins w:id="1136"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B08590B" w14:textId="77777777" w:rsidR="004A23EA" w:rsidRDefault="004A23EA" w:rsidP="0080321C">
            <w:pPr>
              <w:pStyle w:val="TAC"/>
              <w:rPr>
                <w:ins w:id="1137" w:author="Santhan Thangarasa - 98bis-e" w:date="2021-04-22T23:19:00Z"/>
              </w:rPr>
            </w:pPr>
            <w:ins w:id="1138" w:author="Santhan Thangarasa - 98bis-e" w:date="2021-04-22T23:19:00Z">
              <w:r>
                <w:t>-87</w:t>
              </w:r>
            </w:ins>
          </w:p>
        </w:tc>
      </w:tr>
      <w:tr w:rsidR="004A23EA" w14:paraId="3AA79139" w14:textId="77777777" w:rsidTr="0080321C">
        <w:trPr>
          <w:jc w:val="center"/>
          <w:ins w:id="1139"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D0A2FE4" w14:textId="77777777" w:rsidR="004A23EA" w:rsidRDefault="004A23EA" w:rsidP="0080321C">
            <w:pPr>
              <w:pStyle w:val="TAL"/>
              <w:rPr>
                <w:ins w:id="1140" w:author="Santhan Thangarasa - 98bis-e" w:date="2021-04-22T23:19:00Z"/>
              </w:rPr>
            </w:pPr>
            <w:ins w:id="1141" w:author="Santhan Thangarasa - 98bis-e" w:date="2021-04-22T23:19: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ADC2F32" w14:textId="77777777" w:rsidR="004A23EA" w:rsidRDefault="004A23EA" w:rsidP="0080321C">
            <w:pPr>
              <w:pStyle w:val="TAL"/>
              <w:rPr>
                <w:ins w:id="1142" w:author="Santhan Thangarasa - 98bis-e" w:date="2021-04-22T23:19:00Z"/>
              </w:rPr>
            </w:pPr>
            <w:ins w:id="1143"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2C0B6443" w14:textId="77777777" w:rsidR="004A23EA" w:rsidRDefault="004A23EA" w:rsidP="0080321C">
            <w:pPr>
              <w:pStyle w:val="TAC"/>
              <w:rPr>
                <w:ins w:id="1144" w:author="Santhan Thangarasa - 98bis-e" w:date="2021-04-22T23:19:00Z"/>
              </w:rPr>
            </w:pPr>
            <w:ins w:id="1145" w:author="Santhan Thangarasa - 98bis-e" w:date="2021-04-22T23:19:00Z">
              <w:r>
                <w:t>dBm/</w:t>
              </w:r>
            </w:ins>
          </w:p>
          <w:p w14:paraId="4C1222AD" w14:textId="77777777" w:rsidR="004A23EA" w:rsidRDefault="004A23EA" w:rsidP="0080321C">
            <w:pPr>
              <w:pStyle w:val="TAC"/>
              <w:rPr>
                <w:ins w:id="1146" w:author="Santhan Thangarasa - 98bis-e" w:date="2021-04-22T23:19:00Z"/>
              </w:rPr>
            </w:pPr>
            <w:ins w:id="1147" w:author="Santhan Thangarasa - 98bis-e" w:date="2021-04-22T23:19: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6EC9137F" w14:textId="77777777" w:rsidR="004A23EA" w:rsidRDefault="004A23EA" w:rsidP="0080321C">
            <w:pPr>
              <w:pStyle w:val="TAC"/>
              <w:rPr>
                <w:ins w:id="1148" w:author="Santhan Thangarasa - 98bis-e" w:date="2021-04-22T23:19:00Z"/>
              </w:rPr>
            </w:pPr>
            <w:ins w:id="1149" w:author="Santhan Thangarasa - 98bis-e" w:date="2021-04-22T23:19:00Z">
              <w: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2FDE85F" w14:textId="77777777" w:rsidR="004A23EA" w:rsidRDefault="004A23EA" w:rsidP="0080321C">
            <w:pPr>
              <w:pStyle w:val="TAC"/>
              <w:rPr>
                <w:ins w:id="1150" w:author="Santhan Thangarasa - 98bis-e" w:date="2021-04-22T23:19:00Z"/>
              </w:rPr>
            </w:pPr>
            <w:ins w:id="1151" w:author="Santhan Thangarasa - 98bis-e" w:date="2021-04-22T23:19:00Z">
              <w:r>
                <w:t>-52.60</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1C85A74" w14:textId="77777777" w:rsidR="004A23EA" w:rsidRDefault="004A23EA" w:rsidP="0080321C">
            <w:pPr>
              <w:pStyle w:val="TAC"/>
              <w:rPr>
                <w:ins w:id="1152" w:author="Santhan Thangarasa - 98bis-e" w:date="2021-04-22T23:19:00Z"/>
              </w:rPr>
            </w:pPr>
            <w:ins w:id="1153" w:author="Santhan Thangarasa - 98bis-e" w:date="2021-04-22T23:19:00Z">
              <w: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E42FB18" w14:textId="77777777" w:rsidR="004A23EA" w:rsidRDefault="004A23EA" w:rsidP="0080321C">
            <w:pPr>
              <w:pStyle w:val="TAC"/>
              <w:rPr>
                <w:ins w:id="1154" w:author="Santhan Thangarasa - 98bis-e" w:date="2021-04-22T23:19:00Z"/>
              </w:rPr>
            </w:pPr>
            <w:ins w:id="1155" w:author="Santhan Thangarasa - 98bis-e" w:date="2021-04-22T23:19:00Z">
              <w:r>
                <w:t>-52.60</w:t>
              </w:r>
            </w:ins>
          </w:p>
        </w:tc>
      </w:tr>
      <w:tr w:rsidR="004A23EA" w14:paraId="3C4E90DD" w14:textId="77777777" w:rsidTr="0080321C">
        <w:trPr>
          <w:jc w:val="center"/>
          <w:ins w:id="115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97B18D0" w14:textId="77777777" w:rsidR="004A23EA" w:rsidRDefault="004A23EA" w:rsidP="0080321C">
            <w:pPr>
              <w:pStyle w:val="TAL"/>
              <w:rPr>
                <w:ins w:id="1157" w:author="Santhan Thangarasa - 98bis-e" w:date="2021-04-22T23:19:00Z"/>
              </w:rPr>
            </w:pPr>
            <w:ins w:id="1158"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273CCFD" w14:textId="77777777" w:rsidR="004A23EA" w:rsidRDefault="004A23EA" w:rsidP="0080321C">
            <w:pPr>
              <w:pStyle w:val="TAC"/>
              <w:rPr>
                <w:ins w:id="1159" w:author="Santhan Thangarasa - 98bis-e" w:date="2021-04-22T23:19:00Z"/>
              </w:rPr>
            </w:pPr>
            <w:ins w:id="1160" w:author="Santhan Thangarasa - 98bis-e" w:date="2021-04-22T23:19:00Z">
              <w: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F8BCF30" w14:textId="77777777" w:rsidR="004A23EA" w:rsidRDefault="004A23EA" w:rsidP="0080321C">
            <w:pPr>
              <w:pStyle w:val="TAC"/>
              <w:rPr>
                <w:ins w:id="1161" w:author="Santhan Thangarasa - 98bis-e" w:date="2021-04-22T23:19:00Z"/>
              </w:rPr>
            </w:pPr>
            <w:ins w:id="1162" w:author="Santhan Thangarasa - 98bis-e" w:date="2021-04-22T23:19:00Z">
              <w: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31985701" w14:textId="77777777" w:rsidR="004A23EA" w:rsidRDefault="004A23EA" w:rsidP="0080321C">
            <w:pPr>
              <w:pStyle w:val="TAC"/>
              <w:rPr>
                <w:ins w:id="1163" w:author="Santhan Thangarasa - 98bis-e" w:date="2021-04-22T23:19:00Z"/>
              </w:rPr>
            </w:pPr>
            <w:ins w:id="1164" w:author="Santhan Thangarasa - 98bis-e" w:date="2021-04-22T23:19:00Z">
              <w:r>
                <w:t>AWGN</w:t>
              </w:r>
            </w:ins>
          </w:p>
        </w:tc>
      </w:tr>
      <w:tr w:rsidR="004A23EA" w14:paraId="4ABED73B" w14:textId="77777777" w:rsidTr="0080321C">
        <w:trPr>
          <w:jc w:val="center"/>
          <w:ins w:id="1165" w:author="Santhan Thangarasa - 98bis-e" w:date="2021-04-22T23:1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D183D69" w14:textId="77777777" w:rsidR="004A23EA" w:rsidRDefault="004A23EA" w:rsidP="0080321C">
            <w:pPr>
              <w:pStyle w:val="TAN"/>
              <w:rPr>
                <w:ins w:id="1166" w:author="Santhan Thangarasa - 98bis-e" w:date="2021-04-22T23:19:00Z"/>
              </w:rPr>
            </w:pPr>
            <w:ins w:id="1167" w:author="Santhan Thangarasa - 98bis-e" w:date="2021-04-22T23:19:00Z">
              <w:r>
                <w:t>Note 1:</w:t>
              </w:r>
              <w:r>
                <w:tab/>
                <w:t>OCNG shall be used such that both cells are fully allocated and a constant total transmitted power spectral density is achieved for all OFDM symbols.</w:t>
              </w:r>
            </w:ins>
          </w:p>
          <w:p w14:paraId="15F8B7CB" w14:textId="77777777" w:rsidR="004A23EA" w:rsidRDefault="004A23EA" w:rsidP="0080321C">
            <w:pPr>
              <w:pStyle w:val="TAN"/>
              <w:rPr>
                <w:ins w:id="1168" w:author="Santhan Thangarasa - 98bis-e" w:date="2021-04-22T23:19:00Z"/>
              </w:rPr>
            </w:pPr>
            <w:ins w:id="1169"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1170" w:author="Santhan Thangarasa - 98bis-e" w:date="2021-04-22T23:19:00Z">
              <w:r>
                <w:rPr>
                  <w:rFonts w:eastAsia="Calibri" w:cs="v4.2.0"/>
                  <w:position w:val="-12"/>
                  <w:szCs w:val="22"/>
                </w:rPr>
                <w:object w:dxaOrig="315" w:dyaOrig="315" w14:anchorId="4271665B">
                  <v:shape id="_x0000_i1034" type="#_x0000_t75" style="width:15.55pt;height:15.55pt" o:ole="" fillcolor="window">
                    <v:imagedata r:id="rId16" o:title=""/>
                  </v:shape>
                  <o:OLEObject Type="Embed" ProgID="Equation.3" ShapeID="_x0000_i1034" DrawAspect="Content" ObjectID="_1682280292" r:id="rId28"/>
                </w:object>
              </w:r>
            </w:ins>
            <w:ins w:id="1171" w:author="Santhan Thangarasa - 98bis-e" w:date="2021-04-22T23:19:00Z">
              <w:r>
                <w:t xml:space="preserve"> to be fulfilled.</w:t>
              </w:r>
            </w:ins>
          </w:p>
          <w:p w14:paraId="01AFA7A3" w14:textId="77777777" w:rsidR="004A23EA" w:rsidRDefault="004A23EA" w:rsidP="0080321C">
            <w:pPr>
              <w:pStyle w:val="TAN"/>
              <w:rPr>
                <w:ins w:id="1172" w:author="Santhan Thangarasa - 98bis-e" w:date="2021-04-22T23:19:00Z"/>
              </w:rPr>
            </w:pPr>
            <w:ins w:id="1173" w:author="Santhan Thangarasa - 98bis-e" w:date="2021-04-22T23:19:00Z">
              <w:r>
                <w:t>Note 3:</w:t>
              </w:r>
              <w:r>
                <w:tab/>
                <w:t>Io levels have been derived from other parameters for information purposes. They are not settable parameters themselves.</w:t>
              </w:r>
            </w:ins>
          </w:p>
        </w:tc>
      </w:tr>
    </w:tbl>
    <w:p w14:paraId="1653C310" w14:textId="77777777" w:rsidR="004A23EA" w:rsidRDefault="004A23EA" w:rsidP="004A23EA">
      <w:pPr>
        <w:rPr>
          <w:ins w:id="1174" w:author="Santhan Thangarasa - 98bis-e" w:date="2021-04-22T23:19:00Z"/>
        </w:rPr>
      </w:pPr>
    </w:p>
    <w:p w14:paraId="266EF203" w14:textId="77777777" w:rsidR="004A23EA" w:rsidRDefault="004A23EA" w:rsidP="004A23EA">
      <w:pPr>
        <w:pStyle w:val="Heading5"/>
        <w:rPr>
          <w:ins w:id="1175" w:author="Santhan Thangarasa - 98bis-e" w:date="2021-04-22T23:19:00Z"/>
          <w:snapToGrid w:val="0"/>
        </w:rPr>
      </w:pPr>
      <w:ins w:id="1176" w:author="Santhan Thangarasa - 98bis-e" w:date="2021-04-22T23:19:00Z">
        <w:r>
          <w:rPr>
            <w:snapToGrid w:val="0"/>
          </w:rPr>
          <w:lastRenderedPageBreak/>
          <w:t>A.11.2.1.2.3</w:t>
        </w:r>
        <w:r>
          <w:rPr>
            <w:snapToGrid w:val="0"/>
          </w:rPr>
          <w:tab/>
          <w:t>Test Requirements</w:t>
        </w:r>
      </w:ins>
    </w:p>
    <w:p w14:paraId="09473595" w14:textId="77777777" w:rsidR="004A23EA" w:rsidRDefault="004A23EA" w:rsidP="004A23EA">
      <w:pPr>
        <w:spacing w:before="120" w:after="0"/>
        <w:rPr>
          <w:ins w:id="1177" w:author="Santhan Thangarasa - 98bis-e" w:date="2021-04-22T23:19:00Z"/>
          <w:rFonts w:eastAsia="MS Mincho" w:cs="v4.2.0"/>
        </w:rPr>
      </w:pPr>
      <w:ins w:id="1178" w:author="Santhan Thangarasa - 98bis-e" w:date="2021-04-22T23:19:00Z">
        <w:r>
          <w:rPr>
            <w:rFonts w:eastAsia="MS Mincho" w:cs="v4.2.0"/>
          </w:rPr>
          <w:t xml:space="preserve">The UE shall start to transmit the PRACH to Cell 2 less than </w:t>
        </w:r>
        <w:r>
          <w:rPr>
            <w:rFonts w:cs="v4.2.0"/>
            <w:color w:val="000000" w:themeColor="text1"/>
          </w:rPr>
          <w:t>T</w:t>
        </w:r>
        <w:r>
          <w:rPr>
            <w:rFonts w:cs="v4.2.0"/>
            <w:color w:val="000000" w:themeColor="text1"/>
            <w:vertAlign w:val="subscript"/>
          </w:rPr>
          <w:t>interrupt</w:t>
        </w:r>
        <w:r>
          <w:rPr>
            <w:rFonts w:eastAsia="MS Mincho" w:cs="v4.2.0"/>
          </w:rPr>
          <w:t xml:space="preserve"> from the beginning of time period T3, where </w:t>
        </w:r>
        <w:r>
          <w:rPr>
            <w:rFonts w:cs="v4.2.0"/>
            <w:color w:val="000000" w:themeColor="text1"/>
          </w:rPr>
          <w:t>T</w:t>
        </w:r>
        <w:r>
          <w:rPr>
            <w:rFonts w:cs="v4.2.0"/>
            <w:color w:val="000000" w:themeColor="text1"/>
            <w:vertAlign w:val="subscript"/>
          </w:rPr>
          <w:t xml:space="preserve">interrupt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0BDF5C77" w14:textId="77777777" w:rsidR="004A23EA" w:rsidRDefault="004A23EA" w:rsidP="004A23EA">
      <w:pPr>
        <w:rPr>
          <w:ins w:id="1179" w:author="Santhan Thangarasa - 98bis-e" w:date="2021-04-22T23:19:00Z"/>
          <w:rFonts w:cs="v4.2.0"/>
        </w:rPr>
      </w:pPr>
      <w:ins w:id="1180" w:author="Santhan Thangarasa - 98bis-e" w:date="2021-04-22T23:19:00Z">
        <w:r>
          <w:rPr>
            <w:rFonts w:cs="v4.2.0"/>
          </w:rPr>
          <w:t>The rate of correct handovers observed during repeated tests shall be at least 90%.</w:t>
        </w:r>
      </w:ins>
    </w:p>
    <w:p w14:paraId="12EAF1B6" w14:textId="77777777" w:rsidR="004A23EA" w:rsidRDefault="004A23EA" w:rsidP="004A23EA">
      <w:pPr>
        <w:pStyle w:val="NO"/>
        <w:rPr>
          <w:ins w:id="1181" w:author="Santhan Thangarasa - 98bis-e" w:date="2021-04-22T23:19:00Z"/>
        </w:rPr>
      </w:pPr>
      <w:ins w:id="1182" w:author="Santhan Thangarasa - 98bis-e" w:date="2021-04-22T23:19:00Z">
        <w:r>
          <w:t>NOTE:</w:t>
        </w:r>
        <w:r>
          <w:tab/>
          <w:t xml:space="preserve">The handover delay can be expressed as: RRC procedure delay + </w:t>
        </w:r>
        <w:r>
          <w:rPr>
            <w:bCs/>
          </w:rPr>
          <w:t>T</w:t>
        </w:r>
        <w:r>
          <w:rPr>
            <w:bCs/>
            <w:vertAlign w:val="subscript"/>
          </w:rPr>
          <w:t>interrupt</w:t>
        </w:r>
        <w:r>
          <w:t>, where:</w:t>
        </w:r>
      </w:ins>
    </w:p>
    <w:p w14:paraId="5A479A99" w14:textId="77777777" w:rsidR="004A23EA" w:rsidRDefault="004A23EA" w:rsidP="004A23EA">
      <w:pPr>
        <w:pStyle w:val="NO"/>
        <w:rPr>
          <w:ins w:id="1183" w:author="Santhan Thangarasa - 98bis-e" w:date="2021-04-22T23:19:00Z"/>
          <w:color w:val="000000" w:themeColor="text1"/>
          <w:vertAlign w:val="subscript"/>
          <w:lang w:eastAsia="zh-CN"/>
        </w:rPr>
      </w:pPr>
      <w:ins w:id="1184" w:author="Santhan Thangarasa - 98bis-e" w:date="2021-04-22T23:19:00Z">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margin</w:t>
        </w:r>
      </w:ins>
    </w:p>
    <w:p w14:paraId="0802C45D" w14:textId="77777777" w:rsidR="004A23EA" w:rsidRDefault="004A23EA" w:rsidP="004A23EA">
      <w:pPr>
        <w:pStyle w:val="NO"/>
        <w:rPr>
          <w:ins w:id="1185" w:author="Santhan Thangarasa - 98bis-e" w:date="2021-04-22T23:19:00Z"/>
        </w:rPr>
      </w:pPr>
      <w:ins w:id="1186" w:author="Santhan Thangarasa - 98bis-e" w:date="2021-04-22T23:19:00Z">
        <w:r w:rsidRPr="002C0D21">
          <w:t>T</w:t>
        </w:r>
        <w:r w:rsidRPr="002C0D21">
          <w:rPr>
            <w:vertAlign w:val="subscript"/>
          </w:rPr>
          <w:t>search</w:t>
        </w:r>
        <w:r>
          <w:rPr>
            <w:vertAlign w:val="subscript"/>
          </w:rPr>
          <w:t xml:space="preserve"> </w:t>
        </w:r>
        <w:r>
          <w:t xml:space="preserve">= </w:t>
        </w:r>
        <w:r w:rsidRPr="002C0D21">
          <w:t>(1+L</w:t>
        </w:r>
        <w:r w:rsidRPr="002C0D21">
          <w:rPr>
            <w:vertAlign w:val="subscript"/>
          </w:rPr>
          <w:t>1</w:t>
        </w:r>
        <w:r w:rsidRPr="002C0D21">
          <w:t>)</w:t>
        </w:r>
        <w:r>
          <w:t>* 20 ms.</w:t>
        </w:r>
      </w:ins>
    </w:p>
    <w:p w14:paraId="6D33E306" w14:textId="77777777" w:rsidR="004A23EA" w:rsidRDefault="004A23EA" w:rsidP="004A23EA">
      <w:pPr>
        <w:pStyle w:val="NO"/>
        <w:rPr>
          <w:ins w:id="1187" w:author="Santhan Thangarasa - 98bis-e" w:date="2021-04-22T23:19:00Z"/>
          <w:color w:val="000000" w:themeColor="text1"/>
          <w:lang w:eastAsia="zh-CN"/>
        </w:rPr>
      </w:pPr>
      <w:ins w:id="1188" w:author="Santhan Thangarasa - 98bis-e" w:date="2021-04-22T23:19:00Z">
        <w:r w:rsidRPr="002C0D21">
          <w:rPr>
            <w:color w:val="000000" w:themeColor="text1"/>
          </w:rPr>
          <w:t>T</w:t>
        </w:r>
        <w:r w:rsidRPr="002C0D21">
          <w:rPr>
            <w:color w:val="000000" w:themeColor="text1"/>
            <w:vertAlign w:val="subscript"/>
            <w:lang w:eastAsia="zh-CN"/>
          </w:rPr>
          <w:t>processing</w:t>
        </w:r>
        <w:r>
          <w:rPr>
            <w:color w:val="000000" w:themeColor="text1"/>
            <w:lang w:eastAsia="zh-CN"/>
          </w:rPr>
          <w:t xml:space="preserve"> = 20 ms.</w:t>
        </w:r>
      </w:ins>
    </w:p>
    <w:p w14:paraId="7A9942B4" w14:textId="77777777" w:rsidR="004A23EA" w:rsidRPr="006E26B3" w:rsidRDefault="004A23EA" w:rsidP="004A23EA">
      <w:pPr>
        <w:pStyle w:val="NO"/>
        <w:rPr>
          <w:ins w:id="1189" w:author="Santhan Thangarasa - 98bis-e" w:date="2021-04-22T23:19:00Z"/>
          <w:color w:val="000000" w:themeColor="text1"/>
          <w:lang w:eastAsia="zh-CN"/>
        </w:rPr>
      </w:pPr>
      <w:ins w:id="1190" w:author="Santhan Thangarasa - 98bis-e" w:date="2021-04-22T23:19:00Z">
        <w:r w:rsidRPr="002C0D21">
          <w:rPr>
            <w:color w:val="000000" w:themeColor="text1"/>
            <w:lang w:eastAsia="zh-CN"/>
          </w:rPr>
          <w:t>T</w:t>
        </w:r>
        <w:r w:rsidRPr="002C0D21">
          <w:rPr>
            <w:color w:val="000000" w:themeColor="text1"/>
            <w:vertAlign w:val="subscript"/>
            <w:lang w:eastAsia="zh-CN"/>
          </w:rPr>
          <w:t>margin</w:t>
        </w:r>
        <w:r>
          <w:rPr>
            <w:color w:val="000000" w:themeColor="text1"/>
            <w:vertAlign w:val="subscript"/>
            <w:lang w:eastAsia="zh-CN"/>
          </w:rPr>
          <w:t xml:space="preserve"> </w:t>
        </w:r>
        <w:r>
          <w:rPr>
            <w:color w:val="000000" w:themeColor="text1"/>
            <w:lang w:eastAsia="zh-CN"/>
          </w:rPr>
          <w:t>= 2 ms.</w:t>
        </w:r>
      </w:ins>
    </w:p>
    <w:p w14:paraId="64A0F863" w14:textId="77777777" w:rsidR="004A23EA" w:rsidRDefault="004A23EA" w:rsidP="004A23EA">
      <w:pPr>
        <w:pStyle w:val="NO"/>
        <w:rPr>
          <w:ins w:id="1191" w:author="Santhan Thangarasa - 98bis-e" w:date="2021-04-22T23:19:00Z"/>
          <w:color w:val="000000" w:themeColor="text1"/>
        </w:rPr>
      </w:pPr>
      <w:ins w:id="1192"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ms</w:t>
        </w:r>
        <w:r>
          <w:rPr>
            <w:color w:val="000000" w:themeColor="text1"/>
          </w:rPr>
          <w:t>.</w:t>
        </w:r>
      </w:ins>
    </w:p>
    <w:p w14:paraId="0E65D7B1" w14:textId="77777777" w:rsidR="004A23EA" w:rsidRDefault="004A23EA" w:rsidP="004A23EA">
      <w:pPr>
        <w:pStyle w:val="NO"/>
        <w:rPr>
          <w:ins w:id="1193" w:author="Santhan Thangarasa - 98bis-e" w:date="2021-04-22T23:19:00Z"/>
        </w:rPr>
      </w:pPr>
      <w:ins w:id="1194"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[L</w:t>
        </w:r>
        <w:r>
          <w:rPr>
            <w:bCs/>
            <w:vertAlign w:val="subscript"/>
          </w:rPr>
          <w:t>3</w:t>
        </w:r>
        <w:r>
          <w:rPr>
            <w:bCs/>
          </w:rPr>
          <w:t>]</w:t>
        </w:r>
        <w:r>
          <w:t>)*</w:t>
        </w:r>
        <w:r>
          <w:rPr>
            <w:color w:val="000000" w:themeColor="text1"/>
          </w:rPr>
          <w:t>10</w:t>
        </w:r>
        <w:r w:rsidRPr="002C0D21">
          <w:rPr>
            <w:color w:val="000000" w:themeColor="text1"/>
          </w:rPr>
          <w:t xml:space="preserve"> + 10 ms</w:t>
        </w:r>
      </w:ins>
    </w:p>
    <w:p w14:paraId="74106016" w14:textId="77777777" w:rsidR="004A23EA" w:rsidRDefault="004A23EA" w:rsidP="004A23EA">
      <w:pPr>
        <w:pStyle w:val="B10"/>
        <w:spacing w:before="180" w:after="0"/>
        <w:ind w:left="288" w:firstLine="0"/>
        <w:rPr>
          <w:ins w:id="1195" w:author="Santhan Thangarasa - 98bis-e" w:date="2021-04-22T23:19:00Z"/>
        </w:rPr>
      </w:pPr>
      <w:ins w:id="1196" w:author="Santhan Thangarasa - 98bis-e" w:date="2021-04-22T23:19:00Z">
        <w:r>
          <w:t>RRC procedure delay = 10 ms and is specified in clause 12 in TS 38.331 [2],</w:t>
        </w:r>
        <w:r>
          <w:rPr>
            <w:rFonts w:cs="v4.2.0"/>
            <w:color w:val="000000" w:themeColor="text1"/>
          </w:rPr>
          <w:t xml:space="preserve"> </w:t>
        </w:r>
        <w:r>
          <w:t>L</w:t>
        </w:r>
        <w:r>
          <w:rPr>
            <w:vertAlign w:val="subscript"/>
          </w:rPr>
          <w:t xml:space="preserve">1 </w:t>
        </w:r>
        <w:r>
          <w:t>is the number of SMTC occasions not available at the UE during the intra-frequency detection period, L</w:t>
        </w:r>
        <w:r>
          <w:rPr>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A test will not be considered in the statistics when T304 times expires considering the time extensions cause by</w:t>
        </w:r>
        <w:r w:rsidRPr="00B001E5">
          <w:rPr>
            <w:lang w:val="en-US"/>
          </w:rPr>
          <w:t xml:space="preserve">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 xml:space="preserve">2 </w:t>
        </w:r>
        <w:r>
          <w:rPr>
            <w:lang w:val="en-US"/>
          </w:rPr>
          <w:t>, L</w:t>
        </w:r>
        <w:r>
          <w:rPr>
            <w:vertAlign w:val="subscript"/>
            <w:lang w:val="en-US"/>
          </w:rPr>
          <w:t>3</w:t>
        </w:r>
        <w:r>
          <w:rPr>
            <w:lang w:val="en-US"/>
          </w:rPr>
          <w:t>.</w:t>
        </w:r>
        <w:r>
          <w:rPr>
            <w:vertAlign w:val="subscript"/>
            <w:lang w:val="en-US"/>
          </w:rPr>
          <w:t xml:space="preserve">  </w:t>
        </w:r>
      </w:ins>
    </w:p>
    <w:p w14:paraId="33433470" w14:textId="77777777" w:rsidR="004A23EA" w:rsidRDefault="004A23EA" w:rsidP="004A23EA">
      <w:pPr>
        <w:pStyle w:val="Heading4"/>
        <w:rPr>
          <w:ins w:id="1197" w:author="Santhan Thangarasa - 98bis-e" w:date="2021-04-22T23:19:00Z"/>
          <w:snapToGrid w:val="0"/>
        </w:rPr>
      </w:pPr>
      <w:ins w:id="1198" w:author="Santhan Thangarasa - 98bis-e" w:date="2021-04-22T23:19:00Z">
        <w:r>
          <w:rPr>
            <w:snapToGrid w:val="0"/>
          </w:rPr>
          <w:t>A.11.2.1.3</w:t>
        </w:r>
        <w:r>
          <w:rPr>
            <w:snapToGrid w:val="0"/>
          </w:rPr>
          <w:tab/>
          <w:t>Inter-frequency handover from FR1 carrier under CCA to FR1 carrier under CCA; unknown target cell</w:t>
        </w:r>
      </w:ins>
    </w:p>
    <w:p w14:paraId="343F7DB0" w14:textId="77777777" w:rsidR="004A23EA" w:rsidRPr="001A5D0E" w:rsidRDefault="004A23EA" w:rsidP="004A23EA">
      <w:pPr>
        <w:pStyle w:val="Heading5"/>
        <w:rPr>
          <w:ins w:id="1199" w:author="Santhan Thangarasa - 98bis-e" w:date="2021-04-22T23:19:00Z"/>
          <w:snapToGrid w:val="0"/>
          <w:lang w:val="en-US"/>
        </w:rPr>
      </w:pPr>
      <w:ins w:id="1200" w:author="Santhan Thangarasa - 98bis-e" w:date="2021-04-22T23:19:00Z">
        <w:r>
          <w:rPr>
            <w:snapToGrid w:val="0"/>
          </w:rPr>
          <w:t>A.11.2.1.3.1</w:t>
        </w:r>
        <w:r>
          <w:rPr>
            <w:snapToGrid w:val="0"/>
          </w:rPr>
          <w:tab/>
          <w:t>Test Purpose and Environment</w:t>
        </w:r>
      </w:ins>
    </w:p>
    <w:p w14:paraId="02C589FB" w14:textId="77777777" w:rsidR="004A23EA" w:rsidRDefault="004A23EA" w:rsidP="004A23EA">
      <w:pPr>
        <w:rPr>
          <w:ins w:id="1201" w:author="Santhan Thangarasa - 98bis-e" w:date="2021-04-22T23:19:00Z"/>
          <w:rFonts w:cs="v4.2.0"/>
        </w:rPr>
      </w:pPr>
      <w:ins w:id="1202" w:author="Santhan Thangarasa - 98bis-e" w:date="2021-04-22T23:19:00Z">
        <w:r>
          <w:rPr>
            <w:rFonts w:cs="v4.2.0"/>
          </w:rPr>
          <w:t xml:space="preserve">This test is to verify the requirement for inter frequency handover requirements </w:t>
        </w:r>
        <w:r>
          <w:rPr>
            <w:snapToGrid w:val="0"/>
          </w:rPr>
          <w:t>from FR1 carrier under CCA to FR1 carrier under CCA</w:t>
        </w:r>
        <w:r>
          <w:rPr>
            <w:rFonts w:cs="v4.2.0"/>
          </w:rPr>
          <w:t xml:space="preserve"> specified in clause </w:t>
        </w:r>
        <w:r>
          <w:rPr>
            <w:lang w:eastAsia="zh-CN"/>
          </w:rPr>
          <w:t>6.1B.1.2</w:t>
        </w:r>
        <w:r>
          <w:rPr>
            <w:rFonts w:cs="v4.2.0"/>
          </w:rPr>
          <w:t>.</w:t>
        </w:r>
      </w:ins>
    </w:p>
    <w:p w14:paraId="6F4B08C5" w14:textId="77777777" w:rsidR="004A23EA" w:rsidRDefault="004A23EA" w:rsidP="004A23EA">
      <w:pPr>
        <w:pStyle w:val="Heading5"/>
        <w:rPr>
          <w:ins w:id="1203" w:author="Santhan Thangarasa - 98bis-e" w:date="2021-04-22T23:19:00Z"/>
          <w:snapToGrid w:val="0"/>
        </w:rPr>
      </w:pPr>
      <w:ins w:id="1204" w:author="Santhan Thangarasa - 98bis-e" w:date="2021-04-22T23:19:00Z">
        <w:r>
          <w:rPr>
            <w:snapToGrid w:val="0"/>
          </w:rPr>
          <w:t>A.11.2.1.3.2</w:t>
        </w:r>
        <w:r>
          <w:rPr>
            <w:snapToGrid w:val="0"/>
          </w:rPr>
          <w:tab/>
          <w:t>Test Parameters</w:t>
        </w:r>
      </w:ins>
    </w:p>
    <w:p w14:paraId="2C9C5C50" w14:textId="77777777" w:rsidR="004A23EA" w:rsidRDefault="004A23EA" w:rsidP="004A23EA">
      <w:pPr>
        <w:rPr>
          <w:ins w:id="1205" w:author="Santhan Thangarasa - 98bis-e" w:date="2021-04-22T23:19:00Z"/>
        </w:rPr>
      </w:pPr>
      <w:ins w:id="1206" w:author="Santhan Thangarasa - 98bis-e" w:date="2021-04-22T23:19:00Z">
        <w:r>
          <w:t xml:space="preserve">Supported test configurations are shown in table </w:t>
        </w:r>
        <w:r>
          <w:rPr>
            <w:snapToGrid w:val="0"/>
          </w:rPr>
          <w:t>A.11.2.1.3.2</w:t>
        </w:r>
        <w:r>
          <w:t xml:space="preserve">-1. Both handover delay and interruption length are tested by using the parameters in table </w:t>
        </w:r>
        <w:r>
          <w:rPr>
            <w:snapToGrid w:val="0"/>
          </w:rPr>
          <w:t>A.11.2.1.3.2</w:t>
        </w:r>
        <w:r>
          <w:t xml:space="preserve">-2, and </w:t>
        </w:r>
        <w:r>
          <w:rPr>
            <w:snapToGrid w:val="0"/>
          </w:rPr>
          <w:t>A.11.2.1.3.2</w:t>
        </w:r>
        <w:r>
          <w:t>-3.</w:t>
        </w:r>
      </w:ins>
    </w:p>
    <w:p w14:paraId="058E4574" w14:textId="77777777" w:rsidR="004A23EA" w:rsidRDefault="004A23EA" w:rsidP="004A23EA">
      <w:pPr>
        <w:rPr>
          <w:ins w:id="1207" w:author="Santhan Thangarasa - 98bis-e" w:date="2021-04-22T23:19:00Z"/>
          <w:rFonts w:eastAsia="MS Mincho"/>
        </w:rPr>
      </w:pPr>
      <w:ins w:id="1208" w:author="Santhan Thangarasa - 98bis-e" w:date="2021-04-22T23:19: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E0B2531" w14:textId="77777777" w:rsidR="004A23EA" w:rsidRDefault="004A23EA" w:rsidP="004A23EA">
      <w:pPr>
        <w:pStyle w:val="TH"/>
        <w:rPr>
          <w:ins w:id="1209" w:author="Santhan Thangarasa - 98bis-e" w:date="2021-04-22T23:19:00Z"/>
          <w:lang w:eastAsia="zh-CN"/>
        </w:rPr>
      </w:pPr>
      <w:ins w:id="1210" w:author="Santhan Thangarasa - 98bis-e" w:date="2021-04-22T23:19:00Z">
        <w:r>
          <w:t xml:space="preserve">Table </w:t>
        </w:r>
        <w:r>
          <w:rPr>
            <w:snapToGrid w:val="0"/>
          </w:rPr>
          <w:t>A.11.2.1.3.2</w:t>
        </w:r>
        <w:r>
          <w:t xml:space="preserve">-1: </w:t>
        </w:r>
        <w:r>
          <w:rPr>
            <w:snapToGrid w:val="0"/>
          </w:rPr>
          <w:t>Inter-frequency handover from FR1 carrier under CCA to FR1 carrier under CCA</w:t>
        </w:r>
        <w: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A23EA" w14:paraId="402078D5" w14:textId="77777777" w:rsidTr="0080321C">
        <w:trPr>
          <w:ins w:id="1211"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4C9EAF87" w14:textId="77777777" w:rsidR="004A23EA" w:rsidRDefault="004A23EA" w:rsidP="0080321C">
            <w:pPr>
              <w:pStyle w:val="TAH"/>
              <w:rPr>
                <w:ins w:id="1212" w:author="Santhan Thangarasa - 98bis-e" w:date="2021-04-22T23:19:00Z"/>
              </w:rPr>
            </w:pPr>
            <w:ins w:id="1213" w:author="Santhan Thangarasa - 98bis-e" w:date="2021-04-22T23:19: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7EC0A901" w14:textId="77777777" w:rsidR="004A23EA" w:rsidRDefault="004A23EA" w:rsidP="0080321C">
            <w:pPr>
              <w:pStyle w:val="TAH"/>
              <w:rPr>
                <w:ins w:id="1214" w:author="Santhan Thangarasa - 98bis-e" w:date="2021-04-22T23:19:00Z"/>
              </w:rPr>
            </w:pPr>
            <w:ins w:id="1215" w:author="Santhan Thangarasa - 98bis-e" w:date="2021-04-22T23:19:00Z">
              <w:r>
                <w:t>Description</w:t>
              </w:r>
            </w:ins>
          </w:p>
        </w:tc>
      </w:tr>
      <w:tr w:rsidR="004A23EA" w14:paraId="6FE7951A" w14:textId="77777777" w:rsidTr="0080321C">
        <w:trPr>
          <w:ins w:id="1216"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38C86BC1" w14:textId="77777777" w:rsidR="004A23EA" w:rsidRDefault="004A23EA" w:rsidP="0080321C">
            <w:pPr>
              <w:pStyle w:val="TAL"/>
              <w:rPr>
                <w:ins w:id="1217" w:author="Santhan Thangarasa - 98bis-e" w:date="2021-04-22T23:19:00Z"/>
              </w:rPr>
            </w:pPr>
            <w:ins w:id="1218"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7BDAA5EC" w14:textId="77777777" w:rsidR="004A23EA" w:rsidRDefault="004A23EA" w:rsidP="0080321C">
            <w:pPr>
              <w:pStyle w:val="TAL"/>
              <w:rPr>
                <w:ins w:id="1219" w:author="Santhan Thangarasa - 98bis-e" w:date="2021-04-22T23:19:00Z"/>
              </w:rPr>
            </w:pPr>
            <w:ins w:id="1220" w:author="Santhan Thangarasa - 98bis-e" w:date="2021-04-22T23:19:00Z">
              <w:r>
                <w:t>Source cell: NR 30 kHz SSB SCS, 40 MHz bandwidth, TDD duplex mode</w:t>
              </w:r>
            </w:ins>
          </w:p>
          <w:p w14:paraId="0E1C54A2" w14:textId="77777777" w:rsidR="004A23EA" w:rsidRDefault="004A23EA" w:rsidP="0080321C">
            <w:pPr>
              <w:pStyle w:val="TAL"/>
              <w:rPr>
                <w:ins w:id="1221" w:author="Santhan Thangarasa - 98bis-e" w:date="2021-04-22T23:19:00Z"/>
              </w:rPr>
            </w:pPr>
            <w:ins w:id="1222" w:author="Santhan Thangarasa - 98bis-e" w:date="2021-04-22T23:19:00Z">
              <w:r>
                <w:t>Target cell: NR 30 kHz SSB SCS, 40 MHz bandwidth, TDD duplex mode</w:t>
              </w:r>
            </w:ins>
          </w:p>
        </w:tc>
      </w:tr>
    </w:tbl>
    <w:p w14:paraId="225006E0" w14:textId="77777777" w:rsidR="004A23EA" w:rsidRDefault="004A23EA" w:rsidP="004A23EA">
      <w:pPr>
        <w:rPr>
          <w:ins w:id="1223" w:author="Santhan Thangarasa - 98bis-e" w:date="2021-04-22T23:19:00Z"/>
          <w:rFonts w:cs="v4.2.0"/>
        </w:rPr>
      </w:pPr>
    </w:p>
    <w:p w14:paraId="73247FBC" w14:textId="77777777" w:rsidR="004A23EA" w:rsidRDefault="004A23EA" w:rsidP="004A23EA">
      <w:pPr>
        <w:pStyle w:val="TH"/>
        <w:rPr>
          <w:ins w:id="1224" w:author="Santhan Thangarasa - 98bis-e" w:date="2021-04-22T23:19:00Z"/>
        </w:rPr>
      </w:pPr>
      <w:ins w:id="1225" w:author="Santhan Thangarasa - 98bis-e" w:date="2021-04-22T23:19:00Z">
        <w:r>
          <w:lastRenderedPageBreak/>
          <w:t xml:space="preserve">Table </w:t>
        </w:r>
        <w:r>
          <w:rPr>
            <w:snapToGrid w:val="0"/>
          </w:rPr>
          <w:t>A.11.2.1.3.2</w:t>
        </w:r>
        <w:r>
          <w:t>-2</w:t>
        </w:r>
        <w:r>
          <w:rPr>
            <w:rFonts w:cs="v4.2.0"/>
          </w:rPr>
          <w:t xml:space="preserve">: General test parameters </w:t>
        </w:r>
        <w:r>
          <w:rPr>
            <w:snapToGrid w:val="0"/>
          </w:rPr>
          <w:t>Inter-frequency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A23EA" w14:paraId="4FEBF523" w14:textId="77777777" w:rsidTr="0080321C">
        <w:trPr>
          <w:cantSplit/>
          <w:trHeight w:val="113"/>
          <w:jc w:val="center"/>
          <w:ins w:id="122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A45509F" w14:textId="77777777" w:rsidR="004A23EA" w:rsidRDefault="004A23EA" w:rsidP="0080321C">
            <w:pPr>
              <w:pStyle w:val="TAH"/>
              <w:rPr>
                <w:ins w:id="1227" w:author="Santhan Thangarasa - 98bis-e" w:date="2021-04-22T23:19:00Z"/>
              </w:rPr>
            </w:pPr>
            <w:ins w:id="1228"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3032D162" w14:textId="77777777" w:rsidR="004A23EA" w:rsidRDefault="004A23EA" w:rsidP="0080321C">
            <w:pPr>
              <w:pStyle w:val="TAH"/>
              <w:rPr>
                <w:ins w:id="1229" w:author="Santhan Thangarasa - 98bis-e" w:date="2021-04-22T23:19:00Z"/>
              </w:rPr>
            </w:pPr>
            <w:ins w:id="1230"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28976C7A" w14:textId="77777777" w:rsidR="004A23EA" w:rsidRDefault="004A23EA" w:rsidP="0080321C">
            <w:pPr>
              <w:pStyle w:val="TAH"/>
              <w:rPr>
                <w:ins w:id="1231" w:author="Santhan Thangarasa - 98bis-e" w:date="2021-04-22T23:19:00Z"/>
              </w:rPr>
            </w:pPr>
            <w:ins w:id="1232"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54294FEC" w14:textId="77777777" w:rsidR="004A23EA" w:rsidRDefault="004A23EA" w:rsidP="0080321C">
            <w:pPr>
              <w:pStyle w:val="TAH"/>
              <w:rPr>
                <w:ins w:id="1233" w:author="Santhan Thangarasa - 98bis-e" w:date="2021-04-22T23:19:00Z"/>
              </w:rPr>
            </w:pPr>
            <w:ins w:id="1234" w:author="Santhan Thangarasa - 98bis-e" w:date="2021-04-22T23:19:00Z">
              <w:r>
                <w:t>Comment</w:t>
              </w:r>
            </w:ins>
          </w:p>
        </w:tc>
      </w:tr>
      <w:tr w:rsidR="004A23EA" w14:paraId="75413660" w14:textId="77777777" w:rsidTr="0080321C">
        <w:trPr>
          <w:cantSplit/>
          <w:trHeight w:val="113"/>
          <w:jc w:val="center"/>
          <w:ins w:id="1235"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2A2828D7" w14:textId="77777777" w:rsidR="004A23EA" w:rsidRDefault="004A23EA" w:rsidP="0080321C">
            <w:pPr>
              <w:pStyle w:val="TAH"/>
              <w:rPr>
                <w:ins w:id="1236" w:author="Santhan Thangarasa - 98bis-e" w:date="2021-04-22T23:19:00Z"/>
              </w:rPr>
            </w:pPr>
            <w:ins w:id="1237" w:author="Santhan Thangarasa - 98bis-e" w:date="2021-04-22T23:19: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1B393E0" w14:textId="77777777" w:rsidR="004A23EA" w:rsidRDefault="004A23EA" w:rsidP="0080321C">
            <w:pPr>
              <w:pStyle w:val="TAL"/>
              <w:rPr>
                <w:ins w:id="1238" w:author="Santhan Thangarasa - 98bis-e" w:date="2021-04-22T23:19:00Z"/>
              </w:rPr>
            </w:pPr>
            <w:ins w:id="1239"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413CD510" w14:textId="77777777" w:rsidR="004A23EA" w:rsidRDefault="004A23EA" w:rsidP="0080321C">
            <w:pPr>
              <w:pStyle w:val="TAC"/>
              <w:rPr>
                <w:ins w:id="1240"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55C694BD" w14:textId="77777777" w:rsidR="004A23EA" w:rsidRDefault="004A23EA" w:rsidP="0080321C">
            <w:pPr>
              <w:pStyle w:val="TAC"/>
              <w:rPr>
                <w:ins w:id="1241" w:author="Santhan Thangarasa - 98bis-e" w:date="2021-04-22T23:19:00Z"/>
              </w:rPr>
            </w:pPr>
            <w:ins w:id="1242"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3E44ECE7" w14:textId="77777777" w:rsidR="004A23EA" w:rsidRDefault="004A23EA" w:rsidP="0080321C">
            <w:pPr>
              <w:pStyle w:val="TAL"/>
              <w:rPr>
                <w:ins w:id="1243" w:author="Santhan Thangarasa - 98bis-e" w:date="2021-04-22T23:19:00Z"/>
              </w:rPr>
            </w:pPr>
            <w:ins w:id="1244" w:author="Santhan Thangarasa - 98bis-e" w:date="2021-04-22T23:19:00Z">
              <w:r>
                <w:t>On the carrier under CCA</w:t>
              </w:r>
            </w:ins>
          </w:p>
        </w:tc>
      </w:tr>
      <w:tr w:rsidR="004A23EA" w14:paraId="6F7FD31D" w14:textId="77777777" w:rsidTr="0080321C">
        <w:trPr>
          <w:cantSplit/>
          <w:trHeight w:val="113"/>
          <w:jc w:val="center"/>
          <w:ins w:id="1245" w:author="Santhan Thangarasa - 98bis-e" w:date="2021-04-22T23:19:00Z"/>
        </w:trPr>
        <w:tc>
          <w:tcPr>
            <w:tcW w:w="1588" w:type="dxa"/>
            <w:tcBorders>
              <w:top w:val="nil"/>
              <w:left w:val="single" w:sz="4" w:space="0" w:color="auto"/>
              <w:bottom w:val="single" w:sz="4" w:space="0" w:color="auto"/>
              <w:right w:val="single" w:sz="4" w:space="0" w:color="auto"/>
            </w:tcBorders>
          </w:tcPr>
          <w:p w14:paraId="61D0069F" w14:textId="77777777" w:rsidR="004A23EA" w:rsidRDefault="004A23EA" w:rsidP="0080321C">
            <w:pPr>
              <w:pStyle w:val="TAL"/>
              <w:rPr>
                <w:ins w:id="1246" w:author="Santhan Thangarasa - 98bis-e" w:date="2021-04-22T23:19:00Z"/>
              </w:rPr>
            </w:pPr>
          </w:p>
        </w:tc>
        <w:tc>
          <w:tcPr>
            <w:tcW w:w="1701" w:type="dxa"/>
            <w:tcBorders>
              <w:top w:val="single" w:sz="2" w:space="0" w:color="auto"/>
              <w:left w:val="single" w:sz="4" w:space="0" w:color="auto"/>
              <w:bottom w:val="single" w:sz="2" w:space="0" w:color="auto"/>
              <w:right w:val="single" w:sz="2" w:space="0" w:color="auto"/>
            </w:tcBorders>
            <w:hideMark/>
          </w:tcPr>
          <w:p w14:paraId="049AE472" w14:textId="77777777" w:rsidR="004A23EA" w:rsidRDefault="004A23EA" w:rsidP="0080321C">
            <w:pPr>
              <w:pStyle w:val="TAL"/>
              <w:rPr>
                <w:ins w:id="1247" w:author="Santhan Thangarasa - 98bis-e" w:date="2021-04-22T23:19:00Z"/>
              </w:rPr>
            </w:pPr>
            <w:ins w:id="1248"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453AA55B" w14:textId="77777777" w:rsidR="004A23EA" w:rsidRDefault="004A23EA" w:rsidP="0080321C">
            <w:pPr>
              <w:pStyle w:val="TAC"/>
              <w:rPr>
                <w:ins w:id="1249"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75E679E2" w14:textId="77777777" w:rsidR="004A23EA" w:rsidRDefault="004A23EA" w:rsidP="0080321C">
            <w:pPr>
              <w:pStyle w:val="TAC"/>
              <w:rPr>
                <w:ins w:id="1250" w:author="Santhan Thangarasa - 98bis-e" w:date="2021-04-22T23:19:00Z"/>
              </w:rPr>
            </w:pPr>
            <w:ins w:id="1251"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25DECD89" w14:textId="77777777" w:rsidR="004A23EA" w:rsidRDefault="004A23EA" w:rsidP="0080321C">
            <w:pPr>
              <w:pStyle w:val="TAL"/>
              <w:rPr>
                <w:ins w:id="1252" w:author="Santhan Thangarasa - 98bis-e" w:date="2021-04-22T23:19:00Z"/>
              </w:rPr>
            </w:pPr>
            <w:ins w:id="1253" w:author="Santhan Thangarasa - 98bis-e" w:date="2021-04-22T23:19:00Z">
              <w:r>
                <w:t>On the carrier under CCA</w:t>
              </w:r>
            </w:ins>
          </w:p>
        </w:tc>
      </w:tr>
      <w:tr w:rsidR="004A23EA" w14:paraId="4D20C0C6" w14:textId="77777777" w:rsidTr="0080321C">
        <w:trPr>
          <w:cantSplit/>
          <w:trHeight w:val="113"/>
          <w:jc w:val="center"/>
          <w:ins w:id="1254"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15D2F147" w14:textId="77777777" w:rsidR="004A23EA" w:rsidRDefault="004A23EA" w:rsidP="0080321C">
            <w:pPr>
              <w:pStyle w:val="TAL"/>
              <w:rPr>
                <w:ins w:id="1255" w:author="Santhan Thangarasa - 98bis-e" w:date="2021-04-22T23:19:00Z"/>
              </w:rPr>
            </w:pPr>
            <w:ins w:id="1256" w:author="Santhan Thangarasa - 98bis-e" w:date="2021-04-22T23:19: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87F0071" w14:textId="77777777" w:rsidR="004A23EA" w:rsidRDefault="004A23EA" w:rsidP="0080321C">
            <w:pPr>
              <w:pStyle w:val="TAL"/>
              <w:rPr>
                <w:ins w:id="1257" w:author="Santhan Thangarasa - 98bis-e" w:date="2021-04-22T23:19:00Z"/>
              </w:rPr>
            </w:pPr>
            <w:ins w:id="1258"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1B40CC1D" w14:textId="77777777" w:rsidR="004A23EA" w:rsidRDefault="004A23EA" w:rsidP="0080321C">
            <w:pPr>
              <w:pStyle w:val="TAC"/>
              <w:rPr>
                <w:ins w:id="1259"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1FE33EF1" w14:textId="77777777" w:rsidR="004A23EA" w:rsidRDefault="004A23EA" w:rsidP="0080321C">
            <w:pPr>
              <w:pStyle w:val="TAC"/>
              <w:rPr>
                <w:ins w:id="1260" w:author="Santhan Thangarasa - 98bis-e" w:date="2021-04-22T23:19:00Z"/>
              </w:rPr>
            </w:pPr>
            <w:ins w:id="1261"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6BF26530" w14:textId="77777777" w:rsidR="004A23EA" w:rsidRDefault="004A23EA" w:rsidP="0080321C">
            <w:pPr>
              <w:pStyle w:val="TAL"/>
              <w:rPr>
                <w:ins w:id="1262" w:author="Santhan Thangarasa - 98bis-e" w:date="2021-04-22T23:19:00Z"/>
              </w:rPr>
            </w:pPr>
            <w:ins w:id="1263" w:author="Santhan Thangarasa - 98bis-e" w:date="2021-04-22T23:19:00Z">
              <w:r>
                <w:t>On the carrier under CCA</w:t>
              </w:r>
            </w:ins>
          </w:p>
        </w:tc>
      </w:tr>
      <w:tr w:rsidR="004A23EA" w14:paraId="2955C046" w14:textId="77777777" w:rsidTr="0080321C">
        <w:trPr>
          <w:cantSplit/>
          <w:trHeight w:val="113"/>
          <w:jc w:val="center"/>
          <w:ins w:id="1264"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7C9039C7" w14:textId="77777777" w:rsidR="004A23EA" w:rsidRDefault="004A23EA" w:rsidP="0080321C">
            <w:pPr>
              <w:pStyle w:val="TAL"/>
              <w:rPr>
                <w:ins w:id="1265" w:author="Santhan Thangarasa - 98bis-e" w:date="2021-04-22T23:19:00Z"/>
              </w:rPr>
            </w:pPr>
            <w:ins w:id="1266" w:author="Santhan Thangarasa - 98bis-e" w:date="2021-04-22T23:19: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44057CEE" w14:textId="77777777" w:rsidR="004A23EA" w:rsidRDefault="004A23EA" w:rsidP="0080321C">
            <w:pPr>
              <w:pStyle w:val="TAC"/>
              <w:rPr>
                <w:ins w:id="1267"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1969732" w14:textId="77777777" w:rsidR="004A23EA" w:rsidRDefault="004A23EA" w:rsidP="0080321C">
            <w:pPr>
              <w:pStyle w:val="TAC"/>
              <w:rPr>
                <w:ins w:id="1268" w:author="Santhan Thangarasa - 98bis-e" w:date="2021-04-22T23:19:00Z"/>
              </w:rPr>
            </w:pPr>
            <w:ins w:id="1269" w:author="Santhan Thangarasa - 98bis-e" w:date="2021-04-22T23:19: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29331FC0" w14:textId="77777777" w:rsidR="004A23EA" w:rsidRDefault="004A23EA" w:rsidP="0080321C">
            <w:pPr>
              <w:pStyle w:val="TAL"/>
              <w:rPr>
                <w:ins w:id="1270" w:author="Santhan Thangarasa - 98bis-e" w:date="2021-04-22T23:19:00Z"/>
              </w:rPr>
            </w:pPr>
          </w:p>
        </w:tc>
      </w:tr>
      <w:tr w:rsidR="004A23EA" w14:paraId="06F3EBA7" w14:textId="77777777" w:rsidTr="0080321C">
        <w:trPr>
          <w:cantSplit/>
          <w:trHeight w:val="113"/>
          <w:jc w:val="center"/>
          <w:ins w:id="1271"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59BE07C2" w14:textId="77777777" w:rsidR="004A23EA" w:rsidRDefault="004A23EA" w:rsidP="0080321C">
            <w:pPr>
              <w:pStyle w:val="TAL"/>
              <w:rPr>
                <w:ins w:id="1272" w:author="Santhan Thangarasa - 98bis-e" w:date="2021-04-22T23:19:00Z"/>
              </w:rPr>
            </w:pPr>
            <w:ins w:id="1273" w:author="Santhan Thangarasa - 98bis-e" w:date="2021-04-22T23:19: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6A3C7E82" w14:textId="77777777" w:rsidR="004A23EA" w:rsidRDefault="004A23EA" w:rsidP="0080321C">
            <w:pPr>
              <w:pStyle w:val="TAC"/>
              <w:rPr>
                <w:ins w:id="1274"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DCE23AF" w14:textId="77777777" w:rsidR="004A23EA" w:rsidRDefault="004A23EA" w:rsidP="0080321C">
            <w:pPr>
              <w:pStyle w:val="TAC"/>
              <w:rPr>
                <w:ins w:id="1275" w:author="Santhan Thangarasa - 98bis-e" w:date="2021-04-22T23:19:00Z"/>
              </w:rPr>
            </w:pPr>
            <w:ins w:id="1276" w:author="Santhan Thangarasa - 98bis-e" w:date="2021-04-22T23:19: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583BBDF9" w14:textId="77777777" w:rsidR="004A23EA" w:rsidRDefault="004A23EA" w:rsidP="0080321C">
            <w:pPr>
              <w:pStyle w:val="TAL"/>
              <w:rPr>
                <w:ins w:id="1277" w:author="Santhan Thangarasa - 98bis-e" w:date="2021-04-22T23:19:00Z"/>
              </w:rPr>
            </w:pPr>
          </w:p>
        </w:tc>
      </w:tr>
      <w:tr w:rsidR="004A23EA" w14:paraId="2FC032D4" w14:textId="77777777" w:rsidTr="0080321C">
        <w:trPr>
          <w:cantSplit/>
          <w:trHeight w:val="113"/>
          <w:jc w:val="center"/>
          <w:ins w:id="1278"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6A41240" w14:textId="77777777" w:rsidR="004A23EA" w:rsidRDefault="004A23EA" w:rsidP="0080321C">
            <w:pPr>
              <w:pStyle w:val="TAL"/>
              <w:rPr>
                <w:ins w:id="1279" w:author="Santhan Thangarasa - 98bis-e" w:date="2021-04-22T23:19:00Z"/>
              </w:rPr>
            </w:pPr>
            <w:ins w:id="1280"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F5CFE02" w14:textId="77777777" w:rsidR="004A23EA" w:rsidRDefault="004A23EA" w:rsidP="0080321C">
            <w:pPr>
              <w:pStyle w:val="TAC"/>
              <w:rPr>
                <w:ins w:id="1281" w:author="Santhan Thangarasa - 98bis-e" w:date="2021-04-22T23:19:00Z"/>
              </w:rPr>
            </w:pPr>
            <w:ins w:id="1282"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5D898DFB" w14:textId="77777777" w:rsidR="004A23EA" w:rsidRDefault="004A23EA" w:rsidP="0080321C">
            <w:pPr>
              <w:pStyle w:val="TAC"/>
              <w:rPr>
                <w:ins w:id="1283" w:author="Santhan Thangarasa - 98bis-e" w:date="2021-04-22T23:19:00Z"/>
              </w:rPr>
            </w:pPr>
            <w:ins w:id="1284"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0118CEBF" w14:textId="77777777" w:rsidR="004A23EA" w:rsidRDefault="004A23EA" w:rsidP="0080321C">
            <w:pPr>
              <w:pStyle w:val="TAL"/>
              <w:rPr>
                <w:ins w:id="1285" w:author="Santhan Thangarasa - 98bis-e" w:date="2021-04-22T23:19:00Z"/>
              </w:rPr>
            </w:pPr>
            <w:ins w:id="1286" w:author="Santhan Thangarasa - 98bis-e" w:date="2021-04-22T23:19:00Z">
              <w:r>
                <w:t>No additional delays in random access procedure.</w:t>
              </w:r>
            </w:ins>
          </w:p>
        </w:tc>
      </w:tr>
      <w:tr w:rsidR="004A23EA" w14:paraId="2200243B" w14:textId="77777777" w:rsidTr="0080321C">
        <w:trPr>
          <w:cantSplit/>
          <w:trHeight w:val="113"/>
          <w:jc w:val="center"/>
          <w:ins w:id="128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B6AC6C1" w14:textId="77777777" w:rsidR="004A23EA" w:rsidRDefault="004A23EA" w:rsidP="0080321C">
            <w:pPr>
              <w:pStyle w:val="TAL"/>
              <w:rPr>
                <w:ins w:id="1288" w:author="Santhan Thangarasa - 98bis-e" w:date="2021-04-22T23:19:00Z"/>
              </w:rPr>
            </w:pPr>
            <w:ins w:id="1289"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4A57DA5A" w14:textId="77777777" w:rsidR="004A23EA" w:rsidRDefault="004A23EA" w:rsidP="0080321C">
            <w:pPr>
              <w:pStyle w:val="TAC"/>
              <w:rPr>
                <w:ins w:id="1290" w:author="Santhan Thangarasa - 98bis-e" w:date="2021-04-22T23:19:00Z"/>
              </w:rPr>
            </w:pPr>
            <w:ins w:id="1291"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27609712" w14:textId="77777777" w:rsidR="004A23EA" w:rsidRDefault="004A23EA" w:rsidP="0080321C">
            <w:pPr>
              <w:pStyle w:val="TAC"/>
              <w:rPr>
                <w:ins w:id="1292" w:author="Santhan Thangarasa - 98bis-e" w:date="2021-04-22T23:19:00Z"/>
              </w:rPr>
            </w:pPr>
            <w:ins w:id="1293"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3F90685A" w14:textId="77777777" w:rsidR="004A23EA" w:rsidRDefault="004A23EA" w:rsidP="0080321C">
            <w:pPr>
              <w:pStyle w:val="TAL"/>
              <w:rPr>
                <w:ins w:id="1294" w:author="Santhan Thangarasa - 98bis-e" w:date="2021-04-22T23:19:00Z"/>
              </w:rPr>
            </w:pPr>
          </w:p>
        </w:tc>
      </w:tr>
      <w:tr w:rsidR="004A23EA" w14:paraId="64A51C9D" w14:textId="77777777" w:rsidTr="0080321C">
        <w:trPr>
          <w:cantSplit/>
          <w:trHeight w:val="113"/>
          <w:jc w:val="center"/>
          <w:ins w:id="129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A7AB59C" w14:textId="77777777" w:rsidR="004A23EA" w:rsidRDefault="004A23EA" w:rsidP="0080321C">
            <w:pPr>
              <w:pStyle w:val="TAL"/>
              <w:rPr>
                <w:ins w:id="1296" w:author="Santhan Thangarasa - 98bis-e" w:date="2021-04-22T23:19:00Z"/>
              </w:rPr>
            </w:pPr>
            <w:ins w:id="1297"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50961B21" w14:textId="77777777" w:rsidR="004A23EA" w:rsidRDefault="004A23EA" w:rsidP="0080321C">
            <w:pPr>
              <w:pStyle w:val="TAC"/>
              <w:rPr>
                <w:ins w:id="1298" w:author="Santhan Thangarasa - 98bis-e" w:date="2021-04-22T23:19:00Z"/>
              </w:rPr>
            </w:pPr>
            <w:ins w:id="1299"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299BABC3" w14:textId="77777777" w:rsidR="004A23EA" w:rsidRDefault="004A23EA" w:rsidP="0080321C">
            <w:pPr>
              <w:pStyle w:val="TAC"/>
              <w:rPr>
                <w:ins w:id="1300" w:author="Santhan Thangarasa - 98bis-e" w:date="2021-04-22T23:19:00Z"/>
              </w:rPr>
            </w:pPr>
            <w:ins w:id="1301" w:author="Santhan Thangarasa - 98bis-e" w:date="2021-04-22T23:19:00Z">
              <w:r>
                <w:sym w:font="Symbol" w:char="F0A3"/>
              </w:r>
              <w:r>
                <w:rPr>
                  <w:rFonts w:cs="v4.2.0"/>
                  <w:color w:val="000000" w:themeColor="text1"/>
                </w:rPr>
                <w:t xml:space="preserve"> T</w:t>
              </w:r>
              <w:r>
                <w:rPr>
                  <w:rFonts w:cs="v4.2.0"/>
                  <w:color w:val="000000" w:themeColor="text1"/>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54192B75" w14:textId="77777777" w:rsidR="004A23EA" w:rsidRDefault="004A23EA" w:rsidP="0080321C">
            <w:pPr>
              <w:pStyle w:val="TAL"/>
              <w:rPr>
                <w:ins w:id="1302" w:author="Santhan Thangarasa - 98bis-e" w:date="2021-04-22T23:19:00Z"/>
              </w:rPr>
            </w:pPr>
            <w:ins w:id="1303" w:author="Santhan Thangarasa - 98bis-e" w:date="2021-04-22T23:19:00Z">
              <w:r>
                <w:rPr>
                  <w:rFonts w:cs="v4.2.0"/>
                  <w:color w:val="000000" w:themeColor="text1"/>
                </w:rPr>
                <w:t>T</w:t>
              </w:r>
              <w:r>
                <w:rPr>
                  <w:rFonts w:cs="v4.2.0"/>
                  <w:color w:val="000000" w:themeColor="text1"/>
                  <w:vertAlign w:val="subscript"/>
                </w:rPr>
                <w:t>interrupt</w:t>
              </w:r>
              <w:r>
                <w:rPr>
                  <w:rFonts w:cs="v4.2.0"/>
                  <w:color w:val="000000" w:themeColor="text1"/>
                </w:rPr>
                <w:t xml:space="preserve"> is defined in clause </w:t>
              </w:r>
              <w:r>
                <w:rPr>
                  <w:lang w:val="da-DK" w:eastAsia="zh-CN"/>
                </w:rPr>
                <w:t>6.1B.1.2</w:t>
              </w:r>
            </w:ins>
          </w:p>
        </w:tc>
      </w:tr>
    </w:tbl>
    <w:p w14:paraId="2D47AF91" w14:textId="77777777" w:rsidR="004A23EA" w:rsidRDefault="004A23EA" w:rsidP="004A23EA">
      <w:pPr>
        <w:rPr>
          <w:ins w:id="1304" w:author="Santhan Thangarasa - 98bis-e" w:date="2021-04-22T23:19:00Z"/>
        </w:rPr>
      </w:pPr>
    </w:p>
    <w:p w14:paraId="3227232C" w14:textId="77777777" w:rsidR="004A23EA" w:rsidRDefault="004A23EA" w:rsidP="004A23EA">
      <w:pPr>
        <w:pStyle w:val="TH"/>
        <w:rPr>
          <w:ins w:id="1305" w:author="Santhan Thangarasa - 98bis-e" w:date="2021-04-22T23:19:00Z"/>
        </w:rPr>
      </w:pPr>
      <w:ins w:id="1306" w:author="Santhan Thangarasa - 98bis-e" w:date="2021-04-22T23:19:00Z">
        <w:r>
          <w:t xml:space="preserve">Table </w:t>
        </w:r>
        <w:r>
          <w:rPr>
            <w:snapToGrid w:val="0"/>
          </w:rPr>
          <w:t>A.11.2.1.3.2</w:t>
        </w:r>
        <w:r>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4A23EA" w14:paraId="052D51A3" w14:textId="77777777" w:rsidTr="0080321C">
        <w:trPr>
          <w:jc w:val="center"/>
          <w:ins w:id="1307"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227D0C21" w14:textId="77777777" w:rsidR="004A23EA" w:rsidRDefault="004A23EA" w:rsidP="0080321C">
            <w:pPr>
              <w:pStyle w:val="TAH"/>
              <w:rPr>
                <w:ins w:id="1308" w:author="Santhan Thangarasa - 98bis-e" w:date="2021-04-22T23:19:00Z"/>
              </w:rPr>
            </w:pPr>
            <w:ins w:id="1309"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324709DB" w14:textId="77777777" w:rsidR="004A23EA" w:rsidRDefault="004A23EA" w:rsidP="0080321C">
            <w:pPr>
              <w:pStyle w:val="TAH"/>
              <w:rPr>
                <w:ins w:id="1310" w:author="Santhan Thangarasa - 98bis-e" w:date="2021-04-22T23:19:00Z"/>
              </w:rPr>
            </w:pPr>
            <w:ins w:id="1311" w:author="Santhan Thangarasa - 98bis-e" w:date="2021-04-22T23:19:00Z">
              <w: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6A51F56A" w14:textId="77777777" w:rsidR="004A23EA" w:rsidRDefault="004A23EA" w:rsidP="0080321C">
            <w:pPr>
              <w:pStyle w:val="TAH"/>
              <w:rPr>
                <w:ins w:id="1312" w:author="Santhan Thangarasa - 98bis-e" w:date="2021-04-22T23:19:00Z"/>
              </w:rPr>
            </w:pPr>
            <w:ins w:id="1313" w:author="Santhan Thangarasa - 98bis-e" w:date="2021-04-22T23:19:00Z">
              <w: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6540E20F" w14:textId="77777777" w:rsidR="004A23EA" w:rsidRDefault="004A23EA" w:rsidP="0080321C">
            <w:pPr>
              <w:pStyle w:val="TAH"/>
              <w:rPr>
                <w:ins w:id="1314" w:author="Santhan Thangarasa - 98bis-e" w:date="2021-04-22T23:19:00Z"/>
              </w:rPr>
            </w:pPr>
            <w:ins w:id="1315" w:author="Santhan Thangarasa - 98bis-e" w:date="2021-04-22T23:19:00Z">
              <w:r>
                <w:t>Cell 2</w:t>
              </w:r>
            </w:ins>
          </w:p>
        </w:tc>
      </w:tr>
      <w:tr w:rsidR="004A23EA" w14:paraId="7B921A88" w14:textId="77777777" w:rsidTr="0080321C">
        <w:trPr>
          <w:jc w:val="center"/>
          <w:ins w:id="1316"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36A19B2E" w14:textId="77777777" w:rsidR="004A23EA" w:rsidRDefault="004A23EA" w:rsidP="0080321C">
            <w:pPr>
              <w:rPr>
                <w:ins w:id="1317"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70CAF9B1" w14:textId="77777777" w:rsidR="004A23EA" w:rsidRDefault="004A23EA" w:rsidP="0080321C">
            <w:pPr>
              <w:spacing w:after="0"/>
              <w:rPr>
                <w:ins w:id="1318" w:author="Santhan Thangarasa - 98bis-e" w:date="2021-04-22T23:19:00Z"/>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35D9EE2B" w14:textId="77777777" w:rsidR="004A23EA" w:rsidRDefault="004A23EA" w:rsidP="0080321C">
            <w:pPr>
              <w:pStyle w:val="TAH"/>
              <w:rPr>
                <w:ins w:id="1319" w:author="Santhan Thangarasa - 98bis-e" w:date="2021-04-22T23:19:00Z"/>
              </w:rPr>
            </w:pPr>
            <w:ins w:id="1320" w:author="Santhan Thangarasa - 98bis-e" w:date="2021-04-22T23:19:00Z">
              <w: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492ACA2" w14:textId="77777777" w:rsidR="004A23EA" w:rsidRDefault="004A23EA" w:rsidP="0080321C">
            <w:pPr>
              <w:pStyle w:val="TAH"/>
              <w:rPr>
                <w:ins w:id="1321" w:author="Santhan Thangarasa - 98bis-e" w:date="2021-04-22T23:19:00Z"/>
              </w:rPr>
            </w:pPr>
            <w:ins w:id="1322" w:author="Santhan Thangarasa - 98bis-e" w:date="2021-04-22T23:19:00Z">
              <w: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9F5817F" w14:textId="77777777" w:rsidR="004A23EA" w:rsidRDefault="004A23EA" w:rsidP="0080321C">
            <w:pPr>
              <w:pStyle w:val="TAH"/>
              <w:rPr>
                <w:ins w:id="1323" w:author="Santhan Thangarasa - 98bis-e" w:date="2021-04-22T23:19:00Z"/>
              </w:rPr>
            </w:pPr>
            <w:ins w:id="1324" w:author="Santhan Thangarasa - 98bis-e" w:date="2021-04-22T23:19:00Z">
              <w: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2A7592EB" w14:textId="77777777" w:rsidR="004A23EA" w:rsidRDefault="004A23EA" w:rsidP="0080321C">
            <w:pPr>
              <w:pStyle w:val="TAH"/>
              <w:rPr>
                <w:ins w:id="1325" w:author="Santhan Thangarasa - 98bis-e" w:date="2021-04-22T23:19:00Z"/>
              </w:rPr>
            </w:pPr>
            <w:ins w:id="1326" w:author="Santhan Thangarasa - 98bis-e" w:date="2021-04-22T23:19:00Z">
              <w:r>
                <w:t>T2</w:t>
              </w:r>
            </w:ins>
          </w:p>
        </w:tc>
      </w:tr>
      <w:tr w:rsidR="004A23EA" w14:paraId="3C02C40B" w14:textId="77777777" w:rsidTr="0080321C">
        <w:trPr>
          <w:jc w:val="center"/>
          <w:ins w:id="132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F10D974" w14:textId="77777777" w:rsidR="004A23EA" w:rsidRDefault="004A23EA" w:rsidP="0080321C">
            <w:pPr>
              <w:pStyle w:val="TAL"/>
              <w:rPr>
                <w:ins w:id="1328" w:author="Santhan Thangarasa - 98bis-e" w:date="2021-04-22T23:19:00Z"/>
              </w:rPr>
            </w:pPr>
            <w:ins w:id="1329"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34730F55" w14:textId="77777777" w:rsidR="004A23EA" w:rsidRDefault="004A23EA" w:rsidP="0080321C">
            <w:pPr>
              <w:pStyle w:val="TAC"/>
              <w:rPr>
                <w:ins w:id="1330"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3D2001B3" w14:textId="77777777" w:rsidR="004A23EA" w:rsidRDefault="004A23EA" w:rsidP="0080321C">
            <w:pPr>
              <w:pStyle w:val="TAC"/>
              <w:rPr>
                <w:ins w:id="1331" w:author="Santhan Thangarasa - 98bis-e" w:date="2021-04-22T23:19:00Z"/>
              </w:rPr>
            </w:pPr>
            <w:ins w:id="1332" w:author="Santhan Thangarasa - 98bis-e" w:date="2021-04-22T23:19:00Z">
              <w: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0FEE175B" w14:textId="77777777" w:rsidR="004A23EA" w:rsidRDefault="004A23EA" w:rsidP="0080321C">
            <w:pPr>
              <w:pStyle w:val="TAC"/>
              <w:rPr>
                <w:ins w:id="1333" w:author="Santhan Thangarasa - 98bis-e" w:date="2021-04-22T23:19:00Z"/>
              </w:rPr>
            </w:pPr>
            <w:ins w:id="1334" w:author="Santhan Thangarasa - 98bis-e" w:date="2021-04-22T23:19:00Z">
              <w:r>
                <w:t>2</w:t>
              </w:r>
            </w:ins>
          </w:p>
        </w:tc>
      </w:tr>
      <w:tr w:rsidR="004A23EA" w:rsidDel="00F97853" w14:paraId="35065A99" w14:textId="3361B37E" w:rsidTr="0080321C">
        <w:trPr>
          <w:jc w:val="center"/>
          <w:ins w:id="1335" w:author="Santhan Thangarasa - 98bis-e" w:date="2021-04-22T23:19:00Z"/>
          <w:del w:id="1336"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hideMark/>
          </w:tcPr>
          <w:p w14:paraId="5127A67F" w14:textId="04499439" w:rsidR="004A23EA" w:rsidDel="00F97853" w:rsidRDefault="004A23EA" w:rsidP="0080321C">
            <w:pPr>
              <w:pStyle w:val="TAL"/>
              <w:rPr>
                <w:ins w:id="1337" w:author="Santhan Thangarasa - 98bis-e" w:date="2021-04-22T23:19:00Z"/>
                <w:del w:id="1338" w:author="Santhan Thangarasa" w:date="2021-05-11T22:52:00Z"/>
              </w:rPr>
            </w:pPr>
            <w:ins w:id="1339" w:author="Santhan Thangarasa - 98bis-e" w:date="2021-04-22T23:19:00Z">
              <w:del w:id="1340" w:author="Santhan Thangarasa" w:date="2021-05-11T22:52:00Z">
                <w:r w:rsidDel="00F97853">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792B416E" w14:textId="15C7F30D" w:rsidR="004A23EA" w:rsidDel="00F97853" w:rsidRDefault="004A23EA" w:rsidP="0080321C">
            <w:pPr>
              <w:pStyle w:val="TAC"/>
              <w:rPr>
                <w:ins w:id="1341" w:author="Santhan Thangarasa - 98bis-e" w:date="2021-04-22T23:19:00Z"/>
                <w:del w:id="1342" w:author="Santhan Thangarasa" w:date="2021-05-11T22:52: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0B7A1D5D" w14:textId="21FC68DD" w:rsidR="004A23EA" w:rsidDel="00F97853" w:rsidRDefault="004A23EA" w:rsidP="0080321C">
            <w:pPr>
              <w:pStyle w:val="TAC"/>
              <w:rPr>
                <w:ins w:id="1343" w:author="Santhan Thangarasa - 98bis-e" w:date="2021-04-22T23:19:00Z"/>
                <w:del w:id="1344" w:author="Santhan Thangarasa" w:date="2021-05-11T22:52:00Z"/>
              </w:rPr>
            </w:pPr>
            <w:ins w:id="1345" w:author="Santhan Thangarasa - 98bis-e" w:date="2021-04-22T23:19:00Z">
              <w:del w:id="1346" w:author="Santhan Thangarasa" w:date="2021-05-11T22:52:00Z">
                <w:r w:rsidDel="00F97853">
                  <w:delText>TBD</w:delText>
                </w:r>
              </w:del>
            </w:ins>
          </w:p>
        </w:tc>
        <w:tc>
          <w:tcPr>
            <w:tcW w:w="2309" w:type="dxa"/>
            <w:gridSpan w:val="3"/>
            <w:tcBorders>
              <w:top w:val="single" w:sz="4" w:space="0" w:color="auto"/>
              <w:left w:val="single" w:sz="4" w:space="0" w:color="auto"/>
              <w:bottom w:val="single" w:sz="4" w:space="0" w:color="auto"/>
              <w:right w:val="single" w:sz="4" w:space="0" w:color="auto"/>
            </w:tcBorders>
            <w:hideMark/>
          </w:tcPr>
          <w:p w14:paraId="66C52AC3" w14:textId="6BF50F88" w:rsidR="004A23EA" w:rsidDel="00F97853" w:rsidRDefault="004A23EA" w:rsidP="0080321C">
            <w:pPr>
              <w:pStyle w:val="TAC"/>
              <w:rPr>
                <w:ins w:id="1347" w:author="Santhan Thangarasa - 98bis-e" w:date="2021-04-22T23:19:00Z"/>
                <w:del w:id="1348" w:author="Santhan Thangarasa" w:date="2021-05-11T22:52:00Z"/>
              </w:rPr>
            </w:pPr>
            <w:ins w:id="1349" w:author="Santhan Thangarasa - 98bis-e" w:date="2021-04-22T23:19:00Z">
              <w:del w:id="1350" w:author="Santhan Thangarasa" w:date="2021-05-11T22:52:00Z">
                <w:r w:rsidDel="00F97853">
                  <w:delText>TBD</w:delText>
                </w:r>
              </w:del>
            </w:ins>
          </w:p>
        </w:tc>
      </w:tr>
      <w:tr w:rsidR="00F97853" w14:paraId="04BE9FE4" w14:textId="77777777" w:rsidTr="0080321C">
        <w:trPr>
          <w:jc w:val="center"/>
          <w:ins w:id="1351"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tcPr>
          <w:p w14:paraId="4DC0CF8E" w14:textId="0946668C" w:rsidR="00F97853" w:rsidRDefault="00F97853" w:rsidP="00F97853">
            <w:pPr>
              <w:pStyle w:val="TAL"/>
              <w:rPr>
                <w:ins w:id="1352" w:author="Santhan Thangarasa" w:date="2021-05-11T22:52:00Z"/>
              </w:rPr>
            </w:pPr>
            <w:ins w:id="1353" w:author="Santhan Thangarasa" w:date="2021-05-11T22:52:00Z">
              <w:r w:rsidRPr="002C5219">
                <w:rPr>
                  <w:rFonts w:eastAsia="SimSun" w:cs="Arial"/>
                  <w:szCs w:val="18"/>
                  <w:highlight w:val="yellow"/>
                  <w:rPrChange w:id="1354" w:author="Santhan Thangarasa" w:date="2021-05-11T16:05:00Z">
                    <w:rPr>
                      <w:rFonts w:eastAsia="SimSun" w:cs="Arial"/>
                      <w:szCs w:val="18"/>
                    </w:rPr>
                  </w:rPrChange>
                </w:rPr>
                <w:t xml:space="preserve">DL CCA probability </w:t>
              </w:r>
              <w:r w:rsidRPr="002C5219">
                <w:rPr>
                  <w:rFonts w:cs="Arial"/>
                  <w:szCs w:val="18"/>
                  <w:highlight w:val="yellow"/>
                  <w:rPrChange w:id="1355" w:author="Santhan Thangarasa" w:date="2021-05-11T16:05:00Z">
                    <w:rPr>
                      <w:rFonts w:cs="Arial"/>
                      <w:szCs w:val="18"/>
                    </w:rPr>
                  </w:rPrChange>
                </w:rPr>
                <w:t xml:space="preserve">for semi-static channel access </w:t>
              </w:r>
              <w:r w:rsidRPr="002C5219">
                <w:rPr>
                  <w:rFonts w:eastAsia="SimSun" w:cs="Arial"/>
                  <w:szCs w:val="18"/>
                  <w:highlight w:val="yellow"/>
                  <w:rPrChange w:id="1356" w:author="Santhan Thangarasa" w:date="2021-05-11T16:05:00Z">
                    <w:rPr>
                      <w:rFonts w:eastAsia="SimSun" w:cs="Arial"/>
                      <w:szCs w:val="18"/>
                    </w:rPr>
                  </w:rPrChange>
                </w:rPr>
                <w:t>(P</w:t>
              </w:r>
              <w:r w:rsidRPr="002C5219">
                <w:rPr>
                  <w:rFonts w:eastAsia="SimSun" w:cs="Arial"/>
                  <w:szCs w:val="18"/>
                  <w:highlight w:val="yellow"/>
                  <w:vertAlign w:val="subscript"/>
                  <w:rPrChange w:id="1357" w:author="Santhan Thangarasa" w:date="2021-05-11T16:05:00Z">
                    <w:rPr>
                      <w:rFonts w:eastAsia="SimSun" w:cs="Arial"/>
                      <w:szCs w:val="18"/>
                      <w:vertAlign w:val="subscript"/>
                    </w:rPr>
                  </w:rPrChange>
                </w:rPr>
                <w:t>CCA_</w:t>
              </w:r>
              <w:proofErr w:type="gramStart"/>
              <w:r w:rsidRPr="002C5219">
                <w:rPr>
                  <w:rFonts w:eastAsia="SimSun" w:cs="Arial"/>
                  <w:szCs w:val="18"/>
                  <w:highlight w:val="yellow"/>
                  <w:vertAlign w:val="subscript"/>
                  <w:rPrChange w:id="1358" w:author="Santhan Thangarasa" w:date="2021-05-11T16:05:00Z">
                    <w:rPr>
                      <w:rFonts w:eastAsia="SimSun" w:cs="Arial"/>
                      <w:szCs w:val="18"/>
                      <w:vertAlign w:val="subscript"/>
                    </w:rPr>
                  </w:rPrChange>
                </w:rPr>
                <w:t>DL</w:t>
              </w:r>
              <w:r w:rsidRPr="002C5219">
                <w:rPr>
                  <w:rFonts w:eastAsia="SimSun" w:cs="Arial"/>
                  <w:szCs w:val="18"/>
                  <w:highlight w:val="yellow"/>
                  <w:rPrChange w:id="1359" w:author="Santhan Thangarasa" w:date="2021-05-11T16:05:00Z">
                    <w:rPr>
                      <w:rFonts w:eastAsia="SimSun" w:cs="Arial"/>
                      <w:szCs w:val="18"/>
                    </w:rPr>
                  </w:rPrChange>
                </w:rPr>
                <w:t>)</w:t>
              </w:r>
              <w:r w:rsidRPr="002C5219" w:rsidDel="007F633A">
                <w:rPr>
                  <w:highlight w:val="yellow"/>
                  <w:lang w:eastAsia="ja-JP"/>
                  <w:rPrChange w:id="1360" w:author="Santhan Thangarasa" w:date="2021-05-11T16:05:00Z">
                    <w:rPr>
                      <w:lang w:eastAsia="ja-JP"/>
                    </w:rPr>
                  </w:rPrChange>
                </w:rPr>
                <w:t>DL</w:t>
              </w:r>
              <w:proofErr w:type="gramEnd"/>
              <w:r w:rsidRPr="002C5219" w:rsidDel="007F633A">
                <w:rPr>
                  <w:highlight w:val="yellow"/>
                  <w:lang w:eastAsia="ja-JP"/>
                  <w:rPrChange w:id="1361" w:author="Santhan Thangarasa" w:date="2021-05-11T16:05:00Z">
                    <w:rPr>
                      <w:lang w:eastAsia="ja-JP"/>
                    </w:rPr>
                  </w:rPrChange>
                </w:rPr>
                <w:t xml:space="preserve"> CCA probability P</w:t>
              </w:r>
              <w:r w:rsidRPr="002C5219" w:rsidDel="007F633A">
                <w:rPr>
                  <w:highlight w:val="yellow"/>
                  <w:vertAlign w:val="subscript"/>
                  <w:lang w:eastAsia="ja-JP"/>
                  <w:rPrChange w:id="1362" w:author="Santhan Thangarasa" w:date="2021-05-11T16:05:00Z">
                    <w:rPr>
                      <w:vertAlign w:val="subscript"/>
                      <w:lang w:eastAsia="ja-JP"/>
                    </w:rPr>
                  </w:rPrChange>
                </w:rPr>
                <w:t>CCA_DL</w:t>
              </w:r>
            </w:ins>
          </w:p>
        </w:tc>
        <w:tc>
          <w:tcPr>
            <w:tcW w:w="1134" w:type="dxa"/>
            <w:tcBorders>
              <w:top w:val="single" w:sz="4" w:space="0" w:color="auto"/>
              <w:left w:val="single" w:sz="4" w:space="0" w:color="auto"/>
              <w:bottom w:val="single" w:sz="4" w:space="0" w:color="auto"/>
              <w:right w:val="single" w:sz="4" w:space="0" w:color="auto"/>
            </w:tcBorders>
          </w:tcPr>
          <w:p w14:paraId="78E756BF" w14:textId="77777777" w:rsidR="00F97853" w:rsidRDefault="00F97853" w:rsidP="00F97853">
            <w:pPr>
              <w:pStyle w:val="TAC"/>
              <w:rPr>
                <w:ins w:id="1363" w:author="Santhan Thangarasa" w:date="2021-05-11T22:52:00Z"/>
              </w:rPr>
            </w:pPr>
          </w:p>
        </w:tc>
        <w:tc>
          <w:tcPr>
            <w:tcW w:w="2346" w:type="dxa"/>
            <w:gridSpan w:val="4"/>
            <w:tcBorders>
              <w:top w:val="single" w:sz="4" w:space="0" w:color="auto"/>
              <w:left w:val="single" w:sz="4" w:space="0" w:color="auto"/>
              <w:bottom w:val="single" w:sz="4" w:space="0" w:color="auto"/>
              <w:right w:val="single" w:sz="4" w:space="0" w:color="auto"/>
            </w:tcBorders>
          </w:tcPr>
          <w:p w14:paraId="5DF7C742" w14:textId="32603106" w:rsidR="00F97853" w:rsidRDefault="00F97853" w:rsidP="00F97853">
            <w:pPr>
              <w:pStyle w:val="TAC"/>
              <w:rPr>
                <w:ins w:id="1364" w:author="Santhan Thangarasa" w:date="2021-05-11T22:52:00Z"/>
              </w:rPr>
            </w:pPr>
            <w:ins w:id="1365" w:author="Santhan Thangarasa" w:date="2021-05-11T22:53:00Z">
              <w:r w:rsidRPr="002C5219">
                <w:rPr>
                  <w:szCs w:val="18"/>
                  <w:highlight w:val="yellow"/>
                  <w:lang w:eastAsia="zh-CN"/>
                  <w:rPrChange w:id="1366" w:author="Santhan Thangarasa" w:date="2021-05-11T16:05:00Z">
                    <w:rPr>
                      <w:szCs w:val="18"/>
                      <w:lang w:eastAsia="zh-CN"/>
                    </w:rPr>
                  </w:rPrChange>
                </w:rPr>
                <w:t>0</w:t>
              </w:r>
              <w:r w:rsidRPr="002177F5">
                <w:rPr>
                  <w:szCs w:val="18"/>
                  <w:highlight w:val="yellow"/>
                  <w:lang w:eastAsia="zh-CN"/>
                  <w:rPrChange w:id="1367" w:author="Santhan Thangarasa" w:date="2021-05-11T23:04:00Z">
                    <w:rPr>
                      <w:szCs w:val="18"/>
                      <w:lang w:eastAsia="zh-CN"/>
                    </w:rPr>
                  </w:rPrChange>
                </w:rPr>
                <w:t>.</w:t>
              </w:r>
            </w:ins>
            <w:ins w:id="1368" w:author="Santhan Thangarasa" w:date="2021-05-11T22:59:00Z">
              <w:r w:rsidR="003D1C88" w:rsidRPr="002177F5">
                <w:rPr>
                  <w:szCs w:val="18"/>
                  <w:highlight w:val="yellow"/>
                  <w:lang w:eastAsia="zh-CN"/>
                  <w:rPrChange w:id="1369" w:author="Santhan Thangarasa" w:date="2021-05-11T23:04:00Z">
                    <w:rPr>
                      <w:szCs w:val="18"/>
                      <w:lang w:eastAsia="zh-CN"/>
                    </w:rPr>
                  </w:rPrChange>
                </w:rPr>
                <w:t>9</w:t>
              </w:r>
            </w:ins>
          </w:p>
        </w:tc>
        <w:tc>
          <w:tcPr>
            <w:tcW w:w="2309" w:type="dxa"/>
            <w:gridSpan w:val="3"/>
            <w:tcBorders>
              <w:top w:val="single" w:sz="4" w:space="0" w:color="auto"/>
              <w:left w:val="single" w:sz="4" w:space="0" w:color="auto"/>
              <w:bottom w:val="single" w:sz="4" w:space="0" w:color="auto"/>
              <w:right w:val="single" w:sz="4" w:space="0" w:color="auto"/>
            </w:tcBorders>
          </w:tcPr>
          <w:p w14:paraId="05A42225" w14:textId="5F9EC152" w:rsidR="00F97853" w:rsidRDefault="00F97853" w:rsidP="00F97853">
            <w:pPr>
              <w:pStyle w:val="TAC"/>
              <w:rPr>
                <w:ins w:id="1370" w:author="Santhan Thangarasa" w:date="2021-05-11T22:52:00Z"/>
              </w:rPr>
            </w:pPr>
            <w:ins w:id="1371" w:author="Santhan Thangarasa" w:date="2021-05-11T22:53:00Z">
              <w:r w:rsidRPr="002C5219">
                <w:rPr>
                  <w:szCs w:val="18"/>
                  <w:highlight w:val="yellow"/>
                  <w:lang w:eastAsia="zh-CN"/>
                  <w:rPrChange w:id="1372" w:author="Santhan Thangarasa" w:date="2021-05-11T16:05:00Z">
                    <w:rPr>
                      <w:szCs w:val="18"/>
                      <w:lang w:eastAsia="zh-CN"/>
                    </w:rPr>
                  </w:rPrChange>
                </w:rPr>
                <w:t>0.9</w:t>
              </w:r>
            </w:ins>
          </w:p>
        </w:tc>
      </w:tr>
      <w:tr w:rsidR="00F97853" w14:paraId="3C070734" w14:textId="77777777" w:rsidTr="0080321C">
        <w:trPr>
          <w:jc w:val="center"/>
          <w:ins w:id="1373"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tcPr>
          <w:p w14:paraId="6C8B82BE" w14:textId="6CD8AE2C" w:rsidR="00F97853" w:rsidRDefault="00F97853" w:rsidP="00F97853">
            <w:pPr>
              <w:pStyle w:val="TAL"/>
              <w:rPr>
                <w:ins w:id="1374" w:author="Santhan Thangarasa" w:date="2021-05-11T22:52:00Z"/>
              </w:rPr>
            </w:pPr>
            <w:ins w:id="1375" w:author="Santhan Thangarasa" w:date="2021-05-11T22:52:00Z">
              <w:r w:rsidRPr="002C5219">
                <w:rPr>
                  <w:rFonts w:eastAsia="SimSun" w:cs="Arial"/>
                  <w:szCs w:val="18"/>
                  <w:highlight w:val="yellow"/>
                  <w:rPrChange w:id="1376" w:author="Santhan Thangarasa" w:date="2021-05-11T16:05:00Z">
                    <w:rPr>
                      <w:rFonts w:eastAsia="SimSun" w:cs="Arial"/>
                      <w:szCs w:val="18"/>
                    </w:rPr>
                  </w:rPrChange>
                </w:rPr>
                <w:t xml:space="preserve">DL CCA probability </w:t>
              </w:r>
              <w:r w:rsidRPr="002C5219">
                <w:rPr>
                  <w:rFonts w:cs="Arial"/>
                  <w:szCs w:val="18"/>
                  <w:highlight w:val="yellow"/>
                  <w:rPrChange w:id="1377" w:author="Santhan Thangarasa" w:date="2021-05-11T16:05:00Z">
                    <w:rPr>
                      <w:rFonts w:cs="Arial"/>
                      <w:szCs w:val="18"/>
                    </w:rPr>
                  </w:rPrChange>
                </w:rPr>
                <w:t xml:space="preserve">for </w:t>
              </w:r>
              <w:proofErr w:type="spellStart"/>
              <w:r w:rsidRPr="002C5219">
                <w:rPr>
                  <w:rFonts w:cs="Arial"/>
                  <w:szCs w:val="18"/>
                  <w:highlight w:val="yellow"/>
                  <w:rPrChange w:id="1378" w:author="Santhan Thangarasa" w:date="2021-05-11T16:05:00Z">
                    <w:rPr>
                      <w:rFonts w:cs="Arial"/>
                      <w:szCs w:val="18"/>
                    </w:rPr>
                  </w:rPrChange>
                </w:rPr>
                <w:t>for</w:t>
              </w:r>
              <w:proofErr w:type="spellEnd"/>
              <w:r w:rsidRPr="002C5219">
                <w:rPr>
                  <w:rFonts w:cs="Arial"/>
                  <w:szCs w:val="18"/>
                  <w:highlight w:val="yellow"/>
                  <w:rPrChange w:id="1379" w:author="Santhan Thangarasa" w:date="2021-05-11T16:05:00Z">
                    <w:rPr>
                      <w:rFonts w:cs="Arial"/>
                      <w:szCs w:val="18"/>
                    </w:rPr>
                  </w:rPrChange>
                </w:rPr>
                <w:t xml:space="preserve"> dynamic static channel access </w:t>
              </w:r>
              <w:r w:rsidRPr="002C5219">
                <w:rPr>
                  <w:rFonts w:eastAsia="SimSun" w:cs="Arial"/>
                  <w:szCs w:val="18"/>
                  <w:highlight w:val="yellow"/>
                  <w:rPrChange w:id="1380" w:author="Santhan Thangarasa" w:date="2021-05-11T16:05:00Z">
                    <w:rPr>
                      <w:rFonts w:eastAsia="SimSun" w:cs="Arial"/>
                      <w:szCs w:val="18"/>
                    </w:rPr>
                  </w:rPrChange>
                </w:rPr>
                <w:t>(P</w:t>
              </w:r>
              <w:r w:rsidRPr="002C5219">
                <w:rPr>
                  <w:rFonts w:eastAsia="SimSun" w:cs="Arial"/>
                  <w:szCs w:val="18"/>
                  <w:highlight w:val="yellow"/>
                  <w:vertAlign w:val="subscript"/>
                  <w:rPrChange w:id="1381" w:author="Santhan Thangarasa" w:date="2021-05-11T16:05:00Z">
                    <w:rPr>
                      <w:rFonts w:eastAsia="SimSun" w:cs="Arial"/>
                      <w:szCs w:val="18"/>
                      <w:vertAlign w:val="subscript"/>
                    </w:rPr>
                  </w:rPrChange>
                </w:rPr>
                <w:t>CCA_DL_1</w:t>
              </w:r>
              <w:r w:rsidRPr="002C5219">
                <w:rPr>
                  <w:rFonts w:eastAsia="SimSun" w:cs="Arial"/>
                  <w:szCs w:val="18"/>
                  <w:highlight w:val="yellow"/>
                  <w:rPrChange w:id="1382" w:author="Santhan Thangarasa" w:date="2021-05-11T16:05: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3F23B027" w14:textId="77777777" w:rsidR="00F97853" w:rsidRDefault="00F97853" w:rsidP="00F97853">
            <w:pPr>
              <w:pStyle w:val="TAC"/>
              <w:rPr>
                <w:ins w:id="1383" w:author="Santhan Thangarasa" w:date="2021-05-11T22:52:00Z"/>
              </w:rPr>
            </w:pPr>
          </w:p>
        </w:tc>
        <w:tc>
          <w:tcPr>
            <w:tcW w:w="2346" w:type="dxa"/>
            <w:gridSpan w:val="4"/>
            <w:tcBorders>
              <w:top w:val="single" w:sz="4" w:space="0" w:color="auto"/>
              <w:left w:val="single" w:sz="4" w:space="0" w:color="auto"/>
              <w:bottom w:val="single" w:sz="4" w:space="0" w:color="auto"/>
              <w:right w:val="single" w:sz="4" w:space="0" w:color="auto"/>
            </w:tcBorders>
          </w:tcPr>
          <w:p w14:paraId="5729AF31" w14:textId="0E7C9B79" w:rsidR="00F97853" w:rsidRDefault="00F97853" w:rsidP="00F97853">
            <w:pPr>
              <w:pStyle w:val="TAC"/>
              <w:rPr>
                <w:ins w:id="1384" w:author="Santhan Thangarasa" w:date="2021-05-11T22:52:00Z"/>
              </w:rPr>
            </w:pPr>
            <w:ins w:id="1385" w:author="Santhan Thangarasa" w:date="2021-05-11T22:53:00Z">
              <w:r w:rsidRPr="002C5219">
                <w:rPr>
                  <w:szCs w:val="18"/>
                  <w:highlight w:val="yellow"/>
                  <w:lang w:eastAsia="zh-CN"/>
                  <w:rPrChange w:id="1386" w:author="Santhan Thangarasa" w:date="2021-05-11T16:05:00Z">
                    <w:rPr>
                      <w:szCs w:val="18"/>
                      <w:lang w:eastAsia="zh-CN"/>
                    </w:rPr>
                  </w:rPrChange>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7532E1A2" w14:textId="63175370" w:rsidR="00F97853" w:rsidRDefault="00F97853" w:rsidP="00F97853">
            <w:pPr>
              <w:pStyle w:val="TAC"/>
              <w:rPr>
                <w:ins w:id="1387" w:author="Santhan Thangarasa" w:date="2021-05-11T22:52:00Z"/>
              </w:rPr>
            </w:pPr>
            <w:ins w:id="1388" w:author="Santhan Thangarasa" w:date="2021-05-11T22:53:00Z">
              <w:r w:rsidRPr="002C5219">
                <w:rPr>
                  <w:szCs w:val="18"/>
                  <w:highlight w:val="yellow"/>
                  <w:lang w:eastAsia="zh-CN"/>
                  <w:rPrChange w:id="1389" w:author="Santhan Thangarasa" w:date="2021-05-11T16:05:00Z">
                    <w:rPr>
                      <w:szCs w:val="18"/>
                      <w:lang w:eastAsia="zh-CN"/>
                    </w:rPr>
                  </w:rPrChange>
                </w:rPr>
                <w:t>0.75</w:t>
              </w:r>
            </w:ins>
          </w:p>
        </w:tc>
      </w:tr>
      <w:tr w:rsidR="00F97853" w14:paraId="2E3AC7B3" w14:textId="77777777" w:rsidTr="0080321C">
        <w:trPr>
          <w:jc w:val="center"/>
          <w:ins w:id="139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4FCE7EAA" w14:textId="1D19C2D5" w:rsidR="00F97853" w:rsidRDefault="00F97853" w:rsidP="00F97853">
            <w:pPr>
              <w:pStyle w:val="TAL"/>
              <w:rPr>
                <w:ins w:id="1391" w:author="Santhan Thangarasa - 98bis-e" w:date="2021-04-22T23:19:00Z"/>
              </w:rPr>
            </w:pPr>
            <w:ins w:id="1392" w:author="Santhan Thangarasa" w:date="2021-05-11T22:52:00Z">
              <w:r w:rsidRPr="002C5219">
                <w:rPr>
                  <w:rFonts w:eastAsia="SimSun" w:cs="Arial"/>
                  <w:szCs w:val="18"/>
                  <w:highlight w:val="yellow"/>
                  <w:rPrChange w:id="1393" w:author="Santhan Thangarasa" w:date="2021-05-11T16:05:00Z">
                    <w:rPr>
                      <w:rFonts w:eastAsia="SimSun" w:cs="Arial"/>
                      <w:szCs w:val="18"/>
                    </w:rPr>
                  </w:rPrChange>
                </w:rPr>
                <w:t xml:space="preserve">DL CCA probability </w:t>
              </w:r>
              <w:r w:rsidRPr="002C5219">
                <w:rPr>
                  <w:rFonts w:cs="Arial"/>
                  <w:szCs w:val="18"/>
                  <w:highlight w:val="yellow"/>
                  <w:rPrChange w:id="1394" w:author="Santhan Thangarasa" w:date="2021-05-11T16:05:00Z">
                    <w:rPr>
                      <w:rFonts w:cs="Arial"/>
                      <w:szCs w:val="18"/>
                    </w:rPr>
                  </w:rPrChange>
                </w:rPr>
                <w:t xml:space="preserve">for </w:t>
              </w:r>
              <w:proofErr w:type="spellStart"/>
              <w:r w:rsidRPr="002C5219">
                <w:rPr>
                  <w:rFonts w:cs="Arial"/>
                  <w:szCs w:val="18"/>
                  <w:highlight w:val="yellow"/>
                  <w:rPrChange w:id="1395" w:author="Santhan Thangarasa" w:date="2021-05-11T16:05:00Z">
                    <w:rPr>
                      <w:rFonts w:cs="Arial"/>
                      <w:szCs w:val="18"/>
                    </w:rPr>
                  </w:rPrChange>
                </w:rPr>
                <w:t>for</w:t>
              </w:r>
              <w:proofErr w:type="spellEnd"/>
              <w:r w:rsidRPr="002C5219">
                <w:rPr>
                  <w:rFonts w:cs="Arial"/>
                  <w:szCs w:val="18"/>
                  <w:highlight w:val="yellow"/>
                  <w:rPrChange w:id="1396" w:author="Santhan Thangarasa" w:date="2021-05-11T16:05:00Z">
                    <w:rPr>
                      <w:rFonts w:cs="Arial"/>
                      <w:szCs w:val="18"/>
                    </w:rPr>
                  </w:rPrChange>
                </w:rPr>
                <w:t xml:space="preserve"> dynamic static channel access </w:t>
              </w:r>
              <w:r w:rsidRPr="002C5219">
                <w:rPr>
                  <w:rFonts w:eastAsia="SimSun" w:cs="Arial"/>
                  <w:szCs w:val="18"/>
                  <w:highlight w:val="yellow"/>
                  <w:rPrChange w:id="1397" w:author="Santhan Thangarasa" w:date="2021-05-11T16:05:00Z">
                    <w:rPr>
                      <w:rFonts w:eastAsia="SimSun" w:cs="Arial"/>
                      <w:szCs w:val="18"/>
                    </w:rPr>
                  </w:rPrChange>
                </w:rPr>
                <w:t>(P</w:t>
              </w:r>
              <w:r w:rsidRPr="002C5219">
                <w:rPr>
                  <w:rFonts w:eastAsia="SimSun" w:cs="Arial"/>
                  <w:szCs w:val="18"/>
                  <w:highlight w:val="yellow"/>
                  <w:vertAlign w:val="subscript"/>
                  <w:rPrChange w:id="1398" w:author="Santhan Thangarasa" w:date="2021-05-11T16:05:00Z">
                    <w:rPr>
                      <w:rFonts w:eastAsia="SimSun" w:cs="Arial"/>
                      <w:szCs w:val="18"/>
                      <w:vertAlign w:val="subscript"/>
                    </w:rPr>
                  </w:rPrChange>
                </w:rPr>
                <w:t>CCA_DL_2</w:t>
              </w:r>
              <w:r w:rsidRPr="002C5219">
                <w:rPr>
                  <w:rFonts w:eastAsia="SimSun" w:cs="Arial"/>
                  <w:szCs w:val="18"/>
                  <w:highlight w:val="yellow"/>
                  <w:rPrChange w:id="1399" w:author="Santhan Thangarasa" w:date="2021-05-11T16:05:00Z">
                    <w:rPr>
                      <w:rFonts w:eastAsia="SimSun" w:cs="Arial"/>
                      <w:szCs w:val="18"/>
                    </w:rPr>
                  </w:rPrChange>
                </w:rPr>
                <w:t>)</w:t>
              </w:r>
            </w:ins>
            <w:ins w:id="1400" w:author="Santhan Thangarasa - 98bis-e" w:date="2021-04-22T23:19:00Z">
              <w:del w:id="1401" w:author="Santhan Thangarasa" w:date="2021-05-11T22:52:00Z">
                <w:r w:rsidDel="009E34A3">
                  <w:delText>P</w:delText>
                </w:r>
                <w:r w:rsidRPr="001A5D0E" w:rsidDel="009E34A3">
                  <w:rPr>
                    <w:vertAlign w:val="subscript"/>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3FDE2CDB" w14:textId="77777777" w:rsidR="00F97853" w:rsidRDefault="00F97853" w:rsidP="00F97853">
            <w:pPr>
              <w:pStyle w:val="TAC"/>
              <w:rPr>
                <w:ins w:id="1402"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tcPr>
          <w:p w14:paraId="496B9304" w14:textId="0D1F3D65" w:rsidR="00F97853" w:rsidRDefault="00F97853" w:rsidP="00F97853">
            <w:pPr>
              <w:pStyle w:val="TAC"/>
              <w:rPr>
                <w:ins w:id="1403" w:author="Santhan Thangarasa - 98bis-e" w:date="2021-04-22T23:19:00Z"/>
              </w:rPr>
            </w:pPr>
            <w:ins w:id="1404" w:author="Santhan Thangarasa" w:date="2021-05-11T22:53:00Z">
              <w:r w:rsidRPr="002C5219">
                <w:rPr>
                  <w:szCs w:val="18"/>
                  <w:highlight w:val="yellow"/>
                  <w:lang w:eastAsia="zh-CN"/>
                  <w:rPrChange w:id="1405" w:author="Santhan Thangarasa" w:date="2021-05-11T16:05:00Z">
                    <w:rPr>
                      <w:szCs w:val="18"/>
                      <w:lang w:eastAsia="zh-CN"/>
                    </w:rPr>
                  </w:rPrChange>
                </w:rPr>
                <w:t>0.5</w:t>
              </w:r>
            </w:ins>
            <w:ins w:id="1406" w:author="Santhan Thangarasa - 98bis-e" w:date="2021-04-22T23:19:00Z">
              <w:del w:id="1407" w:author="Santhan Thangarasa" w:date="2021-05-11T22:53:00Z">
                <w:r w:rsidDel="008B5418">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3EF3E8E7" w14:textId="50EF0A87" w:rsidR="00F97853" w:rsidRDefault="00F97853" w:rsidP="00F97853">
            <w:pPr>
              <w:pStyle w:val="TAC"/>
              <w:rPr>
                <w:ins w:id="1408" w:author="Santhan Thangarasa - 98bis-e" w:date="2021-04-22T23:19:00Z"/>
              </w:rPr>
            </w:pPr>
            <w:ins w:id="1409" w:author="Santhan Thangarasa" w:date="2021-05-11T22:53:00Z">
              <w:r w:rsidRPr="002C5219">
                <w:rPr>
                  <w:szCs w:val="18"/>
                  <w:highlight w:val="yellow"/>
                  <w:lang w:eastAsia="zh-CN"/>
                  <w:rPrChange w:id="1410" w:author="Santhan Thangarasa" w:date="2021-05-11T16:05:00Z">
                    <w:rPr>
                      <w:szCs w:val="18"/>
                      <w:lang w:eastAsia="zh-CN"/>
                    </w:rPr>
                  </w:rPrChange>
                </w:rPr>
                <w:t>0.5</w:t>
              </w:r>
            </w:ins>
            <w:ins w:id="1411" w:author="Santhan Thangarasa - 98bis-e" w:date="2021-04-22T23:19:00Z">
              <w:del w:id="1412" w:author="Santhan Thangarasa" w:date="2021-05-11T22:53:00Z">
                <w:r w:rsidDel="005F6D2C">
                  <w:delText>[TBD]</w:delText>
                </w:r>
              </w:del>
            </w:ins>
          </w:p>
        </w:tc>
      </w:tr>
      <w:tr w:rsidR="004A23EA" w14:paraId="60C5A7B0" w14:textId="77777777" w:rsidTr="0080321C">
        <w:trPr>
          <w:jc w:val="center"/>
          <w:ins w:id="141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200BF971" w14:textId="12FFDF47" w:rsidR="004A23EA" w:rsidRDefault="000B255D" w:rsidP="0080321C">
            <w:pPr>
              <w:pStyle w:val="TAL"/>
              <w:rPr>
                <w:ins w:id="1414" w:author="Santhan Thangarasa - 98bis-e" w:date="2021-04-22T23:19:00Z"/>
              </w:rPr>
            </w:pPr>
            <w:ins w:id="1415" w:author="Santhan Thangarasa" w:date="2021-05-11T22:56:00Z">
              <w:r w:rsidRPr="000B255D">
                <w:rPr>
                  <w:highlight w:val="yellow"/>
                  <w:lang w:eastAsia="ja-JP"/>
                  <w:rPrChange w:id="1416" w:author="Santhan Thangarasa" w:date="2021-05-11T22:56:00Z">
                    <w:rPr>
                      <w:lang w:eastAsia="ja-JP"/>
                    </w:rPr>
                  </w:rPrChange>
                </w:rPr>
                <w:t>UL CCA probability P</w:t>
              </w:r>
              <w:r w:rsidRPr="000B255D">
                <w:rPr>
                  <w:highlight w:val="yellow"/>
                  <w:vertAlign w:val="subscript"/>
                  <w:lang w:eastAsia="ja-JP"/>
                  <w:rPrChange w:id="1417" w:author="Santhan Thangarasa" w:date="2021-05-11T22:56:00Z">
                    <w:rPr>
                      <w:vertAlign w:val="subscript"/>
                      <w:lang w:eastAsia="ja-JP"/>
                    </w:rPr>
                  </w:rPrChange>
                </w:rPr>
                <w:t>CCA_UL</w:t>
              </w:r>
            </w:ins>
            <w:ins w:id="1418" w:author="Santhan Thangarasa - 98bis-e" w:date="2021-04-22T23:19:00Z">
              <w:del w:id="1419" w:author="Santhan Thangarasa" w:date="2021-05-11T22:56:00Z">
                <w:r w:rsidR="004A23EA" w:rsidRPr="000B255D" w:rsidDel="000B255D">
                  <w:rPr>
                    <w:highlight w:val="yellow"/>
                    <w:rPrChange w:id="1420" w:author="Santhan Thangarasa" w:date="2021-05-11T22:56:00Z">
                      <w:rPr/>
                    </w:rPrChange>
                  </w:rPr>
                  <w:delText>P</w:delText>
                </w:r>
                <w:r w:rsidR="004A23EA" w:rsidRPr="000B255D" w:rsidDel="000B255D">
                  <w:rPr>
                    <w:highlight w:val="yellow"/>
                    <w:vertAlign w:val="subscript"/>
                    <w:rPrChange w:id="1421" w:author="Santhan Thangarasa" w:date="2021-05-11T22:56:00Z">
                      <w:rPr>
                        <w:vertAlign w:val="subscript"/>
                      </w:rPr>
                    </w:rPrChange>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066D2E9C" w14:textId="77777777" w:rsidR="004A23EA" w:rsidRDefault="004A23EA" w:rsidP="0080321C">
            <w:pPr>
              <w:pStyle w:val="TAC"/>
              <w:rPr>
                <w:ins w:id="1422"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tcPr>
          <w:p w14:paraId="25A1BFE2" w14:textId="77777777" w:rsidR="004A23EA" w:rsidRDefault="004A23EA" w:rsidP="0080321C">
            <w:pPr>
              <w:pStyle w:val="TAC"/>
              <w:rPr>
                <w:ins w:id="1423" w:author="Santhan Thangarasa - 98bis-e" w:date="2021-04-22T23:19:00Z"/>
              </w:rPr>
            </w:pPr>
            <w:ins w:id="1424" w:author="Santhan Thangarasa - 98bis-e" w:date="2021-04-22T23:1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494B1732" w14:textId="77777777" w:rsidR="004A23EA" w:rsidRDefault="004A23EA" w:rsidP="0080321C">
            <w:pPr>
              <w:pStyle w:val="TAC"/>
              <w:rPr>
                <w:ins w:id="1425" w:author="Santhan Thangarasa - 98bis-e" w:date="2021-04-22T23:19:00Z"/>
              </w:rPr>
            </w:pPr>
            <w:ins w:id="1426" w:author="Santhan Thangarasa - 98bis-e" w:date="2021-04-22T23:19:00Z">
              <w:r>
                <w:t>[TBD]</w:t>
              </w:r>
            </w:ins>
          </w:p>
        </w:tc>
      </w:tr>
      <w:tr w:rsidR="004A23EA" w14:paraId="5B33F20E" w14:textId="77777777" w:rsidTr="0080321C">
        <w:trPr>
          <w:jc w:val="center"/>
          <w:ins w:id="1427"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9BEF291" w14:textId="77777777" w:rsidR="004A23EA" w:rsidRDefault="004A23EA" w:rsidP="0080321C">
            <w:pPr>
              <w:pStyle w:val="TAL"/>
              <w:rPr>
                <w:ins w:id="1428" w:author="Santhan Thangarasa - 98bis-e" w:date="2021-04-22T23:19:00Z"/>
              </w:rPr>
            </w:pPr>
            <w:ins w:id="1429"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D6C602B" w14:textId="77777777" w:rsidR="004A23EA" w:rsidRDefault="004A23EA" w:rsidP="0080321C">
            <w:pPr>
              <w:pStyle w:val="TAL"/>
              <w:rPr>
                <w:ins w:id="1430" w:author="Santhan Thangarasa - 98bis-e" w:date="2021-04-22T23:19:00Z"/>
              </w:rPr>
            </w:pPr>
            <w:ins w:id="1431"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51B23400" w14:textId="77777777" w:rsidR="004A23EA" w:rsidRDefault="004A23EA" w:rsidP="0080321C">
            <w:pPr>
              <w:pStyle w:val="TAC"/>
              <w:rPr>
                <w:ins w:id="1432"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C81D0CC" w14:textId="77777777" w:rsidR="004A23EA" w:rsidRDefault="004A23EA" w:rsidP="0080321C">
            <w:pPr>
              <w:pStyle w:val="TAC"/>
              <w:rPr>
                <w:ins w:id="1433" w:author="Santhan Thangarasa - 98bis-e" w:date="2021-04-22T23:19:00Z"/>
              </w:rPr>
            </w:pPr>
            <w:ins w:id="1434" w:author="Santhan Thangarasa - 98bis-e" w:date="2021-04-22T23:19:00Z">
              <w:r>
                <w:t>TDDConf.1.1 CCA</w:t>
              </w:r>
            </w:ins>
          </w:p>
        </w:tc>
      </w:tr>
      <w:tr w:rsidR="004A23EA" w14:paraId="05389337" w14:textId="77777777" w:rsidTr="0080321C">
        <w:trPr>
          <w:jc w:val="center"/>
          <w:ins w:id="143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72D9FC04" w14:textId="77777777" w:rsidR="004A23EA" w:rsidRDefault="004A23EA" w:rsidP="0080321C">
            <w:pPr>
              <w:pStyle w:val="TAL"/>
              <w:rPr>
                <w:ins w:id="1436" w:author="Santhan Thangarasa - 98bis-e" w:date="2021-04-22T23:19:00Z"/>
              </w:rPr>
            </w:pPr>
            <w:ins w:id="1437" w:author="Santhan Thangarasa - 98bis-e" w:date="2021-04-22T23:19:00Z">
              <w:r>
                <w:t>BW</w:t>
              </w:r>
              <w:r>
                <w:rPr>
                  <w:vertAlign w:val="subscript"/>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2FA62C1A" w14:textId="77777777" w:rsidR="004A23EA" w:rsidRDefault="004A23EA" w:rsidP="0080321C">
            <w:pPr>
              <w:pStyle w:val="TAL"/>
              <w:rPr>
                <w:ins w:id="1438" w:author="Santhan Thangarasa - 98bis-e" w:date="2021-04-22T23:19:00Z"/>
              </w:rPr>
            </w:pPr>
            <w:ins w:id="1439"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14F6A4A9" w14:textId="77777777" w:rsidR="004A23EA" w:rsidRDefault="004A23EA" w:rsidP="0080321C">
            <w:pPr>
              <w:pStyle w:val="TAC"/>
              <w:rPr>
                <w:ins w:id="144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517983F" w14:textId="77777777" w:rsidR="004A23EA" w:rsidRDefault="004A23EA" w:rsidP="0080321C">
            <w:pPr>
              <w:pStyle w:val="TAC"/>
              <w:rPr>
                <w:ins w:id="1441" w:author="Santhan Thangarasa - 98bis-e" w:date="2021-04-22T23:19:00Z"/>
                <w:szCs w:val="18"/>
              </w:rPr>
            </w:pPr>
            <w:ins w:id="1442" w:author="Santhan Thangarasa - 98bis-e" w:date="2021-04-22T23:19:00Z">
              <w:r>
                <w:rPr>
                  <w:szCs w:val="18"/>
                </w:rPr>
                <w:t>40: N</w:t>
              </w:r>
              <w:r>
                <w:rPr>
                  <w:szCs w:val="18"/>
                  <w:vertAlign w:val="subscript"/>
                </w:rPr>
                <w:t>RB,c</w:t>
              </w:r>
              <w:r>
                <w:rPr>
                  <w:szCs w:val="18"/>
                </w:rPr>
                <w:t xml:space="preserve"> = 106</w:t>
              </w:r>
            </w:ins>
          </w:p>
        </w:tc>
      </w:tr>
      <w:tr w:rsidR="004A23EA" w14:paraId="7EFB129D" w14:textId="77777777" w:rsidTr="0080321C">
        <w:trPr>
          <w:jc w:val="center"/>
          <w:ins w:id="1443"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6744ECA" w14:textId="77777777" w:rsidR="004A23EA" w:rsidRDefault="004A23EA" w:rsidP="0080321C">
            <w:pPr>
              <w:pStyle w:val="TAL"/>
              <w:rPr>
                <w:ins w:id="1444" w:author="Santhan Thangarasa - 98bis-e" w:date="2021-04-22T23:19:00Z"/>
              </w:rPr>
            </w:pPr>
            <w:ins w:id="1445"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16FF82DD" w14:textId="77777777" w:rsidR="004A23EA" w:rsidRDefault="004A23EA" w:rsidP="0080321C">
            <w:pPr>
              <w:pStyle w:val="TAL"/>
              <w:rPr>
                <w:ins w:id="1446" w:author="Santhan Thangarasa - 98bis-e" w:date="2021-04-22T23:19:00Z"/>
              </w:rPr>
            </w:pPr>
            <w:ins w:id="1447" w:author="Santhan Thangarasa - 98bis-e" w:date="2021-04-22T23:19:00Z">
              <w:r>
                <w:t>Config</w:t>
              </w:r>
              <w:r>
                <w:rPr>
                  <w:szCs w:val="18"/>
                </w:rPr>
                <w:t xml:space="preserve"> 1</w:t>
              </w:r>
            </w:ins>
          </w:p>
        </w:tc>
        <w:tc>
          <w:tcPr>
            <w:tcW w:w="1134" w:type="dxa"/>
            <w:tcBorders>
              <w:top w:val="nil"/>
              <w:left w:val="single" w:sz="4" w:space="0" w:color="auto"/>
              <w:bottom w:val="nil"/>
              <w:right w:val="single" w:sz="4" w:space="0" w:color="auto"/>
            </w:tcBorders>
          </w:tcPr>
          <w:p w14:paraId="634C05D7" w14:textId="77777777" w:rsidR="004A23EA" w:rsidRDefault="004A23EA" w:rsidP="0080321C">
            <w:pPr>
              <w:pStyle w:val="TAC"/>
              <w:rPr>
                <w:ins w:id="1448"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688F3BA" w14:textId="77777777" w:rsidR="004A23EA" w:rsidRDefault="004A23EA" w:rsidP="0080321C">
            <w:pPr>
              <w:pStyle w:val="TAC"/>
              <w:rPr>
                <w:ins w:id="1449" w:author="Santhan Thangarasa - 98bis-e" w:date="2021-04-22T23:19:00Z"/>
                <w:szCs w:val="18"/>
              </w:rPr>
            </w:pPr>
            <w:ins w:id="1450" w:author="Santhan Thangarasa - 98bis-e" w:date="2021-04-22T23:19:00Z">
              <w:r>
                <w:rPr>
                  <w:szCs w:val="18"/>
                </w:rPr>
                <w:t>40: N</w:t>
              </w:r>
              <w:r>
                <w:rPr>
                  <w:szCs w:val="18"/>
                  <w:vertAlign w:val="subscript"/>
                </w:rPr>
                <w:t>RB,c</w:t>
              </w:r>
              <w:r>
                <w:rPr>
                  <w:szCs w:val="18"/>
                </w:rPr>
                <w:t xml:space="preserve"> = 106</w:t>
              </w:r>
            </w:ins>
          </w:p>
        </w:tc>
      </w:tr>
      <w:tr w:rsidR="004A23EA" w14:paraId="219567D9" w14:textId="77777777" w:rsidTr="0080321C">
        <w:trPr>
          <w:jc w:val="center"/>
          <w:ins w:id="145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1060E8B" w14:textId="77777777" w:rsidR="004A23EA" w:rsidRDefault="004A23EA" w:rsidP="0080321C">
            <w:pPr>
              <w:pStyle w:val="TAL"/>
              <w:rPr>
                <w:ins w:id="1452" w:author="Santhan Thangarasa - 98bis-e" w:date="2021-04-22T23:19:00Z"/>
              </w:rPr>
            </w:pPr>
            <w:ins w:id="1453"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6068A790" w14:textId="77777777" w:rsidR="004A23EA" w:rsidRDefault="004A23EA" w:rsidP="0080321C">
            <w:pPr>
              <w:pStyle w:val="TAC"/>
              <w:rPr>
                <w:ins w:id="1454" w:author="Santhan Thangarasa - 98bis-e" w:date="2021-04-22T23:19:00Z"/>
              </w:rPr>
            </w:pPr>
            <w:ins w:id="1455" w:author="Santhan Thangarasa - 98bis-e" w:date="2021-04-22T23:19:00Z">
              <w:r>
                <w:t>ms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9F11A94" w14:textId="77777777" w:rsidR="004A23EA" w:rsidRDefault="004A23EA" w:rsidP="0080321C">
            <w:pPr>
              <w:pStyle w:val="TAC"/>
              <w:rPr>
                <w:ins w:id="1456" w:author="Santhan Thangarasa - 98bis-e" w:date="2021-04-22T23:19:00Z"/>
              </w:rPr>
            </w:pPr>
            <w:ins w:id="1457" w:author="Santhan Thangarasa - 98bis-e" w:date="2021-04-22T23:19:00Z">
              <w:r>
                <w:t>Not Applicable</w:t>
              </w:r>
            </w:ins>
          </w:p>
        </w:tc>
      </w:tr>
      <w:tr w:rsidR="004A23EA" w14:paraId="35B96CAD" w14:textId="77777777" w:rsidTr="0080321C">
        <w:trPr>
          <w:jc w:val="center"/>
          <w:ins w:id="145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7BBDBFA1" w14:textId="77777777" w:rsidR="004A23EA" w:rsidRDefault="004A23EA" w:rsidP="0080321C">
            <w:pPr>
              <w:pStyle w:val="TAL"/>
              <w:rPr>
                <w:ins w:id="1459" w:author="Santhan Thangarasa - 98bis-e" w:date="2021-04-22T23:19:00Z"/>
                <w:rFonts w:cs="Arial"/>
              </w:rPr>
            </w:pPr>
            <w:ins w:id="1460"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396D6E7D" w14:textId="77777777" w:rsidR="004A23EA" w:rsidRDefault="004A23EA" w:rsidP="0080321C">
            <w:pPr>
              <w:pStyle w:val="TAL"/>
              <w:rPr>
                <w:ins w:id="1461" w:author="Santhan Thangarasa - 98bis-e" w:date="2021-04-22T23:19:00Z"/>
              </w:rPr>
            </w:pPr>
            <w:ins w:id="1462" w:author="Santhan Thangarasa - 98bis-e" w:date="2021-04-22T23:19:00Z">
              <w:r>
                <w:t xml:space="preserve">Config </w:t>
              </w:r>
              <w:r>
                <w:rPr>
                  <w:szCs w:val="18"/>
                </w:rPr>
                <w:t>1</w:t>
              </w:r>
            </w:ins>
          </w:p>
        </w:tc>
        <w:tc>
          <w:tcPr>
            <w:tcW w:w="1134" w:type="dxa"/>
            <w:tcBorders>
              <w:top w:val="nil"/>
              <w:left w:val="single" w:sz="4" w:space="0" w:color="auto"/>
              <w:bottom w:val="nil"/>
              <w:right w:val="single" w:sz="4" w:space="0" w:color="auto"/>
            </w:tcBorders>
          </w:tcPr>
          <w:p w14:paraId="36347393" w14:textId="77777777" w:rsidR="004A23EA" w:rsidRDefault="004A23EA" w:rsidP="0080321C">
            <w:pPr>
              <w:pStyle w:val="TAC"/>
              <w:rPr>
                <w:ins w:id="146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54290CB" w14:textId="77777777" w:rsidR="004A23EA" w:rsidRDefault="004A23EA" w:rsidP="0080321C">
            <w:pPr>
              <w:pStyle w:val="TAC"/>
              <w:rPr>
                <w:ins w:id="1464" w:author="Santhan Thangarasa - 98bis-e" w:date="2021-04-22T23:19:00Z"/>
                <w:szCs w:val="18"/>
              </w:rPr>
            </w:pPr>
            <w:ins w:id="1465" w:author="Santhan Thangarasa - 98bis-e" w:date="2021-04-22T23:19:00Z">
              <w:r>
                <w:rPr>
                  <w:szCs w:val="18"/>
                  <w:lang w:eastAsia="zh-CN"/>
                </w:rPr>
                <w:t>SR.1.1 CCA</w:t>
              </w:r>
            </w:ins>
          </w:p>
        </w:tc>
      </w:tr>
      <w:tr w:rsidR="004A23EA" w14:paraId="3BDEE5F5" w14:textId="77777777" w:rsidTr="0080321C">
        <w:trPr>
          <w:trHeight w:val="237"/>
          <w:jc w:val="center"/>
          <w:ins w:id="146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58AF3C7" w14:textId="77777777" w:rsidR="004A23EA" w:rsidRDefault="004A23EA" w:rsidP="0080321C">
            <w:pPr>
              <w:pStyle w:val="TAL"/>
              <w:rPr>
                <w:ins w:id="1467" w:author="Santhan Thangarasa - 98bis-e" w:date="2021-04-22T23:19:00Z"/>
                <w:rFonts w:cs="v5.0.0"/>
              </w:rPr>
            </w:pPr>
            <w:ins w:id="1468"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5EB6E558" w14:textId="77777777" w:rsidR="004A23EA" w:rsidRDefault="004A23EA" w:rsidP="0080321C">
            <w:pPr>
              <w:pStyle w:val="TAL"/>
              <w:rPr>
                <w:ins w:id="1469" w:author="Santhan Thangarasa - 98bis-e" w:date="2021-04-22T23:19:00Z"/>
                <w:rFonts w:cs="v5.0.0"/>
              </w:rPr>
            </w:pPr>
            <w:ins w:id="1470" w:author="Santhan Thangarasa - 98bis-e" w:date="2021-04-22T23:19:00Z">
              <w:r>
                <w:t>Config</w:t>
              </w:r>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98948D2" w14:textId="77777777" w:rsidR="004A23EA" w:rsidRDefault="004A23EA" w:rsidP="0080321C">
            <w:pPr>
              <w:pStyle w:val="TAC"/>
              <w:rPr>
                <w:ins w:id="147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2BB70B1" w14:textId="77777777" w:rsidR="004A23EA" w:rsidRDefault="004A23EA" w:rsidP="0080321C">
            <w:pPr>
              <w:pStyle w:val="TAC"/>
              <w:rPr>
                <w:ins w:id="1472" w:author="Santhan Thangarasa - 98bis-e" w:date="2021-04-22T23:19:00Z"/>
                <w:szCs w:val="18"/>
              </w:rPr>
            </w:pPr>
            <w:ins w:id="1473" w:author="Santhan Thangarasa - 98bis-e" w:date="2021-04-22T23:19:00Z">
              <w:r>
                <w:rPr>
                  <w:szCs w:val="18"/>
                  <w:lang w:eastAsia="zh-CN"/>
                </w:rPr>
                <w:t>CR1.1 CCA</w:t>
              </w:r>
            </w:ins>
          </w:p>
        </w:tc>
      </w:tr>
      <w:tr w:rsidR="004A23EA" w14:paraId="5AD805CA" w14:textId="77777777" w:rsidTr="0080321C">
        <w:trPr>
          <w:jc w:val="center"/>
          <w:ins w:id="1474" w:author="Santhan Thangarasa - 98bis-e" w:date="2021-04-22T23:19:00Z"/>
        </w:trPr>
        <w:tc>
          <w:tcPr>
            <w:tcW w:w="2088" w:type="dxa"/>
            <w:gridSpan w:val="2"/>
            <w:tcBorders>
              <w:top w:val="nil"/>
              <w:left w:val="single" w:sz="4" w:space="0" w:color="auto"/>
              <w:bottom w:val="nil"/>
              <w:right w:val="single" w:sz="4" w:space="0" w:color="auto"/>
            </w:tcBorders>
            <w:hideMark/>
          </w:tcPr>
          <w:p w14:paraId="7128AF8F" w14:textId="77777777" w:rsidR="004A23EA" w:rsidRDefault="004A23EA" w:rsidP="0080321C">
            <w:pPr>
              <w:pStyle w:val="TAL"/>
              <w:rPr>
                <w:ins w:id="1475" w:author="Santhan Thangarasa - 98bis-e" w:date="2021-04-22T23:19:00Z"/>
              </w:rPr>
            </w:pPr>
            <w:ins w:id="1476"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0E3ECB2" w14:textId="77777777" w:rsidR="004A23EA" w:rsidRDefault="004A23EA" w:rsidP="0080321C">
            <w:pPr>
              <w:pStyle w:val="TAL"/>
              <w:rPr>
                <w:ins w:id="1477" w:author="Santhan Thangarasa - 98bis-e" w:date="2021-04-22T23:19:00Z"/>
              </w:rPr>
            </w:pPr>
            <w:ins w:id="1478" w:author="Santhan Thangarasa - 98bis-e" w:date="2021-04-22T23:19:00Z">
              <w:r>
                <w:t>Config</w:t>
              </w:r>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2FC4A4D" w14:textId="77777777" w:rsidR="004A23EA" w:rsidRDefault="004A23EA" w:rsidP="0080321C">
            <w:pPr>
              <w:pStyle w:val="TAC"/>
              <w:rPr>
                <w:ins w:id="147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3BB1316" w14:textId="77777777" w:rsidR="004A23EA" w:rsidRDefault="004A23EA" w:rsidP="0080321C">
            <w:pPr>
              <w:pStyle w:val="TAC"/>
              <w:rPr>
                <w:ins w:id="1480" w:author="Santhan Thangarasa - 98bis-e" w:date="2021-04-22T23:19:00Z"/>
                <w:sz w:val="16"/>
              </w:rPr>
            </w:pPr>
            <w:ins w:id="1481" w:author="Santhan Thangarasa - 98bis-e" w:date="2021-04-22T23:19:00Z">
              <w:r>
                <w:rPr>
                  <w:rFonts w:cs="v4.2.0"/>
                  <w:lang w:eastAsia="zh-CN"/>
                </w:rPr>
                <w:t>TRS.1.2 TDD</w:t>
              </w:r>
            </w:ins>
          </w:p>
        </w:tc>
      </w:tr>
      <w:tr w:rsidR="004A23EA" w14:paraId="3A75953B" w14:textId="77777777" w:rsidTr="0080321C">
        <w:trPr>
          <w:jc w:val="center"/>
          <w:ins w:id="148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C62FC36" w14:textId="77777777" w:rsidR="004A23EA" w:rsidRDefault="004A23EA" w:rsidP="0080321C">
            <w:pPr>
              <w:pStyle w:val="TAL"/>
              <w:rPr>
                <w:ins w:id="1483" w:author="Santhan Thangarasa - 98bis-e" w:date="2021-04-22T23:19:00Z"/>
              </w:rPr>
            </w:pPr>
            <w:ins w:id="1484"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6C7277AF" w14:textId="77777777" w:rsidR="004A23EA" w:rsidRDefault="004A23EA" w:rsidP="0080321C">
            <w:pPr>
              <w:pStyle w:val="TAC"/>
              <w:rPr>
                <w:ins w:id="148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E666D21" w14:textId="77777777" w:rsidR="004A23EA" w:rsidRDefault="004A23EA" w:rsidP="0080321C">
            <w:pPr>
              <w:pStyle w:val="TAC"/>
              <w:rPr>
                <w:ins w:id="1486" w:author="Santhan Thangarasa - 98bis-e" w:date="2021-04-22T23:19:00Z"/>
              </w:rPr>
            </w:pPr>
            <w:ins w:id="1487" w:author="Santhan Thangarasa - 98bis-e" w:date="2021-04-22T23:19:00Z">
              <w:r>
                <w:rPr>
                  <w:snapToGrid w:val="0"/>
                </w:rPr>
                <w:t>OP.1</w:t>
              </w:r>
            </w:ins>
          </w:p>
        </w:tc>
      </w:tr>
      <w:tr w:rsidR="004A23EA" w14:paraId="3768B45A" w14:textId="77777777" w:rsidTr="0080321C">
        <w:trPr>
          <w:jc w:val="center"/>
          <w:ins w:id="148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BEAD738" w14:textId="77777777" w:rsidR="004A23EA" w:rsidRDefault="004A23EA" w:rsidP="0080321C">
            <w:pPr>
              <w:pStyle w:val="TAL"/>
              <w:rPr>
                <w:ins w:id="1489" w:author="Santhan Thangarasa - 98bis-e" w:date="2021-04-22T23:19:00Z"/>
              </w:rPr>
            </w:pPr>
            <w:ins w:id="1490"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B4F5092" w14:textId="77777777" w:rsidR="004A23EA" w:rsidRDefault="004A23EA" w:rsidP="0080321C">
            <w:pPr>
              <w:pStyle w:val="TAC"/>
              <w:rPr>
                <w:ins w:id="149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CD2A09D" w14:textId="77777777" w:rsidR="004A23EA" w:rsidRDefault="004A23EA" w:rsidP="0080321C">
            <w:pPr>
              <w:pStyle w:val="TAC"/>
              <w:rPr>
                <w:ins w:id="1492" w:author="Santhan Thangarasa - 98bis-e" w:date="2021-04-22T23:19:00Z"/>
                <w:snapToGrid w:val="0"/>
              </w:rPr>
            </w:pPr>
            <w:ins w:id="1493" w:author="Santhan Thangarasa - 98bis-e" w:date="2021-04-22T23:19:00Z">
              <w:r>
                <w:rPr>
                  <w:snapToGrid w:val="0"/>
                  <w:szCs w:val="18"/>
                  <w:lang w:eastAsia="zh-CN"/>
                </w:rPr>
                <w:t>SMTC.1</w:t>
              </w:r>
            </w:ins>
          </w:p>
        </w:tc>
      </w:tr>
      <w:tr w:rsidR="004A23EA" w14:paraId="37B1DFCA" w14:textId="77777777" w:rsidTr="0080321C">
        <w:trPr>
          <w:jc w:val="center"/>
          <w:ins w:id="149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6DBAA5A" w14:textId="77777777" w:rsidR="004A23EA" w:rsidRDefault="004A23EA" w:rsidP="0080321C">
            <w:pPr>
              <w:pStyle w:val="TAL"/>
              <w:rPr>
                <w:ins w:id="1495" w:author="Santhan Thangarasa - 98bis-e" w:date="2021-04-22T23:19:00Z"/>
                <w:rFonts w:cs="Arial"/>
              </w:rPr>
            </w:pPr>
            <w:ins w:id="1496"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423075F" w14:textId="77777777" w:rsidR="004A23EA" w:rsidRDefault="004A23EA" w:rsidP="0080321C">
            <w:pPr>
              <w:pStyle w:val="TAL"/>
              <w:rPr>
                <w:ins w:id="1497" w:author="Santhan Thangarasa - 98bis-e" w:date="2021-04-22T23:19:00Z"/>
              </w:rPr>
            </w:pPr>
            <w:ins w:id="1498"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7EDECF0E" w14:textId="77777777" w:rsidR="004A23EA" w:rsidRDefault="004A23EA" w:rsidP="0080321C">
            <w:pPr>
              <w:pStyle w:val="TAC"/>
              <w:rPr>
                <w:ins w:id="149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4BA3C8E" w14:textId="77777777" w:rsidR="004A23EA" w:rsidRDefault="004A23EA" w:rsidP="0080321C">
            <w:pPr>
              <w:pStyle w:val="TAC"/>
              <w:rPr>
                <w:ins w:id="1500" w:author="Santhan Thangarasa - 98bis-e" w:date="2021-04-22T23:19:00Z"/>
              </w:rPr>
            </w:pPr>
            <w:ins w:id="1501" w:author="Santhan Thangarasa - 98bis-e" w:date="2021-04-22T23:19:00Z">
              <w:r>
                <w:t>DBT.1</w:t>
              </w:r>
            </w:ins>
          </w:p>
        </w:tc>
      </w:tr>
      <w:tr w:rsidR="004A23EA" w14:paraId="2BD33DF2" w14:textId="77777777" w:rsidTr="0080321C">
        <w:trPr>
          <w:jc w:val="center"/>
          <w:ins w:id="150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DE317CF" w14:textId="77777777" w:rsidR="004A23EA" w:rsidRDefault="004A23EA" w:rsidP="0080321C">
            <w:pPr>
              <w:pStyle w:val="TAL"/>
              <w:rPr>
                <w:ins w:id="1503" w:author="Santhan Thangarasa - 98bis-e" w:date="2021-04-22T23:19:00Z"/>
                <w:rFonts w:cs="Arial"/>
              </w:rPr>
            </w:pPr>
            <w:ins w:id="1504" w:author="Santhan Thangarasa - 98bis-e" w:date="2021-04-22T23:19:00Z">
              <w:r>
                <w:rPr>
                  <w:lang w:eastAsia="zh-CN"/>
                </w:rPr>
                <w:t>SSB configuration for semi-static channel access</w:t>
              </w:r>
            </w:ins>
          </w:p>
        </w:tc>
        <w:tc>
          <w:tcPr>
            <w:tcW w:w="1717" w:type="dxa"/>
            <w:tcBorders>
              <w:top w:val="single" w:sz="4" w:space="0" w:color="auto"/>
              <w:left w:val="single" w:sz="4" w:space="0" w:color="auto"/>
              <w:bottom w:val="single" w:sz="4" w:space="0" w:color="auto"/>
              <w:right w:val="single" w:sz="4" w:space="0" w:color="auto"/>
            </w:tcBorders>
            <w:hideMark/>
          </w:tcPr>
          <w:p w14:paraId="4C15285B" w14:textId="77777777" w:rsidR="004A23EA" w:rsidRDefault="004A23EA" w:rsidP="0080321C">
            <w:pPr>
              <w:pStyle w:val="TAL"/>
              <w:rPr>
                <w:ins w:id="1505" w:author="Santhan Thangarasa - 98bis-e" w:date="2021-04-22T23:19:00Z"/>
              </w:rPr>
            </w:pPr>
            <w:ins w:id="1506"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62BA01D3" w14:textId="77777777" w:rsidR="004A23EA" w:rsidRDefault="004A23EA" w:rsidP="0080321C">
            <w:pPr>
              <w:pStyle w:val="TAC"/>
              <w:rPr>
                <w:ins w:id="150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4E4E288" w14:textId="77777777" w:rsidR="004A23EA" w:rsidRDefault="004A23EA" w:rsidP="0080321C">
            <w:pPr>
              <w:pStyle w:val="TAC"/>
              <w:rPr>
                <w:ins w:id="1508" w:author="Santhan Thangarasa - 98bis-e" w:date="2021-04-22T23:19:00Z"/>
                <w:szCs w:val="18"/>
                <w:lang w:eastAsia="zh-CN"/>
              </w:rPr>
            </w:pPr>
            <w:ins w:id="1509" w:author="Santhan Thangarasa - 98bis-e" w:date="2021-04-22T23:19:00Z">
              <w:r>
                <w:t>SSB.1 CCA</w:t>
              </w:r>
            </w:ins>
          </w:p>
        </w:tc>
      </w:tr>
      <w:tr w:rsidR="004A23EA" w14:paraId="1E32DC6E" w14:textId="77777777" w:rsidTr="0080321C">
        <w:trPr>
          <w:jc w:val="center"/>
          <w:ins w:id="151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61FC2BC7" w14:textId="77777777" w:rsidR="004A23EA" w:rsidRDefault="004A23EA" w:rsidP="0080321C">
            <w:pPr>
              <w:pStyle w:val="TAL"/>
              <w:rPr>
                <w:ins w:id="1511" w:author="Santhan Thangarasa - 98bis-e" w:date="2021-04-22T23:19:00Z"/>
                <w:lang w:eastAsia="zh-CN"/>
              </w:rPr>
            </w:pPr>
            <w:ins w:id="1512" w:author="Santhan Thangarasa - 98bis-e" w:date="2021-04-22T23:19:00Z">
              <w:r>
                <w:rPr>
                  <w:lang w:eastAsia="zh-CN"/>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22285A58" w14:textId="77777777" w:rsidR="004A23EA" w:rsidRDefault="004A23EA" w:rsidP="0080321C">
            <w:pPr>
              <w:pStyle w:val="TAL"/>
              <w:rPr>
                <w:ins w:id="1513" w:author="Santhan Thangarasa - 98bis-e" w:date="2021-04-22T23:19:00Z"/>
              </w:rPr>
            </w:pPr>
            <w:ins w:id="1514" w:author="Santhan Thangarasa - 98bis-e" w:date="2021-04-22T23:19:00Z">
              <w:r>
                <w:t>Config</w:t>
              </w:r>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011EAEC6" w14:textId="77777777" w:rsidR="004A23EA" w:rsidRDefault="004A23EA" w:rsidP="0080321C">
            <w:pPr>
              <w:pStyle w:val="TAC"/>
              <w:rPr>
                <w:ins w:id="151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239C60" w14:textId="77777777" w:rsidR="004A23EA" w:rsidDel="00CD2AC0" w:rsidRDefault="004A23EA" w:rsidP="0080321C">
            <w:pPr>
              <w:pStyle w:val="TAC"/>
              <w:rPr>
                <w:ins w:id="1516" w:author="Santhan Thangarasa - 98bis-e" w:date="2021-04-22T23:19:00Z"/>
              </w:rPr>
            </w:pPr>
            <w:ins w:id="1517" w:author="Santhan Thangarasa - 98bis-e" w:date="2021-04-22T23:19:00Z">
              <w:r>
                <w:t>SSB.2 CCA</w:t>
              </w:r>
            </w:ins>
          </w:p>
        </w:tc>
      </w:tr>
      <w:tr w:rsidR="004A23EA" w14:paraId="70B410E8" w14:textId="77777777" w:rsidTr="0080321C">
        <w:trPr>
          <w:jc w:val="center"/>
          <w:ins w:id="151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03F26DE" w14:textId="77777777" w:rsidR="004A23EA" w:rsidRDefault="004A23EA" w:rsidP="0080321C">
            <w:pPr>
              <w:pStyle w:val="TAL"/>
              <w:rPr>
                <w:ins w:id="1519" w:author="Santhan Thangarasa - 98bis-e" w:date="2021-04-22T23:19:00Z"/>
                <w:rFonts w:cs="Arial"/>
              </w:rPr>
            </w:pPr>
            <w:ins w:id="1520" w:author="Santhan Thangarasa - 98bis-e" w:date="2021-04-22T23:19:00Z">
              <w:r>
                <w:rPr>
                  <w:rFonts w:cs="Arial"/>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31C2C5A3" w14:textId="77777777" w:rsidR="004A23EA" w:rsidRDefault="004A23EA" w:rsidP="0080321C">
            <w:pPr>
              <w:pStyle w:val="TAL"/>
              <w:rPr>
                <w:ins w:id="1521" w:author="Santhan Thangarasa - 98bis-e" w:date="2021-04-22T23:19:00Z"/>
              </w:rPr>
            </w:pPr>
            <w:ins w:id="1522" w:author="Santhan Thangarasa - 98bis-e" w:date="2021-04-22T23:19:00Z">
              <w:r>
                <w:t>Config</w:t>
              </w:r>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1824DC24" w14:textId="77777777" w:rsidR="004A23EA" w:rsidRDefault="004A23EA" w:rsidP="0080321C">
            <w:pPr>
              <w:pStyle w:val="TAC"/>
              <w:rPr>
                <w:ins w:id="152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91E0BB5" w14:textId="77777777" w:rsidR="004A23EA" w:rsidRDefault="004A23EA" w:rsidP="0080321C">
            <w:pPr>
              <w:pStyle w:val="TAC"/>
              <w:rPr>
                <w:ins w:id="1524" w:author="Santhan Thangarasa - 98bis-e" w:date="2021-04-22T23:19:00Z"/>
                <w:rFonts w:cs="v4.2.0"/>
              </w:rPr>
            </w:pPr>
            <w:ins w:id="1525" w:author="Santhan Thangarasa - 98bis-e" w:date="2021-04-22T23:19:00Z">
              <w:r>
                <w:rPr>
                  <w:rFonts w:cs="v4.2.0"/>
                </w:rPr>
                <w:t>[1]</w:t>
              </w:r>
            </w:ins>
          </w:p>
        </w:tc>
      </w:tr>
      <w:tr w:rsidR="004A23EA" w14:paraId="302DDCEC" w14:textId="77777777" w:rsidTr="0080321C">
        <w:trPr>
          <w:jc w:val="center"/>
          <w:ins w:id="152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6F976E3" w14:textId="77777777" w:rsidR="004A23EA" w:rsidRDefault="004A23EA" w:rsidP="0080321C">
            <w:pPr>
              <w:pStyle w:val="TAL"/>
              <w:rPr>
                <w:ins w:id="1527" w:author="Santhan Thangarasa - 98bis-e" w:date="2021-04-22T23:19:00Z"/>
                <w:rFonts w:cs="Arial"/>
              </w:rPr>
            </w:pPr>
            <w:ins w:id="1528"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6B52BDCD" w14:textId="77777777" w:rsidR="004A23EA" w:rsidRDefault="004A23EA" w:rsidP="0080321C">
            <w:pPr>
              <w:pStyle w:val="TAL"/>
              <w:rPr>
                <w:ins w:id="1529" w:author="Santhan Thangarasa - 98bis-e" w:date="2021-04-22T23:19:00Z"/>
              </w:rPr>
            </w:pPr>
            <w:ins w:id="1530"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60484B6B" w14:textId="77777777" w:rsidR="004A23EA" w:rsidRDefault="004A23EA" w:rsidP="0080321C">
            <w:pPr>
              <w:pStyle w:val="TAC"/>
              <w:rPr>
                <w:ins w:id="1531" w:author="Santhan Thangarasa - 98bis-e" w:date="2021-04-22T23:19:00Z"/>
              </w:rPr>
            </w:pPr>
            <w:ins w:id="1532"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50824214" w14:textId="77777777" w:rsidR="004A23EA" w:rsidRDefault="004A23EA" w:rsidP="0080321C">
            <w:pPr>
              <w:pStyle w:val="TAC"/>
              <w:rPr>
                <w:ins w:id="1533" w:author="Santhan Thangarasa - 98bis-e" w:date="2021-04-22T23:19:00Z"/>
              </w:rPr>
            </w:pPr>
            <w:ins w:id="1534" w:author="Santhan Thangarasa - 98bis-e" w:date="2021-04-22T23:19:00Z">
              <w:r>
                <w:t>30 kHz</w:t>
              </w:r>
            </w:ins>
          </w:p>
        </w:tc>
      </w:tr>
      <w:tr w:rsidR="004A23EA" w14:paraId="0281559F" w14:textId="77777777" w:rsidTr="0080321C">
        <w:trPr>
          <w:jc w:val="center"/>
          <w:ins w:id="153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A811389" w14:textId="77777777" w:rsidR="004A23EA" w:rsidRDefault="004A23EA" w:rsidP="0080321C">
            <w:pPr>
              <w:pStyle w:val="TAL"/>
              <w:rPr>
                <w:ins w:id="1536" w:author="Santhan Thangarasa - 98bis-e" w:date="2021-04-22T23:19:00Z"/>
                <w:rFonts w:cs="Arial"/>
              </w:rPr>
            </w:pPr>
            <w:ins w:id="1537"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4D76BBF" w14:textId="77777777" w:rsidR="004A23EA" w:rsidRDefault="004A23EA" w:rsidP="0080321C">
            <w:pPr>
              <w:pStyle w:val="TAL"/>
              <w:rPr>
                <w:ins w:id="1538" w:author="Santhan Thangarasa - 98bis-e" w:date="2021-04-22T23:19:00Z"/>
              </w:rPr>
            </w:pPr>
            <w:ins w:id="1539"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074D7DB2" w14:textId="77777777" w:rsidR="004A23EA" w:rsidRDefault="004A23EA" w:rsidP="0080321C">
            <w:pPr>
              <w:pStyle w:val="TAC"/>
              <w:rPr>
                <w:ins w:id="1540" w:author="Santhan Thangarasa - 98bis-e" w:date="2021-04-22T23:19:00Z"/>
              </w:rPr>
            </w:pPr>
            <w:ins w:id="1541"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42DBBA28" w14:textId="77777777" w:rsidR="004A23EA" w:rsidRDefault="004A23EA" w:rsidP="0080321C">
            <w:pPr>
              <w:pStyle w:val="TAC"/>
              <w:rPr>
                <w:ins w:id="1542" w:author="Santhan Thangarasa - 98bis-e" w:date="2021-04-22T23:19:00Z"/>
              </w:rPr>
            </w:pPr>
            <w:ins w:id="1543" w:author="Santhan Thangarasa - 98bis-e" w:date="2021-04-22T23:19:00Z">
              <w:r>
                <w:t>30 kHz</w:t>
              </w:r>
            </w:ins>
          </w:p>
        </w:tc>
      </w:tr>
      <w:tr w:rsidR="004A23EA" w14:paraId="7891CE57" w14:textId="77777777" w:rsidTr="0080321C">
        <w:trPr>
          <w:jc w:val="center"/>
          <w:ins w:id="154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6BE5402" w14:textId="77777777" w:rsidR="004A23EA" w:rsidRDefault="004A23EA" w:rsidP="0080321C">
            <w:pPr>
              <w:pStyle w:val="TAL"/>
              <w:rPr>
                <w:ins w:id="1545" w:author="Santhan Thangarasa - 98bis-e" w:date="2021-04-22T23:19:00Z"/>
              </w:rPr>
            </w:pPr>
            <w:ins w:id="1546"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3EA9A0C1" w14:textId="77777777" w:rsidR="004A23EA" w:rsidRDefault="004A23EA" w:rsidP="0080321C">
            <w:pPr>
              <w:pStyle w:val="TAC"/>
              <w:rPr>
                <w:ins w:id="154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C88D64C" w14:textId="77777777" w:rsidR="004A23EA" w:rsidRDefault="004A23EA" w:rsidP="0080321C">
            <w:pPr>
              <w:pStyle w:val="TAC"/>
              <w:rPr>
                <w:ins w:id="1548" w:author="Santhan Thangarasa - 98bis-e" w:date="2021-04-22T23:19:00Z"/>
              </w:rPr>
            </w:pPr>
            <w:ins w:id="1549" w:author="Santhan Thangarasa - 98bis-e" w:date="2021-04-22T23:19:00Z">
              <w:r>
                <w:rPr>
                  <w:lang w:eastAsia="zh-CN"/>
                </w:rPr>
                <w:t>FR1 PRACH configuration 1</w:t>
              </w:r>
            </w:ins>
          </w:p>
        </w:tc>
      </w:tr>
      <w:tr w:rsidR="004A23EA" w14:paraId="0BDADCCC" w14:textId="77777777" w:rsidTr="0080321C">
        <w:trPr>
          <w:jc w:val="center"/>
          <w:ins w:id="1550"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0CA5CA4F" w14:textId="77777777" w:rsidR="004A23EA" w:rsidRDefault="004A23EA" w:rsidP="0080321C">
            <w:pPr>
              <w:pStyle w:val="TAL"/>
              <w:rPr>
                <w:ins w:id="1551" w:author="Santhan Thangarasa - 98bis-e" w:date="2021-04-22T23:19:00Z"/>
                <w:rFonts w:cs="Arial"/>
              </w:rPr>
            </w:pPr>
            <w:ins w:id="1552"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F4EDEFD" w14:textId="77777777" w:rsidR="004A23EA" w:rsidRDefault="004A23EA" w:rsidP="0080321C">
            <w:pPr>
              <w:pStyle w:val="TAL"/>
              <w:rPr>
                <w:ins w:id="1553" w:author="Santhan Thangarasa - 98bis-e" w:date="2021-04-22T23:19:00Z"/>
              </w:rPr>
            </w:pPr>
            <w:ins w:id="1554"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1FCD62C8" w14:textId="77777777" w:rsidR="004A23EA" w:rsidRDefault="004A23EA" w:rsidP="0080321C">
            <w:pPr>
              <w:pStyle w:val="TAC"/>
              <w:rPr>
                <w:ins w:id="155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5536873" w14:textId="77777777" w:rsidR="004A23EA" w:rsidRDefault="004A23EA" w:rsidP="0080321C">
            <w:pPr>
              <w:pStyle w:val="TAC"/>
              <w:rPr>
                <w:ins w:id="1556" w:author="Santhan Thangarasa - 98bis-e" w:date="2021-04-22T23:19:00Z"/>
              </w:rPr>
            </w:pPr>
            <w:ins w:id="1557" w:author="Santhan Thangarasa - 98bis-e" w:date="2021-04-22T23:19:00Z">
              <w:r>
                <w:rPr>
                  <w:rFonts w:cs="v3.7.0"/>
                </w:rPr>
                <w:t>DLBWP.0.1</w:t>
              </w:r>
            </w:ins>
          </w:p>
        </w:tc>
      </w:tr>
      <w:tr w:rsidR="004A23EA" w14:paraId="34BD2841" w14:textId="77777777" w:rsidTr="0080321C">
        <w:trPr>
          <w:jc w:val="center"/>
          <w:ins w:id="1558" w:author="Santhan Thangarasa - 98bis-e" w:date="2021-04-22T23:19:00Z"/>
        </w:trPr>
        <w:tc>
          <w:tcPr>
            <w:tcW w:w="2088" w:type="dxa"/>
            <w:gridSpan w:val="2"/>
            <w:tcBorders>
              <w:top w:val="nil"/>
              <w:left w:val="single" w:sz="4" w:space="0" w:color="auto"/>
              <w:bottom w:val="nil"/>
              <w:right w:val="single" w:sz="4" w:space="0" w:color="auto"/>
            </w:tcBorders>
          </w:tcPr>
          <w:p w14:paraId="6655297E" w14:textId="77777777" w:rsidR="004A23EA" w:rsidRDefault="004A23EA" w:rsidP="0080321C">
            <w:pPr>
              <w:pStyle w:val="TAL"/>
              <w:rPr>
                <w:ins w:id="1559"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C25A721" w14:textId="77777777" w:rsidR="004A23EA" w:rsidRDefault="004A23EA" w:rsidP="0080321C">
            <w:pPr>
              <w:pStyle w:val="TAL"/>
              <w:rPr>
                <w:ins w:id="1560" w:author="Santhan Thangarasa - 98bis-e" w:date="2021-04-22T23:19:00Z"/>
              </w:rPr>
            </w:pPr>
            <w:ins w:id="1561"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7B898D74" w14:textId="77777777" w:rsidR="004A23EA" w:rsidRDefault="004A23EA" w:rsidP="0080321C">
            <w:pPr>
              <w:pStyle w:val="TAC"/>
              <w:rPr>
                <w:ins w:id="1562"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7048DB4" w14:textId="77777777" w:rsidR="004A23EA" w:rsidRDefault="004A23EA" w:rsidP="0080321C">
            <w:pPr>
              <w:pStyle w:val="TAC"/>
              <w:rPr>
                <w:ins w:id="1563" w:author="Santhan Thangarasa - 98bis-e" w:date="2021-04-22T23:19:00Z"/>
              </w:rPr>
            </w:pPr>
            <w:ins w:id="1564" w:author="Santhan Thangarasa - 98bis-e" w:date="2021-04-22T23:19:00Z">
              <w:r>
                <w:rPr>
                  <w:rFonts w:cs="v3.7.0"/>
                </w:rPr>
                <w:t>DLBWP.1.1</w:t>
              </w:r>
            </w:ins>
          </w:p>
        </w:tc>
      </w:tr>
      <w:tr w:rsidR="004A23EA" w14:paraId="15DB5AA3" w14:textId="77777777" w:rsidTr="0080321C">
        <w:trPr>
          <w:jc w:val="center"/>
          <w:ins w:id="1565" w:author="Santhan Thangarasa - 98bis-e" w:date="2021-04-22T23:19:00Z"/>
        </w:trPr>
        <w:tc>
          <w:tcPr>
            <w:tcW w:w="2088" w:type="dxa"/>
            <w:gridSpan w:val="2"/>
            <w:tcBorders>
              <w:top w:val="nil"/>
              <w:left w:val="single" w:sz="4" w:space="0" w:color="auto"/>
              <w:bottom w:val="nil"/>
              <w:right w:val="single" w:sz="4" w:space="0" w:color="auto"/>
            </w:tcBorders>
          </w:tcPr>
          <w:p w14:paraId="57BE14BD" w14:textId="77777777" w:rsidR="004A23EA" w:rsidRDefault="004A23EA" w:rsidP="0080321C">
            <w:pPr>
              <w:pStyle w:val="TAL"/>
              <w:rPr>
                <w:ins w:id="1566"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22E694F" w14:textId="77777777" w:rsidR="004A23EA" w:rsidRDefault="004A23EA" w:rsidP="0080321C">
            <w:pPr>
              <w:pStyle w:val="TAL"/>
              <w:rPr>
                <w:ins w:id="1567" w:author="Santhan Thangarasa - 98bis-e" w:date="2021-04-22T23:19:00Z"/>
              </w:rPr>
            </w:pPr>
            <w:ins w:id="1568"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398ABC96" w14:textId="77777777" w:rsidR="004A23EA" w:rsidRDefault="004A23EA" w:rsidP="0080321C">
            <w:pPr>
              <w:pStyle w:val="TAC"/>
              <w:rPr>
                <w:ins w:id="156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A71ABDF" w14:textId="77777777" w:rsidR="004A23EA" w:rsidRDefault="004A23EA" w:rsidP="0080321C">
            <w:pPr>
              <w:pStyle w:val="TAC"/>
              <w:rPr>
                <w:ins w:id="1570" w:author="Santhan Thangarasa - 98bis-e" w:date="2021-04-22T23:19:00Z"/>
              </w:rPr>
            </w:pPr>
            <w:ins w:id="1571" w:author="Santhan Thangarasa - 98bis-e" w:date="2021-04-22T23:19:00Z">
              <w:r>
                <w:rPr>
                  <w:rFonts w:cs="v3.7.0"/>
                </w:rPr>
                <w:t>ULBWP.0.1</w:t>
              </w:r>
            </w:ins>
          </w:p>
        </w:tc>
      </w:tr>
      <w:tr w:rsidR="004A23EA" w14:paraId="25D55856" w14:textId="77777777" w:rsidTr="0080321C">
        <w:trPr>
          <w:jc w:val="center"/>
          <w:ins w:id="1572"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1B30E3C7" w14:textId="77777777" w:rsidR="004A23EA" w:rsidRDefault="004A23EA" w:rsidP="0080321C">
            <w:pPr>
              <w:pStyle w:val="TAL"/>
              <w:rPr>
                <w:ins w:id="1573"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D9F047D" w14:textId="77777777" w:rsidR="004A23EA" w:rsidRDefault="004A23EA" w:rsidP="0080321C">
            <w:pPr>
              <w:pStyle w:val="TAL"/>
              <w:rPr>
                <w:ins w:id="1574" w:author="Santhan Thangarasa - 98bis-e" w:date="2021-04-22T23:19:00Z"/>
              </w:rPr>
            </w:pPr>
            <w:ins w:id="1575"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187BF5EC" w14:textId="77777777" w:rsidR="004A23EA" w:rsidRDefault="004A23EA" w:rsidP="0080321C">
            <w:pPr>
              <w:pStyle w:val="TAC"/>
              <w:rPr>
                <w:ins w:id="157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6960F49" w14:textId="77777777" w:rsidR="004A23EA" w:rsidRDefault="004A23EA" w:rsidP="0080321C">
            <w:pPr>
              <w:pStyle w:val="TAC"/>
              <w:rPr>
                <w:ins w:id="1577" w:author="Santhan Thangarasa - 98bis-e" w:date="2021-04-22T23:19:00Z"/>
              </w:rPr>
            </w:pPr>
            <w:ins w:id="1578" w:author="Santhan Thangarasa - 98bis-e" w:date="2021-04-22T23:19:00Z">
              <w:r>
                <w:rPr>
                  <w:rFonts w:cs="v3.7.0"/>
                </w:rPr>
                <w:t>ULBWP.1.1</w:t>
              </w:r>
            </w:ins>
          </w:p>
        </w:tc>
      </w:tr>
      <w:tr w:rsidR="004A23EA" w14:paraId="1ACA47A6" w14:textId="77777777" w:rsidTr="0080321C">
        <w:trPr>
          <w:jc w:val="center"/>
          <w:ins w:id="157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4AA958A" w14:textId="77777777" w:rsidR="004A23EA" w:rsidRDefault="004A23EA" w:rsidP="0080321C">
            <w:pPr>
              <w:pStyle w:val="TAL"/>
              <w:rPr>
                <w:ins w:id="1580" w:author="Santhan Thangarasa - 98bis-e" w:date="2021-04-22T23:19:00Z"/>
              </w:rPr>
            </w:pPr>
            <w:ins w:id="1581"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F378EC0" w14:textId="77777777" w:rsidR="004A23EA" w:rsidRDefault="004A23EA" w:rsidP="0080321C">
            <w:pPr>
              <w:pStyle w:val="TAC"/>
              <w:rPr>
                <w:ins w:id="1582" w:author="Santhan Thangarasa - 98bis-e" w:date="2021-04-22T23:19:00Z"/>
                <w:szCs w:val="18"/>
              </w:rPr>
            </w:pPr>
            <w:ins w:id="1583" w:author="Santhan Thangarasa - 98bis-e" w:date="2021-04-22T23:19:00Z">
              <w:r>
                <w:rPr>
                  <w:szCs w:val="18"/>
                  <w:lang w:eastAsia="ja-JP"/>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316C1765" w14:textId="77777777" w:rsidR="004A23EA" w:rsidRDefault="004A23EA" w:rsidP="0080321C">
            <w:pPr>
              <w:pStyle w:val="TAC"/>
              <w:rPr>
                <w:ins w:id="1584" w:author="Santhan Thangarasa - 98bis-e" w:date="2021-04-22T23:19:00Z"/>
                <w:szCs w:val="18"/>
              </w:rPr>
            </w:pPr>
            <w:ins w:id="1585" w:author="Santhan Thangarasa - 98bis-e" w:date="2021-04-22T23:19:00Z">
              <w:r>
                <w:rPr>
                  <w:szCs w:val="18"/>
                  <w:lang w:eastAsia="ja-JP"/>
                </w:rPr>
                <w:t>0</w:t>
              </w:r>
            </w:ins>
          </w:p>
        </w:tc>
      </w:tr>
      <w:tr w:rsidR="004A23EA" w14:paraId="608B2280" w14:textId="77777777" w:rsidTr="0080321C">
        <w:trPr>
          <w:jc w:val="center"/>
          <w:ins w:id="158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D2B697E" w14:textId="77777777" w:rsidR="004A23EA" w:rsidRDefault="004A23EA" w:rsidP="0080321C">
            <w:pPr>
              <w:pStyle w:val="TAL"/>
              <w:rPr>
                <w:ins w:id="1587" w:author="Santhan Thangarasa - 98bis-e" w:date="2021-04-22T23:19:00Z"/>
              </w:rPr>
            </w:pPr>
            <w:ins w:id="1588"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AFDD5" w14:textId="77777777" w:rsidR="004A23EA" w:rsidRDefault="004A23EA" w:rsidP="0080321C">
            <w:pPr>
              <w:spacing w:after="0"/>
              <w:rPr>
                <w:ins w:id="158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A68C645" w14:textId="77777777" w:rsidR="004A23EA" w:rsidRDefault="004A23EA" w:rsidP="0080321C">
            <w:pPr>
              <w:spacing w:after="0"/>
              <w:rPr>
                <w:ins w:id="1590" w:author="Santhan Thangarasa - 98bis-e" w:date="2021-04-22T23:19:00Z"/>
                <w:rFonts w:ascii="Arial" w:hAnsi="Arial"/>
                <w:sz w:val="18"/>
                <w:szCs w:val="18"/>
              </w:rPr>
            </w:pPr>
          </w:p>
        </w:tc>
      </w:tr>
      <w:tr w:rsidR="004A23EA" w14:paraId="3A8043D1" w14:textId="77777777" w:rsidTr="0080321C">
        <w:trPr>
          <w:jc w:val="center"/>
          <w:ins w:id="159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4B775BF" w14:textId="77777777" w:rsidR="004A23EA" w:rsidRDefault="004A23EA" w:rsidP="0080321C">
            <w:pPr>
              <w:pStyle w:val="TAL"/>
              <w:rPr>
                <w:ins w:id="1592" w:author="Santhan Thangarasa - 98bis-e" w:date="2021-04-22T23:19:00Z"/>
              </w:rPr>
            </w:pPr>
            <w:ins w:id="1593"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CF3C9" w14:textId="77777777" w:rsidR="004A23EA" w:rsidRDefault="004A23EA" w:rsidP="0080321C">
            <w:pPr>
              <w:spacing w:after="0"/>
              <w:rPr>
                <w:ins w:id="159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0911FDD" w14:textId="77777777" w:rsidR="004A23EA" w:rsidRDefault="004A23EA" w:rsidP="0080321C">
            <w:pPr>
              <w:spacing w:after="0"/>
              <w:rPr>
                <w:ins w:id="1595" w:author="Santhan Thangarasa - 98bis-e" w:date="2021-04-22T23:19:00Z"/>
                <w:rFonts w:ascii="Arial" w:hAnsi="Arial"/>
                <w:sz w:val="18"/>
                <w:szCs w:val="18"/>
              </w:rPr>
            </w:pPr>
          </w:p>
        </w:tc>
      </w:tr>
      <w:tr w:rsidR="004A23EA" w14:paraId="6FB00AA0" w14:textId="77777777" w:rsidTr="0080321C">
        <w:trPr>
          <w:jc w:val="center"/>
          <w:ins w:id="159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5B67D4B" w14:textId="77777777" w:rsidR="004A23EA" w:rsidRDefault="004A23EA" w:rsidP="0080321C">
            <w:pPr>
              <w:pStyle w:val="TAL"/>
              <w:rPr>
                <w:ins w:id="1597" w:author="Santhan Thangarasa - 98bis-e" w:date="2021-04-22T23:19:00Z"/>
              </w:rPr>
            </w:pPr>
            <w:ins w:id="1598"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19451" w14:textId="77777777" w:rsidR="004A23EA" w:rsidRDefault="004A23EA" w:rsidP="0080321C">
            <w:pPr>
              <w:spacing w:after="0"/>
              <w:rPr>
                <w:ins w:id="159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2D3BABF" w14:textId="77777777" w:rsidR="004A23EA" w:rsidRDefault="004A23EA" w:rsidP="0080321C">
            <w:pPr>
              <w:spacing w:after="0"/>
              <w:rPr>
                <w:ins w:id="1600" w:author="Santhan Thangarasa - 98bis-e" w:date="2021-04-22T23:19:00Z"/>
                <w:rFonts w:ascii="Arial" w:hAnsi="Arial"/>
                <w:sz w:val="18"/>
                <w:szCs w:val="18"/>
              </w:rPr>
            </w:pPr>
          </w:p>
        </w:tc>
      </w:tr>
      <w:tr w:rsidR="004A23EA" w14:paraId="3F57E7E1" w14:textId="77777777" w:rsidTr="0080321C">
        <w:trPr>
          <w:jc w:val="center"/>
          <w:ins w:id="160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F9482C7" w14:textId="77777777" w:rsidR="004A23EA" w:rsidRDefault="004A23EA" w:rsidP="0080321C">
            <w:pPr>
              <w:pStyle w:val="TAL"/>
              <w:rPr>
                <w:ins w:id="1602" w:author="Santhan Thangarasa - 98bis-e" w:date="2021-04-22T23:19:00Z"/>
              </w:rPr>
            </w:pPr>
            <w:ins w:id="1603"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9E071" w14:textId="77777777" w:rsidR="004A23EA" w:rsidRDefault="004A23EA" w:rsidP="0080321C">
            <w:pPr>
              <w:spacing w:after="0"/>
              <w:rPr>
                <w:ins w:id="160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BD401DA" w14:textId="77777777" w:rsidR="004A23EA" w:rsidRDefault="004A23EA" w:rsidP="0080321C">
            <w:pPr>
              <w:spacing w:after="0"/>
              <w:rPr>
                <w:ins w:id="1605" w:author="Santhan Thangarasa - 98bis-e" w:date="2021-04-22T23:19:00Z"/>
                <w:rFonts w:ascii="Arial" w:hAnsi="Arial"/>
                <w:sz w:val="18"/>
                <w:szCs w:val="18"/>
              </w:rPr>
            </w:pPr>
          </w:p>
        </w:tc>
      </w:tr>
      <w:tr w:rsidR="004A23EA" w14:paraId="58F36607" w14:textId="77777777" w:rsidTr="0080321C">
        <w:trPr>
          <w:jc w:val="center"/>
          <w:ins w:id="160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A677AEE" w14:textId="77777777" w:rsidR="004A23EA" w:rsidRDefault="004A23EA" w:rsidP="0080321C">
            <w:pPr>
              <w:pStyle w:val="TAL"/>
              <w:rPr>
                <w:ins w:id="1607" w:author="Santhan Thangarasa - 98bis-e" w:date="2021-04-22T23:19:00Z"/>
              </w:rPr>
            </w:pPr>
            <w:ins w:id="1608"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3CE48" w14:textId="77777777" w:rsidR="004A23EA" w:rsidRDefault="004A23EA" w:rsidP="0080321C">
            <w:pPr>
              <w:spacing w:after="0"/>
              <w:rPr>
                <w:ins w:id="160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46D877B" w14:textId="77777777" w:rsidR="004A23EA" w:rsidRDefault="004A23EA" w:rsidP="0080321C">
            <w:pPr>
              <w:spacing w:after="0"/>
              <w:rPr>
                <w:ins w:id="1610" w:author="Santhan Thangarasa - 98bis-e" w:date="2021-04-22T23:19:00Z"/>
                <w:rFonts w:ascii="Arial" w:hAnsi="Arial"/>
                <w:sz w:val="18"/>
                <w:szCs w:val="18"/>
              </w:rPr>
            </w:pPr>
          </w:p>
        </w:tc>
      </w:tr>
      <w:tr w:rsidR="004A23EA" w14:paraId="4E86353D" w14:textId="77777777" w:rsidTr="0080321C">
        <w:trPr>
          <w:jc w:val="center"/>
          <w:ins w:id="161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C9E0D69" w14:textId="77777777" w:rsidR="004A23EA" w:rsidRDefault="004A23EA" w:rsidP="0080321C">
            <w:pPr>
              <w:pStyle w:val="TAL"/>
              <w:rPr>
                <w:ins w:id="1612" w:author="Santhan Thangarasa - 98bis-e" w:date="2021-04-22T23:19:00Z"/>
              </w:rPr>
            </w:pPr>
            <w:ins w:id="1613"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53A15" w14:textId="77777777" w:rsidR="004A23EA" w:rsidRDefault="004A23EA" w:rsidP="0080321C">
            <w:pPr>
              <w:spacing w:after="0"/>
              <w:rPr>
                <w:ins w:id="161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A41EF4C" w14:textId="77777777" w:rsidR="004A23EA" w:rsidRDefault="004A23EA" w:rsidP="0080321C">
            <w:pPr>
              <w:spacing w:after="0"/>
              <w:rPr>
                <w:ins w:id="1615" w:author="Santhan Thangarasa - 98bis-e" w:date="2021-04-22T23:19:00Z"/>
                <w:rFonts w:ascii="Arial" w:hAnsi="Arial"/>
                <w:sz w:val="18"/>
                <w:szCs w:val="18"/>
              </w:rPr>
            </w:pPr>
          </w:p>
        </w:tc>
      </w:tr>
      <w:tr w:rsidR="004A23EA" w14:paraId="795BB43D" w14:textId="77777777" w:rsidTr="0080321C">
        <w:trPr>
          <w:jc w:val="center"/>
          <w:ins w:id="161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DB53E1A" w14:textId="77777777" w:rsidR="004A23EA" w:rsidRDefault="004A23EA" w:rsidP="0080321C">
            <w:pPr>
              <w:pStyle w:val="TAL"/>
              <w:rPr>
                <w:ins w:id="1617" w:author="Santhan Thangarasa - 98bis-e" w:date="2021-04-22T23:19:00Z"/>
              </w:rPr>
            </w:pPr>
            <w:ins w:id="1618"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C3638" w14:textId="77777777" w:rsidR="004A23EA" w:rsidRDefault="004A23EA" w:rsidP="0080321C">
            <w:pPr>
              <w:spacing w:after="0"/>
              <w:rPr>
                <w:ins w:id="1619"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E590D30" w14:textId="77777777" w:rsidR="004A23EA" w:rsidRDefault="004A23EA" w:rsidP="0080321C">
            <w:pPr>
              <w:spacing w:after="0"/>
              <w:rPr>
                <w:ins w:id="1620" w:author="Santhan Thangarasa - 98bis-e" w:date="2021-04-22T23:19:00Z"/>
                <w:rFonts w:ascii="Arial" w:hAnsi="Arial"/>
                <w:sz w:val="18"/>
                <w:szCs w:val="18"/>
              </w:rPr>
            </w:pPr>
          </w:p>
        </w:tc>
      </w:tr>
      <w:tr w:rsidR="004A23EA" w14:paraId="6A2414B2" w14:textId="77777777" w:rsidTr="0080321C">
        <w:trPr>
          <w:jc w:val="center"/>
          <w:ins w:id="162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E1E8524" w14:textId="77777777" w:rsidR="004A23EA" w:rsidRDefault="004A23EA" w:rsidP="0080321C">
            <w:pPr>
              <w:pStyle w:val="TAL"/>
              <w:rPr>
                <w:ins w:id="1622" w:author="Santhan Thangarasa - 98bis-e" w:date="2021-04-22T23:19:00Z"/>
              </w:rPr>
            </w:pPr>
            <w:ins w:id="1623"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68F06" w14:textId="77777777" w:rsidR="004A23EA" w:rsidRDefault="004A23EA" w:rsidP="0080321C">
            <w:pPr>
              <w:spacing w:after="0"/>
              <w:rPr>
                <w:ins w:id="1624"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F097D98" w14:textId="77777777" w:rsidR="004A23EA" w:rsidRDefault="004A23EA" w:rsidP="0080321C">
            <w:pPr>
              <w:spacing w:after="0"/>
              <w:rPr>
                <w:ins w:id="1625" w:author="Santhan Thangarasa - 98bis-e" w:date="2021-04-22T23:19:00Z"/>
                <w:rFonts w:ascii="Arial" w:hAnsi="Arial"/>
                <w:sz w:val="18"/>
                <w:szCs w:val="18"/>
              </w:rPr>
            </w:pPr>
          </w:p>
        </w:tc>
      </w:tr>
      <w:tr w:rsidR="004A23EA" w14:paraId="26640458" w14:textId="77777777" w:rsidTr="0080321C">
        <w:trPr>
          <w:jc w:val="center"/>
          <w:ins w:id="162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3AE0C3" w14:textId="77777777" w:rsidR="004A23EA" w:rsidRDefault="004A23EA" w:rsidP="0080321C">
            <w:pPr>
              <w:pStyle w:val="TAL"/>
              <w:rPr>
                <w:ins w:id="1627" w:author="Santhan Thangarasa - 98bis-e" w:date="2021-04-22T23:19:00Z"/>
              </w:rPr>
            </w:pPr>
            <w:ins w:id="1628" w:author="Santhan Thangarasa - 98bis-e" w:date="2021-04-22T23:19:00Z">
              <w:r>
                <w:rPr>
                  <w:position w:val="-12"/>
                </w:rPr>
                <w:object w:dxaOrig="315" w:dyaOrig="315" w14:anchorId="1370807C">
                  <v:shape id="_x0000_i1035" type="#_x0000_t75" style="width:15.55pt;height:15.55pt" o:ole="" fillcolor="window">
                    <v:imagedata r:id="rId16" o:title=""/>
                  </v:shape>
                  <o:OLEObject Type="Embed" ProgID="Equation.3" ShapeID="_x0000_i1035" DrawAspect="Content" ObjectID="_1682280293" r:id="rId29"/>
                </w:object>
              </w:r>
            </w:ins>
            <w:ins w:id="1629"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CD4220" w14:textId="77777777" w:rsidR="004A23EA" w:rsidRDefault="004A23EA" w:rsidP="0080321C">
            <w:pPr>
              <w:pStyle w:val="TAC"/>
              <w:rPr>
                <w:ins w:id="1630" w:author="Santhan Thangarasa - 98bis-e" w:date="2021-04-22T23:19:00Z"/>
              </w:rPr>
            </w:pPr>
            <w:ins w:id="1631" w:author="Santhan Thangarasa - 98bis-e" w:date="2021-04-22T23:19:00Z">
              <w:r>
                <w:t>dBm/15kHz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36EA2AF" w14:textId="77777777" w:rsidR="004A23EA" w:rsidRDefault="004A23EA" w:rsidP="0080321C">
            <w:pPr>
              <w:pStyle w:val="TAC"/>
              <w:rPr>
                <w:ins w:id="1632" w:author="Santhan Thangarasa - 98bis-e" w:date="2021-04-22T23:19:00Z"/>
              </w:rPr>
            </w:pPr>
            <w:ins w:id="1633" w:author="Santhan Thangarasa - 98bis-e" w:date="2021-04-22T23:19:00Z">
              <w:r>
                <w:t>-98</w:t>
              </w:r>
            </w:ins>
          </w:p>
        </w:tc>
      </w:tr>
      <w:tr w:rsidR="004A23EA" w14:paraId="1C809183" w14:textId="77777777" w:rsidTr="0080321C">
        <w:trPr>
          <w:jc w:val="center"/>
          <w:ins w:id="1634"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607659B" w14:textId="77777777" w:rsidR="004A23EA" w:rsidRDefault="004A23EA" w:rsidP="0080321C">
            <w:pPr>
              <w:pStyle w:val="TAL"/>
              <w:rPr>
                <w:ins w:id="1635" w:author="Santhan Thangarasa - 98bis-e" w:date="2021-04-22T23:19:00Z"/>
                <w:rFonts w:cs="Arial"/>
                <w:vertAlign w:val="superscript"/>
              </w:rPr>
            </w:pPr>
            <w:ins w:id="1636" w:author="Santhan Thangarasa - 98bis-e" w:date="2021-04-22T23:19:00Z">
              <w:r>
                <w:rPr>
                  <w:rFonts w:eastAsia="Calibri" w:cs="Arial"/>
                  <w:position w:val="-12"/>
                  <w:szCs w:val="22"/>
                </w:rPr>
                <w:object w:dxaOrig="315" w:dyaOrig="315" w14:anchorId="5DFDDD34">
                  <v:shape id="_x0000_i1036" type="#_x0000_t75" style="width:15.55pt;height:15.55pt" o:ole="" fillcolor="window">
                    <v:imagedata r:id="rId16" o:title=""/>
                  </v:shape>
                  <o:OLEObject Type="Embed" ProgID="Equation.3" ShapeID="_x0000_i1036" DrawAspect="Content" ObjectID="_1682280294" r:id="rId30"/>
                </w:object>
              </w:r>
            </w:ins>
            <w:ins w:id="1637"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4D1C9A5" w14:textId="77777777" w:rsidR="004A23EA" w:rsidRDefault="004A23EA" w:rsidP="0080321C">
            <w:pPr>
              <w:pStyle w:val="TAL"/>
              <w:rPr>
                <w:ins w:id="1638" w:author="Santhan Thangarasa - 98bis-e" w:date="2021-04-22T23:19:00Z"/>
              </w:rPr>
            </w:pPr>
            <w:ins w:id="1639"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3F318CB8" w14:textId="77777777" w:rsidR="004A23EA" w:rsidRDefault="004A23EA" w:rsidP="0080321C">
            <w:pPr>
              <w:pStyle w:val="TAC"/>
              <w:rPr>
                <w:ins w:id="1640" w:author="Santhan Thangarasa - 98bis-e" w:date="2021-04-22T23:19:00Z"/>
              </w:rPr>
            </w:pPr>
            <w:ins w:id="1641" w:author="Santhan Thangarasa - 98bis-e" w:date="2021-04-22T23:19:00Z">
              <w:r>
                <w:t>dBm/SCS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AF03726" w14:textId="77777777" w:rsidR="004A23EA" w:rsidRDefault="004A23EA" w:rsidP="0080321C">
            <w:pPr>
              <w:pStyle w:val="TAC"/>
              <w:rPr>
                <w:ins w:id="1642" w:author="Santhan Thangarasa - 98bis-e" w:date="2021-04-22T23:19:00Z"/>
              </w:rPr>
            </w:pPr>
            <w:ins w:id="1643" w:author="Santhan Thangarasa - 98bis-e" w:date="2021-04-22T23:19:00Z">
              <w:r>
                <w:t>-95</w:t>
              </w:r>
            </w:ins>
          </w:p>
        </w:tc>
      </w:tr>
      <w:tr w:rsidR="004A23EA" w14:paraId="1D6BF5AA" w14:textId="77777777" w:rsidTr="0080321C">
        <w:trPr>
          <w:jc w:val="center"/>
          <w:ins w:id="164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B5B06DD" w14:textId="77777777" w:rsidR="004A23EA" w:rsidRDefault="004A23EA" w:rsidP="0080321C">
            <w:pPr>
              <w:pStyle w:val="TAL"/>
              <w:rPr>
                <w:ins w:id="1645" w:author="Santhan Thangarasa - 98bis-e" w:date="2021-04-22T23:19:00Z"/>
                <w:i/>
              </w:rPr>
            </w:pPr>
            <w:ins w:id="1646" w:author="Santhan Thangarasa - 98bis-e" w:date="2021-04-22T23:19:00Z">
              <w:r>
                <w:rPr>
                  <w:i/>
                  <w:position w:val="-12"/>
                </w:rPr>
                <w:object w:dxaOrig="615" w:dyaOrig="315" w14:anchorId="6F1BEAA8">
                  <v:shape id="_x0000_i1037" type="#_x0000_t75" style="width:30.55pt;height:15.55pt" o:ole="" fillcolor="window">
                    <v:imagedata r:id="rId19" o:title=""/>
                  </v:shape>
                  <o:OLEObject Type="Embed" ProgID="Equation.3" ShapeID="_x0000_i1037" DrawAspect="Content" ObjectID="_1682280295"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3E230F92" w14:textId="77777777" w:rsidR="004A23EA" w:rsidRDefault="004A23EA" w:rsidP="0080321C">
            <w:pPr>
              <w:pStyle w:val="TAC"/>
              <w:rPr>
                <w:ins w:id="1647" w:author="Santhan Thangarasa - 98bis-e" w:date="2021-04-22T23:19:00Z"/>
              </w:rPr>
            </w:pPr>
            <w:ins w:id="1648"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62193239" w14:textId="77777777" w:rsidR="004A23EA" w:rsidRDefault="004A23EA" w:rsidP="0080321C">
            <w:pPr>
              <w:pStyle w:val="TAC"/>
              <w:rPr>
                <w:ins w:id="1649" w:author="Santhan Thangarasa - 98bis-e" w:date="2021-04-22T23:19:00Z"/>
              </w:rPr>
            </w:pPr>
            <w:ins w:id="1650"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BA89AE8" w14:textId="77777777" w:rsidR="004A23EA" w:rsidRDefault="004A23EA" w:rsidP="0080321C">
            <w:pPr>
              <w:pStyle w:val="TAC"/>
              <w:rPr>
                <w:ins w:id="1651" w:author="Santhan Thangarasa - 98bis-e" w:date="2021-04-22T23:19:00Z"/>
              </w:rPr>
            </w:pPr>
            <w:ins w:id="1652"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E4BAD32" w14:textId="77777777" w:rsidR="004A23EA" w:rsidRDefault="004A23EA" w:rsidP="0080321C">
            <w:pPr>
              <w:pStyle w:val="TAC"/>
              <w:rPr>
                <w:ins w:id="1653" w:author="Santhan Thangarasa - 98bis-e" w:date="2021-04-22T23:19:00Z"/>
              </w:rPr>
            </w:pPr>
            <w:ins w:id="1654"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84014D5" w14:textId="77777777" w:rsidR="004A23EA" w:rsidRDefault="004A23EA" w:rsidP="0080321C">
            <w:pPr>
              <w:pStyle w:val="TAC"/>
              <w:rPr>
                <w:ins w:id="1655" w:author="Santhan Thangarasa - 98bis-e" w:date="2021-04-22T23:19:00Z"/>
              </w:rPr>
            </w:pPr>
            <w:ins w:id="1656" w:author="Santhan Thangarasa - 98bis-e" w:date="2021-04-22T23:19:00Z">
              <w:r>
                <w:t>5</w:t>
              </w:r>
            </w:ins>
          </w:p>
        </w:tc>
      </w:tr>
      <w:tr w:rsidR="004A23EA" w14:paraId="27A9EA12" w14:textId="77777777" w:rsidTr="0080321C">
        <w:trPr>
          <w:jc w:val="center"/>
          <w:ins w:id="165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1BC3CC5" w14:textId="77777777" w:rsidR="004A23EA" w:rsidRDefault="004A23EA" w:rsidP="0080321C">
            <w:pPr>
              <w:pStyle w:val="TAL"/>
              <w:rPr>
                <w:ins w:id="1658" w:author="Santhan Thangarasa - 98bis-e" w:date="2021-04-22T23:19:00Z"/>
              </w:rPr>
            </w:pPr>
            <w:ins w:id="1659" w:author="Santhan Thangarasa - 98bis-e" w:date="2021-04-22T23:19:00Z">
              <w:r>
                <w:rPr>
                  <w:position w:val="-12"/>
                </w:rPr>
                <w:object w:dxaOrig="825" w:dyaOrig="315" w14:anchorId="1D0615E9">
                  <v:shape id="_x0000_i1038" type="#_x0000_t75" style="width:41.45pt;height:15.55pt" o:ole="" fillcolor="window">
                    <v:imagedata r:id="rId21" o:title=""/>
                  </v:shape>
                  <o:OLEObject Type="Embed" ProgID="Equation.3" ShapeID="_x0000_i1038" DrawAspect="Content" ObjectID="_1682280296"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3D742C61" w14:textId="77777777" w:rsidR="004A23EA" w:rsidRDefault="004A23EA" w:rsidP="0080321C">
            <w:pPr>
              <w:pStyle w:val="TAC"/>
              <w:rPr>
                <w:ins w:id="1660" w:author="Santhan Thangarasa - 98bis-e" w:date="2021-04-22T23:19:00Z"/>
              </w:rPr>
            </w:pPr>
            <w:ins w:id="1661"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2CD764C6" w14:textId="77777777" w:rsidR="004A23EA" w:rsidRDefault="004A23EA" w:rsidP="0080321C">
            <w:pPr>
              <w:pStyle w:val="TAC"/>
              <w:rPr>
                <w:ins w:id="1662" w:author="Santhan Thangarasa - 98bis-e" w:date="2021-04-22T23:19:00Z"/>
              </w:rPr>
            </w:pPr>
            <w:ins w:id="1663"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E41CA1B" w14:textId="77777777" w:rsidR="004A23EA" w:rsidRDefault="004A23EA" w:rsidP="0080321C">
            <w:pPr>
              <w:pStyle w:val="TAC"/>
              <w:rPr>
                <w:ins w:id="1664" w:author="Santhan Thangarasa - 98bis-e" w:date="2021-04-22T23:19:00Z"/>
              </w:rPr>
            </w:pPr>
            <w:ins w:id="1665"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CF36745" w14:textId="77777777" w:rsidR="004A23EA" w:rsidRDefault="004A23EA" w:rsidP="0080321C">
            <w:pPr>
              <w:pStyle w:val="TAC"/>
              <w:rPr>
                <w:ins w:id="1666" w:author="Santhan Thangarasa - 98bis-e" w:date="2021-04-22T23:19:00Z"/>
              </w:rPr>
            </w:pPr>
            <w:ins w:id="1667"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0CD8667" w14:textId="77777777" w:rsidR="004A23EA" w:rsidRDefault="004A23EA" w:rsidP="0080321C">
            <w:pPr>
              <w:pStyle w:val="TAC"/>
              <w:rPr>
                <w:ins w:id="1668" w:author="Santhan Thangarasa - 98bis-e" w:date="2021-04-22T23:19:00Z"/>
              </w:rPr>
            </w:pPr>
            <w:ins w:id="1669" w:author="Santhan Thangarasa - 98bis-e" w:date="2021-04-22T23:19:00Z">
              <w:r>
                <w:t>5</w:t>
              </w:r>
            </w:ins>
          </w:p>
        </w:tc>
      </w:tr>
      <w:tr w:rsidR="004A23EA" w14:paraId="7CA5D862" w14:textId="77777777" w:rsidTr="0080321C">
        <w:trPr>
          <w:jc w:val="center"/>
          <w:ins w:id="1670"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3C858769" w14:textId="77777777" w:rsidR="004A23EA" w:rsidRDefault="004A23EA" w:rsidP="0080321C">
            <w:pPr>
              <w:pStyle w:val="TAL"/>
              <w:rPr>
                <w:ins w:id="1671" w:author="Santhan Thangarasa - 98bis-e" w:date="2021-04-22T23:19:00Z"/>
              </w:rPr>
            </w:pPr>
            <w:ins w:id="1672"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9A89CEF" w14:textId="77777777" w:rsidR="004A23EA" w:rsidRDefault="004A23EA" w:rsidP="0080321C">
            <w:pPr>
              <w:pStyle w:val="TAL"/>
              <w:rPr>
                <w:ins w:id="1673" w:author="Santhan Thangarasa - 98bis-e" w:date="2021-04-22T23:19:00Z"/>
              </w:rPr>
            </w:pPr>
            <w:ins w:id="1674"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04997C35" w14:textId="77777777" w:rsidR="004A23EA" w:rsidRDefault="004A23EA" w:rsidP="0080321C">
            <w:pPr>
              <w:pStyle w:val="TAC"/>
              <w:rPr>
                <w:ins w:id="1675" w:author="Santhan Thangarasa - 98bis-e" w:date="2021-04-22T23:19:00Z"/>
              </w:rPr>
            </w:pPr>
            <w:ins w:id="1676" w:author="Santhan Thangarasa - 98bis-e" w:date="2021-04-22T23:19:00Z">
              <w:r>
                <w:t>dBm/SCS</w:t>
              </w:r>
            </w:ins>
          </w:p>
        </w:tc>
        <w:tc>
          <w:tcPr>
            <w:tcW w:w="1163" w:type="dxa"/>
            <w:tcBorders>
              <w:top w:val="single" w:sz="4" w:space="0" w:color="auto"/>
              <w:left w:val="single" w:sz="4" w:space="0" w:color="auto"/>
              <w:bottom w:val="single" w:sz="4" w:space="0" w:color="auto"/>
              <w:right w:val="single" w:sz="4" w:space="0" w:color="auto"/>
            </w:tcBorders>
            <w:hideMark/>
          </w:tcPr>
          <w:p w14:paraId="0F3EA8A4" w14:textId="77777777" w:rsidR="004A23EA" w:rsidRDefault="004A23EA" w:rsidP="0080321C">
            <w:pPr>
              <w:pStyle w:val="TAC"/>
              <w:rPr>
                <w:ins w:id="1677" w:author="Santhan Thangarasa - 98bis-e" w:date="2021-04-22T23:19:00Z"/>
              </w:rPr>
            </w:pPr>
            <w:ins w:id="1678" w:author="Santhan Thangarasa - 98bis-e" w:date="2021-04-22T23:19:00Z">
              <w: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1D85592" w14:textId="77777777" w:rsidR="004A23EA" w:rsidRDefault="004A23EA" w:rsidP="0080321C">
            <w:pPr>
              <w:pStyle w:val="TAC"/>
              <w:rPr>
                <w:ins w:id="1679" w:author="Santhan Thangarasa - 98bis-e" w:date="2021-04-22T23:19:00Z"/>
              </w:rPr>
            </w:pPr>
            <w:ins w:id="1680" w:author="Santhan Thangarasa - 98bis-e" w:date="2021-04-22T23:19:00Z">
              <w: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357B282" w14:textId="77777777" w:rsidR="004A23EA" w:rsidRDefault="004A23EA" w:rsidP="0080321C">
            <w:pPr>
              <w:pStyle w:val="TAC"/>
              <w:rPr>
                <w:ins w:id="1681" w:author="Santhan Thangarasa - 98bis-e" w:date="2021-04-22T23:19:00Z"/>
              </w:rPr>
            </w:pPr>
            <w:ins w:id="1682"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667F16E" w14:textId="77777777" w:rsidR="004A23EA" w:rsidRDefault="004A23EA" w:rsidP="0080321C">
            <w:pPr>
              <w:pStyle w:val="TAC"/>
              <w:rPr>
                <w:ins w:id="1683" w:author="Santhan Thangarasa - 98bis-e" w:date="2021-04-22T23:19:00Z"/>
              </w:rPr>
            </w:pPr>
            <w:ins w:id="1684" w:author="Santhan Thangarasa - 98bis-e" w:date="2021-04-22T23:19:00Z">
              <w:r>
                <w:t>-90</w:t>
              </w:r>
            </w:ins>
          </w:p>
        </w:tc>
      </w:tr>
      <w:tr w:rsidR="004A23EA" w14:paraId="0D87952F" w14:textId="77777777" w:rsidTr="0080321C">
        <w:trPr>
          <w:jc w:val="center"/>
          <w:ins w:id="1685"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016B1620" w14:textId="77777777" w:rsidR="004A23EA" w:rsidRDefault="004A23EA" w:rsidP="0080321C">
            <w:pPr>
              <w:pStyle w:val="TAL"/>
              <w:rPr>
                <w:ins w:id="1686" w:author="Santhan Thangarasa - 98bis-e" w:date="2021-04-22T23:19:00Z"/>
              </w:rPr>
            </w:pPr>
            <w:ins w:id="1687" w:author="Santhan Thangarasa - 98bis-e" w:date="2021-04-22T23:19: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43C7A1C" w14:textId="77777777" w:rsidR="004A23EA" w:rsidRDefault="004A23EA" w:rsidP="0080321C">
            <w:pPr>
              <w:pStyle w:val="TAL"/>
              <w:rPr>
                <w:ins w:id="1688" w:author="Santhan Thangarasa - 98bis-e" w:date="2021-04-22T23:19:00Z"/>
              </w:rPr>
            </w:pPr>
            <w:ins w:id="1689" w:author="Santhan Thangarasa - 98bis-e" w:date="2021-04-22T23:19:00Z">
              <w:r>
                <w:t>Config</w:t>
              </w:r>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1F25254B" w14:textId="77777777" w:rsidR="004A23EA" w:rsidRDefault="004A23EA" w:rsidP="0080321C">
            <w:pPr>
              <w:pStyle w:val="TAC"/>
              <w:rPr>
                <w:ins w:id="1690" w:author="Santhan Thangarasa - 98bis-e" w:date="2021-04-22T23:19:00Z"/>
              </w:rPr>
            </w:pPr>
            <w:ins w:id="1691" w:author="Santhan Thangarasa - 98bis-e" w:date="2021-04-22T23:19:00Z">
              <w:r>
                <w:t>dBm/</w:t>
              </w:r>
            </w:ins>
          </w:p>
          <w:p w14:paraId="6F147828" w14:textId="77777777" w:rsidR="004A23EA" w:rsidRDefault="004A23EA" w:rsidP="0080321C">
            <w:pPr>
              <w:pStyle w:val="TAC"/>
              <w:rPr>
                <w:ins w:id="1692" w:author="Santhan Thangarasa - 98bis-e" w:date="2021-04-22T23:19:00Z"/>
              </w:rPr>
            </w:pPr>
            <w:ins w:id="1693" w:author="Santhan Thangarasa - 98bis-e" w:date="2021-04-22T23:19: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7F528323" w14:textId="77777777" w:rsidR="004A23EA" w:rsidRDefault="004A23EA" w:rsidP="0080321C">
            <w:pPr>
              <w:pStyle w:val="TAC"/>
              <w:rPr>
                <w:ins w:id="1694" w:author="Santhan Thangarasa - 98bis-e" w:date="2021-04-22T23:19:00Z"/>
              </w:rPr>
            </w:pPr>
            <w:ins w:id="1695" w:author="Santhan Thangarasa - 98bis-e" w:date="2021-04-22T23:19:00Z">
              <w: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B7DCDD4" w14:textId="77777777" w:rsidR="004A23EA" w:rsidRDefault="004A23EA" w:rsidP="0080321C">
            <w:pPr>
              <w:pStyle w:val="TAC"/>
              <w:rPr>
                <w:ins w:id="1696" w:author="Santhan Thangarasa - 98bis-e" w:date="2021-04-22T23:19:00Z"/>
              </w:rPr>
            </w:pPr>
            <w:ins w:id="1697" w:author="Santhan Thangarasa - 98bis-e" w:date="2021-04-22T23:19:00Z">
              <w: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44DF816" w14:textId="77777777" w:rsidR="004A23EA" w:rsidRDefault="004A23EA" w:rsidP="0080321C">
            <w:pPr>
              <w:pStyle w:val="TAC"/>
              <w:rPr>
                <w:ins w:id="1698" w:author="Santhan Thangarasa - 98bis-e" w:date="2021-04-22T23:19:00Z"/>
              </w:rPr>
            </w:pPr>
            <w:ins w:id="1699" w:author="Santhan Thangarasa - 98bis-e" w:date="2021-04-22T23:19:00Z">
              <w:r>
                <w:t>-63.94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E333510" w14:textId="77777777" w:rsidR="004A23EA" w:rsidRDefault="004A23EA" w:rsidP="0080321C">
            <w:pPr>
              <w:pStyle w:val="TAC"/>
              <w:rPr>
                <w:ins w:id="1700" w:author="Santhan Thangarasa - 98bis-e" w:date="2021-04-22T23:19:00Z"/>
              </w:rPr>
            </w:pPr>
            <w:ins w:id="1701" w:author="Santhan Thangarasa - 98bis-e" w:date="2021-04-22T23:19:00Z">
              <w:r>
                <w:t>-57.75</w:t>
              </w:r>
            </w:ins>
          </w:p>
        </w:tc>
      </w:tr>
      <w:tr w:rsidR="004A23EA" w14:paraId="42DF2758" w14:textId="77777777" w:rsidTr="0080321C">
        <w:trPr>
          <w:jc w:val="center"/>
          <w:ins w:id="170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572F4FB" w14:textId="77777777" w:rsidR="004A23EA" w:rsidRDefault="004A23EA" w:rsidP="0080321C">
            <w:pPr>
              <w:pStyle w:val="TAL"/>
              <w:rPr>
                <w:ins w:id="1703" w:author="Santhan Thangarasa - 98bis-e" w:date="2021-04-22T23:19:00Z"/>
              </w:rPr>
            </w:pPr>
            <w:ins w:id="1704"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62D10E8" w14:textId="77777777" w:rsidR="004A23EA" w:rsidRDefault="004A23EA" w:rsidP="0080321C">
            <w:pPr>
              <w:pStyle w:val="TAC"/>
              <w:rPr>
                <w:ins w:id="1705" w:author="Santhan Thangarasa - 98bis-e" w:date="2021-04-22T23:19:00Z"/>
              </w:rPr>
            </w:pPr>
            <w:ins w:id="1706" w:author="Santhan Thangarasa - 98bis-e" w:date="2021-04-22T23:19:00Z">
              <w: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49EE784F" w14:textId="77777777" w:rsidR="004A23EA" w:rsidRDefault="004A23EA" w:rsidP="0080321C">
            <w:pPr>
              <w:pStyle w:val="TAC"/>
              <w:rPr>
                <w:ins w:id="1707" w:author="Santhan Thangarasa - 98bis-e" w:date="2021-04-22T23:19:00Z"/>
              </w:rPr>
            </w:pPr>
            <w:ins w:id="1708" w:author="Santhan Thangarasa - 98bis-e" w:date="2021-04-22T23:19:00Z">
              <w: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5C8A5B58" w14:textId="77777777" w:rsidR="004A23EA" w:rsidRDefault="004A23EA" w:rsidP="0080321C">
            <w:pPr>
              <w:pStyle w:val="TAC"/>
              <w:rPr>
                <w:ins w:id="1709" w:author="Santhan Thangarasa - 98bis-e" w:date="2021-04-22T23:19:00Z"/>
              </w:rPr>
            </w:pPr>
            <w:ins w:id="1710" w:author="Santhan Thangarasa - 98bis-e" w:date="2021-04-22T23:19:00Z">
              <w:r>
                <w:t>AWGN</w:t>
              </w:r>
            </w:ins>
          </w:p>
        </w:tc>
      </w:tr>
      <w:tr w:rsidR="004A23EA" w14:paraId="6AB60E47" w14:textId="77777777" w:rsidTr="0080321C">
        <w:trPr>
          <w:jc w:val="center"/>
          <w:ins w:id="1711" w:author="Santhan Thangarasa - 98bis-e" w:date="2021-04-22T23:1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5F535C9" w14:textId="77777777" w:rsidR="004A23EA" w:rsidRDefault="004A23EA" w:rsidP="0080321C">
            <w:pPr>
              <w:pStyle w:val="TAN"/>
              <w:rPr>
                <w:ins w:id="1712" w:author="Santhan Thangarasa - 98bis-e" w:date="2021-04-22T23:19:00Z"/>
              </w:rPr>
            </w:pPr>
            <w:ins w:id="1713" w:author="Santhan Thangarasa - 98bis-e" w:date="2021-04-22T23:19:00Z">
              <w:r>
                <w:t>Note 1:</w:t>
              </w:r>
              <w:r>
                <w:tab/>
                <w:t>OCNG shall be used such that both cells are fully allocated and a constant total transmitted power spectral density is achieved for all OFDM symbols.</w:t>
              </w:r>
            </w:ins>
          </w:p>
          <w:p w14:paraId="2B1D1931" w14:textId="77777777" w:rsidR="004A23EA" w:rsidRDefault="004A23EA" w:rsidP="0080321C">
            <w:pPr>
              <w:pStyle w:val="TAN"/>
              <w:rPr>
                <w:ins w:id="1714" w:author="Santhan Thangarasa - 98bis-e" w:date="2021-04-22T23:19:00Z"/>
              </w:rPr>
            </w:pPr>
            <w:ins w:id="1715"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1716" w:author="Santhan Thangarasa - 98bis-e" w:date="2021-04-22T23:19:00Z">
              <w:r>
                <w:rPr>
                  <w:rFonts w:eastAsia="Calibri" w:cs="v4.2.0"/>
                  <w:position w:val="-12"/>
                  <w:szCs w:val="22"/>
                </w:rPr>
                <w:object w:dxaOrig="315" w:dyaOrig="315" w14:anchorId="0D834E42">
                  <v:shape id="_x0000_i1039" type="#_x0000_t75" style="width:15.55pt;height:15.55pt" o:ole="" fillcolor="window">
                    <v:imagedata r:id="rId16" o:title=""/>
                  </v:shape>
                  <o:OLEObject Type="Embed" ProgID="Equation.3" ShapeID="_x0000_i1039" DrawAspect="Content" ObjectID="_1682280297" r:id="rId33"/>
                </w:object>
              </w:r>
            </w:ins>
            <w:ins w:id="1717" w:author="Santhan Thangarasa - 98bis-e" w:date="2021-04-22T23:19:00Z">
              <w:r>
                <w:t xml:space="preserve"> to be fulfilled.</w:t>
              </w:r>
            </w:ins>
          </w:p>
          <w:p w14:paraId="165C36FC" w14:textId="77777777" w:rsidR="004A23EA" w:rsidRDefault="004A23EA" w:rsidP="0080321C">
            <w:pPr>
              <w:pStyle w:val="TAN"/>
              <w:rPr>
                <w:ins w:id="1718" w:author="Santhan Thangarasa - 98bis-e" w:date="2021-04-22T23:19:00Z"/>
              </w:rPr>
            </w:pPr>
            <w:ins w:id="1719" w:author="Santhan Thangarasa - 98bis-e" w:date="2021-04-22T23:19:00Z">
              <w:r>
                <w:t>Note 3:</w:t>
              </w:r>
              <w:r>
                <w:tab/>
                <w:t>Io levels have been derived from other parameters for information purposes. They are not settable parameters themselves.</w:t>
              </w:r>
            </w:ins>
          </w:p>
        </w:tc>
      </w:tr>
    </w:tbl>
    <w:p w14:paraId="654EA47D" w14:textId="77777777" w:rsidR="004A23EA" w:rsidRDefault="004A23EA" w:rsidP="004A23EA">
      <w:pPr>
        <w:rPr>
          <w:ins w:id="1720" w:author="Santhan Thangarasa - 98bis-e" w:date="2021-04-22T23:19:00Z"/>
        </w:rPr>
      </w:pPr>
    </w:p>
    <w:p w14:paraId="1509426E" w14:textId="77777777" w:rsidR="004A23EA" w:rsidRDefault="004A23EA" w:rsidP="004A23EA">
      <w:pPr>
        <w:pStyle w:val="Heading5"/>
        <w:rPr>
          <w:ins w:id="1721" w:author="Santhan Thangarasa - 98bis-e" w:date="2021-04-22T23:19:00Z"/>
          <w:snapToGrid w:val="0"/>
        </w:rPr>
      </w:pPr>
      <w:ins w:id="1722" w:author="Santhan Thangarasa - 98bis-e" w:date="2021-04-22T23:19:00Z">
        <w:r>
          <w:rPr>
            <w:snapToGrid w:val="0"/>
          </w:rPr>
          <w:lastRenderedPageBreak/>
          <w:t>A.11.2.1.3.3 Test Requirements</w:t>
        </w:r>
      </w:ins>
    </w:p>
    <w:p w14:paraId="1F462278" w14:textId="77777777" w:rsidR="004A23EA" w:rsidRDefault="004A23EA" w:rsidP="004A23EA">
      <w:pPr>
        <w:spacing w:before="120" w:after="0"/>
        <w:rPr>
          <w:ins w:id="1723" w:author="Santhan Thangarasa - 98bis-e" w:date="2021-04-22T23:19:00Z"/>
          <w:rFonts w:eastAsia="MS Mincho" w:cs="v4.2.0"/>
        </w:rPr>
      </w:pPr>
      <w:ins w:id="1724" w:author="Santhan Thangarasa - 98bis-e" w:date="2021-04-22T23:19:00Z">
        <w:r>
          <w:rPr>
            <w:rFonts w:eastAsia="MS Mincho" w:cs="v4.2.0"/>
          </w:rPr>
          <w:t xml:space="preserve">The UE shall start to transmit the PRACH to Cell 2 less than </w:t>
        </w:r>
        <w:r>
          <w:rPr>
            <w:rFonts w:cs="v4.2.0"/>
            <w:color w:val="000000" w:themeColor="text1"/>
          </w:rPr>
          <w:t>T</w:t>
        </w:r>
        <w:r>
          <w:rPr>
            <w:rFonts w:cs="v4.2.0"/>
            <w:color w:val="000000" w:themeColor="text1"/>
            <w:vertAlign w:val="subscript"/>
          </w:rPr>
          <w:t>interrupt</w:t>
        </w:r>
        <w:r>
          <w:rPr>
            <w:rFonts w:eastAsia="MS Mincho" w:cs="v4.2.0"/>
          </w:rPr>
          <w:t xml:space="preserve"> from the beginning of time period T3, where </w:t>
        </w:r>
        <w:r>
          <w:rPr>
            <w:rFonts w:cs="v4.2.0"/>
            <w:color w:val="000000" w:themeColor="text1"/>
          </w:rPr>
          <w:t>T</w:t>
        </w:r>
        <w:r>
          <w:rPr>
            <w:rFonts w:cs="v4.2.0"/>
            <w:color w:val="000000" w:themeColor="text1"/>
            <w:vertAlign w:val="subscript"/>
          </w:rPr>
          <w:t xml:space="preserve">interrupt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60A52B63" w14:textId="77777777" w:rsidR="004A23EA" w:rsidRDefault="004A23EA" w:rsidP="004A23EA">
      <w:pPr>
        <w:rPr>
          <w:ins w:id="1725" w:author="Santhan Thangarasa - 98bis-e" w:date="2021-04-22T23:19:00Z"/>
          <w:rFonts w:cs="v4.2.0"/>
        </w:rPr>
      </w:pPr>
      <w:ins w:id="1726" w:author="Santhan Thangarasa - 98bis-e" w:date="2021-04-22T23:19:00Z">
        <w:r>
          <w:rPr>
            <w:rFonts w:cs="v4.2.0"/>
          </w:rPr>
          <w:t>The rate of correct handovers observed during repeated tests shall be at least 90%.</w:t>
        </w:r>
      </w:ins>
    </w:p>
    <w:p w14:paraId="3B7E4DFB" w14:textId="77777777" w:rsidR="004A23EA" w:rsidRDefault="004A23EA" w:rsidP="004A23EA">
      <w:pPr>
        <w:pStyle w:val="NO"/>
        <w:rPr>
          <w:ins w:id="1727" w:author="Santhan Thangarasa - 98bis-e" w:date="2021-04-22T23:19:00Z"/>
        </w:rPr>
      </w:pPr>
      <w:ins w:id="1728" w:author="Santhan Thangarasa - 98bis-e" w:date="2021-04-22T23:19:00Z">
        <w:r>
          <w:t>NOTE:</w:t>
        </w:r>
        <w:r>
          <w:tab/>
          <w:t xml:space="preserve">The handover delay can be expressed as: RRC procedure delay + </w:t>
        </w:r>
        <w:r>
          <w:rPr>
            <w:bCs/>
          </w:rPr>
          <w:t>T</w:t>
        </w:r>
        <w:r>
          <w:rPr>
            <w:bCs/>
            <w:vertAlign w:val="subscript"/>
          </w:rPr>
          <w:t>interrupt</w:t>
        </w:r>
        <w:r>
          <w:t>, where:</w:t>
        </w:r>
      </w:ins>
    </w:p>
    <w:p w14:paraId="778267ED" w14:textId="77777777" w:rsidR="004A23EA" w:rsidRDefault="004A23EA" w:rsidP="004A23EA">
      <w:pPr>
        <w:pStyle w:val="NO"/>
        <w:rPr>
          <w:ins w:id="1729" w:author="Santhan Thangarasa - 98bis-e" w:date="2021-04-22T23:19:00Z"/>
          <w:color w:val="000000" w:themeColor="text1"/>
          <w:vertAlign w:val="subscript"/>
          <w:lang w:eastAsia="zh-CN"/>
        </w:rPr>
      </w:pPr>
      <w:ins w:id="1730" w:author="Santhan Thangarasa - 98bis-e" w:date="2021-04-22T23:19:00Z">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margin</w:t>
        </w:r>
      </w:ins>
    </w:p>
    <w:p w14:paraId="60D9F5D1" w14:textId="77777777" w:rsidR="004A23EA" w:rsidRDefault="004A23EA" w:rsidP="004A23EA">
      <w:pPr>
        <w:pStyle w:val="NO"/>
        <w:rPr>
          <w:ins w:id="1731" w:author="Santhan Thangarasa - 98bis-e" w:date="2021-04-22T23:19:00Z"/>
        </w:rPr>
      </w:pPr>
      <w:ins w:id="1732" w:author="Santhan Thangarasa - 98bis-e" w:date="2021-04-22T23:19:00Z">
        <w:r w:rsidRPr="002C0D21">
          <w:t>T</w:t>
        </w:r>
        <w:r w:rsidRPr="002C0D21">
          <w:rPr>
            <w:vertAlign w:val="subscript"/>
          </w:rPr>
          <w:t>search</w:t>
        </w:r>
        <w:r>
          <w:rPr>
            <w:vertAlign w:val="subscript"/>
          </w:rPr>
          <w:t xml:space="preserve"> </w:t>
        </w:r>
        <w:r>
          <w:t xml:space="preserve">= </w:t>
        </w:r>
        <w:r w:rsidRPr="002C0D21">
          <w:t>(</w:t>
        </w:r>
        <w:r>
          <w:t>3</w:t>
        </w:r>
        <w:r w:rsidRPr="002C0D21">
          <w:t>+L</w:t>
        </w:r>
        <w:r w:rsidRPr="002C0D21">
          <w:rPr>
            <w:vertAlign w:val="subscript"/>
          </w:rPr>
          <w:t>1</w:t>
        </w:r>
        <w:r>
          <w:rPr>
            <w:vertAlign w:val="superscript"/>
          </w:rPr>
          <w:t>’</w:t>
        </w:r>
        <w:r w:rsidRPr="002C0D21">
          <w:t>)</w:t>
        </w:r>
        <w:r>
          <w:t>* 20 ms.</w:t>
        </w:r>
      </w:ins>
    </w:p>
    <w:p w14:paraId="24B8438C" w14:textId="77777777" w:rsidR="004A23EA" w:rsidRDefault="004A23EA" w:rsidP="004A23EA">
      <w:pPr>
        <w:pStyle w:val="NO"/>
        <w:rPr>
          <w:ins w:id="1733" w:author="Santhan Thangarasa - 98bis-e" w:date="2021-04-22T23:19:00Z"/>
          <w:color w:val="000000" w:themeColor="text1"/>
          <w:lang w:eastAsia="zh-CN"/>
        </w:rPr>
      </w:pPr>
      <w:ins w:id="1734" w:author="Santhan Thangarasa - 98bis-e" w:date="2021-04-22T23:19:00Z">
        <w:r w:rsidRPr="002C0D21">
          <w:rPr>
            <w:color w:val="000000" w:themeColor="text1"/>
          </w:rPr>
          <w:t>T</w:t>
        </w:r>
        <w:r w:rsidRPr="002C0D21">
          <w:rPr>
            <w:color w:val="000000" w:themeColor="text1"/>
            <w:vertAlign w:val="subscript"/>
            <w:lang w:eastAsia="zh-CN"/>
          </w:rPr>
          <w:t>processing</w:t>
        </w:r>
        <w:r>
          <w:rPr>
            <w:color w:val="000000" w:themeColor="text1"/>
            <w:lang w:eastAsia="zh-CN"/>
          </w:rPr>
          <w:t xml:space="preserve"> = 20 ms.</w:t>
        </w:r>
      </w:ins>
    </w:p>
    <w:p w14:paraId="4C04058F" w14:textId="77777777" w:rsidR="004A23EA" w:rsidRPr="006E26B3" w:rsidRDefault="004A23EA" w:rsidP="004A23EA">
      <w:pPr>
        <w:pStyle w:val="NO"/>
        <w:rPr>
          <w:ins w:id="1735" w:author="Santhan Thangarasa - 98bis-e" w:date="2021-04-22T23:19:00Z"/>
          <w:color w:val="000000" w:themeColor="text1"/>
          <w:lang w:eastAsia="zh-CN"/>
        </w:rPr>
      </w:pPr>
      <w:ins w:id="1736" w:author="Santhan Thangarasa - 98bis-e" w:date="2021-04-22T23:19:00Z">
        <w:r w:rsidRPr="002C0D21">
          <w:rPr>
            <w:color w:val="000000" w:themeColor="text1"/>
            <w:lang w:eastAsia="zh-CN"/>
          </w:rPr>
          <w:t>T</w:t>
        </w:r>
        <w:r w:rsidRPr="002C0D21">
          <w:rPr>
            <w:color w:val="000000" w:themeColor="text1"/>
            <w:vertAlign w:val="subscript"/>
            <w:lang w:eastAsia="zh-CN"/>
          </w:rPr>
          <w:t>margin</w:t>
        </w:r>
        <w:r>
          <w:rPr>
            <w:color w:val="000000" w:themeColor="text1"/>
            <w:vertAlign w:val="subscript"/>
            <w:lang w:eastAsia="zh-CN"/>
          </w:rPr>
          <w:t xml:space="preserve"> </w:t>
        </w:r>
        <w:r>
          <w:rPr>
            <w:color w:val="000000" w:themeColor="text1"/>
            <w:lang w:eastAsia="zh-CN"/>
          </w:rPr>
          <w:t>= 2 ms.</w:t>
        </w:r>
      </w:ins>
    </w:p>
    <w:p w14:paraId="51562586" w14:textId="77777777" w:rsidR="004A23EA" w:rsidRDefault="004A23EA" w:rsidP="004A23EA">
      <w:pPr>
        <w:pStyle w:val="NO"/>
        <w:rPr>
          <w:ins w:id="1737" w:author="Santhan Thangarasa - 98bis-e" w:date="2021-04-22T23:19:00Z"/>
          <w:color w:val="000000" w:themeColor="text1"/>
        </w:rPr>
      </w:pPr>
      <w:ins w:id="1738"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ms</w:t>
        </w:r>
        <w:r>
          <w:rPr>
            <w:color w:val="000000" w:themeColor="text1"/>
          </w:rPr>
          <w:t>.</w:t>
        </w:r>
      </w:ins>
    </w:p>
    <w:p w14:paraId="70EA7911" w14:textId="77777777" w:rsidR="004A23EA" w:rsidRDefault="004A23EA" w:rsidP="004A23EA">
      <w:pPr>
        <w:pStyle w:val="NO"/>
        <w:rPr>
          <w:ins w:id="1739" w:author="Santhan Thangarasa - 98bis-e" w:date="2021-04-22T23:19:00Z"/>
        </w:rPr>
      </w:pPr>
      <w:ins w:id="1740"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[L</w:t>
        </w:r>
        <w:r>
          <w:rPr>
            <w:bCs/>
            <w:vertAlign w:val="subscript"/>
          </w:rPr>
          <w:t>3</w:t>
        </w:r>
        <w:r>
          <w:rPr>
            <w:bCs/>
          </w:rPr>
          <w:t>]</w:t>
        </w:r>
        <w:r>
          <w:t>)*</w:t>
        </w:r>
        <w:r>
          <w:rPr>
            <w:color w:val="000000" w:themeColor="text1"/>
          </w:rPr>
          <w:t>10</w:t>
        </w:r>
        <w:r w:rsidRPr="002C0D21">
          <w:rPr>
            <w:color w:val="000000" w:themeColor="text1"/>
          </w:rPr>
          <w:t xml:space="preserve"> + 10 ms</w:t>
        </w:r>
      </w:ins>
    </w:p>
    <w:p w14:paraId="6E3376E3" w14:textId="77777777" w:rsidR="004A23EA" w:rsidRDefault="004A23EA" w:rsidP="004A23EA">
      <w:pPr>
        <w:pStyle w:val="B10"/>
        <w:spacing w:before="180" w:after="0"/>
        <w:ind w:left="288" w:firstLine="0"/>
        <w:rPr>
          <w:ins w:id="1741" w:author="Santhan Thangarasa - 98bis-e" w:date="2021-04-22T23:19:00Z"/>
        </w:rPr>
      </w:pPr>
      <w:ins w:id="1742" w:author="Santhan Thangarasa - 98bis-e" w:date="2021-04-22T23:19:00Z">
        <w:r>
          <w:t>RRC procedure delay = 10 ms and is specified in clause 12 in TS 38.331 [2],</w:t>
        </w:r>
        <w:r>
          <w:rPr>
            <w:rFonts w:cs="v4.2.0"/>
            <w:color w:val="000000" w:themeColor="text1"/>
          </w:rPr>
          <w:t xml:space="preserve"> </w:t>
        </w:r>
        <w:r>
          <w:t>L</w:t>
        </w:r>
        <w:r>
          <w:rPr>
            <w:vertAlign w:val="subscript"/>
          </w:rPr>
          <w:t>1</w:t>
        </w:r>
        <w:r>
          <w:t>’</w:t>
        </w:r>
        <w:r>
          <w:rPr>
            <w:vertAlign w:val="subscript"/>
          </w:rPr>
          <w:t xml:space="preserve"> </w:t>
        </w:r>
        <w:r>
          <w:t>is the number of SMTC occasions not available at the UE during the inter-frequency detection period, L</w:t>
        </w:r>
        <w:r>
          <w:rPr>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A test will not be considered in the statistics when T304 times expires considering the time extensions cause by</w:t>
        </w:r>
        <w:r w:rsidRPr="00B001E5">
          <w:rPr>
            <w:lang w:val="en-US"/>
          </w:rPr>
          <w:t xml:space="preserve">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 xml:space="preserve">2 </w:t>
        </w:r>
        <w:r>
          <w:rPr>
            <w:lang w:val="en-US"/>
          </w:rPr>
          <w:t>, L</w:t>
        </w:r>
        <w:r>
          <w:rPr>
            <w:vertAlign w:val="subscript"/>
            <w:lang w:val="en-US"/>
          </w:rPr>
          <w:t>3</w:t>
        </w:r>
        <w:r>
          <w:rPr>
            <w:lang w:val="en-US"/>
          </w:rPr>
          <w:t>.</w:t>
        </w:r>
        <w:r>
          <w:rPr>
            <w:vertAlign w:val="subscript"/>
            <w:lang w:val="en-US"/>
          </w:rPr>
          <w:t xml:space="preserve">  </w:t>
        </w:r>
      </w:ins>
    </w:p>
    <w:p w14:paraId="4764CA17" w14:textId="77777777" w:rsidR="004A23EA" w:rsidRDefault="004A23EA" w:rsidP="004A23EA">
      <w:pPr>
        <w:pStyle w:val="B10"/>
        <w:spacing w:before="180" w:after="0"/>
        <w:ind w:left="288" w:firstLine="0"/>
        <w:rPr>
          <w:ins w:id="1743" w:author="I. Siomina - RAN4#98-e" w:date="2021-02-11T16:35:00Z"/>
        </w:rPr>
      </w:pPr>
    </w:p>
    <w:p w14:paraId="00A9B64A" w14:textId="77777777" w:rsidR="004A23EA" w:rsidRPr="005058AF" w:rsidRDefault="004A23EA" w:rsidP="004A23EA">
      <w:pPr>
        <w:pStyle w:val="Heading4"/>
        <w:rPr>
          <w:ins w:id="1744" w:author="Santhan Thangarasa - 98bis-e" w:date="2021-04-21T22:57:00Z"/>
          <w:snapToGrid w:val="0"/>
        </w:rPr>
      </w:pPr>
      <w:ins w:id="1745" w:author="Santhan Thangarasa - 98bis-e" w:date="2021-04-21T22:57:00Z">
        <w:r>
          <w:rPr>
            <w:snapToGrid w:val="0"/>
          </w:rPr>
          <w:t>A.11.2.1.4</w:t>
        </w:r>
        <w:r w:rsidRPr="005058AF">
          <w:rPr>
            <w:snapToGrid w:val="0"/>
          </w:rPr>
          <w:tab/>
          <w:t>Inter-frequency handover from FR1 carrier under CCA to FR1; known target cell</w:t>
        </w:r>
        <w:r w:rsidRPr="005058AF" w:rsidDel="007A3A44">
          <w:rPr>
            <w:snapToGrid w:val="0"/>
          </w:rPr>
          <w:t xml:space="preserve"> </w:t>
        </w:r>
      </w:ins>
    </w:p>
    <w:p w14:paraId="09C2F7DF" w14:textId="77777777" w:rsidR="004A23EA" w:rsidRPr="005058AF" w:rsidRDefault="004A23EA" w:rsidP="004A23EA">
      <w:pPr>
        <w:pStyle w:val="Heading5"/>
        <w:rPr>
          <w:ins w:id="1746" w:author="Santhan Thangarasa - 98bis-e" w:date="2021-04-21T22:57:00Z"/>
          <w:snapToGrid w:val="0"/>
        </w:rPr>
      </w:pPr>
      <w:ins w:id="1747" w:author="Santhan Thangarasa - 98bis-e" w:date="2021-04-21T22:57:00Z">
        <w:r>
          <w:rPr>
            <w:snapToGrid w:val="0"/>
          </w:rPr>
          <w:t>A.11.2.1.4</w:t>
        </w:r>
        <w:r w:rsidRPr="005058AF">
          <w:rPr>
            <w:snapToGrid w:val="0"/>
          </w:rPr>
          <w:t>.1</w:t>
        </w:r>
        <w:r w:rsidRPr="005058AF">
          <w:rPr>
            <w:snapToGrid w:val="0"/>
          </w:rPr>
          <w:tab/>
          <w:t>Test Purpose and Environment</w:t>
        </w:r>
      </w:ins>
    </w:p>
    <w:p w14:paraId="17ABE854" w14:textId="77777777" w:rsidR="004A23EA" w:rsidRPr="005058AF" w:rsidRDefault="004A23EA" w:rsidP="004A23EA">
      <w:pPr>
        <w:rPr>
          <w:ins w:id="1748" w:author="Santhan Thangarasa - 98bis-e" w:date="2021-04-21T22:57:00Z"/>
          <w:rFonts w:cs="v4.2.0"/>
        </w:rPr>
      </w:pPr>
      <w:ins w:id="1749" w:author="Santhan Thangarasa - 98bis-e" w:date="2021-04-21T22:57:00Z">
        <w:r w:rsidRPr="005058AF">
          <w:rPr>
            <w:rFonts w:cs="v4.2.0"/>
          </w:rPr>
          <w:t>This test is to verify the requirement for the NR with CCA FR1-NR FR1 handover requirements specified in clause </w:t>
        </w:r>
        <w:r w:rsidRPr="005058AF">
          <w:rPr>
            <w:lang w:eastAsia="zh-CN"/>
          </w:rPr>
          <w:t>6.1.1.2</w:t>
        </w:r>
        <w:r w:rsidRPr="005058AF">
          <w:rPr>
            <w:rFonts w:cs="v4.2.0"/>
          </w:rPr>
          <w:t>.</w:t>
        </w:r>
      </w:ins>
    </w:p>
    <w:p w14:paraId="38FC93FA" w14:textId="77777777" w:rsidR="004A23EA" w:rsidRPr="005058AF" w:rsidRDefault="004A23EA" w:rsidP="004A23EA">
      <w:pPr>
        <w:pStyle w:val="Heading5"/>
        <w:rPr>
          <w:ins w:id="1750" w:author="Santhan Thangarasa - 98bis-e" w:date="2021-04-21T22:57:00Z"/>
          <w:snapToGrid w:val="0"/>
        </w:rPr>
      </w:pPr>
      <w:ins w:id="1751" w:author="Santhan Thangarasa - 98bis-e" w:date="2021-04-21T22:57:00Z">
        <w:r>
          <w:rPr>
            <w:snapToGrid w:val="0"/>
          </w:rPr>
          <w:t>A.11.2.1.4</w:t>
        </w:r>
        <w:r w:rsidRPr="005058AF">
          <w:rPr>
            <w:snapToGrid w:val="0"/>
          </w:rPr>
          <w:t>.2</w:t>
        </w:r>
        <w:r w:rsidRPr="005058AF">
          <w:rPr>
            <w:snapToGrid w:val="0"/>
          </w:rPr>
          <w:tab/>
          <w:t>Test Parameters</w:t>
        </w:r>
      </w:ins>
    </w:p>
    <w:p w14:paraId="4CC5BB85" w14:textId="77777777" w:rsidR="004A23EA" w:rsidRPr="005058AF" w:rsidRDefault="004A23EA" w:rsidP="004A23EA">
      <w:pPr>
        <w:rPr>
          <w:ins w:id="1752" w:author="Santhan Thangarasa - 98bis-e" w:date="2021-04-21T22:57:00Z"/>
        </w:rPr>
      </w:pPr>
      <w:ins w:id="1753" w:author="Santhan Thangarasa - 98bis-e" w:date="2021-04-21T22:57:00Z">
        <w:r w:rsidRPr="005058AF">
          <w:t xml:space="preserve">Supported test configurations are shown in table </w:t>
        </w:r>
        <w:r>
          <w:rPr>
            <w:snapToGrid w:val="0"/>
          </w:rPr>
          <w:t>A.11.2.1.4</w:t>
        </w:r>
        <w:r w:rsidRPr="005058AF">
          <w:rPr>
            <w:snapToGrid w:val="0"/>
          </w:rPr>
          <w:t>.2</w:t>
        </w:r>
        <w:r w:rsidRPr="005058AF">
          <w:t xml:space="preserve">-1. Both handover delay and interruption length are tested by using the parameters in table </w:t>
        </w:r>
        <w:r>
          <w:rPr>
            <w:snapToGrid w:val="0"/>
          </w:rPr>
          <w:t>A.11.2.1.4</w:t>
        </w:r>
        <w:r w:rsidRPr="005058AF">
          <w:rPr>
            <w:snapToGrid w:val="0"/>
          </w:rPr>
          <w:t>.2</w:t>
        </w:r>
        <w:r w:rsidRPr="005058AF">
          <w:t xml:space="preserve">-2, and </w:t>
        </w:r>
        <w:r>
          <w:rPr>
            <w:snapToGrid w:val="0"/>
          </w:rPr>
          <w:t>A.11.2.1.4</w:t>
        </w:r>
        <w:r w:rsidRPr="005058AF">
          <w:rPr>
            <w:snapToGrid w:val="0"/>
          </w:rPr>
          <w:t>.2</w:t>
        </w:r>
        <w:r w:rsidRPr="005058AF">
          <w:t>-3.</w:t>
        </w:r>
      </w:ins>
    </w:p>
    <w:p w14:paraId="58B7A971" w14:textId="77777777" w:rsidR="004A23EA" w:rsidRPr="005058AF" w:rsidRDefault="004A23EA" w:rsidP="004A23EA">
      <w:pPr>
        <w:rPr>
          <w:ins w:id="1754" w:author="Santhan Thangarasa - 98bis-e" w:date="2021-04-21T22:57:00Z"/>
          <w:rFonts w:cs="v4.2.0"/>
        </w:rPr>
      </w:pPr>
      <w:ins w:id="1755" w:author="Santhan Thangarasa - 98bis-e" w:date="2021-04-21T22:57:00Z">
        <w:r w:rsidRPr="005058AF">
          <w:rPr>
            <w:rFonts w:cs="v4.2.0"/>
          </w:rPr>
          <w:t xml:space="preserve">The test consists of </w:t>
        </w:r>
        <w:r w:rsidRPr="005058AF" w:rsidDel="003719C9">
          <w:rPr>
            <w:rFonts w:cs="v4.2.0"/>
          </w:rPr>
          <w:t xml:space="preserve">three </w:t>
        </w:r>
        <w:r w:rsidRPr="005058AF">
          <w:rPr>
            <w:rFonts w:cs="v4.2.0"/>
          </w:rPr>
          <w:t>successive time periods, with time durations of T1 T2 and</w:t>
        </w:r>
        <w:r w:rsidRPr="005058AF" w:rsidDel="00873F54">
          <w:rPr>
            <w:rFonts w:cs="v4.2.0"/>
          </w:rPr>
          <w:t xml:space="preserve"> T3 </w:t>
        </w:r>
        <w:r w:rsidRPr="005058AF">
          <w:rPr>
            <w:rFonts w:cs="v4.2.0"/>
          </w:rPr>
          <w:t>respectively. At the start of time duration T1, the UE may not have any timing information of cell 2.</w:t>
        </w:r>
      </w:ins>
    </w:p>
    <w:p w14:paraId="18EC42DF" w14:textId="77777777" w:rsidR="004A23EA" w:rsidRPr="005058AF" w:rsidRDefault="004A23EA" w:rsidP="004A23EA">
      <w:pPr>
        <w:rPr>
          <w:ins w:id="1756" w:author="Santhan Thangarasa - 98bis-e" w:date="2021-04-21T22:57:00Z"/>
        </w:rPr>
      </w:pPr>
      <w:ins w:id="1757" w:author="Santhan Thangarasa - 98bis-e" w:date="2021-04-21T22:57:00Z">
        <w:r w:rsidRPr="005058AF">
          <w:rPr>
            <w:rFonts w:cs="v4.2.0"/>
          </w:rPr>
          <w:t xml:space="preserve">NR with CCA shall send a RRC message implying handover to cell 2. </w:t>
        </w:r>
        <w:r w:rsidRPr="005058AF">
          <w:t>The</w:t>
        </w:r>
        <w:r w:rsidRPr="005058AF">
          <w:rPr>
            <w:rFonts w:cs="v4.2.0"/>
          </w:rPr>
          <w:t xml:space="preserve"> RRC message implying handover</w:t>
        </w:r>
        <w:r w:rsidRPr="005058AF">
          <w:t xml:space="preserve"> shall be sent to the UE during period T2, after the UE has reported Event A3. </w:t>
        </w:r>
        <w:r w:rsidRPr="005058AF">
          <w:rPr>
            <w:rFonts w:cs="v4.2.0"/>
          </w:rPr>
          <w:t>T3 is defined as the end of the last TTI containing the RRC message implying handover.</w:t>
        </w:r>
      </w:ins>
    </w:p>
    <w:p w14:paraId="3ACE314A" w14:textId="77777777" w:rsidR="004A23EA" w:rsidRPr="005058AF" w:rsidRDefault="004A23EA" w:rsidP="004A23EA">
      <w:pPr>
        <w:pStyle w:val="TH"/>
        <w:rPr>
          <w:ins w:id="1758" w:author="Santhan Thangarasa - 98bis-e" w:date="2021-04-21T22:57:00Z"/>
          <w:lang w:eastAsia="zh-CN"/>
        </w:rPr>
      </w:pPr>
      <w:ins w:id="1759" w:author="Santhan Thangarasa - 98bis-e" w:date="2021-04-21T22:57:00Z">
        <w:r w:rsidRPr="005058AF">
          <w:t xml:space="preserve">Table </w:t>
        </w:r>
        <w:r>
          <w:rPr>
            <w:snapToGrid w:val="0"/>
          </w:rPr>
          <w:t>A.11.2.1.4</w:t>
        </w:r>
        <w:r w:rsidRPr="005058AF">
          <w:rPr>
            <w:snapToGrid w:val="0"/>
          </w:rPr>
          <w:t>.2</w:t>
        </w:r>
        <w:r w:rsidRPr="005058AF">
          <w:t>-1: H</w:t>
        </w:r>
        <w:r w:rsidRPr="005058AF">
          <w:rPr>
            <w:snapToGrid w:val="0"/>
          </w:rPr>
          <w:t xml:space="preserve">andover from NR with CCA FR1 to NR FR1 </w:t>
        </w:r>
        <w:r w:rsidRPr="005058AF">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A23EA" w:rsidRPr="005058AF" w14:paraId="4E081128" w14:textId="77777777" w:rsidTr="0080321C">
        <w:trPr>
          <w:ins w:id="1760" w:author="Santhan Thangarasa - 98bis-e" w:date="2021-04-21T22:57:00Z"/>
        </w:trPr>
        <w:tc>
          <w:tcPr>
            <w:tcW w:w="2275" w:type="dxa"/>
            <w:shd w:val="clear" w:color="auto" w:fill="auto"/>
          </w:tcPr>
          <w:p w14:paraId="1345BA47" w14:textId="77777777" w:rsidR="004A23EA" w:rsidRPr="005058AF" w:rsidRDefault="004A23EA" w:rsidP="0080321C">
            <w:pPr>
              <w:pStyle w:val="TAH"/>
              <w:rPr>
                <w:ins w:id="1761" w:author="Santhan Thangarasa - 98bis-e" w:date="2021-04-21T22:57:00Z"/>
              </w:rPr>
            </w:pPr>
            <w:ins w:id="1762" w:author="Santhan Thangarasa - 98bis-e" w:date="2021-04-21T22:57:00Z">
              <w:r w:rsidRPr="005058AF">
                <w:t>Config</w:t>
              </w:r>
            </w:ins>
          </w:p>
        </w:tc>
        <w:tc>
          <w:tcPr>
            <w:tcW w:w="7075" w:type="dxa"/>
            <w:shd w:val="clear" w:color="auto" w:fill="auto"/>
          </w:tcPr>
          <w:p w14:paraId="7507F9D3" w14:textId="77777777" w:rsidR="004A23EA" w:rsidRPr="005058AF" w:rsidRDefault="004A23EA" w:rsidP="0080321C">
            <w:pPr>
              <w:pStyle w:val="TAH"/>
              <w:rPr>
                <w:ins w:id="1763" w:author="Santhan Thangarasa - 98bis-e" w:date="2021-04-21T22:57:00Z"/>
              </w:rPr>
            </w:pPr>
            <w:ins w:id="1764" w:author="Santhan Thangarasa - 98bis-e" w:date="2021-04-21T22:57:00Z">
              <w:r w:rsidRPr="005058AF">
                <w:t>Description</w:t>
              </w:r>
            </w:ins>
          </w:p>
        </w:tc>
      </w:tr>
      <w:tr w:rsidR="004A23EA" w:rsidRPr="005058AF" w14:paraId="1A77A86A" w14:textId="77777777" w:rsidTr="0080321C">
        <w:trPr>
          <w:ins w:id="1765" w:author="Santhan Thangarasa - 98bis-e" w:date="2021-04-21T22:57:00Z"/>
        </w:trPr>
        <w:tc>
          <w:tcPr>
            <w:tcW w:w="2275" w:type="dxa"/>
            <w:shd w:val="clear" w:color="auto" w:fill="auto"/>
          </w:tcPr>
          <w:p w14:paraId="26870EF7" w14:textId="77777777" w:rsidR="004A23EA" w:rsidRPr="005058AF" w:rsidRDefault="004A23EA" w:rsidP="0080321C">
            <w:pPr>
              <w:pStyle w:val="TAL"/>
              <w:rPr>
                <w:ins w:id="1766" w:author="Santhan Thangarasa - 98bis-e" w:date="2021-04-21T22:57:00Z"/>
              </w:rPr>
            </w:pPr>
            <w:ins w:id="1767" w:author="Santhan Thangarasa - 98bis-e" w:date="2021-04-21T22:57:00Z">
              <w:r w:rsidRPr="005058AF">
                <w:t>1</w:t>
              </w:r>
            </w:ins>
          </w:p>
        </w:tc>
        <w:tc>
          <w:tcPr>
            <w:tcW w:w="7075" w:type="dxa"/>
            <w:shd w:val="clear" w:color="auto" w:fill="auto"/>
          </w:tcPr>
          <w:p w14:paraId="2655CEA2" w14:textId="77777777" w:rsidR="004A23EA" w:rsidRPr="005058AF" w:rsidRDefault="004A23EA" w:rsidP="0080321C">
            <w:pPr>
              <w:pStyle w:val="TAL"/>
              <w:rPr>
                <w:ins w:id="1768" w:author="Santhan Thangarasa - 98bis-e" w:date="2021-04-21T22:57:00Z"/>
              </w:rPr>
            </w:pPr>
            <w:ins w:id="1769" w:author="Santhan Thangarasa - 98bis-e" w:date="2021-04-21T22:57:00Z">
              <w:r w:rsidRPr="005058AF">
                <w:t>Source cell: NR with CCA 30 kHz SSB SCS, 40 MHz bandwidth, TDD duplex mode</w:t>
              </w:r>
            </w:ins>
          </w:p>
          <w:p w14:paraId="44E4D978" w14:textId="77777777" w:rsidR="004A23EA" w:rsidRPr="005058AF" w:rsidRDefault="004A23EA" w:rsidP="0080321C">
            <w:pPr>
              <w:pStyle w:val="TAL"/>
              <w:rPr>
                <w:ins w:id="1770" w:author="Santhan Thangarasa - 98bis-e" w:date="2021-04-21T22:57:00Z"/>
              </w:rPr>
            </w:pPr>
            <w:ins w:id="1771" w:author="Santhan Thangarasa - 98bis-e" w:date="2021-04-21T22:57:00Z">
              <w:r w:rsidRPr="005058AF">
                <w:t>Target cell: NR 15 kHz SSB SCS, 10 MHz bandwidth, FDD duplex mode</w:t>
              </w:r>
            </w:ins>
          </w:p>
        </w:tc>
      </w:tr>
      <w:tr w:rsidR="004A23EA" w:rsidRPr="005058AF" w14:paraId="1C08251A" w14:textId="77777777" w:rsidTr="0080321C">
        <w:trPr>
          <w:ins w:id="1772" w:author="Santhan Thangarasa - 98bis-e" w:date="2021-04-21T22:57:00Z"/>
        </w:trPr>
        <w:tc>
          <w:tcPr>
            <w:tcW w:w="2275" w:type="dxa"/>
            <w:shd w:val="clear" w:color="auto" w:fill="auto"/>
          </w:tcPr>
          <w:p w14:paraId="7B84997C" w14:textId="77777777" w:rsidR="004A23EA" w:rsidRPr="005058AF" w:rsidRDefault="004A23EA" w:rsidP="0080321C">
            <w:pPr>
              <w:pStyle w:val="TAL"/>
              <w:rPr>
                <w:ins w:id="1773" w:author="Santhan Thangarasa - 98bis-e" w:date="2021-04-21T22:57:00Z"/>
              </w:rPr>
            </w:pPr>
            <w:ins w:id="1774" w:author="Santhan Thangarasa - 98bis-e" w:date="2021-04-21T22:57:00Z">
              <w:r w:rsidRPr="005058AF">
                <w:t>2</w:t>
              </w:r>
            </w:ins>
          </w:p>
        </w:tc>
        <w:tc>
          <w:tcPr>
            <w:tcW w:w="7075" w:type="dxa"/>
            <w:shd w:val="clear" w:color="auto" w:fill="auto"/>
          </w:tcPr>
          <w:p w14:paraId="290125FB" w14:textId="77777777" w:rsidR="004A23EA" w:rsidRPr="005058AF" w:rsidRDefault="004A23EA" w:rsidP="0080321C">
            <w:pPr>
              <w:pStyle w:val="TAL"/>
              <w:rPr>
                <w:ins w:id="1775" w:author="Santhan Thangarasa - 98bis-e" w:date="2021-04-21T22:57:00Z"/>
              </w:rPr>
            </w:pPr>
            <w:ins w:id="1776" w:author="Santhan Thangarasa - 98bis-e" w:date="2021-04-21T22:57:00Z">
              <w:r w:rsidRPr="005058AF">
                <w:t>Source cell: NR with CCA 30 kHz SSB SCS, 40 MHz bandwidth, TDD duplex mode</w:t>
              </w:r>
            </w:ins>
          </w:p>
          <w:p w14:paraId="2C1AD272" w14:textId="77777777" w:rsidR="004A23EA" w:rsidRPr="005058AF" w:rsidRDefault="004A23EA" w:rsidP="0080321C">
            <w:pPr>
              <w:pStyle w:val="TAL"/>
              <w:rPr>
                <w:ins w:id="1777" w:author="Santhan Thangarasa - 98bis-e" w:date="2021-04-21T22:57:00Z"/>
              </w:rPr>
            </w:pPr>
            <w:ins w:id="1778" w:author="Santhan Thangarasa - 98bis-e" w:date="2021-04-21T22:57:00Z">
              <w:r w:rsidRPr="005058AF">
                <w:t>Target cell: NR 15 kHz SSB SCS, 10 MHz bandwidth, TDD duplex mode</w:t>
              </w:r>
            </w:ins>
          </w:p>
        </w:tc>
      </w:tr>
      <w:tr w:rsidR="004A23EA" w:rsidRPr="005058AF" w14:paraId="3BB1E581" w14:textId="77777777" w:rsidTr="0080321C">
        <w:trPr>
          <w:ins w:id="1779" w:author="Santhan Thangarasa - 98bis-e" w:date="2021-04-21T22:57:00Z"/>
        </w:trPr>
        <w:tc>
          <w:tcPr>
            <w:tcW w:w="2275" w:type="dxa"/>
            <w:shd w:val="clear" w:color="auto" w:fill="auto"/>
          </w:tcPr>
          <w:p w14:paraId="7F840712" w14:textId="77777777" w:rsidR="004A23EA" w:rsidRPr="005058AF" w:rsidRDefault="004A23EA" w:rsidP="0080321C">
            <w:pPr>
              <w:pStyle w:val="TAL"/>
              <w:rPr>
                <w:ins w:id="1780" w:author="Santhan Thangarasa - 98bis-e" w:date="2021-04-21T22:57:00Z"/>
              </w:rPr>
            </w:pPr>
            <w:ins w:id="1781" w:author="Santhan Thangarasa - 98bis-e" w:date="2021-04-21T22:57:00Z">
              <w:r w:rsidRPr="005058AF">
                <w:t>3</w:t>
              </w:r>
            </w:ins>
          </w:p>
        </w:tc>
        <w:tc>
          <w:tcPr>
            <w:tcW w:w="7075" w:type="dxa"/>
            <w:shd w:val="clear" w:color="auto" w:fill="auto"/>
          </w:tcPr>
          <w:p w14:paraId="07103953" w14:textId="77777777" w:rsidR="004A23EA" w:rsidRPr="005058AF" w:rsidRDefault="004A23EA" w:rsidP="0080321C">
            <w:pPr>
              <w:pStyle w:val="TAL"/>
              <w:rPr>
                <w:ins w:id="1782" w:author="Santhan Thangarasa - 98bis-e" w:date="2021-04-21T22:57:00Z"/>
              </w:rPr>
            </w:pPr>
            <w:ins w:id="1783" w:author="Santhan Thangarasa - 98bis-e" w:date="2021-04-21T22:57:00Z">
              <w:r w:rsidRPr="005058AF">
                <w:t>Source cell: NR with CCA 30 kHz SSB SCS, 40 MHz bandwidth, TDD duplex mode</w:t>
              </w:r>
            </w:ins>
          </w:p>
          <w:p w14:paraId="1473DB54" w14:textId="77777777" w:rsidR="004A23EA" w:rsidRPr="005058AF" w:rsidRDefault="004A23EA" w:rsidP="0080321C">
            <w:pPr>
              <w:pStyle w:val="TAL"/>
              <w:rPr>
                <w:ins w:id="1784" w:author="Santhan Thangarasa - 98bis-e" w:date="2021-04-21T22:57:00Z"/>
              </w:rPr>
            </w:pPr>
            <w:ins w:id="1785" w:author="Santhan Thangarasa - 98bis-e" w:date="2021-04-21T22:57:00Z">
              <w:r w:rsidRPr="005058AF">
                <w:t>Target cell: NR 30 kHz SSB SCS, 40 MHz bandwidth, TDD duplex mode</w:t>
              </w:r>
            </w:ins>
          </w:p>
        </w:tc>
      </w:tr>
    </w:tbl>
    <w:p w14:paraId="32BE6459" w14:textId="77777777" w:rsidR="004A23EA" w:rsidRPr="005058AF" w:rsidRDefault="004A23EA" w:rsidP="004A23EA">
      <w:pPr>
        <w:rPr>
          <w:ins w:id="1786" w:author="Santhan Thangarasa - 98bis-e" w:date="2021-04-21T22:57:00Z"/>
          <w:rFonts w:cs="v4.2.0"/>
        </w:rPr>
      </w:pPr>
    </w:p>
    <w:p w14:paraId="4D1C860B" w14:textId="77777777" w:rsidR="004A23EA" w:rsidRPr="005058AF" w:rsidRDefault="004A23EA" w:rsidP="004A23EA">
      <w:pPr>
        <w:pStyle w:val="TH"/>
        <w:rPr>
          <w:ins w:id="1787" w:author="Santhan Thangarasa - 98bis-e" w:date="2021-04-21T22:57:00Z"/>
        </w:rPr>
      </w:pPr>
      <w:ins w:id="1788" w:author="Santhan Thangarasa - 98bis-e" w:date="2021-04-21T22:57:00Z">
        <w:r w:rsidRPr="005058AF">
          <w:lastRenderedPageBreak/>
          <w:t xml:space="preserve">Table </w:t>
        </w:r>
        <w:r>
          <w:rPr>
            <w:snapToGrid w:val="0"/>
          </w:rPr>
          <w:t>A.11.2.1.4</w:t>
        </w:r>
        <w:r w:rsidRPr="005058AF">
          <w:rPr>
            <w:snapToGrid w:val="0"/>
          </w:rPr>
          <w:t>.2</w:t>
        </w:r>
        <w:r w:rsidRPr="005058AF">
          <w:t>-2</w:t>
        </w:r>
        <w:r w:rsidRPr="005058AF">
          <w:rPr>
            <w:rFonts w:cs="v4.2.0"/>
          </w:rPr>
          <w:t xml:space="preserve">: General test parameters </w:t>
        </w:r>
        <w:r w:rsidRPr="005058AF">
          <w:rPr>
            <w:snapToGrid w:val="0"/>
          </w:rPr>
          <w:t>handover from NR with CCA FR1 to NR FR1</w:t>
        </w:r>
      </w:ins>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4A23EA" w:rsidRPr="005058AF" w14:paraId="45B72A66" w14:textId="77777777" w:rsidTr="0080321C">
        <w:trPr>
          <w:cantSplit/>
          <w:trHeight w:val="113"/>
          <w:jc w:val="center"/>
          <w:ins w:id="1789" w:author="Santhan Thangarasa - 98bis-e" w:date="2021-04-21T22:57:00Z"/>
        </w:trPr>
        <w:tc>
          <w:tcPr>
            <w:tcW w:w="3289" w:type="dxa"/>
            <w:gridSpan w:val="2"/>
            <w:shd w:val="clear" w:color="auto" w:fill="auto"/>
          </w:tcPr>
          <w:p w14:paraId="5A4F3A6C" w14:textId="77777777" w:rsidR="004A23EA" w:rsidRPr="005058AF" w:rsidRDefault="004A23EA" w:rsidP="0080321C">
            <w:pPr>
              <w:pStyle w:val="TAH"/>
              <w:rPr>
                <w:ins w:id="1790" w:author="Santhan Thangarasa - 98bis-e" w:date="2021-04-21T22:57:00Z"/>
              </w:rPr>
            </w:pPr>
            <w:ins w:id="1791" w:author="Santhan Thangarasa - 98bis-e" w:date="2021-04-21T22:57:00Z">
              <w:r w:rsidRPr="005058AF">
                <w:t>Parameter</w:t>
              </w:r>
            </w:ins>
          </w:p>
        </w:tc>
        <w:tc>
          <w:tcPr>
            <w:tcW w:w="708" w:type="dxa"/>
            <w:shd w:val="clear" w:color="auto" w:fill="auto"/>
          </w:tcPr>
          <w:p w14:paraId="2C8126B0" w14:textId="77777777" w:rsidR="004A23EA" w:rsidRPr="005058AF" w:rsidRDefault="004A23EA" w:rsidP="0080321C">
            <w:pPr>
              <w:pStyle w:val="TAH"/>
              <w:rPr>
                <w:ins w:id="1792" w:author="Santhan Thangarasa - 98bis-e" w:date="2021-04-21T22:57:00Z"/>
              </w:rPr>
            </w:pPr>
            <w:ins w:id="1793" w:author="Santhan Thangarasa - 98bis-e" w:date="2021-04-21T22:57:00Z">
              <w:r w:rsidRPr="005058AF">
                <w:t>Unit</w:t>
              </w:r>
            </w:ins>
          </w:p>
        </w:tc>
        <w:tc>
          <w:tcPr>
            <w:tcW w:w="2410" w:type="dxa"/>
            <w:shd w:val="clear" w:color="auto" w:fill="auto"/>
          </w:tcPr>
          <w:p w14:paraId="71B60587" w14:textId="77777777" w:rsidR="004A23EA" w:rsidRPr="005058AF" w:rsidRDefault="004A23EA" w:rsidP="0080321C">
            <w:pPr>
              <w:pStyle w:val="TAH"/>
              <w:rPr>
                <w:ins w:id="1794" w:author="Santhan Thangarasa - 98bis-e" w:date="2021-04-21T22:57:00Z"/>
              </w:rPr>
            </w:pPr>
            <w:ins w:id="1795" w:author="Santhan Thangarasa - 98bis-e" w:date="2021-04-21T22:57:00Z">
              <w:r w:rsidRPr="005058AF">
                <w:t>Value</w:t>
              </w:r>
            </w:ins>
          </w:p>
        </w:tc>
        <w:tc>
          <w:tcPr>
            <w:tcW w:w="2410" w:type="dxa"/>
            <w:shd w:val="clear" w:color="auto" w:fill="auto"/>
          </w:tcPr>
          <w:p w14:paraId="6EFEF2D8" w14:textId="77777777" w:rsidR="004A23EA" w:rsidRPr="005058AF" w:rsidRDefault="004A23EA" w:rsidP="0080321C">
            <w:pPr>
              <w:pStyle w:val="TAH"/>
              <w:rPr>
                <w:ins w:id="1796" w:author="Santhan Thangarasa - 98bis-e" w:date="2021-04-21T22:57:00Z"/>
              </w:rPr>
            </w:pPr>
            <w:ins w:id="1797" w:author="Santhan Thangarasa - 98bis-e" w:date="2021-04-21T22:57:00Z">
              <w:r w:rsidRPr="005058AF">
                <w:t>Comment</w:t>
              </w:r>
            </w:ins>
          </w:p>
        </w:tc>
      </w:tr>
      <w:tr w:rsidR="004A23EA" w:rsidRPr="005058AF" w14:paraId="310E4F71" w14:textId="77777777" w:rsidTr="0080321C">
        <w:trPr>
          <w:cantSplit/>
          <w:trHeight w:val="113"/>
          <w:jc w:val="center"/>
          <w:ins w:id="1798" w:author="Santhan Thangarasa - 98bis-e" w:date="2021-04-21T22:57:00Z"/>
        </w:trPr>
        <w:tc>
          <w:tcPr>
            <w:tcW w:w="1588" w:type="dxa"/>
            <w:tcBorders>
              <w:top w:val="single" w:sz="4" w:space="0" w:color="auto"/>
              <w:left w:val="single" w:sz="4" w:space="0" w:color="auto"/>
              <w:bottom w:val="nil"/>
              <w:right w:val="single" w:sz="4" w:space="0" w:color="auto"/>
            </w:tcBorders>
            <w:shd w:val="clear" w:color="auto" w:fill="auto"/>
          </w:tcPr>
          <w:p w14:paraId="1EE2747B" w14:textId="77777777" w:rsidR="004A23EA" w:rsidRPr="005058AF" w:rsidRDefault="004A23EA" w:rsidP="0080321C">
            <w:pPr>
              <w:pStyle w:val="TAL"/>
              <w:rPr>
                <w:ins w:id="1799" w:author="Santhan Thangarasa - 98bis-e" w:date="2021-04-21T22:57:00Z"/>
              </w:rPr>
            </w:pPr>
            <w:ins w:id="1800" w:author="Santhan Thangarasa - 98bis-e" w:date="2021-04-21T22:57:00Z">
              <w:r w:rsidRPr="005058AF">
                <w:t>Initial conditions</w:t>
              </w:r>
            </w:ins>
          </w:p>
        </w:tc>
        <w:tc>
          <w:tcPr>
            <w:tcW w:w="1701" w:type="dxa"/>
            <w:tcBorders>
              <w:left w:val="single" w:sz="4" w:space="0" w:color="auto"/>
            </w:tcBorders>
            <w:shd w:val="clear" w:color="auto" w:fill="auto"/>
          </w:tcPr>
          <w:p w14:paraId="709B5BF6" w14:textId="77777777" w:rsidR="004A23EA" w:rsidRPr="005058AF" w:rsidRDefault="004A23EA" w:rsidP="0080321C">
            <w:pPr>
              <w:pStyle w:val="TAL"/>
              <w:rPr>
                <w:ins w:id="1801" w:author="Santhan Thangarasa - 98bis-e" w:date="2021-04-21T22:57:00Z"/>
              </w:rPr>
            </w:pPr>
            <w:ins w:id="1802" w:author="Santhan Thangarasa - 98bis-e" w:date="2021-04-21T22:57:00Z">
              <w:r w:rsidRPr="005058AF">
                <w:t>Active cell</w:t>
              </w:r>
            </w:ins>
          </w:p>
        </w:tc>
        <w:tc>
          <w:tcPr>
            <w:tcW w:w="708" w:type="dxa"/>
            <w:shd w:val="clear" w:color="auto" w:fill="auto"/>
          </w:tcPr>
          <w:p w14:paraId="1323DEF0" w14:textId="77777777" w:rsidR="004A23EA" w:rsidRPr="005058AF" w:rsidRDefault="004A23EA" w:rsidP="0080321C">
            <w:pPr>
              <w:pStyle w:val="TAC"/>
              <w:rPr>
                <w:ins w:id="1803" w:author="Santhan Thangarasa - 98bis-e" w:date="2021-04-21T22:57:00Z"/>
              </w:rPr>
            </w:pPr>
          </w:p>
        </w:tc>
        <w:tc>
          <w:tcPr>
            <w:tcW w:w="2410" w:type="dxa"/>
            <w:shd w:val="clear" w:color="auto" w:fill="auto"/>
          </w:tcPr>
          <w:p w14:paraId="622C4652" w14:textId="77777777" w:rsidR="004A23EA" w:rsidRPr="005058AF" w:rsidRDefault="004A23EA" w:rsidP="0080321C">
            <w:pPr>
              <w:pStyle w:val="TAC"/>
              <w:rPr>
                <w:ins w:id="1804" w:author="Santhan Thangarasa - 98bis-e" w:date="2021-04-21T22:57:00Z"/>
              </w:rPr>
            </w:pPr>
            <w:ins w:id="1805" w:author="Santhan Thangarasa - 98bis-e" w:date="2021-04-21T22:57:00Z">
              <w:r w:rsidRPr="005058AF">
                <w:t>Cell 1</w:t>
              </w:r>
            </w:ins>
          </w:p>
        </w:tc>
        <w:tc>
          <w:tcPr>
            <w:tcW w:w="2410" w:type="dxa"/>
            <w:shd w:val="clear" w:color="auto" w:fill="auto"/>
          </w:tcPr>
          <w:p w14:paraId="5792AD47" w14:textId="77777777" w:rsidR="004A23EA" w:rsidRPr="005058AF" w:rsidRDefault="004A23EA" w:rsidP="0080321C">
            <w:pPr>
              <w:pStyle w:val="TAL"/>
              <w:rPr>
                <w:ins w:id="1806" w:author="Santhan Thangarasa - 98bis-e" w:date="2021-04-21T22:57:00Z"/>
              </w:rPr>
            </w:pPr>
            <w:ins w:id="1807" w:author="Santhan Thangarasa - 98bis-e" w:date="2021-04-21T22:57:00Z">
              <w:r w:rsidRPr="005058AF">
                <w:t>NR cell with CCA</w:t>
              </w:r>
            </w:ins>
          </w:p>
        </w:tc>
      </w:tr>
      <w:tr w:rsidR="004A23EA" w:rsidRPr="005058AF" w14:paraId="0EFF0F3E" w14:textId="77777777" w:rsidTr="0080321C">
        <w:trPr>
          <w:cantSplit/>
          <w:trHeight w:val="113"/>
          <w:jc w:val="center"/>
          <w:ins w:id="1808" w:author="Santhan Thangarasa - 98bis-e" w:date="2021-04-21T22:57:00Z"/>
        </w:trPr>
        <w:tc>
          <w:tcPr>
            <w:tcW w:w="1588" w:type="dxa"/>
            <w:tcBorders>
              <w:top w:val="nil"/>
              <w:left w:val="single" w:sz="4" w:space="0" w:color="auto"/>
              <w:bottom w:val="single" w:sz="4" w:space="0" w:color="auto"/>
              <w:right w:val="single" w:sz="4" w:space="0" w:color="auto"/>
            </w:tcBorders>
            <w:shd w:val="clear" w:color="auto" w:fill="auto"/>
          </w:tcPr>
          <w:p w14:paraId="0D0A62F1" w14:textId="77777777" w:rsidR="004A23EA" w:rsidRPr="005058AF" w:rsidRDefault="004A23EA" w:rsidP="0080321C">
            <w:pPr>
              <w:pStyle w:val="TAL"/>
              <w:rPr>
                <w:ins w:id="1809" w:author="Santhan Thangarasa - 98bis-e" w:date="2021-04-21T22:57:00Z"/>
              </w:rPr>
            </w:pPr>
          </w:p>
        </w:tc>
        <w:tc>
          <w:tcPr>
            <w:tcW w:w="1701" w:type="dxa"/>
            <w:tcBorders>
              <w:left w:val="single" w:sz="4" w:space="0" w:color="auto"/>
            </w:tcBorders>
            <w:shd w:val="clear" w:color="auto" w:fill="auto"/>
          </w:tcPr>
          <w:p w14:paraId="62827690" w14:textId="77777777" w:rsidR="004A23EA" w:rsidRPr="005058AF" w:rsidRDefault="004A23EA" w:rsidP="0080321C">
            <w:pPr>
              <w:pStyle w:val="TAL"/>
              <w:rPr>
                <w:ins w:id="1810" w:author="Santhan Thangarasa - 98bis-e" w:date="2021-04-21T22:57:00Z"/>
              </w:rPr>
            </w:pPr>
            <w:ins w:id="1811" w:author="Santhan Thangarasa - 98bis-e" w:date="2021-04-21T22:57:00Z">
              <w:r w:rsidRPr="005058AF">
                <w:t>Neighbouring cell</w:t>
              </w:r>
            </w:ins>
          </w:p>
        </w:tc>
        <w:tc>
          <w:tcPr>
            <w:tcW w:w="708" w:type="dxa"/>
            <w:shd w:val="clear" w:color="auto" w:fill="auto"/>
          </w:tcPr>
          <w:p w14:paraId="420B694C" w14:textId="77777777" w:rsidR="004A23EA" w:rsidRPr="005058AF" w:rsidRDefault="004A23EA" w:rsidP="0080321C">
            <w:pPr>
              <w:pStyle w:val="TAC"/>
              <w:rPr>
                <w:ins w:id="1812" w:author="Santhan Thangarasa - 98bis-e" w:date="2021-04-21T22:57:00Z"/>
              </w:rPr>
            </w:pPr>
          </w:p>
        </w:tc>
        <w:tc>
          <w:tcPr>
            <w:tcW w:w="2410" w:type="dxa"/>
            <w:shd w:val="clear" w:color="auto" w:fill="auto"/>
          </w:tcPr>
          <w:p w14:paraId="4AD37388" w14:textId="77777777" w:rsidR="004A23EA" w:rsidRPr="005058AF" w:rsidRDefault="004A23EA" w:rsidP="0080321C">
            <w:pPr>
              <w:pStyle w:val="TAC"/>
              <w:rPr>
                <w:ins w:id="1813" w:author="Santhan Thangarasa - 98bis-e" w:date="2021-04-21T22:57:00Z"/>
              </w:rPr>
            </w:pPr>
            <w:ins w:id="1814" w:author="Santhan Thangarasa - 98bis-e" w:date="2021-04-21T22:57:00Z">
              <w:r w:rsidRPr="005058AF">
                <w:t>Cell 2</w:t>
              </w:r>
            </w:ins>
          </w:p>
        </w:tc>
        <w:tc>
          <w:tcPr>
            <w:tcW w:w="2410" w:type="dxa"/>
            <w:shd w:val="clear" w:color="auto" w:fill="auto"/>
          </w:tcPr>
          <w:p w14:paraId="2D0409F7" w14:textId="77777777" w:rsidR="004A23EA" w:rsidRPr="005058AF" w:rsidRDefault="004A23EA" w:rsidP="0080321C">
            <w:pPr>
              <w:pStyle w:val="TAL"/>
              <w:rPr>
                <w:ins w:id="1815" w:author="Santhan Thangarasa - 98bis-e" w:date="2021-04-21T22:57:00Z"/>
              </w:rPr>
            </w:pPr>
            <w:ins w:id="1816" w:author="Santhan Thangarasa - 98bis-e" w:date="2021-04-21T22:57:00Z">
              <w:r w:rsidRPr="005058AF">
                <w:t>NR cell</w:t>
              </w:r>
            </w:ins>
          </w:p>
        </w:tc>
      </w:tr>
      <w:tr w:rsidR="004A23EA" w:rsidRPr="005058AF" w14:paraId="0E54144F" w14:textId="77777777" w:rsidTr="0080321C">
        <w:trPr>
          <w:cantSplit/>
          <w:trHeight w:val="113"/>
          <w:jc w:val="center"/>
          <w:ins w:id="1817" w:author="Santhan Thangarasa - 98bis-e" w:date="2021-04-21T22:57:00Z"/>
        </w:trPr>
        <w:tc>
          <w:tcPr>
            <w:tcW w:w="1588" w:type="dxa"/>
            <w:tcBorders>
              <w:top w:val="single" w:sz="4" w:space="0" w:color="auto"/>
            </w:tcBorders>
            <w:shd w:val="clear" w:color="auto" w:fill="auto"/>
          </w:tcPr>
          <w:p w14:paraId="69F86E13" w14:textId="77777777" w:rsidR="004A23EA" w:rsidRPr="005058AF" w:rsidRDefault="004A23EA" w:rsidP="0080321C">
            <w:pPr>
              <w:pStyle w:val="TAL"/>
              <w:rPr>
                <w:ins w:id="1818" w:author="Santhan Thangarasa - 98bis-e" w:date="2021-04-21T22:57:00Z"/>
              </w:rPr>
            </w:pPr>
            <w:ins w:id="1819" w:author="Santhan Thangarasa - 98bis-e" w:date="2021-04-21T22:57:00Z">
              <w:r w:rsidRPr="005058AF">
                <w:t>Final condition</w:t>
              </w:r>
            </w:ins>
          </w:p>
        </w:tc>
        <w:tc>
          <w:tcPr>
            <w:tcW w:w="1701" w:type="dxa"/>
            <w:shd w:val="clear" w:color="auto" w:fill="auto"/>
          </w:tcPr>
          <w:p w14:paraId="7AA3C3B6" w14:textId="77777777" w:rsidR="004A23EA" w:rsidRPr="005058AF" w:rsidRDefault="004A23EA" w:rsidP="0080321C">
            <w:pPr>
              <w:pStyle w:val="TAL"/>
              <w:rPr>
                <w:ins w:id="1820" w:author="Santhan Thangarasa - 98bis-e" w:date="2021-04-21T22:57:00Z"/>
              </w:rPr>
            </w:pPr>
            <w:ins w:id="1821" w:author="Santhan Thangarasa - 98bis-e" w:date="2021-04-21T22:57:00Z">
              <w:r w:rsidRPr="005058AF">
                <w:t>Active cell</w:t>
              </w:r>
            </w:ins>
          </w:p>
        </w:tc>
        <w:tc>
          <w:tcPr>
            <w:tcW w:w="708" w:type="dxa"/>
            <w:shd w:val="clear" w:color="auto" w:fill="auto"/>
          </w:tcPr>
          <w:p w14:paraId="77982423" w14:textId="77777777" w:rsidR="004A23EA" w:rsidRPr="005058AF" w:rsidRDefault="004A23EA" w:rsidP="0080321C">
            <w:pPr>
              <w:pStyle w:val="TAC"/>
              <w:rPr>
                <w:ins w:id="1822" w:author="Santhan Thangarasa - 98bis-e" w:date="2021-04-21T22:57:00Z"/>
              </w:rPr>
            </w:pPr>
          </w:p>
        </w:tc>
        <w:tc>
          <w:tcPr>
            <w:tcW w:w="2410" w:type="dxa"/>
            <w:shd w:val="clear" w:color="auto" w:fill="auto"/>
          </w:tcPr>
          <w:p w14:paraId="22AF38D8" w14:textId="77777777" w:rsidR="004A23EA" w:rsidRPr="005058AF" w:rsidRDefault="004A23EA" w:rsidP="0080321C">
            <w:pPr>
              <w:pStyle w:val="TAC"/>
              <w:rPr>
                <w:ins w:id="1823" w:author="Santhan Thangarasa - 98bis-e" w:date="2021-04-21T22:57:00Z"/>
              </w:rPr>
            </w:pPr>
            <w:ins w:id="1824" w:author="Santhan Thangarasa - 98bis-e" w:date="2021-04-21T22:57:00Z">
              <w:r w:rsidRPr="005058AF">
                <w:t>Cell 2</w:t>
              </w:r>
            </w:ins>
          </w:p>
        </w:tc>
        <w:tc>
          <w:tcPr>
            <w:tcW w:w="2410" w:type="dxa"/>
            <w:shd w:val="clear" w:color="auto" w:fill="auto"/>
          </w:tcPr>
          <w:p w14:paraId="37248020" w14:textId="77777777" w:rsidR="004A23EA" w:rsidRPr="005058AF" w:rsidRDefault="004A23EA" w:rsidP="0080321C">
            <w:pPr>
              <w:pStyle w:val="TAL"/>
              <w:rPr>
                <w:ins w:id="1825" w:author="Santhan Thangarasa - 98bis-e" w:date="2021-04-21T22:57:00Z"/>
              </w:rPr>
            </w:pPr>
          </w:p>
        </w:tc>
      </w:tr>
      <w:tr w:rsidR="004A23EA" w:rsidRPr="005058AF" w14:paraId="572E2E99" w14:textId="77777777" w:rsidTr="0080321C">
        <w:trPr>
          <w:cantSplit/>
          <w:trHeight w:val="113"/>
          <w:jc w:val="center"/>
          <w:ins w:id="1826" w:author="Santhan Thangarasa - 98bis-e" w:date="2021-04-21T22:57:00Z"/>
        </w:trPr>
        <w:tc>
          <w:tcPr>
            <w:tcW w:w="3289" w:type="dxa"/>
            <w:gridSpan w:val="2"/>
            <w:shd w:val="clear" w:color="auto" w:fill="auto"/>
          </w:tcPr>
          <w:p w14:paraId="4A9BD585" w14:textId="77777777" w:rsidR="004A23EA" w:rsidRPr="005058AF" w:rsidRDefault="004A23EA" w:rsidP="0080321C">
            <w:pPr>
              <w:pStyle w:val="TAL"/>
              <w:rPr>
                <w:ins w:id="1827" w:author="Santhan Thangarasa - 98bis-e" w:date="2021-04-21T22:57:00Z"/>
                <w:rFonts w:cs="v4.2.0"/>
              </w:rPr>
            </w:pPr>
            <w:ins w:id="1828" w:author="Santhan Thangarasa - 98bis-e" w:date="2021-04-21T22:57:00Z">
              <w:r w:rsidRPr="005058AF">
                <w:rPr>
                  <w:lang w:val="it-IT"/>
                </w:rPr>
                <w:t>DL CCA model</w:t>
              </w:r>
            </w:ins>
          </w:p>
        </w:tc>
        <w:tc>
          <w:tcPr>
            <w:tcW w:w="708" w:type="dxa"/>
            <w:shd w:val="clear" w:color="auto" w:fill="auto"/>
          </w:tcPr>
          <w:p w14:paraId="575B1958" w14:textId="77777777" w:rsidR="004A23EA" w:rsidRPr="005058AF" w:rsidRDefault="004A23EA" w:rsidP="0080321C">
            <w:pPr>
              <w:pStyle w:val="TAC"/>
              <w:rPr>
                <w:ins w:id="1829" w:author="Santhan Thangarasa - 98bis-e" w:date="2021-04-21T22:57:00Z"/>
              </w:rPr>
            </w:pPr>
          </w:p>
        </w:tc>
        <w:tc>
          <w:tcPr>
            <w:tcW w:w="2410" w:type="dxa"/>
            <w:shd w:val="clear" w:color="auto" w:fill="auto"/>
          </w:tcPr>
          <w:p w14:paraId="5CE8307D" w14:textId="77777777" w:rsidR="004A23EA" w:rsidRPr="005058AF" w:rsidRDefault="004A23EA" w:rsidP="0080321C">
            <w:pPr>
              <w:pStyle w:val="TAC"/>
              <w:rPr>
                <w:ins w:id="1830" w:author="Santhan Thangarasa - 98bis-e" w:date="2021-04-21T22:57:00Z"/>
              </w:rPr>
            </w:pPr>
            <w:ins w:id="1831" w:author="Santhan Thangarasa - 98bis-e" w:date="2021-04-21T22:57:00Z">
              <w:r w:rsidRPr="005058AF">
                <w:t>As specified in clause A.3.20.2.1</w:t>
              </w:r>
            </w:ins>
          </w:p>
        </w:tc>
        <w:tc>
          <w:tcPr>
            <w:tcW w:w="2410" w:type="dxa"/>
            <w:shd w:val="clear" w:color="auto" w:fill="auto"/>
          </w:tcPr>
          <w:p w14:paraId="52991E59" w14:textId="77777777" w:rsidR="004A23EA" w:rsidRPr="005058AF" w:rsidRDefault="004A23EA" w:rsidP="0080321C">
            <w:pPr>
              <w:pStyle w:val="TAL"/>
              <w:rPr>
                <w:ins w:id="1832" w:author="Santhan Thangarasa - 98bis-e" w:date="2021-04-21T22:57:00Z"/>
              </w:rPr>
            </w:pPr>
          </w:p>
        </w:tc>
      </w:tr>
      <w:tr w:rsidR="004A23EA" w:rsidRPr="005058AF" w14:paraId="5B6FFF3D" w14:textId="77777777" w:rsidTr="0080321C">
        <w:trPr>
          <w:cantSplit/>
          <w:trHeight w:val="113"/>
          <w:jc w:val="center"/>
          <w:ins w:id="1833" w:author="Santhan Thangarasa - 98bis-e" w:date="2021-04-21T22:57:00Z"/>
        </w:trPr>
        <w:tc>
          <w:tcPr>
            <w:tcW w:w="3289" w:type="dxa"/>
            <w:gridSpan w:val="2"/>
            <w:shd w:val="clear" w:color="auto" w:fill="auto"/>
          </w:tcPr>
          <w:p w14:paraId="21BE7D80" w14:textId="77777777" w:rsidR="004A23EA" w:rsidRPr="005058AF" w:rsidRDefault="004A23EA" w:rsidP="0080321C">
            <w:pPr>
              <w:pStyle w:val="TAL"/>
              <w:rPr>
                <w:ins w:id="1834" w:author="Santhan Thangarasa - 98bis-e" w:date="2021-04-21T22:57:00Z"/>
                <w:rFonts w:cs="v4.2.0"/>
              </w:rPr>
            </w:pPr>
            <w:ins w:id="1835" w:author="Santhan Thangarasa - 98bis-e" w:date="2021-04-21T22:57:00Z">
              <w:r w:rsidRPr="005058AF">
                <w:rPr>
                  <w:lang w:val="it-IT"/>
                </w:rPr>
                <w:t>UL CCA model</w:t>
              </w:r>
            </w:ins>
          </w:p>
        </w:tc>
        <w:tc>
          <w:tcPr>
            <w:tcW w:w="708" w:type="dxa"/>
            <w:shd w:val="clear" w:color="auto" w:fill="auto"/>
          </w:tcPr>
          <w:p w14:paraId="23E149C7" w14:textId="77777777" w:rsidR="004A23EA" w:rsidRPr="005058AF" w:rsidRDefault="004A23EA" w:rsidP="0080321C">
            <w:pPr>
              <w:pStyle w:val="TAC"/>
              <w:rPr>
                <w:ins w:id="1836" w:author="Santhan Thangarasa - 98bis-e" w:date="2021-04-21T22:57:00Z"/>
              </w:rPr>
            </w:pPr>
          </w:p>
        </w:tc>
        <w:tc>
          <w:tcPr>
            <w:tcW w:w="2410" w:type="dxa"/>
            <w:shd w:val="clear" w:color="auto" w:fill="auto"/>
          </w:tcPr>
          <w:p w14:paraId="14D82C90" w14:textId="77777777" w:rsidR="004A23EA" w:rsidRPr="005058AF" w:rsidRDefault="004A23EA" w:rsidP="0080321C">
            <w:pPr>
              <w:pStyle w:val="TAC"/>
              <w:rPr>
                <w:ins w:id="1837" w:author="Santhan Thangarasa - 98bis-e" w:date="2021-04-21T22:57:00Z"/>
              </w:rPr>
            </w:pPr>
            <w:ins w:id="1838" w:author="Santhan Thangarasa - 98bis-e" w:date="2021-04-21T22:57:00Z">
              <w:r w:rsidRPr="005058AF">
                <w:t>As specified in clause A.3.20.2.2</w:t>
              </w:r>
            </w:ins>
          </w:p>
        </w:tc>
        <w:tc>
          <w:tcPr>
            <w:tcW w:w="2410" w:type="dxa"/>
            <w:shd w:val="clear" w:color="auto" w:fill="auto"/>
          </w:tcPr>
          <w:p w14:paraId="44325EEA" w14:textId="77777777" w:rsidR="004A23EA" w:rsidRPr="005058AF" w:rsidRDefault="004A23EA" w:rsidP="0080321C">
            <w:pPr>
              <w:pStyle w:val="TAL"/>
              <w:rPr>
                <w:ins w:id="1839" w:author="Santhan Thangarasa - 98bis-e" w:date="2021-04-21T22:57:00Z"/>
              </w:rPr>
            </w:pPr>
          </w:p>
        </w:tc>
      </w:tr>
      <w:tr w:rsidR="004A23EA" w:rsidRPr="005058AF" w14:paraId="43A9328A" w14:textId="77777777" w:rsidTr="0080321C">
        <w:trPr>
          <w:cantSplit/>
          <w:trHeight w:val="113"/>
          <w:jc w:val="center"/>
          <w:ins w:id="1840" w:author="Santhan Thangarasa - 98bis-e" w:date="2021-04-21T22:57:00Z"/>
        </w:trPr>
        <w:tc>
          <w:tcPr>
            <w:tcW w:w="3289" w:type="dxa"/>
            <w:gridSpan w:val="2"/>
            <w:shd w:val="clear" w:color="auto" w:fill="auto"/>
          </w:tcPr>
          <w:p w14:paraId="729FA4E5" w14:textId="77777777" w:rsidR="004A23EA" w:rsidRPr="005058AF" w:rsidRDefault="004A23EA" w:rsidP="0080321C">
            <w:pPr>
              <w:pStyle w:val="TAL"/>
              <w:rPr>
                <w:ins w:id="1841" w:author="Santhan Thangarasa - 98bis-e" w:date="2021-04-21T22:57:00Z"/>
              </w:rPr>
            </w:pPr>
            <w:ins w:id="1842" w:author="Santhan Thangarasa - 98bis-e" w:date="2021-04-21T22:57:00Z">
              <w:r w:rsidRPr="005058AF">
                <w:rPr>
                  <w:rFonts w:cs="v4.2.0"/>
                </w:rPr>
                <w:t>A3-Offset</w:t>
              </w:r>
            </w:ins>
          </w:p>
        </w:tc>
        <w:tc>
          <w:tcPr>
            <w:tcW w:w="708" w:type="dxa"/>
            <w:shd w:val="clear" w:color="auto" w:fill="auto"/>
          </w:tcPr>
          <w:p w14:paraId="7185C7F2" w14:textId="77777777" w:rsidR="004A23EA" w:rsidRPr="005058AF" w:rsidRDefault="004A23EA" w:rsidP="0080321C">
            <w:pPr>
              <w:pStyle w:val="TAC"/>
              <w:rPr>
                <w:ins w:id="1843" w:author="Santhan Thangarasa - 98bis-e" w:date="2021-04-21T22:57:00Z"/>
              </w:rPr>
            </w:pPr>
            <w:ins w:id="1844" w:author="Santhan Thangarasa - 98bis-e" w:date="2021-04-21T22:57:00Z">
              <w:r w:rsidRPr="005058AF">
                <w:t>dB</w:t>
              </w:r>
            </w:ins>
          </w:p>
        </w:tc>
        <w:tc>
          <w:tcPr>
            <w:tcW w:w="2410" w:type="dxa"/>
            <w:shd w:val="clear" w:color="auto" w:fill="auto"/>
          </w:tcPr>
          <w:p w14:paraId="34547857" w14:textId="77777777" w:rsidR="004A23EA" w:rsidRPr="005058AF" w:rsidRDefault="004A23EA" w:rsidP="0080321C">
            <w:pPr>
              <w:pStyle w:val="TAC"/>
              <w:rPr>
                <w:ins w:id="1845" w:author="Santhan Thangarasa - 98bis-e" w:date="2021-04-21T22:57:00Z"/>
              </w:rPr>
            </w:pPr>
            <w:ins w:id="1846" w:author="Santhan Thangarasa - 98bis-e" w:date="2021-04-21T22:57:00Z">
              <w:r w:rsidRPr="005058AF">
                <w:t>0</w:t>
              </w:r>
            </w:ins>
          </w:p>
        </w:tc>
        <w:tc>
          <w:tcPr>
            <w:tcW w:w="2410" w:type="dxa"/>
            <w:shd w:val="clear" w:color="auto" w:fill="auto"/>
          </w:tcPr>
          <w:p w14:paraId="27996AF6" w14:textId="77777777" w:rsidR="004A23EA" w:rsidRPr="005058AF" w:rsidRDefault="004A23EA" w:rsidP="0080321C">
            <w:pPr>
              <w:pStyle w:val="TAL"/>
              <w:rPr>
                <w:ins w:id="1847" w:author="Santhan Thangarasa - 98bis-e" w:date="2021-04-21T22:57:00Z"/>
              </w:rPr>
            </w:pPr>
          </w:p>
        </w:tc>
      </w:tr>
      <w:tr w:rsidR="004A23EA" w:rsidRPr="005058AF" w14:paraId="72819465" w14:textId="77777777" w:rsidTr="0080321C">
        <w:trPr>
          <w:cantSplit/>
          <w:trHeight w:val="113"/>
          <w:jc w:val="center"/>
          <w:ins w:id="1848" w:author="Santhan Thangarasa - 98bis-e" w:date="2021-04-21T22:57:00Z"/>
        </w:trPr>
        <w:tc>
          <w:tcPr>
            <w:tcW w:w="3289" w:type="dxa"/>
            <w:gridSpan w:val="2"/>
            <w:shd w:val="clear" w:color="auto" w:fill="auto"/>
          </w:tcPr>
          <w:p w14:paraId="4D04A36F" w14:textId="77777777" w:rsidR="004A23EA" w:rsidRPr="005058AF" w:rsidRDefault="004A23EA" w:rsidP="0080321C">
            <w:pPr>
              <w:pStyle w:val="TAL"/>
              <w:rPr>
                <w:ins w:id="1849" w:author="Santhan Thangarasa - 98bis-e" w:date="2021-04-21T22:57:00Z"/>
              </w:rPr>
            </w:pPr>
            <w:ins w:id="1850" w:author="Santhan Thangarasa - 98bis-e" w:date="2021-04-21T22:57:00Z">
              <w:r w:rsidRPr="005058AF">
                <w:rPr>
                  <w:rFonts w:cs="v4.2.0"/>
                </w:rPr>
                <w:t>Hysteresis</w:t>
              </w:r>
            </w:ins>
          </w:p>
        </w:tc>
        <w:tc>
          <w:tcPr>
            <w:tcW w:w="708" w:type="dxa"/>
            <w:shd w:val="clear" w:color="auto" w:fill="auto"/>
          </w:tcPr>
          <w:p w14:paraId="45FEC838" w14:textId="77777777" w:rsidR="004A23EA" w:rsidRPr="005058AF" w:rsidRDefault="004A23EA" w:rsidP="0080321C">
            <w:pPr>
              <w:pStyle w:val="TAC"/>
              <w:rPr>
                <w:ins w:id="1851" w:author="Santhan Thangarasa - 98bis-e" w:date="2021-04-21T22:57:00Z"/>
              </w:rPr>
            </w:pPr>
            <w:ins w:id="1852" w:author="Santhan Thangarasa - 98bis-e" w:date="2021-04-21T22:57:00Z">
              <w:r w:rsidRPr="005058AF">
                <w:t>dB</w:t>
              </w:r>
            </w:ins>
          </w:p>
        </w:tc>
        <w:tc>
          <w:tcPr>
            <w:tcW w:w="2410" w:type="dxa"/>
            <w:shd w:val="clear" w:color="auto" w:fill="auto"/>
          </w:tcPr>
          <w:p w14:paraId="5A53DF96" w14:textId="77777777" w:rsidR="004A23EA" w:rsidRPr="005058AF" w:rsidRDefault="004A23EA" w:rsidP="0080321C">
            <w:pPr>
              <w:pStyle w:val="TAC"/>
              <w:rPr>
                <w:ins w:id="1853" w:author="Santhan Thangarasa - 98bis-e" w:date="2021-04-21T22:57:00Z"/>
              </w:rPr>
            </w:pPr>
            <w:ins w:id="1854" w:author="Santhan Thangarasa - 98bis-e" w:date="2021-04-21T22:57:00Z">
              <w:r w:rsidRPr="005058AF">
                <w:t>0</w:t>
              </w:r>
            </w:ins>
          </w:p>
        </w:tc>
        <w:tc>
          <w:tcPr>
            <w:tcW w:w="2410" w:type="dxa"/>
            <w:shd w:val="clear" w:color="auto" w:fill="auto"/>
          </w:tcPr>
          <w:p w14:paraId="5EB57620" w14:textId="77777777" w:rsidR="004A23EA" w:rsidRPr="005058AF" w:rsidRDefault="004A23EA" w:rsidP="0080321C">
            <w:pPr>
              <w:pStyle w:val="TAL"/>
              <w:rPr>
                <w:ins w:id="1855" w:author="Santhan Thangarasa - 98bis-e" w:date="2021-04-21T22:57:00Z"/>
              </w:rPr>
            </w:pPr>
          </w:p>
        </w:tc>
      </w:tr>
      <w:tr w:rsidR="004A23EA" w:rsidRPr="005058AF" w14:paraId="663D88EB" w14:textId="77777777" w:rsidTr="0080321C">
        <w:trPr>
          <w:cantSplit/>
          <w:trHeight w:val="113"/>
          <w:jc w:val="center"/>
          <w:ins w:id="1856" w:author="Santhan Thangarasa - 98bis-e" w:date="2021-04-21T22:57:00Z"/>
        </w:trPr>
        <w:tc>
          <w:tcPr>
            <w:tcW w:w="3289" w:type="dxa"/>
            <w:gridSpan w:val="2"/>
            <w:shd w:val="clear" w:color="auto" w:fill="auto"/>
          </w:tcPr>
          <w:p w14:paraId="7026E0AC" w14:textId="77777777" w:rsidR="004A23EA" w:rsidRPr="005058AF" w:rsidRDefault="004A23EA" w:rsidP="0080321C">
            <w:pPr>
              <w:pStyle w:val="TAL"/>
              <w:rPr>
                <w:ins w:id="1857" w:author="Santhan Thangarasa - 98bis-e" w:date="2021-04-21T22:57:00Z"/>
              </w:rPr>
            </w:pPr>
            <w:ins w:id="1858" w:author="Santhan Thangarasa - 98bis-e" w:date="2021-04-21T22:57:00Z">
              <w:r w:rsidRPr="005058AF">
                <w:rPr>
                  <w:rFonts w:cs="v4.2.0"/>
                </w:rPr>
                <w:t>Time To Trigger</w:t>
              </w:r>
            </w:ins>
          </w:p>
        </w:tc>
        <w:tc>
          <w:tcPr>
            <w:tcW w:w="708" w:type="dxa"/>
            <w:shd w:val="clear" w:color="auto" w:fill="auto"/>
          </w:tcPr>
          <w:p w14:paraId="1E861B9A" w14:textId="77777777" w:rsidR="004A23EA" w:rsidRPr="005058AF" w:rsidRDefault="004A23EA" w:rsidP="0080321C">
            <w:pPr>
              <w:pStyle w:val="TAC"/>
              <w:rPr>
                <w:ins w:id="1859" w:author="Santhan Thangarasa - 98bis-e" w:date="2021-04-21T22:57:00Z"/>
              </w:rPr>
            </w:pPr>
            <w:ins w:id="1860" w:author="Santhan Thangarasa - 98bis-e" w:date="2021-04-21T22:57:00Z">
              <w:r w:rsidRPr="005058AF">
                <w:t>s</w:t>
              </w:r>
            </w:ins>
          </w:p>
        </w:tc>
        <w:tc>
          <w:tcPr>
            <w:tcW w:w="2410" w:type="dxa"/>
            <w:shd w:val="clear" w:color="auto" w:fill="auto"/>
          </w:tcPr>
          <w:p w14:paraId="19DD92D4" w14:textId="77777777" w:rsidR="004A23EA" w:rsidRPr="005058AF" w:rsidRDefault="004A23EA" w:rsidP="0080321C">
            <w:pPr>
              <w:pStyle w:val="TAC"/>
              <w:rPr>
                <w:ins w:id="1861" w:author="Santhan Thangarasa - 98bis-e" w:date="2021-04-21T22:57:00Z"/>
              </w:rPr>
            </w:pPr>
            <w:ins w:id="1862" w:author="Santhan Thangarasa - 98bis-e" w:date="2021-04-21T22:57:00Z">
              <w:r w:rsidRPr="005058AF">
                <w:t>0</w:t>
              </w:r>
            </w:ins>
          </w:p>
        </w:tc>
        <w:tc>
          <w:tcPr>
            <w:tcW w:w="2410" w:type="dxa"/>
            <w:shd w:val="clear" w:color="auto" w:fill="auto"/>
          </w:tcPr>
          <w:p w14:paraId="6456851D" w14:textId="77777777" w:rsidR="004A23EA" w:rsidRPr="005058AF" w:rsidRDefault="004A23EA" w:rsidP="0080321C">
            <w:pPr>
              <w:pStyle w:val="TAL"/>
              <w:rPr>
                <w:ins w:id="1863" w:author="Santhan Thangarasa - 98bis-e" w:date="2021-04-21T22:57:00Z"/>
              </w:rPr>
            </w:pPr>
          </w:p>
        </w:tc>
      </w:tr>
      <w:tr w:rsidR="004A23EA" w:rsidRPr="005058AF" w14:paraId="49986BF5" w14:textId="77777777" w:rsidTr="0080321C">
        <w:trPr>
          <w:cantSplit/>
          <w:trHeight w:val="113"/>
          <w:jc w:val="center"/>
          <w:ins w:id="1864" w:author="Santhan Thangarasa - 98bis-e" w:date="2021-04-21T22:57:00Z"/>
        </w:trPr>
        <w:tc>
          <w:tcPr>
            <w:tcW w:w="3289" w:type="dxa"/>
            <w:gridSpan w:val="2"/>
            <w:shd w:val="clear" w:color="auto" w:fill="auto"/>
          </w:tcPr>
          <w:p w14:paraId="61BA81FA" w14:textId="77777777" w:rsidR="004A23EA" w:rsidRPr="005058AF" w:rsidRDefault="004A23EA" w:rsidP="0080321C">
            <w:pPr>
              <w:pStyle w:val="TAL"/>
              <w:rPr>
                <w:ins w:id="1865" w:author="Santhan Thangarasa - 98bis-e" w:date="2021-04-21T22:57:00Z"/>
              </w:rPr>
            </w:pPr>
            <w:ins w:id="1866" w:author="Santhan Thangarasa - 98bis-e" w:date="2021-04-21T22:57:00Z">
              <w:r w:rsidRPr="005058AF">
                <w:t>Filter coefficient</w:t>
              </w:r>
            </w:ins>
          </w:p>
        </w:tc>
        <w:tc>
          <w:tcPr>
            <w:tcW w:w="708" w:type="dxa"/>
            <w:shd w:val="clear" w:color="auto" w:fill="auto"/>
          </w:tcPr>
          <w:p w14:paraId="4B192F28" w14:textId="77777777" w:rsidR="004A23EA" w:rsidRPr="005058AF" w:rsidRDefault="004A23EA" w:rsidP="0080321C">
            <w:pPr>
              <w:pStyle w:val="TAC"/>
              <w:rPr>
                <w:ins w:id="1867" w:author="Santhan Thangarasa - 98bis-e" w:date="2021-04-21T22:57:00Z"/>
              </w:rPr>
            </w:pPr>
          </w:p>
        </w:tc>
        <w:tc>
          <w:tcPr>
            <w:tcW w:w="2410" w:type="dxa"/>
            <w:shd w:val="clear" w:color="auto" w:fill="auto"/>
          </w:tcPr>
          <w:p w14:paraId="2032FB7B" w14:textId="77777777" w:rsidR="004A23EA" w:rsidRPr="005058AF" w:rsidRDefault="004A23EA" w:rsidP="0080321C">
            <w:pPr>
              <w:pStyle w:val="TAC"/>
              <w:rPr>
                <w:ins w:id="1868" w:author="Santhan Thangarasa - 98bis-e" w:date="2021-04-21T22:57:00Z"/>
              </w:rPr>
            </w:pPr>
            <w:ins w:id="1869" w:author="Santhan Thangarasa - 98bis-e" w:date="2021-04-21T22:57:00Z">
              <w:r w:rsidRPr="005058AF">
                <w:t>0</w:t>
              </w:r>
            </w:ins>
          </w:p>
        </w:tc>
        <w:tc>
          <w:tcPr>
            <w:tcW w:w="2410" w:type="dxa"/>
            <w:shd w:val="clear" w:color="auto" w:fill="auto"/>
          </w:tcPr>
          <w:p w14:paraId="5EE67160" w14:textId="77777777" w:rsidR="004A23EA" w:rsidRPr="005058AF" w:rsidRDefault="004A23EA" w:rsidP="0080321C">
            <w:pPr>
              <w:pStyle w:val="TAL"/>
              <w:rPr>
                <w:ins w:id="1870" w:author="Santhan Thangarasa - 98bis-e" w:date="2021-04-21T22:57:00Z"/>
              </w:rPr>
            </w:pPr>
            <w:ins w:id="1871" w:author="Santhan Thangarasa - 98bis-e" w:date="2021-04-21T22:57:00Z">
              <w:r w:rsidRPr="005058AF">
                <w:t>L3 filtering is not used</w:t>
              </w:r>
            </w:ins>
          </w:p>
        </w:tc>
      </w:tr>
      <w:tr w:rsidR="004A23EA" w:rsidRPr="005058AF" w14:paraId="01F9BB66" w14:textId="77777777" w:rsidTr="0080321C">
        <w:trPr>
          <w:cantSplit/>
          <w:trHeight w:val="113"/>
          <w:jc w:val="center"/>
          <w:ins w:id="1872" w:author="Santhan Thangarasa - 98bis-e" w:date="2021-04-21T22:57:00Z"/>
        </w:trPr>
        <w:tc>
          <w:tcPr>
            <w:tcW w:w="3289" w:type="dxa"/>
            <w:gridSpan w:val="2"/>
            <w:shd w:val="clear" w:color="auto" w:fill="auto"/>
          </w:tcPr>
          <w:p w14:paraId="7772680C" w14:textId="77777777" w:rsidR="004A23EA" w:rsidRPr="005058AF" w:rsidRDefault="004A23EA" w:rsidP="0080321C">
            <w:pPr>
              <w:pStyle w:val="TAL"/>
              <w:rPr>
                <w:ins w:id="1873" w:author="Santhan Thangarasa - 98bis-e" w:date="2021-04-21T22:57:00Z"/>
              </w:rPr>
            </w:pPr>
            <w:ins w:id="1874" w:author="Santhan Thangarasa - 98bis-e" w:date="2021-04-21T22:57:00Z">
              <w:r w:rsidRPr="005058AF">
                <w:t>Access Barring Information</w:t>
              </w:r>
            </w:ins>
          </w:p>
        </w:tc>
        <w:tc>
          <w:tcPr>
            <w:tcW w:w="708" w:type="dxa"/>
            <w:shd w:val="clear" w:color="auto" w:fill="auto"/>
          </w:tcPr>
          <w:p w14:paraId="7B0E9096" w14:textId="77777777" w:rsidR="004A23EA" w:rsidRPr="005058AF" w:rsidRDefault="004A23EA" w:rsidP="0080321C">
            <w:pPr>
              <w:pStyle w:val="TAC"/>
              <w:rPr>
                <w:ins w:id="1875" w:author="Santhan Thangarasa - 98bis-e" w:date="2021-04-21T22:57:00Z"/>
              </w:rPr>
            </w:pPr>
            <w:ins w:id="1876" w:author="Santhan Thangarasa - 98bis-e" w:date="2021-04-21T22:57:00Z">
              <w:r w:rsidRPr="005058AF">
                <w:t>-</w:t>
              </w:r>
            </w:ins>
          </w:p>
        </w:tc>
        <w:tc>
          <w:tcPr>
            <w:tcW w:w="2410" w:type="dxa"/>
            <w:shd w:val="clear" w:color="auto" w:fill="auto"/>
          </w:tcPr>
          <w:p w14:paraId="78CDD0FC" w14:textId="77777777" w:rsidR="004A23EA" w:rsidRPr="005058AF" w:rsidRDefault="004A23EA" w:rsidP="0080321C">
            <w:pPr>
              <w:pStyle w:val="TAC"/>
              <w:rPr>
                <w:ins w:id="1877" w:author="Santhan Thangarasa - 98bis-e" w:date="2021-04-21T22:57:00Z"/>
              </w:rPr>
            </w:pPr>
            <w:ins w:id="1878" w:author="Santhan Thangarasa - 98bis-e" w:date="2021-04-21T22:57:00Z">
              <w:r w:rsidRPr="005058AF">
                <w:t>Not Sent</w:t>
              </w:r>
            </w:ins>
          </w:p>
        </w:tc>
        <w:tc>
          <w:tcPr>
            <w:tcW w:w="2410" w:type="dxa"/>
            <w:shd w:val="clear" w:color="auto" w:fill="auto"/>
          </w:tcPr>
          <w:p w14:paraId="0AD7558D" w14:textId="77777777" w:rsidR="004A23EA" w:rsidRPr="005058AF" w:rsidRDefault="004A23EA" w:rsidP="0080321C">
            <w:pPr>
              <w:pStyle w:val="TAL"/>
              <w:rPr>
                <w:ins w:id="1879" w:author="Santhan Thangarasa - 98bis-e" w:date="2021-04-21T22:57:00Z"/>
              </w:rPr>
            </w:pPr>
            <w:ins w:id="1880" w:author="Santhan Thangarasa - 98bis-e" w:date="2021-04-21T22:57:00Z">
              <w:r w:rsidRPr="005058AF">
                <w:t>No additional delays in random access procedure.</w:t>
              </w:r>
            </w:ins>
          </w:p>
        </w:tc>
      </w:tr>
      <w:tr w:rsidR="004A23EA" w:rsidRPr="005058AF" w14:paraId="426F790B" w14:textId="77777777" w:rsidTr="0080321C">
        <w:trPr>
          <w:cantSplit/>
          <w:trHeight w:val="113"/>
          <w:jc w:val="center"/>
          <w:ins w:id="1881" w:author="Santhan Thangarasa - 98bis-e" w:date="2021-04-21T22:57:00Z"/>
        </w:trPr>
        <w:tc>
          <w:tcPr>
            <w:tcW w:w="3289" w:type="dxa"/>
            <w:gridSpan w:val="2"/>
            <w:shd w:val="clear" w:color="auto" w:fill="auto"/>
          </w:tcPr>
          <w:p w14:paraId="6496DBDE" w14:textId="77777777" w:rsidR="004A23EA" w:rsidRPr="005058AF" w:rsidRDefault="004A23EA" w:rsidP="0080321C">
            <w:pPr>
              <w:pStyle w:val="TAL"/>
              <w:rPr>
                <w:ins w:id="1882" w:author="Santhan Thangarasa - 98bis-e" w:date="2021-04-21T22:57:00Z"/>
              </w:rPr>
            </w:pPr>
            <w:ins w:id="1883" w:author="Santhan Thangarasa - 98bis-e" w:date="2021-04-21T22:57:00Z">
              <w:r w:rsidRPr="005058AF">
                <w:t>Time offset between cells</w:t>
              </w:r>
            </w:ins>
          </w:p>
        </w:tc>
        <w:tc>
          <w:tcPr>
            <w:tcW w:w="708" w:type="dxa"/>
            <w:shd w:val="clear" w:color="auto" w:fill="auto"/>
          </w:tcPr>
          <w:p w14:paraId="0A7DCD1D" w14:textId="77777777" w:rsidR="004A23EA" w:rsidRPr="005058AF" w:rsidRDefault="004A23EA" w:rsidP="0080321C">
            <w:pPr>
              <w:pStyle w:val="TAC"/>
              <w:rPr>
                <w:ins w:id="1884" w:author="Santhan Thangarasa - 98bis-e" w:date="2021-04-21T22:57:00Z"/>
              </w:rPr>
            </w:pPr>
          </w:p>
        </w:tc>
        <w:tc>
          <w:tcPr>
            <w:tcW w:w="2410" w:type="dxa"/>
            <w:shd w:val="clear" w:color="auto" w:fill="auto"/>
          </w:tcPr>
          <w:p w14:paraId="17328683" w14:textId="77777777" w:rsidR="004A23EA" w:rsidRPr="005058AF" w:rsidRDefault="004A23EA" w:rsidP="0080321C">
            <w:pPr>
              <w:pStyle w:val="TAC"/>
              <w:rPr>
                <w:ins w:id="1885" w:author="Santhan Thangarasa - 98bis-e" w:date="2021-04-21T22:57:00Z"/>
              </w:rPr>
            </w:pPr>
            <w:ins w:id="1886" w:author="Santhan Thangarasa - 98bis-e" w:date="2021-04-21T22:57:00Z">
              <w:r w:rsidRPr="005058AF">
                <w:t xml:space="preserve">3 </w:t>
              </w:r>
              <w:r w:rsidRPr="005058AF">
                <w:sym w:font="Symbol" w:char="F06D"/>
              </w:r>
              <w:r w:rsidRPr="005058AF">
                <w:t>s</w:t>
              </w:r>
            </w:ins>
          </w:p>
        </w:tc>
        <w:tc>
          <w:tcPr>
            <w:tcW w:w="2410" w:type="dxa"/>
            <w:shd w:val="clear" w:color="auto" w:fill="auto"/>
          </w:tcPr>
          <w:p w14:paraId="085F132E" w14:textId="77777777" w:rsidR="004A23EA" w:rsidRPr="005058AF" w:rsidRDefault="004A23EA" w:rsidP="0080321C">
            <w:pPr>
              <w:pStyle w:val="TAL"/>
              <w:rPr>
                <w:ins w:id="1887" w:author="Santhan Thangarasa - 98bis-e" w:date="2021-04-21T22:57:00Z"/>
              </w:rPr>
            </w:pPr>
            <w:ins w:id="1888" w:author="Santhan Thangarasa - 98bis-e" w:date="2021-04-21T22:57:00Z">
              <w:r w:rsidRPr="005058AF">
                <w:t>Synchronous cells</w:t>
              </w:r>
            </w:ins>
          </w:p>
        </w:tc>
      </w:tr>
      <w:tr w:rsidR="004A23EA" w:rsidRPr="005058AF" w14:paraId="31DA861D" w14:textId="77777777" w:rsidTr="0080321C">
        <w:trPr>
          <w:cantSplit/>
          <w:trHeight w:val="113"/>
          <w:jc w:val="center"/>
          <w:ins w:id="1889" w:author="Santhan Thangarasa - 98bis-e" w:date="2021-04-21T22:57:00Z"/>
        </w:trPr>
        <w:tc>
          <w:tcPr>
            <w:tcW w:w="3289" w:type="dxa"/>
            <w:gridSpan w:val="2"/>
            <w:shd w:val="clear" w:color="auto" w:fill="auto"/>
          </w:tcPr>
          <w:p w14:paraId="498370B7" w14:textId="77777777" w:rsidR="004A23EA" w:rsidRPr="005058AF" w:rsidRDefault="004A23EA" w:rsidP="0080321C">
            <w:pPr>
              <w:pStyle w:val="TAL"/>
              <w:rPr>
                <w:ins w:id="1890" w:author="Santhan Thangarasa - 98bis-e" w:date="2021-04-21T22:57:00Z"/>
              </w:rPr>
            </w:pPr>
            <w:ins w:id="1891" w:author="Santhan Thangarasa - 98bis-e" w:date="2021-04-21T22:57:00Z">
              <w:r w:rsidRPr="005058AF">
                <w:t>T1</w:t>
              </w:r>
            </w:ins>
          </w:p>
        </w:tc>
        <w:tc>
          <w:tcPr>
            <w:tcW w:w="708" w:type="dxa"/>
            <w:shd w:val="clear" w:color="auto" w:fill="auto"/>
          </w:tcPr>
          <w:p w14:paraId="5287EE87" w14:textId="77777777" w:rsidR="004A23EA" w:rsidRPr="005058AF" w:rsidRDefault="004A23EA" w:rsidP="0080321C">
            <w:pPr>
              <w:pStyle w:val="TAC"/>
              <w:rPr>
                <w:ins w:id="1892" w:author="Santhan Thangarasa - 98bis-e" w:date="2021-04-21T22:57:00Z"/>
              </w:rPr>
            </w:pPr>
            <w:ins w:id="1893" w:author="Santhan Thangarasa - 98bis-e" w:date="2021-04-21T22:57:00Z">
              <w:r w:rsidRPr="005058AF">
                <w:t>s</w:t>
              </w:r>
            </w:ins>
          </w:p>
        </w:tc>
        <w:tc>
          <w:tcPr>
            <w:tcW w:w="2410" w:type="dxa"/>
            <w:shd w:val="clear" w:color="auto" w:fill="auto"/>
          </w:tcPr>
          <w:p w14:paraId="43D686E9" w14:textId="77777777" w:rsidR="004A23EA" w:rsidRPr="005058AF" w:rsidRDefault="004A23EA" w:rsidP="0080321C">
            <w:pPr>
              <w:pStyle w:val="TAC"/>
              <w:rPr>
                <w:ins w:id="1894" w:author="Santhan Thangarasa - 98bis-e" w:date="2021-04-21T22:57:00Z"/>
              </w:rPr>
            </w:pPr>
            <w:ins w:id="1895" w:author="Santhan Thangarasa - 98bis-e" w:date="2021-04-21T22:57:00Z">
              <w:r w:rsidRPr="005058AF">
                <w:t>5</w:t>
              </w:r>
            </w:ins>
          </w:p>
        </w:tc>
        <w:tc>
          <w:tcPr>
            <w:tcW w:w="2410" w:type="dxa"/>
            <w:shd w:val="clear" w:color="auto" w:fill="auto"/>
          </w:tcPr>
          <w:p w14:paraId="180278A1" w14:textId="77777777" w:rsidR="004A23EA" w:rsidRPr="005058AF" w:rsidRDefault="004A23EA" w:rsidP="0080321C">
            <w:pPr>
              <w:pStyle w:val="TAL"/>
              <w:rPr>
                <w:ins w:id="1896" w:author="Santhan Thangarasa - 98bis-e" w:date="2021-04-21T22:57:00Z"/>
              </w:rPr>
            </w:pPr>
          </w:p>
        </w:tc>
      </w:tr>
      <w:tr w:rsidR="004A23EA" w:rsidRPr="005058AF" w14:paraId="382962E4" w14:textId="77777777" w:rsidTr="0080321C">
        <w:trPr>
          <w:cantSplit/>
          <w:trHeight w:val="113"/>
          <w:jc w:val="center"/>
          <w:ins w:id="1897" w:author="Santhan Thangarasa - 98bis-e" w:date="2021-04-21T22:57:00Z"/>
        </w:trPr>
        <w:tc>
          <w:tcPr>
            <w:tcW w:w="3289" w:type="dxa"/>
            <w:gridSpan w:val="2"/>
            <w:shd w:val="clear" w:color="auto" w:fill="auto"/>
          </w:tcPr>
          <w:p w14:paraId="2757E745" w14:textId="77777777" w:rsidR="004A23EA" w:rsidRPr="005058AF" w:rsidRDefault="004A23EA" w:rsidP="0080321C">
            <w:pPr>
              <w:pStyle w:val="TAL"/>
              <w:rPr>
                <w:ins w:id="1898" w:author="Santhan Thangarasa - 98bis-e" w:date="2021-04-21T22:57:00Z"/>
              </w:rPr>
            </w:pPr>
            <w:ins w:id="1899" w:author="Santhan Thangarasa - 98bis-e" w:date="2021-04-21T22:57:00Z">
              <w:r w:rsidRPr="005058AF">
                <w:t>T2</w:t>
              </w:r>
            </w:ins>
          </w:p>
        </w:tc>
        <w:tc>
          <w:tcPr>
            <w:tcW w:w="708" w:type="dxa"/>
            <w:shd w:val="clear" w:color="auto" w:fill="auto"/>
          </w:tcPr>
          <w:p w14:paraId="725008A5" w14:textId="77777777" w:rsidR="004A23EA" w:rsidRPr="005058AF" w:rsidRDefault="004A23EA" w:rsidP="0080321C">
            <w:pPr>
              <w:pStyle w:val="TAC"/>
              <w:rPr>
                <w:ins w:id="1900" w:author="Santhan Thangarasa - 98bis-e" w:date="2021-04-21T22:57:00Z"/>
              </w:rPr>
            </w:pPr>
            <w:ins w:id="1901" w:author="Santhan Thangarasa - 98bis-e" w:date="2021-04-21T22:57:00Z">
              <w:r w:rsidRPr="005058AF">
                <w:t>s</w:t>
              </w:r>
            </w:ins>
          </w:p>
        </w:tc>
        <w:tc>
          <w:tcPr>
            <w:tcW w:w="2410" w:type="dxa"/>
            <w:shd w:val="clear" w:color="auto" w:fill="auto"/>
          </w:tcPr>
          <w:p w14:paraId="0368A632" w14:textId="77777777" w:rsidR="004A23EA" w:rsidRPr="005058AF" w:rsidRDefault="004A23EA" w:rsidP="0080321C">
            <w:pPr>
              <w:pStyle w:val="TAC"/>
              <w:rPr>
                <w:ins w:id="1902" w:author="Santhan Thangarasa - 98bis-e" w:date="2021-04-21T22:57:00Z"/>
              </w:rPr>
            </w:pPr>
            <w:ins w:id="1903" w:author="Santhan Thangarasa - 98bis-e" w:date="2021-04-21T22:57:00Z">
              <w:r w:rsidRPr="005058AF">
                <w:sym w:font="Symbol" w:char="F0A3"/>
              </w:r>
              <w:r w:rsidRPr="005058AF">
                <w:t>5</w:t>
              </w:r>
            </w:ins>
          </w:p>
        </w:tc>
        <w:tc>
          <w:tcPr>
            <w:tcW w:w="2410" w:type="dxa"/>
            <w:shd w:val="clear" w:color="auto" w:fill="auto"/>
          </w:tcPr>
          <w:p w14:paraId="60BC7034" w14:textId="77777777" w:rsidR="004A23EA" w:rsidRPr="005058AF" w:rsidRDefault="004A23EA" w:rsidP="0080321C">
            <w:pPr>
              <w:pStyle w:val="TAL"/>
              <w:rPr>
                <w:ins w:id="1904" w:author="Santhan Thangarasa - 98bis-e" w:date="2021-04-21T22:57:00Z"/>
              </w:rPr>
            </w:pPr>
          </w:p>
        </w:tc>
      </w:tr>
      <w:tr w:rsidR="004A23EA" w:rsidRPr="005058AF" w14:paraId="3B721F72" w14:textId="77777777" w:rsidTr="0080321C">
        <w:trPr>
          <w:cantSplit/>
          <w:trHeight w:val="113"/>
          <w:jc w:val="center"/>
          <w:ins w:id="1905" w:author="Santhan Thangarasa - 98bis-e" w:date="2021-04-21T22:57:00Z"/>
        </w:trPr>
        <w:tc>
          <w:tcPr>
            <w:tcW w:w="3289" w:type="dxa"/>
            <w:gridSpan w:val="2"/>
            <w:shd w:val="clear" w:color="auto" w:fill="auto"/>
          </w:tcPr>
          <w:p w14:paraId="26C3A32A" w14:textId="77777777" w:rsidR="004A23EA" w:rsidRPr="005058AF" w:rsidRDefault="004A23EA" w:rsidP="0080321C">
            <w:pPr>
              <w:pStyle w:val="TAL"/>
              <w:rPr>
                <w:ins w:id="1906" w:author="Santhan Thangarasa - 98bis-e" w:date="2021-04-21T22:57:00Z"/>
              </w:rPr>
            </w:pPr>
            <w:ins w:id="1907" w:author="Santhan Thangarasa - 98bis-e" w:date="2021-04-21T22:57:00Z">
              <w:r w:rsidRPr="005058AF">
                <w:t>T3</w:t>
              </w:r>
            </w:ins>
          </w:p>
        </w:tc>
        <w:tc>
          <w:tcPr>
            <w:tcW w:w="708" w:type="dxa"/>
            <w:shd w:val="clear" w:color="auto" w:fill="auto"/>
          </w:tcPr>
          <w:p w14:paraId="3A575009" w14:textId="77777777" w:rsidR="004A23EA" w:rsidRPr="005058AF" w:rsidRDefault="004A23EA" w:rsidP="0080321C">
            <w:pPr>
              <w:pStyle w:val="TAC"/>
              <w:rPr>
                <w:ins w:id="1908" w:author="Santhan Thangarasa - 98bis-e" w:date="2021-04-21T22:57:00Z"/>
              </w:rPr>
            </w:pPr>
            <w:ins w:id="1909" w:author="Santhan Thangarasa - 98bis-e" w:date="2021-04-21T22:57:00Z">
              <w:r w:rsidRPr="005058AF">
                <w:t>s</w:t>
              </w:r>
            </w:ins>
          </w:p>
        </w:tc>
        <w:tc>
          <w:tcPr>
            <w:tcW w:w="2410" w:type="dxa"/>
            <w:shd w:val="clear" w:color="auto" w:fill="auto"/>
          </w:tcPr>
          <w:p w14:paraId="42A63193" w14:textId="77777777" w:rsidR="004A23EA" w:rsidRPr="005058AF" w:rsidRDefault="004A23EA" w:rsidP="0080321C">
            <w:pPr>
              <w:pStyle w:val="TAC"/>
              <w:rPr>
                <w:ins w:id="1910" w:author="Santhan Thangarasa - 98bis-e" w:date="2021-04-21T22:57:00Z"/>
              </w:rPr>
            </w:pPr>
            <w:ins w:id="1911" w:author="Santhan Thangarasa - 98bis-e" w:date="2021-04-21T22:57:00Z">
              <w:r w:rsidRPr="005058AF">
                <w:t>1</w:t>
              </w:r>
            </w:ins>
          </w:p>
        </w:tc>
        <w:tc>
          <w:tcPr>
            <w:tcW w:w="2410" w:type="dxa"/>
            <w:shd w:val="clear" w:color="auto" w:fill="auto"/>
          </w:tcPr>
          <w:p w14:paraId="7CC8B91A" w14:textId="77777777" w:rsidR="004A23EA" w:rsidRPr="005058AF" w:rsidRDefault="004A23EA" w:rsidP="0080321C">
            <w:pPr>
              <w:pStyle w:val="TAL"/>
              <w:rPr>
                <w:ins w:id="1912" w:author="Santhan Thangarasa - 98bis-e" w:date="2021-04-21T22:57:00Z"/>
              </w:rPr>
            </w:pPr>
          </w:p>
        </w:tc>
      </w:tr>
    </w:tbl>
    <w:p w14:paraId="242D1BC7" w14:textId="77777777" w:rsidR="004A23EA" w:rsidRPr="005058AF" w:rsidRDefault="004A23EA" w:rsidP="004A23EA">
      <w:pPr>
        <w:rPr>
          <w:ins w:id="1913" w:author="Santhan Thangarasa - 98bis-e" w:date="2021-04-21T22:57:00Z"/>
        </w:rPr>
      </w:pPr>
    </w:p>
    <w:p w14:paraId="718F6015" w14:textId="77777777" w:rsidR="004A23EA" w:rsidRPr="005058AF" w:rsidRDefault="004A23EA" w:rsidP="004A23EA">
      <w:pPr>
        <w:pStyle w:val="TH"/>
        <w:rPr>
          <w:ins w:id="1914" w:author="Santhan Thangarasa - 98bis-e" w:date="2021-04-21T22:57:00Z"/>
        </w:rPr>
      </w:pPr>
      <w:ins w:id="1915" w:author="Santhan Thangarasa - 98bis-e" w:date="2021-04-21T22:57:00Z">
        <w:r w:rsidRPr="005058AF">
          <w:lastRenderedPageBreak/>
          <w:t xml:space="preserve">Table </w:t>
        </w:r>
        <w:r>
          <w:rPr>
            <w:snapToGrid w:val="0"/>
          </w:rPr>
          <w:t>A.11.2.1.4</w:t>
        </w:r>
        <w:r w:rsidRPr="005058AF">
          <w:rPr>
            <w:snapToGrid w:val="0"/>
          </w:rPr>
          <w:t>.2</w:t>
        </w:r>
        <w:r w:rsidRPr="005058AF">
          <w:t>-3: Cell specific test parameters for NR with CCA FR1 – NR FR1 handover test case</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80"/>
        <w:gridCol w:w="1413"/>
        <w:gridCol w:w="850"/>
        <w:gridCol w:w="1134"/>
        <w:gridCol w:w="851"/>
        <w:gridCol w:w="850"/>
        <w:gridCol w:w="851"/>
        <w:gridCol w:w="850"/>
        <w:gridCol w:w="851"/>
        <w:gridCol w:w="851"/>
      </w:tblGrid>
      <w:tr w:rsidR="004A23EA" w:rsidRPr="005058AF" w14:paraId="5DE98E2D" w14:textId="77777777" w:rsidTr="0080321C">
        <w:trPr>
          <w:jc w:val="center"/>
          <w:ins w:id="1916" w:author="Santhan Thangarasa - 98bis-e" w:date="2021-04-21T22:57:00Z"/>
        </w:trPr>
        <w:tc>
          <w:tcPr>
            <w:tcW w:w="3680" w:type="dxa"/>
            <w:gridSpan w:val="4"/>
            <w:tcBorders>
              <w:top w:val="single" w:sz="4" w:space="0" w:color="auto"/>
              <w:left w:val="single" w:sz="4" w:space="0" w:color="auto"/>
              <w:bottom w:val="nil"/>
              <w:right w:val="single" w:sz="4" w:space="0" w:color="auto"/>
            </w:tcBorders>
            <w:shd w:val="clear" w:color="auto" w:fill="auto"/>
            <w:vAlign w:val="center"/>
            <w:hideMark/>
          </w:tcPr>
          <w:p w14:paraId="2465E7B6" w14:textId="77777777" w:rsidR="004A23EA" w:rsidRPr="005058AF" w:rsidRDefault="004A23EA" w:rsidP="0080321C">
            <w:pPr>
              <w:pStyle w:val="TAH"/>
              <w:rPr>
                <w:ins w:id="1917" w:author="Santhan Thangarasa - 98bis-e" w:date="2021-04-21T22:57:00Z"/>
              </w:rPr>
            </w:pPr>
            <w:ins w:id="1918" w:author="Santhan Thangarasa - 98bis-e" w:date="2021-04-21T22:57:00Z">
              <w:r w:rsidRPr="005058AF">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477021D" w14:textId="77777777" w:rsidR="004A23EA" w:rsidRPr="005058AF" w:rsidRDefault="004A23EA" w:rsidP="0080321C">
            <w:pPr>
              <w:pStyle w:val="TAH"/>
              <w:rPr>
                <w:ins w:id="1919" w:author="Santhan Thangarasa - 98bis-e" w:date="2021-04-21T22:57:00Z"/>
              </w:rPr>
            </w:pPr>
            <w:ins w:id="1920" w:author="Santhan Thangarasa - 98bis-e" w:date="2021-04-21T22:57:00Z">
              <w:r w:rsidRPr="005058AF">
                <w:t>Unit</w:t>
              </w:r>
            </w:ins>
          </w:p>
        </w:tc>
        <w:tc>
          <w:tcPr>
            <w:tcW w:w="1134" w:type="dxa"/>
            <w:tcBorders>
              <w:top w:val="single" w:sz="4" w:space="0" w:color="auto"/>
              <w:left w:val="single" w:sz="4" w:space="0" w:color="auto"/>
              <w:bottom w:val="nil"/>
              <w:right w:val="single" w:sz="4" w:space="0" w:color="auto"/>
            </w:tcBorders>
          </w:tcPr>
          <w:p w14:paraId="1498F9F0" w14:textId="77777777" w:rsidR="004A23EA" w:rsidRPr="005058AF" w:rsidRDefault="004A23EA" w:rsidP="0080321C">
            <w:pPr>
              <w:pStyle w:val="TAH"/>
              <w:rPr>
                <w:ins w:id="1921" w:author="Santhan Thangarasa - 98bis-e" w:date="2021-04-21T22:57:00Z"/>
              </w:rPr>
            </w:pPr>
            <w:ins w:id="1922" w:author="Santhan Thangarasa - 98bis-e" w:date="2021-04-21T22:57:00Z">
              <w:r w:rsidRPr="005058AF">
                <w:t>Test</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4BB93923" w14:textId="77777777" w:rsidR="004A23EA" w:rsidRPr="005058AF" w:rsidRDefault="004A23EA" w:rsidP="0080321C">
            <w:pPr>
              <w:pStyle w:val="TAH"/>
              <w:rPr>
                <w:ins w:id="1923" w:author="Santhan Thangarasa - 98bis-e" w:date="2021-04-21T22:57:00Z"/>
              </w:rPr>
            </w:pPr>
            <w:ins w:id="1924" w:author="Santhan Thangarasa - 98bis-e" w:date="2021-04-21T22:57:00Z">
              <w:r w:rsidRPr="005058AF">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BD1E276" w14:textId="77777777" w:rsidR="004A23EA" w:rsidRPr="005058AF" w:rsidRDefault="004A23EA" w:rsidP="0080321C">
            <w:pPr>
              <w:pStyle w:val="TAH"/>
              <w:rPr>
                <w:ins w:id="1925" w:author="Santhan Thangarasa - 98bis-e" w:date="2021-04-21T22:57:00Z"/>
              </w:rPr>
            </w:pPr>
            <w:ins w:id="1926" w:author="Santhan Thangarasa - 98bis-e" w:date="2021-04-21T22:57:00Z">
              <w:r w:rsidRPr="005058AF">
                <w:t>Cell 2</w:t>
              </w:r>
            </w:ins>
          </w:p>
        </w:tc>
      </w:tr>
      <w:tr w:rsidR="004A23EA" w:rsidRPr="005058AF" w14:paraId="29E162E8" w14:textId="77777777" w:rsidTr="0080321C">
        <w:trPr>
          <w:jc w:val="center"/>
          <w:ins w:id="1927" w:author="Santhan Thangarasa - 98bis-e" w:date="2021-04-21T22:57:00Z"/>
        </w:trPr>
        <w:tc>
          <w:tcPr>
            <w:tcW w:w="3680" w:type="dxa"/>
            <w:gridSpan w:val="4"/>
            <w:tcBorders>
              <w:top w:val="nil"/>
              <w:left w:val="single" w:sz="4" w:space="0" w:color="auto"/>
              <w:bottom w:val="single" w:sz="4" w:space="0" w:color="auto"/>
              <w:right w:val="single" w:sz="4" w:space="0" w:color="auto"/>
            </w:tcBorders>
            <w:shd w:val="clear" w:color="auto" w:fill="auto"/>
            <w:vAlign w:val="center"/>
            <w:hideMark/>
          </w:tcPr>
          <w:p w14:paraId="64002EDC" w14:textId="77777777" w:rsidR="004A23EA" w:rsidRPr="005058AF" w:rsidRDefault="004A23EA" w:rsidP="0080321C">
            <w:pPr>
              <w:pStyle w:val="TAH"/>
              <w:rPr>
                <w:ins w:id="1928" w:author="Santhan Thangarasa - 98bis-e" w:date="2021-04-21T22:57: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61297F1" w14:textId="77777777" w:rsidR="004A23EA" w:rsidRPr="005058AF" w:rsidRDefault="004A23EA" w:rsidP="0080321C">
            <w:pPr>
              <w:pStyle w:val="TAH"/>
              <w:rPr>
                <w:ins w:id="1929" w:author="Santhan Thangarasa - 98bis-e" w:date="2021-04-21T22:57:00Z"/>
                <w:rFonts w:eastAsia="Calibri"/>
                <w:szCs w:val="22"/>
              </w:rPr>
            </w:pPr>
          </w:p>
        </w:tc>
        <w:tc>
          <w:tcPr>
            <w:tcW w:w="1134" w:type="dxa"/>
            <w:tcBorders>
              <w:top w:val="nil"/>
              <w:left w:val="single" w:sz="4" w:space="0" w:color="auto"/>
              <w:bottom w:val="single" w:sz="4" w:space="0" w:color="auto"/>
              <w:right w:val="single" w:sz="4" w:space="0" w:color="auto"/>
            </w:tcBorders>
          </w:tcPr>
          <w:p w14:paraId="425BF994" w14:textId="77777777" w:rsidR="004A23EA" w:rsidRPr="005058AF" w:rsidRDefault="004A23EA" w:rsidP="0080321C">
            <w:pPr>
              <w:pStyle w:val="TAH"/>
              <w:rPr>
                <w:ins w:id="1930" w:author="Santhan Thangarasa - 98bis-e" w:date="2021-04-21T22:57:00Z"/>
              </w:rPr>
            </w:pPr>
            <w:ins w:id="1931" w:author="Santhan Thangarasa - 98bis-e" w:date="2021-04-21T22:57:00Z">
              <w:r w:rsidRPr="005058AF">
                <w:t>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827483" w14:textId="77777777" w:rsidR="004A23EA" w:rsidRPr="005058AF" w:rsidRDefault="004A23EA" w:rsidP="0080321C">
            <w:pPr>
              <w:pStyle w:val="TAH"/>
              <w:rPr>
                <w:ins w:id="1932" w:author="Santhan Thangarasa - 98bis-e" w:date="2021-04-21T22:57:00Z"/>
              </w:rPr>
            </w:pPr>
            <w:ins w:id="1933" w:author="Santhan Thangarasa - 98bis-e" w:date="2021-04-21T22:57:00Z">
              <w:r w:rsidRPr="005058AF">
                <w:t>T1</w:t>
              </w:r>
            </w:ins>
          </w:p>
        </w:tc>
        <w:tc>
          <w:tcPr>
            <w:tcW w:w="850" w:type="dxa"/>
            <w:tcBorders>
              <w:top w:val="single" w:sz="4" w:space="0" w:color="auto"/>
              <w:left w:val="single" w:sz="4" w:space="0" w:color="auto"/>
              <w:bottom w:val="single" w:sz="4" w:space="0" w:color="auto"/>
              <w:right w:val="single" w:sz="4" w:space="0" w:color="auto"/>
            </w:tcBorders>
            <w:vAlign w:val="center"/>
          </w:tcPr>
          <w:p w14:paraId="70BCA5F2" w14:textId="77777777" w:rsidR="004A23EA" w:rsidRPr="005058AF" w:rsidRDefault="004A23EA" w:rsidP="0080321C">
            <w:pPr>
              <w:pStyle w:val="TAH"/>
              <w:rPr>
                <w:ins w:id="1934" w:author="Santhan Thangarasa - 98bis-e" w:date="2021-04-21T22:57:00Z"/>
              </w:rPr>
            </w:pPr>
            <w:ins w:id="1935" w:author="Santhan Thangarasa - 98bis-e" w:date="2021-04-21T22:57:00Z">
              <w:r w:rsidRPr="005058AF">
                <w:t>T2</w:t>
              </w:r>
            </w:ins>
          </w:p>
        </w:tc>
        <w:tc>
          <w:tcPr>
            <w:tcW w:w="851" w:type="dxa"/>
            <w:tcBorders>
              <w:top w:val="single" w:sz="4" w:space="0" w:color="auto"/>
              <w:left w:val="single" w:sz="4" w:space="0" w:color="auto"/>
              <w:bottom w:val="single" w:sz="4" w:space="0" w:color="auto"/>
              <w:right w:val="single" w:sz="4" w:space="0" w:color="auto"/>
            </w:tcBorders>
            <w:vAlign w:val="center"/>
          </w:tcPr>
          <w:p w14:paraId="10372562" w14:textId="77777777" w:rsidR="004A23EA" w:rsidRPr="005058AF" w:rsidRDefault="004A23EA" w:rsidP="0080321C">
            <w:pPr>
              <w:pStyle w:val="TAH"/>
              <w:rPr>
                <w:ins w:id="1936" w:author="Santhan Thangarasa - 98bis-e" w:date="2021-04-21T22:57:00Z"/>
              </w:rPr>
            </w:pPr>
            <w:ins w:id="1937" w:author="Santhan Thangarasa - 98bis-e" w:date="2021-04-21T22:57:00Z">
              <w:r w:rsidRPr="005058AF">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A1ECCE" w14:textId="77777777" w:rsidR="004A23EA" w:rsidRPr="005058AF" w:rsidRDefault="004A23EA" w:rsidP="0080321C">
            <w:pPr>
              <w:pStyle w:val="TAH"/>
              <w:rPr>
                <w:ins w:id="1938" w:author="Santhan Thangarasa - 98bis-e" w:date="2021-04-21T22:57:00Z"/>
              </w:rPr>
            </w:pPr>
            <w:ins w:id="1939" w:author="Santhan Thangarasa - 98bis-e" w:date="2021-04-21T22:57:00Z">
              <w:r w:rsidRPr="005058AF">
                <w:t>T1</w:t>
              </w:r>
            </w:ins>
          </w:p>
        </w:tc>
        <w:tc>
          <w:tcPr>
            <w:tcW w:w="851" w:type="dxa"/>
            <w:tcBorders>
              <w:top w:val="single" w:sz="4" w:space="0" w:color="auto"/>
              <w:left w:val="single" w:sz="4" w:space="0" w:color="auto"/>
              <w:bottom w:val="single" w:sz="4" w:space="0" w:color="auto"/>
              <w:right w:val="single" w:sz="4" w:space="0" w:color="auto"/>
            </w:tcBorders>
            <w:vAlign w:val="center"/>
          </w:tcPr>
          <w:p w14:paraId="15066A43" w14:textId="77777777" w:rsidR="004A23EA" w:rsidRPr="005058AF" w:rsidRDefault="004A23EA" w:rsidP="0080321C">
            <w:pPr>
              <w:pStyle w:val="TAH"/>
              <w:rPr>
                <w:ins w:id="1940" w:author="Santhan Thangarasa - 98bis-e" w:date="2021-04-21T22:57:00Z"/>
              </w:rPr>
            </w:pPr>
            <w:ins w:id="1941" w:author="Santhan Thangarasa - 98bis-e" w:date="2021-04-21T22:57:00Z">
              <w:r w:rsidRPr="005058AF">
                <w:t>T2</w:t>
              </w:r>
            </w:ins>
          </w:p>
        </w:tc>
        <w:tc>
          <w:tcPr>
            <w:tcW w:w="851" w:type="dxa"/>
            <w:tcBorders>
              <w:top w:val="single" w:sz="4" w:space="0" w:color="auto"/>
              <w:left w:val="single" w:sz="4" w:space="0" w:color="auto"/>
              <w:bottom w:val="single" w:sz="4" w:space="0" w:color="auto"/>
              <w:right w:val="single" w:sz="4" w:space="0" w:color="auto"/>
            </w:tcBorders>
            <w:vAlign w:val="center"/>
          </w:tcPr>
          <w:p w14:paraId="3227547F" w14:textId="77777777" w:rsidR="004A23EA" w:rsidRPr="005058AF" w:rsidRDefault="004A23EA" w:rsidP="0080321C">
            <w:pPr>
              <w:pStyle w:val="TAH"/>
              <w:rPr>
                <w:ins w:id="1942" w:author="Santhan Thangarasa - 98bis-e" w:date="2021-04-21T22:57:00Z"/>
              </w:rPr>
            </w:pPr>
            <w:ins w:id="1943" w:author="Santhan Thangarasa - 98bis-e" w:date="2021-04-21T22:57:00Z">
              <w:r w:rsidRPr="005058AF">
                <w:t>T3</w:t>
              </w:r>
            </w:ins>
          </w:p>
        </w:tc>
      </w:tr>
      <w:tr w:rsidR="004A23EA" w:rsidRPr="005058AF" w14:paraId="5089A116" w14:textId="77777777" w:rsidTr="0080321C">
        <w:trPr>
          <w:jc w:val="center"/>
          <w:ins w:id="1944"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469C1ECB" w14:textId="77777777" w:rsidR="004A23EA" w:rsidRPr="005058AF" w:rsidRDefault="004A23EA" w:rsidP="0080321C">
            <w:pPr>
              <w:pStyle w:val="TAL"/>
              <w:rPr>
                <w:ins w:id="1945" w:author="Santhan Thangarasa - 98bis-e" w:date="2021-04-21T22:57:00Z"/>
              </w:rPr>
            </w:pPr>
            <w:ins w:id="1946" w:author="Santhan Thangarasa - 98bis-e" w:date="2021-04-21T22:57:00Z">
              <w:r w:rsidRPr="005058AF">
                <w:t>NR RF Channel Number</w:t>
              </w:r>
            </w:ins>
          </w:p>
        </w:tc>
        <w:tc>
          <w:tcPr>
            <w:tcW w:w="850" w:type="dxa"/>
            <w:tcBorders>
              <w:top w:val="single" w:sz="4" w:space="0" w:color="auto"/>
              <w:left w:val="single" w:sz="4" w:space="0" w:color="auto"/>
              <w:bottom w:val="single" w:sz="4" w:space="0" w:color="auto"/>
              <w:right w:val="single" w:sz="4" w:space="0" w:color="auto"/>
            </w:tcBorders>
          </w:tcPr>
          <w:p w14:paraId="6E563AA5" w14:textId="77777777" w:rsidR="004A23EA" w:rsidRPr="005058AF" w:rsidRDefault="004A23EA" w:rsidP="0080321C">
            <w:pPr>
              <w:pStyle w:val="TAC"/>
              <w:rPr>
                <w:ins w:id="1947"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7D14B12B" w14:textId="77777777" w:rsidR="004A23EA" w:rsidRPr="005058AF" w:rsidRDefault="004A23EA" w:rsidP="0080321C">
            <w:pPr>
              <w:pStyle w:val="TAC"/>
              <w:rPr>
                <w:ins w:id="1948" w:author="Santhan Thangarasa - 98bis-e" w:date="2021-04-21T22:57:00Z"/>
              </w:rPr>
            </w:pPr>
            <w:ins w:id="1949" w:author="Santhan Thangarasa - 98bis-e" w:date="2021-04-21T22:57:00Z">
              <w:r w:rsidRPr="005058AF">
                <w:t>1,2,3</w:t>
              </w:r>
            </w:ins>
          </w:p>
        </w:tc>
        <w:tc>
          <w:tcPr>
            <w:tcW w:w="2552" w:type="dxa"/>
            <w:gridSpan w:val="3"/>
            <w:tcBorders>
              <w:top w:val="single" w:sz="4" w:space="0" w:color="auto"/>
              <w:left w:val="single" w:sz="4" w:space="0" w:color="auto"/>
              <w:bottom w:val="single" w:sz="4" w:space="0" w:color="auto"/>
              <w:right w:val="single" w:sz="4" w:space="0" w:color="auto"/>
            </w:tcBorders>
          </w:tcPr>
          <w:p w14:paraId="1DDDA7BF" w14:textId="77777777" w:rsidR="004A23EA" w:rsidRPr="005058AF" w:rsidRDefault="004A23EA" w:rsidP="0080321C">
            <w:pPr>
              <w:pStyle w:val="TAC"/>
              <w:rPr>
                <w:ins w:id="1950" w:author="Santhan Thangarasa - 98bis-e" w:date="2021-04-21T22:57:00Z"/>
              </w:rPr>
            </w:pPr>
            <w:ins w:id="1951" w:author="Santhan Thangarasa - 98bis-e" w:date="2021-04-21T22:57:00Z">
              <w:r w:rsidRPr="005058AF">
                <w:t>1</w:t>
              </w:r>
            </w:ins>
          </w:p>
        </w:tc>
        <w:tc>
          <w:tcPr>
            <w:tcW w:w="2552" w:type="dxa"/>
            <w:gridSpan w:val="3"/>
            <w:tcBorders>
              <w:top w:val="single" w:sz="4" w:space="0" w:color="auto"/>
              <w:left w:val="single" w:sz="4" w:space="0" w:color="auto"/>
              <w:bottom w:val="single" w:sz="4" w:space="0" w:color="auto"/>
              <w:right w:val="single" w:sz="4" w:space="0" w:color="auto"/>
            </w:tcBorders>
          </w:tcPr>
          <w:p w14:paraId="5B791E3B" w14:textId="77777777" w:rsidR="004A23EA" w:rsidRPr="005058AF" w:rsidRDefault="004A23EA" w:rsidP="0080321C">
            <w:pPr>
              <w:pStyle w:val="TAC"/>
              <w:rPr>
                <w:ins w:id="1952" w:author="Santhan Thangarasa - 98bis-e" w:date="2021-04-21T22:57:00Z"/>
              </w:rPr>
            </w:pPr>
            <w:ins w:id="1953" w:author="Santhan Thangarasa - 98bis-e" w:date="2021-04-21T22:57:00Z">
              <w:r w:rsidRPr="005058AF">
                <w:t>2</w:t>
              </w:r>
            </w:ins>
          </w:p>
        </w:tc>
      </w:tr>
      <w:tr w:rsidR="004A23EA" w:rsidRPr="005058AF" w14:paraId="2F280251" w14:textId="77777777" w:rsidTr="0080321C">
        <w:trPr>
          <w:trHeight w:val="256"/>
          <w:jc w:val="center"/>
          <w:ins w:id="1954" w:author="Santhan Thangarasa - 98bis-e" w:date="2021-04-21T22:57:00Z"/>
        </w:trPr>
        <w:tc>
          <w:tcPr>
            <w:tcW w:w="3680" w:type="dxa"/>
            <w:gridSpan w:val="4"/>
            <w:tcBorders>
              <w:top w:val="single" w:sz="4" w:space="0" w:color="auto"/>
              <w:left w:val="single" w:sz="4" w:space="0" w:color="auto"/>
              <w:bottom w:val="nil"/>
              <w:right w:val="single" w:sz="4" w:space="0" w:color="auto"/>
            </w:tcBorders>
          </w:tcPr>
          <w:p w14:paraId="4AF5B929" w14:textId="77777777" w:rsidR="004A23EA" w:rsidRPr="005058AF" w:rsidRDefault="004A23EA" w:rsidP="0080321C">
            <w:pPr>
              <w:pStyle w:val="TAL"/>
              <w:rPr>
                <w:ins w:id="1955" w:author="Santhan Thangarasa - 98bis-e" w:date="2021-04-21T22:57:00Z"/>
              </w:rPr>
            </w:pPr>
            <w:ins w:id="1956" w:author="Santhan Thangarasa - 98bis-e" w:date="2021-04-21T22:57:00Z">
              <w:r w:rsidRPr="005058AF">
                <w:t>Duplex mode</w:t>
              </w:r>
            </w:ins>
          </w:p>
        </w:tc>
        <w:tc>
          <w:tcPr>
            <w:tcW w:w="850" w:type="dxa"/>
            <w:tcBorders>
              <w:top w:val="single" w:sz="4" w:space="0" w:color="auto"/>
              <w:left w:val="single" w:sz="4" w:space="0" w:color="auto"/>
              <w:bottom w:val="nil"/>
              <w:right w:val="single" w:sz="4" w:space="0" w:color="auto"/>
            </w:tcBorders>
          </w:tcPr>
          <w:p w14:paraId="4FCD3083" w14:textId="77777777" w:rsidR="004A23EA" w:rsidRPr="005058AF" w:rsidRDefault="004A23EA" w:rsidP="0080321C">
            <w:pPr>
              <w:pStyle w:val="TAC"/>
              <w:rPr>
                <w:ins w:id="1957"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0DCAEA88" w14:textId="77777777" w:rsidR="004A23EA" w:rsidRPr="005058AF" w:rsidRDefault="004A23EA" w:rsidP="0080321C">
            <w:pPr>
              <w:pStyle w:val="TAC"/>
              <w:rPr>
                <w:ins w:id="1958" w:author="Santhan Thangarasa - 98bis-e" w:date="2021-04-21T22:57:00Z"/>
              </w:rPr>
            </w:pPr>
            <w:ins w:id="1959" w:author="Santhan Thangarasa - 98bis-e" w:date="2021-04-21T22:57:00Z">
              <w:r w:rsidRPr="005058AF">
                <w:t>1</w:t>
              </w:r>
            </w:ins>
          </w:p>
        </w:tc>
        <w:tc>
          <w:tcPr>
            <w:tcW w:w="2552" w:type="dxa"/>
            <w:gridSpan w:val="3"/>
            <w:tcBorders>
              <w:top w:val="single" w:sz="4" w:space="0" w:color="auto"/>
              <w:left w:val="single" w:sz="4" w:space="0" w:color="auto"/>
              <w:bottom w:val="single" w:sz="4" w:space="0" w:color="auto"/>
              <w:right w:val="single" w:sz="4" w:space="0" w:color="auto"/>
            </w:tcBorders>
          </w:tcPr>
          <w:p w14:paraId="3C942E2F" w14:textId="77777777" w:rsidR="004A23EA" w:rsidRPr="005058AF" w:rsidRDefault="004A23EA" w:rsidP="0080321C">
            <w:pPr>
              <w:pStyle w:val="TAC"/>
              <w:rPr>
                <w:ins w:id="1960" w:author="Santhan Thangarasa - 98bis-e" w:date="2021-04-21T22:57:00Z"/>
              </w:rPr>
            </w:pPr>
            <w:ins w:id="1961" w:author="Santhan Thangarasa - 98bis-e" w:date="2021-04-21T22:57:00Z">
              <w:r w:rsidRPr="005058AF">
                <w:t>TDD</w:t>
              </w:r>
            </w:ins>
          </w:p>
        </w:tc>
        <w:tc>
          <w:tcPr>
            <w:tcW w:w="2552" w:type="dxa"/>
            <w:gridSpan w:val="3"/>
            <w:tcBorders>
              <w:top w:val="single" w:sz="4" w:space="0" w:color="auto"/>
              <w:left w:val="single" w:sz="4" w:space="0" w:color="auto"/>
              <w:bottom w:val="single" w:sz="4" w:space="0" w:color="auto"/>
              <w:right w:val="single" w:sz="4" w:space="0" w:color="auto"/>
            </w:tcBorders>
          </w:tcPr>
          <w:p w14:paraId="1BBCA58E" w14:textId="77777777" w:rsidR="004A23EA" w:rsidRPr="005058AF" w:rsidRDefault="004A23EA" w:rsidP="0080321C">
            <w:pPr>
              <w:pStyle w:val="TAC"/>
              <w:rPr>
                <w:ins w:id="1962" w:author="Santhan Thangarasa - 98bis-e" w:date="2021-04-21T22:57:00Z"/>
              </w:rPr>
            </w:pPr>
            <w:ins w:id="1963" w:author="Santhan Thangarasa - 98bis-e" w:date="2021-04-21T22:57:00Z">
              <w:r w:rsidRPr="005058AF">
                <w:t>FDD</w:t>
              </w:r>
            </w:ins>
          </w:p>
        </w:tc>
      </w:tr>
      <w:tr w:rsidR="004A23EA" w:rsidRPr="005058AF" w14:paraId="65E903AE" w14:textId="77777777" w:rsidTr="0080321C">
        <w:trPr>
          <w:trHeight w:val="256"/>
          <w:jc w:val="center"/>
          <w:ins w:id="1964" w:author="Santhan Thangarasa - 98bis-e" w:date="2021-04-21T22:57:00Z"/>
        </w:trPr>
        <w:tc>
          <w:tcPr>
            <w:tcW w:w="3680" w:type="dxa"/>
            <w:gridSpan w:val="4"/>
            <w:tcBorders>
              <w:top w:val="nil"/>
              <w:left w:val="single" w:sz="4" w:space="0" w:color="auto"/>
              <w:bottom w:val="nil"/>
              <w:right w:val="single" w:sz="4" w:space="0" w:color="auto"/>
            </w:tcBorders>
          </w:tcPr>
          <w:p w14:paraId="2CEDAD13" w14:textId="77777777" w:rsidR="004A23EA" w:rsidRPr="005058AF" w:rsidRDefault="004A23EA" w:rsidP="0080321C">
            <w:pPr>
              <w:pStyle w:val="TAL"/>
              <w:rPr>
                <w:ins w:id="1965" w:author="Santhan Thangarasa - 98bis-e" w:date="2021-04-21T22:57:00Z"/>
              </w:rPr>
            </w:pPr>
          </w:p>
        </w:tc>
        <w:tc>
          <w:tcPr>
            <w:tcW w:w="850" w:type="dxa"/>
            <w:tcBorders>
              <w:top w:val="nil"/>
              <w:left w:val="single" w:sz="4" w:space="0" w:color="auto"/>
              <w:bottom w:val="nil"/>
              <w:right w:val="single" w:sz="4" w:space="0" w:color="auto"/>
            </w:tcBorders>
          </w:tcPr>
          <w:p w14:paraId="35158EF7" w14:textId="77777777" w:rsidR="004A23EA" w:rsidRPr="005058AF" w:rsidRDefault="004A23EA" w:rsidP="0080321C">
            <w:pPr>
              <w:pStyle w:val="TAC"/>
              <w:rPr>
                <w:ins w:id="1966"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171A6423" w14:textId="77777777" w:rsidR="004A23EA" w:rsidRPr="005058AF" w:rsidRDefault="004A23EA" w:rsidP="0080321C">
            <w:pPr>
              <w:pStyle w:val="TAC"/>
              <w:rPr>
                <w:ins w:id="1967" w:author="Santhan Thangarasa - 98bis-e" w:date="2021-04-21T22:57:00Z"/>
              </w:rPr>
            </w:pPr>
            <w:ins w:id="1968" w:author="Santhan Thangarasa - 98bis-e" w:date="2021-04-21T22:57:00Z">
              <w:r w:rsidRPr="005058AF">
                <w:t>2</w:t>
              </w:r>
            </w:ins>
          </w:p>
        </w:tc>
        <w:tc>
          <w:tcPr>
            <w:tcW w:w="2552" w:type="dxa"/>
            <w:gridSpan w:val="3"/>
            <w:tcBorders>
              <w:top w:val="single" w:sz="4" w:space="0" w:color="auto"/>
              <w:left w:val="single" w:sz="4" w:space="0" w:color="auto"/>
              <w:bottom w:val="single" w:sz="4" w:space="0" w:color="auto"/>
              <w:right w:val="single" w:sz="4" w:space="0" w:color="auto"/>
            </w:tcBorders>
          </w:tcPr>
          <w:p w14:paraId="6A80545A" w14:textId="77777777" w:rsidR="004A23EA" w:rsidRPr="005058AF" w:rsidRDefault="004A23EA" w:rsidP="0080321C">
            <w:pPr>
              <w:pStyle w:val="TAC"/>
              <w:rPr>
                <w:ins w:id="1969" w:author="Santhan Thangarasa - 98bis-e" w:date="2021-04-21T22:57:00Z"/>
              </w:rPr>
            </w:pPr>
            <w:ins w:id="1970" w:author="Santhan Thangarasa - 98bis-e" w:date="2021-04-21T22:57:00Z">
              <w:r w:rsidRPr="005058AF">
                <w:t>TDD</w:t>
              </w:r>
            </w:ins>
          </w:p>
        </w:tc>
        <w:tc>
          <w:tcPr>
            <w:tcW w:w="2552" w:type="dxa"/>
            <w:gridSpan w:val="3"/>
            <w:tcBorders>
              <w:top w:val="single" w:sz="4" w:space="0" w:color="auto"/>
              <w:left w:val="single" w:sz="4" w:space="0" w:color="auto"/>
              <w:bottom w:val="single" w:sz="4" w:space="0" w:color="auto"/>
              <w:right w:val="single" w:sz="4" w:space="0" w:color="auto"/>
            </w:tcBorders>
          </w:tcPr>
          <w:p w14:paraId="5830DF07" w14:textId="77777777" w:rsidR="004A23EA" w:rsidRPr="005058AF" w:rsidRDefault="004A23EA" w:rsidP="0080321C">
            <w:pPr>
              <w:pStyle w:val="TAC"/>
              <w:rPr>
                <w:ins w:id="1971" w:author="Santhan Thangarasa - 98bis-e" w:date="2021-04-21T22:57:00Z"/>
              </w:rPr>
            </w:pPr>
            <w:ins w:id="1972" w:author="Santhan Thangarasa - 98bis-e" w:date="2021-04-21T22:57:00Z">
              <w:r w:rsidRPr="005058AF">
                <w:t>TDD</w:t>
              </w:r>
            </w:ins>
          </w:p>
        </w:tc>
      </w:tr>
      <w:tr w:rsidR="004A23EA" w:rsidRPr="005058AF" w14:paraId="768EE907" w14:textId="77777777" w:rsidTr="0080321C">
        <w:trPr>
          <w:trHeight w:val="256"/>
          <w:jc w:val="center"/>
          <w:ins w:id="1973" w:author="Santhan Thangarasa - 98bis-e" w:date="2021-04-21T22:57:00Z"/>
        </w:trPr>
        <w:tc>
          <w:tcPr>
            <w:tcW w:w="3680" w:type="dxa"/>
            <w:gridSpan w:val="4"/>
            <w:tcBorders>
              <w:top w:val="nil"/>
              <w:left w:val="single" w:sz="4" w:space="0" w:color="auto"/>
              <w:bottom w:val="single" w:sz="4" w:space="0" w:color="auto"/>
              <w:right w:val="single" w:sz="4" w:space="0" w:color="auto"/>
            </w:tcBorders>
          </w:tcPr>
          <w:p w14:paraId="373F18E2" w14:textId="77777777" w:rsidR="004A23EA" w:rsidRPr="005058AF" w:rsidRDefault="004A23EA" w:rsidP="0080321C">
            <w:pPr>
              <w:pStyle w:val="TAL"/>
              <w:rPr>
                <w:ins w:id="1974" w:author="Santhan Thangarasa - 98bis-e" w:date="2021-04-21T22:57:00Z"/>
              </w:rPr>
            </w:pPr>
          </w:p>
        </w:tc>
        <w:tc>
          <w:tcPr>
            <w:tcW w:w="850" w:type="dxa"/>
            <w:tcBorders>
              <w:top w:val="nil"/>
              <w:left w:val="single" w:sz="4" w:space="0" w:color="auto"/>
              <w:bottom w:val="single" w:sz="4" w:space="0" w:color="auto"/>
              <w:right w:val="single" w:sz="4" w:space="0" w:color="auto"/>
            </w:tcBorders>
          </w:tcPr>
          <w:p w14:paraId="0AAA5472" w14:textId="77777777" w:rsidR="004A23EA" w:rsidRPr="005058AF" w:rsidRDefault="004A23EA" w:rsidP="0080321C">
            <w:pPr>
              <w:pStyle w:val="TAC"/>
              <w:rPr>
                <w:ins w:id="1975"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437651AF" w14:textId="77777777" w:rsidR="004A23EA" w:rsidRPr="005058AF" w:rsidRDefault="004A23EA" w:rsidP="0080321C">
            <w:pPr>
              <w:pStyle w:val="TAC"/>
              <w:rPr>
                <w:ins w:id="1976" w:author="Santhan Thangarasa - 98bis-e" w:date="2021-04-21T22:57:00Z"/>
              </w:rPr>
            </w:pPr>
            <w:ins w:id="1977" w:author="Santhan Thangarasa - 98bis-e" w:date="2021-04-21T22:57:00Z">
              <w:r w:rsidRPr="005058AF">
                <w:t>3</w:t>
              </w:r>
            </w:ins>
          </w:p>
        </w:tc>
        <w:tc>
          <w:tcPr>
            <w:tcW w:w="2552" w:type="dxa"/>
            <w:gridSpan w:val="3"/>
            <w:tcBorders>
              <w:top w:val="single" w:sz="4" w:space="0" w:color="auto"/>
              <w:left w:val="single" w:sz="4" w:space="0" w:color="auto"/>
              <w:bottom w:val="single" w:sz="4" w:space="0" w:color="auto"/>
              <w:right w:val="single" w:sz="4" w:space="0" w:color="auto"/>
            </w:tcBorders>
          </w:tcPr>
          <w:p w14:paraId="2D289039" w14:textId="77777777" w:rsidR="004A23EA" w:rsidRPr="005058AF" w:rsidRDefault="004A23EA" w:rsidP="0080321C">
            <w:pPr>
              <w:pStyle w:val="TAC"/>
              <w:rPr>
                <w:ins w:id="1978" w:author="Santhan Thangarasa - 98bis-e" w:date="2021-04-21T22:57:00Z"/>
              </w:rPr>
            </w:pPr>
            <w:ins w:id="1979" w:author="Santhan Thangarasa - 98bis-e" w:date="2021-04-21T22:57:00Z">
              <w:r w:rsidRPr="005058AF">
                <w:t>TDD</w:t>
              </w:r>
            </w:ins>
          </w:p>
        </w:tc>
        <w:tc>
          <w:tcPr>
            <w:tcW w:w="2552" w:type="dxa"/>
            <w:gridSpan w:val="3"/>
            <w:tcBorders>
              <w:top w:val="single" w:sz="4" w:space="0" w:color="auto"/>
              <w:left w:val="single" w:sz="4" w:space="0" w:color="auto"/>
              <w:bottom w:val="single" w:sz="4" w:space="0" w:color="auto"/>
              <w:right w:val="single" w:sz="4" w:space="0" w:color="auto"/>
            </w:tcBorders>
          </w:tcPr>
          <w:p w14:paraId="0831B8E5" w14:textId="77777777" w:rsidR="004A23EA" w:rsidRPr="005058AF" w:rsidRDefault="004A23EA" w:rsidP="0080321C">
            <w:pPr>
              <w:pStyle w:val="TAC"/>
              <w:rPr>
                <w:ins w:id="1980" w:author="Santhan Thangarasa - 98bis-e" w:date="2021-04-21T22:57:00Z"/>
              </w:rPr>
            </w:pPr>
            <w:ins w:id="1981" w:author="Santhan Thangarasa - 98bis-e" w:date="2021-04-21T22:57:00Z">
              <w:r w:rsidRPr="005058AF">
                <w:t>TDD</w:t>
              </w:r>
            </w:ins>
          </w:p>
        </w:tc>
      </w:tr>
      <w:tr w:rsidR="004A23EA" w:rsidRPr="005058AF" w14:paraId="73760994" w14:textId="77777777" w:rsidTr="0080321C">
        <w:trPr>
          <w:jc w:val="center"/>
          <w:ins w:id="1982" w:author="Santhan Thangarasa - 98bis-e" w:date="2021-04-21T22:57:00Z"/>
        </w:trPr>
        <w:tc>
          <w:tcPr>
            <w:tcW w:w="3680" w:type="dxa"/>
            <w:gridSpan w:val="4"/>
            <w:tcBorders>
              <w:top w:val="single" w:sz="4" w:space="0" w:color="auto"/>
              <w:left w:val="single" w:sz="4" w:space="0" w:color="auto"/>
              <w:bottom w:val="nil"/>
              <w:right w:val="single" w:sz="4" w:space="0" w:color="auto"/>
            </w:tcBorders>
          </w:tcPr>
          <w:p w14:paraId="638EA874" w14:textId="77777777" w:rsidR="004A23EA" w:rsidRPr="005058AF" w:rsidRDefault="004A23EA" w:rsidP="0080321C">
            <w:pPr>
              <w:pStyle w:val="TAL"/>
              <w:rPr>
                <w:ins w:id="1983" w:author="Santhan Thangarasa - 98bis-e" w:date="2021-04-21T22:57:00Z"/>
              </w:rPr>
            </w:pPr>
            <w:ins w:id="1984" w:author="Santhan Thangarasa - 98bis-e" w:date="2021-04-21T22:57:00Z">
              <w:r w:rsidRPr="005058AF">
                <w:t>TDD configuration</w:t>
              </w:r>
            </w:ins>
          </w:p>
        </w:tc>
        <w:tc>
          <w:tcPr>
            <w:tcW w:w="850" w:type="dxa"/>
            <w:tcBorders>
              <w:top w:val="single" w:sz="4" w:space="0" w:color="auto"/>
              <w:left w:val="single" w:sz="4" w:space="0" w:color="auto"/>
              <w:bottom w:val="nil"/>
              <w:right w:val="single" w:sz="4" w:space="0" w:color="auto"/>
            </w:tcBorders>
          </w:tcPr>
          <w:p w14:paraId="72E14E2B" w14:textId="77777777" w:rsidR="004A23EA" w:rsidRPr="005058AF" w:rsidRDefault="004A23EA" w:rsidP="0080321C">
            <w:pPr>
              <w:pStyle w:val="TAC"/>
              <w:rPr>
                <w:ins w:id="1985"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4880B444" w14:textId="77777777" w:rsidR="004A23EA" w:rsidRPr="005058AF" w:rsidRDefault="004A23EA" w:rsidP="0080321C">
            <w:pPr>
              <w:pStyle w:val="TAC"/>
              <w:rPr>
                <w:ins w:id="1986" w:author="Santhan Thangarasa - 98bis-e" w:date="2021-04-21T22:57:00Z"/>
              </w:rPr>
            </w:pPr>
            <w:ins w:id="1987" w:author="Santhan Thangarasa - 98bis-e" w:date="2021-04-21T22:57:00Z">
              <w:r w:rsidRPr="005058AF">
                <w:t>1</w:t>
              </w:r>
            </w:ins>
          </w:p>
        </w:tc>
        <w:tc>
          <w:tcPr>
            <w:tcW w:w="2552" w:type="dxa"/>
            <w:gridSpan w:val="3"/>
            <w:tcBorders>
              <w:top w:val="single" w:sz="4" w:space="0" w:color="auto"/>
              <w:left w:val="single" w:sz="4" w:space="0" w:color="auto"/>
              <w:right w:val="single" w:sz="4" w:space="0" w:color="auto"/>
            </w:tcBorders>
          </w:tcPr>
          <w:p w14:paraId="0C907D3B" w14:textId="77777777" w:rsidR="004A23EA" w:rsidRPr="005058AF" w:rsidRDefault="004A23EA" w:rsidP="0080321C">
            <w:pPr>
              <w:pStyle w:val="TAC"/>
              <w:rPr>
                <w:ins w:id="1988" w:author="Santhan Thangarasa - 98bis-e" w:date="2021-04-21T22:57:00Z"/>
              </w:rPr>
            </w:pPr>
            <w:ins w:id="1989" w:author="Santhan Thangarasa - 98bis-e" w:date="2021-04-21T22:57:00Z">
              <w:r w:rsidRPr="005058AF">
                <w:t>TDDConf.1.1 CCA</w:t>
              </w:r>
            </w:ins>
          </w:p>
        </w:tc>
        <w:tc>
          <w:tcPr>
            <w:tcW w:w="2552" w:type="dxa"/>
            <w:gridSpan w:val="3"/>
            <w:tcBorders>
              <w:top w:val="single" w:sz="4" w:space="0" w:color="auto"/>
              <w:left w:val="single" w:sz="4" w:space="0" w:color="auto"/>
              <w:right w:val="single" w:sz="4" w:space="0" w:color="auto"/>
            </w:tcBorders>
          </w:tcPr>
          <w:p w14:paraId="1E2102D3" w14:textId="77777777" w:rsidR="004A23EA" w:rsidRPr="005058AF" w:rsidRDefault="004A23EA" w:rsidP="0080321C">
            <w:pPr>
              <w:pStyle w:val="TAC"/>
              <w:rPr>
                <w:ins w:id="1990" w:author="Santhan Thangarasa - 98bis-e" w:date="2021-04-21T22:57:00Z"/>
              </w:rPr>
            </w:pPr>
            <w:ins w:id="1991" w:author="Santhan Thangarasa - 98bis-e" w:date="2021-04-21T22:57:00Z">
              <w:r w:rsidRPr="005058AF">
                <w:t>Not Applicable</w:t>
              </w:r>
            </w:ins>
          </w:p>
        </w:tc>
      </w:tr>
      <w:tr w:rsidR="004A23EA" w:rsidRPr="005058AF" w14:paraId="1C9B6217" w14:textId="77777777" w:rsidTr="0080321C">
        <w:trPr>
          <w:jc w:val="center"/>
          <w:ins w:id="1992" w:author="Santhan Thangarasa - 98bis-e" w:date="2021-04-21T22:57:00Z"/>
        </w:trPr>
        <w:tc>
          <w:tcPr>
            <w:tcW w:w="3680" w:type="dxa"/>
            <w:gridSpan w:val="4"/>
            <w:tcBorders>
              <w:top w:val="nil"/>
              <w:left w:val="single" w:sz="4" w:space="0" w:color="auto"/>
              <w:bottom w:val="nil"/>
              <w:right w:val="single" w:sz="4" w:space="0" w:color="auto"/>
            </w:tcBorders>
          </w:tcPr>
          <w:p w14:paraId="125A640F" w14:textId="77777777" w:rsidR="004A23EA" w:rsidRPr="005058AF" w:rsidRDefault="004A23EA" w:rsidP="0080321C">
            <w:pPr>
              <w:pStyle w:val="TAL"/>
              <w:rPr>
                <w:ins w:id="1993" w:author="Santhan Thangarasa - 98bis-e" w:date="2021-04-21T22:57:00Z"/>
              </w:rPr>
            </w:pPr>
          </w:p>
        </w:tc>
        <w:tc>
          <w:tcPr>
            <w:tcW w:w="850" w:type="dxa"/>
            <w:tcBorders>
              <w:top w:val="nil"/>
              <w:left w:val="single" w:sz="4" w:space="0" w:color="auto"/>
              <w:bottom w:val="nil"/>
              <w:right w:val="single" w:sz="4" w:space="0" w:color="auto"/>
            </w:tcBorders>
          </w:tcPr>
          <w:p w14:paraId="30BD5F81" w14:textId="77777777" w:rsidR="004A23EA" w:rsidRPr="005058AF" w:rsidRDefault="004A23EA" w:rsidP="0080321C">
            <w:pPr>
              <w:pStyle w:val="TAC"/>
              <w:rPr>
                <w:ins w:id="1994"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6C059959" w14:textId="77777777" w:rsidR="004A23EA" w:rsidRPr="005058AF" w:rsidRDefault="004A23EA" w:rsidP="0080321C">
            <w:pPr>
              <w:pStyle w:val="TAC"/>
              <w:rPr>
                <w:ins w:id="1995" w:author="Santhan Thangarasa - 98bis-e" w:date="2021-04-21T22:57:00Z"/>
              </w:rPr>
            </w:pPr>
            <w:ins w:id="1996" w:author="Santhan Thangarasa - 98bis-e" w:date="2021-04-21T22:57:00Z">
              <w:r w:rsidRPr="005058AF">
                <w:t>2</w:t>
              </w:r>
            </w:ins>
          </w:p>
        </w:tc>
        <w:tc>
          <w:tcPr>
            <w:tcW w:w="2552" w:type="dxa"/>
            <w:gridSpan w:val="3"/>
            <w:tcBorders>
              <w:top w:val="single" w:sz="4" w:space="0" w:color="auto"/>
              <w:left w:val="single" w:sz="4" w:space="0" w:color="auto"/>
              <w:right w:val="single" w:sz="4" w:space="0" w:color="auto"/>
            </w:tcBorders>
          </w:tcPr>
          <w:p w14:paraId="2DD8E218" w14:textId="77777777" w:rsidR="004A23EA" w:rsidRPr="005058AF" w:rsidRDefault="004A23EA" w:rsidP="0080321C">
            <w:pPr>
              <w:pStyle w:val="TAC"/>
              <w:rPr>
                <w:ins w:id="1997" w:author="Santhan Thangarasa - 98bis-e" w:date="2021-04-21T22:57:00Z"/>
              </w:rPr>
            </w:pPr>
            <w:ins w:id="1998" w:author="Santhan Thangarasa - 98bis-e" w:date="2021-04-21T22:57:00Z">
              <w:r w:rsidRPr="005058AF">
                <w:t>TDDConf.1.1 CCA</w:t>
              </w:r>
            </w:ins>
          </w:p>
        </w:tc>
        <w:tc>
          <w:tcPr>
            <w:tcW w:w="2552" w:type="dxa"/>
            <w:gridSpan w:val="3"/>
            <w:tcBorders>
              <w:top w:val="single" w:sz="4" w:space="0" w:color="auto"/>
              <w:left w:val="single" w:sz="4" w:space="0" w:color="auto"/>
              <w:right w:val="single" w:sz="4" w:space="0" w:color="auto"/>
            </w:tcBorders>
          </w:tcPr>
          <w:p w14:paraId="746688CF" w14:textId="77777777" w:rsidR="004A23EA" w:rsidRPr="005058AF" w:rsidRDefault="004A23EA" w:rsidP="0080321C">
            <w:pPr>
              <w:pStyle w:val="TAC"/>
              <w:rPr>
                <w:ins w:id="1999" w:author="Santhan Thangarasa - 98bis-e" w:date="2021-04-21T22:57:00Z"/>
              </w:rPr>
            </w:pPr>
            <w:ins w:id="2000" w:author="Santhan Thangarasa - 98bis-e" w:date="2021-04-21T22:57:00Z">
              <w:r w:rsidRPr="005058AF">
                <w:t>TDDConf.1.1</w:t>
              </w:r>
            </w:ins>
          </w:p>
        </w:tc>
      </w:tr>
      <w:tr w:rsidR="004A23EA" w:rsidRPr="005058AF" w14:paraId="112A0FFC" w14:textId="77777777" w:rsidTr="0080321C">
        <w:trPr>
          <w:jc w:val="center"/>
          <w:ins w:id="2001" w:author="Santhan Thangarasa - 98bis-e" w:date="2021-04-21T22:57:00Z"/>
        </w:trPr>
        <w:tc>
          <w:tcPr>
            <w:tcW w:w="3680" w:type="dxa"/>
            <w:gridSpan w:val="4"/>
            <w:tcBorders>
              <w:top w:val="nil"/>
              <w:left w:val="single" w:sz="4" w:space="0" w:color="auto"/>
              <w:bottom w:val="single" w:sz="4" w:space="0" w:color="auto"/>
              <w:right w:val="single" w:sz="4" w:space="0" w:color="auto"/>
            </w:tcBorders>
          </w:tcPr>
          <w:p w14:paraId="100ECD9F" w14:textId="77777777" w:rsidR="004A23EA" w:rsidRPr="005058AF" w:rsidRDefault="004A23EA" w:rsidP="0080321C">
            <w:pPr>
              <w:pStyle w:val="TAL"/>
              <w:rPr>
                <w:ins w:id="2002" w:author="Santhan Thangarasa - 98bis-e" w:date="2021-04-21T22:57:00Z"/>
              </w:rPr>
            </w:pPr>
          </w:p>
        </w:tc>
        <w:tc>
          <w:tcPr>
            <w:tcW w:w="850" w:type="dxa"/>
            <w:tcBorders>
              <w:top w:val="nil"/>
              <w:left w:val="single" w:sz="4" w:space="0" w:color="auto"/>
              <w:bottom w:val="single" w:sz="4" w:space="0" w:color="auto"/>
              <w:right w:val="single" w:sz="4" w:space="0" w:color="auto"/>
            </w:tcBorders>
          </w:tcPr>
          <w:p w14:paraId="22F30842" w14:textId="77777777" w:rsidR="004A23EA" w:rsidRPr="005058AF" w:rsidRDefault="004A23EA" w:rsidP="0080321C">
            <w:pPr>
              <w:pStyle w:val="TAC"/>
              <w:rPr>
                <w:ins w:id="2003"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609087FE" w14:textId="77777777" w:rsidR="004A23EA" w:rsidRPr="005058AF" w:rsidRDefault="004A23EA" w:rsidP="0080321C">
            <w:pPr>
              <w:pStyle w:val="TAC"/>
              <w:rPr>
                <w:ins w:id="2004" w:author="Santhan Thangarasa - 98bis-e" w:date="2021-04-21T22:57:00Z"/>
              </w:rPr>
            </w:pPr>
            <w:ins w:id="2005" w:author="Santhan Thangarasa - 98bis-e" w:date="2021-04-21T22:57:00Z">
              <w:r w:rsidRPr="005058AF">
                <w:t>3</w:t>
              </w:r>
            </w:ins>
          </w:p>
        </w:tc>
        <w:tc>
          <w:tcPr>
            <w:tcW w:w="2552" w:type="dxa"/>
            <w:gridSpan w:val="3"/>
            <w:tcBorders>
              <w:top w:val="single" w:sz="4" w:space="0" w:color="auto"/>
              <w:left w:val="single" w:sz="4" w:space="0" w:color="auto"/>
              <w:right w:val="single" w:sz="4" w:space="0" w:color="auto"/>
            </w:tcBorders>
          </w:tcPr>
          <w:p w14:paraId="23BE0812" w14:textId="77777777" w:rsidR="004A23EA" w:rsidRPr="005058AF" w:rsidRDefault="004A23EA" w:rsidP="0080321C">
            <w:pPr>
              <w:pStyle w:val="TAC"/>
              <w:rPr>
                <w:ins w:id="2006" w:author="Santhan Thangarasa - 98bis-e" w:date="2021-04-21T22:57:00Z"/>
              </w:rPr>
            </w:pPr>
            <w:ins w:id="2007" w:author="Santhan Thangarasa - 98bis-e" w:date="2021-04-21T22:57:00Z">
              <w:r w:rsidRPr="005058AF">
                <w:t>TDDConf.1.1 CCA</w:t>
              </w:r>
            </w:ins>
          </w:p>
        </w:tc>
        <w:tc>
          <w:tcPr>
            <w:tcW w:w="2552" w:type="dxa"/>
            <w:gridSpan w:val="3"/>
            <w:tcBorders>
              <w:top w:val="single" w:sz="4" w:space="0" w:color="auto"/>
              <w:left w:val="single" w:sz="4" w:space="0" w:color="auto"/>
              <w:right w:val="single" w:sz="4" w:space="0" w:color="auto"/>
            </w:tcBorders>
          </w:tcPr>
          <w:p w14:paraId="4C486A7D" w14:textId="77777777" w:rsidR="004A23EA" w:rsidRPr="005058AF" w:rsidRDefault="004A23EA" w:rsidP="0080321C">
            <w:pPr>
              <w:pStyle w:val="TAC"/>
              <w:rPr>
                <w:ins w:id="2008" w:author="Santhan Thangarasa - 98bis-e" w:date="2021-04-21T22:57:00Z"/>
              </w:rPr>
            </w:pPr>
            <w:ins w:id="2009" w:author="Santhan Thangarasa - 98bis-e" w:date="2021-04-21T22:57:00Z">
              <w:r w:rsidRPr="005058AF">
                <w:t>TDDConf.2.1</w:t>
              </w:r>
            </w:ins>
          </w:p>
        </w:tc>
      </w:tr>
      <w:tr w:rsidR="004A23EA" w:rsidRPr="005058AF" w14:paraId="7D3C3E40" w14:textId="77777777" w:rsidTr="0080321C">
        <w:trPr>
          <w:jc w:val="center"/>
          <w:ins w:id="2010" w:author="Santhan Thangarasa - 98bis-e" w:date="2021-04-21T22:57:00Z"/>
        </w:trPr>
        <w:tc>
          <w:tcPr>
            <w:tcW w:w="3680" w:type="dxa"/>
            <w:gridSpan w:val="4"/>
            <w:tcBorders>
              <w:top w:val="single" w:sz="4" w:space="0" w:color="auto"/>
              <w:left w:val="single" w:sz="4" w:space="0" w:color="auto"/>
              <w:bottom w:val="nil"/>
              <w:right w:val="single" w:sz="4" w:space="0" w:color="auto"/>
            </w:tcBorders>
          </w:tcPr>
          <w:p w14:paraId="15B3F078" w14:textId="77777777" w:rsidR="004A23EA" w:rsidRPr="005058AF" w:rsidRDefault="004A23EA" w:rsidP="0080321C">
            <w:pPr>
              <w:pStyle w:val="TAL"/>
              <w:rPr>
                <w:ins w:id="2011" w:author="Santhan Thangarasa - 98bis-e" w:date="2021-04-21T22:57:00Z"/>
              </w:rPr>
            </w:pPr>
            <w:ins w:id="2012" w:author="Santhan Thangarasa - 98bis-e" w:date="2021-04-21T22:57:00Z">
              <w:r w:rsidRPr="005058AF">
                <w:t>BW</w:t>
              </w:r>
              <w:r w:rsidRPr="005058AF">
                <w:rPr>
                  <w:vertAlign w:val="subscript"/>
                </w:rPr>
                <w:t>channel</w:t>
              </w:r>
            </w:ins>
          </w:p>
        </w:tc>
        <w:tc>
          <w:tcPr>
            <w:tcW w:w="850" w:type="dxa"/>
            <w:tcBorders>
              <w:top w:val="single" w:sz="4" w:space="0" w:color="auto"/>
              <w:left w:val="single" w:sz="4" w:space="0" w:color="auto"/>
              <w:bottom w:val="nil"/>
              <w:right w:val="single" w:sz="4" w:space="0" w:color="auto"/>
            </w:tcBorders>
          </w:tcPr>
          <w:p w14:paraId="331CEEBB" w14:textId="77777777" w:rsidR="004A23EA" w:rsidRPr="005058AF" w:rsidRDefault="004A23EA" w:rsidP="0080321C">
            <w:pPr>
              <w:pStyle w:val="TAC"/>
              <w:rPr>
                <w:ins w:id="2013" w:author="Santhan Thangarasa - 98bis-e" w:date="2021-04-21T22:57:00Z"/>
              </w:rPr>
            </w:pPr>
            <w:ins w:id="2014" w:author="Santhan Thangarasa - 98bis-e" w:date="2021-04-21T22:57:00Z">
              <w:r w:rsidRPr="005058AF">
                <w:t>MHz</w:t>
              </w:r>
            </w:ins>
          </w:p>
        </w:tc>
        <w:tc>
          <w:tcPr>
            <w:tcW w:w="1134" w:type="dxa"/>
            <w:tcBorders>
              <w:top w:val="single" w:sz="4" w:space="0" w:color="auto"/>
              <w:left w:val="single" w:sz="4" w:space="0" w:color="auto"/>
              <w:bottom w:val="single" w:sz="4" w:space="0" w:color="auto"/>
              <w:right w:val="single" w:sz="4" w:space="0" w:color="auto"/>
            </w:tcBorders>
          </w:tcPr>
          <w:p w14:paraId="77FF4C2E" w14:textId="77777777" w:rsidR="004A23EA" w:rsidRPr="005058AF" w:rsidRDefault="004A23EA" w:rsidP="0080321C">
            <w:pPr>
              <w:pStyle w:val="TAC"/>
              <w:rPr>
                <w:ins w:id="2015" w:author="Santhan Thangarasa - 98bis-e" w:date="2021-04-21T22:57:00Z"/>
                <w:szCs w:val="18"/>
              </w:rPr>
            </w:pPr>
            <w:ins w:id="2016" w:author="Santhan Thangarasa - 98bis-e" w:date="2021-04-21T22:57:00Z">
              <w:r w:rsidRPr="005058AF">
                <w:t>1</w:t>
              </w:r>
            </w:ins>
          </w:p>
        </w:tc>
        <w:tc>
          <w:tcPr>
            <w:tcW w:w="2552" w:type="dxa"/>
            <w:gridSpan w:val="3"/>
            <w:tcBorders>
              <w:left w:val="single" w:sz="4" w:space="0" w:color="auto"/>
              <w:bottom w:val="single" w:sz="4" w:space="0" w:color="auto"/>
              <w:right w:val="single" w:sz="4" w:space="0" w:color="auto"/>
            </w:tcBorders>
          </w:tcPr>
          <w:p w14:paraId="181A6F28" w14:textId="77777777" w:rsidR="004A23EA" w:rsidRPr="005058AF" w:rsidRDefault="004A23EA" w:rsidP="0080321C">
            <w:pPr>
              <w:pStyle w:val="TAC"/>
              <w:rPr>
                <w:ins w:id="2017" w:author="Santhan Thangarasa - 98bis-e" w:date="2021-04-21T22:57:00Z"/>
                <w:szCs w:val="18"/>
              </w:rPr>
            </w:pPr>
            <w:ins w:id="2018"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4927217B" w14:textId="77777777" w:rsidR="004A23EA" w:rsidRPr="005058AF" w:rsidRDefault="004A23EA" w:rsidP="0080321C">
            <w:pPr>
              <w:pStyle w:val="TAC"/>
              <w:rPr>
                <w:ins w:id="2019" w:author="Santhan Thangarasa - 98bis-e" w:date="2021-04-21T22:57:00Z"/>
                <w:szCs w:val="18"/>
              </w:rPr>
            </w:pPr>
            <w:ins w:id="2020" w:author="Santhan Thangarasa - 98bis-e" w:date="2021-04-21T22:57:00Z">
              <w:r w:rsidRPr="005058AF">
                <w:rPr>
                  <w:szCs w:val="18"/>
                </w:rPr>
                <w:t>10: N</w:t>
              </w:r>
              <w:r w:rsidRPr="005058AF">
                <w:rPr>
                  <w:szCs w:val="18"/>
                  <w:vertAlign w:val="subscript"/>
                </w:rPr>
                <w:t>RB,c</w:t>
              </w:r>
              <w:r w:rsidRPr="005058AF">
                <w:rPr>
                  <w:szCs w:val="18"/>
                </w:rPr>
                <w:t xml:space="preserve"> = 52</w:t>
              </w:r>
            </w:ins>
          </w:p>
        </w:tc>
      </w:tr>
      <w:tr w:rsidR="004A23EA" w:rsidRPr="005058AF" w14:paraId="2994BAB8" w14:textId="77777777" w:rsidTr="0080321C">
        <w:trPr>
          <w:jc w:val="center"/>
          <w:ins w:id="2021" w:author="Santhan Thangarasa - 98bis-e" w:date="2021-04-21T22:57:00Z"/>
        </w:trPr>
        <w:tc>
          <w:tcPr>
            <w:tcW w:w="3680" w:type="dxa"/>
            <w:gridSpan w:val="4"/>
            <w:tcBorders>
              <w:top w:val="nil"/>
              <w:left w:val="single" w:sz="4" w:space="0" w:color="auto"/>
              <w:bottom w:val="nil"/>
              <w:right w:val="single" w:sz="4" w:space="0" w:color="auto"/>
            </w:tcBorders>
          </w:tcPr>
          <w:p w14:paraId="0B2D23E6" w14:textId="77777777" w:rsidR="004A23EA" w:rsidRPr="005058AF" w:rsidRDefault="004A23EA" w:rsidP="0080321C">
            <w:pPr>
              <w:pStyle w:val="TAL"/>
              <w:rPr>
                <w:ins w:id="2022" w:author="Santhan Thangarasa - 98bis-e" w:date="2021-04-21T22:57:00Z"/>
              </w:rPr>
            </w:pPr>
          </w:p>
        </w:tc>
        <w:tc>
          <w:tcPr>
            <w:tcW w:w="850" w:type="dxa"/>
            <w:tcBorders>
              <w:top w:val="nil"/>
              <w:left w:val="single" w:sz="4" w:space="0" w:color="auto"/>
              <w:bottom w:val="nil"/>
              <w:right w:val="single" w:sz="4" w:space="0" w:color="auto"/>
            </w:tcBorders>
          </w:tcPr>
          <w:p w14:paraId="5DC6F1C4" w14:textId="77777777" w:rsidR="004A23EA" w:rsidRPr="005058AF" w:rsidRDefault="004A23EA" w:rsidP="0080321C">
            <w:pPr>
              <w:pStyle w:val="TAC"/>
              <w:rPr>
                <w:ins w:id="2023"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3435C36C" w14:textId="77777777" w:rsidR="004A23EA" w:rsidRPr="005058AF" w:rsidRDefault="004A23EA" w:rsidP="0080321C">
            <w:pPr>
              <w:pStyle w:val="TAC"/>
              <w:rPr>
                <w:ins w:id="2024" w:author="Santhan Thangarasa - 98bis-e" w:date="2021-04-21T22:57:00Z"/>
                <w:szCs w:val="18"/>
              </w:rPr>
            </w:pPr>
            <w:ins w:id="2025" w:author="Santhan Thangarasa - 98bis-e" w:date="2021-04-21T22:57:00Z">
              <w:r w:rsidRPr="005058AF">
                <w:t>2</w:t>
              </w:r>
            </w:ins>
          </w:p>
        </w:tc>
        <w:tc>
          <w:tcPr>
            <w:tcW w:w="2552" w:type="dxa"/>
            <w:gridSpan w:val="3"/>
            <w:tcBorders>
              <w:left w:val="single" w:sz="4" w:space="0" w:color="auto"/>
              <w:bottom w:val="single" w:sz="4" w:space="0" w:color="auto"/>
              <w:right w:val="single" w:sz="4" w:space="0" w:color="auto"/>
            </w:tcBorders>
          </w:tcPr>
          <w:p w14:paraId="0D96CA33" w14:textId="77777777" w:rsidR="004A23EA" w:rsidRPr="005058AF" w:rsidRDefault="004A23EA" w:rsidP="0080321C">
            <w:pPr>
              <w:pStyle w:val="TAC"/>
              <w:rPr>
                <w:ins w:id="2026" w:author="Santhan Thangarasa - 98bis-e" w:date="2021-04-21T22:57:00Z"/>
                <w:szCs w:val="18"/>
              </w:rPr>
            </w:pPr>
            <w:ins w:id="2027"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6CD7B056" w14:textId="77777777" w:rsidR="004A23EA" w:rsidRPr="005058AF" w:rsidRDefault="004A23EA" w:rsidP="0080321C">
            <w:pPr>
              <w:pStyle w:val="TAC"/>
              <w:rPr>
                <w:ins w:id="2028" w:author="Santhan Thangarasa - 98bis-e" w:date="2021-04-21T22:57:00Z"/>
                <w:szCs w:val="18"/>
              </w:rPr>
            </w:pPr>
            <w:ins w:id="2029" w:author="Santhan Thangarasa - 98bis-e" w:date="2021-04-21T22:57:00Z">
              <w:r w:rsidRPr="005058AF">
                <w:rPr>
                  <w:szCs w:val="18"/>
                </w:rPr>
                <w:t>10: N</w:t>
              </w:r>
              <w:r w:rsidRPr="005058AF">
                <w:rPr>
                  <w:szCs w:val="18"/>
                  <w:vertAlign w:val="subscript"/>
                </w:rPr>
                <w:t>RB,c</w:t>
              </w:r>
              <w:r w:rsidRPr="005058AF">
                <w:rPr>
                  <w:szCs w:val="18"/>
                </w:rPr>
                <w:t xml:space="preserve"> = 52</w:t>
              </w:r>
            </w:ins>
          </w:p>
        </w:tc>
      </w:tr>
      <w:tr w:rsidR="004A23EA" w:rsidRPr="005058AF" w14:paraId="7908DE50" w14:textId="77777777" w:rsidTr="0080321C">
        <w:trPr>
          <w:jc w:val="center"/>
          <w:ins w:id="2030" w:author="Santhan Thangarasa - 98bis-e" w:date="2021-04-21T22:57:00Z"/>
        </w:trPr>
        <w:tc>
          <w:tcPr>
            <w:tcW w:w="3680" w:type="dxa"/>
            <w:gridSpan w:val="4"/>
            <w:tcBorders>
              <w:top w:val="nil"/>
              <w:left w:val="single" w:sz="4" w:space="0" w:color="auto"/>
              <w:bottom w:val="single" w:sz="4" w:space="0" w:color="auto"/>
              <w:right w:val="single" w:sz="4" w:space="0" w:color="auto"/>
            </w:tcBorders>
          </w:tcPr>
          <w:p w14:paraId="49CBF8D7" w14:textId="77777777" w:rsidR="004A23EA" w:rsidRPr="005058AF" w:rsidRDefault="004A23EA" w:rsidP="0080321C">
            <w:pPr>
              <w:pStyle w:val="TAL"/>
              <w:rPr>
                <w:ins w:id="2031" w:author="Santhan Thangarasa - 98bis-e" w:date="2021-04-21T22:57:00Z"/>
              </w:rPr>
            </w:pPr>
          </w:p>
        </w:tc>
        <w:tc>
          <w:tcPr>
            <w:tcW w:w="850" w:type="dxa"/>
            <w:tcBorders>
              <w:top w:val="nil"/>
              <w:left w:val="single" w:sz="4" w:space="0" w:color="auto"/>
              <w:bottom w:val="single" w:sz="4" w:space="0" w:color="auto"/>
              <w:right w:val="single" w:sz="4" w:space="0" w:color="auto"/>
            </w:tcBorders>
          </w:tcPr>
          <w:p w14:paraId="31161B56" w14:textId="77777777" w:rsidR="004A23EA" w:rsidRPr="005058AF" w:rsidRDefault="004A23EA" w:rsidP="0080321C">
            <w:pPr>
              <w:pStyle w:val="TAC"/>
              <w:rPr>
                <w:ins w:id="2032"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382373CE" w14:textId="77777777" w:rsidR="004A23EA" w:rsidRPr="005058AF" w:rsidRDefault="004A23EA" w:rsidP="0080321C">
            <w:pPr>
              <w:pStyle w:val="TAC"/>
              <w:rPr>
                <w:ins w:id="2033" w:author="Santhan Thangarasa - 98bis-e" w:date="2021-04-21T22:57:00Z"/>
                <w:szCs w:val="18"/>
              </w:rPr>
            </w:pPr>
            <w:ins w:id="2034" w:author="Santhan Thangarasa - 98bis-e" w:date="2021-04-21T22:57:00Z">
              <w:r w:rsidRPr="005058AF">
                <w:t>3</w:t>
              </w:r>
            </w:ins>
          </w:p>
        </w:tc>
        <w:tc>
          <w:tcPr>
            <w:tcW w:w="2552" w:type="dxa"/>
            <w:gridSpan w:val="3"/>
            <w:tcBorders>
              <w:left w:val="single" w:sz="4" w:space="0" w:color="auto"/>
              <w:bottom w:val="single" w:sz="4" w:space="0" w:color="auto"/>
              <w:right w:val="single" w:sz="4" w:space="0" w:color="auto"/>
            </w:tcBorders>
          </w:tcPr>
          <w:p w14:paraId="431E7D34" w14:textId="77777777" w:rsidR="004A23EA" w:rsidRPr="005058AF" w:rsidRDefault="004A23EA" w:rsidP="0080321C">
            <w:pPr>
              <w:pStyle w:val="TAC"/>
              <w:rPr>
                <w:ins w:id="2035" w:author="Santhan Thangarasa - 98bis-e" w:date="2021-04-21T22:57:00Z"/>
                <w:szCs w:val="18"/>
              </w:rPr>
            </w:pPr>
            <w:ins w:id="2036"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03B605CB" w14:textId="77777777" w:rsidR="004A23EA" w:rsidRPr="005058AF" w:rsidRDefault="004A23EA" w:rsidP="0080321C">
            <w:pPr>
              <w:pStyle w:val="TAC"/>
              <w:rPr>
                <w:ins w:id="2037" w:author="Santhan Thangarasa - 98bis-e" w:date="2021-04-21T22:57:00Z"/>
                <w:szCs w:val="18"/>
              </w:rPr>
            </w:pPr>
            <w:ins w:id="2038" w:author="Santhan Thangarasa - 98bis-e" w:date="2021-04-21T22:57:00Z">
              <w:r w:rsidRPr="005058AF">
                <w:rPr>
                  <w:szCs w:val="18"/>
                </w:rPr>
                <w:t>40: N</w:t>
              </w:r>
              <w:r w:rsidRPr="005058AF">
                <w:rPr>
                  <w:szCs w:val="18"/>
                  <w:vertAlign w:val="subscript"/>
                </w:rPr>
                <w:t>RB,c</w:t>
              </w:r>
              <w:r w:rsidRPr="005058AF">
                <w:rPr>
                  <w:szCs w:val="18"/>
                </w:rPr>
                <w:t xml:space="preserve"> = 106</w:t>
              </w:r>
            </w:ins>
          </w:p>
        </w:tc>
      </w:tr>
      <w:tr w:rsidR="004A23EA" w:rsidRPr="005058AF" w14:paraId="18BF4045" w14:textId="77777777" w:rsidTr="0080321C">
        <w:trPr>
          <w:jc w:val="center"/>
          <w:ins w:id="2039" w:author="Santhan Thangarasa - 98bis-e" w:date="2021-04-21T22:57:00Z"/>
        </w:trPr>
        <w:tc>
          <w:tcPr>
            <w:tcW w:w="3680" w:type="dxa"/>
            <w:gridSpan w:val="4"/>
            <w:tcBorders>
              <w:top w:val="single" w:sz="4" w:space="0" w:color="auto"/>
              <w:left w:val="single" w:sz="4" w:space="0" w:color="auto"/>
              <w:bottom w:val="nil"/>
              <w:right w:val="single" w:sz="4" w:space="0" w:color="auto"/>
            </w:tcBorders>
          </w:tcPr>
          <w:p w14:paraId="64458B49" w14:textId="77777777" w:rsidR="004A23EA" w:rsidRPr="005058AF" w:rsidRDefault="004A23EA" w:rsidP="0080321C">
            <w:pPr>
              <w:pStyle w:val="TAL"/>
              <w:rPr>
                <w:ins w:id="2040" w:author="Santhan Thangarasa - 98bis-e" w:date="2021-04-21T22:57:00Z"/>
              </w:rPr>
            </w:pPr>
            <w:ins w:id="2041" w:author="Santhan Thangarasa - 98bis-e" w:date="2021-04-21T22:57:00Z">
              <w:r w:rsidRPr="005058AF">
                <w:t>BWP BW</w:t>
              </w:r>
            </w:ins>
          </w:p>
        </w:tc>
        <w:tc>
          <w:tcPr>
            <w:tcW w:w="850" w:type="dxa"/>
            <w:tcBorders>
              <w:top w:val="single" w:sz="4" w:space="0" w:color="auto"/>
              <w:left w:val="single" w:sz="4" w:space="0" w:color="auto"/>
              <w:bottom w:val="nil"/>
              <w:right w:val="single" w:sz="4" w:space="0" w:color="auto"/>
            </w:tcBorders>
          </w:tcPr>
          <w:p w14:paraId="5AFD62D5" w14:textId="77777777" w:rsidR="004A23EA" w:rsidRPr="005058AF" w:rsidRDefault="004A23EA" w:rsidP="0080321C">
            <w:pPr>
              <w:pStyle w:val="TAC"/>
              <w:rPr>
                <w:ins w:id="2042" w:author="Santhan Thangarasa - 98bis-e" w:date="2021-04-21T22:57:00Z"/>
              </w:rPr>
            </w:pPr>
            <w:ins w:id="2043" w:author="Santhan Thangarasa - 98bis-e" w:date="2021-04-21T22:57:00Z">
              <w:r w:rsidRPr="005058AF">
                <w:t>MHz</w:t>
              </w:r>
            </w:ins>
          </w:p>
        </w:tc>
        <w:tc>
          <w:tcPr>
            <w:tcW w:w="1134" w:type="dxa"/>
            <w:tcBorders>
              <w:top w:val="single" w:sz="4" w:space="0" w:color="auto"/>
              <w:left w:val="single" w:sz="4" w:space="0" w:color="auto"/>
              <w:bottom w:val="single" w:sz="4" w:space="0" w:color="auto"/>
              <w:right w:val="single" w:sz="4" w:space="0" w:color="auto"/>
            </w:tcBorders>
          </w:tcPr>
          <w:p w14:paraId="45C5741F" w14:textId="77777777" w:rsidR="004A23EA" w:rsidRPr="005058AF" w:rsidRDefault="004A23EA" w:rsidP="0080321C">
            <w:pPr>
              <w:pStyle w:val="TAC"/>
              <w:rPr>
                <w:ins w:id="2044" w:author="Santhan Thangarasa - 98bis-e" w:date="2021-04-21T22:57:00Z"/>
                <w:szCs w:val="18"/>
              </w:rPr>
            </w:pPr>
            <w:ins w:id="2045" w:author="Santhan Thangarasa - 98bis-e" w:date="2021-04-21T22:57:00Z">
              <w:r w:rsidRPr="005058AF">
                <w:t>1</w:t>
              </w:r>
            </w:ins>
          </w:p>
        </w:tc>
        <w:tc>
          <w:tcPr>
            <w:tcW w:w="2552" w:type="dxa"/>
            <w:gridSpan w:val="3"/>
            <w:tcBorders>
              <w:left w:val="single" w:sz="4" w:space="0" w:color="auto"/>
              <w:bottom w:val="single" w:sz="4" w:space="0" w:color="auto"/>
              <w:right w:val="single" w:sz="4" w:space="0" w:color="auto"/>
            </w:tcBorders>
          </w:tcPr>
          <w:p w14:paraId="4304B4EF" w14:textId="77777777" w:rsidR="004A23EA" w:rsidRPr="005058AF" w:rsidRDefault="004A23EA" w:rsidP="0080321C">
            <w:pPr>
              <w:pStyle w:val="TAC"/>
              <w:rPr>
                <w:ins w:id="2046" w:author="Santhan Thangarasa - 98bis-e" w:date="2021-04-21T22:57:00Z"/>
                <w:szCs w:val="18"/>
              </w:rPr>
            </w:pPr>
            <w:ins w:id="2047"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269E0F57" w14:textId="77777777" w:rsidR="004A23EA" w:rsidRPr="005058AF" w:rsidRDefault="004A23EA" w:rsidP="0080321C">
            <w:pPr>
              <w:pStyle w:val="TAC"/>
              <w:rPr>
                <w:ins w:id="2048" w:author="Santhan Thangarasa - 98bis-e" w:date="2021-04-21T22:57:00Z"/>
                <w:szCs w:val="18"/>
              </w:rPr>
            </w:pPr>
            <w:ins w:id="2049" w:author="Santhan Thangarasa - 98bis-e" w:date="2021-04-21T22:57:00Z">
              <w:r w:rsidRPr="005058AF">
                <w:rPr>
                  <w:szCs w:val="18"/>
                </w:rPr>
                <w:t>10: N</w:t>
              </w:r>
              <w:r w:rsidRPr="005058AF">
                <w:rPr>
                  <w:szCs w:val="18"/>
                  <w:vertAlign w:val="subscript"/>
                </w:rPr>
                <w:t>RB,c</w:t>
              </w:r>
              <w:r w:rsidRPr="005058AF">
                <w:rPr>
                  <w:szCs w:val="18"/>
                </w:rPr>
                <w:t xml:space="preserve"> = 52</w:t>
              </w:r>
            </w:ins>
          </w:p>
        </w:tc>
      </w:tr>
      <w:tr w:rsidR="004A23EA" w:rsidRPr="005058AF" w14:paraId="01473BDE" w14:textId="77777777" w:rsidTr="0080321C">
        <w:trPr>
          <w:jc w:val="center"/>
          <w:ins w:id="2050" w:author="Santhan Thangarasa - 98bis-e" w:date="2021-04-21T22:57:00Z"/>
        </w:trPr>
        <w:tc>
          <w:tcPr>
            <w:tcW w:w="3680" w:type="dxa"/>
            <w:gridSpan w:val="4"/>
            <w:tcBorders>
              <w:top w:val="nil"/>
              <w:left w:val="single" w:sz="4" w:space="0" w:color="auto"/>
              <w:bottom w:val="nil"/>
              <w:right w:val="single" w:sz="4" w:space="0" w:color="auto"/>
            </w:tcBorders>
          </w:tcPr>
          <w:p w14:paraId="7C114B5D" w14:textId="77777777" w:rsidR="004A23EA" w:rsidRPr="005058AF" w:rsidRDefault="004A23EA" w:rsidP="0080321C">
            <w:pPr>
              <w:pStyle w:val="TAL"/>
              <w:rPr>
                <w:ins w:id="2051" w:author="Santhan Thangarasa - 98bis-e" w:date="2021-04-21T22:57:00Z"/>
              </w:rPr>
            </w:pPr>
          </w:p>
        </w:tc>
        <w:tc>
          <w:tcPr>
            <w:tcW w:w="850" w:type="dxa"/>
            <w:tcBorders>
              <w:top w:val="nil"/>
              <w:left w:val="single" w:sz="4" w:space="0" w:color="auto"/>
              <w:bottom w:val="nil"/>
              <w:right w:val="single" w:sz="4" w:space="0" w:color="auto"/>
            </w:tcBorders>
          </w:tcPr>
          <w:p w14:paraId="3E8526BF" w14:textId="77777777" w:rsidR="004A23EA" w:rsidRPr="005058AF" w:rsidRDefault="004A23EA" w:rsidP="0080321C">
            <w:pPr>
              <w:pStyle w:val="TAC"/>
              <w:rPr>
                <w:ins w:id="2052"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152C3FE3" w14:textId="77777777" w:rsidR="004A23EA" w:rsidRPr="005058AF" w:rsidRDefault="004A23EA" w:rsidP="0080321C">
            <w:pPr>
              <w:pStyle w:val="TAC"/>
              <w:rPr>
                <w:ins w:id="2053" w:author="Santhan Thangarasa - 98bis-e" w:date="2021-04-21T22:57:00Z"/>
                <w:szCs w:val="18"/>
              </w:rPr>
            </w:pPr>
            <w:ins w:id="2054" w:author="Santhan Thangarasa - 98bis-e" w:date="2021-04-21T22:57:00Z">
              <w:r w:rsidRPr="005058AF">
                <w:t>2</w:t>
              </w:r>
            </w:ins>
          </w:p>
        </w:tc>
        <w:tc>
          <w:tcPr>
            <w:tcW w:w="2552" w:type="dxa"/>
            <w:gridSpan w:val="3"/>
            <w:tcBorders>
              <w:left w:val="single" w:sz="4" w:space="0" w:color="auto"/>
              <w:bottom w:val="single" w:sz="4" w:space="0" w:color="auto"/>
              <w:right w:val="single" w:sz="4" w:space="0" w:color="auto"/>
            </w:tcBorders>
          </w:tcPr>
          <w:p w14:paraId="5D9B9A6A" w14:textId="77777777" w:rsidR="004A23EA" w:rsidRPr="005058AF" w:rsidRDefault="004A23EA" w:rsidP="0080321C">
            <w:pPr>
              <w:pStyle w:val="TAC"/>
              <w:rPr>
                <w:ins w:id="2055" w:author="Santhan Thangarasa - 98bis-e" w:date="2021-04-21T22:57:00Z"/>
                <w:szCs w:val="18"/>
              </w:rPr>
            </w:pPr>
            <w:ins w:id="2056"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357FC221" w14:textId="77777777" w:rsidR="004A23EA" w:rsidRPr="005058AF" w:rsidRDefault="004A23EA" w:rsidP="0080321C">
            <w:pPr>
              <w:pStyle w:val="TAC"/>
              <w:rPr>
                <w:ins w:id="2057" w:author="Santhan Thangarasa - 98bis-e" w:date="2021-04-21T22:57:00Z"/>
                <w:szCs w:val="18"/>
              </w:rPr>
            </w:pPr>
            <w:ins w:id="2058" w:author="Santhan Thangarasa - 98bis-e" w:date="2021-04-21T22:57:00Z">
              <w:r w:rsidRPr="005058AF">
                <w:rPr>
                  <w:szCs w:val="18"/>
                </w:rPr>
                <w:t>10: N</w:t>
              </w:r>
              <w:r w:rsidRPr="005058AF">
                <w:rPr>
                  <w:szCs w:val="18"/>
                  <w:vertAlign w:val="subscript"/>
                </w:rPr>
                <w:t>RB,c</w:t>
              </w:r>
              <w:r w:rsidRPr="005058AF">
                <w:rPr>
                  <w:szCs w:val="18"/>
                </w:rPr>
                <w:t xml:space="preserve"> = 52</w:t>
              </w:r>
            </w:ins>
          </w:p>
        </w:tc>
      </w:tr>
      <w:tr w:rsidR="004A23EA" w:rsidRPr="005058AF" w14:paraId="6B46918C" w14:textId="77777777" w:rsidTr="0080321C">
        <w:trPr>
          <w:jc w:val="center"/>
          <w:ins w:id="2059" w:author="Santhan Thangarasa - 98bis-e" w:date="2021-04-21T22:57:00Z"/>
        </w:trPr>
        <w:tc>
          <w:tcPr>
            <w:tcW w:w="3680" w:type="dxa"/>
            <w:gridSpan w:val="4"/>
            <w:tcBorders>
              <w:top w:val="nil"/>
              <w:left w:val="single" w:sz="4" w:space="0" w:color="auto"/>
              <w:bottom w:val="single" w:sz="4" w:space="0" w:color="auto"/>
              <w:right w:val="single" w:sz="4" w:space="0" w:color="auto"/>
            </w:tcBorders>
          </w:tcPr>
          <w:p w14:paraId="24D058E4" w14:textId="77777777" w:rsidR="004A23EA" w:rsidRPr="005058AF" w:rsidRDefault="004A23EA" w:rsidP="0080321C">
            <w:pPr>
              <w:pStyle w:val="TAL"/>
              <w:rPr>
                <w:ins w:id="2060" w:author="Santhan Thangarasa - 98bis-e" w:date="2021-04-21T22:57:00Z"/>
              </w:rPr>
            </w:pPr>
          </w:p>
        </w:tc>
        <w:tc>
          <w:tcPr>
            <w:tcW w:w="850" w:type="dxa"/>
            <w:tcBorders>
              <w:top w:val="nil"/>
              <w:left w:val="single" w:sz="4" w:space="0" w:color="auto"/>
              <w:bottom w:val="single" w:sz="4" w:space="0" w:color="auto"/>
              <w:right w:val="single" w:sz="4" w:space="0" w:color="auto"/>
            </w:tcBorders>
          </w:tcPr>
          <w:p w14:paraId="67EEE0DE" w14:textId="77777777" w:rsidR="004A23EA" w:rsidRPr="005058AF" w:rsidRDefault="004A23EA" w:rsidP="0080321C">
            <w:pPr>
              <w:pStyle w:val="TAC"/>
              <w:rPr>
                <w:ins w:id="2061"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52359946" w14:textId="77777777" w:rsidR="004A23EA" w:rsidRPr="005058AF" w:rsidRDefault="004A23EA" w:rsidP="0080321C">
            <w:pPr>
              <w:pStyle w:val="TAC"/>
              <w:rPr>
                <w:ins w:id="2062" w:author="Santhan Thangarasa - 98bis-e" w:date="2021-04-21T22:57:00Z"/>
                <w:szCs w:val="18"/>
              </w:rPr>
            </w:pPr>
            <w:ins w:id="2063" w:author="Santhan Thangarasa - 98bis-e" w:date="2021-04-21T22:57:00Z">
              <w:r w:rsidRPr="005058AF">
                <w:t>3</w:t>
              </w:r>
            </w:ins>
          </w:p>
        </w:tc>
        <w:tc>
          <w:tcPr>
            <w:tcW w:w="2552" w:type="dxa"/>
            <w:gridSpan w:val="3"/>
            <w:tcBorders>
              <w:left w:val="single" w:sz="4" w:space="0" w:color="auto"/>
              <w:bottom w:val="single" w:sz="4" w:space="0" w:color="auto"/>
              <w:right w:val="single" w:sz="4" w:space="0" w:color="auto"/>
            </w:tcBorders>
          </w:tcPr>
          <w:p w14:paraId="6D45F4E2" w14:textId="77777777" w:rsidR="004A23EA" w:rsidRPr="005058AF" w:rsidRDefault="004A23EA" w:rsidP="0080321C">
            <w:pPr>
              <w:pStyle w:val="TAC"/>
              <w:rPr>
                <w:ins w:id="2064" w:author="Santhan Thangarasa - 98bis-e" w:date="2021-04-21T22:57:00Z"/>
                <w:szCs w:val="18"/>
              </w:rPr>
            </w:pPr>
            <w:ins w:id="2065"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2FD075DE" w14:textId="77777777" w:rsidR="004A23EA" w:rsidRPr="005058AF" w:rsidRDefault="004A23EA" w:rsidP="0080321C">
            <w:pPr>
              <w:pStyle w:val="TAC"/>
              <w:rPr>
                <w:ins w:id="2066" w:author="Santhan Thangarasa - 98bis-e" w:date="2021-04-21T22:57:00Z"/>
                <w:szCs w:val="18"/>
              </w:rPr>
            </w:pPr>
            <w:ins w:id="2067" w:author="Santhan Thangarasa - 98bis-e" w:date="2021-04-21T22:57:00Z">
              <w:r w:rsidRPr="005058AF">
                <w:rPr>
                  <w:szCs w:val="18"/>
                </w:rPr>
                <w:t>40: N</w:t>
              </w:r>
              <w:r w:rsidRPr="005058AF">
                <w:rPr>
                  <w:szCs w:val="18"/>
                  <w:vertAlign w:val="subscript"/>
                </w:rPr>
                <w:t>RB,c</w:t>
              </w:r>
              <w:r w:rsidRPr="005058AF">
                <w:rPr>
                  <w:szCs w:val="18"/>
                </w:rPr>
                <w:t xml:space="preserve"> = 106</w:t>
              </w:r>
            </w:ins>
          </w:p>
        </w:tc>
      </w:tr>
      <w:tr w:rsidR="004A23EA" w:rsidRPr="005058AF" w14:paraId="1486CB22" w14:textId="77777777" w:rsidTr="0080321C">
        <w:trPr>
          <w:jc w:val="center"/>
          <w:ins w:id="2068"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0D4AA824" w14:textId="77777777" w:rsidR="004A23EA" w:rsidRPr="005058AF" w:rsidRDefault="004A23EA" w:rsidP="0080321C">
            <w:pPr>
              <w:pStyle w:val="TAL"/>
              <w:rPr>
                <w:ins w:id="2069" w:author="Santhan Thangarasa - 98bis-e" w:date="2021-04-21T22:57:00Z"/>
              </w:rPr>
            </w:pPr>
            <w:ins w:id="2070" w:author="Santhan Thangarasa - 98bis-e" w:date="2021-04-21T22:57:00Z">
              <w:r w:rsidRPr="005058AF">
                <w:t>DRX Cycle</w:t>
              </w:r>
            </w:ins>
          </w:p>
        </w:tc>
        <w:tc>
          <w:tcPr>
            <w:tcW w:w="850" w:type="dxa"/>
            <w:tcBorders>
              <w:top w:val="single" w:sz="4" w:space="0" w:color="auto"/>
              <w:left w:val="single" w:sz="4" w:space="0" w:color="auto"/>
              <w:bottom w:val="single" w:sz="4" w:space="0" w:color="auto"/>
              <w:right w:val="single" w:sz="4" w:space="0" w:color="auto"/>
            </w:tcBorders>
          </w:tcPr>
          <w:p w14:paraId="04211F5C" w14:textId="77777777" w:rsidR="004A23EA" w:rsidRPr="005058AF" w:rsidRDefault="004A23EA" w:rsidP="0080321C">
            <w:pPr>
              <w:pStyle w:val="TAC"/>
              <w:rPr>
                <w:ins w:id="2071" w:author="Santhan Thangarasa - 98bis-e" w:date="2021-04-21T22:57:00Z"/>
              </w:rPr>
            </w:pPr>
            <w:ins w:id="2072" w:author="Santhan Thangarasa - 98bis-e" w:date="2021-04-21T22:57:00Z">
              <w:r w:rsidRPr="005058AF">
                <w:t>ms</w:t>
              </w:r>
            </w:ins>
          </w:p>
        </w:tc>
        <w:tc>
          <w:tcPr>
            <w:tcW w:w="1134" w:type="dxa"/>
            <w:tcBorders>
              <w:top w:val="single" w:sz="4" w:space="0" w:color="auto"/>
              <w:left w:val="single" w:sz="4" w:space="0" w:color="auto"/>
              <w:bottom w:val="single" w:sz="4" w:space="0" w:color="auto"/>
              <w:right w:val="single" w:sz="4" w:space="0" w:color="auto"/>
            </w:tcBorders>
          </w:tcPr>
          <w:p w14:paraId="05BCBB55" w14:textId="77777777" w:rsidR="004A23EA" w:rsidRPr="005058AF" w:rsidRDefault="004A23EA" w:rsidP="0080321C">
            <w:pPr>
              <w:pStyle w:val="TAC"/>
              <w:rPr>
                <w:ins w:id="2073" w:author="Santhan Thangarasa - 98bis-e" w:date="2021-04-21T22:57:00Z"/>
              </w:rPr>
            </w:pPr>
            <w:ins w:id="2074" w:author="Santhan Thangarasa - 98bis-e" w:date="2021-04-21T22:57:00Z">
              <w:r w:rsidRPr="005058AF">
                <w:t>1,2,3</w:t>
              </w:r>
            </w:ins>
          </w:p>
        </w:tc>
        <w:tc>
          <w:tcPr>
            <w:tcW w:w="5104" w:type="dxa"/>
            <w:gridSpan w:val="6"/>
            <w:tcBorders>
              <w:left w:val="single" w:sz="4" w:space="0" w:color="auto"/>
              <w:bottom w:val="single" w:sz="4" w:space="0" w:color="auto"/>
              <w:right w:val="single" w:sz="4" w:space="0" w:color="auto"/>
            </w:tcBorders>
          </w:tcPr>
          <w:p w14:paraId="346B541E" w14:textId="77777777" w:rsidR="004A23EA" w:rsidRPr="005058AF" w:rsidRDefault="004A23EA" w:rsidP="0080321C">
            <w:pPr>
              <w:pStyle w:val="TAC"/>
              <w:rPr>
                <w:ins w:id="2075" w:author="Santhan Thangarasa - 98bis-e" w:date="2021-04-21T22:57:00Z"/>
              </w:rPr>
            </w:pPr>
            <w:ins w:id="2076" w:author="Santhan Thangarasa - 98bis-e" w:date="2021-04-21T22:57:00Z">
              <w:r w:rsidRPr="005058AF">
                <w:t>Not Applicable</w:t>
              </w:r>
            </w:ins>
          </w:p>
        </w:tc>
      </w:tr>
      <w:tr w:rsidR="004A23EA" w:rsidRPr="005058AF" w14:paraId="633ADF21" w14:textId="77777777" w:rsidTr="0080321C">
        <w:trPr>
          <w:jc w:val="center"/>
          <w:ins w:id="2077" w:author="Santhan Thangarasa - 98bis-e" w:date="2021-04-21T22:57:00Z"/>
        </w:trPr>
        <w:tc>
          <w:tcPr>
            <w:tcW w:w="3680" w:type="dxa"/>
            <w:gridSpan w:val="4"/>
            <w:tcBorders>
              <w:top w:val="single" w:sz="4" w:space="0" w:color="auto"/>
              <w:left w:val="single" w:sz="4" w:space="0" w:color="auto"/>
              <w:bottom w:val="nil"/>
              <w:right w:val="single" w:sz="4" w:space="0" w:color="auto"/>
            </w:tcBorders>
          </w:tcPr>
          <w:p w14:paraId="122B8EBA" w14:textId="77777777" w:rsidR="004A23EA" w:rsidRPr="005058AF" w:rsidRDefault="004A23EA" w:rsidP="0080321C">
            <w:pPr>
              <w:pStyle w:val="TAL"/>
              <w:rPr>
                <w:ins w:id="2078" w:author="Santhan Thangarasa - 98bis-e" w:date="2021-04-21T22:57:00Z"/>
                <w:rFonts w:cs="Arial"/>
              </w:rPr>
            </w:pPr>
            <w:ins w:id="2079" w:author="Santhan Thangarasa - 98bis-e" w:date="2021-04-21T22:57:00Z">
              <w:r w:rsidRPr="005058AF">
                <w:rPr>
                  <w:rFonts w:cs="Arial"/>
                </w:rPr>
                <w:t>PDSCH Reference measurement channel</w:t>
              </w:r>
            </w:ins>
          </w:p>
          <w:p w14:paraId="2C0F31F7" w14:textId="77777777" w:rsidR="004A23EA" w:rsidRPr="005058AF" w:rsidRDefault="004A23EA" w:rsidP="0080321C">
            <w:pPr>
              <w:pStyle w:val="TAL"/>
              <w:rPr>
                <w:ins w:id="2080" w:author="Santhan Thangarasa - 98bis-e" w:date="2021-04-21T22:57:00Z"/>
              </w:rPr>
            </w:pPr>
          </w:p>
        </w:tc>
        <w:tc>
          <w:tcPr>
            <w:tcW w:w="850" w:type="dxa"/>
            <w:tcBorders>
              <w:top w:val="single" w:sz="4" w:space="0" w:color="auto"/>
              <w:left w:val="single" w:sz="4" w:space="0" w:color="auto"/>
              <w:bottom w:val="nil"/>
              <w:right w:val="single" w:sz="4" w:space="0" w:color="auto"/>
            </w:tcBorders>
          </w:tcPr>
          <w:p w14:paraId="5DFC93A4" w14:textId="77777777" w:rsidR="004A23EA" w:rsidRPr="005058AF" w:rsidRDefault="004A23EA" w:rsidP="0080321C">
            <w:pPr>
              <w:pStyle w:val="TAC"/>
              <w:rPr>
                <w:ins w:id="2081"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3DB8DC49" w14:textId="77777777" w:rsidR="004A23EA" w:rsidRPr="005058AF" w:rsidRDefault="004A23EA" w:rsidP="0080321C">
            <w:pPr>
              <w:pStyle w:val="TAC"/>
              <w:rPr>
                <w:ins w:id="2082" w:author="Santhan Thangarasa - 98bis-e" w:date="2021-04-21T22:57:00Z"/>
              </w:rPr>
            </w:pPr>
            <w:ins w:id="2083" w:author="Santhan Thangarasa - 98bis-e" w:date="2021-04-21T22:57:00Z">
              <w:r w:rsidRPr="005058AF">
                <w:t>1</w:t>
              </w:r>
            </w:ins>
          </w:p>
        </w:tc>
        <w:tc>
          <w:tcPr>
            <w:tcW w:w="2552" w:type="dxa"/>
            <w:gridSpan w:val="3"/>
            <w:tcBorders>
              <w:left w:val="single" w:sz="4" w:space="0" w:color="auto"/>
              <w:bottom w:val="single" w:sz="4" w:space="0" w:color="auto"/>
              <w:right w:val="single" w:sz="4" w:space="0" w:color="auto"/>
            </w:tcBorders>
          </w:tcPr>
          <w:p w14:paraId="77E7B0F6" w14:textId="77777777" w:rsidR="004A23EA" w:rsidRPr="005058AF" w:rsidRDefault="004A23EA" w:rsidP="0080321C">
            <w:pPr>
              <w:pStyle w:val="TAC"/>
              <w:rPr>
                <w:ins w:id="2084" w:author="Santhan Thangarasa - 98bis-e" w:date="2021-04-21T22:57:00Z"/>
                <w:szCs w:val="18"/>
              </w:rPr>
            </w:pPr>
            <w:ins w:id="2085" w:author="Santhan Thangarasa - 98bis-e" w:date="2021-04-21T22:57:00Z">
              <w:r w:rsidRPr="005058AF">
                <w:t>SR.1.1 CCA</w:t>
              </w:r>
              <w:r w:rsidRPr="005058AF">
                <w:rPr>
                  <w:rStyle w:val="eop"/>
                  <w:rFonts w:cs="Arial"/>
                  <w:color w:val="000000"/>
                  <w:szCs w:val="18"/>
                  <w:shd w:val="clear" w:color="auto" w:fill="E1F2FA"/>
                </w:rPr>
                <w:t> </w:t>
              </w:r>
              <w:r w:rsidRPr="005058AF" w:rsidDel="00D474EB">
                <w:rPr>
                  <w:szCs w:val="18"/>
                </w:rPr>
                <w:t xml:space="preserve"> </w:t>
              </w:r>
            </w:ins>
          </w:p>
        </w:tc>
        <w:tc>
          <w:tcPr>
            <w:tcW w:w="2552" w:type="dxa"/>
            <w:gridSpan w:val="3"/>
            <w:tcBorders>
              <w:left w:val="single" w:sz="4" w:space="0" w:color="auto"/>
              <w:bottom w:val="single" w:sz="4" w:space="0" w:color="auto"/>
              <w:right w:val="single" w:sz="4" w:space="0" w:color="auto"/>
            </w:tcBorders>
          </w:tcPr>
          <w:p w14:paraId="0E7CC269" w14:textId="77777777" w:rsidR="004A23EA" w:rsidRPr="005058AF" w:rsidRDefault="004A23EA" w:rsidP="0080321C">
            <w:pPr>
              <w:pStyle w:val="TAC"/>
              <w:rPr>
                <w:ins w:id="2086" w:author="Santhan Thangarasa - 98bis-e" w:date="2021-04-21T22:57:00Z"/>
                <w:szCs w:val="18"/>
              </w:rPr>
            </w:pPr>
            <w:ins w:id="2087" w:author="Santhan Thangarasa - 98bis-e" w:date="2021-04-21T22:57:00Z">
              <w:r w:rsidRPr="005058AF">
                <w:rPr>
                  <w:szCs w:val="18"/>
                </w:rPr>
                <w:t>SR.1.1 FDD</w:t>
              </w:r>
            </w:ins>
          </w:p>
        </w:tc>
      </w:tr>
      <w:tr w:rsidR="004A23EA" w:rsidRPr="005058AF" w14:paraId="7EA6FEA6" w14:textId="77777777" w:rsidTr="0080321C">
        <w:trPr>
          <w:jc w:val="center"/>
          <w:ins w:id="2088" w:author="Santhan Thangarasa - 98bis-e" w:date="2021-04-21T22:57:00Z"/>
        </w:trPr>
        <w:tc>
          <w:tcPr>
            <w:tcW w:w="3680" w:type="dxa"/>
            <w:gridSpan w:val="4"/>
            <w:tcBorders>
              <w:top w:val="nil"/>
              <w:left w:val="single" w:sz="4" w:space="0" w:color="auto"/>
              <w:bottom w:val="nil"/>
              <w:right w:val="single" w:sz="4" w:space="0" w:color="auto"/>
            </w:tcBorders>
          </w:tcPr>
          <w:p w14:paraId="648EDC8A" w14:textId="77777777" w:rsidR="004A23EA" w:rsidRPr="005058AF" w:rsidRDefault="004A23EA" w:rsidP="0080321C">
            <w:pPr>
              <w:pStyle w:val="TAL"/>
              <w:rPr>
                <w:ins w:id="2089" w:author="Santhan Thangarasa - 98bis-e" w:date="2021-04-21T22:57:00Z"/>
                <w:rFonts w:cs="Arial"/>
              </w:rPr>
            </w:pPr>
          </w:p>
        </w:tc>
        <w:tc>
          <w:tcPr>
            <w:tcW w:w="850" w:type="dxa"/>
            <w:tcBorders>
              <w:top w:val="nil"/>
              <w:left w:val="single" w:sz="4" w:space="0" w:color="auto"/>
              <w:bottom w:val="nil"/>
              <w:right w:val="single" w:sz="4" w:space="0" w:color="auto"/>
            </w:tcBorders>
          </w:tcPr>
          <w:p w14:paraId="57AF7505" w14:textId="77777777" w:rsidR="004A23EA" w:rsidRPr="005058AF" w:rsidRDefault="004A23EA" w:rsidP="0080321C">
            <w:pPr>
              <w:pStyle w:val="TAC"/>
              <w:rPr>
                <w:ins w:id="2090"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01292753" w14:textId="77777777" w:rsidR="004A23EA" w:rsidRPr="005058AF" w:rsidRDefault="004A23EA" w:rsidP="0080321C">
            <w:pPr>
              <w:pStyle w:val="TAC"/>
              <w:rPr>
                <w:ins w:id="2091" w:author="Santhan Thangarasa - 98bis-e" w:date="2021-04-21T22:57:00Z"/>
              </w:rPr>
            </w:pPr>
            <w:ins w:id="2092" w:author="Santhan Thangarasa - 98bis-e" w:date="2021-04-21T22:57:00Z">
              <w:r w:rsidRPr="005058AF">
                <w:t>2</w:t>
              </w:r>
            </w:ins>
          </w:p>
        </w:tc>
        <w:tc>
          <w:tcPr>
            <w:tcW w:w="2552" w:type="dxa"/>
            <w:gridSpan w:val="3"/>
            <w:tcBorders>
              <w:left w:val="single" w:sz="4" w:space="0" w:color="auto"/>
              <w:bottom w:val="single" w:sz="4" w:space="0" w:color="auto"/>
              <w:right w:val="single" w:sz="4" w:space="0" w:color="auto"/>
            </w:tcBorders>
          </w:tcPr>
          <w:p w14:paraId="22D63AD9" w14:textId="77777777" w:rsidR="004A23EA" w:rsidRPr="005058AF" w:rsidRDefault="004A23EA" w:rsidP="0080321C">
            <w:pPr>
              <w:pStyle w:val="TAC"/>
              <w:rPr>
                <w:ins w:id="2093" w:author="Santhan Thangarasa - 98bis-e" w:date="2021-04-21T22:57:00Z"/>
              </w:rPr>
            </w:pPr>
            <w:ins w:id="2094" w:author="Santhan Thangarasa - 98bis-e" w:date="2021-04-21T22:57:00Z">
              <w:r w:rsidRPr="005058AF">
                <w:t>SR.1.1 CCA</w:t>
              </w:r>
              <w:r w:rsidRPr="005058AF">
                <w:rPr>
                  <w:rStyle w:val="eop"/>
                  <w:rFonts w:cs="Arial"/>
                  <w:color w:val="000000"/>
                  <w:szCs w:val="18"/>
                  <w:shd w:val="clear" w:color="auto" w:fill="E1F2FA"/>
                </w:rPr>
                <w:t> </w:t>
              </w:r>
            </w:ins>
          </w:p>
        </w:tc>
        <w:tc>
          <w:tcPr>
            <w:tcW w:w="2552" w:type="dxa"/>
            <w:gridSpan w:val="3"/>
            <w:tcBorders>
              <w:left w:val="single" w:sz="4" w:space="0" w:color="auto"/>
              <w:bottom w:val="single" w:sz="4" w:space="0" w:color="auto"/>
              <w:right w:val="single" w:sz="4" w:space="0" w:color="auto"/>
            </w:tcBorders>
          </w:tcPr>
          <w:p w14:paraId="0F9C6A4E" w14:textId="77777777" w:rsidR="004A23EA" w:rsidRPr="005058AF" w:rsidRDefault="004A23EA" w:rsidP="0080321C">
            <w:pPr>
              <w:pStyle w:val="TAC"/>
              <w:rPr>
                <w:ins w:id="2095" w:author="Santhan Thangarasa - 98bis-e" w:date="2021-04-21T22:57:00Z"/>
                <w:szCs w:val="18"/>
              </w:rPr>
            </w:pPr>
            <w:ins w:id="2096" w:author="Santhan Thangarasa - 98bis-e" w:date="2021-04-21T22:57:00Z">
              <w:r w:rsidRPr="005058AF">
                <w:rPr>
                  <w:szCs w:val="18"/>
                </w:rPr>
                <w:t>SR.1.1 TDD</w:t>
              </w:r>
            </w:ins>
          </w:p>
        </w:tc>
      </w:tr>
      <w:tr w:rsidR="004A23EA" w:rsidRPr="005058AF" w14:paraId="2E97B872" w14:textId="77777777" w:rsidTr="0080321C">
        <w:trPr>
          <w:jc w:val="center"/>
          <w:ins w:id="2097" w:author="Santhan Thangarasa - 98bis-e" w:date="2021-04-21T22:57:00Z"/>
        </w:trPr>
        <w:tc>
          <w:tcPr>
            <w:tcW w:w="3680" w:type="dxa"/>
            <w:gridSpan w:val="4"/>
            <w:tcBorders>
              <w:top w:val="nil"/>
              <w:left w:val="single" w:sz="4" w:space="0" w:color="auto"/>
              <w:bottom w:val="single" w:sz="4" w:space="0" w:color="auto"/>
              <w:right w:val="single" w:sz="4" w:space="0" w:color="auto"/>
            </w:tcBorders>
          </w:tcPr>
          <w:p w14:paraId="6784135C" w14:textId="77777777" w:rsidR="004A23EA" w:rsidRPr="005058AF" w:rsidRDefault="004A23EA" w:rsidP="0080321C">
            <w:pPr>
              <w:pStyle w:val="TAL"/>
              <w:rPr>
                <w:ins w:id="2098" w:author="Santhan Thangarasa - 98bis-e" w:date="2021-04-21T22:57:00Z"/>
                <w:rFonts w:cs="Arial"/>
              </w:rPr>
            </w:pPr>
          </w:p>
        </w:tc>
        <w:tc>
          <w:tcPr>
            <w:tcW w:w="850" w:type="dxa"/>
            <w:tcBorders>
              <w:top w:val="nil"/>
              <w:left w:val="single" w:sz="4" w:space="0" w:color="auto"/>
              <w:bottom w:val="single" w:sz="4" w:space="0" w:color="auto"/>
              <w:right w:val="single" w:sz="4" w:space="0" w:color="auto"/>
            </w:tcBorders>
          </w:tcPr>
          <w:p w14:paraId="50E7ABFA" w14:textId="77777777" w:rsidR="004A23EA" w:rsidRPr="005058AF" w:rsidRDefault="004A23EA" w:rsidP="0080321C">
            <w:pPr>
              <w:pStyle w:val="TAC"/>
              <w:rPr>
                <w:ins w:id="2099"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62BD83D0" w14:textId="77777777" w:rsidR="004A23EA" w:rsidRPr="005058AF" w:rsidRDefault="004A23EA" w:rsidP="0080321C">
            <w:pPr>
              <w:pStyle w:val="TAC"/>
              <w:rPr>
                <w:ins w:id="2100" w:author="Santhan Thangarasa - 98bis-e" w:date="2021-04-21T22:57:00Z"/>
              </w:rPr>
            </w:pPr>
            <w:ins w:id="2101" w:author="Santhan Thangarasa - 98bis-e" w:date="2021-04-21T22:57:00Z">
              <w:r w:rsidRPr="005058AF">
                <w:t>3</w:t>
              </w:r>
            </w:ins>
          </w:p>
        </w:tc>
        <w:tc>
          <w:tcPr>
            <w:tcW w:w="2552" w:type="dxa"/>
            <w:gridSpan w:val="3"/>
            <w:tcBorders>
              <w:left w:val="single" w:sz="4" w:space="0" w:color="auto"/>
              <w:bottom w:val="single" w:sz="4" w:space="0" w:color="auto"/>
              <w:right w:val="single" w:sz="4" w:space="0" w:color="auto"/>
            </w:tcBorders>
          </w:tcPr>
          <w:p w14:paraId="1B76B548" w14:textId="77777777" w:rsidR="004A23EA" w:rsidRPr="005058AF" w:rsidRDefault="004A23EA" w:rsidP="0080321C">
            <w:pPr>
              <w:pStyle w:val="TAC"/>
              <w:rPr>
                <w:ins w:id="2102" w:author="Santhan Thangarasa - 98bis-e" w:date="2021-04-21T22:57:00Z"/>
              </w:rPr>
            </w:pPr>
            <w:ins w:id="2103" w:author="Santhan Thangarasa - 98bis-e" w:date="2021-04-21T22:57:00Z">
              <w:r w:rsidRPr="005058AF">
                <w:t>SR.1.1 CCA</w:t>
              </w:r>
              <w:r w:rsidRPr="005058AF">
                <w:rPr>
                  <w:rStyle w:val="eop"/>
                  <w:rFonts w:cs="Arial"/>
                  <w:color w:val="000000"/>
                  <w:szCs w:val="18"/>
                  <w:shd w:val="clear" w:color="auto" w:fill="E1F2FA"/>
                </w:rPr>
                <w:t> </w:t>
              </w:r>
            </w:ins>
          </w:p>
        </w:tc>
        <w:tc>
          <w:tcPr>
            <w:tcW w:w="2552" w:type="dxa"/>
            <w:gridSpan w:val="3"/>
            <w:tcBorders>
              <w:left w:val="single" w:sz="4" w:space="0" w:color="auto"/>
              <w:bottom w:val="single" w:sz="4" w:space="0" w:color="auto"/>
              <w:right w:val="single" w:sz="4" w:space="0" w:color="auto"/>
            </w:tcBorders>
          </w:tcPr>
          <w:p w14:paraId="34154228" w14:textId="77777777" w:rsidR="004A23EA" w:rsidRPr="005058AF" w:rsidRDefault="004A23EA" w:rsidP="0080321C">
            <w:pPr>
              <w:pStyle w:val="TAC"/>
              <w:rPr>
                <w:ins w:id="2104" w:author="Santhan Thangarasa - 98bis-e" w:date="2021-04-21T22:57:00Z"/>
                <w:szCs w:val="18"/>
              </w:rPr>
            </w:pPr>
            <w:ins w:id="2105" w:author="Santhan Thangarasa - 98bis-e" w:date="2021-04-21T22:57:00Z">
              <w:r w:rsidRPr="005058AF">
                <w:rPr>
                  <w:szCs w:val="18"/>
                </w:rPr>
                <w:t>SR2.1 TDD</w:t>
              </w:r>
            </w:ins>
          </w:p>
        </w:tc>
      </w:tr>
      <w:tr w:rsidR="004A23EA" w:rsidRPr="005058AF" w14:paraId="79A008CD" w14:textId="77777777" w:rsidTr="0080321C">
        <w:trPr>
          <w:jc w:val="center"/>
          <w:ins w:id="2106" w:author="Santhan Thangarasa - 98bis-e" w:date="2021-04-21T22:57:00Z"/>
        </w:trPr>
        <w:tc>
          <w:tcPr>
            <w:tcW w:w="3680" w:type="dxa"/>
            <w:gridSpan w:val="4"/>
            <w:tcBorders>
              <w:top w:val="single" w:sz="4" w:space="0" w:color="auto"/>
              <w:left w:val="single" w:sz="4" w:space="0" w:color="auto"/>
              <w:bottom w:val="nil"/>
              <w:right w:val="single" w:sz="4" w:space="0" w:color="auto"/>
            </w:tcBorders>
            <w:shd w:val="clear" w:color="auto" w:fill="auto"/>
          </w:tcPr>
          <w:p w14:paraId="0D8BC4EF" w14:textId="77777777" w:rsidR="004A23EA" w:rsidRPr="005058AF" w:rsidRDefault="004A23EA" w:rsidP="0080321C">
            <w:pPr>
              <w:pStyle w:val="TAL"/>
              <w:rPr>
                <w:ins w:id="2107" w:author="Santhan Thangarasa - 98bis-e" w:date="2021-04-21T22:57:00Z"/>
                <w:rFonts w:cs="Arial"/>
              </w:rPr>
            </w:pPr>
            <w:ins w:id="2108" w:author="Santhan Thangarasa - 98bis-e" w:date="2021-04-21T22:57:00Z">
              <w:r w:rsidRPr="005058AF">
                <w:rPr>
                  <w:rFonts w:cs="v5.0.0"/>
                </w:rPr>
                <w:t>CORESET Reference Channel</w:t>
              </w:r>
            </w:ins>
          </w:p>
          <w:p w14:paraId="460EBE4B" w14:textId="77777777" w:rsidR="004A23EA" w:rsidRPr="005058AF" w:rsidRDefault="004A23EA" w:rsidP="0080321C">
            <w:pPr>
              <w:pStyle w:val="TAL"/>
              <w:rPr>
                <w:ins w:id="2109" w:author="Santhan Thangarasa - 98bis-e" w:date="2021-04-21T22:57:00Z"/>
              </w:rPr>
            </w:pPr>
          </w:p>
        </w:tc>
        <w:tc>
          <w:tcPr>
            <w:tcW w:w="850" w:type="dxa"/>
            <w:tcBorders>
              <w:top w:val="single" w:sz="4" w:space="0" w:color="auto"/>
              <w:left w:val="single" w:sz="4" w:space="0" w:color="auto"/>
              <w:bottom w:val="nil"/>
              <w:right w:val="single" w:sz="4" w:space="0" w:color="auto"/>
            </w:tcBorders>
          </w:tcPr>
          <w:p w14:paraId="3EA7294D" w14:textId="77777777" w:rsidR="004A23EA" w:rsidRPr="005058AF" w:rsidRDefault="004A23EA" w:rsidP="0080321C">
            <w:pPr>
              <w:pStyle w:val="TAC"/>
              <w:rPr>
                <w:ins w:id="2110" w:author="Santhan Thangarasa - 98bis-e" w:date="2021-04-21T22:57:00Z"/>
              </w:rPr>
            </w:pPr>
          </w:p>
        </w:tc>
        <w:tc>
          <w:tcPr>
            <w:tcW w:w="1134" w:type="dxa"/>
            <w:tcBorders>
              <w:top w:val="single" w:sz="4" w:space="0" w:color="auto"/>
              <w:left w:val="single" w:sz="4" w:space="0" w:color="auto"/>
              <w:right w:val="single" w:sz="4" w:space="0" w:color="auto"/>
            </w:tcBorders>
          </w:tcPr>
          <w:p w14:paraId="2DE83196" w14:textId="77777777" w:rsidR="004A23EA" w:rsidRPr="005058AF" w:rsidRDefault="004A23EA" w:rsidP="0080321C">
            <w:pPr>
              <w:pStyle w:val="TAC"/>
              <w:rPr>
                <w:ins w:id="2111" w:author="Santhan Thangarasa - 98bis-e" w:date="2021-04-21T22:57:00Z"/>
                <w:szCs w:val="18"/>
              </w:rPr>
            </w:pPr>
            <w:ins w:id="2112" w:author="Santhan Thangarasa - 98bis-e" w:date="2021-04-21T22:57:00Z">
              <w:r w:rsidRPr="005058AF">
                <w:t>1</w:t>
              </w:r>
            </w:ins>
          </w:p>
        </w:tc>
        <w:tc>
          <w:tcPr>
            <w:tcW w:w="2552" w:type="dxa"/>
            <w:gridSpan w:val="3"/>
            <w:tcBorders>
              <w:top w:val="single" w:sz="4" w:space="0" w:color="auto"/>
              <w:left w:val="single" w:sz="4" w:space="0" w:color="auto"/>
              <w:bottom w:val="single" w:sz="4" w:space="0" w:color="auto"/>
              <w:right w:val="single" w:sz="4" w:space="0" w:color="auto"/>
            </w:tcBorders>
          </w:tcPr>
          <w:p w14:paraId="3FC30D53" w14:textId="2AB0E222" w:rsidR="004A23EA" w:rsidRPr="00FE3D57" w:rsidRDefault="00843F39" w:rsidP="0080321C">
            <w:pPr>
              <w:pStyle w:val="TAC"/>
              <w:rPr>
                <w:ins w:id="2113" w:author="Santhan Thangarasa - 98bis-e" w:date="2021-04-21T22:57:00Z"/>
                <w:szCs w:val="18"/>
                <w:highlight w:val="yellow"/>
                <w:rPrChange w:id="2114" w:author="Santhan Thangarasa" w:date="2021-05-11T22:54:00Z">
                  <w:rPr>
                    <w:ins w:id="2115" w:author="Santhan Thangarasa - 98bis-e" w:date="2021-04-21T22:57:00Z"/>
                    <w:szCs w:val="18"/>
                  </w:rPr>
                </w:rPrChange>
              </w:rPr>
            </w:pPr>
            <w:ins w:id="2116" w:author="Santhan Thangarasa" w:date="2021-05-11T22:54:00Z">
              <w:r w:rsidRPr="00FE3D57">
                <w:rPr>
                  <w:szCs w:val="18"/>
                  <w:highlight w:val="yellow"/>
                  <w:lang w:eastAsia="zh-CN"/>
                  <w:rPrChange w:id="2117" w:author="Santhan Thangarasa" w:date="2021-05-11T22:54:00Z">
                    <w:rPr>
                      <w:szCs w:val="18"/>
                      <w:lang w:eastAsia="zh-CN"/>
                    </w:rPr>
                  </w:rPrChange>
                </w:rPr>
                <w:t>CR1.1 CCA</w:t>
              </w:r>
            </w:ins>
            <w:ins w:id="2118" w:author="Santhan Thangarasa - 98bis-e" w:date="2021-04-21T22:57:00Z">
              <w:del w:id="2119" w:author="Santhan Thangarasa" w:date="2021-05-11T22:54:00Z">
                <w:r w:rsidR="004A23EA" w:rsidRPr="00FE3D57" w:rsidDel="00843F39">
                  <w:rPr>
                    <w:szCs w:val="18"/>
                    <w:highlight w:val="yellow"/>
                    <w:rPrChange w:id="2120" w:author="Santhan Thangarasa" w:date="2021-05-11T22:54:00Z">
                      <w:rPr>
                        <w:szCs w:val="18"/>
                      </w:rPr>
                    </w:rPrChange>
                  </w:rPr>
                  <w:delText>CR2.1 TDD</w:delText>
                </w:r>
              </w:del>
            </w:ins>
          </w:p>
        </w:tc>
        <w:tc>
          <w:tcPr>
            <w:tcW w:w="2552" w:type="dxa"/>
            <w:gridSpan w:val="3"/>
            <w:tcBorders>
              <w:top w:val="single" w:sz="4" w:space="0" w:color="auto"/>
              <w:left w:val="single" w:sz="4" w:space="0" w:color="auto"/>
              <w:bottom w:val="single" w:sz="4" w:space="0" w:color="auto"/>
              <w:right w:val="single" w:sz="4" w:space="0" w:color="auto"/>
            </w:tcBorders>
          </w:tcPr>
          <w:p w14:paraId="38E30E15" w14:textId="77777777" w:rsidR="004A23EA" w:rsidRPr="005058AF" w:rsidRDefault="004A23EA" w:rsidP="0080321C">
            <w:pPr>
              <w:pStyle w:val="TAC"/>
              <w:rPr>
                <w:ins w:id="2121" w:author="Santhan Thangarasa - 98bis-e" w:date="2021-04-21T22:57:00Z"/>
                <w:szCs w:val="18"/>
              </w:rPr>
            </w:pPr>
            <w:ins w:id="2122" w:author="Santhan Thangarasa - 98bis-e" w:date="2021-04-21T22:57:00Z">
              <w:r w:rsidRPr="005058AF">
                <w:rPr>
                  <w:szCs w:val="18"/>
                </w:rPr>
                <w:t>CR.1.1 FDD</w:t>
              </w:r>
            </w:ins>
          </w:p>
        </w:tc>
      </w:tr>
      <w:tr w:rsidR="004A23EA" w:rsidRPr="005058AF" w14:paraId="2B2F7E1A" w14:textId="77777777" w:rsidTr="0080321C">
        <w:trPr>
          <w:jc w:val="center"/>
          <w:ins w:id="2123" w:author="Santhan Thangarasa - 98bis-e" w:date="2021-04-21T22:57:00Z"/>
        </w:trPr>
        <w:tc>
          <w:tcPr>
            <w:tcW w:w="3680" w:type="dxa"/>
            <w:gridSpan w:val="4"/>
            <w:tcBorders>
              <w:top w:val="nil"/>
              <w:left w:val="single" w:sz="4" w:space="0" w:color="auto"/>
              <w:bottom w:val="nil"/>
              <w:right w:val="single" w:sz="4" w:space="0" w:color="auto"/>
            </w:tcBorders>
            <w:shd w:val="clear" w:color="auto" w:fill="auto"/>
          </w:tcPr>
          <w:p w14:paraId="0B7EA420" w14:textId="77777777" w:rsidR="004A23EA" w:rsidRPr="005058AF" w:rsidRDefault="004A23EA" w:rsidP="0080321C">
            <w:pPr>
              <w:pStyle w:val="TAL"/>
              <w:rPr>
                <w:ins w:id="2124" w:author="Santhan Thangarasa - 98bis-e" w:date="2021-04-21T22:57:00Z"/>
                <w:rFonts w:cs="v5.0.0"/>
              </w:rPr>
            </w:pPr>
          </w:p>
        </w:tc>
        <w:tc>
          <w:tcPr>
            <w:tcW w:w="850" w:type="dxa"/>
            <w:tcBorders>
              <w:top w:val="nil"/>
              <w:left w:val="single" w:sz="4" w:space="0" w:color="auto"/>
              <w:bottom w:val="nil"/>
              <w:right w:val="single" w:sz="4" w:space="0" w:color="auto"/>
            </w:tcBorders>
          </w:tcPr>
          <w:p w14:paraId="146B18A6" w14:textId="77777777" w:rsidR="004A23EA" w:rsidRPr="005058AF" w:rsidRDefault="004A23EA" w:rsidP="0080321C">
            <w:pPr>
              <w:pStyle w:val="TAC"/>
              <w:rPr>
                <w:ins w:id="2125" w:author="Santhan Thangarasa - 98bis-e" w:date="2021-04-21T22:57:00Z"/>
              </w:rPr>
            </w:pPr>
          </w:p>
        </w:tc>
        <w:tc>
          <w:tcPr>
            <w:tcW w:w="1134" w:type="dxa"/>
            <w:tcBorders>
              <w:top w:val="single" w:sz="4" w:space="0" w:color="auto"/>
              <w:left w:val="single" w:sz="4" w:space="0" w:color="auto"/>
              <w:right w:val="single" w:sz="4" w:space="0" w:color="auto"/>
            </w:tcBorders>
          </w:tcPr>
          <w:p w14:paraId="6B9D548B" w14:textId="77777777" w:rsidR="004A23EA" w:rsidRPr="005058AF" w:rsidRDefault="004A23EA" w:rsidP="0080321C">
            <w:pPr>
              <w:pStyle w:val="TAC"/>
              <w:rPr>
                <w:ins w:id="2126" w:author="Santhan Thangarasa - 98bis-e" w:date="2021-04-21T22:57:00Z"/>
                <w:szCs w:val="18"/>
              </w:rPr>
            </w:pPr>
            <w:ins w:id="2127" w:author="Santhan Thangarasa - 98bis-e" w:date="2021-04-21T22:57:00Z">
              <w:r w:rsidRPr="005058AF">
                <w:t>2</w:t>
              </w:r>
            </w:ins>
          </w:p>
        </w:tc>
        <w:tc>
          <w:tcPr>
            <w:tcW w:w="2552" w:type="dxa"/>
            <w:gridSpan w:val="3"/>
            <w:tcBorders>
              <w:top w:val="single" w:sz="4" w:space="0" w:color="auto"/>
              <w:left w:val="single" w:sz="4" w:space="0" w:color="auto"/>
              <w:bottom w:val="single" w:sz="4" w:space="0" w:color="auto"/>
              <w:right w:val="single" w:sz="4" w:space="0" w:color="auto"/>
            </w:tcBorders>
          </w:tcPr>
          <w:p w14:paraId="0DC15A33" w14:textId="4F415F06" w:rsidR="004A23EA" w:rsidRPr="00FE3D57" w:rsidRDefault="00843F39" w:rsidP="0080321C">
            <w:pPr>
              <w:pStyle w:val="TAC"/>
              <w:rPr>
                <w:ins w:id="2128" w:author="Santhan Thangarasa - 98bis-e" w:date="2021-04-21T22:57:00Z"/>
                <w:szCs w:val="18"/>
                <w:highlight w:val="yellow"/>
                <w:rPrChange w:id="2129" w:author="Santhan Thangarasa" w:date="2021-05-11T22:54:00Z">
                  <w:rPr>
                    <w:ins w:id="2130" w:author="Santhan Thangarasa - 98bis-e" w:date="2021-04-21T22:57:00Z"/>
                    <w:szCs w:val="18"/>
                  </w:rPr>
                </w:rPrChange>
              </w:rPr>
            </w:pPr>
            <w:ins w:id="2131" w:author="Santhan Thangarasa" w:date="2021-05-11T22:54:00Z">
              <w:r w:rsidRPr="00FE3D57">
                <w:rPr>
                  <w:szCs w:val="18"/>
                  <w:highlight w:val="yellow"/>
                  <w:lang w:eastAsia="zh-CN"/>
                  <w:rPrChange w:id="2132" w:author="Santhan Thangarasa" w:date="2021-05-11T22:54:00Z">
                    <w:rPr>
                      <w:szCs w:val="18"/>
                      <w:lang w:eastAsia="zh-CN"/>
                    </w:rPr>
                  </w:rPrChange>
                </w:rPr>
                <w:t>CR1.1 CCA</w:t>
              </w:r>
            </w:ins>
            <w:ins w:id="2133" w:author="Santhan Thangarasa - 98bis-e" w:date="2021-04-21T22:57:00Z">
              <w:del w:id="2134" w:author="Santhan Thangarasa" w:date="2021-05-11T22:54:00Z">
                <w:r w:rsidR="004A23EA" w:rsidRPr="00FE3D57" w:rsidDel="00843F39">
                  <w:rPr>
                    <w:szCs w:val="18"/>
                    <w:highlight w:val="yellow"/>
                    <w:rPrChange w:id="2135" w:author="Santhan Thangarasa" w:date="2021-05-11T22:54:00Z">
                      <w:rPr>
                        <w:szCs w:val="18"/>
                      </w:rPr>
                    </w:rPrChange>
                  </w:rPr>
                  <w:delText>CR2.1 TDD</w:delText>
                </w:r>
              </w:del>
            </w:ins>
          </w:p>
        </w:tc>
        <w:tc>
          <w:tcPr>
            <w:tcW w:w="2552" w:type="dxa"/>
            <w:gridSpan w:val="3"/>
            <w:tcBorders>
              <w:top w:val="single" w:sz="4" w:space="0" w:color="auto"/>
              <w:left w:val="single" w:sz="4" w:space="0" w:color="auto"/>
              <w:bottom w:val="single" w:sz="4" w:space="0" w:color="auto"/>
              <w:right w:val="single" w:sz="4" w:space="0" w:color="auto"/>
            </w:tcBorders>
          </w:tcPr>
          <w:p w14:paraId="4DAE1A30" w14:textId="77777777" w:rsidR="004A23EA" w:rsidRPr="005058AF" w:rsidRDefault="004A23EA" w:rsidP="0080321C">
            <w:pPr>
              <w:pStyle w:val="TAC"/>
              <w:rPr>
                <w:ins w:id="2136" w:author="Santhan Thangarasa - 98bis-e" w:date="2021-04-21T22:57:00Z"/>
                <w:szCs w:val="18"/>
              </w:rPr>
            </w:pPr>
            <w:ins w:id="2137" w:author="Santhan Thangarasa - 98bis-e" w:date="2021-04-21T22:57:00Z">
              <w:r w:rsidRPr="005058AF">
                <w:rPr>
                  <w:szCs w:val="18"/>
                </w:rPr>
                <w:t>CR.1.1 TDD</w:t>
              </w:r>
            </w:ins>
          </w:p>
        </w:tc>
      </w:tr>
      <w:tr w:rsidR="004A23EA" w:rsidRPr="005058AF" w14:paraId="6D074CE1" w14:textId="77777777" w:rsidTr="0080321C">
        <w:trPr>
          <w:jc w:val="center"/>
          <w:ins w:id="2138" w:author="Santhan Thangarasa - 98bis-e" w:date="2021-04-21T22:57:00Z"/>
        </w:trPr>
        <w:tc>
          <w:tcPr>
            <w:tcW w:w="3680" w:type="dxa"/>
            <w:gridSpan w:val="4"/>
            <w:tcBorders>
              <w:top w:val="nil"/>
              <w:left w:val="single" w:sz="4" w:space="0" w:color="auto"/>
              <w:bottom w:val="single" w:sz="4" w:space="0" w:color="auto"/>
              <w:right w:val="single" w:sz="4" w:space="0" w:color="auto"/>
            </w:tcBorders>
            <w:shd w:val="clear" w:color="auto" w:fill="auto"/>
          </w:tcPr>
          <w:p w14:paraId="58057D0B" w14:textId="77777777" w:rsidR="004A23EA" w:rsidRPr="005058AF" w:rsidRDefault="004A23EA" w:rsidP="0080321C">
            <w:pPr>
              <w:pStyle w:val="TAL"/>
              <w:rPr>
                <w:ins w:id="2139" w:author="Santhan Thangarasa - 98bis-e" w:date="2021-04-21T22:57:00Z"/>
                <w:rFonts w:cs="v5.0.0"/>
              </w:rPr>
            </w:pPr>
          </w:p>
        </w:tc>
        <w:tc>
          <w:tcPr>
            <w:tcW w:w="850" w:type="dxa"/>
            <w:tcBorders>
              <w:top w:val="nil"/>
              <w:left w:val="single" w:sz="4" w:space="0" w:color="auto"/>
              <w:bottom w:val="single" w:sz="4" w:space="0" w:color="auto"/>
              <w:right w:val="single" w:sz="4" w:space="0" w:color="auto"/>
            </w:tcBorders>
          </w:tcPr>
          <w:p w14:paraId="659AE16A" w14:textId="77777777" w:rsidR="004A23EA" w:rsidRPr="005058AF" w:rsidRDefault="004A23EA" w:rsidP="0080321C">
            <w:pPr>
              <w:pStyle w:val="TAC"/>
              <w:rPr>
                <w:ins w:id="2140" w:author="Santhan Thangarasa - 98bis-e" w:date="2021-04-21T22:57:00Z"/>
              </w:rPr>
            </w:pPr>
          </w:p>
        </w:tc>
        <w:tc>
          <w:tcPr>
            <w:tcW w:w="1134" w:type="dxa"/>
            <w:tcBorders>
              <w:top w:val="single" w:sz="4" w:space="0" w:color="auto"/>
              <w:left w:val="single" w:sz="4" w:space="0" w:color="auto"/>
              <w:right w:val="single" w:sz="4" w:space="0" w:color="auto"/>
            </w:tcBorders>
          </w:tcPr>
          <w:p w14:paraId="01C69839" w14:textId="77777777" w:rsidR="004A23EA" w:rsidRPr="005058AF" w:rsidRDefault="004A23EA" w:rsidP="0080321C">
            <w:pPr>
              <w:pStyle w:val="TAC"/>
              <w:rPr>
                <w:ins w:id="2141" w:author="Santhan Thangarasa - 98bis-e" w:date="2021-04-21T22:57:00Z"/>
                <w:szCs w:val="18"/>
              </w:rPr>
            </w:pPr>
            <w:ins w:id="2142" w:author="Santhan Thangarasa - 98bis-e" w:date="2021-04-21T22:57:00Z">
              <w:r w:rsidRPr="005058AF">
                <w:t>3</w:t>
              </w:r>
            </w:ins>
          </w:p>
        </w:tc>
        <w:tc>
          <w:tcPr>
            <w:tcW w:w="2552" w:type="dxa"/>
            <w:gridSpan w:val="3"/>
            <w:tcBorders>
              <w:top w:val="single" w:sz="4" w:space="0" w:color="auto"/>
              <w:left w:val="single" w:sz="4" w:space="0" w:color="auto"/>
              <w:bottom w:val="single" w:sz="4" w:space="0" w:color="auto"/>
              <w:right w:val="single" w:sz="4" w:space="0" w:color="auto"/>
            </w:tcBorders>
          </w:tcPr>
          <w:p w14:paraId="3ACA67B9" w14:textId="56CF5653" w:rsidR="004A23EA" w:rsidRPr="00FE3D57" w:rsidRDefault="00843F39" w:rsidP="0080321C">
            <w:pPr>
              <w:pStyle w:val="TAC"/>
              <w:rPr>
                <w:ins w:id="2143" w:author="Santhan Thangarasa - 98bis-e" w:date="2021-04-21T22:57:00Z"/>
                <w:szCs w:val="18"/>
                <w:highlight w:val="yellow"/>
                <w:rPrChange w:id="2144" w:author="Santhan Thangarasa" w:date="2021-05-11T22:54:00Z">
                  <w:rPr>
                    <w:ins w:id="2145" w:author="Santhan Thangarasa - 98bis-e" w:date="2021-04-21T22:57:00Z"/>
                    <w:szCs w:val="18"/>
                  </w:rPr>
                </w:rPrChange>
              </w:rPr>
            </w:pPr>
            <w:ins w:id="2146" w:author="Santhan Thangarasa" w:date="2021-05-11T22:54:00Z">
              <w:r w:rsidRPr="00FE3D57">
                <w:rPr>
                  <w:szCs w:val="18"/>
                  <w:highlight w:val="yellow"/>
                  <w:lang w:eastAsia="zh-CN"/>
                  <w:rPrChange w:id="2147" w:author="Santhan Thangarasa" w:date="2021-05-11T22:54:00Z">
                    <w:rPr>
                      <w:szCs w:val="18"/>
                      <w:lang w:eastAsia="zh-CN"/>
                    </w:rPr>
                  </w:rPrChange>
                </w:rPr>
                <w:t>CR1.1 CCA</w:t>
              </w:r>
            </w:ins>
            <w:ins w:id="2148" w:author="Santhan Thangarasa - 98bis-e" w:date="2021-04-21T22:57:00Z">
              <w:del w:id="2149" w:author="Santhan Thangarasa" w:date="2021-05-11T22:54:00Z">
                <w:r w:rsidR="004A23EA" w:rsidRPr="00FE3D57" w:rsidDel="00843F39">
                  <w:rPr>
                    <w:szCs w:val="18"/>
                    <w:highlight w:val="yellow"/>
                    <w:rPrChange w:id="2150" w:author="Santhan Thangarasa" w:date="2021-05-11T22:54:00Z">
                      <w:rPr>
                        <w:szCs w:val="18"/>
                      </w:rPr>
                    </w:rPrChange>
                  </w:rPr>
                  <w:delText>CR2.1 TDD</w:delText>
                </w:r>
              </w:del>
            </w:ins>
          </w:p>
        </w:tc>
        <w:tc>
          <w:tcPr>
            <w:tcW w:w="2552" w:type="dxa"/>
            <w:gridSpan w:val="3"/>
            <w:tcBorders>
              <w:top w:val="single" w:sz="4" w:space="0" w:color="auto"/>
              <w:left w:val="single" w:sz="4" w:space="0" w:color="auto"/>
              <w:bottom w:val="single" w:sz="4" w:space="0" w:color="auto"/>
              <w:right w:val="single" w:sz="4" w:space="0" w:color="auto"/>
            </w:tcBorders>
          </w:tcPr>
          <w:p w14:paraId="01F9F3B6" w14:textId="77777777" w:rsidR="004A23EA" w:rsidRPr="005058AF" w:rsidRDefault="004A23EA" w:rsidP="0080321C">
            <w:pPr>
              <w:pStyle w:val="TAC"/>
              <w:rPr>
                <w:ins w:id="2151" w:author="Santhan Thangarasa - 98bis-e" w:date="2021-04-21T22:57:00Z"/>
                <w:szCs w:val="18"/>
              </w:rPr>
            </w:pPr>
            <w:ins w:id="2152" w:author="Santhan Thangarasa - 98bis-e" w:date="2021-04-21T22:57:00Z">
              <w:r w:rsidRPr="005058AF">
                <w:rPr>
                  <w:szCs w:val="18"/>
                </w:rPr>
                <w:t>CR2.1 TDD</w:t>
              </w:r>
            </w:ins>
          </w:p>
        </w:tc>
      </w:tr>
      <w:tr w:rsidR="00FE3D57" w:rsidRPr="005058AF" w14:paraId="64EFF66A" w14:textId="77777777" w:rsidTr="0080321C">
        <w:trPr>
          <w:jc w:val="center"/>
          <w:ins w:id="2153" w:author="Santhan Thangarasa" w:date="2021-05-11T22:55:00Z"/>
        </w:trPr>
        <w:tc>
          <w:tcPr>
            <w:tcW w:w="3680" w:type="dxa"/>
            <w:gridSpan w:val="4"/>
            <w:tcBorders>
              <w:top w:val="nil"/>
              <w:left w:val="single" w:sz="4" w:space="0" w:color="auto"/>
              <w:bottom w:val="single" w:sz="4" w:space="0" w:color="auto"/>
              <w:right w:val="single" w:sz="4" w:space="0" w:color="auto"/>
            </w:tcBorders>
            <w:shd w:val="clear" w:color="auto" w:fill="auto"/>
          </w:tcPr>
          <w:p w14:paraId="73258230" w14:textId="61EEE0C2" w:rsidR="00FE3D57" w:rsidRPr="000B255D" w:rsidRDefault="00FE3D57" w:rsidP="00FE3D57">
            <w:pPr>
              <w:pStyle w:val="TAL"/>
              <w:rPr>
                <w:ins w:id="2154" w:author="Santhan Thangarasa" w:date="2021-05-11T22:55:00Z"/>
                <w:rFonts w:cs="v5.0.0"/>
                <w:highlight w:val="yellow"/>
                <w:rPrChange w:id="2155" w:author="Santhan Thangarasa" w:date="2021-05-11T22:56:00Z">
                  <w:rPr>
                    <w:ins w:id="2156" w:author="Santhan Thangarasa" w:date="2021-05-11T22:55:00Z"/>
                    <w:rFonts w:cs="v5.0.0"/>
                  </w:rPr>
                </w:rPrChange>
              </w:rPr>
            </w:pPr>
            <w:ins w:id="2157" w:author="Santhan Thangarasa" w:date="2021-05-11T22:55:00Z">
              <w:r w:rsidRPr="000B255D">
                <w:rPr>
                  <w:rFonts w:eastAsia="SimSun" w:cs="Arial"/>
                  <w:szCs w:val="18"/>
                  <w:highlight w:val="yellow"/>
                </w:rPr>
                <w:t xml:space="preserve">DL CCA probability </w:t>
              </w:r>
              <w:r w:rsidRPr="000B255D">
                <w:rPr>
                  <w:rFonts w:cs="Arial"/>
                  <w:szCs w:val="18"/>
                  <w:highlight w:val="yellow"/>
                </w:rPr>
                <w:t xml:space="preserve">for semi-static channel access </w:t>
              </w:r>
              <w:r w:rsidRPr="000B255D">
                <w:rPr>
                  <w:rFonts w:eastAsia="SimSun" w:cs="Arial"/>
                  <w:szCs w:val="18"/>
                  <w:highlight w:val="yellow"/>
                  <w:rPrChange w:id="2158" w:author="Santhan Thangarasa" w:date="2021-05-11T22:56:00Z">
                    <w:rPr>
                      <w:rFonts w:eastAsia="SimSun" w:cs="Arial"/>
                      <w:szCs w:val="18"/>
                      <w:highlight w:val="yellow"/>
                    </w:rPr>
                  </w:rPrChange>
                </w:rPr>
                <w:t>(P</w:t>
              </w:r>
              <w:r w:rsidRPr="000B255D">
                <w:rPr>
                  <w:rFonts w:eastAsia="SimSun" w:cs="Arial"/>
                  <w:szCs w:val="18"/>
                  <w:highlight w:val="yellow"/>
                  <w:vertAlign w:val="subscript"/>
                  <w:rPrChange w:id="2159" w:author="Santhan Thangarasa" w:date="2021-05-11T22:56:00Z">
                    <w:rPr>
                      <w:rFonts w:eastAsia="SimSun" w:cs="Arial"/>
                      <w:szCs w:val="18"/>
                      <w:highlight w:val="yellow"/>
                      <w:vertAlign w:val="subscript"/>
                    </w:rPr>
                  </w:rPrChange>
                </w:rPr>
                <w:t>CCA_</w:t>
              </w:r>
              <w:proofErr w:type="gramStart"/>
              <w:r w:rsidRPr="000B255D">
                <w:rPr>
                  <w:rFonts w:eastAsia="SimSun" w:cs="Arial"/>
                  <w:szCs w:val="18"/>
                  <w:highlight w:val="yellow"/>
                  <w:vertAlign w:val="subscript"/>
                  <w:rPrChange w:id="2160" w:author="Santhan Thangarasa" w:date="2021-05-11T22:56:00Z">
                    <w:rPr>
                      <w:rFonts w:eastAsia="SimSun" w:cs="Arial"/>
                      <w:szCs w:val="18"/>
                      <w:highlight w:val="yellow"/>
                      <w:vertAlign w:val="subscript"/>
                    </w:rPr>
                  </w:rPrChange>
                </w:rPr>
                <w:t>DL</w:t>
              </w:r>
              <w:r w:rsidRPr="000B255D">
                <w:rPr>
                  <w:rFonts w:eastAsia="SimSun" w:cs="Arial"/>
                  <w:szCs w:val="18"/>
                  <w:highlight w:val="yellow"/>
                  <w:rPrChange w:id="2161" w:author="Santhan Thangarasa" w:date="2021-05-11T22:56:00Z">
                    <w:rPr>
                      <w:rFonts w:eastAsia="SimSun" w:cs="Arial"/>
                      <w:szCs w:val="18"/>
                      <w:highlight w:val="yellow"/>
                    </w:rPr>
                  </w:rPrChange>
                </w:rPr>
                <w:t>)</w:t>
              </w:r>
              <w:r w:rsidRPr="000B255D" w:rsidDel="007F633A">
                <w:rPr>
                  <w:highlight w:val="yellow"/>
                  <w:lang w:eastAsia="ja-JP"/>
                  <w:rPrChange w:id="2162" w:author="Santhan Thangarasa" w:date="2021-05-11T22:56:00Z">
                    <w:rPr>
                      <w:highlight w:val="yellow"/>
                      <w:lang w:eastAsia="ja-JP"/>
                    </w:rPr>
                  </w:rPrChange>
                </w:rPr>
                <w:t>DL</w:t>
              </w:r>
              <w:proofErr w:type="gramEnd"/>
              <w:r w:rsidRPr="000B255D" w:rsidDel="007F633A">
                <w:rPr>
                  <w:highlight w:val="yellow"/>
                  <w:lang w:eastAsia="ja-JP"/>
                  <w:rPrChange w:id="2163" w:author="Santhan Thangarasa" w:date="2021-05-11T22:56:00Z">
                    <w:rPr>
                      <w:highlight w:val="yellow"/>
                      <w:lang w:eastAsia="ja-JP"/>
                    </w:rPr>
                  </w:rPrChange>
                </w:rPr>
                <w:t xml:space="preserve"> CCA probability P</w:t>
              </w:r>
              <w:r w:rsidRPr="000B255D" w:rsidDel="007F633A">
                <w:rPr>
                  <w:highlight w:val="yellow"/>
                  <w:vertAlign w:val="subscript"/>
                  <w:lang w:eastAsia="ja-JP"/>
                  <w:rPrChange w:id="2164" w:author="Santhan Thangarasa" w:date="2021-05-11T22:56:00Z">
                    <w:rPr>
                      <w:highlight w:val="yellow"/>
                      <w:vertAlign w:val="subscript"/>
                      <w:lang w:eastAsia="ja-JP"/>
                    </w:rPr>
                  </w:rPrChange>
                </w:rPr>
                <w:t>CCA_DL</w:t>
              </w:r>
            </w:ins>
          </w:p>
        </w:tc>
        <w:tc>
          <w:tcPr>
            <w:tcW w:w="850" w:type="dxa"/>
            <w:tcBorders>
              <w:top w:val="nil"/>
              <w:left w:val="single" w:sz="4" w:space="0" w:color="auto"/>
              <w:bottom w:val="single" w:sz="4" w:space="0" w:color="auto"/>
              <w:right w:val="single" w:sz="4" w:space="0" w:color="auto"/>
            </w:tcBorders>
          </w:tcPr>
          <w:p w14:paraId="0100535E" w14:textId="77777777" w:rsidR="00FE3D57" w:rsidRPr="000B255D" w:rsidRDefault="00FE3D57" w:rsidP="00FE3D57">
            <w:pPr>
              <w:pStyle w:val="TAC"/>
              <w:rPr>
                <w:ins w:id="2165" w:author="Santhan Thangarasa" w:date="2021-05-11T22:55:00Z"/>
                <w:highlight w:val="yellow"/>
                <w:rPrChange w:id="2166" w:author="Santhan Thangarasa" w:date="2021-05-11T22:56:00Z">
                  <w:rPr>
                    <w:ins w:id="2167" w:author="Santhan Thangarasa" w:date="2021-05-11T22:55:00Z"/>
                  </w:rPr>
                </w:rPrChange>
              </w:rPr>
            </w:pPr>
          </w:p>
        </w:tc>
        <w:tc>
          <w:tcPr>
            <w:tcW w:w="1134" w:type="dxa"/>
            <w:tcBorders>
              <w:top w:val="single" w:sz="4" w:space="0" w:color="auto"/>
              <w:left w:val="single" w:sz="4" w:space="0" w:color="auto"/>
              <w:right w:val="single" w:sz="4" w:space="0" w:color="auto"/>
            </w:tcBorders>
          </w:tcPr>
          <w:p w14:paraId="048AEE3B" w14:textId="7A27045D" w:rsidR="00FE3D57" w:rsidRPr="000B255D" w:rsidRDefault="00FE3D57" w:rsidP="00FE3D57">
            <w:pPr>
              <w:pStyle w:val="TAC"/>
              <w:rPr>
                <w:ins w:id="2168" w:author="Santhan Thangarasa" w:date="2021-05-11T22:55:00Z"/>
                <w:highlight w:val="yellow"/>
                <w:rPrChange w:id="2169" w:author="Santhan Thangarasa" w:date="2021-05-11T22:56:00Z">
                  <w:rPr>
                    <w:ins w:id="2170" w:author="Santhan Thangarasa" w:date="2021-05-11T22:55:00Z"/>
                  </w:rPr>
                </w:rPrChange>
              </w:rPr>
            </w:pPr>
            <w:ins w:id="2171" w:author="Santhan Thangarasa" w:date="2021-05-11T22:55:00Z">
              <w:r w:rsidRPr="000B255D">
                <w:rPr>
                  <w:highlight w:val="yellow"/>
                  <w:rPrChange w:id="2172" w:author="Santhan Thangarasa" w:date="2021-05-11T22:56: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60E1FFEF" w14:textId="5CA044D4" w:rsidR="00FE3D57" w:rsidRPr="00FE3D57" w:rsidRDefault="00FE3D57" w:rsidP="00FE3D57">
            <w:pPr>
              <w:pStyle w:val="TAC"/>
              <w:rPr>
                <w:ins w:id="2173" w:author="Santhan Thangarasa" w:date="2021-05-11T22:55:00Z"/>
                <w:szCs w:val="18"/>
                <w:highlight w:val="yellow"/>
                <w:lang w:eastAsia="zh-CN"/>
              </w:rPr>
            </w:pPr>
            <w:ins w:id="2174" w:author="Santhan Thangarasa" w:date="2021-05-11T22:55:00Z">
              <w:r w:rsidRPr="00902E5A">
                <w:rPr>
                  <w:szCs w:val="18"/>
                  <w:highlight w:val="yellow"/>
                  <w:lang w:eastAsia="zh-CN"/>
                </w:rPr>
                <w:t>0.9</w:t>
              </w:r>
              <w:r w:rsidRPr="00902E5A" w:rsidDel="00B4570E">
                <w:rPr>
                  <w:noProof/>
                  <w:highlight w:val="yellow"/>
                </w:rPr>
                <w:t>TBD</w:t>
              </w:r>
            </w:ins>
          </w:p>
        </w:tc>
        <w:tc>
          <w:tcPr>
            <w:tcW w:w="2552" w:type="dxa"/>
            <w:gridSpan w:val="3"/>
            <w:tcBorders>
              <w:top w:val="single" w:sz="4" w:space="0" w:color="auto"/>
              <w:left w:val="single" w:sz="4" w:space="0" w:color="auto"/>
              <w:bottom w:val="single" w:sz="4" w:space="0" w:color="auto"/>
              <w:right w:val="single" w:sz="4" w:space="0" w:color="auto"/>
            </w:tcBorders>
          </w:tcPr>
          <w:p w14:paraId="5924697E" w14:textId="2FFBFC7A" w:rsidR="00FE3D57" w:rsidRPr="00FE3D57" w:rsidRDefault="00FE3D57" w:rsidP="00FE3D57">
            <w:pPr>
              <w:pStyle w:val="TAC"/>
              <w:rPr>
                <w:ins w:id="2175" w:author="Santhan Thangarasa" w:date="2021-05-11T22:55:00Z"/>
                <w:szCs w:val="18"/>
                <w:highlight w:val="yellow"/>
                <w:rPrChange w:id="2176" w:author="Santhan Thangarasa" w:date="2021-05-11T22:56:00Z">
                  <w:rPr>
                    <w:ins w:id="2177" w:author="Santhan Thangarasa" w:date="2021-05-11T22:55:00Z"/>
                    <w:szCs w:val="18"/>
                  </w:rPr>
                </w:rPrChange>
              </w:rPr>
            </w:pPr>
            <w:ins w:id="2178" w:author="Santhan Thangarasa" w:date="2021-05-11T22:55:00Z">
              <w:r w:rsidRPr="00FE3D57">
                <w:rPr>
                  <w:szCs w:val="18"/>
                  <w:highlight w:val="yellow"/>
                  <w:rPrChange w:id="2179" w:author="Santhan Thangarasa" w:date="2021-05-11T22:56:00Z">
                    <w:rPr>
                      <w:szCs w:val="18"/>
                    </w:rPr>
                  </w:rPrChange>
                </w:rPr>
                <w:t>N/</w:t>
              </w:r>
            </w:ins>
            <w:ins w:id="2180" w:author="Santhan Thangarasa" w:date="2021-05-11T22:56:00Z">
              <w:r w:rsidRPr="00FE3D57">
                <w:rPr>
                  <w:szCs w:val="18"/>
                  <w:highlight w:val="yellow"/>
                  <w:rPrChange w:id="2181" w:author="Santhan Thangarasa" w:date="2021-05-11T22:56:00Z">
                    <w:rPr>
                      <w:szCs w:val="18"/>
                    </w:rPr>
                  </w:rPrChange>
                </w:rPr>
                <w:t>A</w:t>
              </w:r>
            </w:ins>
          </w:p>
        </w:tc>
      </w:tr>
      <w:tr w:rsidR="00FE3D57" w:rsidRPr="005058AF" w14:paraId="19AB4BF4" w14:textId="77777777" w:rsidTr="0080321C">
        <w:trPr>
          <w:jc w:val="center"/>
          <w:ins w:id="2182" w:author="Santhan Thangarasa" w:date="2021-05-11T22:55:00Z"/>
        </w:trPr>
        <w:tc>
          <w:tcPr>
            <w:tcW w:w="3680" w:type="dxa"/>
            <w:gridSpan w:val="4"/>
            <w:tcBorders>
              <w:top w:val="nil"/>
              <w:left w:val="single" w:sz="4" w:space="0" w:color="auto"/>
              <w:bottom w:val="single" w:sz="4" w:space="0" w:color="auto"/>
              <w:right w:val="single" w:sz="4" w:space="0" w:color="auto"/>
            </w:tcBorders>
            <w:shd w:val="clear" w:color="auto" w:fill="auto"/>
          </w:tcPr>
          <w:p w14:paraId="3C0E61A4" w14:textId="24315010" w:rsidR="00FE3D57" w:rsidRPr="000B255D" w:rsidRDefault="00FE3D57" w:rsidP="00FE3D57">
            <w:pPr>
              <w:pStyle w:val="TAL"/>
              <w:rPr>
                <w:ins w:id="2183" w:author="Santhan Thangarasa" w:date="2021-05-11T22:55:00Z"/>
                <w:rFonts w:cs="v5.0.0"/>
                <w:highlight w:val="yellow"/>
                <w:rPrChange w:id="2184" w:author="Santhan Thangarasa" w:date="2021-05-11T22:56:00Z">
                  <w:rPr>
                    <w:ins w:id="2185" w:author="Santhan Thangarasa" w:date="2021-05-11T22:55:00Z"/>
                    <w:rFonts w:cs="v5.0.0"/>
                  </w:rPr>
                </w:rPrChange>
              </w:rPr>
            </w:pPr>
            <w:ins w:id="2186" w:author="Santhan Thangarasa" w:date="2021-05-11T22:55:00Z">
              <w:r w:rsidRPr="000B255D">
                <w:rPr>
                  <w:rFonts w:eastAsia="SimSun" w:cs="Arial"/>
                  <w:szCs w:val="18"/>
                  <w:highlight w:val="yellow"/>
                </w:rPr>
                <w:t xml:space="preserve">DL CCA probability </w:t>
              </w:r>
              <w:r w:rsidRPr="000B255D">
                <w:rPr>
                  <w:rFonts w:cs="Arial"/>
                  <w:szCs w:val="18"/>
                  <w:highlight w:val="yellow"/>
                </w:rPr>
                <w:t xml:space="preserve">for </w:t>
              </w:r>
              <w:proofErr w:type="spellStart"/>
              <w:r w:rsidRPr="000B255D">
                <w:rPr>
                  <w:rFonts w:cs="Arial"/>
                  <w:szCs w:val="18"/>
                  <w:highlight w:val="yellow"/>
                </w:rPr>
                <w:t>for</w:t>
              </w:r>
              <w:proofErr w:type="spellEnd"/>
              <w:r w:rsidRPr="000B255D">
                <w:rPr>
                  <w:rFonts w:cs="Arial"/>
                  <w:szCs w:val="18"/>
                  <w:highlight w:val="yellow"/>
                </w:rPr>
                <w:t xml:space="preserve"> dynamic static channel access </w:t>
              </w:r>
              <w:r w:rsidRPr="000B255D">
                <w:rPr>
                  <w:rFonts w:eastAsia="SimSun" w:cs="Arial"/>
                  <w:szCs w:val="18"/>
                  <w:highlight w:val="yellow"/>
                </w:rPr>
                <w:t>(P</w:t>
              </w:r>
              <w:r w:rsidRPr="0021326A">
                <w:rPr>
                  <w:rFonts w:eastAsia="SimSun" w:cs="Arial"/>
                  <w:szCs w:val="18"/>
                  <w:highlight w:val="yellow"/>
                  <w:vertAlign w:val="subscript"/>
                </w:rPr>
                <w:t>CCA_DL_1</w:t>
              </w:r>
              <w:r w:rsidRPr="00E6079D">
                <w:rPr>
                  <w:rFonts w:eastAsia="SimSun" w:cs="Arial"/>
                  <w:szCs w:val="18"/>
                  <w:highlight w:val="yellow"/>
                </w:rPr>
                <w:t>)</w:t>
              </w:r>
            </w:ins>
          </w:p>
        </w:tc>
        <w:tc>
          <w:tcPr>
            <w:tcW w:w="850" w:type="dxa"/>
            <w:tcBorders>
              <w:top w:val="nil"/>
              <w:left w:val="single" w:sz="4" w:space="0" w:color="auto"/>
              <w:bottom w:val="single" w:sz="4" w:space="0" w:color="auto"/>
              <w:right w:val="single" w:sz="4" w:space="0" w:color="auto"/>
            </w:tcBorders>
          </w:tcPr>
          <w:p w14:paraId="0EC4A3E7" w14:textId="77777777" w:rsidR="00FE3D57" w:rsidRPr="000B255D" w:rsidRDefault="00FE3D57" w:rsidP="00FE3D57">
            <w:pPr>
              <w:pStyle w:val="TAC"/>
              <w:rPr>
                <w:ins w:id="2187" w:author="Santhan Thangarasa" w:date="2021-05-11T22:55:00Z"/>
                <w:highlight w:val="yellow"/>
                <w:rPrChange w:id="2188" w:author="Santhan Thangarasa" w:date="2021-05-11T22:56:00Z">
                  <w:rPr>
                    <w:ins w:id="2189" w:author="Santhan Thangarasa" w:date="2021-05-11T22:55:00Z"/>
                  </w:rPr>
                </w:rPrChange>
              </w:rPr>
            </w:pPr>
          </w:p>
        </w:tc>
        <w:tc>
          <w:tcPr>
            <w:tcW w:w="1134" w:type="dxa"/>
            <w:tcBorders>
              <w:top w:val="single" w:sz="4" w:space="0" w:color="auto"/>
              <w:left w:val="single" w:sz="4" w:space="0" w:color="auto"/>
              <w:right w:val="single" w:sz="4" w:space="0" w:color="auto"/>
            </w:tcBorders>
          </w:tcPr>
          <w:p w14:paraId="28D087CC" w14:textId="45DF6F00" w:rsidR="00FE3D57" w:rsidRPr="000B255D" w:rsidRDefault="00FE3D57" w:rsidP="00FE3D57">
            <w:pPr>
              <w:pStyle w:val="TAC"/>
              <w:rPr>
                <w:ins w:id="2190" w:author="Santhan Thangarasa" w:date="2021-05-11T22:55:00Z"/>
                <w:highlight w:val="yellow"/>
                <w:rPrChange w:id="2191" w:author="Santhan Thangarasa" w:date="2021-05-11T22:56:00Z">
                  <w:rPr>
                    <w:ins w:id="2192" w:author="Santhan Thangarasa" w:date="2021-05-11T22:55:00Z"/>
                  </w:rPr>
                </w:rPrChange>
              </w:rPr>
            </w:pPr>
            <w:ins w:id="2193" w:author="Santhan Thangarasa" w:date="2021-05-11T22:55:00Z">
              <w:r w:rsidRPr="000B255D">
                <w:rPr>
                  <w:highlight w:val="yellow"/>
                  <w:rPrChange w:id="2194" w:author="Santhan Thangarasa" w:date="2021-05-11T22:56: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62F65D65" w14:textId="0B7D6571" w:rsidR="00FE3D57" w:rsidRPr="00FE3D57" w:rsidRDefault="00FE3D57" w:rsidP="00FE3D57">
            <w:pPr>
              <w:pStyle w:val="TAC"/>
              <w:rPr>
                <w:ins w:id="2195" w:author="Santhan Thangarasa" w:date="2021-05-11T22:55:00Z"/>
                <w:szCs w:val="18"/>
                <w:highlight w:val="yellow"/>
                <w:lang w:eastAsia="zh-CN"/>
              </w:rPr>
            </w:pPr>
            <w:ins w:id="2196" w:author="Santhan Thangarasa" w:date="2021-05-11T22:55:00Z">
              <w:r w:rsidRPr="00902E5A">
                <w:rPr>
                  <w:szCs w:val="18"/>
                  <w:highlight w:val="yellow"/>
                  <w:lang w:eastAsia="zh-CN"/>
                </w:rPr>
                <w:t>0.75</w:t>
              </w:r>
            </w:ins>
          </w:p>
        </w:tc>
        <w:tc>
          <w:tcPr>
            <w:tcW w:w="2552" w:type="dxa"/>
            <w:gridSpan w:val="3"/>
            <w:tcBorders>
              <w:top w:val="single" w:sz="4" w:space="0" w:color="auto"/>
              <w:left w:val="single" w:sz="4" w:space="0" w:color="auto"/>
              <w:bottom w:val="single" w:sz="4" w:space="0" w:color="auto"/>
              <w:right w:val="single" w:sz="4" w:space="0" w:color="auto"/>
            </w:tcBorders>
          </w:tcPr>
          <w:p w14:paraId="2069E60D" w14:textId="4AB87614" w:rsidR="00FE3D57" w:rsidRPr="00FE3D57" w:rsidRDefault="00FE3D57" w:rsidP="00FE3D57">
            <w:pPr>
              <w:pStyle w:val="TAC"/>
              <w:rPr>
                <w:ins w:id="2197" w:author="Santhan Thangarasa" w:date="2021-05-11T22:55:00Z"/>
                <w:szCs w:val="18"/>
                <w:highlight w:val="yellow"/>
                <w:rPrChange w:id="2198" w:author="Santhan Thangarasa" w:date="2021-05-11T22:56:00Z">
                  <w:rPr>
                    <w:ins w:id="2199" w:author="Santhan Thangarasa" w:date="2021-05-11T22:55:00Z"/>
                    <w:szCs w:val="18"/>
                  </w:rPr>
                </w:rPrChange>
              </w:rPr>
            </w:pPr>
            <w:ins w:id="2200" w:author="Santhan Thangarasa" w:date="2021-05-11T22:56:00Z">
              <w:r w:rsidRPr="00FE3D57">
                <w:rPr>
                  <w:szCs w:val="18"/>
                  <w:highlight w:val="yellow"/>
                  <w:rPrChange w:id="2201" w:author="Santhan Thangarasa" w:date="2021-05-11T22:56:00Z">
                    <w:rPr>
                      <w:szCs w:val="18"/>
                    </w:rPr>
                  </w:rPrChange>
                </w:rPr>
                <w:t>N/A</w:t>
              </w:r>
            </w:ins>
          </w:p>
        </w:tc>
      </w:tr>
      <w:tr w:rsidR="00FE3D57" w:rsidRPr="005058AF" w14:paraId="0C8C235F" w14:textId="77777777" w:rsidTr="0080321C">
        <w:trPr>
          <w:jc w:val="center"/>
          <w:ins w:id="2202" w:author="Santhan Thangarasa" w:date="2021-05-11T22:55:00Z"/>
        </w:trPr>
        <w:tc>
          <w:tcPr>
            <w:tcW w:w="3680" w:type="dxa"/>
            <w:gridSpan w:val="4"/>
            <w:tcBorders>
              <w:top w:val="nil"/>
              <w:left w:val="single" w:sz="4" w:space="0" w:color="auto"/>
              <w:bottom w:val="single" w:sz="4" w:space="0" w:color="auto"/>
              <w:right w:val="single" w:sz="4" w:space="0" w:color="auto"/>
            </w:tcBorders>
            <w:shd w:val="clear" w:color="auto" w:fill="auto"/>
          </w:tcPr>
          <w:p w14:paraId="059E820D" w14:textId="12D94AA2" w:rsidR="00FE3D57" w:rsidRPr="000B255D" w:rsidRDefault="00FE3D57" w:rsidP="00FE3D57">
            <w:pPr>
              <w:pStyle w:val="TAL"/>
              <w:rPr>
                <w:ins w:id="2203" w:author="Santhan Thangarasa" w:date="2021-05-11T22:55:00Z"/>
                <w:rFonts w:cs="v5.0.0"/>
                <w:highlight w:val="yellow"/>
                <w:rPrChange w:id="2204" w:author="Santhan Thangarasa" w:date="2021-05-11T22:56:00Z">
                  <w:rPr>
                    <w:ins w:id="2205" w:author="Santhan Thangarasa" w:date="2021-05-11T22:55:00Z"/>
                    <w:rFonts w:cs="v5.0.0"/>
                  </w:rPr>
                </w:rPrChange>
              </w:rPr>
            </w:pPr>
            <w:ins w:id="2206" w:author="Santhan Thangarasa" w:date="2021-05-11T22:55:00Z">
              <w:r w:rsidRPr="000B255D">
                <w:rPr>
                  <w:rFonts w:eastAsia="SimSun" w:cs="Arial"/>
                  <w:szCs w:val="18"/>
                  <w:highlight w:val="yellow"/>
                </w:rPr>
                <w:t xml:space="preserve">DL CCA probability </w:t>
              </w:r>
              <w:r w:rsidRPr="000B255D">
                <w:rPr>
                  <w:rFonts w:cs="Arial"/>
                  <w:szCs w:val="18"/>
                  <w:highlight w:val="yellow"/>
                </w:rPr>
                <w:t xml:space="preserve">for </w:t>
              </w:r>
              <w:proofErr w:type="spellStart"/>
              <w:r w:rsidRPr="000B255D">
                <w:rPr>
                  <w:rFonts w:cs="Arial"/>
                  <w:szCs w:val="18"/>
                  <w:highlight w:val="yellow"/>
                </w:rPr>
                <w:t>for</w:t>
              </w:r>
              <w:proofErr w:type="spellEnd"/>
              <w:r w:rsidRPr="000B255D">
                <w:rPr>
                  <w:rFonts w:cs="Arial"/>
                  <w:szCs w:val="18"/>
                  <w:highlight w:val="yellow"/>
                </w:rPr>
                <w:t xml:space="preserve"> dynamic static channel access </w:t>
              </w:r>
              <w:r w:rsidRPr="000B255D">
                <w:rPr>
                  <w:rFonts w:eastAsia="SimSun" w:cs="Arial"/>
                  <w:szCs w:val="18"/>
                  <w:highlight w:val="yellow"/>
                </w:rPr>
                <w:t>(P</w:t>
              </w:r>
              <w:r w:rsidRPr="0021326A">
                <w:rPr>
                  <w:rFonts w:eastAsia="SimSun" w:cs="Arial"/>
                  <w:szCs w:val="18"/>
                  <w:highlight w:val="yellow"/>
                  <w:vertAlign w:val="subscript"/>
                </w:rPr>
                <w:t>CCA_DL_2</w:t>
              </w:r>
              <w:r w:rsidRPr="00E6079D">
                <w:rPr>
                  <w:rFonts w:eastAsia="SimSun" w:cs="Arial"/>
                  <w:szCs w:val="18"/>
                  <w:highlight w:val="yellow"/>
                </w:rPr>
                <w:t>)</w:t>
              </w:r>
            </w:ins>
          </w:p>
        </w:tc>
        <w:tc>
          <w:tcPr>
            <w:tcW w:w="850" w:type="dxa"/>
            <w:tcBorders>
              <w:top w:val="nil"/>
              <w:left w:val="single" w:sz="4" w:space="0" w:color="auto"/>
              <w:bottom w:val="single" w:sz="4" w:space="0" w:color="auto"/>
              <w:right w:val="single" w:sz="4" w:space="0" w:color="auto"/>
            </w:tcBorders>
          </w:tcPr>
          <w:p w14:paraId="2CEFF27B" w14:textId="77777777" w:rsidR="00FE3D57" w:rsidRPr="000B255D" w:rsidRDefault="00FE3D57" w:rsidP="00FE3D57">
            <w:pPr>
              <w:pStyle w:val="TAC"/>
              <w:rPr>
                <w:ins w:id="2207" w:author="Santhan Thangarasa" w:date="2021-05-11T22:55:00Z"/>
                <w:highlight w:val="yellow"/>
                <w:rPrChange w:id="2208" w:author="Santhan Thangarasa" w:date="2021-05-11T22:56:00Z">
                  <w:rPr>
                    <w:ins w:id="2209" w:author="Santhan Thangarasa" w:date="2021-05-11T22:55:00Z"/>
                  </w:rPr>
                </w:rPrChange>
              </w:rPr>
            </w:pPr>
          </w:p>
        </w:tc>
        <w:tc>
          <w:tcPr>
            <w:tcW w:w="1134" w:type="dxa"/>
            <w:tcBorders>
              <w:top w:val="single" w:sz="4" w:space="0" w:color="auto"/>
              <w:left w:val="single" w:sz="4" w:space="0" w:color="auto"/>
              <w:right w:val="single" w:sz="4" w:space="0" w:color="auto"/>
            </w:tcBorders>
          </w:tcPr>
          <w:p w14:paraId="0C3636A6" w14:textId="27B23FB9" w:rsidR="00FE3D57" w:rsidRPr="000B255D" w:rsidRDefault="00FE3D57" w:rsidP="00FE3D57">
            <w:pPr>
              <w:pStyle w:val="TAC"/>
              <w:rPr>
                <w:ins w:id="2210" w:author="Santhan Thangarasa" w:date="2021-05-11T22:55:00Z"/>
                <w:highlight w:val="yellow"/>
                <w:rPrChange w:id="2211" w:author="Santhan Thangarasa" w:date="2021-05-11T22:56:00Z">
                  <w:rPr>
                    <w:ins w:id="2212" w:author="Santhan Thangarasa" w:date="2021-05-11T22:55:00Z"/>
                  </w:rPr>
                </w:rPrChange>
              </w:rPr>
            </w:pPr>
            <w:ins w:id="2213" w:author="Santhan Thangarasa" w:date="2021-05-11T22:55:00Z">
              <w:r w:rsidRPr="000B255D">
                <w:rPr>
                  <w:highlight w:val="yellow"/>
                  <w:rPrChange w:id="2214" w:author="Santhan Thangarasa" w:date="2021-05-11T22:56: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16DB293E" w14:textId="64A94D28" w:rsidR="00FE3D57" w:rsidRPr="00FE3D57" w:rsidRDefault="00FE3D57" w:rsidP="00FE3D57">
            <w:pPr>
              <w:pStyle w:val="TAC"/>
              <w:rPr>
                <w:ins w:id="2215" w:author="Santhan Thangarasa" w:date="2021-05-11T22:55:00Z"/>
                <w:szCs w:val="18"/>
                <w:highlight w:val="yellow"/>
                <w:lang w:eastAsia="zh-CN"/>
              </w:rPr>
            </w:pPr>
            <w:ins w:id="2216" w:author="Santhan Thangarasa" w:date="2021-05-11T22:55:00Z">
              <w:r w:rsidRPr="00902E5A">
                <w:rPr>
                  <w:szCs w:val="18"/>
                  <w:highlight w:val="yellow"/>
                  <w:lang w:eastAsia="zh-CN"/>
                </w:rPr>
                <w:t>0.5</w:t>
              </w:r>
            </w:ins>
          </w:p>
        </w:tc>
        <w:tc>
          <w:tcPr>
            <w:tcW w:w="2552" w:type="dxa"/>
            <w:gridSpan w:val="3"/>
            <w:tcBorders>
              <w:top w:val="single" w:sz="4" w:space="0" w:color="auto"/>
              <w:left w:val="single" w:sz="4" w:space="0" w:color="auto"/>
              <w:bottom w:val="single" w:sz="4" w:space="0" w:color="auto"/>
              <w:right w:val="single" w:sz="4" w:space="0" w:color="auto"/>
            </w:tcBorders>
          </w:tcPr>
          <w:p w14:paraId="70C9E612" w14:textId="2196C93D" w:rsidR="00FE3D57" w:rsidRPr="00FE3D57" w:rsidRDefault="00FE3D57" w:rsidP="00FE3D57">
            <w:pPr>
              <w:pStyle w:val="TAC"/>
              <w:rPr>
                <w:ins w:id="2217" w:author="Santhan Thangarasa" w:date="2021-05-11T22:55:00Z"/>
                <w:szCs w:val="18"/>
                <w:highlight w:val="yellow"/>
                <w:rPrChange w:id="2218" w:author="Santhan Thangarasa" w:date="2021-05-11T22:56:00Z">
                  <w:rPr>
                    <w:ins w:id="2219" w:author="Santhan Thangarasa" w:date="2021-05-11T22:55:00Z"/>
                    <w:szCs w:val="18"/>
                  </w:rPr>
                </w:rPrChange>
              </w:rPr>
            </w:pPr>
            <w:ins w:id="2220" w:author="Santhan Thangarasa" w:date="2021-05-11T22:56:00Z">
              <w:r w:rsidRPr="00FE3D57">
                <w:rPr>
                  <w:szCs w:val="18"/>
                  <w:highlight w:val="yellow"/>
                  <w:rPrChange w:id="2221" w:author="Santhan Thangarasa" w:date="2021-05-11T22:56:00Z">
                    <w:rPr>
                      <w:szCs w:val="18"/>
                    </w:rPr>
                  </w:rPrChange>
                </w:rPr>
                <w:t>N/A</w:t>
              </w:r>
            </w:ins>
          </w:p>
        </w:tc>
      </w:tr>
      <w:tr w:rsidR="00FE3D57" w:rsidRPr="005058AF" w14:paraId="68E863EC" w14:textId="77777777" w:rsidTr="0080321C">
        <w:trPr>
          <w:jc w:val="center"/>
          <w:ins w:id="2222" w:author="Santhan Thangarasa" w:date="2021-05-11T22:56:00Z"/>
        </w:trPr>
        <w:tc>
          <w:tcPr>
            <w:tcW w:w="3680" w:type="dxa"/>
            <w:gridSpan w:val="4"/>
            <w:tcBorders>
              <w:top w:val="nil"/>
              <w:left w:val="single" w:sz="4" w:space="0" w:color="auto"/>
              <w:bottom w:val="single" w:sz="4" w:space="0" w:color="auto"/>
              <w:right w:val="single" w:sz="4" w:space="0" w:color="auto"/>
            </w:tcBorders>
            <w:shd w:val="clear" w:color="auto" w:fill="auto"/>
          </w:tcPr>
          <w:p w14:paraId="66F57F42" w14:textId="75819877" w:rsidR="00FE3D57" w:rsidRPr="000B255D" w:rsidRDefault="00FE3D57" w:rsidP="00FE3D57">
            <w:pPr>
              <w:pStyle w:val="TAL"/>
              <w:rPr>
                <w:ins w:id="2223" w:author="Santhan Thangarasa" w:date="2021-05-11T22:56:00Z"/>
                <w:rFonts w:eastAsia="SimSun" w:cs="Arial"/>
                <w:szCs w:val="18"/>
                <w:highlight w:val="yellow"/>
              </w:rPr>
            </w:pPr>
            <w:ins w:id="2224" w:author="Santhan Thangarasa" w:date="2021-05-11T22:56:00Z">
              <w:r w:rsidRPr="000B255D">
                <w:rPr>
                  <w:highlight w:val="yellow"/>
                  <w:lang w:eastAsia="ja-JP"/>
                  <w:rPrChange w:id="2225" w:author="Santhan Thangarasa" w:date="2021-05-11T22:56:00Z">
                    <w:rPr>
                      <w:lang w:eastAsia="ja-JP"/>
                    </w:rPr>
                  </w:rPrChange>
                </w:rPr>
                <w:t>UL CCA probability P</w:t>
              </w:r>
              <w:r w:rsidRPr="000B255D">
                <w:rPr>
                  <w:highlight w:val="yellow"/>
                  <w:vertAlign w:val="subscript"/>
                  <w:lang w:eastAsia="ja-JP"/>
                  <w:rPrChange w:id="2226" w:author="Santhan Thangarasa" w:date="2021-05-11T22:56:00Z">
                    <w:rPr>
                      <w:vertAlign w:val="subscript"/>
                      <w:lang w:eastAsia="ja-JP"/>
                    </w:rPr>
                  </w:rPrChange>
                </w:rPr>
                <w:t>CCA_UL</w:t>
              </w:r>
            </w:ins>
          </w:p>
        </w:tc>
        <w:tc>
          <w:tcPr>
            <w:tcW w:w="850" w:type="dxa"/>
            <w:tcBorders>
              <w:top w:val="nil"/>
              <w:left w:val="single" w:sz="4" w:space="0" w:color="auto"/>
              <w:bottom w:val="single" w:sz="4" w:space="0" w:color="auto"/>
              <w:right w:val="single" w:sz="4" w:space="0" w:color="auto"/>
            </w:tcBorders>
          </w:tcPr>
          <w:p w14:paraId="731FFF02" w14:textId="77777777" w:rsidR="00FE3D57" w:rsidRPr="000B255D" w:rsidRDefault="00FE3D57" w:rsidP="00FE3D57">
            <w:pPr>
              <w:pStyle w:val="TAC"/>
              <w:rPr>
                <w:ins w:id="2227" w:author="Santhan Thangarasa" w:date="2021-05-11T22:56:00Z"/>
                <w:highlight w:val="yellow"/>
                <w:rPrChange w:id="2228" w:author="Santhan Thangarasa" w:date="2021-05-11T22:56:00Z">
                  <w:rPr>
                    <w:ins w:id="2229" w:author="Santhan Thangarasa" w:date="2021-05-11T22:56:00Z"/>
                  </w:rPr>
                </w:rPrChange>
              </w:rPr>
            </w:pPr>
          </w:p>
        </w:tc>
        <w:tc>
          <w:tcPr>
            <w:tcW w:w="1134" w:type="dxa"/>
            <w:tcBorders>
              <w:top w:val="single" w:sz="4" w:space="0" w:color="auto"/>
              <w:left w:val="single" w:sz="4" w:space="0" w:color="auto"/>
              <w:right w:val="single" w:sz="4" w:space="0" w:color="auto"/>
            </w:tcBorders>
          </w:tcPr>
          <w:p w14:paraId="2D86EF7B" w14:textId="4D958C0E" w:rsidR="00FE3D57" w:rsidRPr="000B255D" w:rsidRDefault="00FE3D57" w:rsidP="00FE3D57">
            <w:pPr>
              <w:pStyle w:val="TAC"/>
              <w:rPr>
                <w:ins w:id="2230" w:author="Santhan Thangarasa" w:date="2021-05-11T22:56:00Z"/>
                <w:highlight w:val="yellow"/>
                <w:rPrChange w:id="2231" w:author="Santhan Thangarasa" w:date="2021-05-11T22:56:00Z">
                  <w:rPr>
                    <w:ins w:id="2232" w:author="Santhan Thangarasa" w:date="2021-05-11T22:56:00Z"/>
                  </w:rPr>
                </w:rPrChange>
              </w:rPr>
            </w:pPr>
            <w:ins w:id="2233" w:author="Santhan Thangarasa" w:date="2021-05-11T22:56:00Z">
              <w:r w:rsidRPr="000B255D">
                <w:rPr>
                  <w:highlight w:val="yellow"/>
                  <w:rPrChange w:id="2234" w:author="Santhan Thangarasa" w:date="2021-05-11T22:56: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2C9E0FFC" w14:textId="39221A0B" w:rsidR="00FE3D57" w:rsidRPr="00902E5A" w:rsidRDefault="00FE3D57" w:rsidP="00FE3D57">
            <w:pPr>
              <w:pStyle w:val="TAC"/>
              <w:rPr>
                <w:ins w:id="2235" w:author="Santhan Thangarasa" w:date="2021-05-11T22:56:00Z"/>
                <w:szCs w:val="18"/>
                <w:highlight w:val="yellow"/>
                <w:lang w:eastAsia="zh-CN"/>
              </w:rPr>
            </w:pPr>
            <w:ins w:id="2236" w:author="Santhan Thangarasa" w:date="2021-05-11T22:56:00Z">
              <w:r>
                <w:rPr>
                  <w:szCs w:val="18"/>
                  <w:highlight w:val="yellow"/>
                  <w:lang w:eastAsia="zh-CN"/>
                </w:rPr>
                <w:t>TBD</w:t>
              </w:r>
            </w:ins>
          </w:p>
        </w:tc>
        <w:tc>
          <w:tcPr>
            <w:tcW w:w="2552" w:type="dxa"/>
            <w:gridSpan w:val="3"/>
            <w:tcBorders>
              <w:top w:val="single" w:sz="4" w:space="0" w:color="auto"/>
              <w:left w:val="single" w:sz="4" w:space="0" w:color="auto"/>
              <w:bottom w:val="single" w:sz="4" w:space="0" w:color="auto"/>
              <w:right w:val="single" w:sz="4" w:space="0" w:color="auto"/>
            </w:tcBorders>
          </w:tcPr>
          <w:p w14:paraId="46D80945" w14:textId="4687343B" w:rsidR="00FE3D57" w:rsidRPr="00FE3D57" w:rsidRDefault="00FE3D57" w:rsidP="00FE3D57">
            <w:pPr>
              <w:pStyle w:val="TAC"/>
              <w:rPr>
                <w:ins w:id="2237" w:author="Santhan Thangarasa" w:date="2021-05-11T22:56:00Z"/>
                <w:szCs w:val="18"/>
                <w:highlight w:val="yellow"/>
              </w:rPr>
            </w:pPr>
            <w:ins w:id="2238" w:author="Santhan Thangarasa" w:date="2021-05-11T22:56:00Z">
              <w:r>
                <w:rPr>
                  <w:szCs w:val="18"/>
                  <w:highlight w:val="yellow"/>
                </w:rPr>
                <w:t>N/A</w:t>
              </w:r>
            </w:ins>
          </w:p>
        </w:tc>
      </w:tr>
      <w:tr w:rsidR="004A23EA" w:rsidRPr="005058AF" w14:paraId="5D8AA885" w14:textId="77777777" w:rsidTr="0080321C">
        <w:trPr>
          <w:jc w:val="center"/>
          <w:ins w:id="2239" w:author="Santhan Thangarasa - 98bis-e" w:date="2021-04-21T22:57:00Z"/>
        </w:trPr>
        <w:tc>
          <w:tcPr>
            <w:tcW w:w="3680" w:type="dxa"/>
            <w:gridSpan w:val="4"/>
            <w:tcBorders>
              <w:top w:val="single" w:sz="4" w:space="0" w:color="auto"/>
              <w:left w:val="single" w:sz="4" w:space="0" w:color="auto"/>
              <w:bottom w:val="nil"/>
              <w:right w:val="single" w:sz="4" w:space="0" w:color="auto"/>
            </w:tcBorders>
            <w:shd w:val="clear" w:color="auto" w:fill="auto"/>
          </w:tcPr>
          <w:p w14:paraId="4C1D43AF" w14:textId="77777777" w:rsidR="004A23EA" w:rsidRPr="005058AF" w:rsidRDefault="004A23EA" w:rsidP="0080321C">
            <w:pPr>
              <w:pStyle w:val="TAL"/>
              <w:rPr>
                <w:ins w:id="2240" w:author="Santhan Thangarasa - 98bis-e" w:date="2021-04-21T22:57:00Z"/>
              </w:rPr>
            </w:pPr>
            <w:ins w:id="2241" w:author="Santhan Thangarasa - 98bis-e" w:date="2021-04-21T22:57:00Z">
              <w:r w:rsidRPr="005058AF">
                <w:t>TRS configuration</w:t>
              </w:r>
            </w:ins>
          </w:p>
          <w:p w14:paraId="19BA695E" w14:textId="77777777" w:rsidR="004A23EA" w:rsidRPr="005058AF" w:rsidRDefault="004A23EA" w:rsidP="0080321C">
            <w:pPr>
              <w:pStyle w:val="TAL"/>
              <w:rPr>
                <w:ins w:id="2242" w:author="Santhan Thangarasa - 98bis-e" w:date="2021-04-21T22:57:00Z"/>
              </w:rPr>
            </w:pPr>
          </w:p>
        </w:tc>
        <w:tc>
          <w:tcPr>
            <w:tcW w:w="850" w:type="dxa"/>
            <w:tcBorders>
              <w:top w:val="single" w:sz="4" w:space="0" w:color="auto"/>
              <w:left w:val="single" w:sz="4" w:space="0" w:color="auto"/>
              <w:bottom w:val="nil"/>
              <w:right w:val="single" w:sz="4" w:space="0" w:color="auto"/>
            </w:tcBorders>
          </w:tcPr>
          <w:p w14:paraId="1F68F7FE" w14:textId="77777777" w:rsidR="004A23EA" w:rsidRPr="005058AF" w:rsidRDefault="004A23EA" w:rsidP="0080321C">
            <w:pPr>
              <w:pStyle w:val="TAC"/>
              <w:rPr>
                <w:ins w:id="2243" w:author="Santhan Thangarasa - 98bis-e" w:date="2021-04-21T22:57:00Z"/>
              </w:rPr>
            </w:pPr>
          </w:p>
        </w:tc>
        <w:tc>
          <w:tcPr>
            <w:tcW w:w="1134" w:type="dxa"/>
            <w:tcBorders>
              <w:left w:val="single" w:sz="4" w:space="0" w:color="auto"/>
              <w:bottom w:val="single" w:sz="4" w:space="0" w:color="auto"/>
              <w:right w:val="single" w:sz="4" w:space="0" w:color="auto"/>
            </w:tcBorders>
          </w:tcPr>
          <w:p w14:paraId="18FE91A2" w14:textId="77777777" w:rsidR="004A23EA" w:rsidRPr="005058AF" w:rsidRDefault="004A23EA" w:rsidP="0080321C">
            <w:pPr>
              <w:pStyle w:val="TAC"/>
              <w:rPr>
                <w:ins w:id="2244" w:author="Santhan Thangarasa - 98bis-e" w:date="2021-04-21T22:57:00Z"/>
                <w:rFonts w:cs="v4.2.0"/>
                <w:lang w:eastAsia="zh-CN"/>
              </w:rPr>
            </w:pPr>
            <w:ins w:id="2245" w:author="Santhan Thangarasa - 98bis-e" w:date="2021-04-21T22:57:00Z">
              <w:r w:rsidRPr="005058AF">
                <w:t>1</w:t>
              </w:r>
            </w:ins>
          </w:p>
        </w:tc>
        <w:tc>
          <w:tcPr>
            <w:tcW w:w="2552" w:type="dxa"/>
            <w:gridSpan w:val="3"/>
            <w:tcBorders>
              <w:top w:val="single" w:sz="4" w:space="0" w:color="auto"/>
              <w:left w:val="single" w:sz="4" w:space="0" w:color="auto"/>
              <w:bottom w:val="single" w:sz="4" w:space="0" w:color="auto"/>
              <w:right w:val="single" w:sz="4" w:space="0" w:color="auto"/>
            </w:tcBorders>
          </w:tcPr>
          <w:p w14:paraId="7925BCD4" w14:textId="77777777" w:rsidR="004A23EA" w:rsidRPr="005058AF" w:rsidRDefault="004A23EA" w:rsidP="0080321C">
            <w:pPr>
              <w:pStyle w:val="TAC"/>
              <w:rPr>
                <w:ins w:id="2246" w:author="Santhan Thangarasa - 98bis-e" w:date="2021-04-21T22:57:00Z"/>
                <w:sz w:val="16"/>
              </w:rPr>
            </w:pPr>
            <w:ins w:id="2247" w:author="Santhan Thangarasa - 98bis-e" w:date="2021-04-21T22:57:00Z">
              <w:r w:rsidRPr="005058AF">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37CA0E12" w14:textId="77777777" w:rsidR="004A23EA" w:rsidRPr="005058AF" w:rsidRDefault="004A23EA" w:rsidP="0080321C">
            <w:pPr>
              <w:pStyle w:val="TAC"/>
              <w:rPr>
                <w:ins w:id="2248" w:author="Santhan Thangarasa - 98bis-e" w:date="2021-04-21T22:57:00Z"/>
                <w:sz w:val="16"/>
              </w:rPr>
            </w:pPr>
            <w:ins w:id="2249" w:author="Santhan Thangarasa - 98bis-e" w:date="2021-04-21T22:57:00Z">
              <w:r w:rsidRPr="005058AF">
                <w:rPr>
                  <w:rFonts w:cs="v4.2.0"/>
                  <w:lang w:eastAsia="zh-CN"/>
                </w:rPr>
                <w:t>TRS.1.1 FDD</w:t>
              </w:r>
            </w:ins>
          </w:p>
        </w:tc>
      </w:tr>
      <w:tr w:rsidR="004A23EA" w:rsidRPr="005058AF" w14:paraId="63E31450" w14:textId="77777777" w:rsidTr="0080321C">
        <w:trPr>
          <w:jc w:val="center"/>
          <w:ins w:id="2250" w:author="Santhan Thangarasa - 98bis-e" w:date="2021-04-21T22:57:00Z"/>
        </w:trPr>
        <w:tc>
          <w:tcPr>
            <w:tcW w:w="3680" w:type="dxa"/>
            <w:gridSpan w:val="4"/>
            <w:tcBorders>
              <w:top w:val="nil"/>
              <w:left w:val="single" w:sz="4" w:space="0" w:color="auto"/>
              <w:bottom w:val="nil"/>
              <w:right w:val="single" w:sz="4" w:space="0" w:color="auto"/>
            </w:tcBorders>
            <w:shd w:val="clear" w:color="auto" w:fill="auto"/>
          </w:tcPr>
          <w:p w14:paraId="2B6FEA4F" w14:textId="77777777" w:rsidR="004A23EA" w:rsidRPr="005058AF" w:rsidRDefault="004A23EA" w:rsidP="0080321C">
            <w:pPr>
              <w:pStyle w:val="TAL"/>
              <w:rPr>
                <w:ins w:id="2251" w:author="Santhan Thangarasa - 98bis-e" w:date="2021-04-21T22:57:00Z"/>
              </w:rPr>
            </w:pPr>
          </w:p>
        </w:tc>
        <w:tc>
          <w:tcPr>
            <w:tcW w:w="850" w:type="dxa"/>
            <w:tcBorders>
              <w:top w:val="nil"/>
              <w:left w:val="single" w:sz="4" w:space="0" w:color="auto"/>
              <w:bottom w:val="nil"/>
              <w:right w:val="single" w:sz="4" w:space="0" w:color="auto"/>
            </w:tcBorders>
          </w:tcPr>
          <w:p w14:paraId="7F7C9311" w14:textId="77777777" w:rsidR="004A23EA" w:rsidRPr="005058AF" w:rsidRDefault="004A23EA" w:rsidP="0080321C">
            <w:pPr>
              <w:pStyle w:val="TAC"/>
              <w:rPr>
                <w:ins w:id="2252" w:author="Santhan Thangarasa - 98bis-e" w:date="2021-04-21T22:57:00Z"/>
              </w:rPr>
            </w:pPr>
          </w:p>
        </w:tc>
        <w:tc>
          <w:tcPr>
            <w:tcW w:w="1134" w:type="dxa"/>
            <w:tcBorders>
              <w:left w:val="single" w:sz="4" w:space="0" w:color="auto"/>
              <w:bottom w:val="single" w:sz="4" w:space="0" w:color="auto"/>
              <w:right w:val="single" w:sz="4" w:space="0" w:color="auto"/>
            </w:tcBorders>
          </w:tcPr>
          <w:p w14:paraId="6922E01F" w14:textId="77777777" w:rsidR="004A23EA" w:rsidRPr="005058AF" w:rsidRDefault="004A23EA" w:rsidP="0080321C">
            <w:pPr>
              <w:pStyle w:val="TAC"/>
              <w:rPr>
                <w:ins w:id="2253" w:author="Santhan Thangarasa - 98bis-e" w:date="2021-04-21T22:57:00Z"/>
                <w:rFonts w:cs="v4.2.0"/>
                <w:lang w:eastAsia="zh-CN"/>
              </w:rPr>
            </w:pPr>
            <w:ins w:id="2254" w:author="Santhan Thangarasa - 98bis-e" w:date="2021-04-21T22:57:00Z">
              <w:r w:rsidRPr="005058AF">
                <w:t>2</w:t>
              </w:r>
            </w:ins>
          </w:p>
        </w:tc>
        <w:tc>
          <w:tcPr>
            <w:tcW w:w="2552" w:type="dxa"/>
            <w:gridSpan w:val="3"/>
            <w:tcBorders>
              <w:top w:val="single" w:sz="4" w:space="0" w:color="auto"/>
              <w:left w:val="single" w:sz="4" w:space="0" w:color="auto"/>
              <w:bottom w:val="single" w:sz="4" w:space="0" w:color="auto"/>
              <w:right w:val="single" w:sz="4" w:space="0" w:color="auto"/>
            </w:tcBorders>
          </w:tcPr>
          <w:p w14:paraId="79FCE34B" w14:textId="77777777" w:rsidR="004A23EA" w:rsidRPr="005058AF" w:rsidRDefault="004A23EA" w:rsidP="0080321C">
            <w:pPr>
              <w:pStyle w:val="TAC"/>
              <w:rPr>
                <w:ins w:id="2255" w:author="Santhan Thangarasa - 98bis-e" w:date="2021-04-21T22:57:00Z"/>
                <w:rFonts w:cs="v4.2.0"/>
                <w:lang w:eastAsia="zh-CN"/>
              </w:rPr>
            </w:pPr>
            <w:ins w:id="2256" w:author="Santhan Thangarasa - 98bis-e" w:date="2021-04-21T22:57:00Z">
              <w:r w:rsidRPr="005058AF">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75A8B2DF" w14:textId="77777777" w:rsidR="004A23EA" w:rsidRPr="005058AF" w:rsidRDefault="004A23EA" w:rsidP="0080321C">
            <w:pPr>
              <w:pStyle w:val="TAC"/>
              <w:rPr>
                <w:ins w:id="2257" w:author="Santhan Thangarasa - 98bis-e" w:date="2021-04-21T22:57:00Z"/>
                <w:sz w:val="16"/>
              </w:rPr>
            </w:pPr>
            <w:ins w:id="2258" w:author="Santhan Thangarasa - 98bis-e" w:date="2021-04-21T22:57:00Z">
              <w:r w:rsidRPr="005058AF">
                <w:rPr>
                  <w:rFonts w:cs="v4.2.0"/>
                  <w:lang w:eastAsia="zh-CN"/>
                </w:rPr>
                <w:t>TRS.1.1 TDD</w:t>
              </w:r>
            </w:ins>
          </w:p>
        </w:tc>
      </w:tr>
      <w:tr w:rsidR="004A23EA" w:rsidRPr="005058AF" w14:paraId="4B3D0BAB" w14:textId="77777777" w:rsidTr="0080321C">
        <w:trPr>
          <w:jc w:val="center"/>
          <w:ins w:id="2259" w:author="Santhan Thangarasa - 98bis-e" w:date="2021-04-21T22:57:00Z"/>
        </w:trPr>
        <w:tc>
          <w:tcPr>
            <w:tcW w:w="3680" w:type="dxa"/>
            <w:gridSpan w:val="4"/>
            <w:tcBorders>
              <w:top w:val="nil"/>
              <w:left w:val="single" w:sz="4" w:space="0" w:color="auto"/>
              <w:bottom w:val="single" w:sz="4" w:space="0" w:color="auto"/>
              <w:right w:val="single" w:sz="4" w:space="0" w:color="auto"/>
            </w:tcBorders>
            <w:shd w:val="clear" w:color="auto" w:fill="auto"/>
          </w:tcPr>
          <w:p w14:paraId="198F3248" w14:textId="77777777" w:rsidR="004A23EA" w:rsidRPr="005058AF" w:rsidRDefault="004A23EA" w:rsidP="0080321C">
            <w:pPr>
              <w:pStyle w:val="TAL"/>
              <w:rPr>
                <w:ins w:id="2260" w:author="Santhan Thangarasa - 98bis-e" w:date="2021-04-21T22:57:00Z"/>
              </w:rPr>
            </w:pPr>
          </w:p>
        </w:tc>
        <w:tc>
          <w:tcPr>
            <w:tcW w:w="850" w:type="dxa"/>
            <w:tcBorders>
              <w:top w:val="nil"/>
              <w:left w:val="single" w:sz="4" w:space="0" w:color="auto"/>
              <w:bottom w:val="single" w:sz="4" w:space="0" w:color="auto"/>
              <w:right w:val="single" w:sz="4" w:space="0" w:color="auto"/>
            </w:tcBorders>
          </w:tcPr>
          <w:p w14:paraId="2588B93E" w14:textId="77777777" w:rsidR="004A23EA" w:rsidRPr="005058AF" w:rsidRDefault="004A23EA" w:rsidP="0080321C">
            <w:pPr>
              <w:pStyle w:val="TAC"/>
              <w:rPr>
                <w:ins w:id="2261" w:author="Santhan Thangarasa - 98bis-e" w:date="2021-04-21T22:57:00Z"/>
              </w:rPr>
            </w:pPr>
          </w:p>
        </w:tc>
        <w:tc>
          <w:tcPr>
            <w:tcW w:w="1134" w:type="dxa"/>
            <w:tcBorders>
              <w:left w:val="single" w:sz="4" w:space="0" w:color="auto"/>
              <w:bottom w:val="single" w:sz="4" w:space="0" w:color="auto"/>
              <w:right w:val="single" w:sz="4" w:space="0" w:color="auto"/>
            </w:tcBorders>
          </w:tcPr>
          <w:p w14:paraId="09374523" w14:textId="77777777" w:rsidR="004A23EA" w:rsidRPr="005058AF" w:rsidRDefault="004A23EA" w:rsidP="0080321C">
            <w:pPr>
              <w:pStyle w:val="TAC"/>
              <w:rPr>
                <w:ins w:id="2262" w:author="Santhan Thangarasa - 98bis-e" w:date="2021-04-21T22:57:00Z"/>
                <w:rFonts w:cs="v4.2.0"/>
                <w:lang w:eastAsia="zh-CN"/>
              </w:rPr>
            </w:pPr>
            <w:ins w:id="2263" w:author="Santhan Thangarasa - 98bis-e" w:date="2021-04-21T22:57:00Z">
              <w:r w:rsidRPr="005058AF">
                <w:t>3</w:t>
              </w:r>
            </w:ins>
          </w:p>
        </w:tc>
        <w:tc>
          <w:tcPr>
            <w:tcW w:w="2552" w:type="dxa"/>
            <w:gridSpan w:val="3"/>
            <w:tcBorders>
              <w:top w:val="single" w:sz="4" w:space="0" w:color="auto"/>
              <w:left w:val="single" w:sz="4" w:space="0" w:color="auto"/>
              <w:bottom w:val="single" w:sz="4" w:space="0" w:color="auto"/>
              <w:right w:val="single" w:sz="4" w:space="0" w:color="auto"/>
            </w:tcBorders>
          </w:tcPr>
          <w:p w14:paraId="2863F960" w14:textId="77777777" w:rsidR="004A23EA" w:rsidRPr="005058AF" w:rsidRDefault="004A23EA" w:rsidP="0080321C">
            <w:pPr>
              <w:pStyle w:val="TAC"/>
              <w:rPr>
                <w:ins w:id="2264" w:author="Santhan Thangarasa - 98bis-e" w:date="2021-04-21T22:57:00Z"/>
                <w:rFonts w:cs="v4.2.0"/>
                <w:lang w:eastAsia="zh-CN"/>
              </w:rPr>
            </w:pPr>
            <w:ins w:id="2265" w:author="Santhan Thangarasa - 98bis-e" w:date="2021-04-21T22:57:00Z">
              <w:r w:rsidRPr="005058AF">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1E62B16B" w14:textId="77777777" w:rsidR="004A23EA" w:rsidRPr="005058AF" w:rsidRDefault="004A23EA" w:rsidP="0080321C">
            <w:pPr>
              <w:pStyle w:val="TAC"/>
              <w:rPr>
                <w:ins w:id="2266" w:author="Santhan Thangarasa - 98bis-e" w:date="2021-04-21T22:57:00Z"/>
                <w:sz w:val="16"/>
              </w:rPr>
            </w:pPr>
            <w:ins w:id="2267" w:author="Santhan Thangarasa - 98bis-e" w:date="2021-04-21T22:57:00Z">
              <w:r w:rsidRPr="005058AF">
                <w:rPr>
                  <w:rFonts w:cs="v4.2.0"/>
                  <w:lang w:eastAsia="zh-CN"/>
                </w:rPr>
                <w:t>TRS.1.2 TDD</w:t>
              </w:r>
            </w:ins>
          </w:p>
        </w:tc>
      </w:tr>
      <w:tr w:rsidR="004A23EA" w:rsidRPr="005058AF" w14:paraId="0F9B1281" w14:textId="77777777" w:rsidTr="0080321C">
        <w:trPr>
          <w:jc w:val="center"/>
          <w:ins w:id="2268"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hideMark/>
          </w:tcPr>
          <w:p w14:paraId="7FF588FE" w14:textId="77777777" w:rsidR="004A23EA" w:rsidRPr="005058AF" w:rsidRDefault="004A23EA" w:rsidP="0080321C">
            <w:pPr>
              <w:pStyle w:val="TAL"/>
              <w:rPr>
                <w:ins w:id="2269" w:author="Santhan Thangarasa - 98bis-e" w:date="2021-04-21T22:57:00Z"/>
              </w:rPr>
            </w:pPr>
            <w:ins w:id="2270" w:author="Santhan Thangarasa - 98bis-e" w:date="2021-04-21T22:57:00Z">
              <w:r w:rsidRPr="005058AF">
                <w:t>OCNG Patterns</w:t>
              </w:r>
            </w:ins>
          </w:p>
        </w:tc>
        <w:tc>
          <w:tcPr>
            <w:tcW w:w="850" w:type="dxa"/>
            <w:tcBorders>
              <w:top w:val="single" w:sz="4" w:space="0" w:color="auto"/>
              <w:left w:val="single" w:sz="4" w:space="0" w:color="auto"/>
              <w:bottom w:val="single" w:sz="4" w:space="0" w:color="auto"/>
              <w:right w:val="single" w:sz="4" w:space="0" w:color="auto"/>
            </w:tcBorders>
          </w:tcPr>
          <w:p w14:paraId="09956B5E" w14:textId="77777777" w:rsidR="004A23EA" w:rsidRPr="005058AF" w:rsidRDefault="004A23EA" w:rsidP="0080321C">
            <w:pPr>
              <w:pStyle w:val="TAC"/>
              <w:rPr>
                <w:ins w:id="2271"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4444A8A0" w14:textId="77777777" w:rsidR="004A23EA" w:rsidRPr="005058AF" w:rsidRDefault="004A23EA" w:rsidP="0080321C">
            <w:pPr>
              <w:pStyle w:val="TAC"/>
              <w:rPr>
                <w:ins w:id="2272" w:author="Santhan Thangarasa - 98bis-e" w:date="2021-04-21T22:57:00Z"/>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1905D3CD" w14:textId="77777777" w:rsidR="004A23EA" w:rsidRPr="005058AF" w:rsidRDefault="004A23EA" w:rsidP="0080321C">
            <w:pPr>
              <w:pStyle w:val="TAC"/>
              <w:rPr>
                <w:ins w:id="2273" w:author="Santhan Thangarasa - 98bis-e" w:date="2021-04-21T22:57:00Z"/>
              </w:rPr>
            </w:pPr>
            <w:ins w:id="2274" w:author="Santhan Thangarasa - 98bis-e" w:date="2021-04-21T22:57:00Z">
              <w:r w:rsidRPr="005058AF">
                <w:rPr>
                  <w:snapToGrid w:val="0"/>
                </w:rPr>
                <w:t>OP.1</w:t>
              </w:r>
            </w:ins>
          </w:p>
        </w:tc>
      </w:tr>
      <w:tr w:rsidR="004A23EA" w:rsidRPr="005058AF" w14:paraId="139B6289" w14:textId="77777777" w:rsidTr="0080321C">
        <w:trPr>
          <w:jc w:val="center"/>
          <w:ins w:id="2275"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4B2186BA" w14:textId="77777777" w:rsidR="004A23EA" w:rsidRPr="005058AF" w:rsidRDefault="004A23EA" w:rsidP="0080321C">
            <w:pPr>
              <w:pStyle w:val="TAL"/>
              <w:rPr>
                <w:ins w:id="2276" w:author="Santhan Thangarasa - 98bis-e" w:date="2021-04-21T22:57:00Z"/>
              </w:rPr>
            </w:pPr>
            <w:ins w:id="2277" w:author="Santhan Thangarasa - 98bis-e" w:date="2021-04-21T22:57:00Z">
              <w:r w:rsidRPr="005058AF">
                <w:rPr>
                  <w:szCs w:val="18"/>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03A5952" w14:textId="77777777" w:rsidR="004A23EA" w:rsidRPr="005058AF" w:rsidRDefault="004A23EA" w:rsidP="0080321C">
            <w:pPr>
              <w:pStyle w:val="TAC"/>
              <w:rPr>
                <w:ins w:id="2278" w:author="Santhan Thangarasa - 98bis-e" w:date="2021-04-21T22:57:00Z"/>
              </w:rPr>
            </w:pPr>
          </w:p>
        </w:tc>
        <w:tc>
          <w:tcPr>
            <w:tcW w:w="1134" w:type="dxa"/>
            <w:tcBorders>
              <w:top w:val="single" w:sz="4" w:space="0" w:color="auto"/>
              <w:left w:val="single" w:sz="4" w:space="0" w:color="auto"/>
              <w:bottom w:val="single" w:sz="4" w:space="0" w:color="auto"/>
              <w:right w:val="single" w:sz="4" w:space="0" w:color="auto"/>
            </w:tcBorders>
          </w:tcPr>
          <w:p w14:paraId="39819121" w14:textId="77777777" w:rsidR="004A23EA" w:rsidRPr="005058AF" w:rsidRDefault="004A23EA" w:rsidP="0080321C">
            <w:pPr>
              <w:pStyle w:val="TAC"/>
              <w:rPr>
                <w:ins w:id="2279" w:author="Santhan Thangarasa - 98bis-e" w:date="2021-04-21T22:57:00Z"/>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3AA97FDF" w14:textId="77777777" w:rsidR="004A23EA" w:rsidRPr="005058AF" w:rsidRDefault="004A23EA" w:rsidP="0080321C">
            <w:pPr>
              <w:pStyle w:val="TAC"/>
              <w:rPr>
                <w:ins w:id="2280" w:author="Santhan Thangarasa - 98bis-e" w:date="2021-04-21T22:57:00Z"/>
                <w:snapToGrid w:val="0"/>
              </w:rPr>
            </w:pPr>
            <w:ins w:id="2281" w:author="Santhan Thangarasa - 98bis-e" w:date="2021-04-21T22:57:00Z">
              <w:r w:rsidRPr="005058AF">
                <w:rPr>
                  <w:snapToGrid w:val="0"/>
                  <w:szCs w:val="18"/>
                  <w:lang w:eastAsia="zh-CN"/>
                </w:rPr>
                <w:t>SMTC.1</w:t>
              </w:r>
            </w:ins>
          </w:p>
        </w:tc>
      </w:tr>
      <w:tr w:rsidR="004A23EA" w:rsidRPr="005058AF" w14:paraId="706302BF" w14:textId="77777777" w:rsidTr="0080321C">
        <w:trPr>
          <w:jc w:val="center"/>
          <w:ins w:id="2282" w:author="Santhan Thangarasa - 98bis-e" w:date="2021-04-21T22:57:00Z"/>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4B1FD10D" w14:textId="77777777" w:rsidR="004A23EA" w:rsidRPr="005058AF" w:rsidRDefault="004A23EA" w:rsidP="0080321C">
            <w:pPr>
              <w:pStyle w:val="TAL"/>
              <w:rPr>
                <w:ins w:id="2283" w:author="Santhan Thangarasa - 98bis-e" w:date="2021-04-21T22:57:00Z"/>
                <w:rFonts w:cs="Arial"/>
              </w:rPr>
            </w:pPr>
            <w:ins w:id="2284" w:author="Santhan Thangarasa - 98bis-e" w:date="2021-04-21T22:57:00Z">
              <w:r w:rsidRPr="005058AF">
                <w:rPr>
                  <w:rFonts w:cs="Arial"/>
                </w:rPr>
                <w:t>SSB Configuration</w:t>
              </w:r>
            </w:ins>
          </w:p>
        </w:tc>
        <w:tc>
          <w:tcPr>
            <w:tcW w:w="1593" w:type="dxa"/>
            <w:gridSpan w:val="2"/>
            <w:tcBorders>
              <w:top w:val="single" w:sz="4" w:space="0" w:color="auto"/>
              <w:left w:val="single" w:sz="4" w:space="0" w:color="auto"/>
              <w:right w:val="single" w:sz="4" w:space="0" w:color="auto"/>
            </w:tcBorders>
          </w:tcPr>
          <w:p w14:paraId="1EA3AACE" w14:textId="77777777" w:rsidR="004A23EA" w:rsidRPr="005058AF" w:rsidRDefault="004A23EA" w:rsidP="0080321C">
            <w:pPr>
              <w:pStyle w:val="TAL"/>
              <w:rPr>
                <w:ins w:id="2285" w:author="Santhan Thangarasa - 98bis-e" w:date="2021-04-21T22:57:00Z"/>
              </w:rPr>
            </w:pPr>
            <w:ins w:id="2286" w:author="Santhan Thangarasa - 98bis-e" w:date="2021-04-21T22:57:00Z">
              <w:r w:rsidRPr="005058AF">
                <w:rPr>
                  <w:rFonts w:cs="Arial"/>
                </w:rPr>
                <w:t>Semi-static channel access</w:t>
              </w:r>
            </w:ins>
          </w:p>
        </w:tc>
        <w:tc>
          <w:tcPr>
            <w:tcW w:w="850" w:type="dxa"/>
            <w:tcBorders>
              <w:top w:val="single" w:sz="4" w:space="0" w:color="auto"/>
              <w:left w:val="single" w:sz="4" w:space="0" w:color="auto"/>
              <w:bottom w:val="nil"/>
              <w:right w:val="single" w:sz="4" w:space="0" w:color="auto"/>
            </w:tcBorders>
            <w:shd w:val="clear" w:color="auto" w:fill="auto"/>
          </w:tcPr>
          <w:p w14:paraId="07DC5477" w14:textId="77777777" w:rsidR="004A23EA" w:rsidRPr="005058AF" w:rsidRDefault="004A23EA" w:rsidP="0080321C">
            <w:pPr>
              <w:pStyle w:val="TAC"/>
              <w:rPr>
                <w:ins w:id="2287" w:author="Santhan Thangarasa - 98bis-e" w:date="2021-04-21T22:57:00Z"/>
              </w:rPr>
            </w:pPr>
          </w:p>
        </w:tc>
        <w:tc>
          <w:tcPr>
            <w:tcW w:w="1134" w:type="dxa"/>
            <w:tcBorders>
              <w:top w:val="single" w:sz="4" w:space="0" w:color="auto"/>
              <w:left w:val="single" w:sz="4" w:space="0" w:color="auto"/>
              <w:bottom w:val="nil"/>
              <w:right w:val="single" w:sz="4" w:space="0" w:color="auto"/>
            </w:tcBorders>
          </w:tcPr>
          <w:p w14:paraId="2AA1127A" w14:textId="77777777" w:rsidR="004A23EA" w:rsidRPr="005058AF" w:rsidRDefault="004A23EA" w:rsidP="0080321C">
            <w:pPr>
              <w:pStyle w:val="TAC"/>
              <w:rPr>
                <w:ins w:id="2288" w:author="Santhan Thangarasa - 98bis-e" w:date="2021-04-21T22:57:00Z"/>
                <w:rFonts w:cs="v4.2.0"/>
              </w:rPr>
            </w:pPr>
            <w:ins w:id="2289" w:author="Santhan Thangarasa - 98bis-e" w:date="2021-04-21T22:57:00Z">
              <w:r w:rsidRPr="005058AF">
                <w:rPr>
                  <w:rFonts w:cs="v4.2.0"/>
                </w:rPr>
                <w:t>1,2</w:t>
              </w:r>
            </w:ins>
          </w:p>
        </w:tc>
        <w:tc>
          <w:tcPr>
            <w:tcW w:w="2552" w:type="dxa"/>
            <w:gridSpan w:val="3"/>
            <w:tcBorders>
              <w:top w:val="single" w:sz="4" w:space="0" w:color="auto"/>
              <w:left w:val="single" w:sz="4" w:space="0" w:color="auto"/>
              <w:right w:val="single" w:sz="4" w:space="0" w:color="auto"/>
            </w:tcBorders>
          </w:tcPr>
          <w:p w14:paraId="004EA379" w14:textId="77777777" w:rsidR="004A23EA" w:rsidRPr="005058AF" w:rsidRDefault="004A23EA" w:rsidP="0080321C">
            <w:pPr>
              <w:pStyle w:val="TAC"/>
              <w:rPr>
                <w:ins w:id="2290" w:author="Santhan Thangarasa - 98bis-e" w:date="2021-04-21T22:57:00Z"/>
                <w:rFonts w:cs="v4.2.0"/>
              </w:rPr>
            </w:pPr>
            <w:ins w:id="2291" w:author="Santhan Thangarasa - 98bis-e" w:date="2021-04-21T22:57:00Z">
              <w:r w:rsidRPr="005058AF">
                <w:rPr>
                  <w:rFonts w:cs="v4.2.0"/>
                </w:rPr>
                <w:t>SSB.1 CCA </w:t>
              </w:r>
              <w:r w:rsidRPr="005058AF">
                <w:rPr>
                  <w:rFonts w:cs="v4.2.0"/>
                </w:rPr>
                <w:br/>
                <w:t>(As defined in A.3.10A )</w:t>
              </w:r>
            </w:ins>
          </w:p>
        </w:tc>
        <w:tc>
          <w:tcPr>
            <w:tcW w:w="2552" w:type="dxa"/>
            <w:gridSpan w:val="3"/>
            <w:tcBorders>
              <w:top w:val="single" w:sz="4" w:space="0" w:color="auto"/>
              <w:left w:val="single" w:sz="4" w:space="0" w:color="auto"/>
              <w:bottom w:val="nil"/>
              <w:right w:val="single" w:sz="4" w:space="0" w:color="auto"/>
            </w:tcBorders>
          </w:tcPr>
          <w:p w14:paraId="63E20191" w14:textId="77777777" w:rsidR="004A23EA" w:rsidRPr="005058AF" w:rsidRDefault="004A23EA" w:rsidP="0080321C">
            <w:pPr>
              <w:pStyle w:val="TAC"/>
              <w:rPr>
                <w:ins w:id="2292" w:author="Santhan Thangarasa - 98bis-e" w:date="2021-04-21T22:57:00Z"/>
              </w:rPr>
            </w:pPr>
            <w:ins w:id="2293" w:author="Santhan Thangarasa - 98bis-e" w:date="2021-04-21T22:57:00Z">
              <w:r w:rsidRPr="005058AF">
                <w:rPr>
                  <w:rFonts w:cs="v4.2.0"/>
                </w:rPr>
                <w:t>SSB.1 FR1</w:t>
              </w:r>
            </w:ins>
          </w:p>
        </w:tc>
      </w:tr>
      <w:tr w:rsidR="004A23EA" w:rsidRPr="005058AF" w14:paraId="46D9935A" w14:textId="77777777" w:rsidTr="0080321C">
        <w:trPr>
          <w:jc w:val="center"/>
          <w:ins w:id="2294" w:author="Santhan Thangarasa - 98bis-e" w:date="2021-04-21T22:57:00Z"/>
        </w:trPr>
        <w:tc>
          <w:tcPr>
            <w:tcW w:w="2087" w:type="dxa"/>
            <w:gridSpan w:val="2"/>
            <w:vMerge/>
            <w:tcBorders>
              <w:top w:val="nil"/>
              <w:left w:val="single" w:sz="4" w:space="0" w:color="auto"/>
              <w:bottom w:val="nil"/>
              <w:right w:val="single" w:sz="4" w:space="0" w:color="auto"/>
            </w:tcBorders>
            <w:shd w:val="clear" w:color="auto" w:fill="auto"/>
          </w:tcPr>
          <w:p w14:paraId="216D5745" w14:textId="77777777" w:rsidR="004A23EA" w:rsidRPr="005058AF" w:rsidRDefault="004A23EA" w:rsidP="0080321C">
            <w:pPr>
              <w:pStyle w:val="TAL"/>
              <w:rPr>
                <w:ins w:id="2295" w:author="Santhan Thangarasa - 98bis-e" w:date="2021-04-21T22:57:00Z"/>
                <w:rFonts w:cs="Arial"/>
              </w:rPr>
            </w:pPr>
          </w:p>
        </w:tc>
        <w:tc>
          <w:tcPr>
            <w:tcW w:w="1593" w:type="dxa"/>
            <w:gridSpan w:val="2"/>
            <w:tcBorders>
              <w:left w:val="single" w:sz="4" w:space="0" w:color="auto"/>
              <w:right w:val="single" w:sz="4" w:space="0" w:color="auto"/>
            </w:tcBorders>
          </w:tcPr>
          <w:p w14:paraId="7AB9AB88" w14:textId="77777777" w:rsidR="004A23EA" w:rsidRPr="005058AF" w:rsidRDefault="004A23EA" w:rsidP="0080321C">
            <w:pPr>
              <w:pStyle w:val="TAL"/>
              <w:rPr>
                <w:ins w:id="2296" w:author="Santhan Thangarasa - 98bis-e" w:date="2021-04-21T22:57:00Z"/>
              </w:rPr>
            </w:pPr>
            <w:ins w:id="2297" w:author="Santhan Thangarasa - 98bis-e" w:date="2021-04-21T22:57:00Z">
              <w:r w:rsidRPr="005058AF">
                <w:rPr>
                  <w:rFonts w:cs="v4.2.0"/>
                </w:rPr>
                <w:t>Dynamic channel access</w:t>
              </w:r>
            </w:ins>
          </w:p>
        </w:tc>
        <w:tc>
          <w:tcPr>
            <w:tcW w:w="850" w:type="dxa"/>
            <w:tcBorders>
              <w:top w:val="nil"/>
              <w:left w:val="single" w:sz="4" w:space="0" w:color="auto"/>
              <w:bottom w:val="nil"/>
              <w:right w:val="single" w:sz="4" w:space="0" w:color="auto"/>
            </w:tcBorders>
            <w:shd w:val="clear" w:color="auto" w:fill="auto"/>
          </w:tcPr>
          <w:p w14:paraId="3FF68CD2" w14:textId="77777777" w:rsidR="004A23EA" w:rsidRPr="005058AF" w:rsidRDefault="004A23EA" w:rsidP="0080321C">
            <w:pPr>
              <w:pStyle w:val="TAC"/>
              <w:rPr>
                <w:ins w:id="2298" w:author="Santhan Thangarasa - 98bis-e" w:date="2021-04-21T22:57:00Z"/>
              </w:rPr>
            </w:pPr>
          </w:p>
        </w:tc>
        <w:tc>
          <w:tcPr>
            <w:tcW w:w="1134" w:type="dxa"/>
            <w:tcBorders>
              <w:top w:val="nil"/>
              <w:left w:val="single" w:sz="4" w:space="0" w:color="auto"/>
              <w:bottom w:val="single" w:sz="4" w:space="0" w:color="auto"/>
              <w:right w:val="single" w:sz="4" w:space="0" w:color="auto"/>
            </w:tcBorders>
          </w:tcPr>
          <w:p w14:paraId="70853D69" w14:textId="77777777" w:rsidR="004A23EA" w:rsidRPr="005058AF" w:rsidRDefault="004A23EA" w:rsidP="0080321C">
            <w:pPr>
              <w:pStyle w:val="TAC"/>
              <w:rPr>
                <w:ins w:id="2299" w:author="Santhan Thangarasa - 98bis-e" w:date="2021-04-21T22:57:00Z"/>
                <w:rFonts w:cs="v4.2.0"/>
              </w:rPr>
            </w:pPr>
          </w:p>
        </w:tc>
        <w:tc>
          <w:tcPr>
            <w:tcW w:w="2552" w:type="dxa"/>
            <w:gridSpan w:val="3"/>
            <w:tcBorders>
              <w:left w:val="single" w:sz="4" w:space="0" w:color="auto"/>
              <w:right w:val="single" w:sz="4" w:space="0" w:color="auto"/>
            </w:tcBorders>
          </w:tcPr>
          <w:p w14:paraId="4291DF47" w14:textId="77777777" w:rsidR="004A23EA" w:rsidRPr="005058AF" w:rsidRDefault="004A23EA" w:rsidP="0080321C">
            <w:pPr>
              <w:pStyle w:val="TAC"/>
              <w:rPr>
                <w:ins w:id="2300" w:author="Santhan Thangarasa - 98bis-e" w:date="2021-04-21T22:57:00Z"/>
                <w:rFonts w:cs="v4.2.0"/>
              </w:rPr>
            </w:pPr>
            <w:ins w:id="2301" w:author="Santhan Thangarasa - 98bis-e" w:date="2021-04-21T22:57:00Z">
              <w:r w:rsidRPr="005058AF">
                <w:rPr>
                  <w:rFonts w:cs="v4.2.0"/>
                </w:rPr>
                <w:t>SSB.2 CCA </w:t>
              </w:r>
              <w:r w:rsidRPr="005058AF">
                <w:rPr>
                  <w:rFonts w:cs="v4.2.0"/>
                </w:rPr>
                <w:br/>
                <w:t>(As defined in A.3.10A )</w:t>
              </w:r>
            </w:ins>
          </w:p>
        </w:tc>
        <w:tc>
          <w:tcPr>
            <w:tcW w:w="2552" w:type="dxa"/>
            <w:gridSpan w:val="3"/>
            <w:tcBorders>
              <w:top w:val="nil"/>
              <w:left w:val="single" w:sz="4" w:space="0" w:color="auto"/>
              <w:bottom w:val="single" w:sz="4" w:space="0" w:color="auto"/>
              <w:right w:val="single" w:sz="4" w:space="0" w:color="auto"/>
            </w:tcBorders>
          </w:tcPr>
          <w:p w14:paraId="712F83A0" w14:textId="77777777" w:rsidR="004A23EA" w:rsidRPr="005058AF" w:rsidRDefault="004A23EA" w:rsidP="0080321C">
            <w:pPr>
              <w:pStyle w:val="TAC"/>
              <w:rPr>
                <w:ins w:id="2302" w:author="Santhan Thangarasa - 98bis-e" w:date="2021-04-21T22:57:00Z"/>
                <w:rFonts w:cs="v4.2.0"/>
              </w:rPr>
            </w:pPr>
          </w:p>
        </w:tc>
      </w:tr>
      <w:tr w:rsidR="004A23EA" w:rsidRPr="005058AF" w14:paraId="4C75A266" w14:textId="77777777" w:rsidTr="0080321C">
        <w:trPr>
          <w:jc w:val="center"/>
          <w:ins w:id="2303" w:author="Santhan Thangarasa - 98bis-e" w:date="2021-04-21T22:57:00Z"/>
        </w:trPr>
        <w:tc>
          <w:tcPr>
            <w:tcW w:w="2087" w:type="dxa"/>
            <w:gridSpan w:val="2"/>
            <w:tcBorders>
              <w:top w:val="nil"/>
              <w:left w:val="single" w:sz="4" w:space="0" w:color="auto"/>
              <w:bottom w:val="nil"/>
              <w:right w:val="single" w:sz="4" w:space="0" w:color="auto"/>
            </w:tcBorders>
            <w:shd w:val="clear" w:color="auto" w:fill="auto"/>
          </w:tcPr>
          <w:p w14:paraId="23F6B1D9" w14:textId="77777777" w:rsidR="004A23EA" w:rsidRPr="005058AF" w:rsidRDefault="004A23EA" w:rsidP="0080321C">
            <w:pPr>
              <w:pStyle w:val="TAL"/>
              <w:rPr>
                <w:ins w:id="2304" w:author="Santhan Thangarasa - 98bis-e" w:date="2021-04-21T22:57:00Z"/>
                <w:rFonts w:cs="Arial"/>
              </w:rPr>
            </w:pPr>
          </w:p>
        </w:tc>
        <w:tc>
          <w:tcPr>
            <w:tcW w:w="1593" w:type="dxa"/>
            <w:gridSpan w:val="2"/>
            <w:tcBorders>
              <w:left w:val="single" w:sz="4" w:space="0" w:color="auto"/>
              <w:right w:val="single" w:sz="4" w:space="0" w:color="auto"/>
            </w:tcBorders>
          </w:tcPr>
          <w:p w14:paraId="4A11969E" w14:textId="77777777" w:rsidR="004A23EA" w:rsidRPr="005058AF" w:rsidRDefault="004A23EA" w:rsidP="0080321C">
            <w:pPr>
              <w:pStyle w:val="TAL"/>
              <w:rPr>
                <w:ins w:id="2305" w:author="Santhan Thangarasa - 98bis-e" w:date="2021-04-21T22:57:00Z"/>
                <w:rFonts w:cs="v4.2.0"/>
              </w:rPr>
            </w:pPr>
            <w:ins w:id="2306" w:author="Santhan Thangarasa - 98bis-e" w:date="2021-04-21T22:57:00Z">
              <w:r w:rsidRPr="005058AF">
                <w:rPr>
                  <w:rFonts w:cs="Arial"/>
                </w:rPr>
                <w:t>Semi-static channel access</w:t>
              </w:r>
            </w:ins>
          </w:p>
        </w:tc>
        <w:tc>
          <w:tcPr>
            <w:tcW w:w="850" w:type="dxa"/>
            <w:tcBorders>
              <w:top w:val="nil"/>
              <w:left w:val="single" w:sz="4" w:space="0" w:color="auto"/>
              <w:bottom w:val="nil"/>
              <w:right w:val="single" w:sz="4" w:space="0" w:color="auto"/>
            </w:tcBorders>
            <w:shd w:val="clear" w:color="auto" w:fill="auto"/>
          </w:tcPr>
          <w:p w14:paraId="1FCBFB80" w14:textId="77777777" w:rsidR="004A23EA" w:rsidRPr="005058AF" w:rsidRDefault="004A23EA" w:rsidP="0080321C">
            <w:pPr>
              <w:pStyle w:val="TAC"/>
              <w:rPr>
                <w:ins w:id="2307" w:author="Santhan Thangarasa - 98bis-e" w:date="2021-04-21T22:57:00Z"/>
              </w:rPr>
            </w:pPr>
          </w:p>
        </w:tc>
        <w:tc>
          <w:tcPr>
            <w:tcW w:w="1134" w:type="dxa"/>
            <w:tcBorders>
              <w:top w:val="single" w:sz="4" w:space="0" w:color="auto"/>
              <w:left w:val="single" w:sz="4" w:space="0" w:color="auto"/>
              <w:bottom w:val="nil"/>
              <w:right w:val="single" w:sz="4" w:space="0" w:color="auto"/>
            </w:tcBorders>
          </w:tcPr>
          <w:p w14:paraId="6F7C17A4" w14:textId="77777777" w:rsidR="004A23EA" w:rsidRPr="005058AF" w:rsidRDefault="004A23EA" w:rsidP="0080321C">
            <w:pPr>
              <w:pStyle w:val="TAC"/>
              <w:rPr>
                <w:ins w:id="2308" w:author="Santhan Thangarasa - 98bis-e" w:date="2021-04-21T22:57:00Z"/>
                <w:rFonts w:cs="v4.2.0"/>
              </w:rPr>
            </w:pPr>
            <w:ins w:id="2309" w:author="Santhan Thangarasa - 98bis-e" w:date="2021-04-21T22:57:00Z">
              <w:r w:rsidRPr="005058AF">
                <w:rPr>
                  <w:rFonts w:cs="v4.2.0"/>
                </w:rPr>
                <w:t>3</w:t>
              </w:r>
            </w:ins>
          </w:p>
        </w:tc>
        <w:tc>
          <w:tcPr>
            <w:tcW w:w="2552" w:type="dxa"/>
            <w:gridSpan w:val="3"/>
            <w:tcBorders>
              <w:left w:val="single" w:sz="4" w:space="0" w:color="auto"/>
              <w:right w:val="single" w:sz="4" w:space="0" w:color="auto"/>
            </w:tcBorders>
          </w:tcPr>
          <w:p w14:paraId="06A3ECFC" w14:textId="77777777" w:rsidR="004A23EA" w:rsidRPr="005058AF" w:rsidRDefault="004A23EA" w:rsidP="0080321C">
            <w:pPr>
              <w:pStyle w:val="TAC"/>
              <w:rPr>
                <w:ins w:id="2310" w:author="Santhan Thangarasa - 98bis-e" w:date="2021-04-21T22:57:00Z"/>
                <w:rFonts w:cs="v4.2.0"/>
              </w:rPr>
            </w:pPr>
            <w:ins w:id="2311" w:author="Santhan Thangarasa - 98bis-e" w:date="2021-04-21T22:57:00Z">
              <w:r w:rsidRPr="005058AF">
                <w:rPr>
                  <w:rFonts w:cs="v4.2.0"/>
                </w:rPr>
                <w:t>SSB.1 CCA </w:t>
              </w:r>
              <w:r w:rsidRPr="005058AF">
                <w:rPr>
                  <w:rFonts w:cs="v4.2.0"/>
                </w:rPr>
                <w:br/>
                <w:t>(As defined in A.3.10A )</w:t>
              </w:r>
            </w:ins>
          </w:p>
        </w:tc>
        <w:tc>
          <w:tcPr>
            <w:tcW w:w="2552" w:type="dxa"/>
            <w:gridSpan w:val="3"/>
            <w:tcBorders>
              <w:top w:val="single" w:sz="4" w:space="0" w:color="auto"/>
              <w:left w:val="single" w:sz="4" w:space="0" w:color="auto"/>
              <w:bottom w:val="nil"/>
              <w:right w:val="single" w:sz="4" w:space="0" w:color="auto"/>
            </w:tcBorders>
          </w:tcPr>
          <w:p w14:paraId="59C74381" w14:textId="77777777" w:rsidR="004A23EA" w:rsidRPr="005058AF" w:rsidRDefault="004A23EA" w:rsidP="0080321C">
            <w:pPr>
              <w:pStyle w:val="TAC"/>
              <w:rPr>
                <w:ins w:id="2312" w:author="Santhan Thangarasa - 98bis-e" w:date="2021-04-21T22:57:00Z"/>
                <w:rFonts w:cs="v4.2.0"/>
              </w:rPr>
            </w:pPr>
            <w:ins w:id="2313" w:author="Santhan Thangarasa - 98bis-e" w:date="2021-04-21T22:57:00Z">
              <w:r w:rsidRPr="005058AF">
                <w:rPr>
                  <w:rFonts w:cs="v4.2.0"/>
                </w:rPr>
                <w:t>SSB.2 FR1</w:t>
              </w:r>
            </w:ins>
          </w:p>
        </w:tc>
      </w:tr>
      <w:tr w:rsidR="004A23EA" w:rsidRPr="005058AF" w14:paraId="5E4A66B8" w14:textId="77777777" w:rsidTr="0080321C">
        <w:trPr>
          <w:jc w:val="center"/>
          <w:ins w:id="2314" w:author="Santhan Thangarasa - 98bis-e" w:date="2021-04-21T22:57:00Z"/>
        </w:trPr>
        <w:tc>
          <w:tcPr>
            <w:tcW w:w="2087" w:type="dxa"/>
            <w:gridSpan w:val="2"/>
            <w:tcBorders>
              <w:top w:val="nil"/>
              <w:left w:val="single" w:sz="4" w:space="0" w:color="auto"/>
              <w:bottom w:val="single" w:sz="4" w:space="0" w:color="auto"/>
              <w:right w:val="single" w:sz="4" w:space="0" w:color="auto"/>
            </w:tcBorders>
            <w:shd w:val="clear" w:color="auto" w:fill="auto"/>
          </w:tcPr>
          <w:p w14:paraId="57E40A88" w14:textId="77777777" w:rsidR="004A23EA" w:rsidRPr="005058AF" w:rsidRDefault="004A23EA" w:rsidP="0080321C">
            <w:pPr>
              <w:pStyle w:val="TAL"/>
              <w:rPr>
                <w:ins w:id="2315" w:author="Santhan Thangarasa - 98bis-e" w:date="2021-04-21T22:57:00Z"/>
                <w:rFonts w:cs="Arial"/>
              </w:rPr>
            </w:pPr>
          </w:p>
        </w:tc>
        <w:tc>
          <w:tcPr>
            <w:tcW w:w="1593" w:type="dxa"/>
            <w:gridSpan w:val="2"/>
            <w:tcBorders>
              <w:left w:val="single" w:sz="4" w:space="0" w:color="auto"/>
              <w:right w:val="single" w:sz="4" w:space="0" w:color="auto"/>
            </w:tcBorders>
          </w:tcPr>
          <w:p w14:paraId="6274D753" w14:textId="77777777" w:rsidR="004A23EA" w:rsidRPr="005058AF" w:rsidRDefault="004A23EA" w:rsidP="0080321C">
            <w:pPr>
              <w:pStyle w:val="TAL"/>
              <w:rPr>
                <w:ins w:id="2316" w:author="Santhan Thangarasa - 98bis-e" w:date="2021-04-21T22:57:00Z"/>
                <w:rFonts w:cs="v4.2.0"/>
              </w:rPr>
            </w:pPr>
            <w:ins w:id="2317" w:author="Santhan Thangarasa - 98bis-e" w:date="2021-04-21T22:57:00Z">
              <w:r w:rsidRPr="005058AF">
                <w:rPr>
                  <w:rFonts w:cs="v4.2.0"/>
                </w:rPr>
                <w:t>Dynamic channel access</w:t>
              </w:r>
            </w:ins>
          </w:p>
        </w:tc>
        <w:tc>
          <w:tcPr>
            <w:tcW w:w="850" w:type="dxa"/>
            <w:tcBorders>
              <w:top w:val="nil"/>
              <w:left w:val="single" w:sz="4" w:space="0" w:color="auto"/>
              <w:bottom w:val="single" w:sz="4" w:space="0" w:color="auto"/>
              <w:right w:val="single" w:sz="4" w:space="0" w:color="auto"/>
            </w:tcBorders>
            <w:shd w:val="clear" w:color="auto" w:fill="auto"/>
          </w:tcPr>
          <w:p w14:paraId="377575C7" w14:textId="77777777" w:rsidR="004A23EA" w:rsidRPr="005058AF" w:rsidRDefault="004A23EA" w:rsidP="0080321C">
            <w:pPr>
              <w:pStyle w:val="TAC"/>
              <w:rPr>
                <w:ins w:id="2318" w:author="Santhan Thangarasa - 98bis-e" w:date="2021-04-21T22:57:00Z"/>
              </w:rPr>
            </w:pPr>
          </w:p>
        </w:tc>
        <w:tc>
          <w:tcPr>
            <w:tcW w:w="1134" w:type="dxa"/>
            <w:tcBorders>
              <w:top w:val="nil"/>
              <w:left w:val="single" w:sz="4" w:space="0" w:color="auto"/>
              <w:bottom w:val="single" w:sz="4" w:space="0" w:color="auto"/>
              <w:right w:val="single" w:sz="4" w:space="0" w:color="auto"/>
            </w:tcBorders>
          </w:tcPr>
          <w:p w14:paraId="303418FA" w14:textId="77777777" w:rsidR="004A23EA" w:rsidRPr="005058AF" w:rsidRDefault="004A23EA" w:rsidP="0080321C">
            <w:pPr>
              <w:pStyle w:val="TAC"/>
              <w:rPr>
                <w:ins w:id="2319" w:author="Santhan Thangarasa - 98bis-e" w:date="2021-04-21T22:57:00Z"/>
                <w:rFonts w:cs="v4.2.0"/>
              </w:rPr>
            </w:pPr>
          </w:p>
        </w:tc>
        <w:tc>
          <w:tcPr>
            <w:tcW w:w="2552" w:type="dxa"/>
            <w:gridSpan w:val="3"/>
            <w:tcBorders>
              <w:left w:val="single" w:sz="4" w:space="0" w:color="auto"/>
              <w:right w:val="single" w:sz="4" w:space="0" w:color="auto"/>
            </w:tcBorders>
          </w:tcPr>
          <w:p w14:paraId="59AF05D0" w14:textId="77777777" w:rsidR="004A23EA" w:rsidRPr="005058AF" w:rsidRDefault="004A23EA" w:rsidP="0080321C">
            <w:pPr>
              <w:pStyle w:val="TAC"/>
              <w:rPr>
                <w:ins w:id="2320" w:author="Santhan Thangarasa - 98bis-e" w:date="2021-04-21T22:57:00Z"/>
                <w:rFonts w:cs="v4.2.0"/>
              </w:rPr>
            </w:pPr>
            <w:ins w:id="2321" w:author="Santhan Thangarasa - 98bis-e" w:date="2021-04-21T22:57:00Z">
              <w:r w:rsidRPr="005058AF">
                <w:rPr>
                  <w:rFonts w:cs="v4.2.0"/>
                </w:rPr>
                <w:t>SSB.2 CCA </w:t>
              </w:r>
              <w:r w:rsidRPr="005058AF">
                <w:rPr>
                  <w:rFonts w:cs="v4.2.0"/>
                </w:rPr>
                <w:br/>
                <w:t>(As defined in A.3.10A )</w:t>
              </w:r>
            </w:ins>
          </w:p>
        </w:tc>
        <w:tc>
          <w:tcPr>
            <w:tcW w:w="2552" w:type="dxa"/>
            <w:gridSpan w:val="3"/>
            <w:tcBorders>
              <w:top w:val="nil"/>
              <w:left w:val="single" w:sz="4" w:space="0" w:color="auto"/>
              <w:bottom w:val="single" w:sz="4" w:space="0" w:color="auto"/>
              <w:right w:val="single" w:sz="4" w:space="0" w:color="auto"/>
            </w:tcBorders>
          </w:tcPr>
          <w:p w14:paraId="2A7ED1FB" w14:textId="77777777" w:rsidR="004A23EA" w:rsidRPr="005058AF" w:rsidRDefault="004A23EA" w:rsidP="0080321C">
            <w:pPr>
              <w:pStyle w:val="TAC"/>
              <w:rPr>
                <w:ins w:id="2322" w:author="Santhan Thangarasa - 98bis-e" w:date="2021-04-21T22:57:00Z"/>
                <w:rFonts w:cs="v4.2.0"/>
              </w:rPr>
            </w:pPr>
          </w:p>
        </w:tc>
      </w:tr>
      <w:tr w:rsidR="004A23EA" w:rsidRPr="005058AF" w14:paraId="60679243" w14:textId="77777777" w:rsidTr="0080321C">
        <w:trPr>
          <w:jc w:val="center"/>
          <w:ins w:id="2323"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shd w:val="clear" w:color="auto" w:fill="auto"/>
          </w:tcPr>
          <w:p w14:paraId="67538732" w14:textId="77777777" w:rsidR="004A23EA" w:rsidRPr="005058AF" w:rsidRDefault="004A23EA" w:rsidP="0080321C">
            <w:pPr>
              <w:pStyle w:val="TAL"/>
              <w:rPr>
                <w:ins w:id="2324" w:author="Santhan Thangarasa - 98bis-e" w:date="2021-04-21T22:57:00Z"/>
              </w:rPr>
            </w:pPr>
            <w:ins w:id="2325" w:author="Santhan Thangarasa - 98bis-e" w:date="2021-04-21T22:57:00Z">
              <w:r w:rsidRPr="005058AF">
                <w:rPr>
                  <w:rFonts w:cs="Arial"/>
                </w:rPr>
                <w:t>DBT window 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667A7" w14:textId="77777777" w:rsidR="004A23EA" w:rsidRPr="005058AF" w:rsidRDefault="004A23EA" w:rsidP="0080321C">
            <w:pPr>
              <w:pStyle w:val="TAC"/>
              <w:rPr>
                <w:ins w:id="2326" w:author="Santhan Thangarasa - 98bis-e" w:date="2021-04-21T22:57:00Z"/>
              </w:rPr>
            </w:pPr>
          </w:p>
        </w:tc>
        <w:tc>
          <w:tcPr>
            <w:tcW w:w="1134" w:type="dxa"/>
            <w:tcBorders>
              <w:top w:val="single" w:sz="4" w:space="0" w:color="auto"/>
              <w:left w:val="single" w:sz="4" w:space="0" w:color="auto"/>
              <w:right w:val="single" w:sz="4" w:space="0" w:color="auto"/>
            </w:tcBorders>
          </w:tcPr>
          <w:p w14:paraId="7B732703" w14:textId="77777777" w:rsidR="004A23EA" w:rsidRPr="005058AF" w:rsidRDefault="004A23EA" w:rsidP="0080321C">
            <w:pPr>
              <w:pStyle w:val="TAC"/>
              <w:rPr>
                <w:ins w:id="2327" w:author="Santhan Thangarasa - 98bis-e" w:date="2021-04-21T22:57:00Z"/>
              </w:rPr>
            </w:pPr>
          </w:p>
        </w:tc>
        <w:tc>
          <w:tcPr>
            <w:tcW w:w="2552" w:type="dxa"/>
            <w:gridSpan w:val="3"/>
            <w:tcBorders>
              <w:top w:val="single" w:sz="4" w:space="0" w:color="auto"/>
              <w:left w:val="single" w:sz="4" w:space="0" w:color="auto"/>
              <w:right w:val="single" w:sz="4" w:space="0" w:color="auto"/>
            </w:tcBorders>
          </w:tcPr>
          <w:p w14:paraId="0BACAAE2" w14:textId="77777777" w:rsidR="004A23EA" w:rsidRPr="005058AF" w:rsidDel="00D474EB" w:rsidRDefault="004A23EA" w:rsidP="0080321C">
            <w:pPr>
              <w:pStyle w:val="TAC"/>
              <w:rPr>
                <w:ins w:id="2328" w:author="Santhan Thangarasa - 98bis-e" w:date="2021-04-21T22:57:00Z"/>
              </w:rPr>
            </w:pPr>
            <w:ins w:id="2329" w:author="Santhan Thangarasa - 98bis-e" w:date="2021-04-21T22:57:00Z">
              <w:r w:rsidRPr="005058AF">
                <w:t>As defined in A.3.21.1</w:t>
              </w:r>
            </w:ins>
          </w:p>
        </w:tc>
        <w:tc>
          <w:tcPr>
            <w:tcW w:w="2552" w:type="dxa"/>
            <w:gridSpan w:val="3"/>
            <w:tcBorders>
              <w:top w:val="single" w:sz="4" w:space="0" w:color="auto"/>
              <w:left w:val="single" w:sz="4" w:space="0" w:color="auto"/>
              <w:right w:val="single" w:sz="4" w:space="0" w:color="auto"/>
            </w:tcBorders>
          </w:tcPr>
          <w:p w14:paraId="7A245F43" w14:textId="77777777" w:rsidR="004A23EA" w:rsidRPr="005058AF" w:rsidDel="00D474EB" w:rsidRDefault="004A23EA" w:rsidP="0080321C">
            <w:pPr>
              <w:pStyle w:val="TAC"/>
              <w:rPr>
                <w:ins w:id="2330" w:author="Santhan Thangarasa - 98bis-e" w:date="2021-04-21T22:57:00Z"/>
              </w:rPr>
            </w:pPr>
            <w:ins w:id="2331" w:author="Santhan Thangarasa - 98bis-e" w:date="2021-04-21T22:57:00Z">
              <w:r w:rsidRPr="005058AF">
                <w:t>Not applicable</w:t>
              </w:r>
            </w:ins>
          </w:p>
        </w:tc>
      </w:tr>
      <w:tr w:rsidR="004A23EA" w:rsidRPr="005058AF" w14:paraId="19709E4D" w14:textId="77777777" w:rsidTr="0080321C">
        <w:trPr>
          <w:jc w:val="center"/>
          <w:ins w:id="2332" w:author="Santhan Thangarasa - 98bis-e" w:date="2021-04-21T22:57:00Z"/>
        </w:trPr>
        <w:tc>
          <w:tcPr>
            <w:tcW w:w="3680" w:type="dxa"/>
            <w:gridSpan w:val="4"/>
            <w:tcBorders>
              <w:top w:val="single" w:sz="4" w:space="0" w:color="auto"/>
              <w:left w:val="single" w:sz="4" w:space="0" w:color="auto"/>
              <w:bottom w:val="nil"/>
              <w:right w:val="single" w:sz="4" w:space="0" w:color="auto"/>
            </w:tcBorders>
            <w:shd w:val="clear" w:color="auto" w:fill="auto"/>
          </w:tcPr>
          <w:p w14:paraId="0062F72D" w14:textId="77777777" w:rsidR="004A23EA" w:rsidRPr="005058AF" w:rsidRDefault="004A23EA" w:rsidP="0080321C">
            <w:pPr>
              <w:pStyle w:val="TAL"/>
              <w:rPr>
                <w:ins w:id="2333" w:author="Santhan Thangarasa - 98bis-e" w:date="2021-04-21T22:57:00Z"/>
                <w:rFonts w:cs="Arial"/>
              </w:rPr>
            </w:pPr>
            <w:ins w:id="2334" w:author="Santhan Thangarasa - 98bis-e" w:date="2021-04-21T22:57:00Z">
              <w:r w:rsidRPr="005058AF">
                <w:rPr>
                  <w:rFonts w:cs="Arial"/>
                </w:rPr>
                <w:t>PDSCH/PDCCH subcarrier spacing</w:t>
              </w:r>
            </w:ins>
          </w:p>
          <w:p w14:paraId="6FB11CDC" w14:textId="77777777" w:rsidR="004A23EA" w:rsidRPr="005058AF" w:rsidRDefault="004A23EA" w:rsidP="0080321C">
            <w:pPr>
              <w:pStyle w:val="TAL"/>
              <w:rPr>
                <w:ins w:id="2335" w:author="Santhan Thangarasa - 98bis-e" w:date="2021-04-21T22:57:00Z"/>
              </w:rPr>
            </w:pPr>
          </w:p>
        </w:tc>
        <w:tc>
          <w:tcPr>
            <w:tcW w:w="850" w:type="dxa"/>
            <w:tcBorders>
              <w:top w:val="single" w:sz="4" w:space="0" w:color="auto"/>
              <w:left w:val="single" w:sz="4" w:space="0" w:color="auto"/>
              <w:bottom w:val="nil"/>
              <w:right w:val="single" w:sz="4" w:space="0" w:color="auto"/>
            </w:tcBorders>
            <w:shd w:val="clear" w:color="auto" w:fill="auto"/>
          </w:tcPr>
          <w:p w14:paraId="78AD27DE" w14:textId="77777777" w:rsidR="004A23EA" w:rsidRPr="005058AF" w:rsidRDefault="004A23EA" w:rsidP="0080321C">
            <w:pPr>
              <w:pStyle w:val="TAC"/>
              <w:rPr>
                <w:ins w:id="2336" w:author="Santhan Thangarasa - 98bis-e" w:date="2021-04-21T22:57:00Z"/>
              </w:rPr>
            </w:pPr>
            <w:ins w:id="2337" w:author="Santhan Thangarasa - 98bis-e" w:date="2021-04-21T22:57:00Z">
              <w:r w:rsidRPr="005058AF">
                <w:t>kHz</w:t>
              </w:r>
            </w:ins>
          </w:p>
        </w:tc>
        <w:tc>
          <w:tcPr>
            <w:tcW w:w="1134" w:type="dxa"/>
            <w:tcBorders>
              <w:top w:val="single" w:sz="4" w:space="0" w:color="auto"/>
              <w:left w:val="single" w:sz="4" w:space="0" w:color="auto"/>
              <w:right w:val="single" w:sz="4" w:space="0" w:color="auto"/>
            </w:tcBorders>
          </w:tcPr>
          <w:p w14:paraId="25DF794B" w14:textId="77777777" w:rsidR="004A23EA" w:rsidRPr="005058AF" w:rsidRDefault="004A23EA" w:rsidP="0080321C">
            <w:pPr>
              <w:pStyle w:val="TAC"/>
              <w:rPr>
                <w:ins w:id="2338" w:author="Santhan Thangarasa - 98bis-e" w:date="2021-04-21T22:57:00Z"/>
              </w:rPr>
            </w:pPr>
            <w:ins w:id="2339" w:author="Santhan Thangarasa - 98bis-e" w:date="2021-04-21T22:57:00Z">
              <w:r w:rsidRPr="005058AF">
                <w:t>1,2</w:t>
              </w:r>
            </w:ins>
          </w:p>
        </w:tc>
        <w:tc>
          <w:tcPr>
            <w:tcW w:w="2552" w:type="dxa"/>
            <w:gridSpan w:val="3"/>
            <w:tcBorders>
              <w:top w:val="single" w:sz="4" w:space="0" w:color="auto"/>
              <w:left w:val="single" w:sz="4" w:space="0" w:color="auto"/>
              <w:right w:val="single" w:sz="4" w:space="0" w:color="auto"/>
            </w:tcBorders>
          </w:tcPr>
          <w:p w14:paraId="093CFFA7" w14:textId="77777777" w:rsidR="004A23EA" w:rsidRPr="005058AF" w:rsidRDefault="004A23EA" w:rsidP="0080321C">
            <w:pPr>
              <w:pStyle w:val="TAC"/>
              <w:rPr>
                <w:ins w:id="2340" w:author="Santhan Thangarasa - 98bis-e" w:date="2021-04-21T22:57:00Z"/>
              </w:rPr>
            </w:pPr>
            <w:ins w:id="2341" w:author="Santhan Thangarasa - 98bis-e" w:date="2021-04-21T22:57:00Z">
              <w:r w:rsidRPr="005058AF">
                <w:t>30 kHz</w:t>
              </w:r>
            </w:ins>
          </w:p>
        </w:tc>
        <w:tc>
          <w:tcPr>
            <w:tcW w:w="2552" w:type="dxa"/>
            <w:gridSpan w:val="3"/>
            <w:tcBorders>
              <w:top w:val="single" w:sz="4" w:space="0" w:color="auto"/>
              <w:left w:val="single" w:sz="4" w:space="0" w:color="auto"/>
              <w:right w:val="single" w:sz="4" w:space="0" w:color="auto"/>
            </w:tcBorders>
          </w:tcPr>
          <w:p w14:paraId="04284F23" w14:textId="77777777" w:rsidR="004A23EA" w:rsidRPr="005058AF" w:rsidRDefault="004A23EA" w:rsidP="0080321C">
            <w:pPr>
              <w:pStyle w:val="TAC"/>
              <w:rPr>
                <w:ins w:id="2342" w:author="Santhan Thangarasa - 98bis-e" w:date="2021-04-21T22:57:00Z"/>
              </w:rPr>
            </w:pPr>
            <w:ins w:id="2343" w:author="Santhan Thangarasa - 98bis-e" w:date="2021-04-21T22:57:00Z">
              <w:r w:rsidRPr="005058AF">
                <w:t>15 kHz</w:t>
              </w:r>
            </w:ins>
          </w:p>
        </w:tc>
      </w:tr>
      <w:tr w:rsidR="004A23EA" w:rsidRPr="005058AF" w14:paraId="510AEBD2" w14:textId="77777777" w:rsidTr="0080321C">
        <w:trPr>
          <w:jc w:val="center"/>
          <w:ins w:id="2344" w:author="Santhan Thangarasa - 98bis-e" w:date="2021-04-21T22:57:00Z"/>
        </w:trPr>
        <w:tc>
          <w:tcPr>
            <w:tcW w:w="3680" w:type="dxa"/>
            <w:gridSpan w:val="4"/>
            <w:tcBorders>
              <w:top w:val="nil"/>
              <w:left w:val="single" w:sz="4" w:space="0" w:color="auto"/>
              <w:bottom w:val="single" w:sz="4" w:space="0" w:color="auto"/>
              <w:right w:val="single" w:sz="4" w:space="0" w:color="auto"/>
            </w:tcBorders>
            <w:shd w:val="clear" w:color="auto" w:fill="auto"/>
          </w:tcPr>
          <w:p w14:paraId="1075A660" w14:textId="77777777" w:rsidR="004A23EA" w:rsidRPr="005058AF" w:rsidRDefault="004A23EA" w:rsidP="0080321C">
            <w:pPr>
              <w:pStyle w:val="TAL"/>
              <w:rPr>
                <w:ins w:id="2345" w:author="Santhan Thangarasa - 98bis-e" w:date="2021-04-21T22:57: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0C7C5F69" w14:textId="77777777" w:rsidR="004A23EA" w:rsidRPr="005058AF" w:rsidRDefault="004A23EA" w:rsidP="0080321C">
            <w:pPr>
              <w:pStyle w:val="TAC"/>
              <w:rPr>
                <w:ins w:id="2346" w:author="Santhan Thangarasa - 98bis-e" w:date="2021-04-21T22:57:00Z"/>
              </w:rPr>
            </w:pPr>
          </w:p>
        </w:tc>
        <w:tc>
          <w:tcPr>
            <w:tcW w:w="1134" w:type="dxa"/>
            <w:tcBorders>
              <w:top w:val="single" w:sz="4" w:space="0" w:color="auto"/>
              <w:left w:val="single" w:sz="4" w:space="0" w:color="auto"/>
              <w:right w:val="single" w:sz="4" w:space="0" w:color="auto"/>
            </w:tcBorders>
          </w:tcPr>
          <w:p w14:paraId="1A64EAE8" w14:textId="77777777" w:rsidR="004A23EA" w:rsidRPr="005058AF" w:rsidRDefault="004A23EA" w:rsidP="0080321C">
            <w:pPr>
              <w:pStyle w:val="TAC"/>
              <w:rPr>
                <w:ins w:id="2347" w:author="Santhan Thangarasa - 98bis-e" w:date="2021-04-21T22:57:00Z"/>
              </w:rPr>
            </w:pPr>
            <w:ins w:id="2348" w:author="Santhan Thangarasa - 98bis-e" w:date="2021-04-21T22:57:00Z">
              <w:r w:rsidRPr="005058AF">
                <w:t>3</w:t>
              </w:r>
            </w:ins>
          </w:p>
        </w:tc>
        <w:tc>
          <w:tcPr>
            <w:tcW w:w="2552" w:type="dxa"/>
            <w:gridSpan w:val="3"/>
            <w:tcBorders>
              <w:top w:val="single" w:sz="4" w:space="0" w:color="auto"/>
              <w:left w:val="single" w:sz="4" w:space="0" w:color="auto"/>
              <w:right w:val="single" w:sz="4" w:space="0" w:color="auto"/>
            </w:tcBorders>
          </w:tcPr>
          <w:p w14:paraId="2C947CC1" w14:textId="77777777" w:rsidR="004A23EA" w:rsidRPr="005058AF" w:rsidRDefault="004A23EA" w:rsidP="0080321C">
            <w:pPr>
              <w:pStyle w:val="TAC"/>
              <w:rPr>
                <w:ins w:id="2349" w:author="Santhan Thangarasa - 98bis-e" w:date="2021-04-21T22:57:00Z"/>
              </w:rPr>
            </w:pPr>
            <w:ins w:id="2350" w:author="Santhan Thangarasa - 98bis-e" w:date="2021-04-21T22:57:00Z">
              <w:r w:rsidRPr="005058AF">
                <w:t>30 kHz</w:t>
              </w:r>
            </w:ins>
          </w:p>
        </w:tc>
        <w:tc>
          <w:tcPr>
            <w:tcW w:w="2552" w:type="dxa"/>
            <w:gridSpan w:val="3"/>
            <w:tcBorders>
              <w:top w:val="single" w:sz="4" w:space="0" w:color="auto"/>
              <w:left w:val="single" w:sz="4" w:space="0" w:color="auto"/>
              <w:right w:val="single" w:sz="4" w:space="0" w:color="auto"/>
            </w:tcBorders>
          </w:tcPr>
          <w:p w14:paraId="5782D3F9" w14:textId="77777777" w:rsidR="004A23EA" w:rsidRPr="005058AF" w:rsidRDefault="004A23EA" w:rsidP="0080321C">
            <w:pPr>
              <w:pStyle w:val="TAC"/>
              <w:rPr>
                <w:ins w:id="2351" w:author="Santhan Thangarasa - 98bis-e" w:date="2021-04-21T22:57:00Z"/>
              </w:rPr>
            </w:pPr>
            <w:ins w:id="2352" w:author="Santhan Thangarasa - 98bis-e" w:date="2021-04-21T22:57:00Z">
              <w:r w:rsidRPr="005058AF">
                <w:t>30 kHz</w:t>
              </w:r>
            </w:ins>
          </w:p>
        </w:tc>
      </w:tr>
      <w:tr w:rsidR="004A23EA" w:rsidRPr="005058AF" w14:paraId="762213E1" w14:textId="77777777" w:rsidTr="0080321C">
        <w:trPr>
          <w:jc w:val="center"/>
          <w:ins w:id="2353" w:author="Santhan Thangarasa - 98bis-e" w:date="2021-04-21T22:57:00Z"/>
        </w:trPr>
        <w:tc>
          <w:tcPr>
            <w:tcW w:w="3680" w:type="dxa"/>
            <w:gridSpan w:val="4"/>
            <w:tcBorders>
              <w:top w:val="single" w:sz="4" w:space="0" w:color="auto"/>
              <w:left w:val="single" w:sz="4" w:space="0" w:color="auto"/>
              <w:bottom w:val="nil"/>
              <w:right w:val="single" w:sz="4" w:space="0" w:color="auto"/>
            </w:tcBorders>
            <w:shd w:val="clear" w:color="auto" w:fill="auto"/>
          </w:tcPr>
          <w:p w14:paraId="2B05B480" w14:textId="77777777" w:rsidR="004A23EA" w:rsidRPr="005058AF" w:rsidRDefault="004A23EA" w:rsidP="0080321C">
            <w:pPr>
              <w:pStyle w:val="TAL"/>
              <w:rPr>
                <w:ins w:id="2354" w:author="Santhan Thangarasa - 98bis-e" w:date="2021-04-21T22:57:00Z"/>
                <w:rFonts w:cs="Arial"/>
              </w:rPr>
            </w:pPr>
            <w:ins w:id="2355" w:author="Santhan Thangarasa - 98bis-e" w:date="2021-04-21T22:57:00Z">
              <w:r w:rsidRPr="005058AF">
                <w:rPr>
                  <w:rFonts w:cs="Arial"/>
                </w:rPr>
                <w:t>PUCCH/PUSCH subcarrier spacing</w:t>
              </w:r>
            </w:ins>
          </w:p>
          <w:p w14:paraId="14EA6AD8" w14:textId="77777777" w:rsidR="004A23EA" w:rsidRPr="005058AF" w:rsidRDefault="004A23EA" w:rsidP="0080321C">
            <w:pPr>
              <w:pStyle w:val="TAL"/>
              <w:rPr>
                <w:ins w:id="2356" w:author="Santhan Thangarasa - 98bis-e" w:date="2021-04-21T22:57:00Z"/>
              </w:rPr>
            </w:pPr>
          </w:p>
        </w:tc>
        <w:tc>
          <w:tcPr>
            <w:tcW w:w="850" w:type="dxa"/>
            <w:tcBorders>
              <w:top w:val="single" w:sz="4" w:space="0" w:color="auto"/>
              <w:left w:val="single" w:sz="4" w:space="0" w:color="auto"/>
              <w:bottom w:val="nil"/>
              <w:right w:val="single" w:sz="4" w:space="0" w:color="auto"/>
            </w:tcBorders>
            <w:shd w:val="clear" w:color="auto" w:fill="auto"/>
          </w:tcPr>
          <w:p w14:paraId="001199DE" w14:textId="77777777" w:rsidR="004A23EA" w:rsidRPr="005058AF" w:rsidRDefault="004A23EA" w:rsidP="0080321C">
            <w:pPr>
              <w:pStyle w:val="TAC"/>
              <w:rPr>
                <w:ins w:id="2357" w:author="Santhan Thangarasa - 98bis-e" w:date="2021-04-21T22:57:00Z"/>
              </w:rPr>
            </w:pPr>
            <w:ins w:id="2358" w:author="Santhan Thangarasa - 98bis-e" w:date="2021-04-21T22:57:00Z">
              <w:r w:rsidRPr="005058AF">
                <w:t>kHz</w:t>
              </w:r>
            </w:ins>
          </w:p>
        </w:tc>
        <w:tc>
          <w:tcPr>
            <w:tcW w:w="1134" w:type="dxa"/>
            <w:tcBorders>
              <w:top w:val="single" w:sz="4" w:space="0" w:color="auto"/>
              <w:left w:val="single" w:sz="4" w:space="0" w:color="auto"/>
              <w:right w:val="single" w:sz="4" w:space="0" w:color="auto"/>
            </w:tcBorders>
          </w:tcPr>
          <w:p w14:paraId="3E48925F" w14:textId="77777777" w:rsidR="004A23EA" w:rsidRPr="005058AF" w:rsidRDefault="004A23EA" w:rsidP="0080321C">
            <w:pPr>
              <w:pStyle w:val="TAC"/>
              <w:rPr>
                <w:ins w:id="2359" w:author="Santhan Thangarasa - 98bis-e" w:date="2021-04-21T22:57:00Z"/>
              </w:rPr>
            </w:pPr>
            <w:ins w:id="2360" w:author="Santhan Thangarasa - 98bis-e" w:date="2021-04-21T22:57:00Z">
              <w:r w:rsidRPr="005058AF">
                <w:t>1,2</w:t>
              </w:r>
            </w:ins>
          </w:p>
        </w:tc>
        <w:tc>
          <w:tcPr>
            <w:tcW w:w="2552" w:type="dxa"/>
            <w:gridSpan w:val="3"/>
            <w:tcBorders>
              <w:top w:val="single" w:sz="4" w:space="0" w:color="auto"/>
              <w:left w:val="single" w:sz="4" w:space="0" w:color="auto"/>
              <w:right w:val="single" w:sz="4" w:space="0" w:color="auto"/>
            </w:tcBorders>
          </w:tcPr>
          <w:p w14:paraId="01240D40" w14:textId="77777777" w:rsidR="004A23EA" w:rsidRPr="005058AF" w:rsidRDefault="004A23EA" w:rsidP="0080321C">
            <w:pPr>
              <w:pStyle w:val="TAC"/>
              <w:rPr>
                <w:ins w:id="2361" w:author="Santhan Thangarasa - 98bis-e" w:date="2021-04-21T22:57:00Z"/>
              </w:rPr>
            </w:pPr>
            <w:ins w:id="2362" w:author="Santhan Thangarasa - 98bis-e" w:date="2021-04-21T22:57:00Z">
              <w:r w:rsidRPr="005058AF">
                <w:t>30 kHz</w:t>
              </w:r>
            </w:ins>
          </w:p>
        </w:tc>
        <w:tc>
          <w:tcPr>
            <w:tcW w:w="2552" w:type="dxa"/>
            <w:gridSpan w:val="3"/>
            <w:tcBorders>
              <w:top w:val="single" w:sz="4" w:space="0" w:color="auto"/>
              <w:left w:val="single" w:sz="4" w:space="0" w:color="auto"/>
              <w:right w:val="single" w:sz="4" w:space="0" w:color="auto"/>
            </w:tcBorders>
          </w:tcPr>
          <w:p w14:paraId="5F1CFCFB" w14:textId="77777777" w:rsidR="004A23EA" w:rsidRPr="005058AF" w:rsidRDefault="004A23EA" w:rsidP="0080321C">
            <w:pPr>
              <w:pStyle w:val="TAC"/>
              <w:rPr>
                <w:ins w:id="2363" w:author="Santhan Thangarasa - 98bis-e" w:date="2021-04-21T22:57:00Z"/>
              </w:rPr>
            </w:pPr>
            <w:ins w:id="2364" w:author="Santhan Thangarasa - 98bis-e" w:date="2021-04-21T22:57:00Z">
              <w:r w:rsidRPr="005058AF">
                <w:t>15 kHz</w:t>
              </w:r>
            </w:ins>
          </w:p>
        </w:tc>
      </w:tr>
      <w:tr w:rsidR="004A23EA" w:rsidRPr="005058AF" w14:paraId="009FE70E" w14:textId="77777777" w:rsidTr="0080321C">
        <w:trPr>
          <w:jc w:val="center"/>
          <w:ins w:id="2365" w:author="Santhan Thangarasa - 98bis-e" w:date="2021-04-21T22:57:00Z"/>
        </w:trPr>
        <w:tc>
          <w:tcPr>
            <w:tcW w:w="3680" w:type="dxa"/>
            <w:gridSpan w:val="4"/>
            <w:tcBorders>
              <w:top w:val="nil"/>
              <w:left w:val="single" w:sz="4" w:space="0" w:color="auto"/>
              <w:bottom w:val="single" w:sz="4" w:space="0" w:color="auto"/>
              <w:right w:val="single" w:sz="4" w:space="0" w:color="auto"/>
            </w:tcBorders>
            <w:shd w:val="clear" w:color="auto" w:fill="auto"/>
          </w:tcPr>
          <w:p w14:paraId="14619D38" w14:textId="77777777" w:rsidR="004A23EA" w:rsidRPr="005058AF" w:rsidRDefault="004A23EA" w:rsidP="0080321C">
            <w:pPr>
              <w:pStyle w:val="TAL"/>
              <w:rPr>
                <w:ins w:id="2366" w:author="Santhan Thangarasa - 98bis-e" w:date="2021-04-21T22:57: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7FD93832" w14:textId="77777777" w:rsidR="004A23EA" w:rsidRPr="005058AF" w:rsidRDefault="004A23EA" w:rsidP="0080321C">
            <w:pPr>
              <w:pStyle w:val="TAC"/>
              <w:rPr>
                <w:ins w:id="2367" w:author="Santhan Thangarasa - 98bis-e" w:date="2021-04-21T22:57:00Z"/>
              </w:rPr>
            </w:pPr>
          </w:p>
        </w:tc>
        <w:tc>
          <w:tcPr>
            <w:tcW w:w="1134" w:type="dxa"/>
            <w:tcBorders>
              <w:top w:val="single" w:sz="4" w:space="0" w:color="auto"/>
              <w:left w:val="single" w:sz="4" w:space="0" w:color="auto"/>
              <w:right w:val="single" w:sz="4" w:space="0" w:color="auto"/>
            </w:tcBorders>
          </w:tcPr>
          <w:p w14:paraId="4B4DC19C" w14:textId="77777777" w:rsidR="004A23EA" w:rsidRPr="005058AF" w:rsidRDefault="004A23EA" w:rsidP="0080321C">
            <w:pPr>
              <w:pStyle w:val="TAC"/>
              <w:rPr>
                <w:ins w:id="2368" w:author="Santhan Thangarasa - 98bis-e" w:date="2021-04-21T22:57:00Z"/>
              </w:rPr>
            </w:pPr>
            <w:ins w:id="2369" w:author="Santhan Thangarasa - 98bis-e" w:date="2021-04-21T22:57:00Z">
              <w:r w:rsidRPr="005058AF">
                <w:t>3</w:t>
              </w:r>
            </w:ins>
          </w:p>
        </w:tc>
        <w:tc>
          <w:tcPr>
            <w:tcW w:w="2552" w:type="dxa"/>
            <w:gridSpan w:val="3"/>
            <w:tcBorders>
              <w:top w:val="single" w:sz="4" w:space="0" w:color="auto"/>
              <w:left w:val="single" w:sz="4" w:space="0" w:color="auto"/>
              <w:right w:val="single" w:sz="4" w:space="0" w:color="auto"/>
            </w:tcBorders>
          </w:tcPr>
          <w:p w14:paraId="010969CC" w14:textId="77777777" w:rsidR="004A23EA" w:rsidRPr="005058AF" w:rsidRDefault="004A23EA" w:rsidP="0080321C">
            <w:pPr>
              <w:pStyle w:val="TAC"/>
              <w:rPr>
                <w:ins w:id="2370" w:author="Santhan Thangarasa - 98bis-e" w:date="2021-04-21T22:57:00Z"/>
              </w:rPr>
            </w:pPr>
            <w:ins w:id="2371" w:author="Santhan Thangarasa - 98bis-e" w:date="2021-04-21T22:57:00Z">
              <w:r w:rsidRPr="005058AF">
                <w:t>30 kHz</w:t>
              </w:r>
            </w:ins>
          </w:p>
        </w:tc>
        <w:tc>
          <w:tcPr>
            <w:tcW w:w="2552" w:type="dxa"/>
            <w:gridSpan w:val="3"/>
            <w:tcBorders>
              <w:top w:val="single" w:sz="4" w:space="0" w:color="auto"/>
              <w:left w:val="single" w:sz="4" w:space="0" w:color="auto"/>
              <w:right w:val="single" w:sz="4" w:space="0" w:color="auto"/>
            </w:tcBorders>
          </w:tcPr>
          <w:p w14:paraId="612C6EB4" w14:textId="77777777" w:rsidR="004A23EA" w:rsidRPr="005058AF" w:rsidRDefault="004A23EA" w:rsidP="0080321C">
            <w:pPr>
              <w:pStyle w:val="TAC"/>
              <w:rPr>
                <w:ins w:id="2372" w:author="Santhan Thangarasa - 98bis-e" w:date="2021-04-21T22:57:00Z"/>
              </w:rPr>
            </w:pPr>
            <w:ins w:id="2373" w:author="Santhan Thangarasa - 98bis-e" w:date="2021-04-21T22:57:00Z">
              <w:r w:rsidRPr="005058AF">
                <w:t>30 kHz</w:t>
              </w:r>
            </w:ins>
          </w:p>
        </w:tc>
      </w:tr>
      <w:tr w:rsidR="004A23EA" w:rsidRPr="005058AF" w14:paraId="7836005B" w14:textId="77777777" w:rsidTr="0080321C">
        <w:trPr>
          <w:jc w:val="center"/>
          <w:ins w:id="2374" w:author="Santhan Thangarasa - 98bis-e" w:date="2021-04-21T22:57:00Z"/>
        </w:trPr>
        <w:tc>
          <w:tcPr>
            <w:tcW w:w="3680" w:type="dxa"/>
            <w:gridSpan w:val="4"/>
            <w:tcBorders>
              <w:top w:val="single" w:sz="4" w:space="0" w:color="auto"/>
              <w:left w:val="single" w:sz="4" w:space="0" w:color="auto"/>
              <w:right w:val="single" w:sz="4" w:space="0" w:color="auto"/>
            </w:tcBorders>
          </w:tcPr>
          <w:p w14:paraId="116FC61A" w14:textId="77777777" w:rsidR="004A23EA" w:rsidRPr="005058AF" w:rsidRDefault="004A23EA" w:rsidP="0080321C">
            <w:pPr>
              <w:pStyle w:val="TAL"/>
              <w:rPr>
                <w:ins w:id="2375" w:author="Santhan Thangarasa - 98bis-e" w:date="2021-04-21T22:57:00Z"/>
              </w:rPr>
            </w:pPr>
            <w:ins w:id="2376" w:author="Santhan Thangarasa - 98bis-e" w:date="2021-04-21T22:57:00Z">
              <w:r w:rsidRPr="005058AF">
                <w:t xml:space="preserve">PRACH configuration </w:t>
              </w:r>
            </w:ins>
          </w:p>
        </w:tc>
        <w:tc>
          <w:tcPr>
            <w:tcW w:w="850" w:type="dxa"/>
            <w:tcBorders>
              <w:top w:val="single" w:sz="4" w:space="0" w:color="auto"/>
              <w:left w:val="single" w:sz="4" w:space="0" w:color="auto"/>
              <w:right w:val="single" w:sz="4" w:space="0" w:color="auto"/>
            </w:tcBorders>
          </w:tcPr>
          <w:p w14:paraId="080F87E6" w14:textId="77777777" w:rsidR="004A23EA" w:rsidRPr="005058AF" w:rsidRDefault="004A23EA" w:rsidP="0080321C">
            <w:pPr>
              <w:pStyle w:val="TAC"/>
              <w:rPr>
                <w:ins w:id="2377" w:author="Santhan Thangarasa - 98bis-e" w:date="2021-04-21T22:57:00Z"/>
              </w:rPr>
            </w:pPr>
          </w:p>
        </w:tc>
        <w:tc>
          <w:tcPr>
            <w:tcW w:w="1134" w:type="dxa"/>
            <w:tcBorders>
              <w:left w:val="single" w:sz="4" w:space="0" w:color="auto"/>
              <w:right w:val="single" w:sz="4" w:space="0" w:color="auto"/>
            </w:tcBorders>
          </w:tcPr>
          <w:p w14:paraId="56DD473A" w14:textId="77777777" w:rsidR="004A23EA" w:rsidRPr="005058AF" w:rsidRDefault="004A23EA" w:rsidP="0080321C">
            <w:pPr>
              <w:pStyle w:val="TAC"/>
              <w:rPr>
                <w:ins w:id="2378" w:author="Santhan Thangarasa - 98bis-e" w:date="2021-04-21T22:57:00Z"/>
                <w:lang w:eastAsia="zh-CN"/>
              </w:rPr>
            </w:pPr>
          </w:p>
        </w:tc>
        <w:tc>
          <w:tcPr>
            <w:tcW w:w="2552" w:type="dxa"/>
            <w:gridSpan w:val="3"/>
            <w:tcBorders>
              <w:left w:val="single" w:sz="4" w:space="0" w:color="auto"/>
              <w:right w:val="single" w:sz="4" w:space="0" w:color="auto"/>
            </w:tcBorders>
          </w:tcPr>
          <w:p w14:paraId="020254E7" w14:textId="77777777" w:rsidR="004A23EA" w:rsidRPr="005058AF" w:rsidRDefault="004A23EA" w:rsidP="0080321C">
            <w:pPr>
              <w:pStyle w:val="TAC"/>
              <w:rPr>
                <w:ins w:id="2379" w:author="Santhan Thangarasa - 98bis-e" w:date="2021-04-21T22:57:00Z"/>
              </w:rPr>
            </w:pPr>
            <w:ins w:id="2380" w:author="Santhan Thangarasa - 98bis-e" w:date="2021-04-21T22:57:00Z">
              <w:r w:rsidRPr="005058AF">
                <w:t>TBD</w:t>
              </w:r>
            </w:ins>
          </w:p>
        </w:tc>
        <w:tc>
          <w:tcPr>
            <w:tcW w:w="2552" w:type="dxa"/>
            <w:gridSpan w:val="3"/>
            <w:tcBorders>
              <w:left w:val="single" w:sz="4" w:space="0" w:color="auto"/>
              <w:right w:val="single" w:sz="4" w:space="0" w:color="auto"/>
            </w:tcBorders>
          </w:tcPr>
          <w:p w14:paraId="2E7FCF07" w14:textId="77777777" w:rsidR="004A23EA" w:rsidRPr="005058AF" w:rsidRDefault="004A23EA" w:rsidP="0080321C">
            <w:pPr>
              <w:pStyle w:val="TAC"/>
              <w:rPr>
                <w:ins w:id="2381" w:author="Santhan Thangarasa - 98bis-e" w:date="2021-04-21T22:57:00Z"/>
              </w:rPr>
            </w:pPr>
            <w:ins w:id="2382" w:author="Santhan Thangarasa - 98bis-e" w:date="2021-04-21T22:57:00Z">
              <w:r w:rsidRPr="005058AF">
                <w:rPr>
                  <w:lang w:eastAsia="zh-CN"/>
                </w:rPr>
                <w:t>FR1 PRACH configuration 1</w:t>
              </w:r>
            </w:ins>
          </w:p>
        </w:tc>
      </w:tr>
      <w:tr w:rsidR="004A23EA" w:rsidRPr="005058AF" w14:paraId="69D582DF" w14:textId="77777777" w:rsidTr="0080321C">
        <w:trPr>
          <w:jc w:val="center"/>
          <w:ins w:id="2383" w:author="Santhan Thangarasa - 98bis-e" w:date="2021-04-21T22:57:00Z"/>
        </w:trPr>
        <w:tc>
          <w:tcPr>
            <w:tcW w:w="2087" w:type="dxa"/>
            <w:gridSpan w:val="2"/>
            <w:tcBorders>
              <w:left w:val="single" w:sz="4" w:space="0" w:color="auto"/>
              <w:bottom w:val="nil"/>
              <w:right w:val="single" w:sz="4" w:space="0" w:color="auto"/>
            </w:tcBorders>
            <w:shd w:val="clear" w:color="auto" w:fill="auto"/>
          </w:tcPr>
          <w:p w14:paraId="4AB89879" w14:textId="77777777" w:rsidR="004A23EA" w:rsidRPr="005058AF" w:rsidRDefault="004A23EA" w:rsidP="0080321C">
            <w:pPr>
              <w:pStyle w:val="TAL"/>
              <w:rPr>
                <w:ins w:id="2384" w:author="Santhan Thangarasa - 98bis-e" w:date="2021-04-21T22:57:00Z"/>
                <w:rFonts w:cs="Arial"/>
              </w:rPr>
            </w:pPr>
            <w:ins w:id="2385" w:author="Santhan Thangarasa - 98bis-e" w:date="2021-04-21T22:57:00Z">
              <w:r w:rsidRPr="005058AF">
                <w:rPr>
                  <w:rFonts w:cs="Arial"/>
                </w:rPr>
                <w:t>BWP configuration</w:t>
              </w:r>
            </w:ins>
          </w:p>
        </w:tc>
        <w:tc>
          <w:tcPr>
            <w:tcW w:w="1593" w:type="dxa"/>
            <w:gridSpan w:val="2"/>
            <w:tcBorders>
              <w:left w:val="single" w:sz="4" w:space="0" w:color="auto"/>
              <w:right w:val="single" w:sz="4" w:space="0" w:color="auto"/>
            </w:tcBorders>
          </w:tcPr>
          <w:p w14:paraId="26BE25B6" w14:textId="77777777" w:rsidR="004A23EA" w:rsidRPr="005058AF" w:rsidRDefault="004A23EA" w:rsidP="0080321C">
            <w:pPr>
              <w:pStyle w:val="TAL"/>
              <w:rPr>
                <w:ins w:id="2386" w:author="Santhan Thangarasa - 98bis-e" w:date="2021-04-21T22:57:00Z"/>
              </w:rPr>
            </w:pPr>
            <w:ins w:id="2387" w:author="Santhan Thangarasa - 98bis-e" w:date="2021-04-21T22:57:00Z">
              <w:r w:rsidRPr="005058AF">
                <w:t>Initial DL BWP</w:t>
              </w:r>
            </w:ins>
          </w:p>
        </w:tc>
        <w:tc>
          <w:tcPr>
            <w:tcW w:w="850" w:type="dxa"/>
            <w:tcBorders>
              <w:left w:val="single" w:sz="4" w:space="0" w:color="auto"/>
              <w:right w:val="single" w:sz="4" w:space="0" w:color="auto"/>
            </w:tcBorders>
          </w:tcPr>
          <w:p w14:paraId="67B98318" w14:textId="77777777" w:rsidR="004A23EA" w:rsidRPr="005058AF" w:rsidRDefault="004A23EA" w:rsidP="0080321C">
            <w:pPr>
              <w:pStyle w:val="TAC"/>
              <w:rPr>
                <w:ins w:id="2388" w:author="Santhan Thangarasa - 98bis-e" w:date="2021-04-21T22:57:00Z"/>
              </w:rPr>
            </w:pPr>
          </w:p>
        </w:tc>
        <w:tc>
          <w:tcPr>
            <w:tcW w:w="1134" w:type="dxa"/>
            <w:tcBorders>
              <w:left w:val="single" w:sz="4" w:space="0" w:color="auto"/>
              <w:right w:val="single" w:sz="4" w:space="0" w:color="auto"/>
            </w:tcBorders>
          </w:tcPr>
          <w:p w14:paraId="52E7109A" w14:textId="77777777" w:rsidR="004A23EA" w:rsidRPr="005058AF" w:rsidRDefault="004A23EA" w:rsidP="0080321C">
            <w:pPr>
              <w:pStyle w:val="TAC"/>
              <w:rPr>
                <w:ins w:id="2389" w:author="Santhan Thangarasa - 98bis-e" w:date="2021-04-21T22:57:00Z"/>
                <w:rFonts w:cs="v3.7.0"/>
              </w:rPr>
            </w:pPr>
            <w:ins w:id="2390" w:author="Santhan Thangarasa - 98bis-e" w:date="2021-04-21T22:57:00Z">
              <w:r w:rsidRPr="005058AF">
                <w:rPr>
                  <w:rFonts w:cs="v3.7.0"/>
                </w:rPr>
                <w:t>1,2,3</w:t>
              </w:r>
            </w:ins>
          </w:p>
        </w:tc>
        <w:tc>
          <w:tcPr>
            <w:tcW w:w="5104" w:type="dxa"/>
            <w:gridSpan w:val="6"/>
            <w:tcBorders>
              <w:left w:val="single" w:sz="4" w:space="0" w:color="auto"/>
              <w:right w:val="single" w:sz="4" w:space="0" w:color="auto"/>
            </w:tcBorders>
          </w:tcPr>
          <w:p w14:paraId="0574B878" w14:textId="77777777" w:rsidR="004A23EA" w:rsidRPr="005058AF" w:rsidRDefault="004A23EA" w:rsidP="0080321C">
            <w:pPr>
              <w:pStyle w:val="TAC"/>
              <w:rPr>
                <w:ins w:id="2391" w:author="Santhan Thangarasa - 98bis-e" w:date="2021-04-21T22:57:00Z"/>
              </w:rPr>
            </w:pPr>
            <w:ins w:id="2392" w:author="Santhan Thangarasa - 98bis-e" w:date="2021-04-21T22:57:00Z">
              <w:r w:rsidRPr="005058AF">
                <w:rPr>
                  <w:rFonts w:cs="v3.7.0"/>
                </w:rPr>
                <w:t>DLBWP.0.1</w:t>
              </w:r>
            </w:ins>
          </w:p>
        </w:tc>
      </w:tr>
      <w:tr w:rsidR="004A23EA" w:rsidRPr="005058AF" w14:paraId="173BD05B" w14:textId="77777777" w:rsidTr="0080321C">
        <w:trPr>
          <w:jc w:val="center"/>
          <w:ins w:id="2393" w:author="Santhan Thangarasa - 98bis-e" w:date="2021-04-21T22:57:00Z"/>
        </w:trPr>
        <w:tc>
          <w:tcPr>
            <w:tcW w:w="2087" w:type="dxa"/>
            <w:gridSpan w:val="2"/>
            <w:tcBorders>
              <w:top w:val="nil"/>
              <w:left w:val="single" w:sz="4" w:space="0" w:color="auto"/>
              <w:bottom w:val="nil"/>
              <w:right w:val="single" w:sz="4" w:space="0" w:color="auto"/>
            </w:tcBorders>
            <w:shd w:val="clear" w:color="auto" w:fill="auto"/>
          </w:tcPr>
          <w:p w14:paraId="3F0A9674" w14:textId="77777777" w:rsidR="004A23EA" w:rsidRPr="005058AF" w:rsidRDefault="004A23EA" w:rsidP="0080321C">
            <w:pPr>
              <w:pStyle w:val="TAL"/>
              <w:rPr>
                <w:ins w:id="2394" w:author="Santhan Thangarasa - 98bis-e" w:date="2021-04-21T22:57:00Z"/>
                <w:rFonts w:cs="Arial"/>
              </w:rPr>
            </w:pPr>
          </w:p>
        </w:tc>
        <w:tc>
          <w:tcPr>
            <w:tcW w:w="1593" w:type="dxa"/>
            <w:gridSpan w:val="2"/>
            <w:tcBorders>
              <w:left w:val="single" w:sz="4" w:space="0" w:color="auto"/>
              <w:right w:val="single" w:sz="4" w:space="0" w:color="auto"/>
            </w:tcBorders>
          </w:tcPr>
          <w:p w14:paraId="143ABA22" w14:textId="77777777" w:rsidR="004A23EA" w:rsidRPr="005058AF" w:rsidRDefault="004A23EA" w:rsidP="0080321C">
            <w:pPr>
              <w:pStyle w:val="TAL"/>
              <w:rPr>
                <w:ins w:id="2395" w:author="Santhan Thangarasa - 98bis-e" w:date="2021-04-21T22:57:00Z"/>
              </w:rPr>
            </w:pPr>
            <w:ins w:id="2396" w:author="Santhan Thangarasa - 98bis-e" w:date="2021-04-21T22:57:00Z">
              <w:r w:rsidRPr="005058AF">
                <w:t>Dedicated DL BWP</w:t>
              </w:r>
            </w:ins>
          </w:p>
        </w:tc>
        <w:tc>
          <w:tcPr>
            <w:tcW w:w="850" w:type="dxa"/>
            <w:tcBorders>
              <w:left w:val="single" w:sz="4" w:space="0" w:color="auto"/>
              <w:right w:val="single" w:sz="4" w:space="0" w:color="auto"/>
            </w:tcBorders>
          </w:tcPr>
          <w:p w14:paraId="2C036399" w14:textId="77777777" w:rsidR="004A23EA" w:rsidRPr="005058AF" w:rsidRDefault="004A23EA" w:rsidP="0080321C">
            <w:pPr>
              <w:pStyle w:val="TAC"/>
              <w:rPr>
                <w:ins w:id="2397" w:author="Santhan Thangarasa - 98bis-e" w:date="2021-04-21T22:57:00Z"/>
              </w:rPr>
            </w:pPr>
          </w:p>
        </w:tc>
        <w:tc>
          <w:tcPr>
            <w:tcW w:w="1134" w:type="dxa"/>
            <w:tcBorders>
              <w:left w:val="single" w:sz="4" w:space="0" w:color="auto"/>
              <w:right w:val="single" w:sz="4" w:space="0" w:color="auto"/>
            </w:tcBorders>
          </w:tcPr>
          <w:p w14:paraId="1910B5BB" w14:textId="77777777" w:rsidR="004A23EA" w:rsidRPr="005058AF" w:rsidRDefault="004A23EA" w:rsidP="0080321C">
            <w:pPr>
              <w:pStyle w:val="TAC"/>
              <w:rPr>
                <w:ins w:id="2398" w:author="Santhan Thangarasa - 98bis-e" w:date="2021-04-21T22:57:00Z"/>
                <w:rFonts w:cs="v3.7.0"/>
              </w:rPr>
            </w:pPr>
            <w:ins w:id="2399" w:author="Santhan Thangarasa - 98bis-e" w:date="2021-04-21T22:57:00Z">
              <w:r w:rsidRPr="005058AF">
                <w:rPr>
                  <w:rFonts w:cs="v3.7.0"/>
                </w:rPr>
                <w:t>1,2,3</w:t>
              </w:r>
            </w:ins>
          </w:p>
        </w:tc>
        <w:tc>
          <w:tcPr>
            <w:tcW w:w="5104" w:type="dxa"/>
            <w:gridSpan w:val="6"/>
            <w:tcBorders>
              <w:left w:val="single" w:sz="4" w:space="0" w:color="auto"/>
              <w:right w:val="single" w:sz="4" w:space="0" w:color="auto"/>
            </w:tcBorders>
          </w:tcPr>
          <w:p w14:paraId="311895E9" w14:textId="77777777" w:rsidR="004A23EA" w:rsidRPr="005058AF" w:rsidRDefault="004A23EA" w:rsidP="0080321C">
            <w:pPr>
              <w:pStyle w:val="TAC"/>
              <w:rPr>
                <w:ins w:id="2400" w:author="Santhan Thangarasa - 98bis-e" w:date="2021-04-21T22:57:00Z"/>
              </w:rPr>
            </w:pPr>
            <w:ins w:id="2401" w:author="Santhan Thangarasa - 98bis-e" w:date="2021-04-21T22:57:00Z">
              <w:r w:rsidRPr="005058AF">
                <w:rPr>
                  <w:rFonts w:cs="v3.7.0"/>
                </w:rPr>
                <w:t>DLBWP.1.1</w:t>
              </w:r>
            </w:ins>
          </w:p>
        </w:tc>
      </w:tr>
      <w:tr w:rsidR="004A23EA" w:rsidRPr="005058AF" w14:paraId="0144400C" w14:textId="77777777" w:rsidTr="0080321C">
        <w:trPr>
          <w:jc w:val="center"/>
          <w:ins w:id="2402" w:author="Santhan Thangarasa - 98bis-e" w:date="2021-04-21T22:57:00Z"/>
        </w:trPr>
        <w:tc>
          <w:tcPr>
            <w:tcW w:w="2087" w:type="dxa"/>
            <w:gridSpan w:val="2"/>
            <w:tcBorders>
              <w:top w:val="nil"/>
              <w:left w:val="single" w:sz="4" w:space="0" w:color="auto"/>
              <w:bottom w:val="nil"/>
              <w:right w:val="single" w:sz="4" w:space="0" w:color="auto"/>
            </w:tcBorders>
            <w:shd w:val="clear" w:color="auto" w:fill="auto"/>
          </w:tcPr>
          <w:p w14:paraId="6CB4FC30" w14:textId="77777777" w:rsidR="004A23EA" w:rsidRPr="005058AF" w:rsidRDefault="004A23EA" w:rsidP="0080321C">
            <w:pPr>
              <w:pStyle w:val="TAL"/>
              <w:rPr>
                <w:ins w:id="2403" w:author="Santhan Thangarasa - 98bis-e" w:date="2021-04-21T22:57:00Z"/>
                <w:rFonts w:cs="Arial"/>
              </w:rPr>
            </w:pPr>
          </w:p>
        </w:tc>
        <w:tc>
          <w:tcPr>
            <w:tcW w:w="1593" w:type="dxa"/>
            <w:gridSpan w:val="2"/>
            <w:tcBorders>
              <w:left w:val="single" w:sz="4" w:space="0" w:color="auto"/>
              <w:right w:val="single" w:sz="4" w:space="0" w:color="auto"/>
            </w:tcBorders>
          </w:tcPr>
          <w:p w14:paraId="763BA210" w14:textId="77777777" w:rsidR="004A23EA" w:rsidRPr="005058AF" w:rsidRDefault="004A23EA" w:rsidP="0080321C">
            <w:pPr>
              <w:pStyle w:val="TAL"/>
              <w:rPr>
                <w:ins w:id="2404" w:author="Santhan Thangarasa - 98bis-e" w:date="2021-04-21T22:57:00Z"/>
              </w:rPr>
            </w:pPr>
            <w:ins w:id="2405" w:author="Santhan Thangarasa - 98bis-e" w:date="2021-04-21T22:57:00Z">
              <w:r w:rsidRPr="005058AF">
                <w:t>Initial UL BWP</w:t>
              </w:r>
            </w:ins>
          </w:p>
        </w:tc>
        <w:tc>
          <w:tcPr>
            <w:tcW w:w="850" w:type="dxa"/>
            <w:tcBorders>
              <w:left w:val="single" w:sz="4" w:space="0" w:color="auto"/>
              <w:right w:val="single" w:sz="4" w:space="0" w:color="auto"/>
            </w:tcBorders>
          </w:tcPr>
          <w:p w14:paraId="68C53DEA" w14:textId="77777777" w:rsidR="004A23EA" w:rsidRPr="005058AF" w:rsidRDefault="004A23EA" w:rsidP="0080321C">
            <w:pPr>
              <w:pStyle w:val="TAC"/>
              <w:rPr>
                <w:ins w:id="2406" w:author="Santhan Thangarasa - 98bis-e" w:date="2021-04-21T22:57:00Z"/>
              </w:rPr>
            </w:pPr>
          </w:p>
        </w:tc>
        <w:tc>
          <w:tcPr>
            <w:tcW w:w="1134" w:type="dxa"/>
            <w:tcBorders>
              <w:left w:val="single" w:sz="4" w:space="0" w:color="auto"/>
              <w:right w:val="single" w:sz="4" w:space="0" w:color="auto"/>
            </w:tcBorders>
          </w:tcPr>
          <w:p w14:paraId="71E52ED1" w14:textId="77777777" w:rsidR="004A23EA" w:rsidRPr="005058AF" w:rsidRDefault="004A23EA" w:rsidP="0080321C">
            <w:pPr>
              <w:pStyle w:val="TAC"/>
              <w:rPr>
                <w:ins w:id="2407" w:author="Santhan Thangarasa - 98bis-e" w:date="2021-04-21T22:57:00Z"/>
                <w:rFonts w:cs="v3.7.0"/>
              </w:rPr>
            </w:pPr>
            <w:ins w:id="2408" w:author="Santhan Thangarasa - 98bis-e" w:date="2021-04-21T22:57:00Z">
              <w:r w:rsidRPr="005058AF">
                <w:rPr>
                  <w:rFonts w:cs="v3.7.0"/>
                </w:rPr>
                <w:t>1,2,3</w:t>
              </w:r>
            </w:ins>
          </w:p>
        </w:tc>
        <w:tc>
          <w:tcPr>
            <w:tcW w:w="5104" w:type="dxa"/>
            <w:gridSpan w:val="6"/>
            <w:tcBorders>
              <w:left w:val="single" w:sz="4" w:space="0" w:color="auto"/>
              <w:right w:val="single" w:sz="4" w:space="0" w:color="auto"/>
            </w:tcBorders>
          </w:tcPr>
          <w:p w14:paraId="00420EF3" w14:textId="77777777" w:rsidR="004A23EA" w:rsidRPr="005058AF" w:rsidRDefault="004A23EA" w:rsidP="0080321C">
            <w:pPr>
              <w:pStyle w:val="TAC"/>
              <w:rPr>
                <w:ins w:id="2409" w:author="Santhan Thangarasa - 98bis-e" w:date="2021-04-21T22:57:00Z"/>
              </w:rPr>
            </w:pPr>
            <w:ins w:id="2410" w:author="Santhan Thangarasa - 98bis-e" w:date="2021-04-21T22:57:00Z">
              <w:r w:rsidRPr="005058AF">
                <w:rPr>
                  <w:rFonts w:cs="v3.7.0"/>
                </w:rPr>
                <w:t>ULBWP.0.1</w:t>
              </w:r>
            </w:ins>
          </w:p>
        </w:tc>
      </w:tr>
      <w:tr w:rsidR="004A23EA" w:rsidRPr="005058AF" w14:paraId="778C8FF2" w14:textId="77777777" w:rsidTr="0080321C">
        <w:trPr>
          <w:jc w:val="center"/>
          <w:ins w:id="2411" w:author="Santhan Thangarasa - 98bis-e" w:date="2021-04-21T22:57:00Z"/>
        </w:trPr>
        <w:tc>
          <w:tcPr>
            <w:tcW w:w="2087" w:type="dxa"/>
            <w:gridSpan w:val="2"/>
            <w:tcBorders>
              <w:top w:val="nil"/>
              <w:left w:val="single" w:sz="4" w:space="0" w:color="auto"/>
              <w:right w:val="single" w:sz="4" w:space="0" w:color="auto"/>
            </w:tcBorders>
            <w:shd w:val="clear" w:color="auto" w:fill="auto"/>
          </w:tcPr>
          <w:p w14:paraId="3259AF94" w14:textId="77777777" w:rsidR="004A23EA" w:rsidRPr="005058AF" w:rsidRDefault="004A23EA" w:rsidP="0080321C">
            <w:pPr>
              <w:pStyle w:val="TAL"/>
              <w:rPr>
                <w:ins w:id="2412" w:author="Santhan Thangarasa - 98bis-e" w:date="2021-04-21T22:57:00Z"/>
                <w:rFonts w:cs="Arial"/>
              </w:rPr>
            </w:pPr>
          </w:p>
        </w:tc>
        <w:tc>
          <w:tcPr>
            <w:tcW w:w="1593" w:type="dxa"/>
            <w:gridSpan w:val="2"/>
            <w:tcBorders>
              <w:left w:val="single" w:sz="4" w:space="0" w:color="auto"/>
              <w:right w:val="single" w:sz="4" w:space="0" w:color="auto"/>
            </w:tcBorders>
          </w:tcPr>
          <w:p w14:paraId="35B190DA" w14:textId="77777777" w:rsidR="004A23EA" w:rsidRPr="005058AF" w:rsidRDefault="004A23EA" w:rsidP="0080321C">
            <w:pPr>
              <w:pStyle w:val="TAL"/>
              <w:rPr>
                <w:ins w:id="2413" w:author="Santhan Thangarasa - 98bis-e" w:date="2021-04-21T22:57:00Z"/>
              </w:rPr>
            </w:pPr>
            <w:ins w:id="2414" w:author="Santhan Thangarasa - 98bis-e" w:date="2021-04-21T22:57:00Z">
              <w:r w:rsidRPr="005058AF">
                <w:t>Dedicated UL BWP</w:t>
              </w:r>
            </w:ins>
          </w:p>
        </w:tc>
        <w:tc>
          <w:tcPr>
            <w:tcW w:w="850" w:type="dxa"/>
            <w:tcBorders>
              <w:left w:val="single" w:sz="4" w:space="0" w:color="auto"/>
              <w:right w:val="single" w:sz="4" w:space="0" w:color="auto"/>
            </w:tcBorders>
          </w:tcPr>
          <w:p w14:paraId="780ED050" w14:textId="77777777" w:rsidR="004A23EA" w:rsidRPr="005058AF" w:rsidRDefault="004A23EA" w:rsidP="0080321C">
            <w:pPr>
              <w:pStyle w:val="TAC"/>
              <w:rPr>
                <w:ins w:id="2415" w:author="Santhan Thangarasa - 98bis-e" w:date="2021-04-21T22:57:00Z"/>
              </w:rPr>
            </w:pPr>
          </w:p>
        </w:tc>
        <w:tc>
          <w:tcPr>
            <w:tcW w:w="1134" w:type="dxa"/>
            <w:tcBorders>
              <w:left w:val="single" w:sz="4" w:space="0" w:color="auto"/>
              <w:right w:val="single" w:sz="4" w:space="0" w:color="auto"/>
            </w:tcBorders>
          </w:tcPr>
          <w:p w14:paraId="6B5A7416" w14:textId="77777777" w:rsidR="004A23EA" w:rsidRPr="005058AF" w:rsidRDefault="004A23EA" w:rsidP="0080321C">
            <w:pPr>
              <w:pStyle w:val="TAC"/>
              <w:rPr>
                <w:ins w:id="2416" w:author="Santhan Thangarasa - 98bis-e" w:date="2021-04-21T22:57:00Z"/>
                <w:rFonts w:cs="v3.7.0"/>
              </w:rPr>
            </w:pPr>
            <w:ins w:id="2417" w:author="Santhan Thangarasa - 98bis-e" w:date="2021-04-21T22:57:00Z">
              <w:r w:rsidRPr="005058AF">
                <w:rPr>
                  <w:rFonts w:cs="v3.7.0"/>
                </w:rPr>
                <w:t>1,2,3</w:t>
              </w:r>
            </w:ins>
          </w:p>
        </w:tc>
        <w:tc>
          <w:tcPr>
            <w:tcW w:w="5104" w:type="dxa"/>
            <w:gridSpan w:val="6"/>
            <w:tcBorders>
              <w:left w:val="single" w:sz="4" w:space="0" w:color="auto"/>
              <w:right w:val="single" w:sz="4" w:space="0" w:color="auto"/>
            </w:tcBorders>
          </w:tcPr>
          <w:p w14:paraId="082466E8" w14:textId="77777777" w:rsidR="004A23EA" w:rsidRPr="005058AF" w:rsidRDefault="004A23EA" w:rsidP="0080321C">
            <w:pPr>
              <w:pStyle w:val="TAC"/>
              <w:rPr>
                <w:ins w:id="2418" w:author="Santhan Thangarasa - 98bis-e" w:date="2021-04-21T22:57:00Z"/>
              </w:rPr>
            </w:pPr>
            <w:ins w:id="2419" w:author="Santhan Thangarasa - 98bis-e" w:date="2021-04-21T22:57:00Z">
              <w:r w:rsidRPr="005058AF">
                <w:rPr>
                  <w:rFonts w:cs="v3.7.0"/>
                </w:rPr>
                <w:t>ULBWP.1.1</w:t>
              </w:r>
            </w:ins>
          </w:p>
        </w:tc>
      </w:tr>
      <w:tr w:rsidR="004A23EA" w:rsidRPr="005058AF" w14:paraId="65766D49" w14:textId="77777777" w:rsidTr="0080321C">
        <w:trPr>
          <w:jc w:val="center"/>
          <w:ins w:id="2420"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667B238F" w14:textId="77777777" w:rsidR="004A23EA" w:rsidRPr="005058AF" w:rsidRDefault="004A23EA" w:rsidP="0080321C">
            <w:pPr>
              <w:pStyle w:val="TAL"/>
              <w:rPr>
                <w:ins w:id="2421" w:author="Santhan Thangarasa - 98bis-e" w:date="2021-04-21T22:57:00Z"/>
              </w:rPr>
            </w:pPr>
            <w:ins w:id="2422" w:author="Santhan Thangarasa - 98bis-e" w:date="2021-04-21T22:57:00Z">
              <w:r w:rsidRPr="005058AF">
                <w:rPr>
                  <w:szCs w:val="16"/>
                  <w:lang w:eastAsia="ja-JP"/>
                </w:rPr>
                <w:t>EPRE ratio of PSS to SSS</w:t>
              </w:r>
            </w:ins>
          </w:p>
        </w:tc>
        <w:tc>
          <w:tcPr>
            <w:tcW w:w="850" w:type="dxa"/>
            <w:vMerge w:val="restart"/>
            <w:tcBorders>
              <w:top w:val="single" w:sz="4" w:space="0" w:color="auto"/>
              <w:left w:val="single" w:sz="4" w:space="0" w:color="auto"/>
              <w:right w:val="single" w:sz="4" w:space="0" w:color="auto"/>
            </w:tcBorders>
          </w:tcPr>
          <w:p w14:paraId="1D100D7A" w14:textId="77777777" w:rsidR="004A23EA" w:rsidRPr="005058AF" w:rsidRDefault="004A23EA" w:rsidP="0080321C">
            <w:pPr>
              <w:pStyle w:val="TAC"/>
              <w:rPr>
                <w:ins w:id="2423" w:author="Santhan Thangarasa - 98bis-e" w:date="2021-04-21T22:57:00Z"/>
                <w:szCs w:val="18"/>
              </w:rPr>
            </w:pPr>
            <w:ins w:id="2424" w:author="Santhan Thangarasa - 98bis-e" w:date="2021-04-21T22:57:00Z">
              <w:r w:rsidRPr="005058AF">
                <w:rPr>
                  <w:szCs w:val="18"/>
                  <w:lang w:eastAsia="ja-JP"/>
                </w:rPr>
                <w:t>dB</w:t>
              </w:r>
            </w:ins>
          </w:p>
        </w:tc>
        <w:tc>
          <w:tcPr>
            <w:tcW w:w="1134" w:type="dxa"/>
            <w:tcBorders>
              <w:top w:val="single" w:sz="4" w:space="0" w:color="auto"/>
              <w:left w:val="single" w:sz="4" w:space="0" w:color="auto"/>
              <w:right w:val="single" w:sz="4" w:space="0" w:color="auto"/>
            </w:tcBorders>
          </w:tcPr>
          <w:p w14:paraId="0BE1C3B6" w14:textId="77777777" w:rsidR="004A23EA" w:rsidRPr="005058AF" w:rsidRDefault="004A23EA" w:rsidP="0080321C">
            <w:pPr>
              <w:pStyle w:val="TAC"/>
              <w:rPr>
                <w:ins w:id="2425" w:author="Santhan Thangarasa - 98bis-e" w:date="2021-04-21T22:57:00Z"/>
                <w:szCs w:val="18"/>
                <w:lang w:eastAsia="ja-JP"/>
              </w:rPr>
            </w:pPr>
            <w:ins w:id="2426" w:author="Santhan Thangarasa - 98bis-e" w:date="2021-04-21T22:57:00Z">
              <w:r w:rsidRPr="005058AF">
                <w:t>1,2,3</w:t>
              </w:r>
            </w:ins>
          </w:p>
        </w:tc>
        <w:tc>
          <w:tcPr>
            <w:tcW w:w="5104" w:type="dxa"/>
            <w:gridSpan w:val="6"/>
            <w:vMerge w:val="restart"/>
            <w:tcBorders>
              <w:top w:val="single" w:sz="4" w:space="0" w:color="auto"/>
              <w:left w:val="single" w:sz="4" w:space="0" w:color="auto"/>
              <w:right w:val="single" w:sz="4" w:space="0" w:color="auto"/>
            </w:tcBorders>
          </w:tcPr>
          <w:p w14:paraId="6F1DCE0B" w14:textId="77777777" w:rsidR="004A23EA" w:rsidRPr="005058AF" w:rsidRDefault="004A23EA" w:rsidP="0080321C">
            <w:pPr>
              <w:pStyle w:val="TAC"/>
              <w:rPr>
                <w:ins w:id="2427" w:author="Santhan Thangarasa - 98bis-e" w:date="2021-04-21T22:57:00Z"/>
                <w:szCs w:val="18"/>
              </w:rPr>
            </w:pPr>
            <w:ins w:id="2428" w:author="Santhan Thangarasa - 98bis-e" w:date="2021-04-21T22:57:00Z">
              <w:r w:rsidRPr="005058AF">
                <w:rPr>
                  <w:szCs w:val="18"/>
                  <w:lang w:eastAsia="ja-JP"/>
                </w:rPr>
                <w:t>0</w:t>
              </w:r>
            </w:ins>
          </w:p>
        </w:tc>
      </w:tr>
      <w:tr w:rsidR="004A23EA" w:rsidRPr="005058AF" w14:paraId="656E61D6" w14:textId="77777777" w:rsidTr="0080321C">
        <w:trPr>
          <w:jc w:val="center"/>
          <w:ins w:id="2429"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0B4B7BF0" w14:textId="77777777" w:rsidR="004A23EA" w:rsidRPr="005058AF" w:rsidRDefault="004A23EA" w:rsidP="0080321C">
            <w:pPr>
              <w:pStyle w:val="TAL"/>
              <w:rPr>
                <w:ins w:id="2430" w:author="Santhan Thangarasa - 98bis-e" w:date="2021-04-21T22:57:00Z"/>
              </w:rPr>
            </w:pPr>
            <w:ins w:id="2431" w:author="Santhan Thangarasa - 98bis-e" w:date="2021-04-21T22:57:00Z">
              <w:r w:rsidRPr="005058AF">
                <w:rPr>
                  <w:szCs w:val="16"/>
                  <w:lang w:eastAsia="ja-JP"/>
                </w:rPr>
                <w:t>EPRE ratio of PBCH DMRS to SSS</w:t>
              </w:r>
            </w:ins>
          </w:p>
        </w:tc>
        <w:tc>
          <w:tcPr>
            <w:tcW w:w="850" w:type="dxa"/>
            <w:vMerge/>
            <w:tcBorders>
              <w:left w:val="single" w:sz="4" w:space="0" w:color="auto"/>
              <w:right w:val="single" w:sz="4" w:space="0" w:color="auto"/>
            </w:tcBorders>
          </w:tcPr>
          <w:p w14:paraId="69DE67AC" w14:textId="77777777" w:rsidR="004A23EA" w:rsidRPr="005058AF" w:rsidRDefault="004A23EA" w:rsidP="0080321C">
            <w:pPr>
              <w:pStyle w:val="TAC"/>
              <w:rPr>
                <w:ins w:id="2432" w:author="Santhan Thangarasa - 98bis-e" w:date="2021-04-21T22:57:00Z"/>
              </w:rPr>
            </w:pPr>
          </w:p>
        </w:tc>
        <w:tc>
          <w:tcPr>
            <w:tcW w:w="1134" w:type="dxa"/>
            <w:tcBorders>
              <w:left w:val="single" w:sz="4" w:space="0" w:color="auto"/>
              <w:right w:val="single" w:sz="4" w:space="0" w:color="auto"/>
            </w:tcBorders>
          </w:tcPr>
          <w:p w14:paraId="143C2840" w14:textId="77777777" w:rsidR="004A23EA" w:rsidRPr="005058AF" w:rsidRDefault="004A23EA" w:rsidP="0080321C">
            <w:pPr>
              <w:pStyle w:val="TAC"/>
              <w:rPr>
                <w:ins w:id="2433" w:author="Santhan Thangarasa - 98bis-e" w:date="2021-04-21T22:57:00Z"/>
              </w:rPr>
            </w:pPr>
            <w:ins w:id="2434" w:author="Santhan Thangarasa - 98bis-e" w:date="2021-04-21T22:57:00Z">
              <w:r w:rsidRPr="005058AF">
                <w:t>1,2,3</w:t>
              </w:r>
            </w:ins>
          </w:p>
        </w:tc>
        <w:tc>
          <w:tcPr>
            <w:tcW w:w="5104" w:type="dxa"/>
            <w:gridSpan w:val="6"/>
            <w:vMerge/>
            <w:tcBorders>
              <w:left w:val="single" w:sz="4" w:space="0" w:color="auto"/>
              <w:right w:val="single" w:sz="4" w:space="0" w:color="auto"/>
            </w:tcBorders>
          </w:tcPr>
          <w:p w14:paraId="62E0CEE7" w14:textId="77777777" w:rsidR="004A23EA" w:rsidRPr="005058AF" w:rsidRDefault="004A23EA" w:rsidP="0080321C">
            <w:pPr>
              <w:pStyle w:val="TAC"/>
              <w:rPr>
                <w:ins w:id="2435" w:author="Santhan Thangarasa - 98bis-e" w:date="2021-04-21T22:57:00Z"/>
              </w:rPr>
            </w:pPr>
          </w:p>
        </w:tc>
      </w:tr>
      <w:tr w:rsidR="004A23EA" w:rsidRPr="005058AF" w14:paraId="2C7E7489" w14:textId="77777777" w:rsidTr="0080321C">
        <w:trPr>
          <w:jc w:val="center"/>
          <w:ins w:id="2436"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56AC3A7D" w14:textId="77777777" w:rsidR="004A23EA" w:rsidRPr="005058AF" w:rsidRDefault="004A23EA" w:rsidP="0080321C">
            <w:pPr>
              <w:pStyle w:val="TAL"/>
              <w:rPr>
                <w:ins w:id="2437" w:author="Santhan Thangarasa - 98bis-e" w:date="2021-04-21T22:57:00Z"/>
              </w:rPr>
            </w:pPr>
            <w:ins w:id="2438" w:author="Santhan Thangarasa - 98bis-e" w:date="2021-04-21T22:57:00Z">
              <w:r w:rsidRPr="005058AF">
                <w:rPr>
                  <w:szCs w:val="16"/>
                  <w:lang w:eastAsia="ja-JP"/>
                </w:rPr>
                <w:t>EPRE ratio of PBCH to PBCH DMRS</w:t>
              </w:r>
            </w:ins>
          </w:p>
        </w:tc>
        <w:tc>
          <w:tcPr>
            <w:tcW w:w="850" w:type="dxa"/>
            <w:vMerge/>
            <w:tcBorders>
              <w:left w:val="single" w:sz="4" w:space="0" w:color="auto"/>
              <w:right w:val="single" w:sz="4" w:space="0" w:color="auto"/>
            </w:tcBorders>
          </w:tcPr>
          <w:p w14:paraId="284CAEE5" w14:textId="77777777" w:rsidR="004A23EA" w:rsidRPr="005058AF" w:rsidRDefault="004A23EA" w:rsidP="0080321C">
            <w:pPr>
              <w:pStyle w:val="TAC"/>
              <w:rPr>
                <w:ins w:id="2439" w:author="Santhan Thangarasa - 98bis-e" w:date="2021-04-21T22:57:00Z"/>
              </w:rPr>
            </w:pPr>
          </w:p>
        </w:tc>
        <w:tc>
          <w:tcPr>
            <w:tcW w:w="1134" w:type="dxa"/>
            <w:tcBorders>
              <w:left w:val="single" w:sz="4" w:space="0" w:color="auto"/>
              <w:right w:val="single" w:sz="4" w:space="0" w:color="auto"/>
            </w:tcBorders>
          </w:tcPr>
          <w:p w14:paraId="20DE46BC" w14:textId="77777777" w:rsidR="004A23EA" w:rsidRPr="005058AF" w:rsidRDefault="004A23EA" w:rsidP="0080321C">
            <w:pPr>
              <w:pStyle w:val="TAC"/>
              <w:rPr>
                <w:ins w:id="2440" w:author="Santhan Thangarasa - 98bis-e" w:date="2021-04-21T22:57:00Z"/>
              </w:rPr>
            </w:pPr>
            <w:ins w:id="2441" w:author="Santhan Thangarasa - 98bis-e" w:date="2021-04-21T22:57:00Z">
              <w:r w:rsidRPr="005058AF">
                <w:t>1,2,3</w:t>
              </w:r>
            </w:ins>
          </w:p>
        </w:tc>
        <w:tc>
          <w:tcPr>
            <w:tcW w:w="5104" w:type="dxa"/>
            <w:gridSpan w:val="6"/>
            <w:vMerge/>
            <w:tcBorders>
              <w:left w:val="single" w:sz="4" w:space="0" w:color="auto"/>
              <w:right w:val="single" w:sz="4" w:space="0" w:color="auto"/>
            </w:tcBorders>
          </w:tcPr>
          <w:p w14:paraId="0A4C4EFA" w14:textId="77777777" w:rsidR="004A23EA" w:rsidRPr="005058AF" w:rsidRDefault="004A23EA" w:rsidP="0080321C">
            <w:pPr>
              <w:pStyle w:val="TAC"/>
              <w:rPr>
                <w:ins w:id="2442" w:author="Santhan Thangarasa - 98bis-e" w:date="2021-04-21T22:57:00Z"/>
              </w:rPr>
            </w:pPr>
          </w:p>
        </w:tc>
      </w:tr>
      <w:tr w:rsidR="004A23EA" w:rsidRPr="005058AF" w14:paraId="0DA1830E" w14:textId="77777777" w:rsidTr="0080321C">
        <w:trPr>
          <w:jc w:val="center"/>
          <w:ins w:id="2443"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0A496997" w14:textId="77777777" w:rsidR="004A23EA" w:rsidRPr="005058AF" w:rsidRDefault="004A23EA" w:rsidP="0080321C">
            <w:pPr>
              <w:pStyle w:val="TAL"/>
              <w:rPr>
                <w:ins w:id="2444" w:author="Santhan Thangarasa - 98bis-e" w:date="2021-04-21T22:57:00Z"/>
              </w:rPr>
            </w:pPr>
            <w:ins w:id="2445" w:author="Santhan Thangarasa - 98bis-e" w:date="2021-04-21T22:57:00Z">
              <w:r w:rsidRPr="005058AF">
                <w:rPr>
                  <w:szCs w:val="16"/>
                  <w:lang w:eastAsia="ja-JP"/>
                </w:rPr>
                <w:t>EPRE ratio of PDCCH DMRS to SSS</w:t>
              </w:r>
            </w:ins>
          </w:p>
        </w:tc>
        <w:tc>
          <w:tcPr>
            <w:tcW w:w="850" w:type="dxa"/>
            <w:vMerge/>
            <w:tcBorders>
              <w:left w:val="single" w:sz="4" w:space="0" w:color="auto"/>
              <w:right w:val="single" w:sz="4" w:space="0" w:color="auto"/>
            </w:tcBorders>
          </w:tcPr>
          <w:p w14:paraId="3D6473B6" w14:textId="77777777" w:rsidR="004A23EA" w:rsidRPr="005058AF" w:rsidRDefault="004A23EA" w:rsidP="0080321C">
            <w:pPr>
              <w:pStyle w:val="TAC"/>
              <w:rPr>
                <w:ins w:id="2446" w:author="Santhan Thangarasa - 98bis-e" w:date="2021-04-21T22:57:00Z"/>
              </w:rPr>
            </w:pPr>
          </w:p>
        </w:tc>
        <w:tc>
          <w:tcPr>
            <w:tcW w:w="1134" w:type="dxa"/>
            <w:tcBorders>
              <w:left w:val="single" w:sz="4" w:space="0" w:color="auto"/>
              <w:right w:val="single" w:sz="4" w:space="0" w:color="auto"/>
            </w:tcBorders>
          </w:tcPr>
          <w:p w14:paraId="51B7ED40" w14:textId="77777777" w:rsidR="004A23EA" w:rsidRPr="005058AF" w:rsidRDefault="004A23EA" w:rsidP="0080321C">
            <w:pPr>
              <w:pStyle w:val="TAC"/>
              <w:rPr>
                <w:ins w:id="2447" w:author="Santhan Thangarasa - 98bis-e" w:date="2021-04-21T22:57:00Z"/>
              </w:rPr>
            </w:pPr>
            <w:ins w:id="2448" w:author="Santhan Thangarasa - 98bis-e" w:date="2021-04-21T22:57:00Z">
              <w:r w:rsidRPr="005058AF">
                <w:t>1,2,3</w:t>
              </w:r>
            </w:ins>
          </w:p>
        </w:tc>
        <w:tc>
          <w:tcPr>
            <w:tcW w:w="5104" w:type="dxa"/>
            <w:gridSpan w:val="6"/>
            <w:vMerge/>
            <w:tcBorders>
              <w:left w:val="single" w:sz="4" w:space="0" w:color="auto"/>
              <w:right w:val="single" w:sz="4" w:space="0" w:color="auto"/>
            </w:tcBorders>
          </w:tcPr>
          <w:p w14:paraId="18158BD1" w14:textId="77777777" w:rsidR="004A23EA" w:rsidRPr="005058AF" w:rsidRDefault="004A23EA" w:rsidP="0080321C">
            <w:pPr>
              <w:pStyle w:val="TAC"/>
              <w:rPr>
                <w:ins w:id="2449" w:author="Santhan Thangarasa - 98bis-e" w:date="2021-04-21T22:57:00Z"/>
              </w:rPr>
            </w:pPr>
          </w:p>
        </w:tc>
      </w:tr>
      <w:tr w:rsidR="004A23EA" w:rsidRPr="005058AF" w14:paraId="26F0780C" w14:textId="77777777" w:rsidTr="0080321C">
        <w:trPr>
          <w:jc w:val="center"/>
          <w:ins w:id="2450"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082D776C" w14:textId="77777777" w:rsidR="004A23EA" w:rsidRPr="005058AF" w:rsidRDefault="004A23EA" w:rsidP="0080321C">
            <w:pPr>
              <w:pStyle w:val="TAL"/>
              <w:rPr>
                <w:ins w:id="2451" w:author="Santhan Thangarasa - 98bis-e" w:date="2021-04-21T22:57:00Z"/>
              </w:rPr>
            </w:pPr>
            <w:ins w:id="2452" w:author="Santhan Thangarasa - 98bis-e" w:date="2021-04-21T22:57:00Z">
              <w:r w:rsidRPr="005058AF">
                <w:rPr>
                  <w:szCs w:val="16"/>
                  <w:lang w:eastAsia="ja-JP"/>
                </w:rPr>
                <w:t>EPRE ratio of PDCCH to PDCCH DMRS</w:t>
              </w:r>
            </w:ins>
          </w:p>
        </w:tc>
        <w:tc>
          <w:tcPr>
            <w:tcW w:w="850" w:type="dxa"/>
            <w:vMerge/>
            <w:tcBorders>
              <w:left w:val="single" w:sz="4" w:space="0" w:color="auto"/>
              <w:right w:val="single" w:sz="4" w:space="0" w:color="auto"/>
            </w:tcBorders>
          </w:tcPr>
          <w:p w14:paraId="534B1AB6" w14:textId="77777777" w:rsidR="004A23EA" w:rsidRPr="005058AF" w:rsidRDefault="004A23EA" w:rsidP="0080321C">
            <w:pPr>
              <w:pStyle w:val="TAC"/>
              <w:rPr>
                <w:ins w:id="2453" w:author="Santhan Thangarasa - 98bis-e" w:date="2021-04-21T22:57:00Z"/>
              </w:rPr>
            </w:pPr>
          </w:p>
        </w:tc>
        <w:tc>
          <w:tcPr>
            <w:tcW w:w="1134" w:type="dxa"/>
            <w:tcBorders>
              <w:left w:val="single" w:sz="4" w:space="0" w:color="auto"/>
              <w:right w:val="single" w:sz="4" w:space="0" w:color="auto"/>
            </w:tcBorders>
          </w:tcPr>
          <w:p w14:paraId="034CA5F7" w14:textId="77777777" w:rsidR="004A23EA" w:rsidRPr="005058AF" w:rsidRDefault="004A23EA" w:rsidP="0080321C">
            <w:pPr>
              <w:pStyle w:val="TAC"/>
              <w:rPr>
                <w:ins w:id="2454" w:author="Santhan Thangarasa - 98bis-e" w:date="2021-04-21T22:57:00Z"/>
              </w:rPr>
            </w:pPr>
            <w:ins w:id="2455" w:author="Santhan Thangarasa - 98bis-e" w:date="2021-04-21T22:57:00Z">
              <w:r w:rsidRPr="005058AF">
                <w:t>1,2,3</w:t>
              </w:r>
            </w:ins>
          </w:p>
        </w:tc>
        <w:tc>
          <w:tcPr>
            <w:tcW w:w="5104" w:type="dxa"/>
            <w:gridSpan w:val="6"/>
            <w:vMerge/>
            <w:tcBorders>
              <w:left w:val="single" w:sz="4" w:space="0" w:color="auto"/>
              <w:right w:val="single" w:sz="4" w:space="0" w:color="auto"/>
            </w:tcBorders>
          </w:tcPr>
          <w:p w14:paraId="2E87B326" w14:textId="77777777" w:rsidR="004A23EA" w:rsidRPr="005058AF" w:rsidRDefault="004A23EA" w:rsidP="0080321C">
            <w:pPr>
              <w:pStyle w:val="TAC"/>
              <w:rPr>
                <w:ins w:id="2456" w:author="Santhan Thangarasa - 98bis-e" w:date="2021-04-21T22:57:00Z"/>
              </w:rPr>
            </w:pPr>
          </w:p>
        </w:tc>
      </w:tr>
      <w:tr w:rsidR="004A23EA" w:rsidRPr="005058AF" w14:paraId="2244CC26" w14:textId="77777777" w:rsidTr="0080321C">
        <w:trPr>
          <w:jc w:val="center"/>
          <w:ins w:id="2457"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723A3A86" w14:textId="77777777" w:rsidR="004A23EA" w:rsidRPr="005058AF" w:rsidRDefault="004A23EA" w:rsidP="0080321C">
            <w:pPr>
              <w:pStyle w:val="TAL"/>
              <w:rPr>
                <w:ins w:id="2458" w:author="Santhan Thangarasa - 98bis-e" w:date="2021-04-21T22:57:00Z"/>
              </w:rPr>
            </w:pPr>
            <w:ins w:id="2459" w:author="Santhan Thangarasa - 98bis-e" w:date="2021-04-21T22:57:00Z">
              <w:r w:rsidRPr="005058AF">
                <w:rPr>
                  <w:szCs w:val="16"/>
                  <w:lang w:eastAsia="ja-JP"/>
                </w:rPr>
                <w:t xml:space="preserve">EPRE ratio of PDSCH DMRS to SSS </w:t>
              </w:r>
            </w:ins>
          </w:p>
        </w:tc>
        <w:tc>
          <w:tcPr>
            <w:tcW w:w="850" w:type="dxa"/>
            <w:vMerge/>
            <w:tcBorders>
              <w:left w:val="single" w:sz="4" w:space="0" w:color="auto"/>
              <w:right w:val="single" w:sz="4" w:space="0" w:color="auto"/>
            </w:tcBorders>
          </w:tcPr>
          <w:p w14:paraId="3EE42289" w14:textId="77777777" w:rsidR="004A23EA" w:rsidRPr="005058AF" w:rsidRDefault="004A23EA" w:rsidP="0080321C">
            <w:pPr>
              <w:pStyle w:val="TAC"/>
              <w:rPr>
                <w:ins w:id="2460" w:author="Santhan Thangarasa - 98bis-e" w:date="2021-04-21T22:57:00Z"/>
              </w:rPr>
            </w:pPr>
          </w:p>
        </w:tc>
        <w:tc>
          <w:tcPr>
            <w:tcW w:w="1134" w:type="dxa"/>
            <w:tcBorders>
              <w:left w:val="single" w:sz="4" w:space="0" w:color="auto"/>
              <w:right w:val="single" w:sz="4" w:space="0" w:color="auto"/>
            </w:tcBorders>
          </w:tcPr>
          <w:p w14:paraId="510DC559" w14:textId="77777777" w:rsidR="004A23EA" w:rsidRPr="005058AF" w:rsidRDefault="004A23EA" w:rsidP="0080321C">
            <w:pPr>
              <w:pStyle w:val="TAC"/>
              <w:rPr>
                <w:ins w:id="2461" w:author="Santhan Thangarasa - 98bis-e" w:date="2021-04-21T22:57:00Z"/>
              </w:rPr>
            </w:pPr>
            <w:ins w:id="2462" w:author="Santhan Thangarasa - 98bis-e" w:date="2021-04-21T22:57:00Z">
              <w:r w:rsidRPr="005058AF">
                <w:t>1,2,3</w:t>
              </w:r>
            </w:ins>
          </w:p>
        </w:tc>
        <w:tc>
          <w:tcPr>
            <w:tcW w:w="5104" w:type="dxa"/>
            <w:gridSpan w:val="6"/>
            <w:vMerge/>
            <w:tcBorders>
              <w:left w:val="single" w:sz="4" w:space="0" w:color="auto"/>
              <w:right w:val="single" w:sz="4" w:space="0" w:color="auto"/>
            </w:tcBorders>
          </w:tcPr>
          <w:p w14:paraId="1858D089" w14:textId="77777777" w:rsidR="004A23EA" w:rsidRPr="005058AF" w:rsidRDefault="004A23EA" w:rsidP="0080321C">
            <w:pPr>
              <w:pStyle w:val="TAC"/>
              <w:rPr>
                <w:ins w:id="2463" w:author="Santhan Thangarasa - 98bis-e" w:date="2021-04-21T22:57:00Z"/>
              </w:rPr>
            </w:pPr>
          </w:p>
        </w:tc>
      </w:tr>
      <w:tr w:rsidR="004A23EA" w:rsidRPr="005058AF" w14:paraId="24EB8535" w14:textId="77777777" w:rsidTr="0080321C">
        <w:trPr>
          <w:jc w:val="center"/>
          <w:ins w:id="2464"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44588002" w14:textId="77777777" w:rsidR="004A23EA" w:rsidRPr="005058AF" w:rsidRDefault="004A23EA" w:rsidP="0080321C">
            <w:pPr>
              <w:pStyle w:val="TAL"/>
              <w:rPr>
                <w:ins w:id="2465" w:author="Santhan Thangarasa - 98bis-e" w:date="2021-04-21T22:57:00Z"/>
              </w:rPr>
            </w:pPr>
            <w:ins w:id="2466" w:author="Santhan Thangarasa - 98bis-e" w:date="2021-04-21T22:57:00Z">
              <w:r w:rsidRPr="005058AF">
                <w:rPr>
                  <w:szCs w:val="16"/>
                  <w:lang w:eastAsia="ja-JP"/>
                </w:rPr>
                <w:t xml:space="preserve">EPRE ratio of PDSCH to PDSCH </w:t>
              </w:r>
            </w:ins>
          </w:p>
        </w:tc>
        <w:tc>
          <w:tcPr>
            <w:tcW w:w="850" w:type="dxa"/>
            <w:vMerge/>
            <w:tcBorders>
              <w:left w:val="single" w:sz="4" w:space="0" w:color="auto"/>
              <w:right w:val="single" w:sz="4" w:space="0" w:color="auto"/>
            </w:tcBorders>
          </w:tcPr>
          <w:p w14:paraId="12339B08" w14:textId="77777777" w:rsidR="004A23EA" w:rsidRPr="005058AF" w:rsidRDefault="004A23EA" w:rsidP="0080321C">
            <w:pPr>
              <w:pStyle w:val="TAC"/>
              <w:rPr>
                <w:ins w:id="2467" w:author="Santhan Thangarasa - 98bis-e" w:date="2021-04-21T22:57:00Z"/>
              </w:rPr>
            </w:pPr>
          </w:p>
        </w:tc>
        <w:tc>
          <w:tcPr>
            <w:tcW w:w="1134" w:type="dxa"/>
            <w:tcBorders>
              <w:left w:val="single" w:sz="4" w:space="0" w:color="auto"/>
              <w:right w:val="single" w:sz="4" w:space="0" w:color="auto"/>
            </w:tcBorders>
          </w:tcPr>
          <w:p w14:paraId="60CF2E43" w14:textId="77777777" w:rsidR="004A23EA" w:rsidRPr="005058AF" w:rsidRDefault="004A23EA" w:rsidP="0080321C">
            <w:pPr>
              <w:pStyle w:val="TAC"/>
              <w:rPr>
                <w:ins w:id="2468" w:author="Santhan Thangarasa - 98bis-e" w:date="2021-04-21T22:57:00Z"/>
              </w:rPr>
            </w:pPr>
            <w:ins w:id="2469" w:author="Santhan Thangarasa - 98bis-e" w:date="2021-04-21T22:57:00Z">
              <w:r w:rsidRPr="005058AF">
                <w:t>1,2,3</w:t>
              </w:r>
            </w:ins>
          </w:p>
        </w:tc>
        <w:tc>
          <w:tcPr>
            <w:tcW w:w="5104" w:type="dxa"/>
            <w:gridSpan w:val="6"/>
            <w:vMerge/>
            <w:tcBorders>
              <w:left w:val="single" w:sz="4" w:space="0" w:color="auto"/>
              <w:right w:val="single" w:sz="4" w:space="0" w:color="auto"/>
            </w:tcBorders>
          </w:tcPr>
          <w:p w14:paraId="072EAE90" w14:textId="77777777" w:rsidR="004A23EA" w:rsidRPr="005058AF" w:rsidRDefault="004A23EA" w:rsidP="0080321C">
            <w:pPr>
              <w:pStyle w:val="TAC"/>
              <w:rPr>
                <w:ins w:id="2470" w:author="Santhan Thangarasa - 98bis-e" w:date="2021-04-21T22:57:00Z"/>
              </w:rPr>
            </w:pPr>
          </w:p>
        </w:tc>
      </w:tr>
      <w:tr w:rsidR="004A23EA" w:rsidRPr="005058AF" w14:paraId="4497A0E6" w14:textId="77777777" w:rsidTr="0080321C">
        <w:trPr>
          <w:jc w:val="center"/>
          <w:ins w:id="2471"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7A621340" w14:textId="77777777" w:rsidR="004A23EA" w:rsidRPr="005058AF" w:rsidRDefault="004A23EA" w:rsidP="0080321C">
            <w:pPr>
              <w:pStyle w:val="TAL"/>
              <w:rPr>
                <w:ins w:id="2472" w:author="Santhan Thangarasa - 98bis-e" w:date="2021-04-21T22:57:00Z"/>
              </w:rPr>
            </w:pPr>
            <w:ins w:id="2473" w:author="Santhan Thangarasa - 98bis-e" w:date="2021-04-21T22:57:00Z">
              <w:r w:rsidRPr="005058AF">
                <w:rPr>
                  <w:szCs w:val="16"/>
                  <w:lang w:eastAsia="ja-JP"/>
                </w:rPr>
                <w:t>EPRE ratio of OCNG DMRS to SSS</w:t>
              </w:r>
              <w:r w:rsidRPr="005058AF">
                <w:rPr>
                  <w:szCs w:val="16"/>
                  <w:vertAlign w:val="superscript"/>
                  <w:lang w:eastAsia="ja-JP"/>
                </w:rPr>
                <w:t>Note1</w:t>
              </w:r>
            </w:ins>
          </w:p>
        </w:tc>
        <w:tc>
          <w:tcPr>
            <w:tcW w:w="850" w:type="dxa"/>
            <w:vMerge/>
            <w:tcBorders>
              <w:left w:val="single" w:sz="4" w:space="0" w:color="auto"/>
              <w:right w:val="single" w:sz="4" w:space="0" w:color="auto"/>
            </w:tcBorders>
          </w:tcPr>
          <w:p w14:paraId="1F8965A7" w14:textId="77777777" w:rsidR="004A23EA" w:rsidRPr="005058AF" w:rsidRDefault="004A23EA" w:rsidP="0080321C">
            <w:pPr>
              <w:pStyle w:val="TAC"/>
              <w:rPr>
                <w:ins w:id="2474" w:author="Santhan Thangarasa - 98bis-e" w:date="2021-04-21T22:57:00Z"/>
              </w:rPr>
            </w:pPr>
          </w:p>
        </w:tc>
        <w:tc>
          <w:tcPr>
            <w:tcW w:w="1134" w:type="dxa"/>
            <w:tcBorders>
              <w:left w:val="single" w:sz="4" w:space="0" w:color="auto"/>
              <w:right w:val="single" w:sz="4" w:space="0" w:color="auto"/>
            </w:tcBorders>
          </w:tcPr>
          <w:p w14:paraId="750D849E" w14:textId="77777777" w:rsidR="004A23EA" w:rsidRPr="005058AF" w:rsidRDefault="004A23EA" w:rsidP="0080321C">
            <w:pPr>
              <w:pStyle w:val="TAC"/>
              <w:rPr>
                <w:ins w:id="2475" w:author="Santhan Thangarasa - 98bis-e" w:date="2021-04-21T22:57:00Z"/>
              </w:rPr>
            </w:pPr>
            <w:ins w:id="2476" w:author="Santhan Thangarasa - 98bis-e" w:date="2021-04-21T22:57:00Z">
              <w:r w:rsidRPr="005058AF">
                <w:t>1,2,3</w:t>
              </w:r>
            </w:ins>
          </w:p>
        </w:tc>
        <w:tc>
          <w:tcPr>
            <w:tcW w:w="5104" w:type="dxa"/>
            <w:gridSpan w:val="6"/>
            <w:vMerge/>
            <w:tcBorders>
              <w:left w:val="single" w:sz="4" w:space="0" w:color="auto"/>
              <w:right w:val="single" w:sz="4" w:space="0" w:color="auto"/>
            </w:tcBorders>
          </w:tcPr>
          <w:p w14:paraId="22A59025" w14:textId="77777777" w:rsidR="004A23EA" w:rsidRPr="005058AF" w:rsidRDefault="004A23EA" w:rsidP="0080321C">
            <w:pPr>
              <w:pStyle w:val="TAC"/>
              <w:rPr>
                <w:ins w:id="2477" w:author="Santhan Thangarasa - 98bis-e" w:date="2021-04-21T22:57:00Z"/>
              </w:rPr>
            </w:pPr>
          </w:p>
        </w:tc>
      </w:tr>
      <w:tr w:rsidR="004A23EA" w:rsidRPr="005058AF" w14:paraId="5938922F" w14:textId="77777777" w:rsidTr="0080321C">
        <w:trPr>
          <w:jc w:val="center"/>
          <w:ins w:id="2478"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08048002" w14:textId="77777777" w:rsidR="004A23EA" w:rsidRPr="005058AF" w:rsidRDefault="004A23EA" w:rsidP="0080321C">
            <w:pPr>
              <w:pStyle w:val="TAL"/>
              <w:rPr>
                <w:ins w:id="2479" w:author="Santhan Thangarasa - 98bis-e" w:date="2021-04-21T22:57:00Z"/>
              </w:rPr>
            </w:pPr>
            <w:ins w:id="2480" w:author="Santhan Thangarasa - 98bis-e" w:date="2021-04-21T22:57:00Z">
              <w:r w:rsidRPr="005058AF">
                <w:rPr>
                  <w:szCs w:val="16"/>
                  <w:lang w:eastAsia="ja-JP"/>
                </w:rPr>
                <w:t>EPRE ratio of OCNG to OCNG DMRS</w:t>
              </w:r>
              <w:r w:rsidRPr="005058AF">
                <w:rPr>
                  <w:szCs w:val="16"/>
                  <w:vertAlign w:val="superscript"/>
                  <w:lang w:eastAsia="ja-JP"/>
                </w:rPr>
                <w:t>Note1</w:t>
              </w:r>
            </w:ins>
          </w:p>
        </w:tc>
        <w:tc>
          <w:tcPr>
            <w:tcW w:w="850" w:type="dxa"/>
            <w:vMerge/>
            <w:tcBorders>
              <w:left w:val="single" w:sz="4" w:space="0" w:color="auto"/>
              <w:bottom w:val="single" w:sz="4" w:space="0" w:color="auto"/>
              <w:right w:val="single" w:sz="4" w:space="0" w:color="auto"/>
            </w:tcBorders>
          </w:tcPr>
          <w:p w14:paraId="2FAF8825" w14:textId="77777777" w:rsidR="004A23EA" w:rsidRPr="005058AF" w:rsidRDefault="004A23EA" w:rsidP="0080321C">
            <w:pPr>
              <w:pStyle w:val="TAC"/>
              <w:rPr>
                <w:ins w:id="2481" w:author="Santhan Thangarasa - 98bis-e" w:date="2021-04-21T22:57:00Z"/>
              </w:rPr>
            </w:pPr>
          </w:p>
        </w:tc>
        <w:tc>
          <w:tcPr>
            <w:tcW w:w="1134" w:type="dxa"/>
            <w:tcBorders>
              <w:left w:val="single" w:sz="4" w:space="0" w:color="auto"/>
              <w:bottom w:val="single" w:sz="4" w:space="0" w:color="auto"/>
              <w:right w:val="single" w:sz="4" w:space="0" w:color="auto"/>
            </w:tcBorders>
          </w:tcPr>
          <w:p w14:paraId="7C06CEDA" w14:textId="77777777" w:rsidR="004A23EA" w:rsidRPr="005058AF" w:rsidRDefault="004A23EA" w:rsidP="0080321C">
            <w:pPr>
              <w:pStyle w:val="TAC"/>
              <w:rPr>
                <w:ins w:id="2482" w:author="Santhan Thangarasa - 98bis-e" w:date="2021-04-21T22:57:00Z"/>
              </w:rPr>
            </w:pPr>
            <w:ins w:id="2483" w:author="Santhan Thangarasa - 98bis-e" w:date="2021-04-21T22:57:00Z">
              <w:r w:rsidRPr="005058AF">
                <w:t>1,2,3</w:t>
              </w:r>
            </w:ins>
          </w:p>
        </w:tc>
        <w:tc>
          <w:tcPr>
            <w:tcW w:w="5104" w:type="dxa"/>
            <w:gridSpan w:val="6"/>
            <w:vMerge/>
            <w:tcBorders>
              <w:left w:val="single" w:sz="4" w:space="0" w:color="auto"/>
              <w:bottom w:val="single" w:sz="4" w:space="0" w:color="auto"/>
              <w:right w:val="single" w:sz="4" w:space="0" w:color="auto"/>
            </w:tcBorders>
          </w:tcPr>
          <w:p w14:paraId="2C3A721D" w14:textId="77777777" w:rsidR="004A23EA" w:rsidRPr="005058AF" w:rsidRDefault="004A23EA" w:rsidP="0080321C">
            <w:pPr>
              <w:pStyle w:val="TAC"/>
              <w:rPr>
                <w:ins w:id="2484" w:author="Santhan Thangarasa - 98bis-e" w:date="2021-04-21T22:57:00Z"/>
              </w:rPr>
            </w:pPr>
          </w:p>
        </w:tc>
      </w:tr>
      <w:tr w:rsidR="004A23EA" w:rsidRPr="005058AF" w14:paraId="3C451890" w14:textId="77777777" w:rsidTr="0080321C">
        <w:trPr>
          <w:jc w:val="center"/>
          <w:ins w:id="2485"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6A4CF222" w14:textId="77777777" w:rsidR="004A23EA" w:rsidRPr="005058AF" w:rsidRDefault="004A23EA" w:rsidP="0080321C">
            <w:pPr>
              <w:pStyle w:val="TAL"/>
              <w:rPr>
                <w:ins w:id="2486" w:author="Santhan Thangarasa - 98bis-e" w:date="2021-04-21T22:57:00Z"/>
              </w:rPr>
            </w:pPr>
            <w:ins w:id="2487" w:author="Santhan Thangarasa - 98bis-e" w:date="2021-04-21T22:57:00Z">
              <w:r w:rsidRPr="005058AF">
                <w:rPr>
                  <w:position w:val="-12"/>
                </w:rPr>
                <w:object w:dxaOrig="405" w:dyaOrig="345" w14:anchorId="015DFFD0">
                  <v:shape id="_x0000_i1040" type="#_x0000_t75" style="width:14.4pt;height:14.4pt" o:ole="" fillcolor="window">
                    <v:imagedata r:id="rId16" o:title=""/>
                  </v:shape>
                  <o:OLEObject Type="Embed" ProgID="Equation.3" ShapeID="_x0000_i1040" DrawAspect="Content" ObjectID="_1682280298" r:id="rId34"/>
                </w:object>
              </w:r>
            </w:ins>
            <w:ins w:id="2488" w:author="Santhan Thangarasa - 98bis-e" w:date="2021-04-21T22:57:00Z">
              <w:r w:rsidRPr="005058AF">
                <w:rPr>
                  <w:vertAlign w:val="superscript"/>
                </w:rPr>
                <w:t>Note2</w:t>
              </w:r>
            </w:ins>
          </w:p>
        </w:tc>
        <w:tc>
          <w:tcPr>
            <w:tcW w:w="850" w:type="dxa"/>
            <w:tcBorders>
              <w:top w:val="single" w:sz="4" w:space="0" w:color="auto"/>
              <w:left w:val="single" w:sz="4" w:space="0" w:color="auto"/>
              <w:bottom w:val="nil"/>
              <w:right w:val="single" w:sz="4" w:space="0" w:color="auto"/>
            </w:tcBorders>
            <w:hideMark/>
          </w:tcPr>
          <w:p w14:paraId="24F1F31F" w14:textId="77777777" w:rsidR="004A23EA" w:rsidRPr="005058AF" w:rsidRDefault="004A23EA" w:rsidP="0080321C">
            <w:pPr>
              <w:pStyle w:val="TAC"/>
              <w:rPr>
                <w:ins w:id="2489" w:author="Santhan Thangarasa - 98bis-e" w:date="2021-04-21T22:57:00Z"/>
              </w:rPr>
            </w:pPr>
            <w:ins w:id="2490" w:author="Santhan Thangarasa - 98bis-e" w:date="2021-04-21T22:57:00Z">
              <w:r w:rsidRPr="005058AF">
                <w:t>dBm/SCS</w:t>
              </w:r>
            </w:ins>
          </w:p>
        </w:tc>
        <w:tc>
          <w:tcPr>
            <w:tcW w:w="1134" w:type="dxa"/>
            <w:tcBorders>
              <w:top w:val="single" w:sz="4" w:space="0" w:color="auto"/>
              <w:left w:val="single" w:sz="4" w:space="0" w:color="auto"/>
              <w:right w:val="single" w:sz="4" w:space="0" w:color="auto"/>
            </w:tcBorders>
          </w:tcPr>
          <w:p w14:paraId="7108ADE5" w14:textId="77777777" w:rsidR="004A23EA" w:rsidRPr="005058AF" w:rsidRDefault="004A23EA" w:rsidP="0080321C">
            <w:pPr>
              <w:pStyle w:val="TAC"/>
              <w:rPr>
                <w:ins w:id="2491" w:author="Santhan Thangarasa - 98bis-e" w:date="2021-04-21T22:57:00Z"/>
              </w:rPr>
            </w:pPr>
            <w:ins w:id="2492" w:author="Santhan Thangarasa - 98bis-e" w:date="2021-04-21T22:57:00Z">
              <w:r w:rsidRPr="005058AF">
                <w:t>1,2</w:t>
              </w:r>
            </w:ins>
          </w:p>
        </w:tc>
        <w:tc>
          <w:tcPr>
            <w:tcW w:w="2552" w:type="dxa"/>
            <w:gridSpan w:val="3"/>
            <w:tcBorders>
              <w:top w:val="single" w:sz="4" w:space="0" w:color="auto"/>
              <w:left w:val="single" w:sz="4" w:space="0" w:color="auto"/>
              <w:right w:val="single" w:sz="4" w:space="0" w:color="auto"/>
            </w:tcBorders>
          </w:tcPr>
          <w:p w14:paraId="75042EE3" w14:textId="77777777" w:rsidR="004A23EA" w:rsidRPr="005058AF" w:rsidRDefault="004A23EA" w:rsidP="0080321C">
            <w:pPr>
              <w:pStyle w:val="TAC"/>
              <w:rPr>
                <w:ins w:id="2493" w:author="Santhan Thangarasa - 98bis-e" w:date="2021-04-21T22:57:00Z"/>
              </w:rPr>
            </w:pPr>
            <w:ins w:id="2494" w:author="Santhan Thangarasa - 98bis-e" w:date="2021-04-21T22:57:00Z">
              <w:r w:rsidRPr="005058AF">
                <w:t>[-101]</w:t>
              </w:r>
            </w:ins>
          </w:p>
        </w:tc>
        <w:tc>
          <w:tcPr>
            <w:tcW w:w="2552" w:type="dxa"/>
            <w:gridSpan w:val="3"/>
            <w:tcBorders>
              <w:top w:val="single" w:sz="4" w:space="0" w:color="auto"/>
              <w:left w:val="single" w:sz="4" w:space="0" w:color="auto"/>
              <w:right w:val="single" w:sz="4" w:space="0" w:color="auto"/>
            </w:tcBorders>
          </w:tcPr>
          <w:p w14:paraId="3C87AEAE" w14:textId="77777777" w:rsidR="004A23EA" w:rsidRPr="005058AF" w:rsidRDefault="004A23EA" w:rsidP="0080321C">
            <w:pPr>
              <w:pStyle w:val="TAC"/>
              <w:rPr>
                <w:ins w:id="2495" w:author="Santhan Thangarasa - 98bis-e" w:date="2021-04-21T22:57:00Z"/>
              </w:rPr>
            </w:pPr>
            <w:ins w:id="2496" w:author="Santhan Thangarasa - 98bis-e" w:date="2021-04-21T22:57:00Z">
              <w:r w:rsidRPr="005058AF">
                <w:t>-98</w:t>
              </w:r>
            </w:ins>
          </w:p>
        </w:tc>
      </w:tr>
      <w:tr w:rsidR="004A23EA" w:rsidRPr="005058AF" w14:paraId="7D75EEE3" w14:textId="77777777" w:rsidTr="0080321C">
        <w:trPr>
          <w:jc w:val="center"/>
          <w:ins w:id="2497"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tcPr>
          <w:p w14:paraId="41CC0D80" w14:textId="77777777" w:rsidR="004A23EA" w:rsidRPr="005058AF" w:rsidRDefault="004A23EA" w:rsidP="0080321C">
            <w:pPr>
              <w:pStyle w:val="TAL"/>
              <w:rPr>
                <w:ins w:id="2498" w:author="Santhan Thangarasa - 98bis-e" w:date="2021-04-21T22:57:00Z"/>
              </w:rPr>
            </w:pPr>
          </w:p>
        </w:tc>
        <w:tc>
          <w:tcPr>
            <w:tcW w:w="850" w:type="dxa"/>
            <w:tcBorders>
              <w:top w:val="nil"/>
              <w:left w:val="single" w:sz="4" w:space="0" w:color="auto"/>
              <w:bottom w:val="single" w:sz="4" w:space="0" w:color="auto"/>
              <w:right w:val="single" w:sz="4" w:space="0" w:color="auto"/>
            </w:tcBorders>
          </w:tcPr>
          <w:p w14:paraId="4C2EC263" w14:textId="77777777" w:rsidR="004A23EA" w:rsidRPr="005058AF" w:rsidRDefault="004A23EA" w:rsidP="0080321C">
            <w:pPr>
              <w:pStyle w:val="TAC"/>
              <w:rPr>
                <w:ins w:id="2499" w:author="Santhan Thangarasa - 98bis-e" w:date="2021-04-21T22:57:00Z"/>
              </w:rPr>
            </w:pPr>
          </w:p>
        </w:tc>
        <w:tc>
          <w:tcPr>
            <w:tcW w:w="1134" w:type="dxa"/>
            <w:tcBorders>
              <w:top w:val="single" w:sz="4" w:space="0" w:color="auto"/>
              <w:left w:val="single" w:sz="4" w:space="0" w:color="auto"/>
              <w:right w:val="single" w:sz="4" w:space="0" w:color="auto"/>
            </w:tcBorders>
          </w:tcPr>
          <w:p w14:paraId="38E43678" w14:textId="77777777" w:rsidR="004A23EA" w:rsidRPr="005058AF" w:rsidRDefault="004A23EA" w:rsidP="0080321C">
            <w:pPr>
              <w:pStyle w:val="TAC"/>
              <w:rPr>
                <w:ins w:id="2500" w:author="Santhan Thangarasa - 98bis-e" w:date="2021-04-21T22:57:00Z"/>
              </w:rPr>
            </w:pPr>
            <w:ins w:id="2501" w:author="Santhan Thangarasa - 98bis-e" w:date="2021-04-21T22:57:00Z">
              <w:r w:rsidRPr="005058AF">
                <w:t>3</w:t>
              </w:r>
            </w:ins>
          </w:p>
        </w:tc>
        <w:tc>
          <w:tcPr>
            <w:tcW w:w="2552" w:type="dxa"/>
            <w:gridSpan w:val="3"/>
            <w:tcBorders>
              <w:top w:val="single" w:sz="4" w:space="0" w:color="auto"/>
              <w:left w:val="single" w:sz="4" w:space="0" w:color="auto"/>
              <w:right w:val="single" w:sz="4" w:space="0" w:color="auto"/>
            </w:tcBorders>
          </w:tcPr>
          <w:p w14:paraId="260A5FA7" w14:textId="77777777" w:rsidR="004A23EA" w:rsidRPr="005058AF" w:rsidRDefault="004A23EA" w:rsidP="0080321C">
            <w:pPr>
              <w:pStyle w:val="TAC"/>
              <w:rPr>
                <w:ins w:id="2502" w:author="Santhan Thangarasa - 98bis-e" w:date="2021-04-21T22:57:00Z"/>
              </w:rPr>
            </w:pPr>
            <w:ins w:id="2503" w:author="Santhan Thangarasa - 98bis-e" w:date="2021-04-21T22:57:00Z">
              <w:r w:rsidRPr="005058AF">
                <w:t>[-101]</w:t>
              </w:r>
            </w:ins>
          </w:p>
        </w:tc>
        <w:tc>
          <w:tcPr>
            <w:tcW w:w="2552" w:type="dxa"/>
            <w:gridSpan w:val="3"/>
            <w:tcBorders>
              <w:top w:val="single" w:sz="4" w:space="0" w:color="auto"/>
              <w:left w:val="single" w:sz="4" w:space="0" w:color="auto"/>
              <w:right w:val="single" w:sz="4" w:space="0" w:color="auto"/>
            </w:tcBorders>
          </w:tcPr>
          <w:p w14:paraId="77045D23" w14:textId="77777777" w:rsidR="004A23EA" w:rsidRPr="005058AF" w:rsidRDefault="004A23EA" w:rsidP="0080321C">
            <w:pPr>
              <w:pStyle w:val="TAC"/>
              <w:rPr>
                <w:ins w:id="2504" w:author="Santhan Thangarasa - 98bis-e" w:date="2021-04-21T22:57:00Z"/>
              </w:rPr>
            </w:pPr>
            <w:ins w:id="2505" w:author="Santhan Thangarasa - 98bis-e" w:date="2021-04-21T22:57:00Z">
              <w:r w:rsidRPr="005058AF">
                <w:t>-95</w:t>
              </w:r>
            </w:ins>
          </w:p>
        </w:tc>
      </w:tr>
      <w:tr w:rsidR="004A23EA" w:rsidRPr="005058AF" w14:paraId="23560D51" w14:textId="77777777" w:rsidTr="0080321C">
        <w:trPr>
          <w:jc w:val="center"/>
          <w:ins w:id="2506"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hideMark/>
          </w:tcPr>
          <w:p w14:paraId="305A7F50" w14:textId="77777777" w:rsidR="004A23EA" w:rsidRPr="005058AF" w:rsidRDefault="004A23EA" w:rsidP="0080321C">
            <w:pPr>
              <w:pStyle w:val="TAL"/>
              <w:rPr>
                <w:ins w:id="2507" w:author="Santhan Thangarasa - 98bis-e" w:date="2021-04-21T22:57:00Z"/>
                <w:i/>
              </w:rPr>
            </w:pPr>
            <w:ins w:id="2508" w:author="Santhan Thangarasa - 98bis-e" w:date="2021-04-21T22:57:00Z">
              <w:r w:rsidRPr="005058AF">
                <w:rPr>
                  <w:i/>
                  <w:position w:val="-12"/>
                </w:rPr>
                <w:object w:dxaOrig="615" w:dyaOrig="390" w14:anchorId="0E2B8D22">
                  <v:shape id="_x0000_i1041" type="#_x0000_t75" style="width:28.2pt;height:14.4pt" o:ole="" fillcolor="window">
                    <v:imagedata r:id="rId19" o:title=""/>
                  </v:shape>
                  <o:OLEObject Type="Embed" ProgID="Equation.3" ShapeID="_x0000_i1041" DrawAspect="Content" ObjectID="_1682280299" r:id="rId35"/>
                </w:object>
              </w:r>
            </w:ins>
          </w:p>
        </w:tc>
        <w:tc>
          <w:tcPr>
            <w:tcW w:w="850" w:type="dxa"/>
            <w:tcBorders>
              <w:top w:val="single" w:sz="4" w:space="0" w:color="auto"/>
              <w:left w:val="single" w:sz="4" w:space="0" w:color="auto"/>
              <w:bottom w:val="single" w:sz="4" w:space="0" w:color="auto"/>
              <w:right w:val="single" w:sz="4" w:space="0" w:color="auto"/>
            </w:tcBorders>
            <w:hideMark/>
          </w:tcPr>
          <w:p w14:paraId="1AD2FBDA" w14:textId="77777777" w:rsidR="004A23EA" w:rsidRPr="005058AF" w:rsidRDefault="004A23EA" w:rsidP="0080321C">
            <w:pPr>
              <w:pStyle w:val="TAC"/>
              <w:rPr>
                <w:ins w:id="2509" w:author="Santhan Thangarasa - 98bis-e" w:date="2021-04-21T22:57:00Z"/>
              </w:rPr>
            </w:pPr>
            <w:ins w:id="2510" w:author="Santhan Thangarasa - 98bis-e" w:date="2021-04-21T22:57:00Z">
              <w:r w:rsidRPr="005058AF">
                <w:t>dB</w:t>
              </w:r>
            </w:ins>
          </w:p>
        </w:tc>
        <w:tc>
          <w:tcPr>
            <w:tcW w:w="1134" w:type="dxa"/>
            <w:tcBorders>
              <w:top w:val="single" w:sz="4" w:space="0" w:color="auto"/>
              <w:left w:val="single" w:sz="4" w:space="0" w:color="auto"/>
              <w:bottom w:val="single" w:sz="4" w:space="0" w:color="auto"/>
              <w:right w:val="single" w:sz="4" w:space="0" w:color="auto"/>
            </w:tcBorders>
          </w:tcPr>
          <w:p w14:paraId="2B14A13B" w14:textId="77777777" w:rsidR="004A23EA" w:rsidRPr="005058AF" w:rsidRDefault="004A23EA" w:rsidP="0080321C">
            <w:pPr>
              <w:pStyle w:val="TAC"/>
              <w:rPr>
                <w:ins w:id="2511" w:author="Santhan Thangarasa - 98bis-e" w:date="2021-04-21T22:57:00Z"/>
              </w:rPr>
            </w:pPr>
            <w:ins w:id="2512" w:author="Santhan Thangarasa - 98bis-e" w:date="2021-04-21T22:57:00Z">
              <w:r w:rsidRPr="005058AF">
                <w:t>1,2,3</w:t>
              </w:r>
            </w:ins>
          </w:p>
        </w:tc>
        <w:tc>
          <w:tcPr>
            <w:tcW w:w="851" w:type="dxa"/>
            <w:tcBorders>
              <w:top w:val="single" w:sz="4" w:space="0" w:color="auto"/>
              <w:left w:val="single" w:sz="4" w:space="0" w:color="auto"/>
              <w:bottom w:val="single" w:sz="4" w:space="0" w:color="auto"/>
              <w:right w:val="single" w:sz="4" w:space="0" w:color="auto"/>
            </w:tcBorders>
          </w:tcPr>
          <w:p w14:paraId="517A0F67" w14:textId="77777777" w:rsidR="004A23EA" w:rsidRPr="005058AF" w:rsidRDefault="004A23EA" w:rsidP="0080321C">
            <w:pPr>
              <w:pStyle w:val="TAC"/>
              <w:rPr>
                <w:ins w:id="2513" w:author="Santhan Thangarasa - 98bis-e" w:date="2021-04-21T22:57:00Z"/>
              </w:rPr>
            </w:pPr>
            <w:ins w:id="2514" w:author="Santhan Thangarasa - 98bis-e" w:date="2021-04-21T22:57:00Z">
              <w:r w:rsidRPr="005058AF">
                <w:t>8</w:t>
              </w:r>
            </w:ins>
          </w:p>
        </w:tc>
        <w:tc>
          <w:tcPr>
            <w:tcW w:w="850" w:type="dxa"/>
            <w:tcBorders>
              <w:top w:val="single" w:sz="4" w:space="0" w:color="auto"/>
              <w:left w:val="single" w:sz="4" w:space="0" w:color="auto"/>
              <w:bottom w:val="single" w:sz="4" w:space="0" w:color="auto"/>
              <w:right w:val="single" w:sz="4" w:space="0" w:color="auto"/>
            </w:tcBorders>
          </w:tcPr>
          <w:p w14:paraId="52ADBA62" w14:textId="77777777" w:rsidR="004A23EA" w:rsidRPr="005058AF" w:rsidRDefault="004A23EA" w:rsidP="0080321C">
            <w:pPr>
              <w:pStyle w:val="TAC"/>
              <w:rPr>
                <w:ins w:id="2515" w:author="Santhan Thangarasa - 98bis-e" w:date="2021-04-21T22:57:00Z"/>
              </w:rPr>
            </w:pPr>
            <w:ins w:id="2516" w:author="Santhan Thangarasa - 98bis-e" w:date="2021-04-21T22:57:00Z">
              <w:r w:rsidRPr="005058AF">
                <w:t>-3.3</w:t>
              </w:r>
            </w:ins>
          </w:p>
        </w:tc>
        <w:tc>
          <w:tcPr>
            <w:tcW w:w="851" w:type="dxa"/>
            <w:tcBorders>
              <w:top w:val="single" w:sz="4" w:space="0" w:color="auto"/>
              <w:left w:val="single" w:sz="4" w:space="0" w:color="auto"/>
              <w:bottom w:val="single" w:sz="4" w:space="0" w:color="auto"/>
              <w:right w:val="single" w:sz="4" w:space="0" w:color="auto"/>
            </w:tcBorders>
          </w:tcPr>
          <w:p w14:paraId="6DD424E1" w14:textId="77777777" w:rsidR="004A23EA" w:rsidRPr="005058AF" w:rsidRDefault="004A23EA" w:rsidP="0080321C">
            <w:pPr>
              <w:pStyle w:val="TAC"/>
              <w:rPr>
                <w:ins w:id="2517" w:author="Santhan Thangarasa - 98bis-e" w:date="2021-04-21T22:57:00Z"/>
              </w:rPr>
            </w:pPr>
            <w:ins w:id="2518" w:author="Santhan Thangarasa - 98bis-e" w:date="2021-04-21T22:57:00Z">
              <w:r w:rsidRPr="005058AF">
                <w:t>-3.3</w:t>
              </w:r>
            </w:ins>
          </w:p>
        </w:tc>
        <w:tc>
          <w:tcPr>
            <w:tcW w:w="850" w:type="dxa"/>
            <w:tcBorders>
              <w:top w:val="single" w:sz="4" w:space="0" w:color="auto"/>
              <w:left w:val="single" w:sz="4" w:space="0" w:color="auto"/>
              <w:bottom w:val="single" w:sz="4" w:space="0" w:color="auto"/>
              <w:right w:val="single" w:sz="4" w:space="0" w:color="auto"/>
            </w:tcBorders>
          </w:tcPr>
          <w:p w14:paraId="7E97BF6D" w14:textId="77777777" w:rsidR="004A23EA" w:rsidRPr="005058AF" w:rsidRDefault="004A23EA" w:rsidP="0080321C">
            <w:pPr>
              <w:pStyle w:val="TAC"/>
              <w:rPr>
                <w:ins w:id="2519" w:author="Santhan Thangarasa - 98bis-e" w:date="2021-04-21T22:57:00Z"/>
              </w:rPr>
            </w:pPr>
            <w:ins w:id="2520" w:author="Santhan Thangarasa - 98bis-e" w:date="2021-04-21T22:57:00Z">
              <w:r w:rsidRPr="005058AF">
                <w:t>-Infinity</w:t>
              </w:r>
            </w:ins>
          </w:p>
        </w:tc>
        <w:tc>
          <w:tcPr>
            <w:tcW w:w="851" w:type="dxa"/>
            <w:tcBorders>
              <w:top w:val="single" w:sz="4" w:space="0" w:color="auto"/>
              <w:left w:val="single" w:sz="4" w:space="0" w:color="auto"/>
              <w:bottom w:val="single" w:sz="4" w:space="0" w:color="auto"/>
              <w:right w:val="single" w:sz="4" w:space="0" w:color="auto"/>
            </w:tcBorders>
          </w:tcPr>
          <w:p w14:paraId="1E97A3D3" w14:textId="77777777" w:rsidR="004A23EA" w:rsidRPr="005058AF" w:rsidRDefault="004A23EA" w:rsidP="0080321C">
            <w:pPr>
              <w:pStyle w:val="TAC"/>
              <w:rPr>
                <w:ins w:id="2521" w:author="Santhan Thangarasa - 98bis-e" w:date="2021-04-21T22:57:00Z"/>
              </w:rPr>
            </w:pPr>
            <w:ins w:id="2522" w:author="Santhan Thangarasa - 98bis-e" w:date="2021-04-21T22:57:00Z">
              <w:r w:rsidRPr="005058AF">
                <w:t>2.36</w:t>
              </w:r>
            </w:ins>
          </w:p>
        </w:tc>
        <w:tc>
          <w:tcPr>
            <w:tcW w:w="851" w:type="dxa"/>
            <w:tcBorders>
              <w:top w:val="single" w:sz="4" w:space="0" w:color="auto"/>
              <w:left w:val="single" w:sz="4" w:space="0" w:color="auto"/>
              <w:bottom w:val="single" w:sz="4" w:space="0" w:color="auto"/>
              <w:right w:val="single" w:sz="4" w:space="0" w:color="auto"/>
            </w:tcBorders>
          </w:tcPr>
          <w:p w14:paraId="3A74866E" w14:textId="77777777" w:rsidR="004A23EA" w:rsidRPr="005058AF" w:rsidRDefault="004A23EA" w:rsidP="0080321C">
            <w:pPr>
              <w:pStyle w:val="TAC"/>
              <w:rPr>
                <w:ins w:id="2523" w:author="Santhan Thangarasa - 98bis-e" w:date="2021-04-21T22:57:00Z"/>
              </w:rPr>
            </w:pPr>
            <w:ins w:id="2524" w:author="Santhan Thangarasa - 98bis-e" w:date="2021-04-21T22:57:00Z">
              <w:r w:rsidRPr="005058AF">
                <w:t>2.36</w:t>
              </w:r>
            </w:ins>
          </w:p>
        </w:tc>
      </w:tr>
      <w:tr w:rsidR="004A23EA" w:rsidRPr="005058AF" w14:paraId="46587011" w14:textId="77777777" w:rsidTr="0080321C">
        <w:trPr>
          <w:jc w:val="center"/>
          <w:ins w:id="2525"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hideMark/>
          </w:tcPr>
          <w:p w14:paraId="3749B0B9" w14:textId="77777777" w:rsidR="004A23EA" w:rsidRPr="005058AF" w:rsidRDefault="004A23EA" w:rsidP="0080321C">
            <w:pPr>
              <w:pStyle w:val="TAL"/>
              <w:rPr>
                <w:ins w:id="2526" w:author="Santhan Thangarasa - 98bis-e" w:date="2021-04-21T22:57:00Z"/>
              </w:rPr>
            </w:pPr>
            <w:ins w:id="2527" w:author="Santhan Thangarasa - 98bis-e" w:date="2021-04-21T22:57:00Z">
              <w:r w:rsidRPr="005058AF">
                <w:rPr>
                  <w:position w:val="-12"/>
                </w:rPr>
                <w:object w:dxaOrig="810" w:dyaOrig="390" w14:anchorId="37D1F82B">
                  <v:shape id="_x0000_i1042" type="#_x0000_t75" style="width:43.8pt;height:14.4pt" o:ole="" fillcolor="window">
                    <v:imagedata r:id="rId21" o:title=""/>
                  </v:shape>
                  <o:OLEObject Type="Embed" ProgID="Equation.3" ShapeID="_x0000_i1042" DrawAspect="Content" ObjectID="_1682280300" r:id="rId36"/>
                </w:object>
              </w:r>
            </w:ins>
          </w:p>
        </w:tc>
        <w:tc>
          <w:tcPr>
            <w:tcW w:w="850" w:type="dxa"/>
            <w:tcBorders>
              <w:top w:val="single" w:sz="4" w:space="0" w:color="auto"/>
              <w:left w:val="single" w:sz="4" w:space="0" w:color="auto"/>
              <w:bottom w:val="single" w:sz="4" w:space="0" w:color="auto"/>
              <w:right w:val="single" w:sz="4" w:space="0" w:color="auto"/>
            </w:tcBorders>
            <w:hideMark/>
          </w:tcPr>
          <w:p w14:paraId="210D69F3" w14:textId="77777777" w:rsidR="004A23EA" w:rsidRPr="005058AF" w:rsidRDefault="004A23EA" w:rsidP="0080321C">
            <w:pPr>
              <w:pStyle w:val="TAC"/>
              <w:rPr>
                <w:ins w:id="2528" w:author="Santhan Thangarasa - 98bis-e" w:date="2021-04-21T22:57:00Z"/>
              </w:rPr>
            </w:pPr>
            <w:ins w:id="2529" w:author="Santhan Thangarasa - 98bis-e" w:date="2021-04-21T22:57:00Z">
              <w:r w:rsidRPr="005058AF">
                <w:t>dB</w:t>
              </w:r>
            </w:ins>
          </w:p>
        </w:tc>
        <w:tc>
          <w:tcPr>
            <w:tcW w:w="1134" w:type="dxa"/>
            <w:tcBorders>
              <w:top w:val="single" w:sz="4" w:space="0" w:color="auto"/>
              <w:left w:val="single" w:sz="4" w:space="0" w:color="auto"/>
              <w:bottom w:val="single" w:sz="4" w:space="0" w:color="auto"/>
              <w:right w:val="single" w:sz="4" w:space="0" w:color="auto"/>
            </w:tcBorders>
          </w:tcPr>
          <w:p w14:paraId="1AA6405C" w14:textId="77777777" w:rsidR="004A23EA" w:rsidRPr="005058AF" w:rsidRDefault="004A23EA" w:rsidP="0080321C">
            <w:pPr>
              <w:pStyle w:val="TAC"/>
              <w:rPr>
                <w:ins w:id="2530" w:author="Santhan Thangarasa - 98bis-e" w:date="2021-04-21T22:57:00Z"/>
              </w:rPr>
            </w:pPr>
            <w:ins w:id="2531" w:author="Santhan Thangarasa - 98bis-e" w:date="2021-04-21T22:57:00Z">
              <w:r w:rsidRPr="005058AF">
                <w:t>1,2,3</w:t>
              </w:r>
            </w:ins>
          </w:p>
        </w:tc>
        <w:tc>
          <w:tcPr>
            <w:tcW w:w="851" w:type="dxa"/>
            <w:tcBorders>
              <w:top w:val="single" w:sz="4" w:space="0" w:color="auto"/>
              <w:left w:val="single" w:sz="4" w:space="0" w:color="auto"/>
              <w:bottom w:val="single" w:sz="4" w:space="0" w:color="auto"/>
              <w:right w:val="single" w:sz="4" w:space="0" w:color="auto"/>
            </w:tcBorders>
          </w:tcPr>
          <w:p w14:paraId="76FFBBEC" w14:textId="77777777" w:rsidR="004A23EA" w:rsidRPr="005058AF" w:rsidRDefault="004A23EA" w:rsidP="0080321C">
            <w:pPr>
              <w:pStyle w:val="TAC"/>
              <w:rPr>
                <w:ins w:id="2532" w:author="Santhan Thangarasa - 98bis-e" w:date="2021-04-21T22:57:00Z"/>
              </w:rPr>
            </w:pPr>
            <w:ins w:id="2533" w:author="Santhan Thangarasa - 98bis-e" w:date="2021-04-21T22:57:00Z">
              <w:r w:rsidRPr="005058AF">
                <w:t>8</w:t>
              </w:r>
            </w:ins>
          </w:p>
        </w:tc>
        <w:tc>
          <w:tcPr>
            <w:tcW w:w="850" w:type="dxa"/>
            <w:tcBorders>
              <w:top w:val="single" w:sz="4" w:space="0" w:color="auto"/>
              <w:left w:val="single" w:sz="4" w:space="0" w:color="auto"/>
              <w:bottom w:val="single" w:sz="4" w:space="0" w:color="auto"/>
              <w:right w:val="single" w:sz="4" w:space="0" w:color="auto"/>
            </w:tcBorders>
          </w:tcPr>
          <w:p w14:paraId="4BD936E8" w14:textId="77777777" w:rsidR="004A23EA" w:rsidRPr="005058AF" w:rsidRDefault="004A23EA" w:rsidP="0080321C">
            <w:pPr>
              <w:pStyle w:val="TAC"/>
              <w:rPr>
                <w:ins w:id="2534" w:author="Santhan Thangarasa - 98bis-e" w:date="2021-04-21T22:57:00Z"/>
              </w:rPr>
            </w:pPr>
            <w:ins w:id="2535" w:author="Santhan Thangarasa - 98bis-e" w:date="2021-04-21T22:57:00Z">
              <w:r w:rsidRPr="005058AF">
                <w:t>8</w:t>
              </w:r>
            </w:ins>
          </w:p>
        </w:tc>
        <w:tc>
          <w:tcPr>
            <w:tcW w:w="851" w:type="dxa"/>
            <w:tcBorders>
              <w:top w:val="single" w:sz="4" w:space="0" w:color="auto"/>
              <w:left w:val="single" w:sz="4" w:space="0" w:color="auto"/>
              <w:bottom w:val="single" w:sz="4" w:space="0" w:color="auto"/>
              <w:right w:val="single" w:sz="4" w:space="0" w:color="auto"/>
            </w:tcBorders>
          </w:tcPr>
          <w:p w14:paraId="671C4AF4" w14:textId="77777777" w:rsidR="004A23EA" w:rsidRPr="005058AF" w:rsidRDefault="004A23EA" w:rsidP="0080321C">
            <w:pPr>
              <w:pStyle w:val="TAC"/>
              <w:rPr>
                <w:ins w:id="2536" w:author="Santhan Thangarasa - 98bis-e" w:date="2021-04-21T22:57:00Z"/>
              </w:rPr>
            </w:pPr>
            <w:ins w:id="2537" w:author="Santhan Thangarasa - 98bis-e" w:date="2021-04-21T22:57:00Z">
              <w:r w:rsidRPr="005058AF">
                <w:t>8</w:t>
              </w:r>
            </w:ins>
          </w:p>
        </w:tc>
        <w:tc>
          <w:tcPr>
            <w:tcW w:w="850" w:type="dxa"/>
            <w:tcBorders>
              <w:top w:val="single" w:sz="4" w:space="0" w:color="auto"/>
              <w:left w:val="single" w:sz="4" w:space="0" w:color="auto"/>
              <w:bottom w:val="single" w:sz="4" w:space="0" w:color="auto"/>
              <w:right w:val="single" w:sz="4" w:space="0" w:color="auto"/>
            </w:tcBorders>
          </w:tcPr>
          <w:p w14:paraId="43746954" w14:textId="77777777" w:rsidR="004A23EA" w:rsidRPr="005058AF" w:rsidRDefault="004A23EA" w:rsidP="0080321C">
            <w:pPr>
              <w:pStyle w:val="TAC"/>
              <w:rPr>
                <w:ins w:id="2538" w:author="Santhan Thangarasa - 98bis-e" w:date="2021-04-21T22:57:00Z"/>
              </w:rPr>
            </w:pPr>
            <w:ins w:id="2539" w:author="Santhan Thangarasa - 98bis-e" w:date="2021-04-21T22:57:00Z">
              <w:r w:rsidRPr="005058AF">
                <w:t>-Infinity</w:t>
              </w:r>
            </w:ins>
          </w:p>
        </w:tc>
        <w:tc>
          <w:tcPr>
            <w:tcW w:w="851" w:type="dxa"/>
            <w:tcBorders>
              <w:top w:val="single" w:sz="4" w:space="0" w:color="auto"/>
              <w:left w:val="single" w:sz="4" w:space="0" w:color="auto"/>
              <w:bottom w:val="single" w:sz="4" w:space="0" w:color="auto"/>
              <w:right w:val="single" w:sz="4" w:space="0" w:color="auto"/>
            </w:tcBorders>
          </w:tcPr>
          <w:p w14:paraId="63F98A90" w14:textId="77777777" w:rsidR="004A23EA" w:rsidRPr="005058AF" w:rsidRDefault="004A23EA" w:rsidP="0080321C">
            <w:pPr>
              <w:pStyle w:val="TAC"/>
              <w:rPr>
                <w:ins w:id="2540" w:author="Santhan Thangarasa - 98bis-e" w:date="2021-04-21T22:57:00Z"/>
              </w:rPr>
            </w:pPr>
            <w:ins w:id="2541" w:author="Santhan Thangarasa - 98bis-e" w:date="2021-04-21T22:57:00Z">
              <w:r w:rsidRPr="005058AF">
                <w:t>11</w:t>
              </w:r>
            </w:ins>
          </w:p>
        </w:tc>
        <w:tc>
          <w:tcPr>
            <w:tcW w:w="851" w:type="dxa"/>
            <w:tcBorders>
              <w:top w:val="single" w:sz="4" w:space="0" w:color="auto"/>
              <w:left w:val="single" w:sz="4" w:space="0" w:color="auto"/>
              <w:bottom w:val="single" w:sz="4" w:space="0" w:color="auto"/>
              <w:right w:val="single" w:sz="4" w:space="0" w:color="auto"/>
            </w:tcBorders>
          </w:tcPr>
          <w:p w14:paraId="7745A85A" w14:textId="77777777" w:rsidR="004A23EA" w:rsidRPr="005058AF" w:rsidRDefault="004A23EA" w:rsidP="0080321C">
            <w:pPr>
              <w:pStyle w:val="TAC"/>
              <w:rPr>
                <w:ins w:id="2542" w:author="Santhan Thangarasa - 98bis-e" w:date="2021-04-21T22:57:00Z"/>
              </w:rPr>
            </w:pPr>
            <w:ins w:id="2543" w:author="Santhan Thangarasa - 98bis-e" w:date="2021-04-21T22:57:00Z">
              <w:r w:rsidRPr="005058AF">
                <w:t>11</w:t>
              </w:r>
            </w:ins>
          </w:p>
        </w:tc>
      </w:tr>
      <w:tr w:rsidR="004A23EA" w:rsidRPr="005058AF" w14:paraId="0E584567" w14:textId="77777777" w:rsidTr="0080321C">
        <w:trPr>
          <w:jc w:val="center"/>
          <w:ins w:id="2544" w:author="Santhan Thangarasa - 98bis-e" w:date="2021-04-21T22:57:00Z"/>
        </w:trPr>
        <w:tc>
          <w:tcPr>
            <w:tcW w:w="969" w:type="dxa"/>
            <w:tcBorders>
              <w:top w:val="single" w:sz="4" w:space="0" w:color="auto"/>
              <w:left w:val="single" w:sz="4" w:space="0" w:color="auto"/>
              <w:bottom w:val="nil"/>
              <w:right w:val="single" w:sz="4" w:space="0" w:color="auto"/>
            </w:tcBorders>
            <w:shd w:val="clear" w:color="auto" w:fill="auto"/>
          </w:tcPr>
          <w:p w14:paraId="49D02141" w14:textId="77777777" w:rsidR="004A23EA" w:rsidRPr="005058AF" w:rsidRDefault="004A23EA" w:rsidP="0080321C">
            <w:pPr>
              <w:pStyle w:val="TAL"/>
              <w:rPr>
                <w:ins w:id="2545" w:author="Santhan Thangarasa - 98bis-e" w:date="2021-04-21T22:57:00Z"/>
              </w:rPr>
            </w:pPr>
            <w:ins w:id="2546" w:author="Santhan Thangarasa - 98bis-e" w:date="2021-04-21T22:57:00Z">
              <w:r w:rsidRPr="005058AF">
                <w:t>SSB_RP</w:t>
              </w:r>
            </w:ins>
          </w:p>
        </w:tc>
        <w:tc>
          <w:tcPr>
            <w:tcW w:w="2711" w:type="dxa"/>
            <w:gridSpan w:val="3"/>
            <w:tcBorders>
              <w:top w:val="single" w:sz="4" w:space="0" w:color="auto"/>
              <w:left w:val="single" w:sz="4" w:space="0" w:color="auto"/>
              <w:right w:val="single" w:sz="4" w:space="0" w:color="auto"/>
            </w:tcBorders>
          </w:tcPr>
          <w:p w14:paraId="509895BA" w14:textId="77777777" w:rsidR="004A23EA" w:rsidRPr="005058AF" w:rsidRDefault="004A23EA" w:rsidP="0080321C">
            <w:pPr>
              <w:pStyle w:val="TAL"/>
              <w:rPr>
                <w:ins w:id="2547" w:author="Santhan Thangarasa - 98bis-e" w:date="2021-04-21T22:57:00Z"/>
              </w:rPr>
            </w:pPr>
            <w:ins w:id="2548" w:author="Santhan Thangarasa - 98bis-e" w:date="2021-04-21T22:57:00Z">
              <w:r w:rsidRPr="005058AF">
                <w:t>Config</w:t>
              </w:r>
              <w:r w:rsidRPr="005058AF">
                <w:rPr>
                  <w:szCs w:val="18"/>
                </w:rPr>
                <w:t xml:space="preserve"> </w:t>
              </w:r>
              <w:r w:rsidRPr="005058AF">
                <w:t>1</w:t>
              </w:r>
            </w:ins>
          </w:p>
        </w:tc>
        <w:tc>
          <w:tcPr>
            <w:tcW w:w="850" w:type="dxa"/>
            <w:tcBorders>
              <w:top w:val="single" w:sz="4" w:space="0" w:color="auto"/>
              <w:left w:val="single" w:sz="4" w:space="0" w:color="auto"/>
              <w:right w:val="single" w:sz="4" w:space="0" w:color="auto"/>
            </w:tcBorders>
          </w:tcPr>
          <w:p w14:paraId="08B4D59E" w14:textId="77777777" w:rsidR="004A23EA" w:rsidRPr="005058AF" w:rsidRDefault="004A23EA" w:rsidP="0080321C">
            <w:pPr>
              <w:pStyle w:val="TAC"/>
              <w:rPr>
                <w:ins w:id="2549" w:author="Santhan Thangarasa - 98bis-e" w:date="2021-04-21T22:57:00Z"/>
              </w:rPr>
            </w:pPr>
            <w:ins w:id="2550" w:author="Santhan Thangarasa - 98bis-e" w:date="2021-04-21T22:57:00Z">
              <w:r w:rsidRPr="005058AF">
                <w:t>dBm/SCS</w:t>
              </w:r>
            </w:ins>
          </w:p>
        </w:tc>
        <w:tc>
          <w:tcPr>
            <w:tcW w:w="1134" w:type="dxa"/>
            <w:tcBorders>
              <w:top w:val="single" w:sz="4" w:space="0" w:color="auto"/>
              <w:left w:val="single" w:sz="4" w:space="0" w:color="auto"/>
              <w:right w:val="single" w:sz="4" w:space="0" w:color="auto"/>
            </w:tcBorders>
          </w:tcPr>
          <w:p w14:paraId="1C73C819" w14:textId="77777777" w:rsidR="004A23EA" w:rsidRPr="005058AF" w:rsidRDefault="004A23EA" w:rsidP="0080321C">
            <w:pPr>
              <w:pStyle w:val="TAC"/>
              <w:rPr>
                <w:ins w:id="2551" w:author="Santhan Thangarasa - 98bis-e" w:date="2021-04-21T22:57:00Z"/>
              </w:rPr>
            </w:pPr>
            <w:ins w:id="2552" w:author="Santhan Thangarasa - 98bis-e" w:date="2021-04-21T22:57:00Z">
              <w:r w:rsidRPr="005058AF">
                <w:t>1,2,3</w:t>
              </w:r>
            </w:ins>
          </w:p>
        </w:tc>
        <w:tc>
          <w:tcPr>
            <w:tcW w:w="851" w:type="dxa"/>
            <w:tcBorders>
              <w:top w:val="single" w:sz="4" w:space="0" w:color="auto"/>
              <w:left w:val="single" w:sz="4" w:space="0" w:color="auto"/>
              <w:right w:val="single" w:sz="4" w:space="0" w:color="auto"/>
            </w:tcBorders>
          </w:tcPr>
          <w:p w14:paraId="20D01551" w14:textId="77777777" w:rsidR="004A23EA" w:rsidRPr="005058AF" w:rsidRDefault="004A23EA" w:rsidP="0080321C">
            <w:pPr>
              <w:pStyle w:val="TAC"/>
              <w:rPr>
                <w:ins w:id="2553" w:author="Santhan Thangarasa - 98bis-e" w:date="2021-04-21T22:57:00Z"/>
              </w:rPr>
            </w:pPr>
            <w:ins w:id="2554" w:author="Santhan Thangarasa - 98bis-e" w:date="2021-04-21T22:57:00Z">
              <w:r w:rsidRPr="005058AF">
                <w:t>-90</w:t>
              </w:r>
            </w:ins>
          </w:p>
        </w:tc>
        <w:tc>
          <w:tcPr>
            <w:tcW w:w="850" w:type="dxa"/>
            <w:tcBorders>
              <w:top w:val="single" w:sz="4" w:space="0" w:color="auto"/>
              <w:left w:val="single" w:sz="4" w:space="0" w:color="auto"/>
              <w:right w:val="single" w:sz="4" w:space="0" w:color="auto"/>
            </w:tcBorders>
          </w:tcPr>
          <w:p w14:paraId="69CE7AAC" w14:textId="77777777" w:rsidR="004A23EA" w:rsidRPr="005058AF" w:rsidRDefault="004A23EA" w:rsidP="0080321C">
            <w:pPr>
              <w:pStyle w:val="TAC"/>
              <w:rPr>
                <w:ins w:id="2555" w:author="Santhan Thangarasa - 98bis-e" w:date="2021-04-21T22:57:00Z"/>
              </w:rPr>
            </w:pPr>
            <w:ins w:id="2556" w:author="Santhan Thangarasa - 98bis-e" w:date="2021-04-21T22:57:00Z">
              <w:r w:rsidRPr="005058AF">
                <w:t>-90</w:t>
              </w:r>
            </w:ins>
          </w:p>
        </w:tc>
        <w:tc>
          <w:tcPr>
            <w:tcW w:w="851" w:type="dxa"/>
            <w:tcBorders>
              <w:top w:val="single" w:sz="4" w:space="0" w:color="auto"/>
              <w:left w:val="single" w:sz="4" w:space="0" w:color="auto"/>
              <w:right w:val="single" w:sz="4" w:space="0" w:color="auto"/>
            </w:tcBorders>
          </w:tcPr>
          <w:p w14:paraId="314505CE" w14:textId="77777777" w:rsidR="004A23EA" w:rsidRPr="005058AF" w:rsidRDefault="004A23EA" w:rsidP="0080321C">
            <w:pPr>
              <w:pStyle w:val="TAC"/>
              <w:rPr>
                <w:ins w:id="2557" w:author="Santhan Thangarasa - 98bis-e" w:date="2021-04-21T22:57:00Z"/>
              </w:rPr>
            </w:pPr>
            <w:ins w:id="2558" w:author="Santhan Thangarasa - 98bis-e" w:date="2021-04-21T22:57:00Z">
              <w:r w:rsidRPr="005058AF">
                <w:t>-90</w:t>
              </w:r>
            </w:ins>
          </w:p>
        </w:tc>
        <w:tc>
          <w:tcPr>
            <w:tcW w:w="850" w:type="dxa"/>
            <w:tcBorders>
              <w:top w:val="single" w:sz="4" w:space="0" w:color="auto"/>
              <w:left w:val="single" w:sz="4" w:space="0" w:color="auto"/>
              <w:right w:val="single" w:sz="4" w:space="0" w:color="auto"/>
            </w:tcBorders>
          </w:tcPr>
          <w:p w14:paraId="3FFC8A33" w14:textId="77777777" w:rsidR="004A23EA" w:rsidRPr="005058AF" w:rsidRDefault="004A23EA" w:rsidP="0080321C">
            <w:pPr>
              <w:pStyle w:val="TAC"/>
              <w:rPr>
                <w:ins w:id="2559" w:author="Santhan Thangarasa - 98bis-e" w:date="2021-04-21T22:57:00Z"/>
              </w:rPr>
            </w:pPr>
            <w:ins w:id="2560" w:author="Santhan Thangarasa - 98bis-e" w:date="2021-04-21T22:57:00Z">
              <w:r w:rsidRPr="005058AF">
                <w:t>-Infinity</w:t>
              </w:r>
            </w:ins>
          </w:p>
        </w:tc>
        <w:tc>
          <w:tcPr>
            <w:tcW w:w="851" w:type="dxa"/>
            <w:tcBorders>
              <w:top w:val="single" w:sz="4" w:space="0" w:color="auto"/>
              <w:left w:val="single" w:sz="4" w:space="0" w:color="auto"/>
              <w:right w:val="single" w:sz="4" w:space="0" w:color="auto"/>
            </w:tcBorders>
          </w:tcPr>
          <w:p w14:paraId="564EA29D" w14:textId="77777777" w:rsidR="004A23EA" w:rsidRPr="005058AF" w:rsidRDefault="004A23EA" w:rsidP="0080321C">
            <w:pPr>
              <w:pStyle w:val="TAC"/>
              <w:rPr>
                <w:ins w:id="2561" w:author="Santhan Thangarasa - 98bis-e" w:date="2021-04-21T22:57:00Z"/>
              </w:rPr>
            </w:pPr>
            <w:ins w:id="2562" w:author="Santhan Thangarasa - 98bis-e" w:date="2021-04-21T22:57:00Z">
              <w:r w:rsidRPr="005058AF">
                <w:t>-87</w:t>
              </w:r>
            </w:ins>
          </w:p>
        </w:tc>
        <w:tc>
          <w:tcPr>
            <w:tcW w:w="851" w:type="dxa"/>
            <w:tcBorders>
              <w:top w:val="single" w:sz="4" w:space="0" w:color="auto"/>
              <w:left w:val="single" w:sz="4" w:space="0" w:color="auto"/>
              <w:right w:val="single" w:sz="4" w:space="0" w:color="auto"/>
            </w:tcBorders>
          </w:tcPr>
          <w:p w14:paraId="21C143F1" w14:textId="77777777" w:rsidR="004A23EA" w:rsidRPr="005058AF" w:rsidRDefault="004A23EA" w:rsidP="0080321C">
            <w:pPr>
              <w:pStyle w:val="TAC"/>
              <w:rPr>
                <w:ins w:id="2563" w:author="Santhan Thangarasa - 98bis-e" w:date="2021-04-21T22:57:00Z"/>
              </w:rPr>
            </w:pPr>
            <w:ins w:id="2564" w:author="Santhan Thangarasa - 98bis-e" w:date="2021-04-21T22:57:00Z">
              <w:r w:rsidRPr="005058AF">
                <w:t>-87</w:t>
              </w:r>
            </w:ins>
          </w:p>
        </w:tc>
      </w:tr>
      <w:tr w:rsidR="004A23EA" w:rsidRPr="005058AF" w14:paraId="6E56F856" w14:textId="77777777" w:rsidTr="0080321C">
        <w:trPr>
          <w:jc w:val="center"/>
          <w:ins w:id="2565" w:author="Santhan Thangarasa - 98bis-e" w:date="2021-04-21T22:57:00Z"/>
        </w:trPr>
        <w:tc>
          <w:tcPr>
            <w:tcW w:w="969" w:type="dxa"/>
            <w:tcBorders>
              <w:top w:val="single" w:sz="4" w:space="0" w:color="auto"/>
              <w:left w:val="single" w:sz="4" w:space="0" w:color="auto"/>
              <w:bottom w:val="nil"/>
              <w:right w:val="single" w:sz="4" w:space="0" w:color="auto"/>
            </w:tcBorders>
            <w:shd w:val="clear" w:color="auto" w:fill="auto"/>
            <w:hideMark/>
          </w:tcPr>
          <w:p w14:paraId="6B6B3384" w14:textId="77777777" w:rsidR="004A23EA" w:rsidRPr="005058AF" w:rsidRDefault="004A23EA" w:rsidP="0080321C">
            <w:pPr>
              <w:pStyle w:val="TAL"/>
              <w:rPr>
                <w:ins w:id="2566" w:author="Santhan Thangarasa - 98bis-e" w:date="2021-04-21T22:57:00Z"/>
                <w:rFonts w:cs="Arial"/>
              </w:rPr>
            </w:pPr>
            <w:ins w:id="2567" w:author="Santhan Thangarasa - 98bis-e" w:date="2021-04-21T22:57:00Z">
              <w:r w:rsidRPr="005058AF">
                <w:rPr>
                  <w:rFonts w:cs="Arial"/>
                </w:rPr>
                <w:t>Io</w:t>
              </w:r>
              <w:r w:rsidRPr="005058AF">
                <w:rPr>
                  <w:rFonts w:cs="Arial"/>
                  <w:vertAlign w:val="superscript"/>
                </w:rPr>
                <w:t>Note3</w:t>
              </w:r>
            </w:ins>
          </w:p>
        </w:tc>
        <w:tc>
          <w:tcPr>
            <w:tcW w:w="2711" w:type="dxa"/>
            <w:gridSpan w:val="3"/>
            <w:tcBorders>
              <w:top w:val="single" w:sz="4" w:space="0" w:color="auto"/>
              <w:left w:val="single" w:sz="4" w:space="0" w:color="auto"/>
              <w:right w:val="single" w:sz="4" w:space="0" w:color="auto"/>
            </w:tcBorders>
          </w:tcPr>
          <w:p w14:paraId="0AA44A83" w14:textId="77777777" w:rsidR="004A23EA" w:rsidRPr="005058AF" w:rsidRDefault="004A23EA" w:rsidP="0080321C">
            <w:pPr>
              <w:pStyle w:val="TAL"/>
              <w:rPr>
                <w:ins w:id="2568" w:author="Santhan Thangarasa - 98bis-e" w:date="2021-04-21T22:57:00Z"/>
              </w:rPr>
            </w:pPr>
            <w:ins w:id="2569" w:author="Santhan Thangarasa - 98bis-e" w:date="2021-04-21T22:57:00Z">
              <w:r w:rsidRPr="005058AF">
                <w:t>Config</w:t>
              </w:r>
              <w:r w:rsidRPr="005058AF">
                <w:rPr>
                  <w:szCs w:val="18"/>
                </w:rPr>
                <w:t xml:space="preserve"> </w:t>
              </w:r>
              <w:r w:rsidRPr="005058AF">
                <w:t>1</w:t>
              </w:r>
            </w:ins>
          </w:p>
        </w:tc>
        <w:tc>
          <w:tcPr>
            <w:tcW w:w="850" w:type="dxa"/>
            <w:tcBorders>
              <w:top w:val="single" w:sz="4" w:space="0" w:color="auto"/>
              <w:left w:val="single" w:sz="4" w:space="0" w:color="auto"/>
              <w:right w:val="single" w:sz="4" w:space="0" w:color="auto"/>
            </w:tcBorders>
            <w:hideMark/>
          </w:tcPr>
          <w:p w14:paraId="5BCB4B4B" w14:textId="77777777" w:rsidR="004A23EA" w:rsidRPr="005058AF" w:rsidRDefault="004A23EA" w:rsidP="0080321C">
            <w:pPr>
              <w:pStyle w:val="TAC"/>
              <w:rPr>
                <w:ins w:id="2570" w:author="Santhan Thangarasa - 98bis-e" w:date="2021-04-21T22:57:00Z"/>
              </w:rPr>
            </w:pPr>
            <w:ins w:id="2571" w:author="Santhan Thangarasa - 98bis-e" w:date="2021-04-21T22:57:00Z">
              <w:r w:rsidRPr="005058AF">
                <w:t>dBm/</w:t>
              </w:r>
            </w:ins>
          </w:p>
          <w:p w14:paraId="211475EF" w14:textId="77777777" w:rsidR="004A23EA" w:rsidRPr="005058AF" w:rsidRDefault="004A23EA" w:rsidP="0080321C">
            <w:pPr>
              <w:pStyle w:val="TAC"/>
              <w:rPr>
                <w:ins w:id="2572" w:author="Santhan Thangarasa - 98bis-e" w:date="2021-04-21T22:57:00Z"/>
              </w:rPr>
            </w:pPr>
            <w:ins w:id="2573" w:author="Santhan Thangarasa - 98bis-e" w:date="2021-04-21T22:57:00Z">
              <w:r w:rsidRPr="005058AF">
                <w:t>9.36MHz</w:t>
              </w:r>
            </w:ins>
          </w:p>
        </w:tc>
        <w:tc>
          <w:tcPr>
            <w:tcW w:w="1134" w:type="dxa"/>
            <w:tcBorders>
              <w:top w:val="single" w:sz="4" w:space="0" w:color="auto"/>
              <w:left w:val="single" w:sz="4" w:space="0" w:color="auto"/>
              <w:right w:val="single" w:sz="4" w:space="0" w:color="auto"/>
            </w:tcBorders>
          </w:tcPr>
          <w:p w14:paraId="28FD04B4" w14:textId="77777777" w:rsidR="004A23EA" w:rsidRPr="005058AF" w:rsidRDefault="004A23EA" w:rsidP="0080321C">
            <w:pPr>
              <w:pStyle w:val="TAC"/>
              <w:rPr>
                <w:ins w:id="2574" w:author="Santhan Thangarasa - 98bis-e" w:date="2021-04-21T22:57:00Z"/>
              </w:rPr>
            </w:pPr>
            <w:ins w:id="2575" w:author="Santhan Thangarasa - 98bis-e" w:date="2021-04-21T22:57:00Z">
              <w:r w:rsidRPr="005058AF">
                <w:t>1,2,3</w:t>
              </w:r>
            </w:ins>
          </w:p>
        </w:tc>
        <w:tc>
          <w:tcPr>
            <w:tcW w:w="851" w:type="dxa"/>
            <w:tcBorders>
              <w:top w:val="single" w:sz="4" w:space="0" w:color="auto"/>
              <w:left w:val="single" w:sz="4" w:space="0" w:color="auto"/>
              <w:right w:val="single" w:sz="4" w:space="0" w:color="auto"/>
            </w:tcBorders>
          </w:tcPr>
          <w:p w14:paraId="0DAA2DAF" w14:textId="77777777" w:rsidR="004A23EA" w:rsidRPr="005058AF" w:rsidRDefault="004A23EA" w:rsidP="0080321C">
            <w:pPr>
              <w:pStyle w:val="TAC"/>
              <w:rPr>
                <w:ins w:id="2576" w:author="Santhan Thangarasa - 98bis-e" w:date="2021-04-21T22:57:00Z"/>
              </w:rPr>
            </w:pPr>
            <w:ins w:id="2577" w:author="Santhan Thangarasa - 98bis-e" w:date="2021-04-21T22:57:00Z">
              <w:r w:rsidRPr="005058AF">
                <w:t>-61.41</w:t>
              </w:r>
            </w:ins>
          </w:p>
        </w:tc>
        <w:tc>
          <w:tcPr>
            <w:tcW w:w="850" w:type="dxa"/>
            <w:tcBorders>
              <w:top w:val="single" w:sz="4" w:space="0" w:color="auto"/>
              <w:left w:val="single" w:sz="4" w:space="0" w:color="auto"/>
              <w:right w:val="single" w:sz="4" w:space="0" w:color="auto"/>
            </w:tcBorders>
          </w:tcPr>
          <w:p w14:paraId="54A74034" w14:textId="77777777" w:rsidR="004A23EA" w:rsidRPr="005058AF" w:rsidRDefault="004A23EA" w:rsidP="0080321C">
            <w:pPr>
              <w:pStyle w:val="TAC"/>
              <w:rPr>
                <w:ins w:id="2578" w:author="Santhan Thangarasa - 98bis-e" w:date="2021-04-21T22:57:00Z"/>
              </w:rPr>
            </w:pPr>
            <w:ins w:id="2579" w:author="Santhan Thangarasa - 98bis-e" w:date="2021-04-21T22:57:00Z">
              <w:r w:rsidRPr="005058AF">
                <w:t>-57.06</w:t>
              </w:r>
            </w:ins>
          </w:p>
        </w:tc>
        <w:tc>
          <w:tcPr>
            <w:tcW w:w="851" w:type="dxa"/>
            <w:tcBorders>
              <w:top w:val="single" w:sz="4" w:space="0" w:color="auto"/>
              <w:left w:val="single" w:sz="4" w:space="0" w:color="auto"/>
              <w:right w:val="single" w:sz="4" w:space="0" w:color="auto"/>
            </w:tcBorders>
          </w:tcPr>
          <w:p w14:paraId="2F56FC7C" w14:textId="77777777" w:rsidR="004A23EA" w:rsidRPr="005058AF" w:rsidRDefault="004A23EA" w:rsidP="0080321C">
            <w:pPr>
              <w:pStyle w:val="TAC"/>
              <w:rPr>
                <w:ins w:id="2580" w:author="Santhan Thangarasa - 98bis-e" w:date="2021-04-21T22:57:00Z"/>
              </w:rPr>
            </w:pPr>
            <w:ins w:id="2581" w:author="Santhan Thangarasa - 98bis-e" w:date="2021-04-21T22:57:00Z">
              <w:r w:rsidRPr="005058AF">
                <w:t>-57.06</w:t>
              </w:r>
            </w:ins>
          </w:p>
        </w:tc>
        <w:tc>
          <w:tcPr>
            <w:tcW w:w="850" w:type="dxa"/>
            <w:tcBorders>
              <w:top w:val="single" w:sz="4" w:space="0" w:color="auto"/>
              <w:left w:val="single" w:sz="4" w:space="0" w:color="auto"/>
              <w:right w:val="single" w:sz="4" w:space="0" w:color="auto"/>
            </w:tcBorders>
          </w:tcPr>
          <w:p w14:paraId="3720E29C" w14:textId="77777777" w:rsidR="004A23EA" w:rsidRPr="005058AF" w:rsidRDefault="004A23EA" w:rsidP="0080321C">
            <w:pPr>
              <w:pStyle w:val="TAC"/>
              <w:rPr>
                <w:ins w:id="2582" w:author="Santhan Thangarasa - 98bis-e" w:date="2021-04-21T22:57:00Z"/>
              </w:rPr>
            </w:pPr>
            <w:ins w:id="2583" w:author="Santhan Thangarasa - 98bis-e" w:date="2021-04-21T22:57:00Z">
              <w:r w:rsidRPr="005058AF">
                <w:t>-61.41</w:t>
              </w:r>
            </w:ins>
          </w:p>
        </w:tc>
        <w:tc>
          <w:tcPr>
            <w:tcW w:w="851" w:type="dxa"/>
            <w:tcBorders>
              <w:top w:val="single" w:sz="4" w:space="0" w:color="auto"/>
              <w:left w:val="single" w:sz="4" w:space="0" w:color="auto"/>
              <w:right w:val="single" w:sz="4" w:space="0" w:color="auto"/>
            </w:tcBorders>
          </w:tcPr>
          <w:p w14:paraId="03A2520B" w14:textId="77777777" w:rsidR="004A23EA" w:rsidRPr="005058AF" w:rsidRDefault="004A23EA" w:rsidP="0080321C">
            <w:pPr>
              <w:pStyle w:val="TAC"/>
              <w:rPr>
                <w:ins w:id="2584" w:author="Santhan Thangarasa - 98bis-e" w:date="2021-04-21T22:57:00Z"/>
              </w:rPr>
            </w:pPr>
            <w:ins w:id="2585" w:author="Santhan Thangarasa - 98bis-e" w:date="2021-04-21T22:57:00Z">
              <w:r w:rsidRPr="005058AF">
                <w:t>-57.06</w:t>
              </w:r>
            </w:ins>
          </w:p>
        </w:tc>
        <w:tc>
          <w:tcPr>
            <w:tcW w:w="851" w:type="dxa"/>
            <w:tcBorders>
              <w:top w:val="single" w:sz="4" w:space="0" w:color="auto"/>
              <w:left w:val="single" w:sz="4" w:space="0" w:color="auto"/>
              <w:right w:val="single" w:sz="4" w:space="0" w:color="auto"/>
            </w:tcBorders>
          </w:tcPr>
          <w:p w14:paraId="05321B89" w14:textId="77777777" w:rsidR="004A23EA" w:rsidRPr="005058AF" w:rsidRDefault="004A23EA" w:rsidP="0080321C">
            <w:pPr>
              <w:pStyle w:val="TAC"/>
              <w:rPr>
                <w:ins w:id="2586" w:author="Santhan Thangarasa - 98bis-e" w:date="2021-04-21T22:57:00Z"/>
              </w:rPr>
            </w:pPr>
            <w:ins w:id="2587" w:author="Santhan Thangarasa - 98bis-e" w:date="2021-04-21T22:57:00Z">
              <w:r w:rsidRPr="005058AF">
                <w:t>-57.06</w:t>
              </w:r>
            </w:ins>
          </w:p>
        </w:tc>
      </w:tr>
      <w:tr w:rsidR="004A23EA" w:rsidRPr="005058AF" w14:paraId="4FA2AADA" w14:textId="77777777" w:rsidTr="0080321C">
        <w:trPr>
          <w:jc w:val="center"/>
          <w:ins w:id="2588" w:author="Santhan Thangarasa - 98bis-e" w:date="2021-04-21T22:57:00Z"/>
        </w:trPr>
        <w:tc>
          <w:tcPr>
            <w:tcW w:w="3680" w:type="dxa"/>
            <w:gridSpan w:val="4"/>
            <w:tcBorders>
              <w:top w:val="single" w:sz="4" w:space="0" w:color="auto"/>
              <w:left w:val="single" w:sz="4" w:space="0" w:color="auto"/>
              <w:bottom w:val="single" w:sz="4" w:space="0" w:color="auto"/>
              <w:right w:val="single" w:sz="4" w:space="0" w:color="auto"/>
            </w:tcBorders>
            <w:hideMark/>
          </w:tcPr>
          <w:p w14:paraId="1981E378" w14:textId="77777777" w:rsidR="004A23EA" w:rsidRPr="005058AF" w:rsidRDefault="004A23EA" w:rsidP="0080321C">
            <w:pPr>
              <w:pStyle w:val="TAL"/>
              <w:rPr>
                <w:ins w:id="2589" w:author="Santhan Thangarasa - 98bis-e" w:date="2021-04-21T22:57:00Z"/>
              </w:rPr>
            </w:pPr>
            <w:ins w:id="2590" w:author="Santhan Thangarasa - 98bis-e" w:date="2021-04-21T22:57:00Z">
              <w:r w:rsidRPr="005058AF">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7003F8C" w14:textId="77777777" w:rsidR="004A23EA" w:rsidRPr="005058AF" w:rsidRDefault="004A23EA" w:rsidP="0080321C">
            <w:pPr>
              <w:pStyle w:val="TAC"/>
              <w:rPr>
                <w:ins w:id="2591" w:author="Santhan Thangarasa - 98bis-e" w:date="2021-04-21T22:57:00Z"/>
              </w:rPr>
            </w:pPr>
            <w:ins w:id="2592" w:author="Santhan Thangarasa - 98bis-e" w:date="2021-04-21T22:57:00Z">
              <w:r w:rsidRPr="005058AF">
                <w:t>-</w:t>
              </w:r>
            </w:ins>
          </w:p>
        </w:tc>
        <w:tc>
          <w:tcPr>
            <w:tcW w:w="1134" w:type="dxa"/>
            <w:tcBorders>
              <w:top w:val="single" w:sz="4" w:space="0" w:color="auto"/>
              <w:left w:val="single" w:sz="4" w:space="0" w:color="auto"/>
              <w:bottom w:val="single" w:sz="4" w:space="0" w:color="auto"/>
              <w:right w:val="single" w:sz="4" w:space="0" w:color="auto"/>
            </w:tcBorders>
          </w:tcPr>
          <w:p w14:paraId="4F92A63D" w14:textId="77777777" w:rsidR="004A23EA" w:rsidRPr="005058AF" w:rsidRDefault="004A23EA" w:rsidP="0080321C">
            <w:pPr>
              <w:pStyle w:val="TAC"/>
              <w:rPr>
                <w:ins w:id="2593" w:author="Santhan Thangarasa - 98bis-e" w:date="2021-04-21T22:57:00Z"/>
                <w:rFonts w:cs="Arial"/>
              </w:rPr>
            </w:pPr>
            <w:ins w:id="2594" w:author="Santhan Thangarasa - 98bis-e" w:date="2021-04-21T22:57:00Z">
              <w:r w:rsidRPr="005058AF">
                <w:t>1,2,3</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48005DD5" w14:textId="77777777" w:rsidR="004A23EA" w:rsidRPr="005058AF" w:rsidRDefault="004A23EA" w:rsidP="0080321C">
            <w:pPr>
              <w:pStyle w:val="TAC"/>
              <w:rPr>
                <w:ins w:id="2595" w:author="Santhan Thangarasa - 98bis-e" w:date="2021-04-21T22:57:00Z"/>
                <w:rFonts w:cs="Arial"/>
              </w:rPr>
            </w:pPr>
            <w:ins w:id="2596" w:author="Santhan Thangarasa - 98bis-e" w:date="2021-04-21T22:57:00Z">
              <w:r w:rsidRPr="005058AF">
                <w:rPr>
                  <w:rFonts w:cs="Arial"/>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511C8EE4" w14:textId="77777777" w:rsidR="004A23EA" w:rsidRPr="005058AF" w:rsidRDefault="004A23EA" w:rsidP="0080321C">
            <w:pPr>
              <w:pStyle w:val="TAC"/>
              <w:rPr>
                <w:ins w:id="2597" w:author="Santhan Thangarasa - 98bis-e" w:date="2021-04-21T22:57:00Z"/>
                <w:rFonts w:cs="Arial"/>
              </w:rPr>
            </w:pPr>
            <w:ins w:id="2598" w:author="Santhan Thangarasa - 98bis-e" w:date="2021-04-21T22:57:00Z">
              <w:r w:rsidRPr="005058AF">
                <w:rPr>
                  <w:rFonts w:cs="Arial"/>
                </w:rPr>
                <w:t>AWGN</w:t>
              </w:r>
            </w:ins>
          </w:p>
        </w:tc>
      </w:tr>
      <w:tr w:rsidR="004A23EA" w:rsidRPr="005058AF" w14:paraId="21FD2D1B" w14:textId="77777777" w:rsidTr="0080321C">
        <w:trPr>
          <w:jc w:val="center"/>
          <w:ins w:id="2599" w:author="Santhan Thangarasa - 98bis-e" w:date="2021-04-21T22:57:00Z"/>
        </w:trPr>
        <w:tc>
          <w:tcPr>
            <w:tcW w:w="2267" w:type="dxa"/>
            <w:gridSpan w:val="3"/>
            <w:tcBorders>
              <w:top w:val="single" w:sz="4" w:space="0" w:color="auto"/>
              <w:left w:val="single" w:sz="4" w:space="0" w:color="auto"/>
              <w:bottom w:val="single" w:sz="4" w:space="0" w:color="auto"/>
              <w:right w:val="single" w:sz="4" w:space="0" w:color="auto"/>
            </w:tcBorders>
          </w:tcPr>
          <w:p w14:paraId="2E8147DC" w14:textId="77777777" w:rsidR="004A23EA" w:rsidRPr="005058AF" w:rsidRDefault="004A23EA" w:rsidP="0080321C">
            <w:pPr>
              <w:pStyle w:val="TAN"/>
              <w:rPr>
                <w:ins w:id="2600" w:author="Santhan Thangarasa - 98bis-e" w:date="2021-04-21T22:57:00Z"/>
              </w:rPr>
            </w:pPr>
          </w:p>
        </w:tc>
        <w:tc>
          <w:tcPr>
            <w:tcW w:w="8501" w:type="dxa"/>
            <w:gridSpan w:val="9"/>
            <w:tcBorders>
              <w:top w:val="single" w:sz="4" w:space="0" w:color="auto"/>
              <w:left w:val="single" w:sz="4" w:space="0" w:color="auto"/>
              <w:bottom w:val="single" w:sz="4" w:space="0" w:color="auto"/>
              <w:right w:val="single" w:sz="4" w:space="0" w:color="auto"/>
            </w:tcBorders>
            <w:vAlign w:val="center"/>
          </w:tcPr>
          <w:p w14:paraId="30AE9485" w14:textId="77777777" w:rsidR="004A23EA" w:rsidRPr="005058AF" w:rsidRDefault="004A23EA" w:rsidP="0080321C">
            <w:pPr>
              <w:pStyle w:val="TAN"/>
              <w:rPr>
                <w:ins w:id="2601" w:author="Santhan Thangarasa - 98bis-e" w:date="2021-04-21T22:57:00Z"/>
              </w:rPr>
            </w:pPr>
            <w:ins w:id="2602" w:author="Santhan Thangarasa - 98bis-e" w:date="2021-04-21T22:57:00Z">
              <w:r w:rsidRPr="005058AF">
                <w:t>Note 1:</w:t>
              </w:r>
              <w:r w:rsidRPr="005058AF">
                <w:tab/>
                <w:t>OCNG shall be used such that both cells are fully allocated and a constant total transmitted power spectral density is achieved for all OFDM symbols.</w:t>
              </w:r>
            </w:ins>
          </w:p>
          <w:p w14:paraId="348484BD" w14:textId="77777777" w:rsidR="004A23EA" w:rsidRPr="005058AF" w:rsidRDefault="004A23EA" w:rsidP="0080321C">
            <w:pPr>
              <w:pStyle w:val="TAN"/>
              <w:rPr>
                <w:ins w:id="2603" w:author="Santhan Thangarasa - 98bis-e" w:date="2021-04-21T22:57:00Z"/>
              </w:rPr>
            </w:pPr>
            <w:ins w:id="2604" w:author="Santhan Thangarasa - 98bis-e" w:date="2021-04-21T22:57:00Z">
              <w:r w:rsidRPr="005058AF">
                <w:t>Note 2:</w:t>
              </w:r>
              <w:r w:rsidRPr="005058AF">
                <w:tab/>
                <w:t xml:space="preserve">Interference from other cells and noise sources not specified in the test is assumed to be constant over subcarriers and time and shall be modelled as AWGN of appropriate power for </w:t>
              </w:r>
            </w:ins>
            <w:ins w:id="2605" w:author="Santhan Thangarasa - 98bis-e" w:date="2021-04-21T22:57:00Z">
              <w:r w:rsidRPr="005058AF">
                <w:rPr>
                  <w:rFonts w:eastAsia="Calibri" w:cs="v4.2.0"/>
                  <w:position w:val="-12"/>
                  <w:szCs w:val="22"/>
                </w:rPr>
                <w:object w:dxaOrig="405" w:dyaOrig="345" w14:anchorId="0D2A4C0C">
                  <v:shape id="_x0000_i1043" type="#_x0000_t75" style="width:14.4pt;height:14.4pt" o:ole="" fillcolor="window">
                    <v:imagedata r:id="rId16" o:title=""/>
                  </v:shape>
                  <o:OLEObject Type="Embed" ProgID="Equation.3" ShapeID="_x0000_i1043" DrawAspect="Content" ObjectID="_1682280301" r:id="rId37"/>
                </w:object>
              </w:r>
            </w:ins>
            <w:ins w:id="2606" w:author="Santhan Thangarasa - 98bis-e" w:date="2021-04-21T22:57:00Z">
              <w:r w:rsidRPr="005058AF">
                <w:t xml:space="preserve"> to be fulfilled.</w:t>
              </w:r>
            </w:ins>
          </w:p>
          <w:p w14:paraId="5AE51901" w14:textId="77777777" w:rsidR="004A23EA" w:rsidRPr="005058AF" w:rsidRDefault="004A23EA" w:rsidP="0080321C">
            <w:pPr>
              <w:pStyle w:val="TAN"/>
              <w:rPr>
                <w:ins w:id="2607" w:author="Santhan Thangarasa - 98bis-e" w:date="2021-04-21T22:57:00Z"/>
              </w:rPr>
            </w:pPr>
            <w:ins w:id="2608" w:author="Santhan Thangarasa - 98bis-e" w:date="2021-04-21T22:57:00Z">
              <w:r w:rsidRPr="005058AF">
                <w:t>Note 3:</w:t>
              </w:r>
              <w:r w:rsidRPr="005058AF">
                <w:tab/>
                <w:t>Io levels have been derived from other parameters for information purposes. They are not settable parameters themselves.</w:t>
              </w:r>
            </w:ins>
          </w:p>
        </w:tc>
      </w:tr>
    </w:tbl>
    <w:p w14:paraId="08B83450" w14:textId="77777777" w:rsidR="004A23EA" w:rsidRPr="005058AF" w:rsidRDefault="004A23EA" w:rsidP="004A23EA">
      <w:pPr>
        <w:rPr>
          <w:ins w:id="2609" w:author="Santhan Thangarasa - 98bis-e" w:date="2021-04-21T22:57:00Z"/>
        </w:rPr>
      </w:pPr>
    </w:p>
    <w:p w14:paraId="1DBB89D3" w14:textId="77777777" w:rsidR="004A23EA" w:rsidRPr="005058AF" w:rsidRDefault="004A23EA" w:rsidP="004A23EA">
      <w:pPr>
        <w:pStyle w:val="Heading5"/>
        <w:rPr>
          <w:ins w:id="2610" w:author="Santhan Thangarasa - 98bis-e" w:date="2021-04-21T22:57:00Z"/>
          <w:snapToGrid w:val="0"/>
        </w:rPr>
      </w:pPr>
      <w:ins w:id="2611" w:author="Santhan Thangarasa - 98bis-e" w:date="2021-04-21T22:57:00Z">
        <w:r>
          <w:rPr>
            <w:snapToGrid w:val="0"/>
          </w:rPr>
          <w:t>A.11.2.1.4</w:t>
        </w:r>
        <w:r w:rsidRPr="005058AF">
          <w:rPr>
            <w:snapToGrid w:val="0"/>
          </w:rPr>
          <w:t>.3 Test Requirements</w:t>
        </w:r>
      </w:ins>
    </w:p>
    <w:p w14:paraId="3EA3364C" w14:textId="77777777" w:rsidR="004A23EA" w:rsidRPr="005058AF" w:rsidRDefault="004A23EA" w:rsidP="004A23EA">
      <w:pPr>
        <w:spacing w:before="120" w:after="0"/>
        <w:rPr>
          <w:ins w:id="2612" w:author="Santhan Thangarasa - 98bis-e" w:date="2021-04-21T22:57:00Z"/>
          <w:rFonts w:eastAsia="MS Mincho" w:cs="v4.2.0"/>
        </w:rPr>
      </w:pPr>
      <w:ins w:id="2613" w:author="Santhan Thangarasa - 98bis-e" w:date="2021-04-21T22:57:00Z">
        <w:r w:rsidRPr="005058AF">
          <w:rPr>
            <w:rFonts w:eastAsia="MS Mincho" w:cs="v4.2.0"/>
          </w:rPr>
          <w:t>The UE shall start to transmit the PRACH to Cell 2 less than 112 ms from the beginning of time period T3.</w:t>
        </w:r>
      </w:ins>
    </w:p>
    <w:p w14:paraId="1666E8DD" w14:textId="77777777" w:rsidR="004A23EA" w:rsidRPr="005058AF" w:rsidRDefault="004A23EA" w:rsidP="004A23EA">
      <w:pPr>
        <w:rPr>
          <w:ins w:id="2614" w:author="Santhan Thangarasa - 98bis-e" w:date="2021-04-21T22:57:00Z"/>
          <w:rFonts w:cs="v4.2.0"/>
        </w:rPr>
      </w:pPr>
      <w:ins w:id="2615" w:author="Santhan Thangarasa - 98bis-e" w:date="2021-04-21T22:57:00Z">
        <w:r w:rsidRPr="005058AF">
          <w:rPr>
            <w:rFonts w:cs="v4.2.0"/>
          </w:rPr>
          <w:t>The rate of correct handovers observed during repeated tests shall be at least 90%.</w:t>
        </w:r>
      </w:ins>
    </w:p>
    <w:p w14:paraId="0500254E" w14:textId="77777777" w:rsidR="004A23EA" w:rsidRPr="005058AF" w:rsidRDefault="004A23EA" w:rsidP="004A23EA">
      <w:pPr>
        <w:pStyle w:val="NO"/>
        <w:rPr>
          <w:ins w:id="2616" w:author="Santhan Thangarasa - 98bis-e" w:date="2021-04-21T22:57:00Z"/>
        </w:rPr>
      </w:pPr>
      <w:ins w:id="2617" w:author="Santhan Thangarasa - 98bis-e" w:date="2021-04-21T22:57:00Z">
        <w:r w:rsidRPr="005058AF">
          <w:t>NOTE:</w:t>
        </w:r>
        <w:r w:rsidRPr="005058AF">
          <w:tab/>
          <w:t xml:space="preserve">The handover delay can be expressed as: RRC procedure delay + </w:t>
        </w:r>
        <w:r w:rsidRPr="005058AF">
          <w:rPr>
            <w:bCs/>
          </w:rPr>
          <w:t>T</w:t>
        </w:r>
        <w:r w:rsidRPr="005058AF">
          <w:rPr>
            <w:bCs/>
            <w:vertAlign w:val="subscript"/>
          </w:rPr>
          <w:t>interrupt</w:t>
        </w:r>
        <w:r w:rsidRPr="005058AF">
          <w:t>, where:</w:t>
        </w:r>
      </w:ins>
    </w:p>
    <w:p w14:paraId="71A3CB98" w14:textId="77777777" w:rsidR="004A23EA" w:rsidRPr="005058AF" w:rsidRDefault="004A23EA" w:rsidP="004A23EA">
      <w:pPr>
        <w:pStyle w:val="B10"/>
        <w:rPr>
          <w:ins w:id="2618" w:author="Santhan Thangarasa - 98bis-e" w:date="2021-04-21T22:57:00Z"/>
        </w:rPr>
      </w:pPr>
      <w:ins w:id="2619" w:author="Santhan Thangarasa - 98bis-e" w:date="2021-04-21T22:57:00Z">
        <w:r w:rsidRPr="005058AF">
          <w:t>RRC procedure delay = 10 ms and is specified in clause 12 in TS 38.331 [2].</w:t>
        </w:r>
      </w:ins>
    </w:p>
    <w:p w14:paraId="33C67124" w14:textId="77777777" w:rsidR="004A23EA" w:rsidRPr="005058AF" w:rsidRDefault="004A23EA" w:rsidP="004A23EA">
      <w:pPr>
        <w:pStyle w:val="B10"/>
        <w:rPr>
          <w:ins w:id="2620" w:author="Santhan Thangarasa - 98bis-e" w:date="2021-04-21T22:57:00Z"/>
        </w:rPr>
      </w:pPr>
      <w:ins w:id="2621" w:author="Santhan Thangarasa - 98bis-e" w:date="2021-04-21T22:57:00Z">
        <w:r w:rsidRPr="005058AF">
          <w:t>T</w:t>
        </w:r>
        <w:r w:rsidRPr="005058AF">
          <w:rPr>
            <w:position w:val="-6"/>
          </w:rPr>
          <w:t>interrupt</w:t>
        </w:r>
        <w:r w:rsidRPr="005058AF">
          <w:t xml:space="preserve"> = 102 ms</w:t>
        </w:r>
        <w:r w:rsidRPr="005058AF" w:rsidDel="00543ADA">
          <w:rPr>
            <w:bCs/>
          </w:rPr>
          <w:t xml:space="preserve"> </w:t>
        </w:r>
        <w:r w:rsidRPr="005058AF">
          <w:t xml:space="preserve">in the test. </w:t>
        </w:r>
        <w:r w:rsidRPr="005058AF">
          <w:rPr>
            <w:bCs/>
          </w:rPr>
          <w:t>T</w:t>
        </w:r>
        <w:r w:rsidRPr="005058AF">
          <w:rPr>
            <w:bCs/>
            <w:vertAlign w:val="subscript"/>
          </w:rPr>
          <w:t>interrupt</w:t>
        </w:r>
        <w:r w:rsidRPr="005058AF">
          <w:t xml:space="preserve"> is defined in clause 6.1.1.2.2.</w:t>
        </w:r>
      </w:ins>
    </w:p>
    <w:p w14:paraId="5EEF53B5" w14:textId="77777777" w:rsidR="004A23EA" w:rsidRPr="005058AF" w:rsidRDefault="004A23EA" w:rsidP="004A23EA">
      <w:pPr>
        <w:rPr>
          <w:ins w:id="2622" w:author="Santhan Thangarasa - 98bis-e" w:date="2021-04-21T22:57:00Z"/>
        </w:rPr>
      </w:pPr>
      <w:ins w:id="2623" w:author="Santhan Thangarasa - 98bis-e" w:date="2021-04-21T22:57:00Z">
        <w:r w:rsidRPr="005058AF">
          <w:t>This gives a total of 112 ms.</w:t>
        </w:r>
      </w:ins>
    </w:p>
    <w:p w14:paraId="1E6B3A98" w14:textId="77777777" w:rsidR="004A23EA" w:rsidRPr="005058AF" w:rsidRDefault="004A23EA" w:rsidP="004A23EA">
      <w:pPr>
        <w:rPr>
          <w:ins w:id="2624" w:author="Santhan Thangarasa - 98bis-e" w:date="2021-04-21T22:57:00Z"/>
        </w:rPr>
      </w:pPr>
    </w:p>
    <w:p w14:paraId="12B3AC05" w14:textId="77777777" w:rsidR="004A23EA" w:rsidRPr="005058AF" w:rsidRDefault="004A23EA" w:rsidP="004A23EA">
      <w:pPr>
        <w:pStyle w:val="Heading4"/>
        <w:rPr>
          <w:ins w:id="2625" w:author="Santhan Thangarasa - 98bis-e" w:date="2021-04-21T22:57:00Z"/>
          <w:snapToGrid w:val="0"/>
        </w:rPr>
      </w:pPr>
      <w:ins w:id="2626" w:author="Santhan Thangarasa - 98bis-e" w:date="2021-04-21T22:57:00Z">
        <w:r>
          <w:rPr>
            <w:snapToGrid w:val="0"/>
          </w:rPr>
          <w:t>A.11.2.1.5</w:t>
        </w:r>
        <w:r w:rsidRPr="005058AF">
          <w:rPr>
            <w:snapToGrid w:val="0"/>
          </w:rPr>
          <w:tab/>
          <w:t>Inter-frequency handover from FR1 carrier under CCA to FR1; unknown target cell</w:t>
        </w:r>
        <w:r w:rsidRPr="005058AF" w:rsidDel="007A3A44">
          <w:rPr>
            <w:snapToGrid w:val="0"/>
          </w:rPr>
          <w:t xml:space="preserve"> </w:t>
        </w:r>
      </w:ins>
    </w:p>
    <w:p w14:paraId="11DAE448" w14:textId="77777777" w:rsidR="004A23EA" w:rsidRPr="005058AF" w:rsidRDefault="004A23EA" w:rsidP="004A23EA">
      <w:pPr>
        <w:pStyle w:val="Heading5"/>
        <w:rPr>
          <w:ins w:id="2627" w:author="Santhan Thangarasa - 98bis-e" w:date="2021-04-21T22:57:00Z"/>
          <w:snapToGrid w:val="0"/>
        </w:rPr>
      </w:pPr>
      <w:ins w:id="2628" w:author="Santhan Thangarasa - 98bis-e" w:date="2021-04-21T22:57:00Z">
        <w:r>
          <w:rPr>
            <w:snapToGrid w:val="0"/>
          </w:rPr>
          <w:t>A.11.2.1.5</w:t>
        </w:r>
        <w:r w:rsidRPr="005058AF">
          <w:rPr>
            <w:snapToGrid w:val="0"/>
          </w:rPr>
          <w:t>.1</w:t>
        </w:r>
        <w:r w:rsidRPr="005058AF">
          <w:rPr>
            <w:snapToGrid w:val="0"/>
          </w:rPr>
          <w:tab/>
          <w:t>Test Purpose and Environment</w:t>
        </w:r>
      </w:ins>
    </w:p>
    <w:p w14:paraId="157454EF" w14:textId="77777777" w:rsidR="004A23EA" w:rsidRPr="005058AF" w:rsidRDefault="004A23EA" w:rsidP="004A23EA">
      <w:pPr>
        <w:rPr>
          <w:ins w:id="2629" w:author="Santhan Thangarasa - 98bis-e" w:date="2021-04-21T22:57:00Z"/>
          <w:rFonts w:cs="v4.2.0"/>
        </w:rPr>
      </w:pPr>
      <w:ins w:id="2630" w:author="Santhan Thangarasa - 98bis-e" w:date="2021-04-21T22:57:00Z">
        <w:r w:rsidRPr="005058AF">
          <w:rPr>
            <w:rFonts w:cs="v4.2.0"/>
          </w:rPr>
          <w:t>This test is to verify the requirement for the NR with CCA FR1-NR FR1 handover requirements specified in clause </w:t>
        </w:r>
        <w:r w:rsidRPr="005058AF">
          <w:rPr>
            <w:lang w:eastAsia="zh-CN"/>
          </w:rPr>
          <w:t>6.1.1.2</w:t>
        </w:r>
        <w:r w:rsidRPr="005058AF">
          <w:rPr>
            <w:rFonts w:cs="v4.2.0"/>
          </w:rPr>
          <w:t>.</w:t>
        </w:r>
      </w:ins>
    </w:p>
    <w:p w14:paraId="2AEAFFD6" w14:textId="77777777" w:rsidR="004A23EA" w:rsidRPr="005058AF" w:rsidRDefault="004A23EA" w:rsidP="004A23EA">
      <w:pPr>
        <w:pStyle w:val="Heading5"/>
        <w:rPr>
          <w:ins w:id="2631" w:author="Santhan Thangarasa - 98bis-e" w:date="2021-04-21T22:57:00Z"/>
          <w:snapToGrid w:val="0"/>
        </w:rPr>
      </w:pPr>
      <w:ins w:id="2632" w:author="Santhan Thangarasa - 98bis-e" w:date="2021-04-21T22:57:00Z">
        <w:r>
          <w:rPr>
            <w:snapToGrid w:val="0"/>
          </w:rPr>
          <w:t>A.11.2.1.5</w:t>
        </w:r>
        <w:r w:rsidRPr="005058AF">
          <w:rPr>
            <w:snapToGrid w:val="0"/>
          </w:rPr>
          <w:t>.2</w:t>
        </w:r>
        <w:r w:rsidRPr="005058AF">
          <w:rPr>
            <w:snapToGrid w:val="0"/>
          </w:rPr>
          <w:tab/>
          <w:t>Test Parameters</w:t>
        </w:r>
      </w:ins>
    </w:p>
    <w:p w14:paraId="14657243" w14:textId="77777777" w:rsidR="004A23EA" w:rsidRPr="005058AF" w:rsidRDefault="004A23EA" w:rsidP="004A23EA">
      <w:pPr>
        <w:rPr>
          <w:ins w:id="2633" w:author="Santhan Thangarasa - 98bis-e" w:date="2021-04-21T22:57:00Z"/>
        </w:rPr>
      </w:pPr>
      <w:ins w:id="2634" w:author="Santhan Thangarasa - 98bis-e" w:date="2021-04-21T22:57:00Z">
        <w:r w:rsidRPr="005058AF">
          <w:t xml:space="preserve">Supported test configurations are shown in table </w:t>
        </w:r>
        <w:r>
          <w:rPr>
            <w:snapToGrid w:val="0"/>
          </w:rPr>
          <w:t>A.11.2.1.5</w:t>
        </w:r>
        <w:r w:rsidRPr="005058AF">
          <w:rPr>
            <w:snapToGrid w:val="0"/>
          </w:rPr>
          <w:t>.2</w:t>
        </w:r>
        <w:r w:rsidRPr="005058AF">
          <w:t xml:space="preserve">-1. Both handover delay and interruption length are tested by using the parameters in table </w:t>
        </w:r>
        <w:r>
          <w:rPr>
            <w:snapToGrid w:val="0"/>
          </w:rPr>
          <w:t>A.11.2.1.5</w:t>
        </w:r>
        <w:r w:rsidRPr="005058AF">
          <w:rPr>
            <w:snapToGrid w:val="0"/>
          </w:rPr>
          <w:t>.2</w:t>
        </w:r>
        <w:r w:rsidRPr="005058AF">
          <w:t xml:space="preserve">-2, and </w:t>
        </w:r>
        <w:r w:rsidRPr="005058AF">
          <w:rPr>
            <w:snapToGrid w:val="0"/>
          </w:rPr>
          <w:t>A.12.2.1.7.2</w:t>
        </w:r>
        <w:r w:rsidRPr="005058AF">
          <w:t>-3.</w:t>
        </w:r>
      </w:ins>
    </w:p>
    <w:p w14:paraId="12DD2CB0" w14:textId="77777777" w:rsidR="004A23EA" w:rsidRPr="005058AF" w:rsidRDefault="004A23EA" w:rsidP="004A23EA">
      <w:pPr>
        <w:rPr>
          <w:ins w:id="2635" w:author="Santhan Thangarasa - 98bis-e" w:date="2021-04-21T22:57:00Z"/>
          <w:rFonts w:cs="v4.2.0"/>
        </w:rPr>
      </w:pPr>
      <w:ins w:id="2636" w:author="Santhan Thangarasa - 98bis-e" w:date="2021-04-21T22:57:00Z">
        <w:r w:rsidRPr="005058AF">
          <w:rPr>
            <w:rFonts w:cs="v4.2.0"/>
          </w:rPr>
          <w:t xml:space="preserve">The test </w:t>
        </w:r>
        <w:r w:rsidRPr="005058AF">
          <w:rPr>
            <w:rFonts w:eastAsia="Batang"/>
          </w:rPr>
          <w:t>scenario comprises of two carriers and one cell on each carrier. Cell 1 is the NR with CCA cell and Cell 2 is an NR neighbour cell. No gap patterns are configured in the test case</w:t>
        </w:r>
        <w:r w:rsidRPr="005058AF">
          <w:t>. T</w:t>
        </w:r>
        <w:r w:rsidRPr="005058AF">
          <w:rPr>
            <w:rFonts w:eastAsia="Batang"/>
          </w:rPr>
          <w:t xml:space="preserve">he test </w:t>
        </w:r>
        <w:r w:rsidRPr="005058AF">
          <w:rPr>
            <w:rFonts w:cs="v4.2.0"/>
          </w:rPr>
          <w:t>consists of two successive time periods, with time durations of T1 and T2 respectively. At the start of time duration T1, the UE does not have any timing information of cell 2.</w:t>
        </w:r>
      </w:ins>
    </w:p>
    <w:p w14:paraId="4A082631" w14:textId="77777777" w:rsidR="004A23EA" w:rsidRPr="005058AF" w:rsidRDefault="004A23EA" w:rsidP="004A23EA">
      <w:pPr>
        <w:rPr>
          <w:ins w:id="2637" w:author="Santhan Thangarasa - 98bis-e" w:date="2021-04-21T22:57:00Z"/>
        </w:rPr>
      </w:pPr>
      <w:ins w:id="2638" w:author="Santhan Thangarasa - 98bis-e" w:date="2021-04-21T22:57:00Z">
        <w:r w:rsidRPr="005058AF">
          <w:rPr>
            <w:rFonts w:eastAsia="Batang"/>
          </w:rPr>
          <w:t>Starting T2, cell 2 becomes detectable and the UE receives</w:t>
        </w:r>
        <w:r w:rsidRPr="005058AF">
          <w:rPr>
            <w:rFonts w:cs="v4.2.0"/>
          </w:rPr>
          <w:t xml:space="preserve"> a RRC handover command from the network. The start of T2 is the instant when the last TTI containing the RRC message implying handover is sent to the UE.</w:t>
        </w:r>
      </w:ins>
    </w:p>
    <w:p w14:paraId="35ADFFDE" w14:textId="77777777" w:rsidR="004A23EA" w:rsidRPr="005058AF" w:rsidRDefault="004A23EA" w:rsidP="004A23EA">
      <w:pPr>
        <w:pStyle w:val="TH"/>
        <w:rPr>
          <w:ins w:id="2639" w:author="Santhan Thangarasa - 98bis-e" w:date="2021-04-21T22:57:00Z"/>
          <w:lang w:eastAsia="zh-CN"/>
        </w:rPr>
      </w:pPr>
      <w:ins w:id="2640" w:author="Santhan Thangarasa - 98bis-e" w:date="2021-04-21T22:57:00Z">
        <w:r w:rsidRPr="005058AF">
          <w:t xml:space="preserve">Table </w:t>
        </w:r>
        <w:r>
          <w:rPr>
            <w:snapToGrid w:val="0"/>
          </w:rPr>
          <w:t>A.11.2.1.5</w:t>
        </w:r>
        <w:r w:rsidRPr="005058AF">
          <w:rPr>
            <w:snapToGrid w:val="0"/>
          </w:rPr>
          <w:t>.2</w:t>
        </w:r>
        <w:r w:rsidRPr="005058AF">
          <w:t xml:space="preserve">-1: </w:t>
        </w:r>
        <w:r w:rsidRPr="005058AF">
          <w:rPr>
            <w:snapToGrid w:val="0"/>
          </w:rPr>
          <w:t xml:space="preserve">Handover from NR with CCA FR1 to NR FR1 </w:t>
        </w:r>
        <w:r w:rsidRPr="005058AF">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A23EA" w:rsidRPr="005058AF" w14:paraId="405C4A69" w14:textId="77777777" w:rsidTr="0080321C">
        <w:trPr>
          <w:ins w:id="2641" w:author="Santhan Thangarasa - 98bis-e" w:date="2021-04-21T22:57:00Z"/>
        </w:trPr>
        <w:tc>
          <w:tcPr>
            <w:tcW w:w="2275" w:type="dxa"/>
            <w:shd w:val="clear" w:color="auto" w:fill="auto"/>
          </w:tcPr>
          <w:p w14:paraId="6F3DA7DC" w14:textId="77777777" w:rsidR="004A23EA" w:rsidRPr="005058AF" w:rsidRDefault="004A23EA" w:rsidP="0080321C">
            <w:pPr>
              <w:pStyle w:val="TAH"/>
              <w:rPr>
                <w:ins w:id="2642" w:author="Santhan Thangarasa - 98bis-e" w:date="2021-04-21T22:57:00Z"/>
              </w:rPr>
            </w:pPr>
            <w:ins w:id="2643" w:author="Santhan Thangarasa - 98bis-e" w:date="2021-04-21T22:57:00Z">
              <w:r w:rsidRPr="005058AF">
                <w:t>Config</w:t>
              </w:r>
            </w:ins>
          </w:p>
        </w:tc>
        <w:tc>
          <w:tcPr>
            <w:tcW w:w="7075" w:type="dxa"/>
            <w:shd w:val="clear" w:color="auto" w:fill="auto"/>
          </w:tcPr>
          <w:p w14:paraId="2B5D9650" w14:textId="77777777" w:rsidR="004A23EA" w:rsidRPr="005058AF" w:rsidRDefault="004A23EA" w:rsidP="0080321C">
            <w:pPr>
              <w:pStyle w:val="TAH"/>
              <w:rPr>
                <w:ins w:id="2644" w:author="Santhan Thangarasa - 98bis-e" w:date="2021-04-21T22:57:00Z"/>
              </w:rPr>
            </w:pPr>
            <w:ins w:id="2645" w:author="Santhan Thangarasa - 98bis-e" w:date="2021-04-21T22:57:00Z">
              <w:r w:rsidRPr="005058AF">
                <w:t>Description</w:t>
              </w:r>
            </w:ins>
          </w:p>
        </w:tc>
      </w:tr>
      <w:tr w:rsidR="004A23EA" w:rsidRPr="005058AF" w14:paraId="6A48C8A0" w14:textId="77777777" w:rsidTr="0080321C">
        <w:trPr>
          <w:ins w:id="2646" w:author="Santhan Thangarasa - 98bis-e" w:date="2021-04-21T22:57:00Z"/>
        </w:trPr>
        <w:tc>
          <w:tcPr>
            <w:tcW w:w="2275" w:type="dxa"/>
            <w:shd w:val="clear" w:color="auto" w:fill="auto"/>
          </w:tcPr>
          <w:p w14:paraId="2F9F85B2" w14:textId="77777777" w:rsidR="004A23EA" w:rsidRPr="005058AF" w:rsidRDefault="004A23EA" w:rsidP="0080321C">
            <w:pPr>
              <w:pStyle w:val="TAL"/>
              <w:rPr>
                <w:ins w:id="2647" w:author="Santhan Thangarasa - 98bis-e" w:date="2021-04-21T22:57:00Z"/>
              </w:rPr>
            </w:pPr>
            <w:ins w:id="2648" w:author="Santhan Thangarasa - 98bis-e" w:date="2021-04-21T22:57:00Z">
              <w:r w:rsidRPr="005058AF">
                <w:t>1</w:t>
              </w:r>
            </w:ins>
          </w:p>
        </w:tc>
        <w:tc>
          <w:tcPr>
            <w:tcW w:w="7075" w:type="dxa"/>
            <w:shd w:val="clear" w:color="auto" w:fill="auto"/>
          </w:tcPr>
          <w:p w14:paraId="15D8D88E" w14:textId="77777777" w:rsidR="004A23EA" w:rsidRPr="005058AF" w:rsidRDefault="004A23EA" w:rsidP="0080321C">
            <w:pPr>
              <w:pStyle w:val="TAL"/>
              <w:rPr>
                <w:ins w:id="2649" w:author="Santhan Thangarasa - 98bis-e" w:date="2021-04-21T22:57:00Z"/>
              </w:rPr>
            </w:pPr>
            <w:ins w:id="2650" w:author="Santhan Thangarasa - 98bis-e" w:date="2021-04-21T22:57:00Z">
              <w:r w:rsidRPr="005058AF">
                <w:t>Source cell: NR with CCA 30 kHz SSB SCS, 40 MHz bandwidth, TDD duplex mode</w:t>
              </w:r>
            </w:ins>
          </w:p>
          <w:p w14:paraId="3AF87FBA" w14:textId="77777777" w:rsidR="004A23EA" w:rsidRPr="005058AF" w:rsidRDefault="004A23EA" w:rsidP="0080321C">
            <w:pPr>
              <w:pStyle w:val="TAL"/>
              <w:rPr>
                <w:ins w:id="2651" w:author="Santhan Thangarasa - 98bis-e" w:date="2021-04-21T22:57:00Z"/>
              </w:rPr>
            </w:pPr>
            <w:ins w:id="2652" w:author="Santhan Thangarasa - 98bis-e" w:date="2021-04-21T22:57:00Z">
              <w:r w:rsidRPr="005058AF">
                <w:t>Target cell: NR 15 kHz SSB SCS, 10 MHz bandwidth, FDD duplex mode</w:t>
              </w:r>
            </w:ins>
          </w:p>
        </w:tc>
      </w:tr>
      <w:tr w:rsidR="004A23EA" w:rsidRPr="005058AF" w14:paraId="7A406601" w14:textId="77777777" w:rsidTr="0080321C">
        <w:trPr>
          <w:ins w:id="2653" w:author="Santhan Thangarasa - 98bis-e" w:date="2021-04-21T22:57:00Z"/>
        </w:trPr>
        <w:tc>
          <w:tcPr>
            <w:tcW w:w="2275" w:type="dxa"/>
            <w:shd w:val="clear" w:color="auto" w:fill="auto"/>
          </w:tcPr>
          <w:p w14:paraId="05459BF6" w14:textId="77777777" w:rsidR="004A23EA" w:rsidRPr="005058AF" w:rsidRDefault="004A23EA" w:rsidP="0080321C">
            <w:pPr>
              <w:pStyle w:val="TAL"/>
              <w:rPr>
                <w:ins w:id="2654" w:author="Santhan Thangarasa - 98bis-e" w:date="2021-04-21T22:57:00Z"/>
              </w:rPr>
            </w:pPr>
            <w:ins w:id="2655" w:author="Santhan Thangarasa - 98bis-e" w:date="2021-04-21T22:57:00Z">
              <w:r w:rsidRPr="005058AF">
                <w:t>2</w:t>
              </w:r>
            </w:ins>
          </w:p>
        </w:tc>
        <w:tc>
          <w:tcPr>
            <w:tcW w:w="7075" w:type="dxa"/>
            <w:shd w:val="clear" w:color="auto" w:fill="auto"/>
          </w:tcPr>
          <w:p w14:paraId="5A7CED2E" w14:textId="77777777" w:rsidR="004A23EA" w:rsidRPr="005058AF" w:rsidRDefault="004A23EA" w:rsidP="0080321C">
            <w:pPr>
              <w:pStyle w:val="TAL"/>
              <w:rPr>
                <w:ins w:id="2656" w:author="Santhan Thangarasa - 98bis-e" w:date="2021-04-21T22:57:00Z"/>
              </w:rPr>
            </w:pPr>
            <w:ins w:id="2657" w:author="Santhan Thangarasa - 98bis-e" w:date="2021-04-21T22:57:00Z">
              <w:r w:rsidRPr="005058AF">
                <w:t>Source cell: NR with CCA 30 kHz SSB SCS, 40 MHz bandwidth, TDD duplex mode</w:t>
              </w:r>
            </w:ins>
          </w:p>
          <w:p w14:paraId="05A3DC20" w14:textId="77777777" w:rsidR="004A23EA" w:rsidRPr="005058AF" w:rsidRDefault="004A23EA" w:rsidP="0080321C">
            <w:pPr>
              <w:pStyle w:val="TAL"/>
              <w:rPr>
                <w:ins w:id="2658" w:author="Santhan Thangarasa - 98bis-e" w:date="2021-04-21T22:57:00Z"/>
              </w:rPr>
            </w:pPr>
            <w:ins w:id="2659" w:author="Santhan Thangarasa - 98bis-e" w:date="2021-04-21T22:57:00Z">
              <w:r w:rsidRPr="005058AF">
                <w:t>Target cell: NR 15 kHz SSB SCS, 10 MHz bandwidth, TDD duplex mode</w:t>
              </w:r>
            </w:ins>
          </w:p>
        </w:tc>
      </w:tr>
      <w:tr w:rsidR="004A23EA" w:rsidRPr="005058AF" w14:paraId="5416D39D" w14:textId="77777777" w:rsidTr="0080321C">
        <w:trPr>
          <w:ins w:id="2660" w:author="Santhan Thangarasa - 98bis-e" w:date="2021-04-21T22:57:00Z"/>
        </w:trPr>
        <w:tc>
          <w:tcPr>
            <w:tcW w:w="2275" w:type="dxa"/>
            <w:shd w:val="clear" w:color="auto" w:fill="auto"/>
          </w:tcPr>
          <w:p w14:paraId="13961EEA" w14:textId="77777777" w:rsidR="004A23EA" w:rsidRPr="005058AF" w:rsidRDefault="004A23EA" w:rsidP="0080321C">
            <w:pPr>
              <w:pStyle w:val="TAL"/>
              <w:rPr>
                <w:ins w:id="2661" w:author="Santhan Thangarasa - 98bis-e" w:date="2021-04-21T22:57:00Z"/>
              </w:rPr>
            </w:pPr>
            <w:ins w:id="2662" w:author="Santhan Thangarasa - 98bis-e" w:date="2021-04-21T22:57:00Z">
              <w:r w:rsidRPr="005058AF">
                <w:t>3</w:t>
              </w:r>
            </w:ins>
          </w:p>
        </w:tc>
        <w:tc>
          <w:tcPr>
            <w:tcW w:w="7075" w:type="dxa"/>
            <w:shd w:val="clear" w:color="auto" w:fill="auto"/>
          </w:tcPr>
          <w:p w14:paraId="012CB5E0" w14:textId="77777777" w:rsidR="004A23EA" w:rsidRPr="005058AF" w:rsidRDefault="004A23EA" w:rsidP="0080321C">
            <w:pPr>
              <w:pStyle w:val="TAL"/>
              <w:rPr>
                <w:ins w:id="2663" w:author="Santhan Thangarasa - 98bis-e" w:date="2021-04-21T22:57:00Z"/>
              </w:rPr>
            </w:pPr>
            <w:ins w:id="2664" w:author="Santhan Thangarasa - 98bis-e" w:date="2021-04-21T22:57:00Z">
              <w:r w:rsidRPr="005058AF">
                <w:t>Source cell: NR with CCA 30 kHz SSB SCS, 40 MHz bandwidth, TDD duplex mode</w:t>
              </w:r>
            </w:ins>
          </w:p>
          <w:p w14:paraId="2B4A1510" w14:textId="77777777" w:rsidR="004A23EA" w:rsidRPr="005058AF" w:rsidRDefault="004A23EA" w:rsidP="0080321C">
            <w:pPr>
              <w:pStyle w:val="TAL"/>
              <w:rPr>
                <w:ins w:id="2665" w:author="Santhan Thangarasa - 98bis-e" w:date="2021-04-21T22:57:00Z"/>
              </w:rPr>
            </w:pPr>
            <w:ins w:id="2666" w:author="Santhan Thangarasa - 98bis-e" w:date="2021-04-21T22:57:00Z">
              <w:r w:rsidRPr="005058AF">
                <w:t>Target cell: NR 30 kHz SSB SCS, 40 MHz bandwidth, TDD duplex mode</w:t>
              </w:r>
            </w:ins>
          </w:p>
        </w:tc>
      </w:tr>
    </w:tbl>
    <w:p w14:paraId="0AC11A59" w14:textId="77777777" w:rsidR="004A23EA" w:rsidRPr="005058AF" w:rsidRDefault="004A23EA" w:rsidP="004A23EA">
      <w:pPr>
        <w:rPr>
          <w:ins w:id="2667" w:author="Santhan Thangarasa - 98bis-e" w:date="2021-04-21T22:57:00Z"/>
          <w:rFonts w:cs="v4.2.0"/>
        </w:rPr>
      </w:pPr>
    </w:p>
    <w:p w14:paraId="2D1C7E22" w14:textId="77777777" w:rsidR="004A23EA" w:rsidRPr="005058AF" w:rsidRDefault="004A23EA" w:rsidP="004A23EA">
      <w:pPr>
        <w:pStyle w:val="TH"/>
        <w:rPr>
          <w:ins w:id="2668" w:author="Santhan Thangarasa - 98bis-e" w:date="2021-04-21T22:57:00Z"/>
        </w:rPr>
      </w:pPr>
      <w:ins w:id="2669" w:author="Santhan Thangarasa - 98bis-e" w:date="2021-04-21T22:57:00Z">
        <w:r w:rsidRPr="005058AF">
          <w:lastRenderedPageBreak/>
          <w:t xml:space="preserve">Table </w:t>
        </w:r>
        <w:r>
          <w:rPr>
            <w:snapToGrid w:val="0"/>
          </w:rPr>
          <w:t>A.11.2.1.5</w:t>
        </w:r>
        <w:r w:rsidRPr="005058AF">
          <w:rPr>
            <w:snapToGrid w:val="0"/>
          </w:rPr>
          <w:t>.2</w:t>
        </w:r>
        <w:r w:rsidRPr="005058AF">
          <w:t>-2</w:t>
        </w:r>
        <w:r w:rsidRPr="005058AF">
          <w:rPr>
            <w:rFonts w:cs="v4.2.0"/>
          </w:rPr>
          <w:t xml:space="preserve">: General test parameters </w:t>
        </w:r>
        <w:r w:rsidRPr="005058AF">
          <w:rPr>
            <w:snapToGrid w:val="0"/>
          </w:rPr>
          <w:t>handover from NR with CCA FR1 to NR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A23EA" w:rsidRPr="005058AF" w14:paraId="05BAB1BF" w14:textId="77777777" w:rsidTr="0080321C">
        <w:trPr>
          <w:cantSplit/>
          <w:trHeight w:val="113"/>
          <w:jc w:val="center"/>
          <w:ins w:id="2670" w:author="Santhan Thangarasa - 98bis-e" w:date="2021-04-21T22:57:00Z"/>
        </w:trPr>
        <w:tc>
          <w:tcPr>
            <w:tcW w:w="3289" w:type="dxa"/>
            <w:gridSpan w:val="2"/>
            <w:shd w:val="clear" w:color="auto" w:fill="auto"/>
          </w:tcPr>
          <w:p w14:paraId="391FA1DD" w14:textId="77777777" w:rsidR="004A23EA" w:rsidRPr="005058AF" w:rsidRDefault="004A23EA" w:rsidP="0080321C">
            <w:pPr>
              <w:pStyle w:val="TAH"/>
              <w:rPr>
                <w:ins w:id="2671" w:author="Santhan Thangarasa - 98bis-e" w:date="2021-04-21T22:57:00Z"/>
              </w:rPr>
            </w:pPr>
            <w:ins w:id="2672" w:author="Santhan Thangarasa - 98bis-e" w:date="2021-04-21T22:57:00Z">
              <w:r w:rsidRPr="005058AF">
                <w:t>Parameter</w:t>
              </w:r>
            </w:ins>
          </w:p>
        </w:tc>
        <w:tc>
          <w:tcPr>
            <w:tcW w:w="708" w:type="dxa"/>
            <w:shd w:val="clear" w:color="auto" w:fill="auto"/>
          </w:tcPr>
          <w:p w14:paraId="0D916804" w14:textId="77777777" w:rsidR="004A23EA" w:rsidRPr="005058AF" w:rsidRDefault="004A23EA" w:rsidP="0080321C">
            <w:pPr>
              <w:pStyle w:val="TAH"/>
              <w:rPr>
                <w:ins w:id="2673" w:author="Santhan Thangarasa - 98bis-e" w:date="2021-04-21T22:57:00Z"/>
              </w:rPr>
            </w:pPr>
            <w:ins w:id="2674" w:author="Santhan Thangarasa - 98bis-e" w:date="2021-04-21T22:57:00Z">
              <w:r w:rsidRPr="005058AF">
                <w:t>Unit</w:t>
              </w:r>
            </w:ins>
          </w:p>
        </w:tc>
        <w:tc>
          <w:tcPr>
            <w:tcW w:w="2410" w:type="dxa"/>
            <w:shd w:val="clear" w:color="auto" w:fill="auto"/>
          </w:tcPr>
          <w:p w14:paraId="1E5014EE" w14:textId="77777777" w:rsidR="004A23EA" w:rsidRPr="005058AF" w:rsidRDefault="004A23EA" w:rsidP="0080321C">
            <w:pPr>
              <w:pStyle w:val="TAH"/>
              <w:rPr>
                <w:ins w:id="2675" w:author="Santhan Thangarasa - 98bis-e" w:date="2021-04-21T22:57:00Z"/>
              </w:rPr>
            </w:pPr>
            <w:ins w:id="2676" w:author="Santhan Thangarasa - 98bis-e" w:date="2021-04-21T22:57:00Z">
              <w:r w:rsidRPr="005058AF">
                <w:t>Value</w:t>
              </w:r>
            </w:ins>
          </w:p>
        </w:tc>
        <w:tc>
          <w:tcPr>
            <w:tcW w:w="2835" w:type="dxa"/>
            <w:shd w:val="clear" w:color="auto" w:fill="auto"/>
          </w:tcPr>
          <w:p w14:paraId="013FC023" w14:textId="77777777" w:rsidR="004A23EA" w:rsidRPr="005058AF" w:rsidRDefault="004A23EA" w:rsidP="0080321C">
            <w:pPr>
              <w:pStyle w:val="TAH"/>
              <w:rPr>
                <w:ins w:id="2677" w:author="Santhan Thangarasa - 98bis-e" w:date="2021-04-21T22:57:00Z"/>
              </w:rPr>
            </w:pPr>
            <w:ins w:id="2678" w:author="Santhan Thangarasa - 98bis-e" w:date="2021-04-21T22:57:00Z">
              <w:r w:rsidRPr="005058AF">
                <w:t>Comment</w:t>
              </w:r>
            </w:ins>
          </w:p>
        </w:tc>
      </w:tr>
      <w:tr w:rsidR="004A23EA" w:rsidRPr="005058AF" w14:paraId="7ADDACD8" w14:textId="77777777" w:rsidTr="0080321C">
        <w:trPr>
          <w:cantSplit/>
          <w:trHeight w:val="113"/>
          <w:jc w:val="center"/>
          <w:ins w:id="2679" w:author="Santhan Thangarasa - 98bis-e" w:date="2021-04-21T22:57:00Z"/>
        </w:trPr>
        <w:tc>
          <w:tcPr>
            <w:tcW w:w="1588" w:type="dxa"/>
            <w:tcBorders>
              <w:top w:val="single" w:sz="4" w:space="0" w:color="auto"/>
              <w:left w:val="single" w:sz="4" w:space="0" w:color="auto"/>
              <w:bottom w:val="nil"/>
              <w:right w:val="single" w:sz="4" w:space="0" w:color="auto"/>
            </w:tcBorders>
            <w:shd w:val="clear" w:color="auto" w:fill="auto"/>
          </w:tcPr>
          <w:p w14:paraId="6641943F" w14:textId="77777777" w:rsidR="004A23EA" w:rsidRPr="005058AF" w:rsidRDefault="004A23EA" w:rsidP="0080321C">
            <w:pPr>
              <w:pStyle w:val="TAL"/>
              <w:rPr>
                <w:ins w:id="2680" w:author="Santhan Thangarasa - 98bis-e" w:date="2021-04-21T22:57:00Z"/>
              </w:rPr>
            </w:pPr>
            <w:ins w:id="2681" w:author="Santhan Thangarasa - 98bis-e" w:date="2021-04-21T22:57:00Z">
              <w:r w:rsidRPr="005058AF">
                <w:t>Initial conditions</w:t>
              </w:r>
            </w:ins>
          </w:p>
        </w:tc>
        <w:tc>
          <w:tcPr>
            <w:tcW w:w="1701" w:type="dxa"/>
            <w:tcBorders>
              <w:left w:val="single" w:sz="4" w:space="0" w:color="auto"/>
            </w:tcBorders>
            <w:shd w:val="clear" w:color="auto" w:fill="auto"/>
          </w:tcPr>
          <w:p w14:paraId="7CE1327F" w14:textId="77777777" w:rsidR="004A23EA" w:rsidRPr="005058AF" w:rsidRDefault="004A23EA" w:rsidP="0080321C">
            <w:pPr>
              <w:pStyle w:val="TAL"/>
              <w:rPr>
                <w:ins w:id="2682" w:author="Santhan Thangarasa - 98bis-e" w:date="2021-04-21T22:57:00Z"/>
              </w:rPr>
            </w:pPr>
            <w:ins w:id="2683" w:author="Santhan Thangarasa - 98bis-e" w:date="2021-04-21T22:57:00Z">
              <w:r w:rsidRPr="005058AF">
                <w:t>Active cell</w:t>
              </w:r>
            </w:ins>
          </w:p>
        </w:tc>
        <w:tc>
          <w:tcPr>
            <w:tcW w:w="708" w:type="dxa"/>
            <w:shd w:val="clear" w:color="auto" w:fill="auto"/>
          </w:tcPr>
          <w:p w14:paraId="665B2B85" w14:textId="77777777" w:rsidR="004A23EA" w:rsidRPr="005058AF" w:rsidRDefault="004A23EA" w:rsidP="0080321C">
            <w:pPr>
              <w:pStyle w:val="TAC"/>
              <w:rPr>
                <w:ins w:id="2684" w:author="Santhan Thangarasa - 98bis-e" w:date="2021-04-21T22:57:00Z"/>
              </w:rPr>
            </w:pPr>
          </w:p>
        </w:tc>
        <w:tc>
          <w:tcPr>
            <w:tcW w:w="2410" w:type="dxa"/>
            <w:shd w:val="clear" w:color="auto" w:fill="auto"/>
          </w:tcPr>
          <w:p w14:paraId="52A1710C" w14:textId="77777777" w:rsidR="004A23EA" w:rsidRPr="005058AF" w:rsidRDefault="004A23EA" w:rsidP="0080321C">
            <w:pPr>
              <w:pStyle w:val="TAC"/>
              <w:rPr>
                <w:ins w:id="2685" w:author="Santhan Thangarasa - 98bis-e" w:date="2021-04-21T22:57:00Z"/>
              </w:rPr>
            </w:pPr>
            <w:ins w:id="2686" w:author="Santhan Thangarasa - 98bis-e" w:date="2021-04-21T22:57:00Z">
              <w:r w:rsidRPr="005058AF">
                <w:t>Cell 1</w:t>
              </w:r>
            </w:ins>
          </w:p>
        </w:tc>
        <w:tc>
          <w:tcPr>
            <w:tcW w:w="2835" w:type="dxa"/>
            <w:shd w:val="clear" w:color="auto" w:fill="auto"/>
          </w:tcPr>
          <w:p w14:paraId="167AAA23" w14:textId="77777777" w:rsidR="004A23EA" w:rsidRPr="005058AF" w:rsidRDefault="004A23EA" w:rsidP="0080321C">
            <w:pPr>
              <w:pStyle w:val="TAL"/>
              <w:rPr>
                <w:ins w:id="2687" w:author="Santhan Thangarasa - 98bis-e" w:date="2021-04-21T22:57:00Z"/>
              </w:rPr>
            </w:pPr>
            <w:ins w:id="2688" w:author="Santhan Thangarasa - 98bis-e" w:date="2021-04-21T22:57:00Z">
              <w:r w:rsidRPr="005058AF">
                <w:t>NR cell with CCA</w:t>
              </w:r>
            </w:ins>
          </w:p>
        </w:tc>
      </w:tr>
      <w:tr w:rsidR="004A23EA" w:rsidRPr="005058AF" w14:paraId="5967C1C3" w14:textId="77777777" w:rsidTr="0080321C">
        <w:trPr>
          <w:cantSplit/>
          <w:trHeight w:val="113"/>
          <w:jc w:val="center"/>
          <w:ins w:id="2689" w:author="Santhan Thangarasa - 98bis-e" w:date="2021-04-21T22:57:00Z"/>
        </w:trPr>
        <w:tc>
          <w:tcPr>
            <w:tcW w:w="1588" w:type="dxa"/>
            <w:tcBorders>
              <w:top w:val="nil"/>
              <w:left w:val="single" w:sz="4" w:space="0" w:color="auto"/>
              <w:bottom w:val="single" w:sz="4" w:space="0" w:color="auto"/>
              <w:right w:val="single" w:sz="4" w:space="0" w:color="auto"/>
            </w:tcBorders>
            <w:shd w:val="clear" w:color="auto" w:fill="auto"/>
          </w:tcPr>
          <w:p w14:paraId="253CDA26" w14:textId="77777777" w:rsidR="004A23EA" w:rsidRPr="005058AF" w:rsidRDefault="004A23EA" w:rsidP="0080321C">
            <w:pPr>
              <w:pStyle w:val="TAL"/>
              <w:rPr>
                <w:ins w:id="2690" w:author="Santhan Thangarasa - 98bis-e" w:date="2021-04-21T22:57:00Z"/>
              </w:rPr>
            </w:pPr>
          </w:p>
        </w:tc>
        <w:tc>
          <w:tcPr>
            <w:tcW w:w="1701" w:type="dxa"/>
            <w:tcBorders>
              <w:left w:val="single" w:sz="4" w:space="0" w:color="auto"/>
            </w:tcBorders>
            <w:shd w:val="clear" w:color="auto" w:fill="auto"/>
          </w:tcPr>
          <w:p w14:paraId="2A89AB10" w14:textId="77777777" w:rsidR="004A23EA" w:rsidRPr="005058AF" w:rsidRDefault="004A23EA" w:rsidP="0080321C">
            <w:pPr>
              <w:pStyle w:val="TAL"/>
              <w:rPr>
                <w:ins w:id="2691" w:author="Santhan Thangarasa - 98bis-e" w:date="2021-04-21T22:57:00Z"/>
              </w:rPr>
            </w:pPr>
            <w:ins w:id="2692" w:author="Santhan Thangarasa - 98bis-e" w:date="2021-04-21T22:57:00Z">
              <w:r w:rsidRPr="005058AF">
                <w:t>Neighbouring cell</w:t>
              </w:r>
            </w:ins>
          </w:p>
        </w:tc>
        <w:tc>
          <w:tcPr>
            <w:tcW w:w="708" w:type="dxa"/>
            <w:shd w:val="clear" w:color="auto" w:fill="auto"/>
          </w:tcPr>
          <w:p w14:paraId="7E7454AF" w14:textId="77777777" w:rsidR="004A23EA" w:rsidRPr="005058AF" w:rsidRDefault="004A23EA" w:rsidP="0080321C">
            <w:pPr>
              <w:pStyle w:val="TAC"/>
              <w:rPr>
                <w:ins w:id="2693" w:author="Santhan Thangarasa - 98bis-e" w:date="2021-04-21T22:57:00Z"/>
              </w:rPr>
            </w:pPr>
          </w:p>
        </w:tc>
        <w:tc>
          <w:tcPr>
            <w:tcW w:w="2410" w:type="dxa"/>
            <w:shd w:val="clear" w:color="auto" w:fill="auto"/>
          </w:tcPr>
          <w:p w14:paraId="4FE1AF8A" w14:textId="77777777" w:rsidR="004A23EA" w:rsidRPr="005058AF" w:rsidRDefault="004A23EA" w:rsidP="0080321C">
            <w:pPr>
              <w:pStyle w:val="TAC"/>
              <w:rPr>
                <w:ins w:id="2694" w:author="Santhan Thangarasa - 98bis-e" w:date="2021-04-21T22:57:00Z"/>
              </w:rPr>
            </w:pPr>
            <w:ins w:id="2695" w:author="Santhan Thangarasa - 98bis-e" w:date="2021-04-21T22:57:00Z">
              <w:r w:rsidRPr="005058AF">
                <w:t>Cell 2</w:t>
              </w:r>
            </w:ins>
          </w:p>
        </w:tc>
        <w:tc>
          <w:tcPr>
            <w:tcW w:w="2835" w:type="dxa"/>
            <w:shd w:val="clear" w:color="auto" w:fill="auto"/>
          </w:tcPr>
          <w:p w14:paraId="2018259D" w14:textId="77777777" w:rsidR="004A23EA" w:rsidRPr="005058AF" w:rsidRDefault="004A23EA" w:rsidP="0080321C">
            <w:pPr>
              <w:pStyle w:val="TAL"/>
              <w:rPr>
                <w:ins w:id="2696" w:author="Santhan Thangarasa - 98bis-e" w:date="2021-04-21T22:57:00Z"/>
              </w:rPr>
            </w:pPr>
            <w:ins w:id="2697" w:author="Santhan Thangarasa - 98bis-e" w:date="2021-04-21T22:57:00Z">
              <w:r w:rsidRPr="005058AF">
                <w:t>NR cell</w:t>
              </w:r>
            </w:ins>
          </w:p>
        </w:tc>
      </w:tr>
      <w:tr w:rsidR="004A23EA" w:rsidRPr="005058AF" w14:paraId="7307C664" w14:textId="77777777" w:rsidTr="0080321C">
        <w:trPr>
          <w:cantSplit/>
          <w:trHeight w:val="113"/>
          <w:jc w:val="center"/>
          <w:ins w:id="2698" w:author="Santhan Thangarasa - 98bis-e" w:date="2021-04-21T22:57:00Z"/>
        </w:trPr>
        <w:tc>
          <w:tcPr>
            <w:tcW w:w="1588" w:type="dxa"/>
            <w:tcBorders>
              <w:top w:val="single" w:sz="4" w:space="0" w:color="auto"/>
            </w:tcBorders>
            <w:shd w:val="clear" w:color="auto" w:fill="auto"/>
          </w:tcPr>
          <w:p w14:paraId="7C814BD9" w14:textId="77777777" w:rsidR="004A23EA" w:rsidRPr="005058AF" w:rsidRDefault="004A23EA" w:rsidP="0080321C">
            <w:pPr>
              <w:pStyle w:val="TAL"/>
              <w:rPr>
                <w:ins w:id="2699" w:author="Santhan Thangarasa - 98bis-e" w:date="2021-04-21T22:57:00Z"/>
              </w:rPr>
            </w:pPr>
            <w:ins w:id="2700" w:author="Santhan Thangarasa - 98bis-e" w:date="2021-04-21T22:57:00Z">
              <w:r w:rsidRPr="005058AF">
                <w:t>Final condition</w:t>
              </w:r>
            </w:ins>
          </w:p>
        </w:tc>
        <w:tc>
          <w:tcPr>
            <w:tcW w:w="1701" w:type="dxa"/>
            <w:shd w:val="clear" w:color="auto" w:fill="auto"/>
          </w:tcPr>
          <w:p w14:paraId="0747C743" w14:textId="77777777" w:rsidR="004A23EA" w:rsidRPr="005058AF" w:rsidRDefault="004A23EA" w:rsidP="0080321C">
            <w:pPr>
              <w:pStyle w:val="TAL"/>
              <w:rPr>
                <w:ins w:id="2701" w:author="Santhan Thangarasa - 98bis-e" w:date="2021-04-21T22:57:00Z"/>
              </w:rPr>
            </w:pPr>
            <w:ins w:id="2702" w:author="Santhan Thangarasa - 98bis-e" w:date="2021-04-21T22:57:00Z">
              <w:r w:rsidRPr="005058AF">
                <w:t>Active cell</w:t>
              </w:r>
            </w:ins>
          </w:p>
        </w:tc>
        <w:tc>
          <w:tcPr>
            <w:tcW w:w="708" w:type="dxa"/>
            <w:shd w:val="clear" w:color="auto" w:fill="auto"/>
          </w:tcPr>
          <w:p w14:paraId="67B3F987" w14:textId="77777777" w:rsidR="004A23EA" w:rsidRPr="005058AF" w:rsidRDefault="004A23EA" w:rsidP="0080321C">
            <w:pPr>
              <w:pStyle w:val="TAC"/>
              <w:rPr>
                <w:ins w:id="2703" w:author="Santhan Thangarasa - 98bis-e" w:date="2021-04-21T22:57:00Z"/>
              </w:rPr>
            </w:pPr>
          </w:p>
        </w:tc>
        <w:tc>
          <w:tcPr>
            <w:tcW w:w="2410" w:type="dxa"/>
            <w:shd w:val="clear" w:color="auto" w:fill="auto"/>
          </w:tcPr>
          <w:p w14:paraId="7E78A5FA" w14:textId="77777777" w:rsidR="004A23EA" w:rsidRPr="005058AF" w:rsidRDefault="004A23EA" w:rsidP="0080321C">
            <w:pPr>
              <w:pStyle w:val="TAC"/>
              <w:rPr>
                <w:ins w:id="2704" w:author="Santhan Thangarasa - 98bis-e" w:date="2021-04-21T22:57:00Z"/>
              </w:rPr>
            </w:pPr>
            <w:ins w:id="2705" w:author="Santhan Thangarasa - 98bis-e" w:date="2021-04-21T22:57:00Z">
              <w:r w:rsidRPr="005058AF">
                <w:t>Cell 2</w:t>
              </w:r>
            </w:ins>
          </w:p>
        </w:tc>
        <w:tc>
          <w:tcPr>
            <w:tcW w:w="2835" w:type="dxa"/>
            <w:shd w:val="clear" w:color="auto" w:fill="auto"/>
          </w:tcPr>
          <w:p w14:paraId="75846446" w14:textId="77777777" w:rsidR="004A23EA" w:rsidRPr="005058AF" w:rsidRDefault="004A23EA" w:rsidP="0080321C">
            <w:pPr>
              <w:pStyle w:val="TAL"/>
              <w:rPr>
                <w:ins w:id="2706" w:author="Santhan Thangarasa - 98bis-e" w:date="2021-04-21T22:57:00Z"/>
              </w:rPr>
            </w:pPr>
          </w:p>
        </w:tc>
      </w:tr>
      <w:tr w:rsidR="004A23EA" w:rsidRPr="005058AF" w14:paraId="55A9F396" w14:textId="77777777" w:rsidTr="0080321C">
        <w:trPr>
          <w:cantSplit/>
          <w:trHeight w:val="113"/>
          <w:jc w:val="center"/>
          <w:ins w:id="2707" w:author="Santhan Thangarasa - 98bis-e" w:date="2021-04-21T22:57:00Z"/>
        </w:trPr>
        <w:tc>
          <w:tcPr>
            <w:tcW w:w="3289" w:type="dxa"/>
            <w:gridSpan w:val="2"/>
            <w:shd w:val="clear" w:color="auto" w:fill="auto"/>
          </w:tcPr>
          <w:p w14:paraId="0C52D900" w14:textId="77777777" w:rsidR="004A23EA" w:rsidRPr="005058AF" w:rsidRDefault="004A23EA" w:rsidP="0080321C">
            <w:pPr>
              <w:pStyle w:val="TAL"/>
              <w:rPr>
                <w:ins w:id="2708" w:author="Santhan Thangarasa - 98bis-e" w:date="2021-04-21T22:57:00Z"/>
                <w:rFonts w:cs="v4.2.0"/>
              </w:rPr>
            </w:pPr>
            <w:ins w:id="2709" w:author="Santhan Thangarasa - 98bis-e" w:date="2021-04-21T22:57:00Z">
              <w:r w:rsidRPr="005058AF">
                <w:rPr>
                  <w:lang w:val="it-IT"/>
                </w:rPr>
                <w:t>DL CCA model</w:t>
              </w:r>
            </w:ins>
          </w:p>
        </w:tc>
        <w:tc>
          <w:tcPr>
            <w:tcW w:w="708" w:type="dxa"/>
            <w:shd w:val="clear" w:color="auto" w:fill="auto"/>
          </w:tcPr>
          <w:p w14:paraId="615B936A" w14:textId="77777777" w:rsidR="004A23EA" w:rsidRPr="005058AF" w:rsidRDefault="004A23EA" w:rsidP="0080321C">
            <w:pPr>
              <w:pStyle w:val="TAC"/>
              <w:rPr>
                <w:ins w:id="2710" w:author="Santhan Thangarasa - 98bis-e" w:date="2021-04-21T22:57:00Z"/>
              </w:rPr>
            </w:pPr>
          </w:p>
        </w:tc>
        <w:tc>
          <w:tcPr>
            <w:tcW w:w="2410" w:type="dxa"/>
            <w:shd w:val="clear" w:color="auto" w:fill="auto"/>
          </w:tcPr>
          <w:p w14:paraId="11332F1D" w14:textId="77777777" w:rsidR="004A23EA" w:rsidRPr="005058AF" w:rsidRDefault="004A23EA" w:rsidP="0080321C">
            <w:pPr>
              <w:pStyle w:val="TAC"/>
              <w:rPr>
                <w:ins w:id="2711" w:author="Santhan Thangarasa - 98bis-e" w:date="2021-04-21T22:57:00Z"/>
              </w:rPr>
            </w:pPr>
            <w:ins w:id="2712" w:author="Santhan Thangarasa - 98bis-e" w:date="2021-04-21T22:57:00Z">
              <w:r w:rsidRPr="005058AF">
                <w:t>As specified in clause A.3.20.2.1</w:t>
              </w:r>
            </w:ins>
          </w:p>
        </w:tc>
        <w:tc>
          <w:tcPr>
            <w:tcW w:w="2835" w:type="dxa"/>
            <w:shd w:val="clear" w:color="auto" w:fill="auto"/>
          </w:tcPr>
          <w:p w14:paraId="73A32AB2" w14:textId="77777777" w:rsidR="004A23EA" w:rsidRPr="005058AF" w:rsidRDefault="004A23EA" w:rsidP="0080321C">
            <w:pPr>
              <w:pStyle w:val="TAL"/>
              <w:rPr>
                <w:ins w:id="2713" w:author="Santhan Thangarasa - 98bis-e" w:date="2021-04-21T22:57:00Z"/>
              </w:rPr>
            </w:pPr>
          </w:p>
        </w:tc>
      </w:tr>
      <w:tr w:rsidR="004A23EA" w:rsidRPr="005058AF" w14:paraId="6AF61A27" w14:textId="77777777" w:rsidTr="0080321C">
        <w:trPr>
          <w:cantSplit/>
          <w:trHeight w:val="113"/>
          <w:jc w:val="center"/>
          <w:ins w:id="2714" w:author="Santhan Thangarasa - 98bis-e" w:date="2021-04-21T22:57:00Z"/>
        </w:trPr>
        <w:tc>
          <w:tcPr>
            <w:tcW w:w="3289" w:type="dxa"/>
            <w:gridSpan w:val="2"/>
            <w:shd w:val="clear" w:color="auto" w:fill="auto"/>
          </w:tcPr>
          <w:p w14:paraId="73F2A452" w14:textId="77777777" w:rsidR="004A23EA" w:rsidRPr="005058AF" w:rsidRDefault="004A23EA" w:rsidP="0080321C">
            <w:pPr>
              <w:pStyle w:val="TAL"/>
              <w:rPr>
                <w:ins w:id="2715" w:author="Santhan Thangarasa - 98bis-e" w:date="2021-04-21T22:57:00Z"/>
                <w:rFonts w:cs="v4.2.0"/>
              </w:rPr>
            </w:pPr>
            <w:ins w:id="2716" w:author="Santhan Thangarasa - 98bis-e" w:date="2021-04-21T22:57:00Z">
              <w:r w:rsidRPr="005058AF">
                <w:rPr>
                  <w:lang w:val="it-IT"/>
                </w:rPr>
                <w:t>UL CCA model</w:t>
              </w:r>
            </w:ins>
          </w:p>
        </w:tc>
        <w:tc>
          <w:tcPr>
            <w:tcW w:w="708" w:type="dxa"/>
            <w:shd w:val="clear" w:color="auto" w:fill="auto"/>
          </w:tcPr>
          <w:p w14:paraId="3E96CE08" w14:textId="77777777" w:rsidR="004A23EA" w:rsidRPr="005058AF" w:rsidRDefault="004A23EA" w:rsidP="0080321C">
            <w:pPr>
              <w:pStyle w:val="TAC"/>
              <w:rPr>
                <w:ins w:id="2717" w:author="Santhan Thangarasa - 98bis-e" w:date="2021-04-21T22:57:00Z"/>
              </w:rPr>
            </w:pPr>
          </w:p>
        </w:tc>
        <w:tc>
          <w:tcPr>
            <w:tcW w:w="2410" w:type="dxa"/>
            <w:shd w:val="clear" w:color="auto" w:fill="auto"/>
          </w:tcPr>
          <w:p w14:paraId="3A6AE6A4" w14:textId="77777777" w:rsidR="004A23EA" w:rsidRPr="005058AF" w:rsidRDefault="004A23EA" w:rsidP="0080321C">
            <w:pPr>
              <w:pStyle w:val="TAC"/>
              <w:rPr>
                <w:ins w:id="2718" w:author="Santhan Thangarasa - 98bis-e" w:date="2021-04-21T22:57:00Z"/>
              </w:rPr>
            </w:pPr>
            <w:ins w:id="2719" w:author="Santhan Thangarasa - 98bis-e" w:date="2021-04-21T22:57:00Z">
              <w:r w:rsidRPr="005058AF">
                <w:t>As specified in clause A.3.20.2.2</w:t>
              </w:r>
            </w:ins>
          </w:p>
        </w:tc>
        <w:tc>
          <w:tcPr>
            <w:tcW w:w="2835" w:type="dxa"/>
            <w:shd w:val="clear" w:color="auto" w:fill="auto"/>
          </w:tcPr>
          <w:p w14:paraId="321F0456" w14:textId="77777777" w:rsidR="004A23EA" w:rsidRPr="005058AF" w:rsidRDefault="004A23EA" w:rsidP="0080321C">
            <w:pPr>
              <w:pStyle w:val="TAL"/>
              <w:rPr>
                <w:ins w:id="2720" w:author="Santhan Thangarasa - 98bis-e" w:date="2021-04-21T22:57:00Z"/>
              </w:rPr>
            </w:pPr>
          </w:p>
        </w:tc>
      </w:tr>
      <w:tr w:rsidR="004A23EA" w:rsidRPr="005058AF" w14:paraId="44A341F7" w14:textId="77777777" w:rsidTr="0080321C">
        <w:trPr>
          <w:cantSplit/>
          <w:trHeight w:val="113"/>
          <w:jc w:val="center"/>
          <w:ins w:id="2721" w:author="Santhan Thangarasa - 98bis-e" w:date="2021-04-21T22:57:00Z"/>
        </w:trPr>
        <w:tc>
          <w:tcPr>
            <w:tcW w:w="3289" w:type="dxa"/>
            <w:gridSpan w:val="2"/>
            <w:shd w:val="clear" w:color="auto" w:fill="auto"/>
          </w:tcPr>
          <w:p w14:paraId="7E562BDF" w14:textId="77777777" w:rsidR="004A23EA" w:rsidRPr="005058AF" w:rsidRDefault="004A23EA" w:rsidP="0080321C">
            <w:pPr>
              <w:pStyle w:val="TAL"/>
              <w:rPr>
                <w:ins w:id="2722" w:author="Santhan Thangarasa - 98bis-e" w:date="2021-04-21T22:57:00Z"/>
              </w:rPr>
            </w:pPr>
            <w:ins w:id="2723" w:author="Santhan Thangarasa - 98bis-e" w:date="2021-04-21T22:57:00Z">
              <w:r w:rsidRPr="005058AF">
                <w:t>Access Barring Information</w:t>
              </w:r>
            </w:ins>
          </w:p>
        </w:tc>
        <w:tc>
          <w:tcPr>
            <w:tcW w:w="708" w:type="dxa"/>
            <w:shd w:val="clear" w:color="auto" w:fill="auto"/>
          </w:tcPr>
          <w:p w14:paraId="4ADE04D2" w14:textId="77777777" w:rsidR="004A23EA" w:rsidRPr="005058AF" w:rsidRDefault="004A23EA" w:rsidP="0080321C">
            <w:pPr>
              <w:pStyle w:val="TAC"/>
              <w:rPr>
                <w:ins w:id="2724" w:author="Santhan Thangarasa - 98bis-e" w:date="2021-04-21T22:57:00Z"/>
              </w:rPr>
            </w:pPr>
            <w:ins w:id="2725" w:author="Santhan Thangarasa - 98bis-e" w:date="2021-04-21T22:57:00Z">
              <w:r w:rsidRPr="005058AF">
                <w:t>-</w:t>
              </w:r>
            </w:ins>
          </w:p>
        </w:tc>
        <w:tc>
          <w:tcPr>
            <w:tcW w:w="2410" w:type="dxa"/>
            <w:shd w:val="clear" w:color="auto" w:fill="auto"/>
          </w:tcPr>
          <w:p w14:paraId="426BBB0A" w14:textId="77777777" w:rsidR="004A23EA" w:rsidRPr="005058AF" w:rsidRDefault="004A23EA" w:rsidP="0080321C">
            <w:pPr>
              <w:pStyle w:val="TAC"/>
              <w:rPr>
                <w:ins w:id="2726" w:author="Santhan Thangarasa - 98bis-e" w:date="2021-04-21T22:57:00Z"/>
              </w:rPr>
            </w:pPr>
            <w:ins w:id="2727" w:author="Santhan Thangarasa - 98bis-e" w:date="2021-04-21T22:57:00Z">
              <w:r w:rsidRPr="005058AF">
                <w:t>Not Sent</w:t>
              </w:r>
            </w:ins>
          </w:p>
        </w:tc>
        <w:tc>
          <w:tcPr>
            <w:tcW w:w="2835" w:type="dxa"/>
            <w:shd w:val="clear" w:color="auto" w:fill="auto"/>
          </w:tcPr>
          <w:p w14:paraId="39F344CD" w14:textId="77777777" w:rsidR="004A23EA" w:rsidRPr="005058AF" w:rsidRDefault="004A23EA" w:rsidP="0080321C">
            <w:pPr>
              <w:pStyle w:val="TAL"/>
              <w:rPr>
                <w:ins w:id="2728" w:author="Santhan Thangarasa - 98bis-e" w:date="2021-04-21T22:57:00Z"/>
              </w:rPr>
            </w:pPr>
            <w:ins w:id="2729" w:author="Santhan Thangarasa - 98bis-e" w:date="2021-04-21T22:57:00Z">
              <w:r w:rsidRPr="005058AF">
                <w:t>No additional delays in random access procedure.</w:t>
              </w:r>
            </w:ins>
          </w:p>
        </w:tc>
      </w:tr>
      <w:tr w:rsidR="004A23EA" w:rsidRPr="005058AF" w14:paraId="035BA47F" w14:textId="77777777" w:rsidTr="0080321C">
        <w:trPr>
          <w:cantSplit/>
          <w:trHeight w:val="113"/>
          <w:jc w:val="center"/>
          <w:ins w:id="2730" w:author="Santhan Thangarasa - 98bis-e" w:date="2021-04-21T22:57:00Z"/>
        </w:trPr>
        <w:tc>
          <w:tcPr>
            <w:tcW w:w="3289" w:type="dxa"/>
            <w:gridSpan w:val="2"/>
            <w:shd w:val="clear" w:color="auto" w:fill="auto"/>
          </w:tcPr>
          <w:p w14:paraId="4626843C" w14:textId="77777777" w:rsidR="004A23EA" w:rsidRPr="005058AF" w:rsidRDefault="004A23EA" w:rsidP="0080321C">
            <w:pPr>
              <w:pStyle w:val="TAL"/>
              <w:rPr>
                <w:ins w:id="2731" w:author="Santhan Thangarasa - 98bis-e" w:date="2021-04-21T22:57:00Z"/>
              </w:rPr>
            </w:pPr>
            <w:ins w:id="2732" w:author="Santhan Thangarasa - 98bis-e" w:date="2021-04-21T22:57:00Z">
              <w:r w:rsidRPr="005058AF">
                <w:t>Time offset between cells</w:t>
              </w:r>
            </w:ins>
          </w:p>
        </w:tc>
        <w:tc>
          <w:tcPr>
            <w:tcW w:w="708" w:type="dxa"/>
            <w:shd w:val="clear" w:color="auto" w:fill="auto"/>
          </w:tcPr>
          <w:p w14:paraId="4EABD407" w14:textId="77777777" w:rsidR="004A23EA" w:rsidRPr="005058AF" w:rsidRDefault="004A23EA" w:rsidP="0080321C">
            <w:pPr>
              <w:pStyle w:val="TAC"/>
              <w:rPr>
                <w:ins w:id="2733" w:author="Santhan Thangarasa - 98bis-e" w:date="2021-04-21T22:57:00Z"/>
              </w:rPr>
            </w:pPr>
          </w:p>
        </w:tc>
        <w:tc>
          <w:tcPr>
            <w:tcW w:w="2410" w:type="dxa"/>
            <w:shd w:val="clear" w:color="auto" w:fill="auto"/>
          </w:tcPr>
          <w:p w14:paraId="30F1EF67" w14:textId="77777777" w:rsidR="004A23EA" w:rsidRPr="005058AF" w:rsidRDefault="004A23EA" w:rsidP="0080321C">
            <w:pPr>
              <w:pStyle w:val="TAC"/>
              <w:rPr>
                <w:ins w:id="2734" w:author="Santhan Thangarasa - 98bis-e" w:date="2021-04-21T22:57:00Z"/>
              </w:rPr>
            </w:pPr>
            <w:ins w:id="2735" w:author="Santhan Thangarasa - 98bis-e" w:date="2021-04-21T22:57:00Z">
              <w:r w:rsidRPr="005058AF">
                <w:t xml:space="preserve">3 </w:t>
              </w:r>
              <w:r w:rsidRPr="005058AF">
                <w:sym w:font="Symbol" w:char="F06D"/>
              </w:r>
              <w:r w:rsidRPr="005058AF">
                <w:t>s</w:t>
              </w:r>
            </w:ins>
          </w:p>
        </w:tc>
        <w:tc>
          <w:tcPr>
            <w:tcW w:w="2835" w:type="dxa"/>
            <w:shd w:val="clear" w:color="auto" w:fill="auto"/>
          </w:tcPr>
          <w:p w14:paraId="4C7A1A9C" w14:textId="77777777" w:rsidR="004A23EA" w:rsidRPr="005058AF" w:rsidRDefault="004A23EA" w:rsidP="0080321C">
            <w:pPr>
              <w:pStyle w:val="TAL"/>
              <w:rPr>
                <w:ins w:id="2736" w:author="Santhan Thangarasa - 98bis-e" w:date="2021-04-21T22:57:00Z"/>
              </w:rPr>
            </w:pPr>
            <w:ins w:id="2737" w:author="Santhan Thangarasa - 98bis-e" w:date="2021-04-21T22:57:00Z">
              <w:r w:rsidRPr="005058AF">
                <w:t>Synchronous cells</w:t>
              </w:r>
            </w:ins>
          </w:p>
        </w:tc>
      </w:tr>
      <w:tr w:rsidR="004A23EA" w:rsidRPr="005058AF" w14:paraId="69C3BB39" w14:textId="77777777" w:rsidTr="0080321C">
        <w:trPr>
          <w:cantSplit/>
          <w:trHeight w:val="113"/>
          <w:jc w:val="center"/>
          <w:ins w:id="2738" w:author="Santhan Thangarasa - 98bis-e" w:date="2021-04-21T22:57:00Z"/>
        </w:trPr>
        <w:tc>
          <w:tcPr>
            <w:tcW w:w="3289" w:type="dxa"/>
            <w:gridSpan w:val="2"/>
            <w:shd w:val="clear" w:color="auto" w:fill="auto"/>
          </w:tcPr>
          <w:p w14:paraId="6DC25D19" w14:textId="77777777" w:rsidR="004A23EA" w:rsidRPr="005058AF" w:rsidRDefault="004A23EA" w:rsidP="0080321C">
            <w:pPr>
              <w:pStyle w:val="TAL"/>
              <w:rPr>
                <w:ins w:id="2739" w:author="Santhan Thangarasa - 98bis-e" w:date="2021-04-21T22:57:00Z"/>
              </w:rPr>
            </w:pPr>
            <w:ins w:id="2740" w:author="Santhan Thangarasa - 98bis-e" w:date="2021-04-21T22:57:00Z">
              <w:r w:rsidRPr="005058AF">
                <w:t>T1</w:t>
              </w:r>
            </w:ins>
          </w:p>
        </w:tc>
        <w:tc>
          <w:tcPr>
            <w:tcW w:w="708" w:type="dxa"/>
            <w:shd w:val="clear" w:color="auto" w:fill="auto"/>
          </w:tcPr>
          <w:p w14:paraId="547A746D" w14:textId="77777777" w:rsidR="004A23EA" w:rsidRPr="005058AF" w:rsidRDefault="004A23EA" w:rsidP="0080321C">
            <w:pPr>
              <w:pStyle w:val="TAC"/>
              <w:rPr>
                <w:ins w:id="2741" w:author="Santhan Thangarasa - 98bis-e" w:date="2021-04-21T22:57:00Z"/>
              </w:rPr>
            </w:pPr>
            <w:ins w:id="2742" w:author="Santhan Thangarasa - 98bis-e" w:date="2021-04-21T22:57:00Z">
              <w:r w:rsidRPr="005058AF">
                <w:t>s</w:t>
              </w:r>
            </w:ins>
          </w:p>
        </w:tc>
        <w:tc>
          <w:tcPr>
            <w:tcW w:w="2410" w:type="dxa"/>
            <w:shd w:val="clear" w:color="auto" w:fill="auto"/>
          </w:tcPr>
          <w:p w14:paraId="78D16C9C" w14:textId="77777777" w:rsidR="004A23EA" w:rsidRPr="005058AF" w:rsidRDefault="004A23EA" w:rsidP="0080321C">
            <w:pPr>
              <w:pStyle w:val="TAC"/>
              <w:rPr>
                <w:ins w:id="2743" w:author="Santhan Thangarasa - 98bis-e" w:date="2021-04-21T22:57:00Z"/>
              </w:rPr>
            </w:pPr>
            <w:ins w:id="2744" w:author="Santhan Thangarasa - 98bis-e" w:date="2021-04-21T22:57:00Z">
              <w:r w:rsidRPr="005058AF">
                <w:t>5</w:t>
              </w:r>
            </w:ins>
          </w:p>
        </w:tc>
        <w:tc>
          <w:tcPr>
            <w:tcW w:w="2835" w:type="dxa"/>
            <w:shd w:val="clear" w:color="auto" w:fill="auto"/>
          </w:tcPr>
          <w:p w14:paraId="154095E9" w14:textId="77777777" w:rsidR="004A23EA" w:rsidRPr="005058AF" w:rsidRDefault="004A23EA" w:rsidP="0080321C">
            <w:pPr>
              <w:pStyle w:val="TAL"/>
              <w:rPr>
                <w:ins w:id="2745" w:author="Santhan Thangarasa - 98bis-e" w:date="2021-04-21T22:57:00Z"/>
              </w:rPr>
            </w:pPr>
          </w:p>
        </w:tc>
      </w:tr>
      <w:tr w:rsidR="004A23EA" w:rsidRPr="005058AF" w14:paraId="193B1192" w14:textId="77777777" w:rsidTr="0080321C">
        <w:trPr>
          <w:cantSplit/>
          <w:trHeight w:val="113"/>
          <w:jc w:val="center"/>
          <w:ins w:id="2746" w:author="Santhan Thangarasa - 98bis-e" w:date="2021-04-21T22:57:00Z"/>
        </w:trPr>
        <w:tc>
          <w:tcPr>
            <w:tcW w:w="3289" w:type="dxa"/>
            <w:gridSpan w:val="2"/>
            <w:shd w:val="clear" w:color="auto" w:fill="auto"/>
          </w:tcPr>
          <w:p w14:paraId="14F260A9" w14:textId="77777777" w:rsidR="004A23EA" w:rsidRPr="005058AF" w:rsidRDefault="004A23EA" w:rsidP="0080321C">
            <w:pPr>
              <w:pStyle w:val="TAL"/>
              <w:rPr>
                <w:ins w:id="2747" w:author="Santhan Thangarasa - 98bis-e" w:date="2021-04-21T22:57:00Z"/>
              </w:rPr>
            </w:pPr>
            <w:ins w:id="2748" w:author="Santhan Thangarasa - 98bis-e" w:date="2021-04-21T22:57:00Z">
              <w:r w:rsidRPr="005058AF">
                <w:t>T2</w:t>
              </w:r>
            </w:ins>
          </w:p>
        </w:tc>
        <w:tc>
          <w:tcPr>
            <w:tcW w:w="708" w:type="dxa"/>
            <w:shd w:val="clear" w:color="auto" w:fill="auto"/>
          </w:tcPr>
          <w:p w14:paraId="3172FCE7" w14:textId="77777777" w:rsidR="004A23EA" w:rsidRPr="005058AF" w:rsidRDefault="004A23EA" w:rsidP="0080321C">
            <w:pPr>
              <w:pStyle w:val="TAC"/>
              <w:rPr>
                <w:ins w:id="2749" w:author="Santhan Thangarasa - 98bis-e" w:date="2021-04-21T22:57:00Z"/>
              </w:rPr>
            </w:pPr>
            <w:ins w:id="2750" w:author="Santhan Thangarasa - 98bis-e" w:date="2021-04-21T22:57:00Z">
              <w:r w:rsidRPr="005058AF">
                <w:t>s</w:t>
              </w:r>
            </w:ins>
          </w:p>
        </w:tc>
        <w:tc>
          <w:tcPr>
            <w:tcW w:w="2410" w:type="dxa"/>
            <w:shd w:val="clear" w:color="auto" w:fill="auto"/>
          </w:tcPr>
          <w:p w14:paraId="235CE4AA" w14:textId="77777777" w:rsidR="004A23EA" w:rsidRPr="005058AF" w:rsidRDefault="004A23EA" w:rsidP="0080321C">
            <w:pPr>
              <w:pStyle w:val="TAC"/>
              <w:rPr>
                <w:ins w:id="2751" w:author="Santhan Thangarasa - 98bis-e" w:date="2021-04-21T22:57:00Z"/>
              </w:rPr>
            </w:pPr>
            <w:ins w:id="2752" w:author="Santhan Thangarasa - 98bis-e" w:date="2021-04-21T22:57:00Z">
              <w:r w:rsidRPr="005058AF">
                <w:sym w:font="Symbol" w:char="F0A3"/>
              </w:r>
              <w:r w:rsidRPr="005058AF">
                <w:t>5</w:t>
              </w:r>
            </w:ins>
          </w:p>
        </w:tc>
        <w:tc>
          <w:tcPr>
            <w:tcW w:w="2835" w:type="dxa"/>
            <w:shd w:val="clear" w:color="auto" w:fill="auto"/>
          </w:tcPr>
          <w:p w14:paraId="3DBD10D2" w14:textId="77777777" w:rsidR="004A23EA" w:rsidRPr="005058AF" w:rsidRDefault="004A23EA" w:rsidP="0080321C">
            <w:pPr>
              <w:pStyle w:val="TAL"/>
              <w:rPr>
                <w:ins w:id="2753" w:author="Santhan Thangarasa - 98bis-e" w:date="2021-04-21T22:57:00Z"/>
              </w:rPr>
            </w:pPr>
          </w:p>
        </w:tc>
      </w:tr>
    </w:tbl>
    <w:p w14:paraId="0A1DDA3F" w14:textId="77777777" w:rsidR="004A23EA" w:rsidRPr="005058AF" w:rsidRDefault="004A23EA" w:rsidP="004A23EA">
      <w:pPr>
        <w:rPr>
          <w:ins w:id="2754" w:author="Santhan Thangarasa - 98bis-e" w:date="2021-04-21T22:57:00Z"/>
        </w:rPr>
      </w:pPr>
    </w:p>
    <w:p w14:paraId="364A4BF3" w14:textId="77777777" w:rsidR="004A23EA" w:rsidRPr="005058AF" w:rsidRDefault="004A23EA" w:rsidP="004A23EA">
      <w:pPr>
        <w:pStyle w:val="TH"/>
        <w:rPr>
          <w:ins w:id="2755" w:author="Santhan Thangarasa - 98bis-e" w:date="2021-04-21T22:57:00Z"/>
        </w:rPr>
      </w:pPr>
      <w:ins w:id="2756" w:author="Santhan Thangarasa - 98bis-e" w:date="2021-04-21T22:57:00Z">
        <w:r w:rsidRPr="005058AF">
          <w:lastRenderedPageBreak/>
          <w:t xml:space="preserve">Table </w:t>
        </w:r>
        <w:r>
          <w:rPr>
            <w:snapToGrid w:val="0"/>
          </w:rPr>
          <w:t>A.11.2.1.5</w:t>
        </w:r>
        <w:r w:rsidRPr="005058AF">
          <w:rPr>
            <w:snapToGrid w:val="0"/>
          </w:rPr>
          <w:t>.2</w:t>
        </w:r>
        <w:r w:rsidRPr="005058AF">
          <w:t>-3: Cell specific test parameters for NR with CCA FR1 – NR FR1 handover test case</w:t>
        </w:r>
      </w:ins>
    </w:p>
    <w:tbl>
      <w:tblPr>
        <w:tblStyle w:val="TableGrid"/>
        <w:tblW w:w="0" w:type="auto"/>
        <w:tblInd w:w="0" w:type="dxa"/>
        <w:tblLook w:val="04A0" w:firstRow="1" w:lastRow="0" w:firstColumn="1" w:lastColumn="0" w:noHBand="0" w:noVBand="1"/>
      </w:tblPr>
      <w:tblGrid>
        <w:gridCol w:w="3474"/>
        <w:gridCol w:w="1539"/>
        <w:gridCol w:w="1464"/>
        <w:gridCol w:w="896"/>
        <w:gridCol w:w="814"/>
        <w:gridCol w:w="721"/>
        <w:gridCol w:w="721"/>
      </w:tblGrid>
      <w:tr w:rsidR="004A23EA" w:rsidRPr="005058AF" w14:paraId="054DB1F0" w14:textId="77777777" w:rsidTr="0080321C">
        <w:trPr>
          <w:ins w:id="2757" w:author="Santhan Thangarasa - 98bis-e" w:date="2021-04-21T22:57:00Z"/>
        </w:trPr>
        <w:tc>
          <w:tcPr>
            <w:tcW w:w="0" w:type="auto"/>
            <w:hideMark/>
          </w:tcPr>
          <w:p w14:paraId="5B50716F" w14:textId="77777777" w:rsidR="004A23EA" w:rsidRPr="005058AF" w:rsidRDefault="004A23EA" w:rsidP="0080321C">
            <w:pPr>
              <w:pStyle w:val="TAH"/>
              <w:rPr>
                <w:ins w:id="2758" w:author="Santhan Thangarasa - 98bis-e" w:date="2021-04-21T22:57:00Z"/>
              </w:rPr>
            </w:pPr>
            <w:ins w:id="2759" w:author="Santhan Thangarasa - 98bis-e" w:date="2021-04-21T22:57:00Z">
              <w:r w:rsidRPr="005058AF">
                <w:t>Parameter</w:t>
              </w:r>
            </w:ins>
          </w:p>
        </w:tc>
        <w:tc>
          <w:tcPr>
            <w:tcW w:w="0" w:type="auto"/>
            <w:hideMark/>
          </w:tcPr>
          <w:p w14:paraId="381C8618" w14:textId="77777777" w:rsidR="004A23EA" w:rsidRPr="005058AF" w:rsidRDefault="004A23EA" w:rsidP="0080321C">
            <w:pPr>
              <w:pStyle w:val="TAH"/>
              <w:rPr>
                <w:ins w:id="2760" w:author="Santhan Thangarasa - 98bis-e" w:date="2021-04-21T22:57:00Z"/>
              </w:rPr>
            </w:pPr>
            <w:ins w:id="2761" w:author="Santhan Thangarasa - 98bis-e" w:date="2021-04-21T22:57:00Z">
              <w:r w:rsidRPr="005058AF">
                <w:t>Unit</w:t>
              </w:r>
            </w:ins>
          </w:p>
        </w:tc>
        <w:tc>
          <w:tcPr>
            <w:tcW w:w="0" w:type="auto"/>
          </w:tcPr>
          <w:p w14:paraId="3951073C" w14:textId="77777777" w:rsidR="004A23EA" w:rsidRPr="005058AF" w:rsidRDefault="004A23EA" w:rsidP="0080321C">
            <w:pPr>
              <w:pStyle w:val="TAH"/>
              <w:rPr>
                <w:ins w:id="2762" w:author="Santhan Thangarasa - 98bis-e" w:date="2021-04-21T22:57:00Z"/>
              </w:rPr>
            </w:pPr>
            <w:ins w:id="2763" w:author="Santhan Thangarasa - 98bis-e" w:date="2021-04-21T22:57:00Z">
              <w:r w:rsidRPr="005058AF">
                <w:t>Configuration</w:t>
              </w:r>
            </w:ins>
          </w:p>
        </w:tc>
        <w:tc>
          <w:tcPr>
            <w:tcW w:w="0" w:type="auto"/>
            <w:gridSpan w:val="2"/>
          </w:tcPr>
          <w:p w14:paraId="748F4B55" w14:textId="77777777" w:rsidR="004A23EA" w:rsidRPr="005058AF" w:rsidRDefault="004A23EA" w:rsidP="0080321C">
            <w:pPr>
              <w:pStyle w:val="TAH"/>
              <w:rPr>
                <w:ins w:id="2764" w:author="Santhan Thangarasa - 98bis-e" w:date="2021-04-21T22:57:00Z"/>
              </w:rPr>
            </w:pPr>
            <w:ins w:id="2765" w:author="Santhan Thangarasa - 98bis-e" w:date="2021-04-21T22:57:00Z">
              <w:r w:rsidRPr="005058AF">
                <w:t>Cell 1</w:t>
              </w:r>
            </w:ins>
          </w:p>
        </w:tc>
        <w:tc>
          <w:tcPr>
            <w:tcW w:w="0" w:type="auto"/>
            <w:gridSpan w:val="2"/>
          </w:tcPr>
          <w:p w14:paraId="3849E11C" w14:textId="77777777" w:rsidR="004A23EA" w:rsidRPr="005058AF" w:rsidRDefault="004A23EA" w:rsidP="0080321C">
            <w:pPr>
              <w:pStyle w:val="TAH"/>
              <w:rPr>
                <w:ins w:id="2766" w:author="Santhan Thangarasa - 98bis-e" w:date="2021-04-21T22:57:00Z"/>
              </w:rPr>
            </w:pPr>
            <w:ins w:id="2767" w:author="Santhan Thangarasa - 98bis-e" w:date="2021-04-21T22:57:00Z">
              <w:r w:rsidRPr="005058AF">
                <w:t>Cell 2</w:t>
              </w:r>
            </w:ins>
          </w:p>
        </w:tc>
      </w:tr>
      <w:tr w:rsidR="004A23EA" w:rsidRPr="005058AF" w14:paraId="54D73D94" w14:textId="77777777" w:rsidTr="0080321C">
        <w:trPr>
          <w:ins w:id="2768" w:author="Santhan Thangarasa - 98bis-e" w:date="2021-04-21T22:57:00Z"/>
        </w:trPr>
        <w:tc>
          <w:tcPr>
            <w:tcW w:w="0" w:type="auto"/>
            <w:hideMark/>
          </w:tcPr>
          <w:p w14:paraId="10AFF199" w14:textId="77777777" w:rsidR="004A23EA" w:rsidRPr="005058AF" w:rsidRDefault="004A23EA" w:rsidP="0080321C">
            <w:pPr>
              <w:pStyle w:val="TAH"/>
              <w:rPr>
                <w:ins w:id="2769" w:author="Santhan Thangarasa - 98bis-e" w:date="2021-04-21T22:57:00Z"/>
                <w:rFonts w:eastAsia="Calibri"/>
              </w:rPr>
            </w:pPr>
          </w:p>
        </w:tc>
        <w:tc>
          <w:tcPr>
            <w:tcW w:w="0" w:type="auto"/>
            <w:hideMark/>
          </w:tcPr>
          <w:p w14:paraId="48D430E8" w14:textId="77777777" w:rsidR="004A23EA" w:rsidRPr="005058AF" w:rsidRDefault="004A23EA" w:rsidP="0080321C">
            <w:pPr>
              <w:pStyle w:val="TAH"/>
              <w:rPr>
                <w:ins w:id="2770" w:author="Santhan Thangarasa - 98bis-e" w:date="2021-04-21T22:57:00Z"/>
                <w:rFonts w:eastAsia="Calibri"/>
              </w:rPr>
            </w:pPr>
          </w:p>
        </w:tc>
        <w:tc>
          <w:tcPr>
            <w:tcW w:w="0" w:type="auto"/>
          </w:tcPr>
          <w:p w14:paraId="0F650236" w14:textId="77777777" w:rsidR="004A23EA" w:rsidRPr="005058AF" w:rsidRDefault="004A23EA" w:rsidP="0080321C">
            <w:pPr>
              <w:pStyle w:val="TAH"/>
              <w:rPr>
                <w:ins w:id="2771" w:author="Santhan Thangarasa - 98bis-e" w:date="2021-04-21T22:57:00Z"/>
              </w:rPr>
            </w:pPr>
          </w:p>
        </w:tc>
        <w:tc>
          <w:tcPr>
            <w:tcW w:w="0" w:type="auto"/>
            <w:hideMark/>
          </w:tcPr>
          <w:p w14:paraId="3112817F" w14:textId="77777777" w:rsidR="004A23EA" w:rsidRPr="005058AF" w:rsidRDefault="004A23EA" w:rsidP="0080321C">
            <w:pPr>
              <w:pStyle w:val="TAH"/>
              <w:rPr>
                <w:ins w:id="2772" w:author="Santhan Thangarasa - 98bis-e" w:date="2021-04-21T22:57:00Z"/>
              </w:rPr>
            </w:pPr>
            <w:ins w:id="2773" w:author="Santhan Thangarasa - 98bis-e" w:date="2021-04-21T22:57:00Z">
              <w:r w:rsidRPr="005058AF">
                <w:t>T1</w:t>
              </w:r>
            </w:ins>
          </w:p>
        </w:tc>
        <w:tc>
          <w:tcPr>
            <w:tcW w:w="0" w:type="auto"/>
          </w:tcPr>
          <w:p w14:paraId="2DFEC19A" w14:textId="77777777" w:rsidR="004A23EA" w:rsidRPr="005058AF" w:rsidRDefault="004A23EA" w:rsidP="0080321C">
            <w:pPr>
              <w:pStyle w:val="TAH"/>
              <w:rPr>
                <w:ins w:id="2774" w:author="Santhan Thangarasa - 98bis-e" w:date="2021-04-21T22:57:00Z"/>
              </w:rPr>
            </w:pPr>
            <w:ins w:id="2775" w:author="Santhan Thangarasa - 98bis-e" w:date="2021-04-21T22:57:00Z">
              <w:r w:rsidRPr="005058AF">
                <w:t>T2</w:t>
              </w:r>
            </w:ins>
          </w:p>
        </w:tc>
        <w:tc>
          <w:tcPr>
            <w:tcW w:w="0" w:type="auto"/>
            <w:hideMark/>
          </w:tcPr>
          <w:p w14:paraId="2155E9F8" w14:textId="77777777" w:rsidR="004A23EA" w:rsidRPr="005058AF" w:rsidRDefault="004A23EA" w:rsidP="0080321C">
            <w:pPr>
              <w:pStyle w:val="TAH"/>
              <w:rPr>
                <w:ins w:id="2776" w:author="Santhan Thangarasa - 98bis-e" w:date="2021-04-21T22:57:00Z"/>
              </w:rPr>
            </w:pPr>
            <w:ins w:id="2777" w:author="Santhan Thangarasa - 98bis-e" w:date="2021-04-21T22:57:00Z">
              <w:r w:rsidRPr="005058AF">
                <w:t>T1</w:t>
              </w:r>
            </w:ins>
          </w:p>
        </w:tc>
        <w:tc>
          <w:tcPr>
            <w:tcW w:w="0" w:type="auto"/>
          </w:tcPr>
          <w:p w14:paraId="77FD8B55" w14:textId="77777777" w:rsidR="004A23EA" w:rsidRPr="005058AF" w:rsidRDefault="004A23EA" w:rsidP="0080321C">
            <w:pPr>
              <w:pStyle w:val="TAH"/>
              <w:rPr>
                <w:ins w:id="2778" w:author="Santhan Thangarasa - 98bis-e" w:date="2021-04-21T22:57:00Z"/>
              </w:rPr>
            </w:pPr>
            <w:ins w:id="2779" w:author="Santhan Thangarasa - 98bis-e" w:date="2021-04-21T22:57:00Z">
              <w:r w:rsidRPr="005058AF">
                <w:t>T2</w:t>
              </w:r>
            </w:ins>
          </w:p>
        </w:tc>
      </w:tr>
      <w:tr w:rsidR="004A23EA" w:rsidRPr="005058AF" w14:paraId="2E973C4B" w14:textId="77777777" w:rsidTr="0080321C">
        <w:trPr>
          <w:ins w:id="2780" w:author="Santhan Thangarasa - 98bis-e" w:date="2021-04-21T22:57:00Z"/>
        </w:trPr>
        <w:tc>
          <w:tcPr>
            <w:tcW w:w="0" w:type="auto"/>
          </w:tcPr>
          <w:p w14:paraId="606240CA" w14:textId="77777777" w:rsidR="004A23EA" w:rsidRPr="005058AF" w:rsidRDefault="004A23EA" w:rsidP="0080321C">
            <w:pPr>
              <w:pStyle w:val="TAL"/>
              <w:rPr>
                <w:ins w:id="2781" w:author="Santhan Thangarasa - 98bis-e" w:date="2021-04-21T22:57:00Z"/>
              </w:rPr>
            </w:pPr>
            <w:ins w:id="2782" w:author="Santhan Thangarasa - 98bis-e" w:date="2021-04-21T22:57:00Z">
              <w:r w:rsidRPr="005058AF">
                <w:t>NR RF Channel Number</w:t>
              </w:r>
            </w:ins>
          </w:p>
        </w:tc>
        <w:tc>
          <w:tcPr>
            <w:tcW w:w="0" w:type="auto"/>
          </w:tcPr>
          <w:p w14:paraId="345C600C" w14:textId="77777777" w:rsidR="004A23EA" w:rsidRPr="005058AF" w:rsidRDefault="004A23EA" w:rsidP="0080321C">
            <w:pPr>
              <w:pStyle w:val="TAC"/>
              <w:rPr>
                <w:ins w:id="2783" w:author="Santhan Thangarasa - 98bis-e" w:date="2021-04-21T22:57:00Z"/>
              </w:rPr>
            </w:pPr>
          </w:p>
        </w:tc>
        <w:tc>
          <w:tcPr>
            <w:tcW w:w="0" w:type="auto"/>
          </w:tcPr>
          <w:p w14:paraId="56DD7DF5" w14:textId="77777777" w:rsidR="004A23EA" w:rsidRPr="005058AF" w:rsidRDefault="004A23EA" w:rsidP="0080321C">
            <w:pPr>
              <w:pStyle w:val="TAC"/>
              <w:rPr>
                <w:ins w:id="2784" w:author="Santhan Thangarasa - 98bis-e" w:date="2021-04-21T22:57:00Z"/>
              </w:rPr>
            </w:pPr>
            <w:ins w:id="2785" w:author="Santhan Thangarasa - 98bis-e" w:date="2021-04-21T22:57:00Z">
              <w:r w:rsidRPr="005058AF">
                <w:t>1, 2, 3</w:t>
              </w:r>
            </w:ins>
          </w:p>
        </w:tc>
        <w:tc>
          <w:tcPr>
            <w:tcW w:w="0" w:type="auto"/>
            <w:gridSpan w:val="2"/>
          </w:tcPr>
          <w:p w14:paraId="0A35F26E" w14:textId="77777777" w:rsidR="004A23EA" w:rsidRPr="005058AF" w:rsidRDefault="004A23EA" w:rsidP="0080321C">
            <w:pPr>
              <w:pStyle w:val="TAC"/>
              <w:rPr>
                <w:ins w:id="2786" w:author="Santhan Thangarasa - 98bis-e" w:date="2021-04-21T22:57:00Z"/>
              </w:rPr>
            </w:pPr>
            <w:ins w:id="2787" w:author="Santhan Thangarasa - 98bis-e" w:date="2021-04-21T22:57:00Z">
              <w:r w:rsidRPr="005058AF">
                <w:t>1</w:t>
              </w:r>
            </w:ins>
          </w:p>
        </w:tc>
        <w:tc>
          <w:tcPr>
            <w:tcW w:w="0" w:type="auto"/>
            <w:gridSpan w:val="2"/>
          </w:tcPr>
          <w:p w14:paraId="52A211F1" w14:textId="77777777" w:rsidR="004A23EA" w:rsidRPr="005058AF" w:rsidRDefault="004A23EA" w:rsidP="0080321C">
            <w:pPr>
              <w:pStyle w:val="TAC"/>
              <w:rPr>
                <w:ins w:id="2788" w:author="Santhan Thangarasa - 98bis-e" w:date="2021-04-21T22:57:00Z"/>
              </w:rPr>
            </w:pPr>
            <w:ins w:id="2789" w:author="Santhan Thangarasa - 98bis-e" w:date="2021-04-21T22:57:00Z">
              <w:r w:rsidRPr="005058AF">
                <w:t>2</w:t>
              </w:r>
            </w:ins>
          </w:p>
        </w:tc>
      </w:tr>
      <w:tr w:rsidR="004A23EA" w:rsidRPr="005058AF" w14:paraId="7CF64748" w14:textId="77777777" w:rsidTr="0080321C">
        <w:trPr>
          <w:ins w:id="2790" w:author="Santhan Thangarasa - 98bis-e" w:date="2021-04-21T22:57:00Z"/>
        </w:trPr>
        <w:tc>
          <w:tcPr>
            <w:tcW w:w="0" w:type="auto"/>
            <w:vMerge w:val="restart"/>
          </w:tcPr>
          <w:p w14:paraId="7AF0D8BE" w14:textId="77777777" w:rsidR="004A23EA" w:rsidRPr="005058AF" w:rsidRDefault="004A23EA" w:rsidP="0080321C">
            <w:pPr>
              <w:pStyle w:val="TAL"/>
              <w:rPr>
                <w:ins w:id="2791" w:author="Santhan Thangarasa - 98bis-e" w:date="2021-04-21T22:57:00Z"/>
              </w:rPr>
            </w:pPr>
            <w:ins w:id="2792" w:author="Santhan Thangarasa - 98bis-e" w:date="2021-04-21T22:57:00Z">
              <w:r w:rsidRPr="005058AF">
                <w:t>Duplex mode</w:t>
              </w:r>
            </w:ins>
          </w:p>
        </w:tc>
        <w:tc>
          <w:tcPr>
            <w:tcW w:w="0" w:type="auto"/>
          </w:tcPr>
          <w:p w14:paraId="04B7E684" w14:textId="77777777" w:rsidR="004A23EA" w:rsidRPr="005058AF" w:rsidRDefault="004A23EA" w:rsidP="0080321C">
            <w:pPr>
              <w:pStyle w:val="TAC"/>
              <w:rPr>
                <w:ins w:id="2793" w:author="Santhan Thangarasa - 98bis-e" w:date="2021-04-21T22:57:00Z"/>
              </w:rPr>
            </w:pPr>
          </w:p>
        </w:tc>
        <w:tc>
          <w:tcPr>
            <w:tcW w:w="0" w:type="auto"/>
          </w:tcPr>
          <w:p w14:paraId="1E13023D" w14:textId="77777777" w:rsidR="004A23EA" w:rsidRPr="005058AF" w:rsidRDefault="004A23EA" w:rsidP="0080321C">
            <w:pPr>
              <w:pStyle w:val="TAC"/>
              <w:rPr>
                <w:ins w:id="2794" w:author="Santhan Thangarasa - 98bis-e" w:date="2021-04-21T22:57:00Z"/>
              </w:rPr>
            </w:pPr>
            <w:ins w:id="2795" w:author="Santhan Thangarasa - 98bis-e" w:date="2021-04-21T22:57:00Z">
              <w:r w:rsidRPr="005058AF">
                <w:t>1</w:t>
              </w:r>
            </w:ins>
          </w:p>
        </w:tc>
        <w:tc>
          <w:tcPr>
            <w:tcW w:w="0" w:type="auto"/>
            <w:gridSpan w:val="2"/>
          </w:tcPr>
          <w:p w14:paraId="5A499F0C" w14:textId="77777777" w:rsidR="004A23EA" w:rsidRPr="005058AF" w:rsidRDefault="004A23EA" w:rsidP="0080321C">
            <w:pPr>
              <w:pStyle w:val="TAC"/>
              <w:rPr>
                <w:ins w:id="2796" w:author="Santhan Thangarasa - 98bis-e" w:date="2021-04-21T22:57:00Z"/>
              </w:rPr>
            </w:pPr>
            <w:ins w:id="2797" w:author="Santhan Thangarasa - 98bis-e" w:date="2021-04-21T22:57:00Z">
              <w:r w:rsidRPr="005058AF">
                <w:t>TDD</w:t>
              </w:r>
            </w:ins>
          </w:p>
        </w:tc>
        <w:tc>
          <w:tcPr>
            <w:tcW w:w="0" w:type="auto"/>
            <w:gridSpan w:val="2"/>
          </w:tcPr>
          <w:p w14:paraId="556774BD" w14:textId="77777777" w:rsidR="004A23EA" w:rsidRPr="005058AF" w:rsidRDefault="004A23EA" w:rsidP="0080321C">
            <w:pPr>
              <w:pStyle w:val="TAC"/>
              <w:rPr>
                <w:ins w:id="2798" w:author="Santhan Thangarasa - 98bis-e" w:date="2021-04-21T22:57:00Z"/>
              </w:rPr>
            </w:pPr>
            <w:ins w:id="2799" w:author="Santhan Thangarasa - 98bis-e" w:date="2021-04-21T22:57:00Z">
              <w:r w:rsidRPr="005058AF">
                <w:t>FDD</w:t>
              </w:r>
            </w:ins>
          </w:p>
        </w:tc>
      </w:tr>
      <w:tr w:rsidR="004A23EA" w:rsidRPr="005058AF" w14:paraId="377448FD" w14:textId="77777777" w:rsidTr="0080321C">
        <w:trPr>
          <w:ins w:id="2800" w:author="Santhan Thangarasa - 98bis-e" w:date="2021-04-21T22:57:00Z"/>
        </w:trPr>
        <w:tc>
          <w:tcPr>
            <w:tcW w:w="0" w:type="auto"/>
            <w:vMerge/>
          </w:tcPr>
          <w:p w14:paraId="0F198015" w14:textId="77777777" w:rsidR="004A23EA" w:rsidRPr="005058AF" w:rsidRDefault="004A23EA" w:rsidP="0080321C">
            <w:pPr>
              <w:pStyle w:val="TAL"/>
              <w:rPr>
                <w:ins w:id="2801" w:author="Santhan Thangarasa - 98bis-e" w:date="2021-04-21T22:57:00Z"/>
              </w:rPr>
            </w:pPr>
          </w:p>
        </w:tc>
        <w:tc>
          <w:tcPr>
            <w:tcW w:w="0" w:type="auto"/>
          </w:tcPr>
          <w:p w14:paraId="605360E5" w14:textId="77777777" w:rsidR="004A23EA" w:rsidRPr="005058AF" w:rsidRDefault="004A23EA" w:rsidP="0080321C">
            <w:pPr>
              <w:pStyle w:val="TAC"/>
              <w:rPr>
                <w:ins w:id="2802" w:author="Santhan Thangarasa - 98bis-e" w:date="2021-04-21T22:57:00Z"/>
              </w:rPr>
            </w:pPr>
          </w:p>
        </w:tc>
        <w:tc>
          <w:tcPr>
            <w:tcW w:w="0" w:type="auto"/>
          </w:tcPr>
          <w:p w14:paraId="79B92507" w14:textId="77777777" w:rsidR="004A23EA" w:rsidRPr="005058AF" w:rsidRDefault="004A23EA" w:rsidP="0080321C">
            <w:pPr>
              <w:pStyle w:val="TAC"/>
              <w:rPr>
                <w:ins w:id="2803" w:author="Santhan Thangarasa - 98bis-e" w:date="2021-04-21T22:57:00Z"/>
              </w:rPr>
            </w:pPr>
            <w:ins w:id="2804" w:author="Santhan Thangarasa - 98bis-e" w:date="2021-04-21T22:57:00Z">
              <w:r w:rsidRPr="005058AF">
                <w:t>2</w:t>
              </w:r>
            </w:ins>
          </w:p>
        </w:tc>
        <w:tc>
          <w:tcPr>
            <w:tcW w:w="0" w:type="auto"/>
            <w:gridSpan w:val="2"/>
          </w:tcPr>
          <w:p w14:paraId="4ECE76B4" w14:textId="77777777" w:rsidR="004A23EA" w:rsidRPr="005058AF" w:rsidRDefault="004A23EA" w:rsidP="0080321C">
            <w:pPr>
              <w:pStyle w:val="TAC"/>
              <w:rPr>
                <w:ins w:id="2805" w:author="Santhan Thangarasa - 98bis-e" w:date="2021-04-21T22:57:00Z"/>
              </w:rPr>
            </w:pPr>
            <w:ins w:id="2806" w:author="Santhan Thangarasa - 98bis-e" w:date="2021-04-21T22:57:00Z">
              <w:r w:rsidRPr="005058AF">
                <w:t>TDD</w:t>
              </w:r>
            </w:ins>
          </w:p>
        </w:tc>
        <w:tc>
          <w:tcPr>
            <w:tcW w:w="0" w:type="auto"/>
            <w:gridSpan w:val="2"/>
          </w:tcPr>
          <w:p w14:paraId="61ACA64A" w14:textId="77777777" w:rsidR="004A23EA" w:rsidRPr="005058AF" w:rsidRDefault="004A23EA" w:rsidP="0080321C">
            <w:pPr>
              <w:pStyle w:val="TAC"/>
              <w:rPr>
                <w:ins w:id="2807" w:author="Santhan Thangarasa - 98bis-e" w:date="2021-04-21T22:57:00Z"/>
              </w:rPr>
            </w:pPr>
            <w:ins w:id="2808" w:author="Santhan Thangarasa - 98bis-e" w:date="2021-04-21T22:57:00Z">
              <w:r w:rsidRPr="005058AF">
                <w:t>TDD</w:t>
              </w:r>
            </w:ins>
          </w:p>
        </w:tc>
      </w:tr>
      <w:tr w:rsidR="004A23EA" w:rsidRPr="005058AF" w14:paraId="27CC49E8" w14:textId="77777777" w:rsidTr="0080321C">
        <w:trPr>
          <w:ins w:id="2809" w:author="Santhan Thangarasa - 98bis-e" w:date="2021-04-21T22:57:00Z"/>
        </w:trPr>
        <w:tc>
          <w:tcPr>
            <w:tcW w:w="0" w:type="auto"/>
            <w:vMerge/>
          </w:tcPr>
          <w:p w14:paraId="0320DF2A" w14:textId="77777777" w:rsidR="004A23EA" w:rsidRPr="005058AF" w:rsidRDefault="004A23EA" w:rsidP="0080321C">
            <w:pPr>
              <w:pStyle w:val="TAL"/>
              <w:rPr>
                <w:ins w:id="2810" w:author="Santhan Thangarasa - 98bis-e" w:date="2021-04-21T22:57:00Z"/>
              </w:rPr>
            </w:pPr>
          </w:p>
        </w:tc>
        <w:tc>
          <w:tcPr>
            <w:tcW w:w="0" w:type="auto"/>
          </w:tcPr>
          <w:p w14:paraId="1F1E0C27" w14:textId="77777777" w:rsidR="004A23EA" w:rsidRPr="005058AF" w:rsidRDefault="004A23EA" w:rsidP="0080321C">
            <w:pPr>
              <w:pStyle w:val="TAC"/>
              <w:rPr>
                <w:ins w:id="2811" w:author="Santhan Thangarasa - 98bis-e" w:date="2021-04-21T22:57:00Z"/>
              </w:rPr>
            </w:pPr>
          </w:p>
        </w:tc>
        <w:tc>
          <w:tcPr>
            <w:tcW w:w="0" w:type="auto"/>
          </w:tcPr>
          <w:p w14:paraId="5EC4E8FE" w14:textId="77777777" w:rsidR="004A23EA" w:rsidRPr="005058AF" w:rsidRDefault="004A23EA" w:rsidP="0080321C">
            <w:pPr>
              <w:pStyle w:val="TAC"/>
              <w:rPr>
                <w:ins w:id="2812" w:author="Santhan Thangarasa - 98bis-e" w:date="2021-04-21T22:57:00Z"/>
              </w:rPr>
            </w:pPr>
            <w:ins w:id="2813" w:author="Santhan Thangarasa - 98bis-e" w:date="2021-04-21T22:57:00Z">
              <w:r w:rsidRPr="005058AF">
                <w:t>3</w:t>
              </w:r>
            </w:ins>
          </w:p>
        </w:tc>
        <w:tc>
          <w:tcPr>
            <w:tcW w:w="0" w:type="auto"/>
            <w:gridSpan w:val="2"/>
          </w:tcPr>
          <w:p w14:paraId="432B4B4A" w14:textId="77777777" w:rsidR="004A23EA" w:rsidRPr="005058AF" w:rsidRDefault="004A23EA" w:rsidP="0080321C">
            <w:pPr>
              <w:pStyle w:val="TAC"/>
              <w:rPr>
                <w:ins w:id="2814" w:author="Santhan Thangarasa - 98bis-e" w:date="2021-04-21T22:57:00Z"/>
              </w:rPr>
            </w:pPr>
            <w:ins w:id="2815" w:author="Santhan Thangarasa - 98bis-e" w:date="2021-04-21T22:57:00Z">
              <w:r w:rsidRPr="005058AF">
                <w:t>TDD</w:t>
              </w:r>
            </w:ins>
          </w:p>
        </w:tc>
        <w:tc>
          <w:tcPr>
            <w:tcW w:w="0" w:type="auto"/>
            <w:gridSpan w:val="2"/>
          </w:tcPr>
          <w:p w14:paraId="6EF428C0" w14:textId="77777777" w:rsidR="004A23EA" w:rsidRPr="005058AF" w:rsidRDefault="004A23EA" w:rsidP="0080321C">
            <w:pPr>
              <w:pStyle w:val="TAC"/>
              <w:rPr>
                <w:ins w:id="2816" w:author="Santhan Thangarasa - 98bis-e" w:date="2021-04-21T22:57:00Z"/>
              </w:rPr>
            </w:pPr>
            <w:ins w:id="2817" w:author="Santhan Thangarasa - 98bis-e" w:date="2021-04-21T22:57:00Z">
              <w:r w:rsidRPr="005058AF">
                <w:t>TDD</w:t>
              </w:r>
            </w:ins>
          </w:p>
        </w:tc>
      </w:tr>
      <w:tr w:rsidR="004A23EA" w:rsidRPr="005058AF" w14:paraId="4FE69FA4" w14:textId="77777777" w:rsidTr="0080321C">
        <w:trPr>
          <w:ins w:id="2818" w:author="Santhan Thangarasa - 98bis-e" w:date="2021-04-21T22:57:00Z"/>
        </w:trPr>
        <w:tc>
          <w:tcPr>
            <w:tcW w:w="0" w:type="auto"/>
          </w:tcPr>
          <w:p w14:paraId="633C225F" w14:textId="77777777" w:rsidR="004A23EA" w:rsidRPr="005058AF" w:rsidRDefault="004A23EA" w:rsidP="0080321C">
            <w:pPr>
              <w:pStyle w:val="TAL"/>
              <w:rPr>
                <w:ins w:id="2819" w:author="Santhan Thangarasa - 98bis-e" w:date="2021-04-21T22:57:00Z"/>
              </w:rPr>
            </w:pPr>
            <w:ins w:id="2820" w:author="Santhan Thangarasa - 98bis-e" w:date="2021-04-21T22:57:00Z">
              <w:r w:rsidRPr="005058AF">
                <w:t>CCA model</w:t>
              </w:r>
            </w:ins>
          </w:p>
        </w:tc>
        <w:tc>
          <w:tcPr>
            <w:tcW w:w="0" w:type="auto"/>
          </w:tcPr>
          <w:p w14:paraId="14FF6F3B" w14:textId="77777777" w:rsidR="004A23EA" w:rsidRPr="005058AF" w:rsidRDefault="004A23EA" w:rsidP="0080321C">
            <w:pPr>
              <w:pStyle w:val="TAC"/>
              <w:rPr>
                <w:ins w:id="2821" w:author="Santhan Thangarasa - 98bis-e" w:date="2021-04-21T22:57:00Z"/>
              </w:rPr>
            </w:pPr>
          </w:p>
        </w:tc>
        <w:tc>
          <w:tcPr>
            <w:tcW w:w="0" w:type="auto"/>
          </w:tcPr>
          <w:p w14:paraId="265AE04F" w14:textId="77777777" w:rsidR="004A23EA" w:rsidRPr="005058AF" w:rsidRDefault="004A23EA" w:rsidP="0080321C">
            <w:pPr>
              <w:pStyle w:val="TAC"/>
              <w:rPr>
                <w:ins w:id="2822" w:author="Santhan Thangarasa - 98bis-e" w:date="2021-04-21T22:57:00Z"/>
              </w:rPr>
            </w:pPr>
            <w:ins w:id="2823" w:author="Santhan Thangarasa - 98bis-e" w:date="2021-04-21T22:57:00Z">
              <w:r w:rsidRPr="005058AF">
                <w:t>1, 2, 3</w:t>
              </w:r>
            </w:ins>
          </w:p>
        </w:tc>
        <w:tc>
          <w:tcPr>
            <w:tcW w:w="0" w:type="auto"/>
            <w:gridSpan w:val="2"/>
          </w:tcPr>
          <w:p w14:paraId="075C012F" w14:textId="77777777" w:rsidR="004A23EA" w:rsidRPr="005058AF" w:rsidRDefault="004A23EA" w:rsidP="0080321C">
            <w:pPr>
              <w:pStyle w:val="TAC"/>
              <w:rPr>
                <w:ins w:id="2824" w:author="Santhan Thangarasa - 98bis-e" w:date="2021-04-21T22:57:00Z"/>
              </w:rPr>
            </w:pPr>
            <w:ins w:id="2825" w:author="Santhan Thangarasa - 98bis-e" w:date="2021-04-21T22:57:00Z">
              <w:r w:rsidRPr="005058AF">
                <w:t>TBD</w:t>
              </w:r>
            </w:ins>
          </w:p>
        </w:tc>
        <w:tc>
          <w:tcPr>
            <w:tcW w:w="0" w:type="auto"/>
            <w:gridSpan w:val="2"/>
          </w:tcPr>
          <w:p w14:paraId="6FA60A50" w14:textId="77777777" w:rsidR="004A23EA" w:rsidRPr="005058AF" w:rsidRDefault="004A23EA" w:rsidP="0080321C">
            <w:pPr>
              <w:pStyle w:val="TAC"/>
              <w:rPr>
                <w:ins w:id="2826" w:author="Santhan Thangarasa - 98bis-e" w:date="2021-04-21T22:57:00Z"/>
              </w:rPr>
            </w:pPr>
            <w:ins w:id="2827" w:author="Santhan Thangarasa - 98bis-e" w:date="2021-04-21T22:57:00Z">
              <w:r w:rsidRPr="005058AF">
                <w:t>N/A</w:t>
              </w:r>
            </w:ins>
          </w:p>
        </w:tc>
      </w:tr>
      <w:tr w:rsidR="004A23EA" w:rsidRPr="005058AF" w14:paraId="307B96A9" w14:textId="77777777" w:rsidTr="000B255D">
        <w:trPr>
          <w:ins w:id="2828" w:author="Santhan Thangarasa - 98bis-e" w:date="2021-04-21T22:57:00Z"/>
        </w:trPr>
        <w:tc>
          <w:tcPr>
            <w:tcW w:w="0" w:type="auto"/>
            <w:vMerge w:val="restart"/>
          </w:tcPr>
          <w:p w14:paraId="5D8724BA" w14:textId="77777777" w:rsidR="004A23EA" w:rsidRPr="005058AF" w:rsidRDefault="004A23EA" w:rsidP="0080321C">
            <w:pPr>
              <w:pStyle w:val="TAL"/>
              <w:rPr>
                <w:ins w:id="2829" w:author="Santhan Thangarasa - 98bis-e" w:date="2021-04-21T22:57:00Z"/>
              </w:rPr>
            </w:pPr>
            <w:ins w:id="2830" w:author="Santhan Thangarasa - 98bis-e" w:date="2021-04-21T22:57:00Z">
              <w:r w:rsidRPr="005058AF">
                <w:t>TDD configuration</w:t>
              </w:r>
            </w:ins>
          </w:p>
        </w:tc>
        <w:tc>
          <w:tcPr>
            <w:tcW w:w="0" w:type="auto"/>
          </w:tcPr>
          <w:p w14:paraId="2498DEB8" w14:textId="77777777" w:rsidR="004A23EA" w:rsidRPr="005058AF" w:rsidRDefault="004A23EA" w:rsidP="0080321C">
            <w:pPr>
              <w:pStyle w:val="TAC"/>
              <w:rPr>
                <w:ins w:id="2831" w:author="Santhan Thangarasa - 98bis-e" w:date="2021-04-21T22:57:00Z"/>
              </w:rPr>
            </w:pPr>
          </w:p>
        </w:tc>
        <w:tc>
          <w:tcPr>
            <w:tcW w:w="0" w:type="auto"/>
          </w:tcPr>
          <w:p w14:paraId="17A508F2" w14:textId="77777777" w:rsidR="004A23EA" w:rsidRPr="005058AF" w:rsidRDefault="004A23EA" w:rsidP="0080321C">
            <w:pPr>
              <w:pStyle w:val="TAC"/>
              <w:rPr>
                <w:ins w:id="2832" w:author="Santhan Thangarasa - 98bis-e" w:date="2021-04-21T22:57:00Z"/>
              </w:rPr>
            </w:pPr>
            <w:ins w:id="2833" w:author="Santhan Thangarasa - 98bis-e" w:date="2021-04-21T22:57:00Z">
              <w:r w:rsidRPr="005058AF">
                <w:t>1</w:t>
              </w:r>
            </w:ins>
          </w:p>
        </w:tc>
        <w:tc>
          <w:tcPr>
            <w:tcW w:w="1706" w:type="dxa"/>
            <w:gridSpan w:val="2"/>
          </w:tcPr>
          <w:p w14:paraId="3154E60F" w14:textId="77777777" w:rsidR="004A23EA" w:rsidRPr="005058AF" w:rsidRDefault="004A23EA" w:rsidP="0080321C">
            <w:pPr>
              <w:pStyle w:val="TAC"/>
              <w:rPr>
                <w:ins w:id="2834" w:author="Santhan Thangarasa - 98bis-e" w:date="2021-04-21T22:57:00Z"/>
              </w:rPr>
            </w:pPr>
            <w:ins w:id="2835" w:author="Santhan Thangarasa - 98bis-e" w:date="2021-04-21T22:57:00Z">
              <w:r w:rsidRPr="005058AF">
                <w:t>TDDConf.1.1 CCA</w:t>
              </w:r>
            </w:ins>
          </w:p>
        </w:tc>
        <w:tc>
          <w:tcPr>
            <w:tcW w:w="1464" w:type="dxa"/>
            <w:gridSpan w:val="2"/>
          </w:tcPr>
          <w:p w14:paraId="210AA57E" w14:textId="77777777" w:rsidR="004A23EA" w:rsidRPr="005058AF" w:rsidRDefault="004A23EA" w:rsidP="0080321C">
            <w:pPr>
              <w:pStyle w:val="TAC"/>
              <w:rPr>
                <w:ins w:id="2836" w:author="Santhan Thangarasa - 98bis-e" w:date="2021-04-21T22:57:00Z"/>
              </w:rPr>
            </w:pPr>
            <w:ins w:id="2837" w:author="Santhan Thangarasa - 98bis-e" w:date="2021-04-21T22:57:00Z">
              <w:r w:rsidRPr="005058AF">
                <w:t>Not Applicable</w:t>
              </w:r>
            </w:ins>
          </w:p>
        </w:tc>
      </w:tr>
      <w:tr w:rsidR="004A23EA" w:rsidRPr="005058AF" w14:paraId="4EF78665" w14:textId="77777777" w:rsidTr="000B255D">
        <w:trPr>
          <w:ins w:id="2838" w:author="Santhan Thangarasa - 98bis-e" w:date="2021-04-21T22:57:00Z"/>
        </w:trPr>
        <w:tc>
          <w:tcPr>
            <w:tcW w:w="0" w:type="auto"/>
            <w:vMerge/>
          </w:tcPr>
          <w:p w14:paraId="104F9A9A" w14:textId="77777777" w:rsidR="004A23EA" w:rsidRPr="005058AF" w:rsidRDefault="004A23EA" w:rsidP="0080321C">
            <w:pPr>
              <w:pStyle w:val="TAL"/>
              <w:rPr>
                <w:ins w:id="2839" w:author="Santhan Thangarasa - 98bis-e" w:date="2021-04-21T22:57:00Z"/>
              </w:rPr>
            </w:pPr>
          </w:p>
        </w:tc>
        <w:tc>
          <w:tcPr>
            <w:tcW w:w="0" w:type="auto"/>
          </w:tcPr>
          <w:p w14:paraId="58EACB2E" w14:textId="77777777" w:rsidR="004A23EA" w:rsidRPr="005058AF" w:rsidRDefault="004A23EA" w:rsidP="0080321C">
            <w:pPr>
              <w:pStyle w:val="TAC"/>
              <w:rPr>
                <w:ins w:id="2840" w:author="Santhan Thangarasa - 98bis-e" w:date="2021-04-21T22:57:00Z"/>
              </w:rPr>
            </w:pPr>
          </w:p>
        </w:tc>
        <w:tc>
          <w:tcPr>
            <w:tcW w:w="0" w:type="auto"/>
          </w:tcPr>
          <w:p w14:paraId="42817742" w14:textId="77777777" w:rsidR="004A23EA" w:rsidRPr="005058AF" w:rsidRDefault="004A23EA" w:rsidP="0080321C">
            <w:pPr>
              <w:pStyle w:val="TAC"/>
              <w:rPr>
                <w:ins w:id="2841" w:author="Santhan Thangarasa - 98bis-e" w:date="2021-04-21T22:57:00Z"/>
              </w:rPr>
            </w:pPr>
            <w:ins w:id="2842" w:author="Santhan Thangarasa - 98bis-e" w:date="2021-04-21T22:57:00Z">
              <w:r w:rsidRPr="005058AF">
                <w:t>2</w:t>
              </w:r>
            </w:ins>
          </w:p>
        </w:tc>
        <w:tc>
          <w:tcPr>
            <w:tcW w:w="1706" w:type="dxa"/>
            <w:gridSpan w:val="2"/>
          </w:tcPr>
          <w:p w14:paraId="7BC8E6C1" w14:textId="77777777" w:rsidR="004A23EA" w:rsidRPr="005058AF" w:rsidRDefault="004A23EA" w:rsidP="0080321C">
            <w:pPr>
              <w:pStyle w:val="TAC"/>
              <w:rPr>
                <w:ins w:id="2843" w:author="Santhan Thangarasa - 98bis-e" w:date="2021-04-21T22:57:00Z"/>
              </w:rPr>
            </w:pPr>
            <w:ins w:id="2844" w:author="Santhan Thangarasa - 98bis-e" w:date="2021-04-21T22:57:00Z">
              <w:r w:rsidRPr="005058AF">
                <w:t>TDDConf.1.1 CCA</w:t>
              </w:r>
            </w:ins>
          </w:p>
        </w:tc>
        <w:tc>
          <w:tcPr>
            <w:tcW w:w="1464" w:type="dxa"/>
            <w:gridSpan w:val="2"/>
          </w:tcPr>
          <w:p w14:paraId="65497AC3" w14:textId="77777777" w:rsidR="004A23EA" w:rsidRPr="005058AF" w:rsidRDefault="004A23EA" w:rsidP="0080321C">
            <w:pPr>
              <w:pStyle w:val="TAC"/>
              <w:rPr>
                <w:ins w:id="2845" w:author="Santhan Thangarasa - 98bis-e" w:date="2021-04-21T22:57:00Z"/>
              </w:rPr>
            </w:pPr>
            <w:ins w:id="2846" w:author="Santhan Thangarasa - 98bis-e" w:date="2021-04-21T22:57:00Z">
              <w:r w:rsidRPr="005058AF">
                <w:t>TDDConf.1.1</w:t>
              </w:r>
            </w:ins>
          </w:p>
        </w:tc>
      </w:tr>
      <w:tr w:rsidR="004A23EA" w:rsidRPr="005058AF" w14:paraId="34A902BF" w14:textId="77777777" w:rsidTr="000B255D">
        <w:trPr>
          <w:ins w:id="2847" w:author="Santhan Thangarasa - 98bis-e" w:date="2021-04-21T22:57:00Z"/>
        </w:trPr>
        <w:tc>
          <w:tcPr>
            <w:tcW w:w="0" w:type="auto"/>
            <w:vMerge/>
          </w:tcPr>
          <w:p w14:paraId="08EBBEB1" w14:textId="77777777" w:rsidR="004A23EA" w:rsidRPr="005058AF" w:rsidRDefault="004A23EA" w:rsidP="0080321C">
            <w:pPr>
              <w:pStyle w:val="TAL"/>
              <w:rPr>
                <w:ins w:id="2848" w:author="Santhan Thangarasa - 98bis-e" w:date="2021-04-21T22:57:00Z"/>
              </w:rPr>
            </w:pPr>
          </w:p>
        </w:tc>
        <w:tc>
          <w:tcPr>
            <w:tcW w:w="0" w:type="auto"/>
          </w:tcPr>
          <w:p w14:paraId="56FF324A" w14:textId="77777777" w:rsidR="004A23EA" w:rsidRPr="005058AF" w:rsidRDefault="004A23EA" w:rsidP="0080321C">
            <w:pPr>
              <w:pStyle w:val="TAC"/>
              <w:rPr>
                <w:ins w:id="2849" w:author="Santhan Thangarasa - 98bis-e" w:date="2021-04-21T22:57:00Z"/>
              </w:rPr>
            </w:pPr>
          </w:p>
        </w:tc>
        <w:tc>
          <w:tcPr>
            <w:tcW w:w="0" w:type="auto"/>
          </w:tcPr>
          <w:p w14:paraId="17391E3F" w14:textId="77777777" w:rsidR="004A23EA" w:rsidRPr="005058AF" w:rsidRDefault="004A23EA" w:rsidP="0080321C">
            <w:pPr>
              <w:pStyle w:val="TAC"/>
              <w:rPr>
                <w:ins w:id="2850" w:author="Santhan Thangarasa - 98bis-e" w:date="2021-04-21T22:57:00Z"/>
              </w:rPr>
            </w:pPr>
            <w:ins w:id="2851" w:author="Santhan Thangarasa - 98bis-e" w:date="2021-04-21T22:57:00Z">
              <w:r w:rsidRPr="005058AF">
                <w:t>3</w:t>
              </w:r>
            </w:ins>
          </w:p>
        </w:tc>
        <w:tc>
          <w:tcPr>
            <w:tcW w:w="1706" w:type="dxa"/>
            <w:gridSpan w:val="2"/>
          </w:tcPr>
          <w:p w14:paraId="054A16CE" w14:textId="77777777" w:rsidR="004A23EA" w:rsidRPr="005058AF" w:rsidRDefault="004A23EA" w:rsidP="0080321C">
            <w:pPr>
              <w:pStyle w:val="TAC"/>
              <w:rPr>
                <w:ins w:id="2852" w:author="Santhan Thangarasa - 98bis-e" w:date="2021-04-21T22:57:00Z"/>
              </w:rPr>
            </w:pPr>
            <w:ins w:id="2853" w:author="Santhan Thangarasa - 98bis-e" w:date="2021-04-21T22:57:00Z">
              <w:r w:rsidRPr="005058AF">
                <w:t>TDDConf.1.1 CCA</w:t>
              </w:r>
            </w:ins>
          </w:p>
        </w:tc>
        <w:tc>
          <w:tcPr>
            <w:tcW w:w="1464" w:type="dxa"/>
            <w:gridSpan w:val="2"/>
          </w:tcPr>
          <w:p w14:paraId="06598DFE" w14:textId="77777777" w:rsidR="004A23EA" w:rsidRPr="005058AF" w:rsidRDefault="004A23EA" w:rsidP="0080321C">
            <w:pPr>
              <w:pStyle w:val="TAC"/>
              <w:rPr>
                <w:ins w:id="2854" w:author="Santhan Thangarasa - 98bis-e" w:date="2021-04-21T22:57:00Z"/>
              </w:rPr>
            </w:pPr>
            <w:ins w:id="2855" w:author="Santhan Thangarasa - 98bis-e" w:date="2021-04-21T22:57:00Z">
              <w:r w:rsidRPr="005058AF">
                <w:t>TDDConf.2.1</w:t>
              </w:r>
            </w:ins>
          </w:p>
        </w:tc>
      </w:tr>
      <w:tr w:rsidR="004A23EA" w:rsidRPr="005058AF" w14:paraId="63EBC35A" w14:textId="77777777" w:rsidTr="0080321C">
        <w:trPr>
          <w:ins w:id="2856" w:author="Santhan Thangarasa - 98bis-e" w:date="2021-04-21T22:57:00Z"/>
        </w:trPr>
        <w:tc>
          <w:tcPr>
            <w:tcW w:w="0" w:type="auto"/>
            <w:vMerge w:val="restart"/>
          </w:tcPr>
          <w:p w14:paraId="52DB1913" w14:textId="77777777" w:rsidR="004A23EA" w:rsidRPr="005058AF" w:rsidRDefault="004A23EA" w:rsidP="0080321C">
            <w:pPr>
              <w:pStyle w:val="TAL"/>
              <w:rPr>
                <w:ins w:id="2857" w:author="Santhan Thangarasa - 98bis-e" w:date="2021-04-21T22:57:00Z"/>
              </w:rPr>
            </w:pPr>
            <w:ins w:id="2858" w:author="Santhan Thangarasa - 98bis-e" w:date="2021-04-21T22:57:00Z">
              <w:r w:rsidRPr="005058AF">
                <w:t>BW</w:t>
              </w:r>
              <w:r w:rsidRPr="005058AF">
                <w:rPr>
                  <w:vertAlign w:val="subscript"/>
                </w:rPr>
                <w:t>channel</w:t>
              </w:r>
            </w:ins>
          </w:p>
        </w:tc>
        <w:tc>
          <w:tcPr>
            <w:tcW w:w="0" w:type="auto"/>
            <w:vMerge w:val="restart"/>
          </w:tcPr>
          <w:p w14:paraId="3A5DD6E1" w14:textId="77777777" w:rsidR="004A23EA" w:rsidRPr="005058AF" w:rsidRDefault="004A23EA" w:rsidP="0080321C">
            <w:pPr>
              <w:pStyle w:val="TAC"/>
              <w:rPr>
                <w:ins w:id="2859" w:author="Santhan Thangarasa - 98bis-e" w:date="2021-04-21T22:57:00Z"/>
              </w:rPr>
            </w:pPr>
            <w:ins w:id="2860" w:author="Santhan Thangarasa - 98bis-e" w:date="2021-04-21T22:57:00Z">
              <w:r w:rsidRPr="005058AF">
                <w:t>MHz</w:t>
              </w:r>
            </w:ins>
          </w:p>
        </w:tc>
        <w:tc>
          <w:tcPr>
            <w:tcW w:w="0" w:type="auto"/>
          </w:tcPr>
          <w:p w14:paraId="3D093B92" w14:textId="77777777" w:rsidR="004A23EA" w:rsidRPr="005058AF" w:rsidRDefault="004A23EA" w:rsidP="0080321C">
            <w:pPr>
              <w:pStyle w:val="TAC"/>
              <w:rPr>
                <w:ins w:id="2861" w:author="Santhan Thangarasa - 98bis-e" w:date="2021-04-21T22:57:00Z"/>
                <w:szCs w:val="18"/>
              </w:rPr>
            </w:pPr>
            <w:ins w:id="2862" w:author="Santhan Thangarasa - 98bis-e" w:date="2021-04-21T22:57:00Z">
              <w:r w:rsidRPr="005058AF">
                <w:rPr>
                  <w:szCs w:val="18"/>
                </w:rPr>
                <w:t>1</w:t>
              </w:r>
            </w:ins>
          </w:p>
        </w:tc>
        <w:tc>
          <w:tcPr>
            <w:tcW w:w="0" w:type="auto"/>
            <w:gridSpan w:val="2"/>
          </w:tcPr>
          <w:p w14:paraId="263F34F8" w14:textId="77777777" w:rsidR="004A23EA" w:rsidRPr="005058AF" w:rsidRDefault="004A23EA" w:rsidP="0080321C">
            <w:pPr>
              <w:pStyle w:val="TAC"/>
              <w:rPr>
                <w:ins w:id="2863" w:author="Santhan Thangarasa - 98bis-e" w:date="2021-04-21T22:57:00Z"/>
                <w:szCs w:val="18"/>
              </w:rPr>
            </w:pPr>
            <w:ins w:id="2864"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0" w:type="auto"/>
            <w:gridSpan w:val="2"/>
          </w:tcPr>
          <w:p w14:paraId="61DFDB45" w14:textId="77777777" w:rsidR="004A23EA" w:rsidRPr="005058AF" w:rsidRDefault="004A23EA" w:rsidP="0080321C">
            <w:pPr>
              <w:pStyle w:val="TAC"/>
              <w:rPr>
                <w:ins w:id="2865" w:author="Santhan Thangarasa - 98bis-e" w:date="2021-04-21T22:57:00Z"/>
                <w:szCs w:val="18"/>
              </w:rPr>
            </w:pPr>
            <w:ins w:id="2866" w:author="Santhan Thangarasa - 98bis-e" w:date="2021-04-21T22:57:00Z">
              <w:r w:rsidRPr="005058AF">
                <w:t xml:space="preserve">10: </w:t>
              </w:r>
              <w:r w:rsidRPr="005058AF">
                <w:rPr>
                  <w:rFonts w:cs="Arial"/>
                </w:rPr>
                <w:t>N</w:t>
              </w:r>
              <w:r w:rsidRPr="005058AF">
                <w:rPr>
                  <w:rFonts w:cs="Arial"/>
                  <w:vertAlign w:val="subscript"/>
                </w:rPr>
                <w:t>RB,c</w:t>
              </w:r>
              <w:r w:rsidRPr="005058AF">
                <w:rPr>
                  <w:rFonts w:cs="Arial"/>
                </w:rPr>
                <w:t xml:space="preserve"> = 52</w:t>
              </w:r>
            </w:ins>
          </w:p>
        </w:tc>
      </w:tr>
      <w:tr w:rsidR="004A23EA" w:rsidRPr="005058AF" w14:paraId="2B07CD02" w14:textId="77777777" w:rsidTr="0080321C">
        <w:trPr>
          <w:ins w:id="2867" w:author="Santhan Thangarasa - 98bis-e" w:date="2021-04-21T22:57:00Z"/>
        </w:trPr>
        <w:tc>
          <w:tcPr>
            <w:tcW w:w="0" w:type="auto"/>
            <w:vMerge/>
          </w:tcPr>
          <w:p w14:paraId="66B23301" w14:textId="77777777" w:rsidR="004A23EA" w:rsidRPr="005058AF" w:rsidRDefault="004A23EA" w:rsidP="0080321C">
            <w:pPr>
              <w:pStyle w:val="TAL"/>
              <w:rPr>
                <w:ins w:id="2868" w:author="Santhan Thangarasa - 98bis-e" w:date="2021-04-21T22:57:00Z"/>
              </w:rPr>
            </w:pPr>
          </w:p>
        </w:tc>
        <w:tc>
          <w:tcPr>
            <w:tcW w:w="0" w:type="auto"/>
            <w:vMerge/>
          </w:tcPr>
          <w:p w14:paraId="5D5B8900" w14:textId="77777777" w:rsidR="004A23EA" w:rsidRPr="005058AF" w:rsidRDefault="004A23EA" w:rsidP="0080321C">
            <w:pPr>
              <w:pStyle w:val="TAC"/>
              <w:rPr>
                <w:ins w:id="2869" w:author="Santhan Thangarasa - 98bis-e" w:date="2021-04-21T22:57:00Z"/>
              </w:rPr>
            </w:pPr>
          </w:p>
        </w:tc>
        <w:tc>
          <w:tcPr>
            <w:tcW w:w="0" w:type="auto"/>
          </w:tcPr>
          <w:p w14:paraId="1BA3A476" w14:textId="77777777" w:rsidR="004A23EA" w:rsidRPr="005058AF" w:rsidRDefault="004A23EA" w:rsidP="0080321C">
            <w:pPr>
              <w:pStyle w:val="TAC"/>
              <w:rPr>
                <w:ins w:id="2870" w:author="Santhan Thangarasa - 98bis-e" w:date="2021-04-21T22:57:00Z"/>
                <w:szCs w:val="18"/>
              </w:rPr>
            </w:pPr>
            <w:ins w:id="2871" w:author="Santhan Thangarasa - 98bis-e" w:date="2021-04-21T22:57:00Z">
              <w:r w:rsidRPr="005058AF">
                <w:rPr>
                  <w:szCs w:val="18"/>
                </w:rPr>
                <w:t>2</w:t>
              </w:r>
            </w:ins>
          </w:p>
        </w:tc>
        <w:tc>
          <w:tcPr>
            <w:tcW w:w="0" w:type="auto"/>
            <w:gridSpan w:val="2"/>
          </w:tcPr>
          <w:p w14:paraId="6FE90613" w14:textId="77777777" w:rsidR="004A23EA" w:rsidRPr="005058AF" w:rsidRDefault="004A23EA" w:rsidP="0080321C">
            <w:pPr>
              <w:pStyle w:val="TAC"/>
              <w:rPr>
                <w:ins w:id="2872" w:author="Santhan Thangarasa - 98bis-e" w:date="2021-04-21T22:57:00Z"/>
                <w:szCs w:val="18"/>
              </w:rPr>
            </w:pPr>
            <w:ins w:id="2873"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0" w:type="auto"/>
            <w:gridSpan w:val="2"/>
          </w:tcPr>
          <w:p w14:paraId="599B047B" w14:textId="77777777" w:rsidR="004A23EA" w:rsidRPr="005058AF" w:rsidRDefault="004A23EA" w:rsidP="0080321C">
            <w:pPr>
              <w:pStyle w:val="TAC"/>
              <w:rPr>
                <w:ins w:id="2874" w:author="Santhan Thangarasa - 98bis-e" w:date="2021-04-21T22:57:00Z"/>
                <w:szCs w:val="18"/>
              </w:rPr>
            </w:pPr>
            <w:ins w:id="2875" w:author="Santhan Thangarasa - 98bis-e" w:date="2021-04-21T22:57:00Z">
              <w:r w:rsidRPr="005058AF">
                <w:t xml:space="preserve">10: </w:t>
              </w:r>
              <w:r w:rsidRPr="005058AF">
                <w:rPr>
                  <w:rFonts w:cs="Arial"/>
                </w:rPr>
                <w:t>N</w:t>
              </w:r>
              <w:r w:rsidRPr="005058AF">
                <w:rPr>
                  <w:rFonts w:cs="Arial"/>
                  <w:vertAlign w:val="subscript"/>
                </w:rPr>
                <w:t>RB,c</w:t>
              </w:r>
              <w:r w:rsidRPr="005058AF">
                <w:rPr>
                  <w:rFonts w:cs="Arial"/>
                </w:rPr>
                <w:t xml:space="preserve"> = 52</w:t>
              </w:r>
            </w:ins>
          </w:p>
        </w:tc>
      </w:tr>
      <w:tr w:rsidR="004A23EA" w:rsidRPr="005058AF" w14:paraId="28347377" w14:textId="77777777" w:rsidTr="0080321C">
        <w:trPr>
          <w:ins w:id="2876" w:author="Santhan Thangarasa - 98bis-e" w:date="2021-04-21T22:57:00Z"/>
        </w:trPr>
        <w:tc>
          <w:tcPr>
            <w:tcW w:w="0" w:type="auto"/>
            <w:vMerge/>
          </w:tcPr>
          <w:p w14:paraId="655095E6" w14:textId="77777777" w:rsidR="004A23EA" w:rsidRPr="005058AF" w:rsidRDefault="004A23EA" w:rsidP="0080321C">
            <w:pPr>
              <w:pStyle w:val="TAL"/>
              <w:rPr>
                <w:ins w:id="2877" w:author="Santhan Thangarasa - 98bis-e" w:date="2021-04-21T22:57:00Z"/>
              </w:rPr>
            </w:pPr>
          </w:p>
        </w:tc>
        <w:tc>
          <w:tcPr>
            <w:tcW w:w="0" w:type="auto"/>
            <w:vMerge/>
          </w:tcPr>
          <w:p w14:paraId="5F938007" w14:textId="77777777" w:rsidR="004A23EA" w:rsidRPr="005058AF" w:rsidRDefault="004A23EA" w:rsidP="0080321C">
            <w:pPr>
              <w:pStyle w:val="TAC"/>
              <w:rPr>
                <w:ins w:id="2878" w:author="Santhan Thangarasa - 98bis-e" w:date="2021-04-21T22:57:00Z"/>
              </w:rPr>
            </w:pPr>
          </w:p>
        </w:tc>
        <w:tc>
          <w:tcPr>
            <w:tcW w:w="0" w:type="auto"/>
          </w:tcPr>
          <w:p w14:paraId="38A386D4" w14:textId="77777777" w:rsidR="004A23EA" w:rsidRPr="005058AF" w:rsidRDefault="004A23EA" w:rsidP="0080321C">
            <w:pPr>
              <w:pStyle w:val="TAC"/>
              <w:rPr>
                <w:ins w:id="2879" w:author="Santhan Thangarasa - 98bis-e" w:date="2021-04-21T22:57:00Z"/>
                <w:szCs w:val="18"/>
              </w:rPr>
            </w:pPr>
            <w:ins w:id="2880" w:author="Santhan Thangarasa - 98bis-e" w:date="2021-04-21T22:57:00Z">
              <w:r w:rsidRPr="005058AF">
                <w:rPr>
                  <w:szCs w:val="18"/>
                </w:rPr>
                <w:t>3</w:t>
              </w:r>
            </w:ins>
          </w:p>
        </w:tc>
        <w:tc>
          <w:tcPr>
            <w:tcW w:w="0" w:type="auto"/>
            <w:gridSpan w:val="2"/>
          </w:tcPr>
          <w:p w14:paraId="74783746" w14:textId="77777777" w:rsidR="004A23EA" w:rsidRPr="005058AF" w:rsidRDefault="004A23EA" w:rsidP="0080321C">
            <w:pPr>
              <w:pStyle w:val="TAC"/>
              <w:rPr>
                <w:ins w:id="2881" w:author="Santhan Thangarasa - 98bis-e" w:date="2021-04-21T22:57:00Z"/>
                <w:szCs w:val="18"/>
              </w:rPr>
            </w:pPr>
            <w:ins w:id="2882"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0" w:type="auto"/>
            <w:gridSpan w:val="2"/>
          </w:tcPr>
          <w:p w14:paraId="42ED647A" w14:textId="77777777" w:rsidR="004A23EA" w:rsidRPr="005058AF" w:rsidRDefault="004A23EA" w:rsidP="0080321C">
            <w:pPr>
              <w:pStyle w:val="TAC"/>
              <w:rPr>
                <w:ins w:id="2883" w:author="Santhan Thangarasa - 98bis-e" w:date="2021-04-21T22:57:00Z"/>
                <w:szCs w:val="18"/>
              </w:rPr>
            </w:pPr>
            <w:ins w:id="2884" w:author="Santhan Thangarasa - 98bis-e" w:date="2021-04-21T22:57:00Z">
              <w:r w:rsidRPr="005058AF">
                <w:t xml:space="preserve">40: </w:t>
              </w:r>
              <w:r w:rsidRPr="005058AF">
                <w:rPr>
                  <w:rFonts w:cs="Arial"/>
                </w:rPr>
                <w:t>N</w:t>
              </w:r>
              <w:r w:rsidRPr="005058AF">
                <w:rPr>
                  <w:rFonts w:cs="Arial"/>
                  <w:vertAlign w:val="subscript"/>
                </w:rPr>
                <w:t>RB,c</w:t>
              </w:r>
              <w:r w:rsidRPr="005058AF">
                <w:rPr>
                  <w:rFonts w:cs="Arial"/>
                </w:rPr>
                <w:t xml:space="preserve"> = 106</w:t>
              </w:r>
            </w:ins>
          </w:p>
        </w:tc>
      </w:tr>
      <w:tr w:rsidR="004A23EA" w:rsidRPr="005058AF" w14:paraId="7CA22CE3" w14:textId="77777777" w:rsidTr="0080321C">
        <w:trPr>
          <w:ins w:id="2885" w:author="Santhan Thangarasa - 98bis-e" w:date="2021-04-21T22:57:00Z"/>
        </w:trPr>
        <w:tc>
          <w:tcPr>
            <w:tcW w:w="0" w:type="auto"/>
            <w:vMerge w:val="restart"/>
          </w:tcPr>
          <w:p w14:paraId="7F3E5938" w14:textId="77777777" w:rsidR="004A23EA" w:rsidRPr="005058AF" w:rsidRDefault="004A23EA" w:rsidP="0080321C">
            <w:pPr>
              <w:pStyle w:val="TAL"/>
              <w:rPr>
                <w:ins w:id="2886" w:author="Santhan Thangarasa - 98bis-e" w:date="2021-04-21T22:57:00Z"/>
              </w:rPr>
            </w:pPr>
            <w:ins w:id="2887" w:author="Santhan Thangarasa - 98bis-e" w:date="2021-04-21T22:57:00Z">
              <w:r w:rsidRPr="005058AF">
                <w:t>BWP BW</w:t>
              </w:r>
            </w:ins>
          </w:p>
        </w:tc>
        <w:tc>
          <w:tcPr>
            <w:tcW w:w="0" w:type="auto"/>
            <w:vMerge w:val="restart"/>
          </w:tcPr>
          <w:p w14:paraId="15F1B401" w14:textId="77777777" w:rsidR="004A23EA" w:rsidRPr="005058AF" w:rsidRDefault="004A23EA" w:rsidP="0080321C">
            <w:pPr>
              <w:pStyle w:val="TAC"/>
              <w:rPr>
                <w:ins w:id="2888" w:author="Santhan Thangarasa - 98bis-e" w:date="2021-04-21T22:57:00Z"/>
              </w:rPr>
            </w:pPr>
            <w:ins w:id="2889" w:author="Santhan Thangarasa - 98bis-e" w:date="2021-04-21T22:57:00Z">
              <w:r w:rsidRPr="005058AF">
                <w:t>MHz</w:t>
              </w:r>
            </w:ins>
          </w:p>
        </w:tc>
        <w:tc>
          <w:tcPr>
            <w:tcW w:w="0" w:type="auto"/>
          </w:tcPr>
          <w:p w14:paraId="74934B2C" w14:textId="77777777" w:rsidR="004A23EA" w:rsidRPr="005058AF" w:rsidRDefault="004A23EA" w:rsidP="0080321C">
            <w:pPr>
              <w:pStyle w:val="TAC"/>
              <w:rPr>
                <w:ins w:id="2890" w:author="Santhan Thangarasa - 98bis-e" w:date="2021-04-21T22:57:00Z"/>
                <w:szCs w:val="18"/>
              </w:rPr>
            </w:pPr>
            <w:ins w:id="2891" w:author="Santhan Thangarasa - 98bis-e" w:date="2021-04-21T22:57:00Z">
              <w:r w:rsidRPr="005058AF">
                <w:t>1</w:t>
              </w:r>
            </w:ins>
          </w:p>
        </w:tc>
        <w:tc>
          <w:tcPr>
            <w:tcW w:w="0" w:type="auto"/>
            <w:gridSpan w:val="2"/>
          </w:tcPr>
          <w:p w14:paraId="51B7DBC2" w14:textId="77777777" w:rsidR="004A23EA" w:rsidRPr="005058AF" w:rsidRDefault="004A23EA" w:rsidP="0080321C">
            <w:pPr>
              <w:pStyle w:val="TAC"/>
              <w:rPr>
                <w:ins w:id="2892" w:author="Santhan Thangarasa - 98bis-e" w:date="2021-04-21T22:57:00Z"/>
                <w:szCs w:val="18"/>
              </w:rPr>
            </w:pPr>
            <w:ins w:id="2893"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0" w:type="auto"/>
            <w:gridSpan w:val="2"/>
          </w:tcPr>
          <w:p w14:paraId="15767639" w14:textId="77777777" w:rsidR="004A23EA" w:rsidRPr="005058AF" w:rsidRDefault="004A23EA" w:rsidP="0080321C">
            <w:pPr>
              <w:pStyle w:val="TAC"/>
              <w:rPr>
                <w:ins w:id="2894" w:author="Santhan Thangarasa - 98bis-e" w:date="2021-04-21T22:57:00Z"/>
              </w:rPr>
            </w:pPr>
            <w:ins w:id="2895" w:author="Santhan Thangarasa - 98bis-e" w:date="2021-04-21T22:57:00Z">
              <w:r w:rsidRPr="005058AF">
                <w:rPr>
                  <w:szCs w:val="18"/>
                </w:rPr>
                <w:t>10: N</w:t>
              </w:r>
              <w:r w:rsidRPr="005058AF">
                <w:rPr>
                  <w:szCs w:val="18"/>
                  <w:vertAlign w:val="subscript"/>
                </w:rPr>
                <w:t>RB,c</w:t>
              </w:r>
              <w:r w:rsidRPr="005058AF">
                <w:rPr>
                  <w:szCs w:val="18"/>
                </w:rPr>
                <w:t xml:space="preserve"> = 52</w:t>
              </w:r>
            </w:ins>
          </w:p>
        </w:tc>
      </w:tr>
      <w:tr w:rsidR="004A23EA" w:rsidRPr="005058AF" w14:paraId="67F982D9" w14:textId="77777777" w:rsidTr="0080321C">
        <w:trPr>
          <w:ins w:id="2896" w:author="Santhan Thangarasa - 98bis-e" w:date="2021-04-21T22:57:00Z"/>
        </w:trPr>
        <w:tc>
          <w:tcPr>
            <w:tcW w:w="0" w:type="auto"/>
            <w:vMerge/>
          </w:tcPr>
          <w:p w14:paraId="74A10BE7" w14:textId="77777777" w:rsidR="004A23EA" w:rsidRPr="005058AF" w:rsidRDefault="004A23EA" w:rsidP="0080321C">
            <w:pPr>
              <w:pStyle w:val="TAL"/>
              <w:rPr>
                <w:ins w:id="2897" w:author="Santhan Thangarasa - 98bis-e" w:date="2021-04-21T22:57:00Z"/>
              </w:rPr>
            </w:pPr>
          </w:p>
        </w:tc>
        <w:tc>
          <w:tcPr>
            <w:tcW w:w="0" w:type="auto"/>
            <w:vMerge/>
          </w:tcPr>
          <w:p w14:paraId="61529E78" w14:textId="77777777" w:rsidR="004A23EA" w:rsidRPr="005058AF" w:rsidRDefault="004A23EA" w:rsidP="0080321C">
            <w:pPr>
              <w:pStyle w:val="TAC"/>
              <w:rPr>
                <w:ins w:id="2898" w:author="Santhan Thangarasa - 98bis-e" w:date="2021-04-21T22:57:00Z"/>
              </w:rPr>
            </w:pPr>
          </w:p>
        </w:tc>
        <w:tc>
          <w:tcPr>
            <w:tcW w:w="0" w:type="auto"/>
          </w:tcPr>
          <w:p w14:paraId="39963DAE" w14:textId="77777777" w:rsidR="004A23EA" w:rsidRPr="005058AF" w:rsidRDefault="004A23EA" w:rsidP="0080321C">
            <w:pPr>
              <w:pStyle w:val="TAC"/>
              <w:rPr>
                <w:ins w:id="2899" w:author="Santhan Thangarasa - 98bis-e" w:date="2021-04-21T22:57:00Z"/>
                <w:szCs w:val="18"/>
              </w:rPr>
            </w:pPr>
            <w:ins w:id="2900" w:author="Santhan Thangarasa - 98bis-e" w:date="2021-04-21T22:57:00Z">
              <w:r w:rsidRPr="005058AF">
                <w:t>2</w:t>
              </w:r>
            </w:ins>
          </w:p>
        </w:tc>
        <w:tc>
          <w:tcPr>
            <w:tcW w:w="0" w:type="auto"/>
            <w:gridSpan w:val="2"/>
          </w:tcPr>
          <w:p w14:paraId="53C91F1E" w14:textId="77777777" w:rsidR="004A23EA" w:rsidRPr="005058AF" w:rsidRDefault="004A23EA" w:rsidP="0080321C">
            <w:pPr>
              <w:pStyle w:val="TAC"/>
              <w:rPr>
                <w:ins w:id="2901" w:author="Santhan Thangarasa - 98bis-e" w:date="2021-04-21T22:57:00Z"/>
                <w:szCs w:val="18"/>
              </w:rPr>
            </w:pPr>
            <w:ins w:id="2902"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0" w:type="auto"/>
            <w:gridSpan w:val="2"/>
          </w:tcPr>
          <w:p w14:paraId="65BB92BE" w14:textId="77777777" w:rsidR="004A23EA" w:rsidRPr="005058AF" w:rsidRDefault="004A23EA" w:rsidP="0080321C">
            <w:pPr>
              <w:pStyle w:val="TAC"/>
              <w:rPr>
                <w:ins w:id="2903" w:author="Santhan Thangarasa - 98bis-e" w:date="2021-04-21T22:57:00Z"/>
              </w:rPr>
            </w:pPr>
            <w:ins w:id="2904" w:author="Santhan Thangarasa - 98bis-e" w:date="2021-04-21T22:57:00Z">
              <w:r w:rsidRPr="005058AF">
                <w:rPr>
                  <w:szCs w:val="18"/>
                </w:rPr>
                <w:t>10: N</w:t>
              </w:r>
              <w:r w:rsidRPr="005058AF">
                <w:rPr>
                  <w:szCs w:val="18"/>
                  <w:vertAlign w:val="subscript"/>
                </w:rPr>
                <w:t>RB,c</w:t>
              </w:r>
              <w:r w:rsidRPr="005058AF">
                <w:rPr>
                  <w:szCs w:val="18"/>
                </w:rPr>
                <w:t xml:space="preserve"> = 52</w:t>
              </w:r>
            </w:ins>
          </w:p>
        </w:tc>
      </w:tr>
      <w:tr w:rsidR="004A23EA" w:rsidRPr="005058AF" w14:paraId="0B8A3824" w14:textId="77777777" w:rsidTr="0080321C">
        <w:trPr>
          <w:ins w:id="2905" w:author="Santhan Thangarasa - 98bis-e" w:date="2021-04-21T22:57:00Z"/>
        </w:trPr>
        <w:tc>
          <w:tcPr>
            <w:tcW w:w="0" w:type="auto"/>
            <w:vMerge/>
          </w:tcPr>
          <w:p w14:paraId="6A1DBA63" w14:textId="77777777" w:rsidR="004A23EA" w:rsidRPr="005058AF" w:rsidRDefault="004A23EA" w:rsidP="0080321C">
            <w:pPr>
              <w:pStyle w:val="TAL"/>
              <w:rPr>
                <w:ins w:id="2906" w:author="Santhan Thangarasa - 98bis-e" w:date="2021-04-21T22:57:00Z"/>
              </w:rPr>
            </w:pPr>
          </w:p>
        </w:tc>
        <w:tc>
          <w:tcPr>
            <w:tcW w:w="0" w:type="auto"/>
            <w:vMerge/>
          </w:tcPr>
          <w:p w14:paraId="118455F6" w14:textId="77777777" w:rsidR="004A23EA" w:rsidRPr="005058AF" w:rsidRDefault="004A23EA" w:rsidP="0080321C">
            <w:pPr>
              <w:pStyle w:val="TAC"/>
              <w:rPr>
                <w:ins w:id="2907" w:author="Santhan Thangarasa - 98bis-e" w:date="2021-04-21T22:57:00Z"/>
              </w:rPr>
            </w:pPr>
          </w:p>
        </w:tc>
        <w:tc>
          <w:tcPr>
            <w:tcW w:w="0" w:type="auto"/>
          </w:tcPr>
          <w:p w14:paraId="1CE28AB9" w14:textId="77777777" w:rsidR="004A23EA" w:rsidRPr="005058AF" w:rsidRDefault="004A23EA" w:rsidP="0080321C">
            <w:pPr>
              <w:pStyle w:val="TAC"/>
              <w:rPr>
                <w:ins w:id="2908" w:author="Santhan Thangarasa - 98bis-e" w:date="2021-04-21T22:57:00Z"/>
                <w:szCs w:val="18"/>
              </w:rPr>
            </w:pPr>
            <w:ins w:id="2909" w:author="Santhan Thangarasa - 98bis-e" w:date="2021-04-21T22:57:00Z">
              <w:r w:rsidRPr="005058AF">
                <w:t>3</w:t>
              </w:r>
            </w:ins>
          </w:p>
        </w:tc>
        <w:tc>
          <w:tcPr>
            <w:tcW w:w="0" w:type="auto"/>
            <w:gridSpan w:val="2"/>
          </w:tcPr>
          <w:p w14:paraId="39F09235" w14:textId="77777777" w:rsidR="004A23EA" w:rsidRPr="005058AF" w:rsidRDefault="004A23EA" w:rsidP="0080321C">
            <w:pPr>
              <w:pStyle w:val="TAC"/>
              <w:rPr>
                <w:ins w:id="2910" w:author="Santhan Thangarasa - 98bis-e" w:date="2021-04-21T22:57:00Z"/>
                <w:szCs w:val="18"/>
              </w:rPr>
            </w:pPr>
            <w:ins w:id="2911" w:author="Santhan Thangarasa - 98bis-e" w:date="2021-04-21T22:57:00Z">
              <w:r w:rsidRPr="005058AF">
                <w:rPr>
                  <w:szCs w:val="18"/>
                </w:rPr>
                <w:t>40: N</w:t>
              </w:r>
              <w:r w:rsidRPr="005058AF">
                <w:rPr>
                  <w:szCs w:val="18"/>
                  <w:vertAlign w:val="subscript"/>
                </w:rPr>
                <w:t>RB,c</w:t>
              </w:r>
              <w:r w:rsidRPr="005058AF">
                <w:rPr>
                  <w:szCs w:val="18"/>
                </w:rPr>
                <w:t xml:space="preserve"> = 106</w:t>
              </w:r>
            </w:ins>
          </w:p>
        </w:tc>
        <w:tc>
          <w:tcPr>
            <w:tcW w:w="0" w:type="auto"/>
            <w:gridSpan w:val="2"/>
          </w:tcPr>
          <w:p w14:paraId="5D25BB2B" w14:textId="77777777" w:rsidR="004A23EA" w:rsidRPr="005058AF" w:rsidRDefault="004A23EA" w:rsidP="0080321C">
            <w:pPr>
              <w:pStyle w:val="TAC"/>
              <w:rPr>
                <w:ins w:id="2912" w:author="Santhan Thangarasa - 98bis-e" w:date="2021-04-21T22:57:00Z"/>
              </w:rPr>
            </w:pPr>
            <w:ins w:id="2913" w:author="Santhan Thangarasa - 98bis-e" w:date="2021-04-21T22:57:00Z">
              <w:r w:rsidRPr="005058AF">
                <w:rPr>
                  <w:szCs w:val="18"/>
                </w:rPr>
                <w:t>40: N</w:t>
              </w:r>
              <w:r w:rsidRPr="005058AF">
                <w:rPr>
                  <w:szCs w:val="18"/>
                  <w:vertAlign w:val="subscript"/>
                </w:rPr>
                <w:t>RB,c</w:t>
              </w:r>
              <w:r w:rsidRPr="005058AF">
                <w:rPr>
                  <w:szCs w:val="18"/>
                </w:rPr>
                <w:t xml:space="preserve"> = 106</w:t>
              </w:r>
            </w:ins>
          </w:p>
        </w:tc>
      </w:tr>
      <w:tr w:rsidR="004A23EA" w:rsidRPr="005058AF" w14:paraId="7D14A225" w14:textId="77777777" w:rsidTr="0080321C">
        <w:trPr>
          <w:ins w:id="2914" w:author="Santhan Thangarasa - 98bis-e" w:date="2021-04-21T22:57:00Z"/>
        </w:trPr>
        <w:tc>
          <w:tcPr>
            <w:tcW w:w="0" w:type="auto"/>
          </w:tcPr>
          <w:p w14:paraId="5098768C" w14:textId="77777777" w:rsidR="004A23EA" w:rsidRPr="005058AF" w:rsidRDefault="004A23EA" w:rsidP="0080321C">
            <w:pPr>
              <w:pStyle w:val="TAL"/>
              <w:rPr>
                <w:ins w:id="2915" w:author="Santhan Thangarasa - 98bis-e" w:date="2021-04-21T22:57:00Z"/>
              </w:rPr>
            </w:pPr>
            <w:ins w:id="2916" w:author="Santhan Thangarasa - 98bis-e" w:date="2021-04-21T22:57:00Z">
              <w:r w:rsidRPr="005058AF">
                <w:t>DRX Cycle</w:t>
              </w:r>
            </w:ins>
          </w:p>
        </w:tc>
        <w:tc>
          <w:tcPr>
            <w:tcW w:w="0" w:type="auto"/>
          </w:tcPr>
          <w:p w14:paraId="0408BEEA" w14:textId="77777777" w:rsidR="004A23EA" w:rsidRPr="005058AF" w:rsidRDefault="004A23EA" w:rsidP="0080321C">
            <w:pPr>
              <w:pStyle w:val="TAC"/>
              <w:rPr>
                <w:ins w:id="2917" w:author="Santhan Thangarasa - 98bis-e" w:date="2021-04-21T22:57:00Z"/>
              </w:rPr>
            </w:pPr>
            <w:ins w:id="2918" w:author="Santhan Thangarasa - 98bis-e" w:date="2021-04-21T22:57:00Z">
              <w:r w:rsidRPr="005058AF">
                <w:t>ms</w:t>
              </w:r>
            </w:ins>
          </w:p>
        </w:tc>
        <w:tc>
          <w:tcPr>
            <w:tcW w:w="0" w:type="auto"/>
          </w:tcPr>
          <w:p w14:paraId="5E90D99E" w14:textId="77777777" w:rsidR="004A23EA" w:rsidRPr="005058AF" w:rsidRDefault="004A23EA" w:rsidP="0080321C">
            <w:pPr>
              <w:pStyle w:val="TAC"/>
              <w:rPr>
                <w:ins w:id="2919" w:author="Santhan Thangarasa - 98bis-e" w:date="2021-04-21T22:57:00Z"/>
              </w:rPr>
            </w:pPr>
          </w:p>
        </w:tc>
        <w:tc>
          <w:tcPr>
            <w:tcW w:w="0" w:type="auto"/>
            <w:gridSpan w:val="4"/>
          </w:tcPr>
          <w:p w14:paraId="75F96E98" w14:textId="77777777" w:rsidR="004A23EA" w:rsidRPr="005058AF" w:rsidRDefault="004A23EA" w:rsidP="0080321C">
            <w:pPr>
              <w:pStyle w:val="TAC"/>
              <w:rPr>
                <w:ins w:id="2920" w:author="Santhan Thangarasa - 98bis-e" w:date="2021-04-21T22:57:00Z"/>
              </w:rPr>
            </w:pPr>
            <w:ins w:id="2921" w:author="Santhan Thangarasa - 98bis-e" w:date="2021-04-21T22:57:00Z">
              <w:r w:rsidRPr="005058AF">
                <w:t>Not Applicable</w:t>
              </w:r>
            </w:ins>
          </w:p>
        </w:tc>
      </w:tr>
      <w:tr w:rsidR="004A23EA" w:rsidRPr="005058AF" w14:paraId="14E1CEBA" w14:textId="77777777" w:rsidTr="0080321C">
        <w:trPr>
          <w:ins w:id="2922" w:author="Santhan Thangarasa - 98bis-e" w:date="2021-04-21T22:57:00Z"/>
        </w:trPr>
        <w:tc>
          <w:tcPr>
            <w:tcW w:w="0" w:type="auto"/>
            <w:vMerge w:val="restart"/>
          </w:tcPr>
          <w:p w14:paraId="1B9D590F" w14:textId="77777777" w:rsidR="004A23EA" w:rsidRPr="005058AF" w:rsidRDefault="004A23EA" w:rsidP="0080321C">
            <w:pPr>
              <w:pStyle w:val="TAL"/>
              <w:rPr>
                <w:ins w:id="2923" w:author="Santhan Thangarasa - 98bis-e" w:date="2021-04-21T22:57:00Z"/>
                <w:rFonts w:cs="Arial"/>
              </w:rPr>
            </w:pPr>
            <w:ins w:id="2924" w:author="Santhan Thangarasa - 98bis-e" w:date="2021-04-21T22:57:00Z">
              <w:r w:rsidRPr="005058AF">
                <w:rPr>
                  <w:rFonts w:cs="Arial"/>
                </w:rPr>
                <w:t>PDSCH Reference measurement channel</w:t>
              </w:r>
            </w:ins>
          </w:p>
          <w:p w14:paraId="7E6E5269" w14:textId="77777777" w:rsidR="004A23EA" w:rsidRPr="005058AF" w:rsidRDefault="004A23EA" w:rsidP="0080321C">
            <w:pPr>
              <w:pStyle w:val="TAL"/>
              <w:rPr>
                <w:ins w:id="2925" w:author="Santhan Thangarasa - 98bis-e" w:date="2021-04-21T22:57:00Z"/>
              </w:rPr>
            </w:pPr>
          </w:p>
        </w:tc>
        <w:tc>
          <w:tcPr>
            <w:tcW w:w="0" w:type="auto"/>
          </w:tcPr>
          <w:p w14:paraId="695C8EA9" w14:textId="77777777" w:rsidR="004A23EA" w:rsidRPr="005058AF" w:rsidRDefault="004A23EA" w:rsidP="0080321C">
            <w:pPr>
              <w:pStyle w:val="TAC"/>
              <w:rPr>
                <w:ins w:id="2926" w:author="Santhan Thangarasa - 98bis-e" w:date="2021-04-21T22:57:00Z"/>
              </w:rPr>
            </w:pPr>
          </w:p>
        </w:tc>
        <w:tc>
          <w:tcPr>
            <w:tcW w:w="0" w:type="auto"/>
          </w:tcPr>
          <w:p w14:paraId="1ED9E7CD" w14:textId="77777777" w:rsidR="004A23EA" w:rsidRPr="005058AF" w:rsidRDefault="004A23EA" w:rsidP="0080321C">
            <w:pPr>
              <w:pStyle w:val="TAC"/>
              <w:rPr>
                <w:ins w:id="2927" w:author="Santhan Thangarasa - 98bis-e" w:date="2021-04-21T22:57:00Z"/>
                <w:szCs w:val="18"/>
                <w:lang w:eastAsia="zh-CN"/>
              </w:rPr>
            </w:pPr>
            <w:ins w:id="2928" w:author="Santhan Thangarasa - 98bis-e" w:date="2021-04-21T22:57:00Z">
              <w:r w:rsidRPr="005058AF">
                <w:rPr>
                  <w:szCs w:val="18"/>
                  <w:lang w:eastAsia="zh-CN"/>
                </w:rPr>
                <w:t>1</w:t>
              </w:r>
            </w:ins>
          </w:p>
        </w:tc>
        <w:tc>
          <w:tcPr>
            <w:tcW w:w="0" w:type="auto"/>
            <w:gridSpan w:val="2"/>
          </w:tcPr>
          <w:p w14:paraId="289E675C" w14:textId="77777777" w:rsidR="004A23EA" w:rsidRPr="005058AF" w:rsidRDefault="004A23EA" w:rsidP="0080321C">
            <w:pPr>
              <w:pStyle w:val="TAC"/>
              <w:rPr>
                <w:ins w:id="2929" w:author="Santhan Thangarasa - 98bis-e" w:date="2021-04-21T22:57:00Z"/>
                <w:szCs w:val="18"/>
              </w:rPr>
            </w:pPr>
            <w:ins w:id="2930" w:author="Santhan Thangarasa - 98bis-e" w:date="2021-04-21T22:57:00Z">
              <w:r w:rsidRPr="005058AF">
                <w:t>SR.1.1 CCA</w:t>
              </w:r>
              <w:r w:rsidRPr="005058AF">
                <w:rPr>
                  <w:rStyle w:val="eop"/>
                  <w:rFonts w:cs="Arial"/>
                  <w:color w:val="000000"/>
                  <w:szCs w:val="18"/>
                  <w:shd w:val="clear" w:color="auto" w:fill="E1F2FA"/>
                </w:rPr>
                <w:t> </w:t>
              </w:r>
              <w:r w:rsidRPr="005058AF" w:rsidDel="00D474EB">
                <w:rPr>
                  <w:szCs w:val="18"/>
                </w:rPr>
                <w:t xml:space="preserve"> </w:t>
              </w:r>
            </w:ins>
          </w:p>
        </w:tc>
        <w:tc>
          <w:tcPr>
            <w:tcW w:w="0" w:type="auto"/>
            <w:gridSpan w:val="2"/>
          </w:tcPr>
          <w:p w14:paraId="5FEFFDA0" w14:textId="77777777" w:rsidR="004A23EA" w:rsidRPr="005058AF" w:rsidRDefault="004A23EA" w:rsidP="0080321C">
            <w:pPr>
              <w:pStyle w:val="TAC"/>
              <w:rPr>
                <w:ins w:id="2931" w:author="Santhan Thangarasa - 98bis-e" w:date="2021-04-21T22:57:00Z"/>
                <w:szCs w:val="18"/>
              </w:rPr>
            </w:pPr>
            <w:ins w:id="2932" w:author="Santhan Thangarasa - 98bis-e" w:date="2021-04-21T22:57:00Z">
              <w:r w:rsidRPr="005058AF">
                <w:rPr>
                  <w:szCs w:val="18"/>
                </w:rPr>
                <w:t>SR.1.1 FDD</w:t>
              </w:r>
            </w:ins>
          </w:p>
        </w:tc>
      </w:tr>
      <w:tr w:rsidR="004A23EA" w:rsidRPr="005058AF" w14:paraId="11F010FA" w14:textId="77777777" w:rsidTr="0080321C">
        <w:trPr>
          <w:ins w:id="2933" w:author="Santhan Thangarasa - 98bis-e" w:date="2021-04-21T22:57:00Z"/>
        </w:trPr>
        <w:tc>
          <w:tcPr>
            <w:tcW w:w="0" w:type="auto"/>
            <w:vMerge/>
          </w:tcPr>
          <w:p w14:paraId="35C462C1" w14:textId="77777777" w:rsidR="004A23EA" w:rsidRPr="005058AF" w:rsidRDefault="004A23EA" w:rsidP="0080321C">
            <w:pPr>
              <w:pStyle w:val="TAL"/>
              <w:rPr>
                <w:ins w:id="2934" w:author="Santhan Thangarasa - 98bis-e" w:date="2021-04-21T22:57:00Z"/>
              </w:rPr>
            </w:pPr>
          </w:p>
        </w:tc>
        <w:tc>
          <w:tcPr>
            <w:tcW w:w="0" w:type="auto"/>
          </w:tcPr>
          <w:p w14:paraId="4A0D4DE5" w14:textId="77777777" w:rsidR="004A23EA" w:rsidRPr="005058AF" w:rsidRDefault="004A23EA" w:rsidP="0080321C">
            <w:pPr>
              <w:pStyle w:val="TAC"/>
              <w:rPr>
                <w:ins w:id="2935" w:author="Santhan Thangarasa - 98bis-e" w:date="2021-04-21T22:57:00Z"/>
              </w:rPr>
            </w:pPr>
          </w:p>
        </w:tc>
        <w:tc>
          <w:tcPr>
            <w:tcW w:w="0" w:type="auto"/>
          </w:tcPr>
          <w:p w14:paraId="7B72247A" w14:textId="77777777" w:rsidR="004A23EA" w:rsidRPr="005058AF" w:rsidRDefault="004A23EA" w:rsidP="0080321C">
            <w:pPr>
              <w:pStyle w:val="TAC"/>
              <w:rPr>
                <w:ins w:id="2936" w:author="Santhan Thangarasa - 98bis-e" w:date="2021-04-21T22:57:00Z"/>
                <w:szCs w:val="18"/>
                <w:lang w:eastAsia="zh-CN"/>
              </w:rPr>
            </w:pPr>
            <w:ins w:id="2937" w:author="Santhan Thangarasa - 98bis-e" w:date="2021-04-21T22:57:00Z">
              <w:r w:rsidRPr="005058AF">
                <w:rPr>
                  <w:szCs w:val="18"/>
                  <w:lang w:eastAsia="zh-CN"/>
                </w:rPr>
                <w:t>2</w:t>
              </w:r>
            </w:ins>
          </w:p>
        </w:tc>
        <w:tc>
          <w:tcPr>
            <w:tcW w:w="0" w:type="auto"/>
            <w:gridSpan w:val="2"/>
          </w:tcPr>
          <w:p w14:paraId="64EE57CD" w14:textId="77777777" w:rsidR="004A23EA" w:rsidRPr="005058AF" w:rsidRDefault="004A23EA" w:rsidP="0080321C">
            <w:pPr>
              <w:pStyle w:val="TAC"/>
              <w:rPr>
                <w:ins w:id="2938" w:author="Santhan Thangarasa - 98bis-e" w:date="2021-04-21T22:57:00Z"/>
                <w:szCs w:val="18"/>
                <w:lang w:eastAsia="zh-CN"/>
              </w:rPr>
            </w:pPr>
            <w:ins w:id="2939" w:author="Santhan Thangarasa - 98bis-e" w:date="2021-04-21T22:57:00Z">
              <w:r w:rsidRPr="005058AF">
                <w:t>SR.1.1 CCA</w:t>
              </w:r>
              <w:r w:rsidRPr="005058AF">
                <w:rPr>
                  <w:rStyle w:val="eop"/>
                  <w:rFonts w:cs="Arial"/>
                  <w:color w:val="000000"/>
                  <w:szCs w:val="18"/>
                  <w:shd w:val="clear" w:color="auto" w:fill="E1F2FA"/>
                </w:rPr>
                <w:t> </w:t>
              </w:r>
            </w:ins>
          </w:p>
        </w:tc>
        <w:tc>
          <w:tcPr>
            <w:tcW w:w="0" w:type="auto"/>
            <w:gridSpan w:val="2"/>
          </w:tcPr>
          <w:p w14:paraId="26AB3A80" w14:textId="77777777" w:rsidR="004A23EA" w:rsidRPr="005058AF" w:rsidRDefault="004A23EA" w:rsidP="0080321C">
            <w:pPr>
              <w:pStyle w:val="TAC"/>
              <w:rPr>
                <w:ins w:id="2940" w:author="Santhan Thangarasa - 98bis-e" w:date="2021-04-21T22:57:00Z"/>
                <w:szCs w:val="18"/>
                <w:lang w:eastAsia="zh-CN"/>
              </w:rPr>
            </w:pPr>
            <w:ins w:id="2941" w:author="Santhan Thangarasa - 98bis-e" w:date="2021-04-21T22:57:00Z">
              <w:r w:rsidRPr="005058AF">
                <w:rPr>
                  <w:szCs w:val="18"/>
                </w:rPr>
                <w:t>SR.1.1 TDD</w:t>
              </w:r>
            </w:ins>
          </w:p>
        </w:tc>
      </w:tr>
      <w:tr w:rsidR="004A23EA" w:rsidRPr="005058AF" w14:paraId="6BC3372C" w14:textId="77777777" w:rsidTr="0080321C">
        <w:trPr>
          <w:ins w:id="2942" w:author="Santhan Thangarasa - 98bis-e" w:date="2021-04-21T22:57:00Z"/>
        </w:trPr>
        <w:tc>
          <w:tcPr>
            <w:tcW w:w="0" w:type="auto"/>
            <w:vMerge/>
          </w:tcPr>
          <w:p w14:paraId="41C7FD71" w14:textId="77777777" w:rsidR="004A23EA" w:rsidRPr="005058AF" w:rsidRDefault="004A23EA" w:rsidP="0080321C">
            <w:pPr>
              <w:pStyle w:val="TAL"/>
              <w:rPr>
                <w:ins w:id="2943" w:author="Santhan Thangarasa - 98bis-e" w:date="2021-04-21T22:57:00Z"/>
              </w:rPr>
            </w:pPr>
          </w:p>
        </w:tc>
        <w:tc>
          <w:tcPr>
            <w:tcW w:w="0" w:type="auto"/>
          </w:tcPr>
          <w:p w14:paraId="3052C1DA" w14:textId="77777777" w:rsidR="004A23EA" w:rsidRPr="005058AF" w:rsidRDefault="004A23EA" w:rsidP="0080321C">
            <w:pPr>
              <w:pStyle w:val="TAC"/>
              <w:rPr>
                <w:ins w:id="2944" w:author="Santhan Thangarasa - 98bis-e" w:date="2021-04-21T22:57:00Z"/>
              </w:rPr>
            </w:pPr>
          </w:p>
        </w:tc>
        <w:tc>
          <w:tcPr>
            <w:tcW w:w="0" w:type="auto"/>
          </w:tcPr>
          <w:p w14:paraId="71E38DF3" w14:textId="77777777" w:rsidR="004A23EA" w:rsidRPr="005058AF" w:rsidRDefault="004A23EA" w:rsidP="0080321C">
            <w:pPr>
              <w:pStyle w:val="TAC"/>
              <w:rPr>
                <w:ins w:id="2945" w:author="Santhan Thangarasa - 98bis-e" w:date="2021-04-21T22:57:00Z"/>
                <w:szCs w:val="18"/>
                <w:lang w:eastAsia="zh-CN"/>
              </w:rPr>
            </w:pPr>
            <w:ins w:id="2946" w:author="Santhan Thangarasa - 98bis-e" w:date="2021-04-21T22:57:00Z">
              <w:r w:rsidRPr="005058AF">
                <w:rPr>
                  <w:szCs w:val="18"/>
                  <w:lang w:eastAsia="zh-CN"/>
                </w:rPr>
                <w:t>3</w:t>
              </w:r>
            </w:ins>
          </w:p>
        </w:tc>
        <w:tc>
          <w:tcPr>
            <w:tcW w:w="0" w:type="auto"/>
            <w:gridSpan w:val="2"/>
          </w:tcPr>
          <w:p w14:paraId="41C9A79A" w14:textId="77777777" w:rsidR="004A23EA" w:rsidRPr="005058AF" w:rsidRDefault="004A23EA" w:rsidP="0080321C">
            <w:pPr>
              <w:pStyle w:val="TAC"/>
              <w:rPr>
                <w:ins w:id="2947" w:author="Santhan Thangarasa - 98bis-e" w:date="2021-04-21T22:57:00Z"/>
                <w:szCs w:val="18"/>
                <w:lang w:eastAsia="zh-CN"/>
              </w:rPr>
            </w:pPr>
            <w:ins w:id="2948" w:author="Santhan Thangarasa - 98bis-e" w:date="2021-04-21T22:57:00Z">
              <w:r w:rsidRPr="005058AF">
                <w:t>SR.1.1 CCA</w:t>
              </w:r>
              <w:r w:rsidRPr="005058AF">
                <w:rPr>
                  <w:rStyle w:val="eop"/>
                  <w:rFonts w:cs="Arial"/>
                  <w:color w:val="000000"/>
                  <w:szCs w:val="18"/>
                  <w:shd w:val="clear" w:color="auto" w:fill="E1F2FA"/>
                </w:rPr>
                <w:t> </w:t>
              </w:r>
            </w:ins>
          </w:p>
        </w:tc>
        <w:tc>
          <w:tcPr>
            <w:tcW w:w="0" w:type="auto"/>
            <w:gridSpan w:val="2"/>
          </w:tcPr>
          <w:p w14:paraId="702F9064" w14:textId="77777777" w:rsidR="004A23EA" w:rsidRPr="005058AF" w:rsidRDefault="004A23EA" w:rsidP="0080321C">
            <w:pPr>
              <w:pStyle w:val="TAC"/>
              <w:rPr>
                <w:ins w:id="2949" w:author="Santhan Thangarasa - 98bis-e" w:date="2021-04-21T22:57:00Z"/>
                <w:szCs w:val="18"/>
                <w:lang w:eastAsia="zh-CN"/>
              </w:rPr>
            </w:pPr>
            <w:ins w:id="2950" w:author="Santhan Thangarasa - 98bis-e" w:date="2021-04-21T22:57:00Z">
              <w:r w:rsidRPr="005058AF">
                <w:rPr>
                  <w:szCs w:val="18"/>
                </w:rPr>
                <w:t>SR2.1 TDD</w:t>
              </w:r>
            </w:ins>
          </w:p>
        </w:tc>
      </w:tr>
      <w:tr w:rsidR="004A23EA" w:rsidRPr="005058AF" w14:paraId="140F72B1" w14:textId="77777777" w:rsidTr="0080321C">
        <w:trPr>
          <w:trHeight w:val="237"/>
          <w:ins w:id="2951" w:author="Santhan Thangarasa - 98bis-e" w:date="2021-04-21T22:57:00Z"/>
        </w:trPr>
        <w:tc>
          <w:tcPr>
            <w:tcW w:w="0" w:type="auto"/>
            <w:vMerge w:val="restart"/>
          </w:tcPr>
          <w:p w14:paraId="3B289416" w14:textId="77777777" w:rsidR="004A23EA" w:rsidRPr="005058AF" w:rsidRDefault="004A23EA" w:rsidP="0080321C">
            <w:pPr>
              <w:pStyle w:val="TAL"/>
              <w:rPr>
                <w:ins w:id="2952" w:author="Santhan Thangarasa - 98bis-e" w:date="2021-04-21T22:57:00Z"/>
                <w:rFonts w:cs="v5.0.0"/>
              </w:rPr>
            </w:pPr>
            <w:ins w:id="2953" w:author="Santhan Thangarasa - 98bis-e" w:date="2021-04-21T22:57:00Z">
              <w:r w:rsidRPr="005058AF">
                <w:rPr>
                  <w:rFonts w:cs="v5.0.0"/>
                </w:rPr>
                <w:t>CORESET Reference Channel</w:t>
              </w:r>
            </w:ins>
          </w:p>
        </w:tc>
        <w:tc>
          <w:tcPr>
            <w:tcW w:w="0" w:type="auto"/>
          </w:tcPr>
          <w:p w14:paraId="1EC5E8A2" w14:textId="77777777" w:rsidR="004A23EA" w:rsidRPr="005058AF" w:rsidRDefault="004A23EA" w:rsidP="0080321C">
            <w:pPr>
              <w:pStyle w:val="TAC"/>
              <w:rPr>
                <w:ins w:id="2954" w:author="Santhan Thangarasa - 98bis-e" w:date="2021-04-21T22:57:00Z"/>
              </w:rPr>
            </w:pPr>
          </w:p>
        </w:tc>
        <w:tc>
          <w:tcPr>
            <w:tcW w:w="0" w:type="auto"/>
          </w:tcPr>
          <w:p w14:paraId="297A641F" w14:textId="77777777" w:rsidR="004A23EA" w:rsidRPr="005058AF" w:rsidRDefault="004A23EA" w:rsidP="0080321C">
            <w:pPr>
              <w:pStyle w:val="TAC"/>
              <w:rPr>
                <w:ins w:id="2955" w:author="Santhan Thangarasa - 98bis-e" w:date="2021-04-21T22:57:00Z"/>
                <w:szCs w:val="18"/>
                <w:lang w:eastAsia="zh-CN"/>
              </w:rPr>
            </w:pPr>
            <w:ins w:id="2956" w:author="Santhan Thangarasa - 98bis-e" w:date="2021-04-21T22:57:00Z">
              <w:r w:rsidRPr="005058AF">
                <w:rPr>
                  <w:szCs w:val="18"/>
                  <w:lang w:eastAsia="zh-CN"/>
                </w:rPr>
                <w:t>1</w:t>
              </w:r>
            </w:ins>
          </w:p>
        </w:tc>
        <w:tc>
          <w:tcPr>
            <w:tcW w:w="0" w:type="auto"/>
            <w:gridSpan w:val="2"/>
          </w:tcPr>
          <w:p w14:paraId="575FC7DC" w14:textId="77777777" w:rsidR="004A23EA" w:rsidRPr="005058AF" w:rsidRDefault="004A23EA" w:rsidP="0080321C">
            <w:pPr>
              <w:pStyle w:val="TAC"/>
              <w:rPr>
                <w:ins w:id="2957" w:author="Santhan Thangarasa - 98bis-e" w:date="2021-04-21T22:57:00Z"/>
                <w:szCs w:val="18"/>
              </w:rPr>
            </w:pPr>
            <w:ins w:id="2958" w:author="Santhan Thangarasa - 98bis-e" w:date="2021-04-21T22:57:00Z">
              <w:r w:rsidRPr="005058AF">
                <w:rPr>
                  <w:szCs w:val="18"/>
                </w:rPr>
                <w:t>CR2.1 TDD</w:t>
              </w:r>
            </w:ins>
          </w:p>
        </w:tc>
        <w:tc>
          <w:tcPr>
            <w:tcW w:w="0" w:type="auto"/>
            <w:gridSpan w:val="2"/>
          </w:tcPr>
          <w:p w14:paraId="10833185" w14:textId="77777777" w:rsidR="004A23EA" w:rsidRPr="005058AF" w:rsidRDefault="004A23EA" w:rsidP="0080321C">
            <w:pPr>
              <w:pStyle w:val="TAC"/>
              <w:rPr>
                <w:ins w:id="2959" w:author="Santhan Thangarasa - 98bis-e" w:date="2021-04-21T22:57:00Z"/>
                <w:szCs w:val="18"/>
              </w:rPr>
            </w:pPr>
            <w:ins w:id="2960" w:author="Santhan Thangarasa - 98bis-e" w:date="2021-04-21T22:57:00Z">
              <w:r w:rsidRPr="005058AF">
                <w:rPr>
                  <w:szCs w:val="18"/>
                </w:rPr>
                <w:t>CR.1.1 FDD</w:t>
              </w:r>
            </w:ins>
          </w:p>
        </w:tc>
      </w:tr>
      <w:tr w:rsidR="004A23EA" w:rsidRPr="005058AF" w14:paraId="00BF9E52" w14:textId="77777777" w:rsidTr="0080321C">
        <w:trPr>
          <w:trHeight w:val="237"/>
          <w:ins w:id="2961" w:author="Santhan Thangarasa - 98bis-e" w:date="2021-04-21T22:57:00Z"/>
        </w:trPr>
        <w:tc>
          <w:tcPr>
            <w:tcW w:w="0" w:type="auto"/>
            <w:vMerge/>
          </w:tcPr>
          <w:p w14:paraId="2FAFACB2" w14:textId="77777777" w:rsidR="004A23EA" w:rsidRPr="005058AF" w:rsidRDefault="004A23EA" w:rsidP="0080321C">
            <w:pPr>
              <w:pStyle w:val="TAL"/>
              <w:rPr>
                <w:ins w:id="2962" w:author="Santhan Thangarasa - 98bis-e" w:date="2021-04-21T22:57:00Z"/>
              </w:rPr>
            </w:pPr>
          </w:p>
        </w:tc>
        <w:tc>
          <w:tcPr>
            <w:tcW w:w="0" w:type="auto"/>
          </w:tcPr>
          <w:p w14:paraId="0180EB94" w14:textId="77777777" w:rsidR="004A23EA" w:rsidRPr="005058AF" w:rsidRDefault="004A23EA" w:rsidP="0080321C">
            <w:pPr>
              <w:pStyle w:val="TAC"/>
              <w:rPr>
                <w:ins w:id="2963" w:author="Santhan Thangarasa - 98bis-e" w:date="2021-04-21T22:57:00Z"/>
              </w:rPr>
            </w:pPr>
          </w:p>
        </w:tc>
        <w:tc>
          <w:tcPr>
            <w:tcW w:w="0" w:type="auto"/>
          </w:tcPr>
          <w:p w14:paraId="49DA481C" w14:textId="77777777" w:rsidR="004A23EA" w:rsidRPr="005058AF" w:rsidRDefault="004A23EA" w:rsidP="0080321C">
            <w:pPr>
              <w:pStyle w:val="TAC"/>
              <w:rPr>
                <w:ins w:id="2964" w:author="Santhan Thangarasa - 98bis-e" w:date="2021-04-21T22:57:00Z"/>
                <w:szCs w:val="18"/>
                <w:lang w:eastAsia="zh-CN"/>
              </w:rPr>
            </w:pPr>
            <w:ins w:id="2965" w:author="Santhan Thangarasa - 98bis-e" w:date="2021-04-21T22:57:00Z">
              <w:r w:rsidRPr="005058AF">
                <w:rPr>
                  <w:szCs w:val="18"/>
                  <w:lang w:eastAsia="zh-CN"/>
                </w:rPr>
                <w:t>2</w:t>
              </w:r>
            </w:ins>
          </w:p>
        </w:tc>
        <w:tc>
          <w:tcPr>
            <w:tcW w:w="0" w:type="auto"/>
            <w:gridSpan w:val="2"/>
          </w:tcPr>
          <w:p w14:paraId="560D2E9E" w14:textId="77777777" w:rsidR="004A23EA" w:rsidRPr="005058AF" w:rsidRDefault="004A23EA" w:rsidP="0080321C">
            <w:pPr>
              <w:pStyle w:val="TAC"/>
              <w:rPr>
                <w:ins w:id="2966" w:author="Santhan Thangarasa - 98bis-e" w:date="2021-04-21T22:57:00Z"/>
                <w:szCs w:val="18"/>
                <w:lang w:eastAsia="zh-CN"/>
              </w:rPr>
            </w:pPr>
            <w:ins w:id="2967" w:author="Santhan Thangarasa - 98bis-e" w:date="2021-04-21T22:57:00Z">
              <w:r w:rsidRPr="005058AF">
                <w:rPr>
                  <w:szCs w:val="18"/>
                </w:rPr>
                <w:t>CR2.1 TDD</w:t>
              </w:r>
            </w:ins>
          </w:p>
        </w:tc>
        <w:tc>
          <w:tcPr>
            <w:tcW w:w="0" w:type="auto"/>
            <w:gridSpan w:val="2"/>
          </w:tcPr>
          <w:p w14:paraId="52C23D89" w14:textId="77777777" w:rsidR="004A23EA" w:rsidRPr="005058AF" w:rsidRDefault="004A23EA" w:rsidP="0080321C">
            <w:pPr>
              <w:pStyle w:val="TAC"/>
              <w:rPr>
                <w:ins w:id="2968" w:author="Santhan Thangarasa - 98bis-e" w:date="2021-04-21T22:57:00Z"/>
                <w:szCs w:val="18"/>
                <w:lang w:eastAsia="zh-CN"/>
              </w:rPr>
            </w:pPr>
            <w:ins w:id="2969" w:author="Santhan Thangarasa - 98bis-e" w:date="2021-04-21T22:57:00Z">
              <w:r w:rsidRPr="005058AF">
                <w:rPr>
                  <w:szCs w:val="18"/>
                </w:rPr>
                <w:t>CR.1.1 TDD</w:t>
              </w:r>
            </w:ins>
          </w:p>
        </w:tc>
      </w:tr>
      <w:tr w:rsidR="004A23EA" w:rsidRPr="005058AF" w14:paraId="1D228900" w14:textId="77777777" w:rsidTr="0080321C">
        <w:trPr>
          <w:trHeight w:val="237"/>
          <w:ins w:id="2970" w:author="Santhan Thangarasa - 98bis-e" w:date="2021-04-21T22:57:00Z"/>
        </w:trPr>
        <w:tc>
          <w:tcPr>
            <w:tcW w:w="0" w:type="auto"/>
            <w:vMerge/>
          </w:tcPr>
          <w:p w14:paraId="52295255" w14:textId="77777777" w:rsidR="004A23EA" w:rsidRPr="005058AF" w:rsidRDefault="004A23EA" w:rsidP="0080321C">
            <w:pPr>
              <w:pStyle w:val="TAL"/>
              <w:rPr>
                <w:ins w:id="2971" w:author="Santhan Thangarasa - 98bis-e" w:date="2021-04-21T22:57:00Z"/>
              </w:rPr>
            </w:pPr>
          </w:p>
        </w:tc>
        <w:tc>
          <w:tcPr>
            <w:tcW w:w="0" w:type="auto"/>
          </w:tcPr>
          <w:p w14:paraId="1648569B" w14:textId="77777777" w:rsidR="004A23EA" w:rsidRPr="005058AF" w:rsidRDefault="004A23EA" w:rsidP="0080321C">
            <w:pPr>
              <w:pStyle w:val="TAC"/>
              <w:rPr>
                <w:ins w:id="2972" w:author="Santhan Thangarasa - 98bis-e" w:date="2021-04-21T22:57:00Z"/>
              </w:rPr>
            </w:pPr>
          </w:p>
        </w:tc>
        <w:tc>
          <w:tcPr>
            <w:tcW w:w="0" w:type="auto"/>
          </w:tcPr>
          <w:p w14:paraId="702F4170" w14:textId="77777777" w:rsidR="004A23EA" w:rsidRPr="005058AF" w:rsidRDefault="004A23EA" w:rsidP="0080321C">
            <w:pPr>
              <w:pStyle w:val="TAC"/>
              <w:rPr>
                <w:ins w:id="2973" w:author="Santhan Thangarasa - 98bis-e" w:date="2021-04-21T22:57:00Z"/>
                <w:szCs w:val="18"/>
                <w:lang w:eastAsia="zh-CN"/>
              </w:rPr>
            </w:pPr>
            <w:ins w:id="2974" w:author="Santhan Thangarasa - 98bis-e" w:date="2021-04-21T22:57:00Z">
              <w:r w:rsidRPr="005058AF">
                <w:rPr>
                  <w:szCs w:val="18"/>
                  <w:lang w:eastAsia="zh-CN"/>
                </w:rPr>
                <w:t>3</w:t>
              </w:r>
            </w:ins>
          </w:p>
        </w:tc>
        <w:tc>
          <w:tcPr>
            <w:tcW w:w="0" w:type="auto"/>
            <w:gridSpan w:val="2"/>
          </w:tcPr>
          <w:p w14:paraId="5FEE4A51" w14:textId="77777777" w:rsidR="004A23EA" w:rsidRPr="005058AF" w:rsidRDefault="004A23EA" w:rsidP="0080321C">
            <w:pPr>
              <w:pStyle w:val="TAC"/>
              <w:rPr>
                <w:ins w:id="2975" w:author="Santhan Thangarasa - 98bis-e" w:date="2021-04-21T22:57:00Z"/>
                <w:szCs w:val="18"/>
                <w:lang w:eastAsia="zh-CN"/>
              </w:rPr>
            </w:pPr>
            <w:ins w:id="2976" w:author="Santhan Thangarasa - 98bis-e" w:date="2021-04-21T22:57:00Z">
              <w:r w:rsidRPr="005058AF">
                <w:rPr>
                  <w:szCs w:val="18"/>
                </w:rPr>
                <w:t>CR2.1 TDD</w:t>
              </w:r>
            </w:ins>
          </w:p>
        </w:tc>
        <w:tc>
          <w:tcPr>
            <w:tcW w:w="0" w:type="auto"/>
            <w:gridSpan w:val="2"/>
          </w:tcPr>
          <w:p w14:paraId="53A5DD2A" w14:textId="77777777" w:rsidR="004A23EA" w:rsidRPr="005058AF" w:rsidRDefault="004A23EA" w:rsidP="0080321C">
            <w:pPr>
              <w:pStyle w:val="TAC"/>
              <w:rPr>
                <w:ins w:id="2977" w:author="Santhan Thangarasa - 98bis-e" w:date="2021-04-21T22:57:00Z"/>
                <w:szCs w:val="18"/>
                <w:lang w:eastAsia="zh-CN"/>
              </w:rPr>
            </w:pPr>
            <w:ins w:id="2978" w:author="Santhan Thangarasa - 98bis-e" w:date="2021-04-21T22:57:00Z">
              <w:r w:rsidRPr="005058AF">
                <w:rPr>
                  <w:szCs w:val="18"/>
                </w:rPr>
                <w:t>CR2.1 TDD</w:t>
              </w:r>
            </w:ins>
          </w:p>
        </w:tc>
      </w:tr>
      <w:tr w:rsidR="004A23EA" w:rsidRPr="005058AF" w14:paraId="36BA9023" w14:textId="77777777" w:rsidTr="0080321C">
        <w:trPr>
          <w:ins w:id="2979" w:author="Santhan Thangarasa - 98bis-e" w:date="2021-04-21T22:57:00Z"/>
        </w:trPr>
        <w:tc>
          <w:tcPr>
            <w:tcW w:w="0" w:type="auto"/>
            <w:vMerge w:val="restart"/>
          </w:tcPr>
          <w:p w14:paraId="50EE7853" w14:textId="77777777" w:rsidR="004A23EA" w:rsidRPr="005058AF" w:rsidRDefault="004A23EA" w:rsidP="0080321C">
            <w:pPr>
              <w:pStyle w:val="TAL"/>
              <w:rPr>
                <w:ins w:id="2980" w:author="Santhan Thangarasa - 98bis-e" w:date="2021-04-21T22:57:00Z"/>
              </w:rPr>
            </w:pPr>
            <w:ins w:id="2981" w:author="Santhan Thangarasa - 98bis-e" w:date="2021-04-21T22:57:00Z">
              <w:r w:rsidRPr="005058AF">
                <w:t>TRS configuration</w:t>
              </w:r>
            </w:ins>
          </w:p>
        </w:tc>
        <w:tc>
          <w:tcPr>
            <w:tcW w:w="0" w:type="auto"/>
          </w:tcPr>
          <w:p w14:paraId="678AF240" w14:textId="77777777" w:rsidR="004A23EA" w:rsidRPr="005058AF" w:rsidRDefault="004A23EA" w:rsidP="0080321C">
            <w:pPr>
              <w:pStyle w:val="TAC"/>
              <w:rPr>
                <w:ins w:id="2982" w:author="Santhan Thangarasa - 98bis-e" w:date="2021-04-21T22:57:00Z"/>
              </w:rPr>
            </w:pPr>
          </w:p>
        </w:tc>
        <w:tc>
          <w:tcPr>
            <w:tcW w:w="0" w:type="auto"/>
          </w:tcPr>
          <w:p w14:paraId="587C62E1" w14:textId="77777777" w:rsidR="004A23EA" w:rsidRPr="005058AF" w:rsidRDefault="004A23EA" w:rsidP="0080321C">
            <w:pPr>
              <w:pStyle w:val="TAC"/>
              <w:rPr>
                <w:ins w:id="2983" w:author="Santhan Thangarasa - 98bis-e" w:date="2021-04-21T22:57:00Z"/>
                <w:rFonts w:cs="v4.2.0"/>
                <w:lang w:eastAsia="zh-CN"/>
              </w:rPr>
            </w:pPr>
            <w:ins w:id="2984" w:author="Santhan Thangarasa - 98bis-e" w:date="2021-04-21T22:57:00Z">
              <w:r w:rsidRPr="005058AF">
                <w:rPr>
                  <w:rFonts w:cs="v4.2.0"/>
                  <w:lang w:eastAsia="zh-CN"/>
                </w:rPr>
                <w:t>1</w:t>
              </w:r>
            </w:ins>
          </w:p>
        </w:tc>
        <w:tc>
          <w:tcPr>
            <w:tcW w:w="0" w:type="auto"/>
            <w:gridSpan w:val="2"/>
          </w:tcPr>
          <w:p w14:paraId="36EA4594" w14:textId="77777777" w:rsidR="004A23EA" w:rsidRPr="005058AF" w:rsidRDefault="004A23EA" w:rsidP="0080321C">
            <w:pPr>
              <w:pStyle w:val="TAC"/>
              <w:rPr>
                <w:ins w:id="2985" w:author="Santhan Thangarasa - 98bis-e" w:date="2021-04-21T22:57:00Z"/>
                <w:sz w:val="16"/>
              </w:rPr>
            </w:pPr>
            <w:ins w:id="2986" w:author="Santhan Thangarasa - 98bis-e" w:date="2021-04-21T22:57:00Z">
              <w:r w:rsidRPr="005058AF">
                <w:rPr>
                  <w:rFonts w:cs="v4.2.0"/>
                  <w:lang w:eastAsia="zh-CN"/>
                </w:rPr>
                <w:t>TRS.1.2 TDD</w:t>
              </w:r>
            </w:ins>
          </w:p>
        </w:tc>
        <w:tc>
          <w:tcPr>
            <w:tcW w:w="0" w:type="auto"/>
            <w:gridSpan w:val="2"/>
          </w:tcPr>
          <w:p w14:paraId="547C118F" w14:textId="77777777" w:rsidR="004A23EA" w:rsidRPr="005058AF" w:rsidRDefault="004A23EA" w:rsidP="0080321C">
            <w:pPr>
              <w:pStyle w:val="TAC"/>
              <w:rPr>
                <w:ins w:id="2987" w:author="Santhan Thangarasa - 98bis-e" w:date="2021-04-21T22:57:00Z"/>
                <w:sz w:val="16"/>
              </w:rPr>
            </w:pPr>
            <w:ins w:id="2988" w:author="Santhan Thangarasa - 98bis-e" w:date="2021-04-21T22:57:00Z">
              <w:r w:rsidRPr="005058AF">
                <w:rPr>
                  <w:rFonts w:cs="v4.2.0"/>
                  <w:lang w:eastAsia="zh-CN"/>
                </w:rPr>
                <w:t>TRS.1.1 FDD</w:t>
              </w:r>
            </w:ins>
          </w:p>
        </w:tc>
      </w:tr>
      <w:tr w:rsidR="004A23EA" w:rsidRPr="005058AF" w14:paraId="247493DA" w14:textId="77777777" w:rsidTr="0080321C">
        <w:trPr>
          <w:ins w:id="2989" w:author="Santhan Thangarasa - 98bis-e" w:date="2021-04-21T22:57:00Z"/>
        </w:trPr>
        <w:tc>
          <w:tcPr>
            <w:tcW w:w="0" w:type="auto"/>
            <w:vMerge/>
          </w:tcPr>
          <w:p w14:paraId="2E386BDA" w14:textId="77777777" w:rsidR="004A23EA" w:rsidRPr="005058AF" w:rsidRDefault="004A23EA" w:rsidP="0080321C">
            <w:pPr>
              <w:pStyle w:val="TAL"/>
              <w:rPr>
                <w:ins w:id="2990" w:author="Santhan Thangarasa - 98bis-e" w:date="2021-04-21T22:57:00Z"/>
              </w:rPr>
            </w:pPr>
          </w:p>
        </w:tc>
        <w:tc>
          <w:tcPr>
            <w:tcW w:w="0" w:type="auto"/>
          </w:tcPr>
          <w:p w14:paraId="458E5B91" w14:textId="77777777" w:rsidR="004A23EA" w:rsidRPr="005058AF" w:rsidRDefault="004A23EA" w:rsidP="0080321C">
            <w:pPr>
              <w:pStyle w:val="TAC"/>
              <w:rPr>
                <w:ins w:id="2991" w:author="Santhan Thangarasa - 98bis-e" w:date="2021-04-21T22:57:00Z"/>
              </w:rPr>
            </w:pPr>
          </w:p>
        </w:tc>
        <w:tc>
          <w:tcPr>
            <w:tcW w:w="0" w:type="auto"/>
          </w:tcPr>
          <w:p w14:paraId="015BAD8F" w14:textId="77777777" w:rsidR="004A23EA" w:rsidRPr="005058AF" w:rsidRDefault="004A23EA" w:rsidP="0080321C">
            <w:pPr>
              <w:pStyle w:val="TAC"/>
              <w:rPr>
                <w:ins w:id="2992" w:author="Santhan Thangarasa - 98bis-e" w:date="2021-04-21T22:57:00Z"/>
                <w:rFonts w:cs="v4.2.0"/>
                <w:lang w:eastAsia="zh-CN"/>
              </w:rPr>
            </w:pPr>
            <w:ins w:id="2993" w:author="Santhan Thangarasa - 98bis-e" w:date="2021-04-21T22:57:00Z">
              <w:r w:rsidRPr="005058AF">
                <w:rPr>
                  <w:rFonts w:cs="v4.2.0"/>
                  <w:lang w:eastAsia="zh-CN"/>
                </w:rPr>
                <w:t>2</w:t>
              </w:r>
            </w:ins>
          </w:p>
        </w:tc>
        <w:tc>
          <w:tcPr>
            <w:tcW w:w="0" w:type="auto"/>
            <w:gridSpan w:val="2"/>
          </w:tcPr>
          <w:p w14:paraId="351DFF4C" w14:textId="77777777" w:rsidR="004A23EA" w:rsidRPr="005058AF" w:rsidRDefault="004A23EA" w:rsidP="0080321C">
            <w:pPr>
              <w:pStyle w:val="TAC"/>
              <w:rPr>
                <w:ins w:id="2994" w:author="Santhan Thangarasa - 98bis-e" w:date="2021-04-21T22:57:00Z"/>
                <w:rFonts w:cs="v4.2.0"/>
                <w:lang w:eastAsia="zh-CN"/>
              </w:rPr>
            </w:pPr>
            <w:ins w:id="2995" w:author="Santhan Thangarasa - 98bis-e" w:date="2021-04-21T22:57:00Z">
              <w:r w:rsidRPr="005058AF">
                <w:rPr>
                  <w:rFonts w:cs="v4.2.0"/>
                  <w:lang w:eastAsia="zh-CN"/>
                </w:rPr>
                <w:t>TRS.1.2 TDD</w:t>
              </w:r>
            </w:ins>
          </w:p>
        </w:tc>
        <w:tc>
          <w:tcPr>
            <w:tcW w:w="0" w:type="auto"/>
            <w:gridSpan w:val="2"/>
          </w:tcPr>
          <w:p w14:paraId="5AD7D0DD" w14:textId="77777777" w:rsidR="004A23EA" w:rsidRPr="005058AF" w:rsidRDefault="004A23EA" w:rsidP="0080321C">
            <w:pPr>
              <w:pStyle w:val="TAC"/>
              <w:rPr>
                <w:ins w:id="2996" w:author="Santhan Thangarasa - 98bis-e" w:date="2021-04-21T22:57:00Z"/>
                <w:rFonts w:cs="v4.2.0"/>
                <w:lang w:eastAsia="zh-CN"/>
              </w:rPr>
            </w:pPr>
            <w:ins w:id="2997" w:author="Santhan Thangarasa - 98bis-e" w:date="2021-04-21T22:57:00Z">
              <w:r w:rsidRPr="005058AF">
                <w:rPr>
                  <w:rFonts w:cs="v4.2.0"/>
                  <w:lang w:eastAsia="zh-CN"/>
                </w:rPr>
                <w:t>TRS.1.1 TDD</w:t>
              </w:r>
            </w:ins>
          </w:p>
        </w:tc>
      </w:tr>
      <w:tr w:rsidR="004A23EA" w:rsidRPr="005058AF" w14:paraId="3C6AAA17" w14:textId="77777777" w:rsidTr="0080321C">
        <w:trPr>
          <w:ins w:id="2998" w:author="Santhan Thangarasa - 98bis-e" w:date="2021-04-21T22:57:00Z"/>
        </w:trPr>
        <w:tc>
          <w:tcPr>
            <w:tcW w:w="0" w:type="auto"/>
            <w:vMerge/>
          </w:tcPr>
          <w:p w14:paraId="2758E106" w14:textId="77777777" w:rsidR="004A23EA" w:rsidRPr="005058AF" w:rsidRDefault="004A23EA" w:rsidP="0080321C">
            <w:pPr>
              <w:pStyle w:val="TAL"/>
              <w:rPr>
                <w:ins w:id="2999" w:author="Santhan Thangarasa - 98bis-e" w:date="2021-04-21T22:57:00Z"/>
              </w:rPr>
            </w:pPr>
          </w:p>
        </w:tc>
        <w:tc>
          <w:tcPr>
            <w:tcW w:w="0" w:type="auto"/>
          </w:tcPr>
          <w:p w14:paraId="17BD59F4" w14:textId="77777777" w:rsidR="004A23EA" w:rsidRPr="005058AF" w:rsidRDefault="004A23EA" w:rsidP="0080321C">
            <w:pPr>
              <w:pStyle w:val="TAC"/>
              <w:rPr>
                <w:ins w:id="3000" w:author="Santhan Thangarasa - 98bis-e" w:date="2021-04-21T22:57:00Z"/>
              </w:rPr>
            </w:pPr>
          </w:p>
        </w:tc>
        <w:tc>
          <w:tcPr>
            <w:tcW w:w="0" w:type="auto"/>
          </w:tcPr>
          <w:p w14:paraId="5630B703" w14:textId="77777777" w:rsidR="004A23EA" w:rsidRPr="005058AF" w:rsidRDefault="004A23EA" w:rsidP="0080321C">
            <w:pPr>
              <w:pStyle w:val="TAC"/>
              <w:rPr>
                <w:ins w:id="3001" w:author="Santhan Thangarasa - 98bis-e" w:date="2021-04-21T22:57:00Z"/>
                <w:rFonts w:cs="v4.2.0"/>
                <w:lang w:eastAsia="zh-CN"/>
              </w:rPr>
            </w:pPr>
            <w:ins w:id="3002" w:author="Santhan Thangarasa - 98bis-e" w:date="2021-04-21T22:57:00Z">
              <w:r w:rsidRPr="005058AF">
                <w:rPr>
                  <w:rFonts w:cs="v4.2.0"/>
                  <w:lang w:eastAsia="zh-CN"/>
                </w:rPr>
                <w:t>3</w:t>
              </w:r>
            </w:ins>
          </w:p>
        </w:tc>
        <w:tc>
          <w:tcPr>
            <w:tcW w:w="0" w:type="auto"/>
            <w:gridSpan w:val="2"/>
          </w:tcPr>
          <w:p w14:paraId="25E9D1F9" w14:textId="77777777" w:rsidR="004A23EA" w:rsidRPr="005058AF" w:rsidRDefault="004A23EA" w:rsidP="0080321C">
            <w:pPr>
              <w:pStyle w:val="TAC"/>
              <w:rPr>
                <w:ins w:id="3003" w:author="Santhan Thangarasa - 98bis-e" w:date="2021-04-21T22:57:00Z"/>
                <w:rFonts w:cs="v4.2.0"/>
                <w:lang w:eastAsia="zh-CN"/>
              </w:rPr>
            </w:pPr>
            <w:ins w:id="3004" w:author="Santhan Thangarasa - 98bis-e" w:date="2021-04-21T22:57:00Z">
              <w:r w:rsidRPr="005058AF">
                <w:rPr>
                  <w:rFonts w:cs="v4.2.0"/>
                  <w:lang w:eastAsia="zh-CN"/>
                </w:rPr>
                <w:t>TRS.1.2 TDD</w:t>
              </w:r>
            </w:ins>
          </w:p>
        </w:tc>
        <w:tc>
          <w:tcPr>
            <w:tcW w:w="0" w:type="auto"/>
            <w:gridSpan w:val="2"/>
          </w:tcPr>
          <w:p w14:paraId="1628F5CE" w14:textId="77777777" w:rsidR="004A23EA" w:rsidRPr="005058AF" w:rsidRDefault="004A23EA" w:rsidP="0080321C">
            <w:pPr>
              <w:pStyle w:val="TAC"/>
              <w:rPr>
                <w:ins w:id="3005" w:author="Santhan Thangarasa - 98bis-e" w:date="2021-04-21T22:57:00Z"/>
                <w:rFonts w:cs="v4.2.0"/>
                <w:lang w:eastAsia="zh-CN"/>
              </w:rPr>
            </w:pPr>
            <w:ins w:id="3006" w:author="Santhan Thangarasa - 98bis-e" w:date="2021-04-21T22:57:00Z">
              <w:r w:rsidRPr="005058AF">
                <w:rPr>
                  <w:rFonts w:cs="v4.2.0"/>
                  <w:lang w:eastAsia="zh-CN"/>
                </w:rPr>
                <w:t>TRS.1.2 TDD</w:t>
              </w:r>
            </w:ins>
          </w:p>
        </w:tc>
      </w:tr>
      <w:tr w:rsidR="000B255D" w:rsidRPr="005058AF" w14:paraId="1C37A87A" w14:textId="77777777" w:rsidTr="0080321C">
        <w:trPr>
          <w:ins w:id="3007" w:author="Santhan Thangarasa" w:date="2021-05-11T22:58:00Z"/>
        </w:trPr>
        <w:tc>
          <w:tcPr>
            <w:tcW w:w="0" w:type="auto"/>
          </w:tcPr>
          <w:p w14:paraId="630DC0B8" w14:textId="445696E8" w:rsidR="000B255D" w:rsidRPr="005058AF" w:rsidRDefault="000B255D" w:rsidP="000B255D">
            <w:pPr>
              <w:pStyle w:val="TAL"/>
              <w:rPr>
                <w:ins w:id="3008" w:author="Santhan Thangarasa" w:date="2021-05-11T22:58:00Z"/>
              </w:rPr>
            </w:pPr>
            <w:ins w:id="3009" w:author="Santhan Thangarasa" w:date="2021-05-11T22:59:00Z">
              <w:r w:rsidRPr="00902E5A">
                <w:rPr>
                  <w:rFonts w:eastAsia="SimSun" w:cs="Arial"/>
                  <w:szCs w:val="18"/>
                  <w:highlight w:val="yellow"/>
                </w:rPr>
                <w:t xml:space="preserve">DL CCA probability </w:t>
              </w:r>
              <w:r w:rsidRPr="00902E5A">
                <w:rPr>
                  <w:rFonts w:cs="Arial"/>
                  <w:szCs w:val="18"/>
                  <w:highlight w:val="yellow"/>
                </w:rPr>
                <w:t xml:space="preserve">for semi-static channel access </w:t>
              </w:r>
              <w:r w:rsidRPr="00902E5A">
                <w:rPr>
                  <w:rFonts w:eastAsia="SimSun" w:cs="Arial"/>
                  <w:szCs w:val="18"/>
                  <w:highlight w:val="yellow"/>
                </w:rPr>
                <w:t>(P</w:t>
              </w:r>
              <w:r w:rsidRPr="00902E5A">
                <w:rPr>
                  <w:rFonts w:eastAsia="SimSun" w:cs="Arial"/>
                  <w:szCs w:val="18"/>
                  <w:highlight w:val="yellow"/>
                  <w:vertAlign w:val="subscript"/>
                </w:rPr>
                <w:t>CCA_</w:t>
              </w:r>
              <w:proofErr w:type="gramStart"/>
              <w:r w:rsidRPr="00902E5A">
                <w:rPr>
                  <w:rFonts w:eastAsia="SimSun" w:cs="Arial"/>
                  <w:szCs w:val="18"/>
                  <w:highlight w:val="yellow"/>
                  <w:vertAlign w:val="subscript"/>
                </w:rPr>
                <w:t>DL</w:t>
              </w:r>
              <w:r w:rsidRPr="00902E5A">
                <w:rPr>
                  <w:rFonts w:eastAsia="SimSun" w:cs="Arial"/>
                  <w:szCs w:val="18"/>
                  <w:highlight w:val="yellow"/>
                </w:rPr>
                <w:t>)</w:t>
              </w:r>
              <w:r w:rsidRPr="00902E5A" w:rsidDel="007F633A">
                <w:rPr>
                  <w:highlight w:val="yellow"/>
                  <w:lang w:eastAsia="ja-JP"/>
                </w:rPr>
                <w:t>DL</w:t>
              </w:r>
              <w:proofErr w:type="gramEnd"/>
              <w:r w:rsidRPr="00902E5A" w:rsidDel="007F633A">
                <w:rPr>
                  <w:highlight w:val="yellow"/>
                  <w:lang w:eastAsia="ja-JP"/>
                </w:rPr>
                <w:t xml:space="preserve"> CCA probability P</w:t>
              </w:r>
              <w:r w:rsidRPr="00902E5A" w:rsidDel="007F633A">
                <w:rPr>
                  <w:highlight w:val="yellow"/>
                  <w:vertAlign w:val="subscript"/>
                  <w:lang w:eastAsia="ja-JP"/>
                </w:rPr>
                <w:t>CCA_DL</w:t>
              </w:r>
            </w:ins>
          </w:p>
        </w:tc>
        <w:tc>
          <w:tcPr>
            <w:tcW w:w="0" w:type="auto"/>
          </w:tcPr>
          <w:p w14:paraId="21A72DE2" w14:textId="77777777" w:rsidR="000B255D" w:rsidRPr="005058AF" w:rsidRDefault="000B255D" w:rsidP="000B255D">
            <w:pPr>
              <w:pStyle w:val="TAC"/>
              <w:rPr>
                <w:ins w:id="3010" w:author="Santhan Thangarasa" w:date="2021-05-11T22:58:00Z"/>
              </w:rPr>
            </w:pPr>
          </w:p>
        </w:tc>
        <w:tc>
          <w:tcPr>
            <w:tcW w:w="0" w:type="auto"/>
          </w:tcPr>
          <w:p w14:paraId="2598052E" w14:textId="444D1C88" w:rsidR="000B255D" w:rsidRPr="003D1C88" w:rsidRDefault="000B255D" w:rsidP="000B255D">
            <w:pPr>
              <w:pStyle w:val="TAC"/>
              <w:rPr>
                <w:ins w:id="3011" w:author="Santhan Thangarasa" w:date="2021-05-11T22:58:00Z"/>
                <w:rFonts w:cs="v4.2.0"/>
                <w:highlight w:val="yellow"/>
                <w:lang w:eastAsia="zh-CN"/>
                <w:rPrChange w:id="3012" w:author="Santhan Thangarasa" w:date="2021-05-11T22:59:00Z">
                  <w:rPr>
                    <w:ins w:id="3013" w:author="Santhan Thangarasa" w:date="2021-05-11T22:58:00Z"/>
                    <w:rFonts w:cs="v4.2.0"/>
                    <w:lang w:eastAsia="zh-CN"/>
                  </w:rPr>
                </w:rPrChange>
              </w:rPr>
            </w:pPr>
            <w:ins w:id="3014" w:author="Santhan Thangarasa" w:date="2021-05-11T22:59:00Z">
              <w:r w:rsidRPr="003D1C88">
                <w:rPr>
                  <w:snapToGrid w:val="0"/>
                  <w:highlight w:val="yellow"/>
                  <w:rPrChange w:id="3015" w:author="Santhan Thangarasa" w:date="2021-05-11T22:59:00Z">
                    <w:rPr>
                      <w:snapToGrid w:val="0"/>
                    </w:rPr>
                  </w:rPrChange>
                </w:rPr>
                <w:t>1, 2, 3</w:t>
              </w:r>
            </w:ins>
          </w:p>
        </w:tc>
        <w:tc>
          <w:tcPr>
            <w:tcW w:w="0" w:type="auto"/>
            <w:gridSpan w:val="2"/>
          </w:tcPr>
          <w:p w14:paraId="540B7387" w14:textId="23E7A9B0" w:rsidR="000B255D" w:rsidRPr="003D1C88" w:rsidRDefault="000B255D" w:rsidP="000B255D">
            <w:pPr>
              <w:pStyle w:val="TAC"/>
              <w:rPr>
                <w:ins w:id="3016" w:author="Santhan Thangarasa" w:date="2021-05-11T22:58:00Z"/>
                <w:rFonts w:cs="v4.2.0"/>
                <w:highlight w:val="yellow"/>
                <w:lang w:eastAsia="zh-CN"/>
                <w:rPrChange w:id="3017" w:author="Santhan Thangarasa" w:date="2021-05-11T22:59:00Z">
                  <w:rPr>
                    <w:ins w:id="3018" w:author="Santhan Thangarasa" w:date="2021-05-11T22:58:00Z"/>
                    <w:rFonts w:cs="v4.2.0"/>
                    <w:lang w:eastAsia="zh-CN"/>
                  </w:rPr>
                </w:rPrChange>
              </w:rPr>
            </w:pPr>
            <w:ins w:id="3019" w:author="Santhan Thangarasa" w:date="2021-05-11T22:59:00Z">
              <w:r w:rsidRPr="003D1C88">
                <w:rPr>
                  <w:szCs w:val="18"/>
                  <w:highlight w:val="yellow"/>
                  <w:lang w:eastAsia="zh-CN"/>
                </w:rPr>
                <w:t>0.9</w:t>
              </w:r>
            </w:ins>
          </w:p>
        </w:tc>
        <w:tc>
          <w:tcPr>
            <w:tcW w:w="0" w:type="auto"/>
            <w:gridSpan w:val="2"/>
          </w:tcPr>
          <w:p w14:paraId="565BD643" w14:textId="1F03B857" w:rsidR="000B255D" w:rsidRPr="003D1C88" w:rsidRDefault="000B255D" w:rsidP="000B255D">
            <w:pPr>
              <w:pStyle w:val="TAC"/>
              <w:rPr>
                <w:ins w:id="3020" w:author="Santhan Thangarasa" w:date="2021-05-11T22:58:00Z"/>
                <w:rFonts w:cs="v4.2.0"/>
                <w:highlight w:val="yellow"/>
                <w:lang w:eastAsia="zh-CN"/>
                <w:rPrChange w:id="3021" w:author="Santhan Thangarasa" w:date="2021-05-11T22:59:00Z">
                  <w:rPr>
                    <w:ins w:id="3022" w:author="Santhan Thangarasa" w:date="2021-05-11T22:58:00Z"/>
                    <w:rFonts w:cs="v4.2.0"/>
                    <w:lang w:eastAsia="zh-CN"/>
                  </w:rPr>
                </w:rPrChange>
              </w:rPr>
            </w:pPr>
            <w:ins w:id="3023" w:author="Santhan Thangarasa" w:date="2021-05-11T22:59:00Z">
              <w:r w:rsidRPr="003D1C88">
                <w:rPr>
                  <w:szCs w:val="18"/>
                  <w:highlight w:val="yellow"/>
                  <w:lang w:eastAsia="zh-CN"/>
                </w:rPr>
                <w:t>0.9</w:t>
              </w:r>
            </w:ins>
          </w:p>
        </w:tc>
      </w:tr>
      <w:tr w:rsidR="000B255D" w:rsidRPr="005058AF" w14:paraId="15F9B7E6" w14:textId="77777777" w:rsidTr="0080321C">
        <w:trPr>
          <w:ins w:id="3024" w:author="Santhan Thangarasa" w:date="2021-05-11T22:59:00Z"/>
        </w:trPr>
        <w:tc>
          <w:tcPr>
            <w:tcW w:w="0" w:type="auto"/>
          </w:tcPr>
          <w:p w14:paraId="6BA02418" w14:textId="48E81467" w:rsidR="000B255D" w:rsidRPr="005058AF" w:rsidRDefault="000B255D" w:rsidP="000B255D">
            <w:pPr>
              <w:pStyle w:val="TAL"/>
              <w:rPr>
                <w:ins w:id="3025" w:author="Santhan Thangarasa" w:date="2021-05-11T22:59:00Z"/>
              </w:rPr>
            </w:pPr>
            <w:ins w:id="3026" w:author="Santhan Thangarasa" w:date="2021-05-11T22:59:00Z">
              <w:r w:rsidRPr="00902E5A">
                <w:rPr>
                  <w:rFonts w:eastAsia="SimSun" w:cs="Arial"/>
                  <w:szCs w:val="18"/>
                  <w:highlight w:val="yellow"/>
                </w:rPr>
                <w:t xml:space="preserve">DL CCA probability </w:t>
              </w:r>
              <w:r w:rsidRPr="00902E5A">
                <w:rPr>
                  <w:rFonts w:cs="Arial"/>
                  <w:szCs w:val="18"/>
                  <w:highlight w:val="yellow"/>
                </w:rPr>
                <w:t xml:space="preserve">for </w:t>
              </w:r>
              <w:proofErr w:type="spellStart"/>
              <w:r w:rsidRPr="00902E5A">
                <w:rPr>
                  <w:rFonts w:cs="Arial"/>
                  <w:szCs w:val="18"/>
                  <w:highlight w:val="yellow"/>
                </w:rPr>
                <w:t>for</w:t>
              </w:r>
              <w:proofErr w:type="spellEnd"/>
              <w:r w:rsidRPr="00902E5A">
                <w:rPr>
                  <w:rFonts w:cs="Arial"/>
                  <w:szCs w:val="18"/>
                  <w:highlight w:val="yellow"/>
                </w:rPr>
                <w:t xml:space="preserve"> dynamic static channel access </w:t>
              </w:r>
              <w:r w:rsidRPr="00902E5A">
                <w:rPr>
                  <w:rFonts w:eastAsia="SimSun" w:cs="Arial"/>
                  <w:szCs w:val="18"/>
                  <w:highlight w:val="yellow"/>
                </w:rPr>
                <w:t>(P</w:t>
              </w:r>
              <w:r w:rsidRPr="00902E5A">
                <w:rPr>
                  <w:rFonts w:eastAsia="SimSun" w:cs="Arial"/>
                  <w:szCs w:val="18"/>
                  <w:highlight w:val="yellow"/>
                  <w:vertAlign w:val="subscript"/>
                </w:rPr>
                <w:t>CCA_DL_1</w:t>
              </w:r>
              <w:r w:rsidRPr="00902E5A">
                <w:rPr>
                  <w:rFonts w:eastAsia="SimSun" w:cs="Arial"/>
                  <w:szCs w:val="18"/>
                  <w:highlight w:val="yellow"/>
                </w:rPr>
                <w:t>)</w:t>
              </w:r>
            </w:ins>
          </w:p>
        </w:tc>
        <w:tc>
          <w:tcPr>
            <w:tcW w:w="0" w:type="auto"/>
          </w:tcPr>
          <w:p w14:paraId="79959551" w14:textId="77777777" w:rsidR="000B255D" w:rsidRPr="005058AF" w:rsidRDefault="000B255D" w:rsidP="000B255D">
            <w:pPr>
              <w:pStyle w:val="TAC"/>
              <w:rPr>
                <w:ins w:id="3027" w:author="Santhan Thangarasa" w:date="2021-05-11T22:59:00Z"/>
              </w:rPr>
            </w:pPr>
          </w:p>
        </w:tc>
        <w:tc>
          <w:tcPr>
            <w:tcW w:w="0" w:type="auto"/>
          </w:tcPr>
          <w:p w14:paraId="7A8E3424" w14:textId="5D4C5D94" w:rsidR="000B255D" w:rsidRPr="003D1C88" w:rsidRDefault="000B255D" w:rsidP="000B255D">
            <w:pPr>
              <w:pStyle w:val="TAC"/>
              <w:rPr>
                <w:ins w:id="3028" w:author="Santhan Thangarasa" w:date="2021-05-11T22:59:00Z"/>
                <w:rFonts w:cs="v4.2.0"/>
                <w:highlight w:val="yellow"/>
                <w:lang w:eastAsia="zh-CN"/>
                <w:rPrChange w:id="3029" w:author="Santhan Thangarasa" w:date="2021-05-11T22:59:00Z">
                  <w:rPr>
                    <w:ins w:id="3030" w:author="Santhan Thangarasa" w:date="2021-05-11T22:59:00Z"/>
                    <w:rFonts w:cs="v4.2.0"/>
                    <w:lang w:eastAsia="zh-CN"/>
                  </w:rPr>
                </w:rPrChange>
              </w:rPr>
            </w:pPr>
            <w:ins w:id="3031" w:author="Santhan Thangarasa" w:date="2021-05-11T22:59:00Z">
              <w:r w:rsidRPr="003D1C88">
                <w:rPr>
                  <w:snapToGrid w:val="0"/>
                  <w:highlight w:val="yellow"/>
                  <w:rPrChange w:id="3032" w:author="Santhan Thangarasa" w:date="2021-05-11T22:59:00Z">
                    <w:rPr>
                      <w:snapToGrid w:val="0"/>
                    </w:rPr>
                  </w:rPrChange>
                </w:rPr>
                <w:t>1, 2, 3</w:t>
              </w:r>
            </w:ins>
          </w:p>
        </w:tc>
        <w:tc>
          <w:tcPr>
            <w:tcW w:w="0" w:type="auto"/>
            <w:gridSpan w:val="2"/>
          </w:tcPr>
          <w:p w14:paraId="3C7342B0" w14:textId="165354A3" w:rsidR="000B255D" w:rsidRPr="003D1C88" w:rsidRDefault="000B255D" w:rsidP="000B255D">
            <w:pPr>
              <w:pStyle w:val="TAC"/>
              <w:rPr>
                <w:ins w:id="3033" w:author="Santhan Thangarasa" w:date="2021-05-11T22:59:00Z"/>
                <w:rFonts w:cs="v4.2.0"/>
                <w:highlight w:val="yellow"/>
                <w:lang w:eastAsia="zh-CN"/>
                <w:rPrChange w:id="3034" w:author="Santhan Thangarasa" w:date="2021-05-11T22:59:00Z">
                  <w:rPr>
                    <w:ins w:id="3035" w:author="Santhan Thangarasa" w:date="2021-05-11T22:59:00Z"/>
                    <w:rFonts w:cs="v4.2.0"/>
                    <w:lang w:eastAsia="zh-CN"/>
                  </w:rPr>
                </w:rPrChange>
              </w:rPr>
            </w:pPr>
            <w:ins w:id="3036" w:author="Santhan Thangarasa" w:date="2021-05-11T22:59:00Z">
              <w:r w:rsidRPr="003D1C88">
                <w:rPr>
                  <w:szCs w:val="18"/>
                  <w:highlight w:val="yellow"/>
                  <w:lang w:eastAsia="zh-CN"/>
                </w:rPr>
                <w:t>0.75</w:t>
              </w:r>
            </w:ins>
          </w:p>
        </w:tc>
        <w:tc>
          <w:tcPr>
            <w:tcW w:w="0" w:type="auto"/>
            <w:gridSpan w:val="2"/>
          </w:tcPr>
          <w:p w14:paraId="2CD22C49" w14:textId="6AFE3226" w:rsidR="000B255D" w:rsidRPr="003D1C88" w:rsidRDefault="000B255D" w:rsidP="000B255D">
            <w:pPr>
              <w:pStyle w:val="TAC"/>
              <w:rPr>
                <w:ins w:id="3037" w:author="Santhan Thangarasa" w:date="2021-05-11T22:59:00Z"/>
                <w:rFonts w:cs="v4.2.0"/>
                <w:highlight w:val="yellow"/>
                <w:lang w:eastAsia="zh-CN"/>
                <w:rPrChange w:id="3038" w:author="Santhan Thangarasa" w:date="2021-05-11T22:59:00Z">
                  <w:rPr>
                    <w:ins w:id="3039" w:author="Santhan Thangarasa" w:date="2021-05-11T22:59:00Z"/>
                    <w:rFonts w:cs="v4.2.0"/>
                    <w:lang w:eastAsia="zh-CN"/>
                  </w:rPr>
                </w:rPrChange>
              </w:rPr>
            </w:pPr>
            <w:ins w:id="3040" w:author="Santhan Thangarasa" w:date="2021-05-11T22:59:00Z">
              <w:r w:rsidRPr="003D1C88">
                <w:rPr>
                  <w:szCs w:val="18"/>
                  <w:highlight w:val="yellow"/>
                  <w:lang w:eastAsia="zh-CN"/>
                </w:rPr>
                <w:t>0.75</w:t>
              </w:r>
            </w:ins>
          </w:p>
        </w:tc>
      </w:tr>
      <w:tr w:rsidR="000B255D" w:rsidRPr="005058AF" w14:paraId="11C6C31F" w14:textId="77777777" w:rsidTr="0080321C">
        <w:trPr>
          <w:ins w:id="3041" w:author="Santhan Thangarasa" w:date="2021-05-11T22:59:00Z"/>
        </w:trPr>
        <w:tc>
          <w:tcPr>
            <w:tcW w:w="0" w:type="auto"/>
          </w:tcPr>
          <w:p w14:paraId="67F9D72E" w14:textId="0A639042" w:rsidR="000B255D" w:rsidRPr="005058AF" w:rsidRDefault="000B255D" w:rsidP="000B255D">
            <w:pPr>
              <w:pStyle w:val="TAL"/>
              <w:rPr>
                <w:ins w:id="3042" w:author="Santhan Thangarasa" w:date="2021-05-11T22:59:00Z"/>
              </w:rPr>
            </w:pPr>
            <w:ins w:id="3043" w:author="Santhan Thangarasa" w:date="2021-05-11T22:59:00Z">
              <w:r w:rsidRPr="00902E5A">
                <w:rPr>
                  <w:rFonts w:eastAsia="SimSun" w:cs="Arial"/>
                  <w:szCs w:val="18"/>
                  <w:highlight w:val="yellow"/>
                </w:rPr>
                <w:t xml:space="preserve">DL CCA probability </w:t>
              </w:r>
              <w:r w:rsidRPr="00902E5A">
                <w:rPr>
                  <w:rFonts w:cs="Arial"/>
                  <w:szCs w:val="18"/>
                  <w:highlight w:val="yellow"/>
                </w:rPr>
                <w:t xml:space="preserve">for </w:t>
              </w:r>
              <w:proofErr w:type="spellStart"/>
              <w:r w:rsidRPr="00902E5A">
                <w:rPr>
                  <w:rFonts w:cs="Arial"/>
                  <w:szCs w:val="18"/>
                  <w:highlight w:val="yellow"/>
                </w:rPr>
                <w:t>for</w:t>
              </w:r>
              <w:proofErr w:type="spellEnd"/>
              <w:r w:rsidRPr="00902E5A">
                <w:rPr>
                  <w:rFonts w:cs="Arial"/>
                  <w:szCs w:val="18"/>
                  <w:highlight w:val="yellow"/>
                </w:rPr>
                <w:t xml:space="preserve"> dynamic static channel access </w:t>
              </w:r>
              <w:r w:rsidRPr="00902E5A">
                <w:rPr>
                  <w:rFonts w:eastAsia="SimSun" w:cs="Arial"/>
                  <w:szCs w:val="18"/>
                  <w:highlight w:val="yellow"/>
                </w:rPr>
                <w:t>(P</w:t>
              </w:r>
              <w:r w:rsidRPr="00902E5A">
                <w:rPr>
                  <w:rFonts w:eastAsia="SimSun" w:cs="Arial"/>
                  <w:szCs w:val="18"/>
                  <w:highlight w:val="yellow"/>
                  <w:vertAlign w:val="subscript"/>
                </w:rPr>
                <w:t>CCA_DL_2</w:t>
              </w:r>
              <w:r w:rsidRPr="00902E5A">
                <w:rPr>
                  <w:rFonts w:eastAsia="SimSun" w:cs="Arial"/>
                  <w:szCs w:val="18"/>
                  <w:highlight w:val="yellow"/>
                </w:rPr>
                <w:t>)</w:t>
              </w:r>
            </w:ins>
          </w:p>
        </w:tc>
        <w:tc>
          <w:tcPr>
            <w:tcW w:w="0" w:type="auto"/>
          </w:tcPr>
          <w:p w14:paraId="76C0E72F" w14:textId="77777777" w:rsidR="000B255D" w:rsidRPr="005058AF" w:rsidRDefault="000B255D" w:rsidP="000B255D">
            <w:pPr>
              <w:pStyle w:val="TAC"/>
              <w:rPr>
                <w:ins w:id="3044" w:author="Santhan Thangarasa" w:date="2021-05-11T22:59:00Z"/>
              </w:rPr>
            </w:pPr>
          </w:p>
        </w:tc>
        <w:tc>
          <w:tcPr>
            <w:tcW w:w="0" w:type="auto"/>
          </w:tcPr>
          <w:p w14:paraId="6171F05B" w14:textId="55AEDE3E" w:rsidR="000B255D" w:rsidRPr="003D1C88" w:rsidRDefault="000B255D" w:rsidP="000B255D">
            <w:pPr>
              <w:pStyle w:val="TAC"/>
              <w:rPr>
                <w:ins w:id="3045" w:author="Santhan Thangarasa" w:date="2021-05-11T22:59:00Z"/>
                <w:rFonts w:cs="v4.2.0"/>
                <w:highlight w:val="yellow"/>
                <w:lang w:eastAsia="zh-CN"/>
                <w:rPrChange w:id="3046" w:author="Santhan Thangarasa" w:date="2021-05-11T22:59:00Z">
                  <w:rPr>
                    <w:ins w:id="3047" w:author="Santhan Thangarasa" w:date="2021-05-11T22:59:00Z"/>
                    <w:rFonts w:cs="v4.2.0"/>
                    <w:lang w:eastAsia="zh-CN"/>
                  </w:rPr>
                </w:rPrChange>
              </w:rPr>
            </w:pPr>
            <w:ins w:id="3048" w:author="Santhan Thangarasa" w:date="2021-05-11T22:59:00Z">
              <w:r w:rsidRPr="003D1C88">
                <w:rPr>
                  <w:snapToGrid w:val="0"/>
                  <w:highlight w:val="yellow"/>
                  <w:rPrChange w:id="3049" w:author="Santhan Thangarasa" w:date="2021-05-11T22:59:00Z">
                    <w:rPr>
                      <w:snapToGrid w:val="0"/>
                    </w:rPr>
                  </w:rPrChange>
                </w:rPr>
                <w:t>1, 2, 3</w:t>
              </w:r>
            </w:ins>
          </w:p>
        </w:tc>
        <w:tc>
          <w:tcPr>
            <w:tcW w:w="0" w:type="auto"/>
            <w:gridSpan w:val="2"/>
          </w:tcPr>
          <w:p w14:paraId="6B1EBDAE" w14:textId="15E2AECF" w:rsidR="000B255D" w:rsidRPr="003D1C88" w:rsidRDefault="000B255D" w:rsidP="000B255D">
            <w:pPr>
              <w:pStyle w:val="TAC"/>
              <w:rPr>
                <w:ins w:id="3050" w:author="Santhan Thangarasa" w:date="2021-05-11T22:59:00Z"/>
                <w:rFonts w:cs="v4.2.0"/>
                <w:highlight w:val="yellow"/>
                <w:lang w:eastAsia="zh-CN"/>
                <w:rPrChange w:id="3051" w:author="Santhan Thangarasa" w:date="2021-05-11T22:59:00Z">
                  <w:rPr>
                    <w:ins w:id="3052" w:author="Santhan Thangarasa" w:date="2021-05-11T22:59:00Z"/>
                    <w:rFonts w:cs="v4.2.0"/>
                    <w:lang w:eastAsia="zh-CN"/>
                  </w:rPr>
                </w:rPrChange>
              </w:rPr>
            </w:pPr>
            <w:ins w:id="3053" w:author="Santhan Thangarasa" w:date="2021-05-11T22:59:00Z">
              <w:r w:rsidRPr="003D1C88">
                <w:rPr>
                  <w:szCs w:val="18"/>
                  <w:highlight w:val="yellow"/>
                  <w:lang w:eastAsia="zh-CN"/>
                </w:rPr>
                <w:t>0.5</w:t>
              </w:r>
            </w:ins>
          </w:p>
        </w:tc>
        <w:tc>
          <w:tcPr>
            <w:tcW w:w="0" w:type="auto"/>
            <w:gridSpan w:val="2"/>
          </w:tcPr>
          <w:p w14:paraId="155FA843" w14:textId="34D6CBC0" w:rsidR="000B255D" w:rsidRPr="003D1C88" w:rsidRDefault="000B255D" w:rsidP="000B255D">
            <w:pPr>
              <w:pStyle w:val="TAC"/>
              <w:rPr>
                <w:ins w:id="3054" w:author="Santhan Thangarasa" w:date="2021-05-11T22:59:00Z"/>
                <w:rFonts w:cs="v4.2.0"/>
                <w:highlight w:val="yellow"/>
                <w:lang w:eastAsia="zh-CN"/>
                <w:rPrChange w:id="3055" w:author="Santhan Thangarasa" w:date="2021-05-11T22:59:00Z">
                  <w:rPr>
                    <w:ins w:id="3056" w:author="Santhan Thangarasa" w:date="2021-05-11T22:59:00Z"/>
                    <w:rFonts w:cs="v4.2.0"/>
                    <w:lang w:eastAsia="zh-CN"/>
                  </w:rPr>
                </w:rPrChange>
              </w:rPr>
            </w:pPr>
            <w:ins w:id="3057" w:author="Santhan Thangarasa" w:date="2021-05-11T22:59:00Z">
              <w:r w:rsidRPr="003D1C88">
                <w:rPr>
                  <w:szCs w:val="18"/>
                  <w:highlight w:val="yellow"/>
                  <w:lang w:eastAsia="zh-CN"/>
                </w:rPr>
                <w:t>0.5</w:t>
              </w:r>
            </w:ins>
          </w:p>
        </w:tc>
      </w:tr>
      <w:tr w:rsidR="000B255D" w:rsidRPr="005058AF" w14:paraId="313264FE" w14:textId="77777777" w:rsidTr="0080321C">
        <w:trPr>
          <w:ins w:id="3058" w:author="Santhan Thangarasa" w:date="2021-05-11T22:59:00Z"/>
        </w:trPr>
        <w:tc>
          <w:tcPr>
            <w:tcW w:w="0" w:type="auto"/>
          </w:tcPr>
          <w:p w14:paraId="6DBC4BB6" w14:textId="28A1E97A" w:rsidR="000B255D" w:rsidRPr="005058AF" w:rsidRDefault="000B255D" w:rsidP="000B255D">
            <w:pPr>
              <w:pStyle w:val="TAL"/>
              <w:rPr>
                <w:ins w:id="3059" w:author="Santhan Thangarasa" w:date="2021-05-11T22:59:00Z"/>
              </w:rPr>
            </w:pPr>
            <w:ins w:id="3060" w:author="Santhan Thangarasa" w:date="2021-05-11T22:59:00Z">
              <w:r w:rsidRPr="00902E5A">
                <w:rPr>
                  <w:highlight w:val="yellow"/>
                  <w:lang w:eastAsia="ja-JP"/>
                </w:rPr>
                <w:t>UL CCA probability P</w:t>
              </w:r>
              <w:r w:rsidRPr="00902E5A">
                <w:rPr>
                  <w:highlight w:val="yellow"/>
                  <w:vertAlign w:val="subscript"/>
                  <w:lang w:eastAsia="ja-JP"/>
                </w:rPr>
                <w:t>CCA_UL</w:t>
              </w:r>
            </w:ins>
          </w:p>
        </w:tc>
        <w:tc>
          <w:tcPr>
            <w:tcW w:w="0" w:type="auto"/>
          </w:tcPr>
          <w:p w14:paraId="6BB16AB8" w14:textId="77777777" w:rsidR="000B255D" w:rsidRPr="005058AF" w:rsidRDefault="000B255D" w:rsidP="000B255D">
            <w:pPr>
              <w:pStyle w:val="TAC"/>
              <w:rPr>
                <w:ins w:id="3061" w:author="Santhan Thangarasa" w:date="2021-05-11T22:59:00Z"/>
              </w:rPr>
            </w:pPr>
          </w:p>
        </w:tc>
        <w:tc>
          <w:tcPr>
            <w:tcW w:w="0" w:type="auto"/>
          </w:tcPr>
          <w:p w14:paraId="10581174" w14:textId="3090C472" w:rsidR="000B255D" w:rsidRPr="003D1C88" w:rsidRDefault="000B255D" w:rsidP="000B255D">
            <w:pPr>
              <w:pStyle w:val="TAC"/>
              <w:rPr>
                <w:ins w:id="3062" w:author="Santhan Thangarasa" w:date="2021-05-11T22:59:00Z"/>
                <w:rFonts w:cs="v4.2.0"/>
                <w:highlight w:val="yellow"/>
                <w:lang w:eastAsia="zh-CN"/>
                <w:rPrChange w:id="3063" w:author="Santhan Thangarasa" w:date="2021-05-11T22:59:00Z">
                  <w:rPr>
                    <w:ins w:id="3064" w:author="Santhan Thangarasa" w:date="2021-05-11T22:59:00Z"/>
                    <w:rFonts w:cs="v4.2.0"/>
                    <w:lang w:eastAsia="zh-CN"/>
                  </w:rPr>
                </w:rPrChange>
              </w:rPr>
            </w:pPr>
            <w:ins w:id="3065" w:author="Santhan Thangarasa" w:date="2021-05-11T22:59:00Z">
              <w:r w:rsidRPr="003D1C88">
                <w:rPr>
                  <w:snapToGrid w:val="0"/>
                  <w:highlight w:val="yellow"/>
                  <w:rPrChange w:id="3066" w:author="Santhan Thangarasa" w:date="2021-05-11T22:59:00Z">
                    <w:rPr>
                      <w:snapToGrid w:val="0"/>
                    </w:rPr>
                  </w:rPrChange>
                </w:rPr>
                <w:t>1, 2, 3</w:t>
              </w:r>
            </w:ins>
          </w:p>
        </w:tc>
        <w:tc>
          <w:tcPr>
            <w:tcW w:w="0" w:type="auto"/>
            <w:gridSpan w:val="2"/>
          </w:tcPr>
          <w:p w14:paraId="1DA24551" w14:textId="74C0EA2F" w:rsidR="000B255D" w:rsidRPr="003D1C88" w:rsidRDefault="000B255D" w:rsidP="000B255D">
            <w:pPr>
              <w:pStyle w:val="TAC"/>
              <w:rPr>
                <w:ins w:id="3067" w:author="Santhan Thangarasa" w:date="2021-05-11T22:59:00Z"/>
                <w:rFonts w:cs="v4.2.0"/>
                <w:highlight w:val="yellow"/>
                <w:lang w:eastAsia="zh-CN"/>
                <w:rPrChange w:id="3068" w:author="Santhan Thangarasa" w:date="2021-05-11T22:59:00Z">
                  <w:rPr>
                    <w:ins w:id="3069" w:author="Santhan Thangarasa" w:date="2021-05-11T22:59:00Z"/>
                    <w:rFonts w:cs="v4.2.0"/>
                    <w:lang w:eastAsia="zh-CN"/>
                  </w:rPr>
                </w:rPrChange>
              </w:rPr>
            </w:pPr>
            <w:ins w:id="3070" w:author="Santhan Thangarasa" w:date="2021-05-11T22:59:00Z">
              <w:r w:rsidRPr="003D1C88">
                <w:rPr>
                  <w:rFonts w:cs="v4.2.0"/>
                  <w:highlight w:val="yellow"/>
                  <w:lang w:eastAsia="zh-CN"/>
                  <w:rPrChange w:id="3071" w:author="Santhan Thangarasa" w:date="2021-05-11T22:59:00Z">
                    <w:rPr>
                      <w:rFonts w:cs="v4.2.0"/>
                      <w:lang w:eastAsia="zh-CN"/>
                    </w:rPr>
                  </w:rPrChange>
                </w:rPr>
                <w:t>TBD</w:t>
              </w:r>
            </w:ins>
          </w:p>
        </w:tc>
        <w:tc>
          <w:tcPr>
            <w:tcW w:w="0" w:type="auto"/>
            <w:gridSpan w:val="2"/>
          </w:tcPr>
          <w:p w14:paraId="7549F469" w14:textId="1A5F54B7" w:rsidR="000B255D" w:rsidRPr="003D1C88" w:rsidRDefault="000B255D" w:rsidP="000B255D">
            <w:pPr>
              <w:pStyle w:val="TAC"/>
              <w:rPr>
                <w:ins w:id="3072" w:author="Santhan Thangarasa" w:date="2021-05-11T22:59:00Z"/>
                <w:rFonts w:cs="v4.2.0"/>
                <w:highlight w:val="yellow"/>
                <w:lang w:eastAsia="zh-CN"/>
                <w:rPrChange w:id="3073" w:author="Santhan Thangarasa" w:date="2021-05-11T22:59:00Z">
                  <w:rPr>
                    <w:ins w:id="3074" w:author="Santhan Thangarasa" w:date="2021-05-11T22:59:00Z"/>
                    <w:rFonts w:cs="v4.2.0"/>
                    <w:lang w:eastAsia="zh-CN"/>
                  </w:rPr>
                </w:rPrChange>
              </w:rPr>
            </w:pPr>
            <w:ins w:id="3075" w:author="Santhan Thangarasa" w:date="2021-05-11T22:59:00Z">
              <w:r w:rsidRPr="003D1C88">
                <w:rPr>
                  <w:rFonts w:cs="v4.2.0"/>
                  <w:highlight w:val="yellow"/>
                  <w:lang w:eastAsia="zh-CN"/>
                  <w:rPrChange w:id="3076" w:author="Santhan Thangarasa" w:date="2021-05-11T22:59:00Z">
                    <w:rPr>
                      <w:rFonts w:cs="v4.2.0"/>
                      <w:lang w:eastAsia="zh-CN"/>
                    </w:rPr>
                  </w:rPrChange>
                </w:rPr>
                <w:t>TBD</w:t>
              </w:r>
            </w:ins>
          </w:p>
        </w:tc>
      </w:tr>
      <w:tr w:rsidR="004A23EA" w:rsidRPr="005058AF" w14:paraId="7A04899F" w14:textId="77777777" w:rsidTr="0080321C">
        <w:trPr>
          <w:ins w:id="3077" w:author="Santhan Thangarasa - 98bis-e" w:date="2021-04-21T22:57:00Z"/>
        </w:trPr>
        <w:tc>
          <w:tcPr>
            <w:tcW w:w="0" w:type="auto"/>
            <w:hideMark/>
          </w:tcPr>
          <w:p w14:paraId="630C0E6B" w14:textId="77777777" w:rsidR="004A23EA" w:rsidRPr="005058AF" w:rsidRDefault="004A23EA" w:rsidP="0080321C">
            <w:pPr>
              <w:pStyle w:val="TAL"/>
              <w:rPr>
                <w:ins w:id="3078" w:author="Santhan Thangarasa - 98bis-e" w:date="2021-04-21T22:57:00Z"/>
              </w:rPr>
            </w:pPr>
            <w:ins w:id="3079" w:author="Santhan Thangarasa - 98bis-e" w:date="2021-04-21T22:57:00Z">
              <w:r w:rsidRPr="005058AF">
                <w:t>OCNG Patterns</w:t>
              </w:r>
            </w:ins>
          </w:p>
        </w:tc>
        <w:tc>
          <w:tcPr>
            <w:tcW w:w="0" w:type="auto"/>
          </w:tcPr>
          <w:p w14:paraId="60920572" w14:textId="77777777" w:rsidR="004A23EA" w:rsidRPr="005058AF" w:rsidRDefault="004A23EA" w:rsidP="0080321C">
            <w:pPr>
              <w:pStyle w:val="TAC"/>
              <w:rPr>
                <w:ins w:id="3080" w:author="Santhan Thangarasa - 98bis-e" w:date="2021-04-21T22:57:00Z"/>
              </w:rPr>
            </w:pPr>
          </w:p>
        </w:tc>
        <w:tc>
          <w:tcPr>
            <w:tcW w:w="0" w:type="auto"/>
          </w:tcPr>
          <w:p w14:paraId="5CE7D9CD" w14:textId="77777777" w:rsidR="004A23EA" w:rsidRPr="005058AF" w:rsidRDefault="004A23EA" w:rsidP="0080321C">
            <w:pPr>
              <w:pStyle w:val="TAC"/>
              <w:rPr>
                <w:ins w:id="3081" w:author="Santhan Thangarasa - 98bis-e" w:date="2021-04-21T22:57:00Z"/>
                <w:snapToGrid w:val="0"/>
              </w:rPr>
            </w:pPr>
            <w:ins w:id="3082" w:author="Santhan Thangarasa - 98bis-e" w:date="2021-04-21T22:57:00Z">
              <w:r w:rsidRPr="005058AF">
                <w:rPr>
                  <w:snapToGrid w:val="0"/>
                </w:rPr>
                <w:t>1, 2, 3</w:t>
              </w:r>
            </w:ins>
          </w:p>
        </w:tc>
        <w:tc>
          <w:tcPr>
            <w:tcW w:w="0" w:type="auto"/>
            <w:gridSpan w:val="4"/>
            <w:hideMark/>
          </w:tcPr>
          <w:p w14:paraId="459B832F" w14:textId="77777777" w:rsidR="004A23EA" w:rsidRPr="005058AF" w:rsidRDefault="004A23EA" w:rsidP="0080321C">
            <w:pPr>
              <w:pStyle w:val="TAC"/>
              <w:rPr>
                <w:ins w:id="3083" w:author="Santhan Thangarasa - 98bis-e" w:date="2021-04-21T22:57:00Z"/>
              </w:rPr>
            </w:pPr>
            <w:ins w:id="3084" w:author="Santhan Thangarasa - 98bis-e" w:date="2021-04-21T22:57:00Z">
              <w:r w:rsidRPr="005058AF">
                <w:rPr>
                  <w:snapToGrid w:val="0"/>
                </w:rPr>
                <w:t>OP.1</w:t>
              </w:r>
            </w:ins>
          </w:p>
        </w:tc>
      </w:tr>
      <w:tr w:rsidR="004A23EA" w:rsidRPr="005058AF" w14:paraId="05F4A8B9" w14:textId="77777777" w:rsidTr="0080321C">
        <w:trPr>
          <w:ins w:id="3085" w:author="Santhan Thangarasa - 98bis-e" w:date="2021-04-21T22:57:00Z"/>
        </w:trPr>
        <w:tc>
          <w:tcPr>
            <w:tcW w:w="0" w:type="auto"/>
          </w:tcPr>
          <w:p w14:paraId="1B209A04" w14:textId="77777777" w:rsidR="004A23EA" w:rsidRPr="005058AF" w:rsidRDefault="004A23EA" w:rsidP="0080321C">
            <w:pPr>
              <w:pStyle w:val="TAL"/>
              <w:rPr>
                <w:ins w:id="3086" w:author="Santhan Thangarasa - 98bis-e" w:date="2021-04-21T22:57:00Z"/>
              </w:rPr>
            </w:pPr>
            <w:ins w:id="3087" w:author="Santhan Thangarasa - 98bis-e" w:date="2021-04-21T22:57:00Z">
              <w:r w:rsidRPr="005058AF">
                <w:rPr>
                  <w:szCs w:val="18"/>
                  <w:lang w:eastAsia="zh-CN"/>
                </w:rPr>
                <w:t>SMTC Configuration</w:t>
              </w:r>
            </w:ins>
          </w:p>
        </w:tc>
        <w:tc>
          <w:tcPr>
            <w:tcW w:w="0" w:type="auto"/>
          </w:tcPr>
          <w:p w14:paraId="4CC14BAB" w14:textId="77777777" w:rsidR="004A23EA" w:rsidRPr="005058AF" w:rsidRDefault="004A23EA" w:rsidP="0080321C">
            <w:pPr>
              <w:pStyle w:val="TAC"/>
              <w:rPr>
                <w:ins w:id="3088" w:author="Santhan Thangarasa - 98bis-e" w:date="2021-04-21T22:57:00Z"/>
              </w:rPr>
            </w:pPr>
          </w:p>
        </w:tc>
        <w:tc>
          <w:tcPr>
            <w:tcW w:w="0" w:type="auto"/>
          </w:tcPr>
          <w:p w14:paraId="2E80AC26" w14:textId="77777777" w:rsidR="004A23EA" w:rsidRPr="005058AF" w:rsidRDefault="004A23EA" w:rsidP="0080321C">
            <w:pPr>
              <w:pStyle w:val="TAC"/>
              <w:rPr>
                <w:ins w:id="3089" w:author="Santhan Thangarasa - 98bis-e" w:date="2021-04-21T22:57:00Z"/>
                <w:snapToGrid w:val="0"/>
                <w:szCs w:val="18"/>
                <w:lang w:eastAsia="zh-CN"/>
              </w:rPr>
            </w:pPr>
            <w:ins w:id="3090" w:author="Santhan Thangarasa - 98bis-e" w:date="2021-04-21T22:57:00Z">
              <w:r w:rsidRPr="005058AF">
                <w:rPr>
                  <w:snapToGrid w:val="0"/>
                  <w:szCs w:val="18"/>
                  <w:lang w:eastAsia="zh-CN"/>
                </w:rPr>
                <w:t>1, 2, 3</w:t>
              </w:r>
            </w:ins>
          </w:p>
        </w:tc>
        <w:tc>
          <w:tcPr>
            <w:tcW w:w="0" w:type="auto"/>
            <w:gridSpan w:val="4"/>
          </w:tcPr>
          <w:p w14:paraId="1958FD28" w14:textId="77777777" w:rsidR="004A23EA" w:rsidRPr="005058AF" w:rsidRDefault="004A23EA" w:rsidP="0080321C">
            <w:pPr>
              <w:pStyle w:val="TAC"/>
              <w:rPr>
                <w:ins w:id="3091" w:author="Santhan Thangarasa - 98bis-e" w:date="2021-04-21T22:57:00Z"/>
                <w:snapToGrid w:val="0"/>
              </w:rPr>
            </w:pPr>
            <w:ins w:id="3092" w:author="Santhan Thangarasa - 98bis-e" w:date="2021-04-21T22:57:00Z">
              <w:r w:rsidRPr="005058AF">
                <w:rPr>
                  <w:snapToGrid w:val="0"/>
                  <w:szCs w:val="18"/>
                  <w:lang w:eastAsia="zh-CN"/>
                </w:rPr>
                <w:t>SMTC.1</w:t>
              </w:r>
            </w:ins>
          </w:p>
        </w:tc>
      </w:tr>
      <w:tr w:rsidR="004A23EA" w:rsidRPr="005058AF" w14:paraId="1A8727B6" w14:textId="77777777" w:rsidTr="0080321C">
        <w:trPr>
          <w:ins w:id="3093" w:author="Santhan Thangarasa - 98bis-e" w:date="2021-04-21T22:57:00Z"/>
        </w:trPr>
        <w:tc>
          <w:tcPr>
            <w:tcW w:w="0" w:type="auto"/>
          </w:tcPr>
          <w:p w14:paraId="15F975BC" w14:textId="77777777" w:rsidR="004A23EA" w:rsidRPr="005058AF" w:rsidRDefault="004A23EA" w:rsidP="0080321C">
            <w:pPr>
              <w:pStyle w:val="TAL"/>
              <w:rPr>
                <w:ins w:id="3094" w:author="Santhan Thangarasa - 98bis-e" w:date="2021-04-21T22:57:00Z"/>
              </w:rPr>
            </w:pPr>
            <w:ins w:id="3095" w:author="Santhan Thangarasa - 98bis-e" w:date="2021-04-21T22:57:00Z">
              <w:r w:rsidRPr="005058AF">
                <w:rPr>
                  <w:lang w:eastAsia="zh-CN"/>
                </w:rPr>
                <w:t>DBT window configuration</w:t>
              </w:r>
            </w:ins>
          </w:p>
        </w:tc>
        <w:tc>
          <w:tcPr>
            <w:tcW w:w="0" w:type="auto"/>
          </w:tcPr>
          <w:p w14:paraId="1E266D70" w14:textId="77777777" w:rsidR="004A23EA" w:rsidRPr="005058AF" w:rsidRDefault="004A23EA" w:rsidP="0080321C">
            <w:pPr>
              <w:pStyle w:val="TAC"/>
              <w:rPr>
                <w:ins w:id="3096" w:author="Santhan Thangarasa - 98bis-e" w:date="2021-04-21T22:57:00Z"/>
              </w:rPr>
            </w:pPr>
          </w:p>
        </w:tc>
        <w:tc>
          <w:tcPr>
            <w:tcW w:w="0" w:type="auto"/>
            <w:tcBorders>
              <w:bottom w:val="single" w:sz="4" w:space="0" w:color="auto"/>
            </w:tcBorders>
          </w:tcPr>
          <w:p w14:paraId="434127BF" w14:textId="77777777" w:rsidR="004A23EA" w:rsidRPr="005058AF" w:rsidRDefault="004A23EA" w:rsidP="0080321C">
            <w:pPr>
              <w:pStyle w:val="TAC"/>
              <w:rPr>
                <w:ins w:id="3097" w:author="Santhan Thangarasa - 98bis-e" w:date="2021-04-21T22:57:00Z"/>
              </w:rPr>
            </w:pPr>
            <w:ins w:id="3098" w:author="Santhan Thangarasa - 98bis-e" w:date="2021-04-21T22:57:00Z">
              <w:r w:rsidRPr="005058AF">
                <w:t>1, 2, 3</w:t>
              </w:r>
            </w:ins>
          </w:p>
        </w:tc>
        <w:tc>
          <w:tcPr>
            <w:tcW w:w="0" w:type="auto"/>
            <w:gridSpan w:val="2"/>
          </w:tcPr>
          <w:p w14:paraId="359E9DDC" w14:textId="77777777" w:rsidR="004A23EA" w:rsidRPr="005058AF" w:rsidRDefault="004A23EA" w:rsidP="0080321C">
            <w:pPr>
              <w:pStyle w:val="TAC"/>
              <w:rPr>
                <w:ins w:id="3099" w:author="Santhan Thangarasa - 98bis-e" w:date="2021-04-21T22:57:00Z"/>
              </w:rPr>
            </w:pPr>
            <w:ins w:id="3100" w:author="Santhan Thangarasa - 98bis-e" w:date="2021-04-21T22:57:00Z">
              <w:r w:rsidRPr="005058AF">
                <w:t>As defined in A.3.21.1</w:t>
              </w:r>
            </w:ins>
          </w:p>
        </w:tc>
        <w:tc>
          <w:tcPr>
            <w:tcW w:w="0" w:type="auto"/>
            <w:gridSpan w:val="2"/>
          </w:tcPr>
          <w:p w14:paraId="211AC1BD" w14:textId="77777777" w:rsidR="004A23EA" w:rsidRPr="005058AF" w:rsidRDefault="004A23EA" w:rsidP="0080321C">
            <w:pPr>
              <w:pStyle w:val="TAC"/>
              <w:rPr>
                <w:ins w:id="3101" w:author="Santhan Thangarasa - 98bis-e" w:date="2021-04-21T22:57:00Z"/>
              </w:rPr>
            </w:pPr>
            <w:ins w:id="3102" w:author="Santhan Thangarasa - 98bis-e" w:date="2021-04-21T22:57:00Z">
              <w:r w:rsidRPr="005058AF">
                <w:t>N/A</w:t>
              </w:r>
            </w:ins>
          </w:p>
        </w:tc>
      </w:tr>
      <w:tr w:rsidR="004A23EA" w:rsidRPr="005058AF" w14:paraId="08B2B02A" w14:textId="77777777" w:rsidTr="0080321C">
        <w:trPr>
          <w:ins w:id="3103" w:author="Santhan Thangarasa - 98bis-e" w:date="2021-04-21T22:57:00Z"/>
        </w:trPr>
        <w:tc>
          <w:tcPr>
            <w:tcW w:w="0" w:type="auto"/>
            <w:vMerge w:val="restart"/>
          </w:tcPr>
          <w:p w14:paraId="4E0B1F7F" w14:textId="77777777" w:rsidR="004A23EA" w:rsidRPr="005058AF" w:rsidRDefault="004A23EA" w:rsidP="0080321C">
            <w:pPr>
              <w:pStyle w:val="TAL"/>
              <w:rPr>
                <w:ins w:id="3104" w:author="Santhan Thangarasa - 98bis-e" w:date="2021-04-21T22:57:00Z"/>
              </w:rPr>
            </w:pPr>
            <w:ins w:id="3105" w:author="Santhan Thangarasa - 98bis-e" w:date="2021-04-21T22:57:00Z">
              <w:r w:rsidRPr="005058AF">
                <w:rPr>
                  <w:lang w:eastAsia="zh-CN"/>
                </w:rPr>
                <w:t>SSB configuration</w:t>
              </w:r>
            </w:ins>
          </w:p>
        </w:tc>
        <w:tc>
          <w:tcPr>
            <w:tcW w:w="0" w:type="auto"/>
            <w:tcBorders>
              <w:right w:val="single" w:sz="4" w:space="0" w:color="auto"/>
            </w:tcBorders>
          </w:tcPr>
          <w:p w14:paraId="1BC435B0" w14:textId="77777777" w:rsidR="004A23EA" w:rsidRPr="005058AF" w:rsidRDefault="004A23EA" w:rsidP="0080321C">
            <w:pPr>
              <w:pStyle w:val="TAL"/>
              <w:rPr>
                <w:ins w:id="3106" w:author="Santhan Thangarasa - 98bis-e" w:date="2021-04-21T22:57:00Z"/>
              </w:rPr>
            </w:pPr>
            <w:ins w:id="3107" w:author="Santhan Thangarasa - 98bis-e" w:date="2021-04-21T22:57:00Z">
              <w:r w:rsidRPr="005058AF">
                <w:rPr>
                  <w:rFonts w:cs="Arial"/>
                </w:rPr>
                <w:t>Semi-static channel access</w:t>
              </w:r>
            </w:ins>
          </w:p>
        </w:tc>
        <w:tc>
          <w:tcPr>
            <w:tcW w:w="0" w:type="auto"/>
            <w:tcBorders>
              <w:top w:val="single" w:sz="4" w:space="0" w:color="auto"/>
              <w:left w:val="single" w:sz="4" w:space="0" w:color="auto"/>
              <w:bottom w:val="nil"/>
              <w:right w:val="single" w:sz="4" w:space="0" w:color="auto"/>
            </w:tcBorders>
          </w:tcPr>
          <w:p w14:paraId="514C5FA7" w14:textId="77777777" w:rsidR="004A23EA" w:rsidRPr="005058AF" w:rsidRDefault="004A23EA" w:rsidP="0080321C">
            <w:pPr>
              <w:pStyle w:val="TAC"/>
              <w:rPr>
                <w:ins w:id="3108" w:author="Santhan Thangarasa - 98bis-e" w:date="2021-04-21T22:57:00Z"/>
              </w:rPr>
            </w:pPr>
            <w:ins w:id="3109" w:author="Santhan Thangarasa - 98bis-e" w:date="2021-04-21T22:57:00Z">
              <w:r w:rsidRPr="005058AF">
                <w:t>1,2</w:t>
              </w:r>
            </w:ins>
          </w:p>
        </w:tc>
        <w:tc>
          <w:tcPr>
            <w:tcW w:w="0" w:type="auto"/>
            <w:gridSpan w:val="2"/>
            <w:tcBorders>
              <w:left w:val="single" w:sz="4" w:space="0" w:color="auto"/>
            </w:tcBorders>
          </w:tcPr>
          <w:p w14:paraId="79FE64C7" w14:textId="77777777" w:rsidR="004A23EA" w:rsidRPr="005058AF" w:rsidRDefault="004A23EA" w:rsidP="0080321C">
            <w:pPr>
              <w:pStyle w:val="TAC"/>
              <w:rPr>
                <w:ins w:id="3110" w:author="Santhan Thangarasa - 98bis-e" w:date="2021-04-21T22:57:00Z"/>
                <w:szCs w:val="18"/>
                <w:lang w:eastAsia="zh-CN"/>
              </w:rPr>
            </w:pPr>
            <w:ins w:id="3111" w:author="Santhan Thangarasa - 98bis-e" w:date="2021-04-21T22:57:00Z">
              <w:r w:rsidRPr="005058AF">
                <w:rPr>
                  <w:rFonts w:cs="v4.2.0"/>
                </w:rPr>
                <w:t>SSB.1 CCA </w:t>
              </w:r>
              <w:r w:rsidRPr="005058AF">
                <w:rPr>
                  <w:rFonts w:cs="v4.2.0"/>
                </w:rPr>
                <w:br/>
                <w:t>(As defined in A.3.10A )</w:t>
              </w:r>
            </w:ins>
          </w:p>
        </w:tc>
        <w:tc>
          <w:tcPr>
            <w:tcW w:w="0" w:type="auto"/>
            <w:gridSpan w:val="2"/>
            <w:vMerge w:val="restart"/>
          </w:tcPr>
          <w:p w14:paraId="2F6D21B4" w14:textId="77777777" w:rsidR="004A23EA" w:rsidRPr="005058AF" w:rsidRDefault="004A23EA" w:rsidP="0080321C">
            <w:pPr>
              <w:pStyle w:val="TAC"/>
              <w:rPr>
                <w:ins w:id="3112" w:author="Santhan Thangarasa - 98bis-e" w:date="2021-04-21T22:57:00Z"/>
                <w:szCs w:val="18"/>
                <w:lang w:eastAsia="zh-CN"/>
              </w:rPr>
            </w:pPr>
            <w:ins w:id="3113" w:author="Santhan Thangarasa - 98bis-e" w:date="2021-04-21T22:57:00Z">
              <w:r w:rsidRPr="005058AF">
                <w:t>SSB.1 FR1</w:t>
              </w:r>
            </w:ins>
          </w:p>
        </w:tc>
      </w:tr>
      <w:tr w:rsidR="004A23EA" w:rsidRPr="005058AF" w14:paraId="3A6F0BE6" w14:textId="77777777" w:rsidTr="0080321C">
        <w:trPr>
          <w:ins w:id="3114" w:author="Santhan Thangarasa - 98bis-e" w:date="2021-04-21T22:57:00Z"/>
        </w:trPr>
        <w:tc>
          <w:tcPr>
            <w:tcW w:w="0" w:type="auto"/>
            <w:vMerge/>
          </w:tcPr>
          <w:p w14:paraId="4A1CF075" w14:textId="77777777" w:rsidR="004A23EA" w:rsidRPr="005058AF" w:rsidRDefault="004A23EA" w:rsidP="0080321C">
            <w:pPr>
              <w:pStyle w:val="TAL"/>
              <w:rPr>
                <w:ins w:id="3115" w:author="Santhan Thangarasa - 98bis-e" w:date="2021-04-21T22:57:00Z"/>
              </w:rPr>
            </w:pPr>
          </w:p>
        </w:tc>
        <w:tc>
          <w:tcPr>
            <w:tcW w:w="0" w:type="auto"/>
            <w:tcBorders>
              <w:right w:val="single" w:sz="4" w:space="0" w:color="auto"/>
            </w:tcBorders>
          </w:tcPr>
          <w:p w14:paraId="534190FE" w14:textId="77777777" w:rsidR="004A23EA" w:rsidRPr="005058AF" w:rsidRDefault="004A23EA" w:rsidP="0080321C">
            <w:pPr>
              <w:pStyle w:val="TAL"/>
              <w:rPr>
                <w:ins w:id="3116" w:author="Santhan Thangarasa - 98bis-e" w:date="2021-04-21T22:57:00Z"/>
              </w:rPr>
            </w:pPr>
            <w:ins w:id="3117" w:author="Santhan Thangarasa - 98bis-e" w:date="2021-04-21T22:57:00Z">
              <w:r w:rsidRPr="005058AF">
                <w:rPr>
                  <w:rFonts w:cs="v4.2.0"/>
                </w:rPr>
                <w:t>Dynamic channel access</w:t>
              </w:r>
            </w:ins>
          </w:p>
        </w:tc>
        <w:tc>
          <w:tcPr>
            <w:tcW w:w="0" w:type="auto"/>
            <w:tcBorders>
              <w:top w:val="nil"/>
              <w:left w:val="single" w:sz="4" w:space="0" w:color="auto"/>
              <w:bottom w:val="single" w:sz="4" w:space="0" w:color="auto"/>
              <w:right w:val="single" w:sz="4" w:space="0" w:color="auto"/>
            </w:tcBorders>
          </w:tcPr>
          <w:p w14:paraId="15644DF9" w14:textId="77777777" w:rsidR="004A23EA" w:rsidRPr="005058AF" w:rsidRDefault="004A23EA" w:rsidP="0080321C">
            <w:pPr>
              <w:pStyle w:val="TAC"/>
              <w:rPr>
                <w:ins w:id="3118" w:author="Santhan Thangarasa - 98bis-e" w:date="2021-04-21T22:57:00Z"/>
              </w:rPr>
            </w:pPr>
          </w:p>
        </w:tc>
        <w:tc>
          <w:tcPr>
            <w:tcW w:w="0" w:type="auto"/>
            <w:gridSpan w:val="2"/>
            <w:tcBorders>
              <w:left w:val="single" w:sz="4" w:space="0" w:color="auto"/>
            </w:tcBorders>
          </w:tcPr>
          <w:p w14:paraId="440FF9F0" w14:textId="77777777" w:rsidR="004A23EA" w:rsidRPr="005058AF" w:rsidRDefault="004A23EA" w:rsidP="0080321C">
            <w:pPr>
              <w:pStyle w:val="TAC"/>
              <w:rPr>
                <w:ins w:id="3119" w:author="Santhan Thangarasa - 98bis-e" w:date="2021-04-21T22:57:00Z"/>
              </w:rPr>
            </w:pPr>
            <w:ins w:id="3120" w:author="Santhan Thangarasa - 98bis-e" w:date="2021-04-21T22:57:00Z">
              <w:r w:rsidRPr="005058AF">
                <w:rPr>
                  <w:rFonts w:cs="v4.2.0"/>
                </w:rPr>
                <w:t>SSB.2 CCA </w:t>
              </w:r>
              <w:r w:rsidRPr="005058AF">
                <w:rPr>
                  <w:rFonts w:cs="v4.2.0"/>
                </w:rPr>
                <w:br/>
                <w:t>(As defined in A.3.10A )</w:t>
              </w:r>
            </w:ins>
          </w:p>
        </w:tc>
        <w:tc>
          <w:tcPr>
            <w:tcW w:w="0" w:type="auto"/>
            <w:gridSpan w:val="2"/>
            <w:vMerge/>
          </w:tcPr>
          <w:p w14:paraId="33F433AC" w14:textId="77777777" w:rsidR="004A23EA" w:rsidRPr="005058AF" w:rsidRDefault="004A23EA" w:rsidP="0080321C">
            <w:pPr>
              <w:pStyle w:val="TAC"/>
              <w:rPr>
                <w:ins w:id="3121" w:author="Santhan Thangarasa - 98bis-e" w:date="2021-04-21T22:57:00Z"/>
              </w:rPr>
            </w:pPr>
          </w:p>
        </w:tc>
      </w:tr>
      <w:tr w:rsidR="004A23EA" w:rsidRPr="005058AF" w14:paraId="4B1596D2" w14:textId="77777777" w:rsidTr="0080321C">
        <w:trPr>
          <w:ins w:id="3122" w:author="Santhan Thangarasa - 98bis-e" w:date="2021-04-21T22:57:00Z"/>
        </w:trPr>
        <w:tc>
          <w:tcPr>
            <w:tcW w:w="0" w:type="auto"/>
            <w:vMerge/>
          </w:tcPr>
          <w:p w14:paraId="51285C28" w14:textId="77777777" w:rsidR="004A23EA" w:rsidRPr="005058AF" w:rsidRDefault="004A23EA" w:rsidP="0080321C">
            <w:pPr>
              <w:pStyle w:val="TAL"/>
              <w:rPr>
                <w:ins w:id="3123" w:author="Santhan Thangarasa - 98bis-e" w:date="2021-04-21T22:57:00Z"/>
              </w:rPr>
            </w:pPr>
          </w:p>
        </w:tc>
        <w:tc>
          <w:tcPr>
            <w:tcW w:w="0" w:type="auto"/>
            <w:tcBorders>
              <w:right w:val="single" w:sz="4" w:space="0" w:color="auto"/>
            </w:tcBorders>
          </w:tcPr>
          <w:p w14:paraId="14645010" w14:textId="77777777" w:rsidR="004A23EA" w:rsidRPr="005058AF" w:rsidRDefault="004A23EA" w:rsidP="0080321C">
            <w:pPr>
              <w:pStyle w:val="TAL"/>
              <w:rPr>
                <w:ins w:id="3124" w:author="Santhan Thangarasa - 98bis-e" w:date="2021-04-21T22:57:00Z"/>
              </w:rPr>
            </w:pPr>
            <w:ins w:id="3125" w:author="Santhan Thangarasa - 98bis-e" w:date="2021-04-21T22:57:00Z">
              <w:r w:rsidRPr="005058AF">
                <w:rPr>
                  <w:rFonts w:cs="Arial"/>
                </w:rPr>
                <w:t>Semi-static channel access</w:t>
              </w:r>
            </w:ins>
          </w:p>
        </w:tc>
        <w:tc>
          <w:tcPr>
            <w:tcW w:w="0" w:type="auto"/>
            <w:tcBorders>
              <w:top w:val="single" w:sz="4" w:space="0" w:color="auto"/>
              <w:left w:val="single" w:sz="4" w:space="0" w:color="auto"/>
              <w:bottom w:val="nil"/>
              <w:right w:val="single" w:sz="4" w:space="0" w:color="auto"/>
            </w:tcBorders>
          </w:tcPr>
          <w:p w14:paraId="67602E02" w14:textId="77777777" w:rsidR="004A23EA" w:rsidRPr="005058AF" w:rsidRDefault="004A23EA" w:rsidP="0080321C">
            <w:pPr>
              <w:pStyle w:val="TAC"/>
              <w:rPr>
                <w:ins w:id="3126" w:author="Santhan Thangarasa - 98bis-e" w:date="2021-04-21T22:57:00Z"/>
              </w:rPr>
            </w:pPr>
            <w:ins w:id="3127" w:author="Santhan Thangarasa - 98bis-e" w:date="2021-04-21T22:57:00Z">
              <w:r w:rsidRPr="005058AF">
                <w:t>3</w:t>
              </w:r>
            </w:ins>
          </w:p>
        </w:tc>
        <w:tc>
          <w:tcPr>
            <w:tcW w:w="0" w:type="auto"/>
            <w:gridSpan w:val="2"/>
            <w:tcBorders>
              <w:left w:val="single" w:sz="4" w:space="0" w:color="auto"/>
            </w:tcBorders>
          </w:tcPr>
          <w:p w14:paraId="6FD1E568" w14:textId="77777777" w:rsidR="004A23EA" w:rsidRPr="005058AF" w:rsidRDefault="004A23EA" w:rsidP="0080321C">
            <w:pPr>
              <w:pStyle w:val="TAC"/>
              <w:rPr>
                <w:ins w:id="3128" w:author="Santhan Thangarasa - 98bis-e" w:date="2021-04-21T22:57:00Z"/>
              </w:rPr>
            </w:pPr>
            <w:ins w:id="3129" w:author="Santhan Thangarasa - 98bis-e" w:date="2021-04-21T22:57:00Z">
              <w:r w:rsidRPr="005058AF">
                <w:rPr>
                  <w:rFonts w:cs="v4.2.0"/>
                </w:rPr>
                <w:t>SSB.1 CCA </w:t>
              </w:r>
              <w:r w:rsidRPr="005058AF">
                <w:rPr>
                  <w:rFonts w:cs="v4.2.0"/>
                </w:rPr>
                <w:br/>
                <w:t>(As defined in A.3.10A )</w:t>
              </w:r>
            </w:ins>
          </w:p>
        </w:tc>
        <w:tc>
          <w:tcPr>
            <w:tcW w:w="0" w:type="auto"/>
            <w:gridSpan w:val="2"/>
            <w:vMerge w:val="restart"/>
          </w:tcPr>
          <w:p w14:paraId="625AA916" w14:textId="77777777" w:rsidR="004A23EA" w:rsidRPr="005058AF" w:rsidRDefault="004A23EA" w:rsidP="0080321C">
            <w:pPr>
              <w:pStyle w:val="TAC"/>
              <w:rPr>
                <w:ins w:id="3130" w:author="Santhan Thangarasa - 98bis-e" w:date="2021-04-21T22:57:00Z"/>
              </w:rPr>
            </w:pPr>
            <w:ins w:id="3131" w:author="Santhan Thangarasa - 98bis-e" w:date="2021-04-21T22:57:00Z">
              <w:r w:rsidRPr="005058AF">
                <w:t>SSB.2 FR1</w:t>
              </w:r>
            </w:ins>
          </w:p>
        </w:tc>
      </w:tr>
      <w:tr w:rsidR="004A23EA" w:rsidRPr="005058AF" w14:paraId="4B5BBFE9" w14:textId="77777777" w:rsidTr="0080321C">
        <w:trPr>
          <w:ins w:id="3132" w:author="Santhan Thangarasa - 98bis-e" w:date="2021-04-21T22:57:00Z"/>
        </w:trPr>
        <w:tc>
          <w:tcPr>
            <w:tcW w:w="0" w:type="auto"/>
            <w:vMerge/>
          </w:tcPr>
          <w:p w14:paraId="1647CA5D" w14:textId="77777777" w:rsidR="004A23EA" w:rsidRPr="005058AF" w:rsidRDefault="004A23EA" w:rsidP="0080321C">
            <w:pPr>
              <w:pStyle w:val="TAL"/>
              <w:rPr>
                <w:ins w:id="3133" w:author="Santhan Thangarasa - 98bis-e" w:date="2021-04-21T22:57:00Z"/>
              </w:rPr>
            </w:pPr>
          </w:p>
        </w:tc>
        <w:tc>
          <w:tcPr>
            <w:tcW w:w="0" w:type="auto"/>
            <w:tcBorders>
              <w:right w:val="single" w:sz="4" w:space="0" w:color="auto"/>
            </w:tcBorders>
          </w:tcPr>
          <w:p w14:paraId="5B2AFD9E" w14:textId="77777777" w:rsidR="004A23EA" w:rsidRPr="005058AF" w:rsidRDefault="004A23EA" w:rsidP="0080321C">
            <w:pPr>
              <w:pStyle w:val="TAL"/>
              <w:rPr>
                <w:ins w:id="3134" w:author="Santhan Thangarasa - 98bis-e" w:date="2021-04-21T22:57:00Z"/>
              </w:rPr>
            </w:pPr>
            <w:ins w:id="3135" w:author="Santhan Thangarasa - 98bis-e" w:date="2021-04-21T22:57:00Z">
              <w:r w:rsidRPr="005058AF">
                <w:rPr>
                  <w:rFonts w:cs="v4.2.0"/>
                </w:rPr>
                <w:t>Dynamic channel access</w:t>
              </w:r>
            </w:ins>
          </w:p>
        </w:tc>
        <w:tc>
          <w:tcPr>
            <w:tcW w:w="0" w:type="auto"/>
            <w:tcBorders>
              <w:top w:val="nil"/>
              <w:left w:val="single" w:sz="4" w:space="0" w:color="auto"/>
              <w:bottom w:val="single" w:sz="4" w:space="0" w:color="auto"/>
              <w:right w:val="single" w:sz="4" w:space="0" w:color="auto"/>
            </w:tcBorders>
          </w:tcPr>
          <w:p w14:paraId="1B507A35" w14:textId="77777777" w:rsidR="004A23EA" w:rsidRPr="005058AF" w:rsidRDefault="004A23EA" w:rsidP="0080321C">
            <w:pPr>
              <w:pStyle w:val="TAC"/>
              <w:rPr>
                <w:ins w:id="3136" w:author="Santhan Thangarasa - 98bis-e" w:date="2021-04-21T22:57:00Z"/>
              </w:rPr>
            </w:pPr>
          </w:p>
        </w:tc>
        <w:tc>
          <w:tcPr>
            <w:tcW w:w="0" w:type="auto"/>
            <w:gridSpan w:val="2"/>
            <w:tcBorders>
              <w:left w:val="single" w:sz="4" w:space="0" w:color="auto"/>
            </w:tcBorders>
          </w:tcPr>
          <w:p w14:paraId="796CF4A1" w14:textId="77777777" w:rsidR="004A23EA" w:rsidRPr="005058AF" w:rsidRDefault="004A23EA" w:rsidP="0080321C">
            <w:pPr>
              <w:pStyle w:val="TAC"/>
              <w:rPr>
                <w:ins w:id="3137" w:author="Santhan Thangarasa - 98bis-e" w:date="2021-04-21T22:57:00Z"/>
              </w:rPr>
            </w:pPr>
            <w:ins w:id="3138" w:author="Santhan Thangarasa - 98bis-e" w:date="2021-04-21T22:57:00Z">
              <w:r w:rsidRPr="005058AF">
                <w:rPr>
                  <w:rFonts w:cs="v4.2.0"/>
                </w:rPr>
                <w:t>SSB.2 CCA </w:t>
              </w:r>
              <w:r w:rsidRPr="005058AF">
                <w:rPr>
                  <w:rFonts w:cs="v4.2.0"/>
                </w:rPr>
                <w:br/>
                <w:t>(As defined in A.3.10A )</w:t>
              </w:r>
            </w:ins>
          </w:p>
        </w:tc>
        <w:tc>
          <w:tcPr>
            <w:tcW w:w="0" w:type="auto"/>
            <w:gridSpan w:val="2"/>
            <w:vMerge/>
          </w:tcPr>
          <w:p w14:paraId="63F1B93A" w14:textId="77777777" w:rsidR="004A23EA" w:rsidRPr="005058AF" w:rsidRDefault="004A23EA" w:rsidP="0080321C">
            <w:pPr>
              <w:pStyle w:val="TAC"/>
              <w:rPr>
                <w:ins w:id="3139" w:author="Santhan Thangarasa - 98bis-e" w:date="2021-04-21T22:57:00Z"/>
              </w:rPr>
            </w:pPr>
          </w:p>
        </w:tc>
      </w:tr>
      <w:tr w:rsidR="004A23EA" w:rsidRPr="005058AF" w14:paraId="73C315FF" w14:textId="77777777" w:rsidTr="0080321C">
        <w:trPr>
          <w:ins w:id="3140" w:author="Santhan Thangarasa - 98bis-e" w:date="2021-04-21T22:57:00Z"/>
        </w:trPr>
        <w:tc>
          <w:tcPr>
            <w:tcW w:w="0" w:type="auto"/>
          </w:tcPr>
          <w:p w14:paraId="19DE1F52" w14:textId="77777777" w:rsidR="004A23EA" w:rsidRPr="005058AF" w:rsidRDefault="004A23EA" w:rsidP="0080321C">
            <w:pPr>
              <w:pStyle w:val="TAL"/>
              <w:rPr>
                <w:ins w:id="3141" w:author="Santhan Thangarasa - 98bis-e" w:date="2021-04-21T22:57:00Z"/>
              </w:rPr>
            </w:pPr>
            <w:ins w:id="3142" w:author="Santhan Thangarasa - 98bis-e" w:date="2021-04-21T22:57:00Z">
              <w:r w:rsidRPr="005058AF">
                <w:rPr>
                  <w:rFonts w:cs="Arial"/>
                </w:rPr>
                <w:t>ssb-PositionQCL</w:t>
              </w:r>
            </w:ins>
          </w:p>
        </w:tc>
        <w:tc>
          <w:tcPr>
            <w:tcW w:w="0" w:type="auto"/>
          </w:tcPr>
          <w:p w14:paraId="79643FD0" w14:textId="77777777" w:rsidR="004A23EA" w:rsidRPr="005058AF" w:rsidRDefault="004A23EA" w:rsidP="0080321C">
            <w:pPr>
              <w:pStyle w:val="TAC"/>
              <w:rPr>
                <w:ins w:id="3143" w:author="Santhan Thangarasa - 98bis-e" w:date="2021-04-21T22:57:00Z"/>
              </w:rPr>
            </w:pPr>
          </w:p>
        </w:tc>
        <w:tc>
          <w:tcPr>
            <w:tcW w:w="0" w:type="auto"/>
            <w:tcBorders>
              <w:top w:val="single" w:sz="4" w:space="0" w:color="auto"/>
            </w:tcBorders>
          </w:tcPr>
          <w:p w14:paraId="15F10327" w14:textId="77777777" w:rsidR="004A23EA" w:rsidRPr="005058AF" w:rsidRDefault="004A23EA" w:rsidP="0080321C">
            <w:pPr>
              <w:pStyle w:val="TAC"/>
              <w:rPr>
                <w:ins w:id="3144" w:author="Santhan Thangarasa - 98bis-e" w:date="2021-04-21T22:57:00Z"/>
                <w:rFonts w:cs="v4.2.0"/>
              </w:rPr>
            </w:pPr>
          </w:p>
        </w:tc>
        <w:tc>
          <w:tcPr>
            <w:tcW w:w="0" w:type="auto"/>
            <w:gridSpan w:val="2"/>
          </w:tcPr>
          <w:p w14:paraId="5A12BAEB" w14:textId="77777777" w:rsidR="004A23EA" w:rsidRPr="005058AF" w:rsidRDefault="004A23EA" w:rsidP="0080321C">
            <w:pPr>
              <w:pStyle w:val="TAC"/>
              <w:rPr>
                <w:ins w:id="3145" w:author="Santhan Thangarasa - 98bis-e" w:date="2021-04-21T22:57:00Z"/>
                <w:rFonts w:cs="v4.2.0"/>
              </w:rPr>
            </w:pPr>
            <w:ins w:id="3146" w:author="Santhan Thangarasa - 98bis-e" w:date="2021-04-21T22:57:00Z">
              <w:r w:rsidRPr="005058AF">
                <w:rPr>
                  <w:rFonts w:cs="v4.2.0"/>
                </w:rPr>
                <w:t>[1]</w:t>
              </w:r>
            </w:ins>
          </w:p>
        </w:tc>
        <w:tc>
          <w:tcPr>
            <w:tcW w:w="0" w:type="auto"/>
            <w:gridSpan w:val="2"/>
          </w:tcPr>
          <w:p w14:paraId="1B99BBB7" w14:textId="77777777" w:rsidR="004A23EA" w:rsidRPr="005058AF" w:rsidRDefault="004A23EA" w:rsidP="0080321C">
            <w:pPr>
              <w:pStyle w:val="TAC"/>
              <w:rPr>
                <w:ins w:id="3147" w:author="Santhan Thangarasa - 98bis-e" w:date="2021-04-21T22:57:00Z"/>
                <w:rFonts w:cs="v4.2.0"/>
              </w:rPr>
            </w:pPr>
            <w:ins w:id="3148" w:author="Santhan Thangarasa - 98bis-e" w:date="2021-04-21T22:57:00Z">
              <w:r w:rsidRPr="005058AF">
                <w:rPr>
                  <w:rFonts w:cs="v4.2.0"/>
                </w:rPr>
                <w:t>N/A</w:t>
              </w:r>
            </w:ins>
          </w:p>
        </w:tc>
      </w:tr>
      <w:tr w:rsidR="004A23EA" w:rsidRPr="005058AF" w14:paraId="28EE33B2" w14:textId="77777777" w:rsidTr="0080321C">
        <w:trPr>
          <w:ins w:id="3149" w:author="Santhan Thangarasa - 98bis-e" w:date="2021-04-21T22:57:00Z"/>
        </w:trPr>
        <w:tc>
          <w:tcPr>
            <w:tcW w:w="0" w:type="auto"/>
            <w:vMerge w:val="restart"/>
          </w:tcPr>
          <w:p w14:paraId="1E2FD286" w14:textId="77777777" w:rsidR="004A23EA" w:rsidRPr="005058AF" w:rsidRDefault="004A23EA" w:rsidP="0080321C">
            <w:pPr>
              <w:pStyle w:val="TAL"/>
              <w:rPr>
                <w:ins w:id="3150" w:author="Santhan Thangarasa - 98bis-e" w:date="2021-04-21T22:57:00Z"/>
              </w:rPr>
            </w:pPr>
            <w:ins w:id="3151" w:author="Santhan Thangarasa - 98bis-e" w:date="2021-04-21T22:57:00Z">
              <w:r w:rsidRPr="005058AF">
                <w:rPr>
                  <w:rFonts w:cs="Arial"/>
                </w:rPr>
                <w:t>PDSCH/PDCCH subcarrier spacing</w:t>
              </w:r>
            </w:ins>
          </w:p>
        </w:tc>
        <w:tc>
          <w:tcPr>
            <w:tcW w:w="0" w:type="auto"/>
            <w:vMerge w:val="restart"/>
          </w:tcPr>
          <w:p w14:paraId="2BAC0DF6" w14:textId="77777777" w:rsidR="004A23EA" w:rsidRPr="005058AF" w:rsidRDefault="004A23EA" w:rsidP="0080321C">
            <w:pPr>
              <w:pStyle w:val="TAC"/>
              <w:rPr>
                <w:ins w:id="3152" w:author="Santhan Thangarasa - 98bis-e" w:date="2021-04-21T22:57:00Z"/>
              </w:rPr>
            </w:pPr>
            <w:ins w:id="3153" w:author="Santhan Thangarasa - 98bis-e" w:date="2021-04-21T22:57:00Z">
              <w:r w:rsidRPr="005058AF">
                <w:t>kHz</w:t>
              </w:r>
            </w:ins>
          </w:p>
        </w:tc>
        <w:tc>
          <w:tcPr>
            <w:tcW w:w="0" w:type="auto"/>
          </w:tcPr>
          <w:p w14:paraId="02A06173" w14:textId="77777777" w:rsidR="004A23EA" w:rsidRPr="005058AF" w:rsidRDefault="004A23EA" w:rsidP="0080321C">
            <w:pPr>
              <w:pStyle w:val="TAC"/>
              <w:rPr>
                <w:ins w:id="3154" w:author="Santhan Thangarasa - 98bis-e" w:date="2021-04-21T22:57:00Z"/>
              </w:rPr>
            </w:pPr>
            <w:ins w:id="3155" w:author="Santhan Thangarasa - 98bis-e" w:date="2021-04-21T22:57:00Z">
              <w:r w:rsidRPr="005058AF">
                <w:t>1</w:t>
              </w:r>
            </w:ins>
          </w:p>
        </w:tc>
        <w:tc>
          <w:tcPr>
            <w:tcW w:w="0" w:type="auto"/>
            <w:gridSpan w:val="2"/>
          </w:tcPr>
          <w:p w14:paraId="5DC72C67" w14:textId="77777777" w:rsidR="004A23EA" w:rsidRPr="005058AF" w:rsidRDefault="004A23EA" w:rsidP="0080321C">
            <w:pPr>
              <w:pStyle w:val="TAC"/>
              <w:rPr>
                <w:ins w:id="3156" w:author="Santhan Thangarasa - 98bis-e" w:date="2021-04-21T22:57:00Z"/>
              </w:rPr>
            </w:pPr>
            <w:ins w:id="3157" w:author="Santhan Thangarasa - 98bis-e" w:date="2021-04-21T22:57:00Z">
              <w:r w:rsidRPr="005058AF">
                <w:t>30 kHz</w:t>
              </w:r>
            </w:ins>
          </w:p>
        </w:tc>
        <w:tc>
          <w:tcPr>
            <w:tcW w:w="0" w:type="auto"/>
            <w:gridSpan w:val="2"/>
          </w:tcPr>
          <w:p w14:paraId="3CFF4B08" w14:textId="77777777" w:rsidR="004A23EA" w:rsidRPr="005058AF" w:rsidRDefault="004A23EA" w:rsidP="0080321C">
            <w:pPr>
              <w:pStyle w:val="TAC"/>
              <w:rPr>
                <w:ins w:id="3158" w:author="Santhan Thangarasa - 98bis-e" w:date="2021-04-21T22:57:00Z"/>
              </w:rPr>
            </w:pPr>
            <w:ins w:id="3159" w:author="Santhan Thangarasa - 98bis-e" w:date="2021-04-21T22:57:00Z">
              <w:r w:rsidRPr="005058AF">
                <w:t>15 kHz</w:t>
              </w:r>
            </w:ins>
          </w:p>
        </w:tc>
      </w:tr>
      <w:tr w:rsidR="004A23EA" w:rsidRPr="005058AF" w14:paraId="01D9AC52" w14:textId="77777777" w:rsidTr="0080321C">
        <w:trPr>
          <w:ins w:id="3160" w:author="Santhan Thangarasa - 98bis-e" w:date="2021-04-21T22:57:00Z"/>
        </w:trPr>
        <w:tc>
          <w:tcPr>
            <w:tcW w:w="0" w:type="auto"/>
            <w:vMerge/>
          </w:tcPr>
          <w:p w14:paraId="5541F992" w14:textId="77777777" w:rsidR="004A23EA" w:rsidRPr="005058AF" w:rsidRDefault="004A23EA" w:rsidP="0080321C">
            <w:pPr>
              <w:pStyle w:val="TAL"/>
              <w:rPr>
                <w:ins w:id="3161" w:author="Santhan Thangarasa - 98bis-e" w:date="2021-04-21T22:57:00Z"/>
              </w:rPr>
            </w:pPr>
          </w:p>
        </w:tc>
        <w:tc>
          <w:tcPr>
            <w:tcW w:w="0" w:type="auto"/>
            <w:vMerge/>
          </w:tcPr>
          <w:p w14:paraId="5F1041EF" w14:textId="77777777" w:rsidR="004A23EA" w:rsidRPr="005058AF" w:rsidRDefault="004A23EA" w:rsidP="0080321C">
            <w:pPr>
              <w:pStyle w:val="TAC"/>
              <w:rPr>
                <w:ins w:id="3162" w:author="Santhan Thangarasa - 98bis-e" w:date="2021-04-21T22:57:00Z"/>
              </w:rPr>
            </w:pPr>
          </w:p>
        </w:tc>
        <w:tc>
          <w:tcPr>
            <w:tcW w:w="0" w:type="auto"/>
          </w:tcPr>
          <w:p w14:paraId="0DBE5D3F" w14:textId="77777777" w:rsidR="004A23EA" w:rsidRPr="005058AF" w:rsidRDefault="004A23EA" w:rsidP="0080321C">
            <w:pPr>
              <w:pStyle w:val="TAC"/>
              <w:rPr>
                <w:ins w:id="3163" w:author="Santhan Thangarasa - 98bis-e" w:date="2021-04-21T22:57:00Z"/>
              </w:rPr>
            </w:pPr>
            <w:ins w:id="3164" w:author="Santhan Thangarasa - 98bis-e" w:date="2021-04-21T22:57:00Z">
              <w:r w:rsidRPr="005058AF">
                <w:t>2</w:t>
              </w:r>
            </w:ins>
          </w:p>
        </w:tc>
        <w:tc>
          <w:tcPr>
            <w:tcW w:w="0" w:type="auto"/>
            <w:gridSpan w:val="2"/>
          </w:tcPr>
          <w:p w14:paraId="5B0BF12F" w14:textId="77777777" w:rsidR="004A23EA" w:rsidRPr="005058AF" w:rsidRDefault="004A23EA" w:rsidP="0080321C">
            <w:pPr>
              <w:pStyle w:val="TAC"/>
              <w:rPr>
                <w:ins w:id="3165" w:author="Santhan Thangarasa - 98bis-e" w:date="2021-04-21T22:57:00Z"/>
              </w:rPr>
            </w:pPr>
            <w:ins w:id="3166" w:author="Santhan Thangarasa - 98bis-e" w:date="2021-04-21T22:57:00Z">
              <w:r w:rsidRPr="005058AF">
                <w:t>30 kHz</w:t>
              </w:r>
            </w:ins>
          </w:p>
        </w:tc>
        <w:tc>
          <w:tcPr>
            <w:tcW w:w="0" w:type="auto"/>
            <w:gridSpan w:val="2"/>
          </w:tcPr>
          <w:p w14:paraId="743073DC" w14:textId="77777777" w:rsidR="004A23EA" w:rsidRPr="005058AF" w:rsidRDefault="004A23EA" w:rsidP="0080321C">
            <w:pPr>
              <w:pStyle w:val="TAC"/>
              <w:rPr>
                <w:ins w:id="3167" w:author="Santhan Thangarasa - 98bis-e" w:date="2021-04-21T22:57:00Z"/>
              </w:rPr>
            </w:pPr>
            <w:ins w:id="3168" w:author="Santhan Thangarasa - 98bis-e" w:date="2021-04-21T22:57:00Z">
              <w:r w:rsidRPr="005058AF">
                <w:t>15 kHz</w:t>
              </w:r>
            </w:ins>
          </w:p>
        </w:tc>
      </w:tr>
      <w:tr w:rsidR="004A23EA" w:rsidRPr="005058AF" w14:paraId="582C79DA" w14:textId="77777777" w:rsidTr="0080321C">
        <w:trPr>
          <w:ins w:id="3169" w:author="Santhan Thangarasa - 98bis-e" w:date="2021-04-21T22:57:00Z"/>
        </w:trPr>
        <w:tc>
          <w:tcPr>
            <w:tcW w:w="0" w:type="auto"/>
            <w:vMerge/>
          </w:tcPr>
          <w:p w14:paraId="16B480C3" w14:textId="77777777" w:rsidR="004A23EA" w:rsidRPr="005058AF" w:rsidRDefault="004A23EA" w:rsidP="0080321C">
            <w:pPr>
              <w:pStyle w:val="TAL"/>
              <w:rPr>
                <w:ins w:id="3170" w:author="Santhan Thangarasa - 98bis-e" w:date="2021-04-21T22:57:00Z"/>
              </w:rPr>
            </w:pPr>
          </w:p>
        </w:tc>
        <w:tc>
          <w:tcPr>
            <w:tcW w:w="0" w:type="auto"/>
            <w:vMerge/>
          </w:tcPr>
          <w:p w14:paraId="25BC6A72" w14:textId="77777777" w:rsidR="004A23EA" w:rsidRPr="005058AF" w:rsidRDefault="004A23EA" w:rsidP="0080321C">
            <w:pPr>
              <w:pStyle w:val="TAC"/>
              <w:rPr>
                <w:ins w:id="3171" w:author="Santhan Thangarasa - 98bis-e" w:date="2021-04-21T22:57:00Z"/>
              </w:rPr>
            </w:pPr>
          </w:p>
        </w:tc>
        <w:tc>
          <w:tcPr>
            <w:tcW w:w="0" w:type="auto"/>
          </w:tcPr>
          <w:p w14:paraId="484C6B55" w14:textId="77777777" w:rsidR="004A23EA" w:rsidRPr="005058AF" w:rsidRDefault="004A23EA" w:rsidP="0080321C">
            <w:pPr>
              <w:pStyle w:val="TAC"/>
              <w:rPr>
                <w:ins w:id="3172" w:author="Santhan Thangarasa - 98bis-e" w:date="2021-04-21T22:57:00Z"/>
              </w:rPr>
            </w:pPr>
            <w:ins w:id="3173" w:author="Santhan Thangarasa - 98bis-e" w:date="2021-04-21T22:57:00Z">
              <w:r w:rsidRPr="005058AF">
                <w:t>3</w:t>
              </w:r>
            </w:ins>
          </w:p>
        </w:tc>
        <w:tc>
          <w:tcPr>
            <w:tcW w:w="0" w:type="auto"/>
            <w:gridSpan w:val="2"/>
          </w:tcPr>
          <w:p w14:paraId="36BE8681" w14:textId="77777777" w:rsidR="004A23EA" w:rsidRPr="005058AF" w:rsidRDefault="004A23EA" w:rsidP="0080321C">
            <w:pPr>
              <w:pStyle w:val="TAC"/>
              <w:rPr>
                <w:ins w:id="3174" w:author="Santhan Thangarasa - 98bis-e" w:date="2021-04-21T22:57:00Z"/>
              </w:rPr>
            </w:pPr>
            <w:ins w:id="3175" w:author="Santhan Thangarasa - 98bis-e" w:date="2021-04-21T22:57:00Z">
              <w:r w:rsidRPr="005058AF">
                <w:t>30 kHz</w:t>
              </w:r>
            </w:ins>
          </w:p>
        </w:tc>
        <w:tc>
          <w:tcPr>
            <w:tcW w:w="0" w:type="auto"/>
            <w:gridSpan w:val="2"/>
          </w:tcPr>
          <w:p w14:paraId="463AC88C" w14:textId="77777777" w:rsidR="004A23EA" w:rsidRPr="005058AF" w:rsidRDefault="004A23EA" w:rsidP="0080321C">
            <w:pPr>
              <w:pStyle w:val="TAC"/>
              <w:rPr>
                <w:ins w:id="3176" w:author="Santhan Thangarasa - 98bis-e" w:date="2021-04-21T22:57:00Z"/>
              </w:rPr>
            </w:pPr>
            <w:ins w:id="3177" w:author="Santhan Thangarasa - 98bis-e" w:date="2021-04-21T22:57:00Z">
              <w:r w:rsidRPr="005058AF">
                <w:t>30 kHz</w:t>
              </w:r>
            </w:ins>
          </w:p>
        </w:tc>
      </w:tr>
      <w:tr w:rsidR="004A23EA" w:rsidRPr="005058AF" w14:paraId="1569FFBB" w14:textId="77777777" w:rsidTr="0080321C">
        <w:trPr>
          <w:ins w:id="3178" w:author="Santhan Thangarasa - 98bis-e" w:date="2021-04-21T22:57:00Z"/>
        </w:trPr>
        <w:tc>
          <w:tcPr>
            <w:tcW w:w="0" w:type="auto"/>
            <w:vMerge w:val="restart"/>
          </w:tcPr>
          <w:p w14:paraId="3D4B759D" w14:textId="77777777" w:rsidR="004A23EA" w:rsidRPr="005058AF" w:rsidRDefault="004A23EA" w:rsidP="0080321C">
            <w:pPr>
              <w:pStyle w:val="TAL"/>
              <w:rPr>
                <w:ins w:id="3179" w:author="Santhan Thangarasa - 98bis-e" w:date="2021-04-21T22:57:00Z"/>
              </w:rPr>
            </w:pPr>
            <w:ins w:id="3180" w:author="Santhan Thangarasa - 98bis-e" w:date="2021-04-21T22:57:00Z">
              <w:r w:rsidRPr="005058AF">
                <w:rPr>
                  <w:rFonts w:cs="Arial"/>
                </w:rPr>
                <w:t>PUCCH/PUSCH subcarrier spacing</w:t>
              </w:r>
            </w:ins>
          </w:p>
        </w:tc>
        <w:tc>
          <w:tcPr>
            <w:tcW w:w="0" w:type="auto"/>
            <w:vMerge w:val="restart"/>
          </w:tcPr>
          <w:p w14:paraId="12EBE493" w14:textId="77777777" w:rsidR="004A23EA" w:rsidRPr="005058AF" w:rsidRDefault="004A23EA" w:rsidP="0080321C">
            <w:pPr>
              <w:pStyle w:val="TAC"/>
              <w:rPr>
                <w:ins w:id="3181" w:author="Santhan Thangarasa - 98bis-e" w:date="2021-04-21T22:57:00Z"/>
              </w:rPr>
            </w:pPr>
            <w:ins w:id="3182" w:author="Santhan Thangarasa - 98bis-e" w:date="2021-04-21T22:57:00Z">
              <w:r w:rsidRPr="005058AF">
                <w:t>kHz</w:t>
              </w:r>
            </w:ins>
          </w:p>
        </w:tc>
        <w:tc>
          <w:tcPr>
            <w:tcW w:w="0" w:type="auto"/>
          </w:tcPr>
          <w:p w14:paraId="7EAC9B63" w14:textId="77777777" w:rsidR="004A23EA" w:rsidRPr="005058AF" w:rsidRDefault="004A23EA" w:rsidP="0080321C">
            <w:pPr>
              <w:pStyle w:val="TAC"/>
              <w:rPr>
                <w:ins w:id="3183" w:author="Santhan Thangarasa - 98bis-e" w:date="2021-04-21T22:57:00Z"/>
              </w:rPr>
            </w:pPr>
            <w:ins w:id="3184" w:author="Santhan Thangarasa - 98bis-e" w:date="2021-04-21T22:57:00Z">
              <w:r w:rsidRPr="005058AF">
                <w:t>1</w:t>
              </w:r>
            </w:ins>
          </w:p>
        </w:tc>
        <w:tc>
          <w:tcPr>
            <w:tcW w:w="0" w:type="auto"/>
            <w:gridSpan w:val="2"/>
          </w:tcPr>
          <w:p w14:paraId="3ED229D0" w14:textId="77777777" w:rsidR="004A23EA" w:rsidRPr="005058AF" w:rsidRDefault="004A23EA" w:rsidP="0080321C">
            <w:pPr>
              <w:pStyle w:val="TAC"/>
              <w:rPr>
                <w:ins w:id="3185" w:author="Santhan Thangarasa - 98bis-e" w:date="2021-04-21T22:57:00Z"/>
              </w:rPr>
            </w:pPr>
            <w:ins w:id="3186" w:author="Santhan Thangarasa - 98bis-e" w:date="2021-04-21T22:57:00Z">
              <w:r w:rsidRPr="005058AF">
                <w:t>30 kHz</w:t>
              </w:r>
            </w:ins>
          </w:p>
        </w:tc>
        <w:tc>
          <w:tcPr>
            <w:tcW w:w="0" w:type="auto"/>
            <w:gridSpan w:val="2"/>
          </w:tcPr>
          <w:p w14:paraId="1F9AEC5A" w14:textId="77777777" w:rsidR="004A23EA" w:rsidRPr="005058AF" w:rsidRDefault="004A23EA" w:rsidP="0080321C">
            <w:pPr>
              <w:pStyle w:val="TAC"/>
              <w:rPr>
                <w:ins w:id="3187" w:author="Santhan Thangarasa - 98bis-e" w:date="2021-04-21T22:57:00Z"/>
              </w:rPr>
            </w:pPr>
            <w:ins w:id="3188" w:author="Santhan Thangarasa - 98bis-e" w:date="2021-04-21T22:57:00Z">
              <w:r w:rsidRPr="005058AF">
                <w:t>15 kHz</w:t>
              </w:r>
            </w:ins>
          </w:p>
        </w:tc>
      </w:tr>
      <w:tr w:rsidR="004A23EA" w:rsidRPr="005058AF" w14:paraId="1212C0DC" w14:textId="77777777" w:rsidTr="0080321C">
        <w:trPr>
          <w:ins w:id="3189" w:author="Santhan Thangarasa - 98bis-e" w:date="2021-04-21T22:57:00Z"/>
        </w:trPr>
        <w:tc>
          <w:tcPr>
            <w:tcW w:w="0" w:type="auto"/>
            <w:vMerge/>
          </w:tcPr>
          <w:p w14:paraId="1E8463E8" w14:textId="77777777" w:rsidR="004A23EA" w:rsidRPr="005058AF" w:rsidRDefault="004A23EA" w:rsidP="0080321C">
            <w:pPr>
              <w:pStyle w:val="TAL"/>
              <w:rPr>
                <w:ins w:id="3190" w:author="Santhan Thangarasa - 98bis-e" w:date="2021-04-21T22:57:00Z"/>
              </w:rPr>
            </w:pPr>
          </w:p>
        </w:tc>
        <w:tc>
          <w:tcPr>
            <w:tcW w:w="0" w:type="auto"/>
            <w:vMerge/>
          </w:tcPr>
          <w:p w14:paraId="57F96CE2" w14:textId="77777777" w:rsidR="004A23EA" w:rsidRPr="005058AF" w:rsidRDefault="004A23EA" w:rsidP="0080321C">
            <w:pPr>
              <w:pStyle w:val="TAC"/>
              <w:rPr>
                <w:ins w:id="3191" w:author="Santhan Thangarasa - 98bis-e" w:date="2021-04-21T22:57:00Z"/>
              </w:rPr>
            </w:pPr>
          </w:p>
        </w:tc>
        <w:tc>
          <w:tcPr>
            <w:tcW w:w="0" w:type="auto"/>
          </w:tcPr>
          <w:p w14:paraId="16D2FD62" w14:textId="77777777" w:rsidR="004A23EA" w:rsidRPr="005058AF" w:rsidRDefault="004A23EA" w:rsidP="0080321C">
            <w:pPr>
              <w:pStyle w:val="TAC"/>
              <w:rPr>
                <w:ins w:id="3192" w:author="Santhan Thangarasa - 98bis-e" w:date="2021-04-21T22:57:00Z"/>
              </w:rPr>
            </w:pPr>
            <w:ins w:id="3193" w:author="Santhan Thangarasa - 98bis-e" w:date="2021-04-21T22:57:00Z">
              <w:r w:rsidRPr="005058AF">
                <w:t>2</w:t>
              </w:r>
            </w:ins>
          </w:p>
        </w:tc>
        <w:tc>
          <w:tcPr>
            <w:tcW w:w="0" w:type="auto"/>
            <w:gridSpan w:val="2"/>
          </w:tcPr>
          <w:p w14:paraId="374F65EE" w14:textId="77777777" w:rsidR="004A23EA" w:rsidRPr="005058AF" w:rsidRDefault="004A23EA" w:rsidP="0080321C">
            <w:pPr>
              <w:pStyle w:val="TAC"/>
              <w:rPr>
                <w:ins w:id="3194" w:author="Santhan Thangarasa - 98bis-e" w:date="2021-04-21T22:57:00Z"/>
              </w:rPr>
            </w:pPr>
            <w:ins w:id="3195" w:author="Santhan Thangarasa - 98bis-e" w:date="2021-04-21T22:57:00Z">
              <w:r w:rsidRPr="005058AF">
                <w:t>30 kHz</w:t>
              </w:r>
            </w:ins>
          </w:p>
        </w:tc>
        <w:tc>
          <w:tcPr>
            <w:tcW w:w="0" w:type="auto"/>
            <w:gridSpan w:val="2"/>
          </w:tcPr>
          <w:p w14:paraId="7C062051" w14:textId="77777777" w:rsidR="004A23EA" w:rsidRPr="005058AF" w:rsidRDefault="004A23EA" w:rsidP="0080321C">
            <w:pPr>
              <w:pStyle w:val="TAC"/>
              <w:rPr>
                <w:ins w:id="3196" w:author="Santhan Thangarasa - 98bis-e" w:date="2021-04-21T22:57:00Z"/>
              </w:rPr>
            </w:pPr>
            <w:ins w:id="3197" w:author="Santhan Thangarasa - 98bis-e" w:date="2021-04-21T22:57:00Z">
              <w:r w:rsidRPr="005058AF">
                <w:t>15 kHz</w:t>
              </w:r>
            </w:ins>
          </w:p>
        </w:tc>
      </w:tr>
      <w:tr w:rsidR="004A23EA" w:rsidRPr="005058AF" w14:paraId="6AA55378" w14:textId="77777777" w:rsidTr="0080321C">
        <w:trPr>
          <w:ins w:id="3198" w:author="Santhan Thangarasa - 98bis-e" w:date="2021-04-21T22:57:00Z"/>
        </w:trPr>
        <w:tc>
          <w:tcPr>
            <w:tcW w:w="0" w:type="auto"/>
            <w:vMerge/>
          </w:tcPr>
          <w:p w14:paraId="747D6E18" w14:textId="77777777" w:rsidR="004A23EA" w:rsidRPr="005058AF" w:rsidRDefault="004A23EA" w:rsidP="0080321C">
            <w:pPr>
              <w:pStyle w:val="TAL"/>
              <w:rPr>
                <w:ins w:id="3199" w:author="Santhan Thangarasa - 98bis-e" w:date="2021-04-21T22:57:00Z"/>
              </w:rPr>
            </w:pPr>
          </w:p>
        </w:tc>
        <w:tc>
          <w:tcPr>
            <w:tcW w:w="0" w:type="auto"/>
            <w:vMerge/>
          </w:tcPr>
          <w:p w14:paraId="0AF57513" w14:textId="77777777" w:rsidR="004A23EA" w:rsidRPr="005058AF" w:rsidRDefault="004A23EA" w:rsidP="0080321C">
            <w:pPr>
              <w:pStyle w:val="TAC"/>
              <w:rPr>
                <w:ins w:id="3200" w:author="Santhan Thangarasa - 98bis-e" w:date="2021-04-21T22:57:00Z"/>
              </w:rPr>
            </w:pPr>
          </w:p>
        </w:tc>
        <w:tc>
          <w:tcPr>
            <w:tcW w:w="0" w:type="auto"/>
          </w:tcPr>
          <w:p w14:paraId="0599122D" w14:textId="77777777" w:rsidR="004A23EA" w:rsidRPr="005058AF" w:rsidRDefault="004A23EA" w:rsidP="0080321C">
            <w:pPr>
              <w:pStyle w:val="TAC"/>
              <w:rPr>
                <w:ins w:id="3201" w:author="Santhan Thangarasa - 98bis-e" w:date="2021-04-21T22:57:00Z"/>
              </w:rPr>
            </w:pPr>
            <w:ins w:id="3202" w:author="Santhan Thangarasa - 98bis-e" w:date="2021-04-21T22:57:00Z">
              <w:r w:rsidRPr="005058AF">
                <w:t>3</w:t>
              </w:r>
            </w:ins>
          </w:p>
        </w:tc>
        <w:tc>
          <w:tcPr>
            <w:tcW w:w="0" w:type="auto"/>
            <w:gridSpan w:val="2"/>
          </w:tcPr>
          <w:p w14:paraId="5C5B0BA2" w14:textId="77777777" w:rsidR="004A23EA" w:rsidRPr="005058AF" w:rsidRDefault="004A23EA" w:rsidP="0080321C">
            <w:pPr>
              <w:pStyle w:val="TAC"/>
              <w:rPr>
                <w:ins w:id="3203" w:author="Santhan Thangarasa - 98bis-e" w:date="2021-04-21T22:57:00Z"/>
              </w:rPr>
            </w:pPr>
            <w:ins w:id="3204" w:author="Santhan Thangarasa - 98bis-e" w:date="2021-04-21T22:57:00Z">
              <w:r w:rsidRPr="005058AF">
                <w:t>30 kHz</w:t>
              </w:r>
            </w:ins>
          </w:p>
        </w:tc>
        <w:tc>
          <w:tcPr>
            <w:tcW w:w="0" w:type="auto"/>
            <w:gridSpan w:val="2"/>
          </w:tcPr>
          <w:p w14:paraId="2BDA240A" w14:textId="77777777" w:rsidR="004A23EA" w:rsidRPr="005058AF" w:rsidRDefault="004A23EA" w:rsidP="0080321C">
            <w:pPr>
              <w:pStyle w:val="TAC"/>
              <w:rPr>
                <w:ins w:id="3205" w:author="Santhan Thangarasa - 98bis-e" w:date="2021-04-21T22:57:00Z"/>
              </w:rPr>
            </w:pPr>
            <w:ins w:id="3206" w:author="Santhan Thangarasa - 98bis-e" w:date="2021-04-21T22:57:00Z">
              <w:r w:rsidRPr="005058AF">
                <w:t>30 kHz</w:t>
              </w:r>
            </w:ins>
          </w:p>
        </w:tc>
      </w:tr>
      <w:tr w:rsidR="004A23EA" w:rsidRPr="005058AF" w14:paraId="1388797E" w14:textId="77777777" w:rsidTr="0080321C">
        <w:trPr>
          <w:ins w:id="3207" w:author="Santhan Thangarasa - 98bis-e" w:date="2021-04-21T22:57:00Z"/>
        </w:trPr>
        <w:tc>
          <w:tcPr>
            <w:tcW w:w="0" w:type="auto"/>
          </w:tcPr>
          <w:p w14:paraId="63801981" w14:textId="77777777" w:rsidR="004A23EA" w:rsidRPr="005058AF" w:rsidRDefault="004A23EA" w:rsidP="0080321C">
            <w:pPr>
              <w:pStyle w:val="TAL"/>
              <w:rPr>
                <w:ins w:id="3208" w:author="Santhan Thangarasa - 98bis-e" w:date="2021-04-21T22:57:00Z"/>
              </w:rPr>
            </w:pPr>
            <w:ins w:id="3209" w:author="Santhan Thangarasa - 98bis-e" w:date="2021-04-21T22:57:00Z">
              <w:r w:rsidRPr="005058AF">
                <w:t xml:space="preserve">PRACH configuration </w:t>
              </w:r>
            </w:ins>
          </w:p>
        </w:tc>
        <w:tc>
          <w:tcPr>
            <w:tcW w:w="0" w:type="auto"/>
          </w:tcPr>
          <w:p w14:paraId="445F4DD1" w14:textId="77777777" w:rsidR="004A23EA" w:rsidRPr="005058AF" w:rsidRDefault="004A23EA" w:rsidP="0080321C">
            <w:pPr>
              <w:pStyle w:val="TAC"/>
              <w:rPr>
                <w:ins w:id="3210" w:author="Santhan Thangarasa - 98bis-e" w:date="2021-04-21T22:57:00Z"/>
              </w:rPr>
            </w:pPr>
          </w:p>
        </w:tc>
        <w:tc>
          <w:tcPr>
            <w:tcW w:w="0" w:type="auto"/>
          </w:tcPr>
          <w:p w14:paraId="1739309B" w14:textId="77777777" w:rsidR="004A23EA" w:rsidRPr="005058AF" w:rsidRDefault="004A23EA" w:rsidP="0080321C">
            <w:pPr>
              <w:pStyle w:val="TAC"/>
              <w:rPr>
                <w:ins w:id="3211" w:author="Santhan Thangarasa - 98bis-e" w:date="2021-04-21T22:57:00Z"/>
                <w:lang w:eastAsia="zh-CN"/>
              </w:rPr>
            </w:pPr>
            <w:ins w:id="3212" w:author="Santhan Thangarasa - 98bis-e" w:date="2021-04-21T22:57:00Z">
              <w:r w:rsidRPr="005058AF">
                <w:t>1,2,3</w:t>
              </w:r>
            </w:ins>
          </w:p>
        </w:tc>
        <w:tc>
          <w:tcPr>
            <w:tcW w:w="0" w:type="auto"/>
            <w:gridSpan w:val="4"/>
          </w:tcPr>
          <w:p w14:paraId="080A7072" w14:textId="77777777" w:rsidR="004A23EA" w:rsidRPr="005058AF" w:rsidRDefault="004A23EA" w:rsidP="0080321C">
            <w:pPr>
              <w:pStyle w:val="TAC"/>
              <w:rPr>
                <w:ins w:id="3213" w:author="Santhan Thangarasa - 98bis-e" w:date="2021-04-21T22:57:00Z"/>
              </w:rPr>
            </w:pPr>
            <w:ins w:id="3214" w:author="Santhan Thangarasa - 98bis-e" w:date="2021-04-21T22:57:00Z">
              <w:r w:rsidRPr="005058AF">
                <w:rPr>
                  <w:lang w:eastAsia="zh-CN"/>
                </w:rPr>
                <w:t>FR1 PRACH configuration 1</w:t>
              </w:r>
            </w:ins>
          </w:p>
        </w:tc>
      </w:tr>
      <w:tr w:rsidR="004A23EA" w:rsidRPr="005058AF" w14:paraId="6BEBD139" w14:textId="77777777" w:rsidTr="0080321C">
        <w:trPr>
          <w:ins w:id="3215" w:author="Santhan Thangarasa - 98bis-e" w:date="2021-04-21T22:57:00Z"/>
        </w:trPr>
        <w:tc>
          <w:tcPr>
            <w:tcW w:w="0" w:type="auto"/>
            <w:vMerge w:val="restart"/>
          </w:tcPr>
          <w:p w14:paraId="75A99376" w14:textId="77777777" w:rsidR="004A23EA" w:rsidRPr="005058AF" w:rsidRDefault="004A23EA" w:rsidP="0080321C">
            <w:pPr>
              <w:pStyle w:val="TAL"/>
              <w:rPr>
                <w:ins w:id="3216" w:author="Santhan Thangarasa - 98bis-e" w:date="2021-04-21T22:57:00Z"/>
                <w:rFonts w:cs="Arial"/>
              </w:rPr>
            </w:pPr>
            <w:ins w:id="3217" w:author="Santhan Thangarasa - 98bis-e" w:date="2021-04-21T22:57:00Z">
              <w:r w:rsidRPr="005058AF">
                <w:rPr>
                  <w:rFonts w:cs="Arial"/>
                </w:rPr>
                <w:t>BWP configuration</w:t>
              </w:r>
            </w:ins>
          </w:p>
        </w:tc>
        <w:tc>
          <w:tcPr>
            <w:tcW w:w="0" w:type="auto"/>
          </w:tcPr>
          <w:p w14:paraId="058B1B05" w14:textId="77777777" w:rsidR="004A23EA" w:rsidRPr="005058AF" w:rsidRDefault="004A23EA" w:rsidP="0080321C">
            <w:pPr>
              <w:pStyle w:val="TAL"/>
              <w:rPr>
                <w:ins w:id="3218" w:author="Santhan Thangarasa - 98bis-e" w:date="2021-04-21T22:57:00Z"/>
              </w:rPr>
            </w:pPr>
            <w:ins w:id="3219" w:author="Santhan Thangarasa - 98bis-e" w:date="2021-04-21T22:57:00Z">
              <w:r w:rsidRPr="005058AF">
                <w:t>Initial DL BWP</w:t>
              </w:r>
            </w:ins>
          </w:p>
        </w:tc>
        <w:tc>
          <w:tcPr>
            <w:tcW w:w="0" w:type="auto"/>
          </w:tcPr>
          <w:p w14:paraId="449839C0" w14:textId="77777777" w:rsidR="004A23EA" w:rsidRPr="005058AF" w:rsidRDefault="004A23EA" w:rsidP="0080321C">
            <w:pPr>
              <w:pStyle w:val="TAC"/>
              <w:rPr>
                <w:ins w:id="3220" w:author="Santhan Thangarasa - 98bis-e" w:date="2021-04-21T22:57:00Z"/>
              </w:rPr>
            </w:pPr>
            <w:ins w:id="3221" w:author="Santhan Thangarasa - 98bis-e" w:date="2021-04-21T22:57:00Z">
              <w:r w:rsidRPr="005058AF">
                <w:t>1,2,3</w:t>
              </w:r>
            </w:ins>
          </w:p>
        </w:tc>
        <w:tc>
          <w:tcPr>
            <w:tcW w:w="0" w:type="auto"/>
            <w:gridSpan w:val="4"/>
          </w:tcPr>
          <w:p w14:paraId="1EEC57AA" w14:textId="77777777" w:rsidR="004A23EA" w:rsidRPr="005058AF" w:rsidRDefault="004A23EA" w:rsidP="0080321C">
            <w:pPr>
              <w:pStyle w:val="TAC"/>
              <w:rPr>
                <w:ins w:id="3222" w:author="Santhan Thangarasa - 98bis-e" w:date="2021-04-21T22:57:00Z"/>
              </w:rPr>
            </w:pPr>
            <w:ins w:id="3223" w:author="Santhan Thangarasa - 98bis-e" w:date="2021-04-21T22:57:00Z">
              <w:r w:rsidRPr="005058AF">
                <w:rPr>
                  <w:rFonts w:cs="v3.7.0"/>
                </w:rPr>
                <w:t>DLBWP.0.1</w:t>
              </w:r>
            </w:ins>
          </w:p>
        </w:tc>
      </w:tr>
      <w:tr w:rsidR="004A23EA" w:rsidRPr="005058AF" w14:paraId="390061BB" w14:textId="77777777" w:rsidTr="0080321C">
        <w:trPr>
          <w:ins w:id="3224" w:author="Santhan Thangarasa - 98bis-e" w:date="2021-04-21T22:57:00Z"/>
        </w:trPr>
        <w:tc>
          <w:tcPr>
            <w:tcW w:w="0" w:type="auto"/>
            <w:vMerge/>
          </w:tcPr>
          <w:p w14:paraId="50C667F3" w14:textId="77777777" w:rsidR="004A23EA" w:rsidRPr="005058AF" w:rsidRDefault="004A23EA" w:rsidP="0080321C">
            <w:pPr>
              <w:pStyle w:val="TAL"/>
              <w:rPr>
                <w:ins w:id="3225" w:author="Santhan Thangarasa - 98bis-e" w:date="2021-04-21T22:57:00Z"/>
                <w:rFonts w:cs="Arial"/>
              </w:rPr>
            </w:pPr>
          </w:p>
        </w:tc>
        <w:tc>
          <w:tcPr>
            <w:tcW w:w="0" w:type="auto"/>
          </w:tcPr>
          <w:p w14:paraId="668EB303" w14:textId="77777777" w:rsidR="004A23EA" w:rsidRPr="005058AF" w:rsidRDefault="004A23EA" w:rsidP="0080321C">
            <w:pPr>
              <w:pStyle w:val="TAL"/>
              <w:rPr>
                <w:ins w:id="3226" w:author="Santhan Thangarasa - 98bis-e" w:date="2021-04-21T22:57:00Z"/>
              </w:rPr>
            </w:pPr>
            <w:ins w:id="3227" w:author="Santhan Thangarasa - 98bis-e" w:date="2021-04-21T22:57:00Z">
              <w:r w:rsidRPr="005058AF">
                <w:t>Dedicated DL BWP</w:t>
              </w:r>
            </w:ins>
          </w:p>
        </w:tc>
        <w:tc>
          <w:tcPr>
            <w:tcW w:w="0" w:type="auto"/>
          </w:tcPr>
          <w:p w14:paraId="0B765CD9" w14:textId="77777777" w:rsidR="004A23EA" w:rsidRPr="005058AF" w:rsidRDefault="004A23EA" w:rsidP="0080321C">
            <w:pPr>
              <w:pStyle w:val="TAC"/>
              <w:rPr>
                <w:ins w:id="3228" w:author="Santhan Thangarasa - 98bis-e" w:date="2021-04-21T22:57:00Z"/>
              </w:rPr>
            </w:pPr>
            <w:ins w:id="3229" w:author="Santhan Thangarasa - 98bis-e" w:date="2021-04-21T22:57:00Z">
              <w:r w:rsidRPr="005058AF">
                <w:t>1,2,3</w:t>
              </w:r>
            </w:ins>
          </w:p>
        </w:tc>
        <w:tc>
          <w:tcPr>
            <w:tcW w:w="0" w:type="auto"/>
            <w:gridSpan w:val="4"/>
          </w:tcPr>
          <w:p w14:paraId="56D4B3BE" w14:textId="77777777" w:rsidR="004A23EA" w:rsidRPr="005058AF" w:rsidRDefault="004A23EA" w:rsidP="0080321C">
            <w:pPr>
              <w:pStyle w:val="TAC"/>
              <w:rPr>
                <w:ins w:id="3230" w:author="Santhan Thangarasa - 98bis-e" w:date="2021-04-21T22:57:00Z"/>
              </w:rPr>
            </w:pPr>
            <w:ins w:id="3231" w:author="Santhan Thangarasa - 98bis-e" w:date="2021-04-21T22:57:00Z">
              <w:r w:rsidRPr="005058AF">
                <w:rPr>
                  <w:rFonts w:cs="v3.7.0"/>
                </w:rPr>
                <w:t>DLBWP.1.1</w:t>
              </w:r>
            </w:ins>
          </w:p>
        </w:tc>
      </w:tr>
      <w:tr w:rsidR="004A23EA" w:rsidRPr="005058AF" w14:paraId="47D7C3A6" w14:textId="77777777" w:rsidTr="0080321C">
        <w:trPr>
          <w:ins w:id="3232" w:author="Santhan Thangarasa - 98bis-e" w:date="2021-04-21T22:57:00Z"/>
        </w:trPr>
        <w:tc>
          <w:tcPr>
            <w:tcW w:w="0" w:type="auto"/>
            <w:vMerge/>
          </w:tcPr>
          <w:p w14:paraId="5EB21760" w14:textId="77777777" w:rsidR="004A23EA" w:rsidRPr="005058AF" w:rsidRDefault="004A23EA" w:rsidP="0080321C">
            <w:pPr>
              <w:pStyle w:val="TAL"/>
              <w:rPr>
                <w:ins w:id="3233" w:author="Santhan Thangarasa - 98bis-e" w:date="2021-04-21T22:57:00Z"/>
                <w:rFonts w:cs="Arial"/>
              </w:rPr>
            </w:pPr>
          </w:p>
        </w:tc>
        <w:tc>
          <w:tcPr>
            <w:tcW w:w="0" w:type="auto"/>
          </w:tcPr>
          <w:p w14:paraId="7137B2E9" w14:textId="77777777" w:rsidR="004A23EA" w:rsidRPr="005058AF" w:rsidRDefault="004A23EA" w:rsidP="0080321C">
            <w:pPr>
              <w:pStyle w:val="TAL"/>
              <w:rPr>
                <w:ins w:id="3234" w:author="Santhan Thangarasa - 98bis-e" w:date="2021-04-21T22:57:00Z"/>
              </w:rPr>
            </w:pPr>
            <w:ins w:id="3235" w:author="Santhan Thangarasa - 98bis-e" w:date="2021-04-21T22:57:00Z">
              <w:r w:rsidRPr="005058AF">
                <w:t>Initial UL BWP</w:t>
              </w:r>
            </w:ins>
          </w:p>
        </w:tc>
        <w:tc>
          <w:tcPr>
            <w:tcW w:w="0" w:type="auto"/>
          </w:tcPr>
          <w:p w14:paraId="00D78A36" w14:textId="77777777" w:rsidR="004A23EA" w:rsidRPr="005058AF" w:rsidRDefault="004A23EA" w:rsidP="0080321C">
            <w:pPr>
              <w:pStyle w:val="TAC"/>
              <w:rPr>
                <w:ins w:id="3236" w:author="Santhan Thangarasa - 98bis-e" w:date="2021-04-21T22:57:00Z"/>
              </w:rPr>
            </w:pPr>
            <w:ins w:id="3237" w:author="Santhan Thangarasa - 98bis-e" w:date="2021-04-21T22:57:00Z">
              <w:r w:rsidRPr="005058AF">
                <w:t>1,2,3</w:t>
              </w:r>
            </w:ins>
          </w:p>
        </w:tc>
        <w:tc>
          <w:tcPr>
            <w:tcW w:w="0" w:type="auto"/>
            <w:gridSpan w:val="4"/>
          </w:tcPr>
          <w:p w14:paraId="67DDECF1" w14:textId="77777777" w:rsidR="004A23EA" w:rsidRPr="005058AF" w:rsidRDefault="004A23EA" w:rsidP="0080321C">
            <w:pPr>
              <w:pStyle w:val="TAC"/>
              <w:rPr>
                <w:ins w:id="3238" w:author="Santhan Thangarasa - 98bis-e" w:date="2021-04-21T22:57:00Z"/>
              </w:rPr>
            </w:pPr>
            <w:ins w:id="3239" w:author="Santhan Thangarasa - 98bis-e" w:date="2021-04-21T22:57:00Z">
              <w:r w:rsidRPr="005058AF">
                <w:rPr>
                  <w:rFonts w:cs="v3.7.0"/>
                </w:rPr>
                <w:t>ULBWP.0.1</w:t>
              </w:r>
            </w:ins>
          </w:p>
        </w:tc>
      </w:tr>
      <w:tr w:rsidR="004A23EA" w:rsidRPr="005058AF" w14:paraId="6E91E6BC" w14:textId="77777777" w:rsidTr="0080321C">
        <w:trPr>
          <w:ins w:id="3240" w:author="Santhan Thangarasa - 98bis-e" w:date="2021-04-21T22:57:00Z"/>
        </w:trPr>
        <w:tc>
          <w:tcPr>
            <w:tcW w:w="0" w:type="auto"/>
            <w:vMerge/>
          </w:tcPr>
          <w:p w14:paraId="3B79A467" w14:textId="77777777" w:rsidR="004A23EA" w:rsidRPr="005058AF" w:rsidRDefault="004A23EA" w:rsidP="0080321C">
            <w:pPr>
              <w:pStyle w:val="TAL"/>
              <w:rPr>
                <w:ins w:id="3241" w:author="Santhan Thangarasa - 98bis-e" w:date="2021-04-21T22:57:00Z"/>
                <w:rFonts w:cs="Arial"/>
              </w:rPr>
            </w:pPr>
          </w:p>
        </w:tc>
        <w:tc>
          <w:tcPr>
            <w:tcW w:w="0" w:type="auto"/>
          </w:tcPr>
          <w:p w14:paraId="44A4C8E0" w14:textId="77777777" w:rsidR="004A23EA" w:rsidRPr="005058AF" w:rsidRDefault="004A23EA" w:rsidP="0080321C">
            <w:pPr>
              <w:pStyle w:val="TAL"/>
              <w:rPr>
                <w:ins w:id="3242" w:author="Santhan Thangarasa - 98bis-e" w:date="2021-04-21T22:57:00Z"/>
              </w:rPr>
            </w:pPr>
            <w:ins w:id="3243" w:author="Santhan Thangarasa - 98bis-e" w:date="2021-04-21T22:57:00Z">
              <w:r w:rsidRPr="005058AF">
                <w:t>Dedicated UL BWP</w:t>
              </w:r>
            </w:ins>
          </w:p>
        </w:tc>
        <w:tc>
          <w:tcPr>
            <w:tcW w:w="0" w:type="auto"/>
          </w:tcPr>
          <w:p w14:paraId="00BB21D4" w14:textId="77777777" w:rsidR="004A23EA" w:rsidRPr="005058AF" w:rsidRDefault="004A23EA" w:rsidP="0080321C">
            <w:pPr>
              <w:pStyle w:val="TAC"/>
              <w:rPr>
                <w:ins w:id="3244" w:author="Santhan Thangarasa - 98bis-e" w:date="2021-04-21T22:57:00Z"/>
              </w:rPr>
            </w:pPr>
            <w:ins w:id="3245" w:author="Santhan Thangarasa - 98bis-e" w:date="2021-04-21T22:57:00Z">
              <w:r w:rsidRPr="005058AF">
                <w:t>1,2,3</w:t>
              </w:r>
            </w:ins>
          </w:p>
        </w:tc>
        <w:tc>
          <w:tcPr>
            <w:tcW w:w="0" w:type="auto"/>
            <w:gridSpan w:val="4"/>
          </w:tcPr>
          <w:p w14:paraId="260D7D70" w14:textId="77777777" w:rsidR="004A23EA" w:rsidRPr="005058AF" w:rsidRDefault="004A23EA" w:rsidP="0080321C">
            <w:pPr>
              <w:pStyle w:val="TAC"/>
              <w:rPr>
                <w:ins w:id="3246" w:author="Santhan Thangarasa - 98bis-e" w:date="2021-04-21T22:57:00Z"/>
              </w:rPr>
            </w:pPr>
            <w:ins w:id="3247" w:author="Santhan Thangarasa - 98bis-e" w:date="2021-04-21T22:57:00Z">
              <w:r w:rsidRPr="005058AF">
                <w:rPr>
                  <w:rFonts w:cs="v3.7.0"/>
                </w:rPr>
                <w:t>ULBWP.1.1</w:t>
              </w:r>
            </w:ins>
          </w:p>
        </w:tc>
      </w:tr>
      <w:tr w:rsidR="004A23EA" w:rsidRPr="005058AF" w14:paraId="68517742" w14:textId="77777777" w:rsidTr="0080321C">
        <w:trPr>
          <w:ins w:id="3248" w:author="Santhan Thangarasa - 98bis-e" w:date="2021-04-21T22:57:00Z"/>
        </w:trPr>
        <w:tc>
          <w:tcPr>
            <w:tcW w:w="0" w:type="auto"/>
          </w:tcPr>
          <w:p w14:paraId="6E4DB6B6" w14:textId="77777777" w:rsidR="004A23EA" w:rsidRPr="005058AF" w:rsidRDefault="004A23EA" w:rsidP="0080321C">
            <w:pPr>
              <w:pStyle w:val="TAL"/>
              <w:rPr>
                <w:ins w:id="3249" w:author="Santhan Thangarasa - 98bis-e" w:date="2021-04-21T22:57:00Z"/>
              </w:rPr>
            </w:pPr>
            <w:ins w:id="3250" w:author="Santhan Thangarasa - 98bis-e" w:date="2021-04-21T22:57:00Z">
              <w:r w:rsidRPr="005058AF">
                <w:rPr>
                  <w:szCs w:val="16"/>
                  <w:lang w:eastAsia="ja-JP"/>
                </w:rPr>
                <w:t>EPRE ratio of PSS to SSS</w:t>
              </w:r>
            </w:ins>
          </w:p>
        </w:tc>
        <w:tc>
          <w:tcPr>
            <w:tcW w:w="0" w:type="auto"/>
            <w:vMerge w:val="restart"/>
          </w:tcPr>
          <w:p w14:paraId="366768D1" w14:textId="77777777" w:rsidR="004A23EA" w:rsidRPr="005058AF" w:rsidRDefault="004A23EA" w:rsidP="0080321C">
            <w:pPr>
              <w:pStyle w:val="TAC"/>
              <w:rPr>
                <w:ins w:id="3251" w:author="Santhan Thangarasa - 98bis-e" w:date="2021-04-21T22:57:00Z"/>
                <w:szCs w:val="18"/>
              </w:rPr>
            </w:pPr>
            <w:ins w:id="3252" w:author="Santhan Thangarasa - 98bis-e" w:date="2021-04-21T22:57:00Z">
              <w:r w:rsidRPr="005058AF">
                <w:rPr>
                  <w:szCs w:val="18"/>
                  <w:lang w:eastAsia="ja-JP"/>
                </w:rPr>
                <w:t>dB</w:t>
              </w:r>
            </w:ins>
          </w:p>
        </w:tc>
        <w:tc>
          <w:tcPr>
            <w:tcW w:w="0" w:type="auto"/>
          </w:tcPr>
          <w:p w14:paraId="382CE7C7" w14:textId="77777777" w:rsidR="004A23EA" w:rsidRPr="005058AF" w:rsidRDefault="004A23EA" w:rsidP="0080321C">
            <w:pPr>
              <w:pStyle w:val="TAC"/>
              <w:rPr>
                <w:ins w:id="3253" w:author="Santhan Thangarasa - 98bis-e" w:date="2021-04-21T22:57:00Z"/>
                <w:szCs w:val="18"/>
                <w:lang w:eastAsia="ja-JP"/>
              </w:rPr>
            </w:pPr>
            <w:ins w:id="3254" w:author="Santhan Thangarasa - 98bis-e" w:date="2021-04-21T22:57:00Z">
              <w:r w:rsidRPr="005058AF">
                <w:t>1,2,3</w:t>
              </w:r>
            </w:ins>
          </w:p>
        </w:tc>
        <w:tc>
          <w:tcPr>
            <w:tcW w:w="0" w:type="auto"/>
            <w:gridSpan w:val="4"/>
            <w:vMerge w:val="restart"/>
          </w:tcPr>
          <w:p w14:paraId="2DC48C92" w14:textId="77777777" w:rsidR="004A23EA" w:rsidRPr="005058AF" w:rsidRDefault="004A23EA" w:rsidP="0080321C">
            <w:pPr>
              <w:pStyle w:val="TAC"/>
              <w:rPr>
                <w:ins w:id="3255" w:author="Santhan Thangarasa - 98bis-e" w:date="2021-04-21T22:57:00Z"/>
                <w:szCs w:val="18"/>
              </w:rPr>
            </w:pPr>
            <w:ins w:id="3256" w:author="Santhan Thangarasa - 98bis-e" w:date="2021-04-21T22:57:00Z">
              <w:r w:rsidRPr="005058AF">
                <w:rPr>
                  <w:szCs w:val="18"/>
                  <w:lang w:eastAsia="ja-JP"/>
                </w:rPr>
                <w:t>0</w:t>
              </w:r>
            </w:ins>
          </w:p>
        </w:tc>
      </w:tr>
      <w:tr w:rsidR="004A23EA" w:rsidRPr="005058AF" w14:paraId="310D94CA" w14:textId="77777777" w:rsidTr="0080321C">
        <w:trPr>
          <w:ins w:id="3257" w:author="Santhan Thangarasa - 98bis-e" w:date="2021-04-21T22:57:00Z"/>
        </w:trPr>
        <w:tc>
          <w:tcPr>
            <w:tcW w:w="0" w:type="auto"/>
          </w:tcPr>
          <w:p w14:paraId="1858FDFD" w14:textId="77777777" w:rsidR="004A23EA" w:rsidRPr="005058AF" w:rsidRDefault="004A23EA" w:rsidP="0080321C">
            <w:pPr>
              <w:pStyle w:val="TAL"/>
              <w:rPr>
                <w:ins w:id="3258" w:author="Santhan Thangarasa - 98bis-e" w:date="2021-04-21T22:57:00Z"/>
              </w:rPr>
            </w:pPr>
            <w:ins w:id="3259" w:author="Santhan Thangarasa - 98bis-e" w:date="2021-04-21T22:57:00Z">
              <w:r w:rsidRPr="005058AF">
                <w:rPr>
                  <w:szCs w:val="16"/>
                  <w:lang w:eastAsia="ja-JP"/>
                </w:rPr>
                <w:t>EPRE ratio of PBCH DMRS to SSS</w:t>
              </w:r>
            </w:ins>
          </w:p>
        </w:tc>
        <w:tc>
          <w:tcPr>
            <w:tcW w:w="0" w:type="auto"/>
            <w:vMerge/>
          </w:tcPr>
          <w:p w14:paraId="291492AD" w14:textId="77777777" w:rsidR="004A23EA" w:rsidRPr="005058AF" w:rsidRDefault="004A23EA" w:rsidP="0080321C">
            <w:pPr>
              <w:pStyle w:val="TAC"/>
              <w:rPr>
                <w:ins w:id="3260" w:author="Santhan Thangarasa - 98bis-e" w:date="2021-04-21T22:57:00Z"/>
              </w:rPr>
            </w:pPr>
          </w:p>
        </w:tc>
        <w:tc>
          <w:tcPr>
            <w:tcW w:w="0" w:type="auto"/>
          </w:tcPr>
          <w:p w14:paraId="154BC06E" w14:textId="77777777" w:rsidR="004A23EA" w:rsidRPr="005058AF" w:rsidRDefault="004A23EA" w:rsidP="0080321C">
            <w:pPr>
              <w:pStyle w:val="TAC"/>
              <w:rPr>
                <w:ins w:id="3261" w:author="Santhan Thangarasa - 98bis-e" w:date="2021-04-21T22:57:00Z"/>
              </w:rPr>
            </w:pPr>
            <w:ins w:id="3262" w:author="Santhan Thangarasa - 98bis-e" w:date="2021-04-21T22:57:00Z">
              <w:r w:rsidRPr="005058AF">
                <w:t>1,2,3</w:t>
              </w:r>
            </w:ins>
          </w:p>
        </w:tc>
        <w:tc>
          <w:tcPr>
            <w:tcW w:w="0" w:type="auto"/>
            <w:gridSpan w:val="4"/>
            <w:vMerge/>
          </w:tcPr>
          <w:p w14:paraId="1621FDAD" w14:textId="77777777" w:rsidR="004A23EA" w:rsidRPr="005058AF" w:rsidRDefault="004A23EA" w:rsidP="0080321C">
            <w:pPr>
              <w:pStyle w:val="TAC"/>
              <w:rPr>
                <w:ins w:id="3263" w:author="Santhan Thangarasa - 98bis-e" w:date="2021-04-21T22:57:00Z"/>
              </w:rPr>
            </w:pPr>
          </w:p>
        </w:tc>
      </w:tr>
      <w:tr w:rsidR="004A23EA" w:rsidRPr="005058AF" w14:paraId="42D1DB50" w14:textId="77777777" w:rsidTr="0080321C">
        <w:trPr>
          <w:ins w:id="3264" w:author="Santhan Thangarasa - 98bis-e" w:date="2021-04-21T22:57:00Z"/>
        </w:trPr>
        <w:tc>
          <w:tcPr>
            <w:tcW w:w="0" w:type="auto"/>
          </w:tcPr>
          <w:p w14:paraId="7111D309" w14:textId="77777777" w:rsidR="004A23EA" w:rsidRPr="005058AF" w:rsidRDefault="004A23EA" w:rsidP="0080321C">
            <w:pPr>
              <w:pStyle w:val="TAL"/>
              <w:rPr>
                <w:ins w:id="3265" w:author="Santhan Thangarasa - 98bis-e" w:date="2021-04-21T22:57:00Z"/>
              </w:rPr>
            </w:pPr>
            <w:ins w:id="3266" w:author="Santhan Thangarasa - 98bis-e" w:date="2021-04-21T22:57:00Z">
              <w:r w:rsidRPr="005058AF">
                <w:rPr>
                  <w:szCs w:val="16"/>
                  <w:lang w:eastAsia="ja-JP"/>
                </w:rPr>
                <w:t>EPRE ratio of PBCH to PBCH DMRS</w:t>
              </w:r>
            </w:ins>
          </w:p>
        </w:tc>
        <w:tc>
          <w:tcPr>
            <w:tcW w:w="0" w:type="auto"/>
            <w:vMerge/>
          </w:tcPr>
          <w:p w14:paraId="53D9EF50" w14:textId="77777777" w:rsidR="004A23EA" w:rsidRPr="005058AF" w:rsidRDefault="004A23EA" w:rsidP="0080321C">
            <w:pPr>
              <w:pStyle w:val="TAC"/>
              <w:rPr>
                <w:ins w:id="3267" w:author="Santhan Thangarasa - 98bis-e" w:date="2021-04-21T22:57:00Z"/>
              </w:rPr>
            </w:pPr>
          </w:p>
        </w:tc>
        <w:tc>
          <w:tcPr>
            <w:tcW w:w="0" w:type="auto"/>
          </w:tcPr>
          <w:p w14:paraId="6ABEB164" w14:textId="77777777" w:rsidR="004A23EA" w:rsidRPr="005058AF" w:rsidRDefault="004A23EA" w:rsidP="0080321C">
            <w:pPr>
              <w:pStyle w:val="TAC"/>
              <w:rPr>
                <w:ins w:id="3268" w:author="Santhan Thangarasa - 98bis-e" w:date="2021-04-21T22:57:00Z"/>
              </w:rPr>
            </w:pPr>
            <w:ins w:id="3269" w:author="Santhan Thangarasa - 98bis-e" w:date="2021-04-21T22:57:00Z">
              <w:r w:rsidRPr="005058AF">
                <w:t>1,2,3</w:t>
              </w:r>
            </w:ins>
          </w:p>
        </w:tc>
        <w:tc>
          <w:tcPr>
            <w:tcW w:w="0" w:type="auto"/>
            <w:gridSpan w:val="4"/>
            <w:vMerge/>
          </w:tcPr>
          <w:p w14:paraId="30A847A9" w14:textId="77777777" w:rsidR="004A23EA" w:rsidRPr="005058AF" w:rsidRDefault="004A23EA" w:rsidP="0080321C">
            <w:pPr>
              <w:pStyle w:val="TAC"/>
              <w:rPr>
                <w:ins w:id="3270" w:author="Santhan Thangarasa - 98bis-e" w:date="2021-04-21T22:57:00Z"/>
              </w:rPr>
            </w:pPr>
          </w:p>
        </w:tc>
      </w:tr>
      <w:tr w:rsidR="004A23EA" w:rsidRPr="005058AF" w14:paraId="36A7B268" w14:textId="77777777" w:rsidTr="0080321C">
        <w:trPr>
          <w:ins w:id="3271" w:author="Santhan Thangarasa - 98bis-e" w:date="2021-04-21T22:57:00Z"/>
        </w:trPr>
        <w:tc>
          <w:tcPr>
            <w:tcW w:w="0" w:type="auto"/>
          </w:tcPr>
          <w:p w14:paraId="07D75964" w14:textId="77777777" w:rsidR="004A23EA" w:rsidRPr="005058AF" w:rsidRDefault="004A23EA" w:rsidP="0080321C">
            <w:pPr>
              <w:pStyle w:val="TAL"/>
              <w:rPr>
                <w:ins w:id="3272" w:author="Santhan Thangarasa - 98bis-e" w:date="2021-04-21T22:57:00Z"/>
              </w:rPr>
            </w:pPr>
            <w:ins w:id="3273" w:author="Santhan Thangarasa - 98bis-e" w:date="2021-04-21T22:57:00Z">
              <w:r w:rsidRPr="005058AF">
                <w:rPr>
                  <w:szCs w:val="16"/>
                  <w:lang w:eastAsia="ja-JP"/>
                </w:rPr>
                <w:t>EPRE ratio of PDCCH DMRS to SSS</w:t>
              </w:r>
            </w:ins>
          </w:p>
        </w:tc>
        <w:tc>
          <w:tcPr>
            <w:tcW w:w="0" w:type="auto"/>
            <w:vMerge/>
          </w:tcPr>
          <w:p w14:paraId="6B8D162F" w14:textId="77777777" w:rsidR="004A23EA" w:rsidRPr="005058AF" w:rsidRDefault="004A23EA" w:rsidP="0080321C">
            <w:pPr>
              <w:pStyle w:val="TAC"/>
              <w:rPr>
                <w:ins w:id="3274" w:author="Santhan Thangarasa - 98bis-e" w:date="2021-04-21T22:57:00Z"/>
              </w:rPr>
            </w:pPr>
          </w:p>
        </w:tc>
        <w:tc>
          <w:tcPr>
            <w:tcW w:w="0" w:type="auto"/>
          </w:tcPr>
          <w:p w14:paraId="1E990682" w14:textId="77777777" w:rsidR="004A23EA" w:rsidRPr="005058AF" w:rsidRDefault="004A23EA" w:rsidP="0080321C">
            <w:pPr>
              <w:pStyle w:val="TAC"/>
              <w:rPr>
                <w:ins w:id="3275" w:author="Santhan Thangarasa - 98bis-e" w:date="2021-04-21T22:57:00Z"/>
              </w:rPr>
            </w:pPr>
            <w:ins w:id="3276" w:author="Santhan Thangarasa - 98bis-e" w:date="2021-04-21T22:57:00Z">
              <w:r w:rsidRPr="005058AF">
                <w:t>1,2,3</w:t>
              </w:r>
            </w:ins>
          </w:p>
        </w:tc>
        <w:tc>
          <w:tcPr>
            <w:tcW w:w="0" w:type="auto"/>
            <w:gridSpan w:val="4"/>
            <w:vMerge/>
          </w:tcPr>
          <w:p w14:paraId="6F9B5F66" w14:textId="77777777" w:rsidR="004A23EA" w:rsidRPr="005058AF" w:rsidRDefault="004A23EA" w:rsidP="0080321C">
            <w:pPr>
              <w:pStyle w:val="TAC"/>
              <w:rPr>
                <w:ins w:id="3277" w:author="Santhan Thangarasa - 98bis-e" w:date="2021-04-21T22:57:00Z"/>
              </w:rPr>
            </w:pPr>
          </w:p>
        </w:tc>
      </w:tr>
      <w:tr w:rsidR="004A23EA" w:rsidRPr="005058AF" w14:paraId="43020A1F" w14:textId="77777777" w:rsidTr="0080321C">
        <w:trPr>
          <w:ins w:id="3278" w:author="Santhan Thangarasa - 98bis-e" w:date="2021-04-21T22:57:00Z"/>
        </w:trPr>
        <w:tc>
          <w:tcPr>
            <w:tcW w:w="0" w:type="auto"/>
          </w:tcPr>
          <w:p w14:paraId="5A741E6A" w14:textId="77777777" w:rsidR="004A23EA" w:rsidRPr="005058AF" w:rsidRDefault="004A23EA" w:rsidP="0080321C">
            <w:pPr>
              <w:pStyle w:val="TAL"/>
              <w:rPr>
                <w:ins w:id="3279" w:author="Santhan Thangarasa - 98bis-e" w:date="2021-04-21T22:57:00Z"/>
              </w:rPr>
            </w:pPr>
            <w:ins w:id="3280" w:author="Santhan Thangarasa - 98bis-e" w:date="2021-04-21T22:57:00Z">
              <w:r w:rsidRPr="005058AF">
                <w:rPr>
                  <w:szCs w:val="16"/>
                  <w:lang w:eastAsia="ja-JP"/>
                </w:rPr>
                <w:t>EPRE ratio of PDCCH to PDCCH DMRS</w:t>
              </w:r>
            </w:ins>
          </w:p>
        </w:tc>
        <w:tc>
          <w:tcPr>
            <w:tcW w:w="0" w:type="auto"/>
            <w:vMerge/>
          </w:tcPr>
          <w:p w14:paraId="33BFB228" w14:textId="77777777" w:rsidR="004A23EA" w:rsidRPr="005058AF" w:rsidRDefault="004A23EA" w:rsidP="0080321C">
            <w:pPr>
              <w:pStyle w:val="TAC"/>
              <w:rPr>
                <w:ins w:id="3281" w:author="Santhan Thangarasa - 98bis-e" w:date="2021-04-21T22:57:00Z"/>
              </w:rPr>
            </w:pPr>
          </w:p>
        </w:tc>
        <w:tc>
          <w:tcPr>
            <w:tcW w:w="0" w:type="auto"/>
          </w:tcPr>
          <w:p w14:paraId="5C2286B7" w14:textId="77777777" w:rsidR="004A23EA" w:rsidRPr="005058AF" w:rsidRDefault="004A23EA" w:rsidP="0080321C">
            <w:pPr>
              <w:pStyle w:val="TAC"/>
              <w:rPr>
                <w:ins w:id="3282" w:author="Santhan Thangarasa - 98bis-e" w:date="2021-04-21T22:57:00Z"/>
              </w:rPr>
            </w:pPr>
            <w:ins w:id="3283" w:author="Santhan Thangarasa - 98bis-e" w:date="2021-04-21T22:57:00Z">
              <w:r w:rsidRPr="005058AF">
                <w:t>1,2,3</w:t>
              </w:r>
            </w:ins>
          </w:p>
        </w:tc>
        <w:tc>
          <w:tcPr>
            <w:tcW w:w="0" w:type="auto"/>
            <w:gridSpan w:val="4"/>
            <w:vMerge/>
          </w:tcPr>
          <w:p w14:paraId="339700AF" w14:textId="77777777" w:rsidR="004A23EA" w:rsidRPr="005058AF" w:rsidRDefault="004A23EA" w:rsidP="0080321C">
            <w:pPr>
              <w:pStyle w:val="TAC"/>
              <w:rPr>
                <w:ins w:id="3284" w:author="Santhan Thangarasa - 98bis-e" w:date="2021-04-21T22:57:00Z"/>
              </w:rPr>
            </w:pPr>
          </w:p>
        </w:tc>
      </w:tr>
      <w:tr w:rsidR="004A23EA" w:rsidRPr="005058AF" w14:paraId="770D5DBC" w14:textId="77777777" w:rsidTr="0080321C">
        <w:trPr>
          <w:ins w:id="3285" w:author="Santhan Thangarasa - 98bis-e" w:date="2021-04-21T22:57:00Z"/>
        </w:trPr>
        <w:tc>
          <w:tcPr>
            <w:tcW w:w="0" w:type="auto"/>
          </w:tcPr>
          <w:p w14:paraId="404B2B37" w14:textId="77777777" w:rsidR="004A23EA" w:rsidRPr="005058AF" w:rsidRDefault="004A23EA" w:rsidP="0080321C">
            <w:pPr>
              <w:pStyle w:val="TAL"/>
              <w:rPr>
                <w:ins w:id="3286" w:author="Santhan Thangarasa - 98bis-e" w:date="2021-04-21T22:57:00Z"/>
              </w:rPr>
            </w:pPr>
            <w:ins w:id="3287" w:author="Santhan Thangarasa - 98bis-e" w:date="2021-04-21T22:57:00Z">
              <w:r w:rsidRPr="005058AF">
                <w:rPr>
                  <w:szCs w:val="16"/>
                  <w:lang w:eastAsia="ja-JP"/>
                </w:rPr>
                <w:t xml:space="preserve">EPRE ratio of PDSCH DMRS to SSS </w:t>
              </w:r>
            </w:ins>
          </w:p>
        </w:tc>
        <w:tc>
          <w:tcPr>
            <w:tcW w:w="0" w:type="auto"/>
            <w:vMerge/>
          </w:tcPr>
          <w:p w14:paraId="1EC5C2A9" w14:textId="77777777" w:rsidR="004A23EA" w:rsidRPr="005058AF" w:rsidRDefault="004A23EA" w:rsidP="0080321C">
            <w:pPr>
              <w:pStyle w:val="TAC"/>
              <w:rPr>
                <w:ins w:id="3288" w:author="Santhan Thangarasa - 98bis-e" w:date="2021-04-21T22:57:00Z"/>
              </w:rPr>
            </w:pPr>
          </w:p>
        </w:tc>
        <w:tc>
          <w:tcPr>
            <w:tcW w:w="0" w:type="auto"/>
          </w:tcPr>
          <w:p w14:paraId="23C99388" w14:textId="77777777" w:rsidR="004A23EA" w:rsidRPr="005058AF" w:rsidRDefault="004A23EA" w:rsidP="0080321C">
            <w:pPr>
              <w:pStyle w:val="TAC"/>
              <w:rPr>
                <w:ins w:id="3289" w:author="Santhan Thangarasa - 98bis-e" w:date="2021-04-21T22:57:00Z"/>
              </w:rPr>
            </w:pPr>
            <w:ins w:id="3290" w:author="Santhan Thangarasa - 98bis-e" w:date="2021-04-21T22:57:00Z">
              <w:r w:rsidRPr="005058AF">
                <w:t>1,2,3</w:t>
              </w:r>
            </w:ins>
          </w:p>
        </w:tc>
        <w:tc>
          <w:tcPr>
            <w:tcW w:w="0" w:type="auto"/>
            <w:gridSpan w:val="4"/>
            <w:vMerge/>
          </w:tcPr>
          <w:p w14:paraId="072D7C7C" w14:textId="77777777" w:rsidR="004A23EA" w:rsidRPr="005058AF" w:rsidRDefault="004A23EA" w:rsidP="0080321C">
            <w:pPr>
              <w:pStyle w:val="TAC"/>
              <w:rPr>
                <w:ins w:id="3291" w:author="Santhan Thangarasa - 98bis-e" w:date="2021-04-21T22:57:00Z"/>
              </w:rPr>
            </w:pPr>
          </w:p>
        </w:tc>
      </w:tr>
      <w:tr w:rsidR="004A23EA" w:rsidRPr="005058AF" w14:paraId="244812C2" w14:textId="77777777" w:rsidTr="0080321C">
        <w:trPr>
          <w:ins w:id="3292" w:author="Santhan Thangarasa - 98bis-e" w:date="2021-04-21T22:57:00Z"/>
        </w:trPr>
        <w:tc>
          <w:tcPr>
            <w:tcW w:w="0" w:type="auto"/>
          </w:tcPr>
          <w:p w14:paraId="56D1FA72" w14:textId="77777777" w:rsidR="004A23EA" w:rsidRPr="005058AF" w:rsidRDefault="004A23EA" w:rsidP="0080321C">
            <w:pPr>
              <w:pStyle w:val="TAL"/>
              <w:rPr>
                <w:ins w:id="3293" w:author="Santhan Thangarasa - 98bis-e" w:date="2021-04-21T22:57:00Z"/>
              </w:rPr>
            </w:pPr>
            <w:ins w:id="3294" w:author="Santhan Thangarasa - 98bis-e" w:date="2021-04-21T22:57:00Z">
              <w:r w:rsidRPr="005058AF">
                <w:rPr>
                  <w:szCs w:val="16"/>
                  <w:lang w:eastAsia="ja-JP"/>
                </w:rPr>
                <w:t xml:space="preserve">EPRE ratio of PDSCH to PDSCH </w:t>
              </w:r>
            </w:ins>
          </w:p>
        </w:tc>
        <w:tc>
          <w:tcPr>
            <w:tcW w:w="0" w:type="auto"/>
            <w:vMerge/>
          </w:tcPr>
          <w:p w14:paraId="5081B8B6" w14:textId="77777777" w:rsidR="004A23EA" w:rsidRPr="005058AF" w:rsidRDefault="004A23EA" w:rsidP="0080321C">
            <w:pPr>
              <w:pStyle w:val="TAC"/>
              <w:rPr>
                <w:ins w:id="3295" w:author="Santhan Thangarasa - 98bis-e" w:date="2021-04-21T22:57:00Z"/>
              </w:rPr>
            </w:pPr>
          </w:p>
        </w:tc>
        <w:tc>
          <w:tcPr>
            <w:tcW w:w="0" w:type="auto"/>
          </w:tcPr>
          <w:p w14:paraId="1B97FB08" w14:textId="77777777" w:rsidR="004A23EA" w:rsidRPr="005058AF" w:rsidRDefault="004A23EA" w:rsidP="0080321C">
            <w:pPr>
              <w:pStyle w:val="TAC"/>
              <w:rPr>
                <w:ins w:id="3296" w:author="Santhan Thangarasa - 98bis-e" w:date="2021-04-21T22:57:00Z"/>
              </w:rPr>
            </w:pPr>
            <w:ins w:id="3297" w:author="Santhan Thangarasa - 98bis-e" w:date="2021-04-21T22:57:00Z">
              <w:r w:rsidRPr="005058AF">
                <w:t>1,2,3</w:t>
              </w:r>
            </w:ins>
          </w:p>
        </w:tc>
        <w:tc>
          <w:tcPr>
            <w:tcW w:w="0" w:type="auto"/>
            <w:gridSpan w:val="4"/>
            <w:vMerge/>
          </w:tcPr>
          <w:p w14:paraId="30861E60" w14:textId="77777777" w:rsidR="004A23EA" w:rsidRPr="005058AF" w:rsidRDefault="004A23EA" w:rsidP="0080321C">
            <w:pPr>
              <w:pStyle w:val="TAC"/>
              <w:rPr>
                <w:ins w:id="3298" w:author="Santhan Thangarasa - 98bis-e" w:date="2021-04-21T22:57:00Z"/>
              </w:rPr>
            </w:pPr>
          </w:p>
        </w:tc>
      </w:tr>
      <w:tr w:rsidR="004A23EA" w:rsidRPr="005058AF" w14:paraId="3FEED15A" w14:textId="77777777" w:rsidTr="0080321C">
        <w:trPr>
          <w:ins w:id="3299" w:author="Santhan Thangarasa - 98bis-e" w:date="2021-04-21T22:57:00Z"/>
        </w:trPr>
        <w:tc>
          <w:tcPr>
            <w:tcW w:w="0" w:type="auto"/>
          </w:tcPr>
          <w:p w14:paraId="7C0453B2" w14:textId="77777777" w:rsidR="004A23EA" w:rsidRPr="005058AF" w:rsidRDefault="004A23EA" w:rsidP="0080321C">
            <w:pPr>
              <w:pStyle w:val="TAL"/>
              <w:rPr>
                <w:ins w:id="3300" w:author="Santhan Thangarasa - 98bis-e" w:date="2021-04-21T22:57:00Z"/>
              </w:rPr>
            </w:pPr>
            <w:ins w:id="3301" w:author="Santhan Thangarasa - 98bis-e" w:date="2021-04-21T22:57:00Z">
              <w:r w:rsidRPr="005058AF">
                <w:rPr>
                  <w:szCs w:val="16"/>
                  <w:lang w:eastAsia="ja-JP"/>
                </w:rPr>
                <w:t>EPRE ratio of OCNG DMRS to SSS</w:t>
              </w:r>
              <w:r w:rsidRPr="005058AF">
                <w:rPr>
                  <w:szCs w:val="16"/>
                  <w:vertAlign w:val="superscript"/>
                  <w:lang w:eastAsia="ja-JP"/>
                </w:rPr>
                <w:t>Note1</w:t>
              </w:r>
            </w:ins>
          </w:p>
        </w:tc>
        <w:tc>
          <w:tcPr>
            <w:tcW w:w="0" w:type="auto"/>
            <w:vMerge/>
          </w:tcPr>
          <w:p w14:paraId="4D0BCED8" w14:textId="77777777" w:rsidR="004A23EA" w:rsidRPr="005058AF" w:rsidRDefault="004A23EA" w:rsidP="0080321C">
            <w:pPr>
              <w:pStyle w:val="TAC"/>
              <w:rPr>
                <w:ins w:id="3302" w:author="Santhan Thangarasa - 98bis-e" w:date="2021-04-21T22:57:00Z"/>
              </w:rPr>
            </w:pPr>
          </w:p>
        </w:tc>
        <w:tc>
          <w:tcPr>
            <w:tcW w:w="0" w:type="auto"/>
          </w:tcPr>
          <w:p w14:paraId="590B25FC" w14:textId="77777777" w:rsidR="004A23EA" w:rsidRPr="005058AF" w:rsidRDefault="004A23EA" w:rsidP="0080321C">
            <w:pPr>
              <w:pStyle w:val="TAC"/>
              <w:rPr>
                <w:ins w:id="3303" w:author="Santhan Thangarasa - 98bis-e" w:date="2021-04-21T22:57:00Z"/>
              </w:rPr>
            </w:pPr>
            <w:ins w:id="3304" w:author="Santhan Thangarasa - 98bis-e" w:date="2021-04-21T22:57:00Z">
              <w:r w:rsidRPr="005058AF">
                <w:t>1,2,3</w:t>
              </w:r>
            </w:ins>
          </w:p>
        </w:tc>
        <w:tc>
          <w:tcPr>
            <w:tcW w:w="0" w:type="auto"/>
            <w:gridSpan w:val="4"/>
            <w:vMerge/>
          </w:tcPr>
          <w:p w14:paraId="1BBD1582" w14:textId="77777777" w:rsidR="004A23EA" w:rsidRPr="005058AF" w:rsidRDefault="004A23EA" w:rsidP="0080321C">
            <w:pPr>
              <w:pStyle w:val="TAC"/>
              <w:rPr>
                <w:ins w:id="3305" w:author="Santhan Thangarasa - 98bis-e" w:date="2021-04-21T22:57:00Z"/>
              </w:rPr>
            </w:pPr>
          </w:p>
        </w:tc>
      </w:tr>
      <w:tr w:rsidR="004A23EA" w:rsidRPr="005058AF" w14:paraId="071C2E97" w14:textId="77777777" w:rsidTr="0080321C">
        <w:trPr>
          <w:ins w:id="3306" w:author="Santhan Thangarasa - 98bis-e" w:date="2021-04-21T22:57:00Z"/>
        </w:trPr>
        <w:tc>
          <w:tcPr>
            <w:tcW w:w="0" w:type="auto"/>
          </w:tcPr>
          <w:p w14:paraId="47E23B38" w14:textId="77777777" w:rsidR="004A23EA" w:rsidRPr="005058AF" w:rsidRDefault="004A23EA" w:rsidP="0080321C">
            <w:pPr>
              <w:pStyle w:val="TAL"/>
              <w:rPr>
                <w:ins w:id="3307" w:author="Santhan Thangarasa - 98bis-e" w:date="2021-04-21T22:57:00Z"/>
              </w:rPr>
            </w:pPr>
            <w:ins w:id="3308" w:author="Santhan Thangarasa - 98bis-e" w:date="2021-04-21T22:57:00Z">
              <w:r w:rsidRPr="005058AF">
                <w:rPr>
                  <w:szCs w:val="16"/>
                  <w:lang w:eastAsia="ja-JP"/>
                </w:rPr>
                <w:t>EPRE ratio of OCNG to OCNG DMRS</w:t>
              </w:r>
              <w:r w:rsidRPr="005058AF">
                <w:rPr>
                  <w:szCs w:val="16"/>
                  <w:vertAlign w:val="superscript"/>
                  <w:lang w:eastAsia="ja-JP"/>
                </w:rPr>
                <w:t>Note1</w:t>
              </w:r>
            </w:ins>
          </w:p>
        </w:tc>
        <w:tc>
          <w:tcPr>
            <w:tcW w:w="0" w:type="auto"/>
            <w:vMerge/>
          </w:tcPr>
          <w:p w14:paraId="4D069ECC" w14:textId="77777777" w:rsidR="004A23EA" w:rsidRPr="005058AF" w:rsidRDefault="004A23EA" w:rsidP="0080321C">
            <w:pPr>
              <w:pStyle w:val="TAC"/>
              <w:rPr>
                <w:ins w:id="3309" w:author="Santhan Thangarasa - 98bis-e" w:date="2021-04-21T22:57:00Z"/>
              </w:rPr>
            </w:pPr>
          </w:p>
        </w:tc>
        <w:tc>
          <w:tcPr>
            <w:tcW w:w="0" w:type="auto"/>
          </w:tcPr>
          <w:p w14:paraId="1206CE94" w14:textId="77777777" w:rsidR="004A23EA" w:rsidRPr="005058AF" w:rsidRDefault="004A23EA" w:rsidP="0080321C">
            <w:pPr>
              <w:pStyle w:val="TAC"/>
              <w:rPr>
                <w:ins w:id="3310" w:author="Santhan Thangarasa - 98bis-e" w:date="2021-04-21T22:57:00Z"/>
              </w:rPr>
            </w:pPr>
            <w:ins w:id="3311" w:author="Santhan Thangarasa - 98bis-e" w:date="2021-04-21T22:57:00Z">
              <w:r w:rsidRPr="005058AF">
                <w:t>1,2,3</w:t>
              </w:r>
            </w:ins>
          </w:p>
        </w:tc>
        <w:tc>
          <w:tcPr>
            <w:tcW w:w="0" w:type="auto"/>
            <w:gridSpan w:val="4"/>
            <w:vMerge/>
          </w:tcPr>
          <w:p w14:paraId="2A2FCEC5" w14:textId="77777777" w:rsidR="004A23EA" w:rsidRPr="005058AF" w:rsidRDefault="004A23EA" w:rsidP="0080321C">
            <w:pPr>
              <w:pStyle w:val="TAC"/>
              <w:rPr>
                <w:ins w:id="3312" w:author="Santhan Thangarasa - 98bis-e" w:date="2021-04-21T22:57:00Z"/>
              </w:rPr>
            </w:pPr>
          </w:p>
        </w:tc>
      </w:tr>
      <w:tr w:rsidR="004A23EA" w:rsidRPr="005058AF" w14:paraId="15E6DB3D" w14:textId="77777777" w:rsidTr="000B255D">
        <w:trPr>
          <w:ins w:id="3313" w:author="Santhan Thangarasa - 98bis-e" w:date="2021-04-21T22:57:00Z"/>
        </w:trPr>
        <w:tc>
          <w:tcPr>
            <w:tcW w:w="0" w:type="auto"/>
            <w:vMerge w:val="restart"/>
          </w:tcPr>
          <w:p w14:paraId="5F341438" w14:textId="77777777" w:rsidR="004A23EA" w:rsidRPr="005058AF" w:rsidRDefault="004A23EA" w:rsidP="0080321C">
            <w:pPr>
              <w:pStyle w:val="TAL"/>
              <w:rPr>
                <w:ins w:id="3314" w:author="Santhan Thangarasa - 98bis-e" w:date="2021-04-21T22:57:00Z"/>
                <w:rFonts w:cs="Arial"/>
                <w:vertAlign w:val="superscript"/>
              </w:rPr>
            </w:pPr>
            <w:ins w:id="3315" w:author="Santhan Thangarasa - 98bis-e" w:date="2021-04-21T22:57:00Z">
              <w:r w:rsidRPr="005058AF">
                <w:rPr>
                  <w:rFonts w:eastAsia="Calibri" w:cs="Arial"/>
                  <w:position w:val="-12"/>
                </w:rPr>
                <w:object w:dxaOrig="405" w:dyaOrig="345" w14:anchorId="2AB42FFE">
                  <v:shape id="_x0000_i1087" type="#_x0000_t75" style="width:15.55pt;height:15.55pt" o:ole="" fillcolor="window">
                    <v:imagedata r:id="rId16" o:title=""/>
                  </v:shape>
                  <o:OLEObject Type="Embed" ProgID="Equation.3" ShapeID="_x0000_i1087" DrawAspect="Content" ObjectID="_1682280302" r:id="rId38"/>
                </w:object>
              </w:r>
            </w:ins>
            <w:ins w:id="3316" w:author="Santhan Thangarasa - 98bis-e" w:date="2021-04-21T22:57:00Z">
              <w:r w:rsidRPr="005058AF">
                <w:rPr>
                  <w:rFonts w:cs="Arial"/>
                  <w:vertAlign w:val="superscript"/>
                </w:rPr>
                <w:t>Note2</w:t>
              </w:r>
            </w:ins>
          </w:p>
        </w:tc>
        <w:tc>
          <w:tcPr>
            <w:tcW w:w="0" w:type="auto"/>
          </w:tcPr>
          <w:p w14:paraId="6BF89F7A" w14:textId="77777777" w:rsidR="004A23EA" w:rsidRPr="005058AF" w:rsidRDefault="004A23EA" w:rsidP="0080321C">
            <w:pPr>
              <w:pStyle w:val="TAL"/>
              <w:rPr>
                <w:ins w:id="3317" w:author="Santhan Thangarasa - 98bis-e" w:date="2021-04-21T22:57:00Z"/>
              </w:rPr>
            </w:pPr>
            <w:ins w:id="3318" w:author="Santhan Thangarasa - 98bis-e" w:date="2021-04-21T22:57:00Z">
              <w:r w:rsidRPr="005058AF">
                <w:t>dBm/SCS</w:t>
              </w:r>
            </w:ins>
          </w:p>
        </w:tc>
        <w:tc>
          <w:tcPr>
            <w:tcW w:w="0" w:type="auto"/>
            <w:vMerge w:val="restart"/>
          </w:tcPr>
          <w:p w14:paraId="3C0B042E" w14:textId="77777777" w:rsidR="004A23EA" w:rsidRPr="005058AF" w:rsidRDefault="004A23EA" w:rsidP="0080321C">
            <w:pPr>
              <w:pStyle w:val="TAC"/>
              <w:rPr>
                <w:ins w:id="3319" w:author="Santhan Thangarasa - 98bis-e" w:date="2021-04-21T22:57:00Z"/>
              </w:rPr>
            </w:pPr>
            <w:ins w:id="3320" w:author="Santhan Thangarasa - 98bis-e" w:date="2021-04-21T22:57:00Z">
              <w:r w:rsidRPr="005058AF">
                <w:t>1,2,3</w:t>
              </w:r>
            </w:ins>
          </w:p>
        </w:tc>
        <w:tc>
          <w:tcPr>
            <w:tcW w:w="1706" w:type="dxa"/>
            <w:gridSpan w:val="2"/>
          </w:tcPr>
          <w:p w14:paraId="0DAC321B" w14:textId="77777777" w:rsidR="004A23EA" w:rsidRPr="005058AF" w:rsidRDefault="004A23EA" w:rsidP="0080321C">
            <w:pPr>
              <w:pStyle w:val="TAC"/>
              <w:rPr>
                <w:ins w:id="3321" w:author="Santhan Thangarasa - 98bis-e" w:date="2021-04-21T22:57:00Z"/>
              </w:rPr>
            </w:pPr>
            <w:ins w:id="3322" w:author="Santhan Thangarasa - 98bis-e" w:date="2021-04-21T22:57:00Z">
              <w:r w:rsidRPr="005058AF">
                <w:t>[-101]</w:t>
              </w:r>
            </w:ins>
          </w:p>
        </w:tc>
        <w:tc>
          <w:tcPr>
            <w:tcW w:w="1464" w:type="dxa"/>
            <w:gridSpan w:val="2"/>
          </w:tcPr>
          <w:p w14:paraId="220ADDAC" w14:textId="77777777" w:rsidR="004A23EA" w:rsidRPr="005058AF" w:rsidRDefault="004A23EA" w:rsidP="0080321C">
            <w:pPr>
              <w:pStyle w:val="TAC"/>
              <w:rPr>
                <w:ins w:id="3323" w:author="Santhan Thangarasa - 98bis-e" w:date="2021-04-21T22:57:00Z"/>
              </w:rPr>
            </w:pPr>
            <w:ins w:id="3324" w:author="Santhan Thangarasa - 98bis-e" w:date="2021-04-21T22:57:00Z">
              <w:r w:rsidRPr="005058AF">
                <w:t>-98</w:t>
              </w:r>
            </w:ins>
          </w:p>
        </w:tc>
      </w:tr>
      <w:tr w:rsidR="004A23EA" w:rsidRPr="005058AF" w14:paraId="65D8042F" w14:textId="77777777" w:rsidTr="000B255D">
        <w:trPr>
          <w:ins w:id="3325" w:author="Santhan Thangarasa - 98bis-e" w:date="2021-04-21T22:57:00Z"/>
        </w:trPr>
        <w:tc>
          <w:tcPr>
            <w:tcW w:w="0" w:type="auto"/>
            <w:vMerge/>
          </w:tcPr>
          <w:p w14:paraId="54757F23" w14:textId="77777777" w:rsidR="004A23EA" w:rsidRPr="005058AF" w:rsidRDefault="004A23EA" w:rsidP="0080321C">
            <w:pPr>
              <w:pStyle w:val="TAL"/>
              <w:rPr>
                <w:ins w:id="3326" w:author="Santhan Thangarasa - 98bis-e" w:date="2021-04-21T22:57:00Z"/>
                <w:rFonts w:eastAsia="Calibri" w:cs="Arial"/>
              </w:rPr>
            </w:pPr>
          </w:p>
        </w:tc>
        <w:tc>
          <w:tcPr>
            <w:tcW w:w="0" w:type="auto"/>
          </w:tcPr>
          <w:p w14:paraId="3A9B4299" w14:textId="77777777" w:rsidR="004A23EA" w:rsidRPr="005058AF" w:rsidRDefault="004A23EA" w:rsidP="0080321C">
            <w:pPr>
              <w:pStyle w:val="TAL"/>
              <w:rPr>
                <w:ins w:id="3327" w:author="Santhan Thangarasa - 98bis-e" w:date="2021-04-21T22:57:00Z"/>
              </w:rPr>
            </w:pPr>
          </w:p>
        </w:tc>
        <w:tc>
          <w:tcPr>
            <w:tcW w:w="0" w:type="auto"/>
            <w:vMerge/>
          </w:tcPr>
          <w:p w14:paraId="7156BC19" w14:textId="77777777" w:rsidR="004A23EA" w:rsidRPr="005058AF" w:rsidRDefault="004A23EA" w:rsidP="0080321C">
            <w:pPr>
              <w:pStyle w:val="TAC"/>
              <w:rPr>
                <w:ins w:id="3328" w:author="Santhan Thangarasa - 98bis-e" w:date="2021-04-21T22:57:00Z"/>
              </w:rPr>
            </w:pPr>
          </w:p>
        </w:tc>
        <w:tc>
          <w:tcPr>
            <w:tcW w:w="1706" w:type="dxa"/>
            <w:gridSpan w:val="2"/>
          </w:tcPr>
          <w:p w14:paraId="277B0717" w14:textId="77777777" w:rsidR="004A23EA" w:rsidRPr="005058AF" w:rsidRDefault="004A23EA" w:rsidP="0080321C">
            <w:pPr>
              <w:pStyle w:val="TAC"/>
              <w:rPr>
                <w:ins w:id="3329" w:author="Santhan Thangarasa - 98bis-e" w:date="2021-04-21T22:57:00Z"/>
              </w:rPr>
            </w:pPr>
            <w:ins w:id="3330" w:author="Santhan Thangarasa - 98bis-e" w:date="2021-04-21T22:57:00Z">
              <w:r w:rsidRPr="005058AF">
                <w:t>[-101]</w:t>
              </w:r>
            </w:ins>
          </w:p>
        </w:tc>
        <w:tc>
          <w:tcPr>
            <w:tcW w:w="1464" w:type="dxa"/>
            <w:gridSpan w:val="2"/>
          </w:tcPr>
          <w:p w14:paraId="35CBC882" w14:textId="77777777" w:rsidR="004A23EA" w:rsidRPr="005058AF" w:rsidRDefault="004A23EA" w:rsidP="0080321C">
            <w:pPr>
              <w:pStyle w:val="TAC"/>
              <w:rPr>
                <w:ins w:id="3331" w:author="Santhan Thangarasa - 98bis-e" w:date="2021-04-21T22:57:00Z"/>
              </w:rPr>
            </w:pPr>
            <w:ins w:id="3332" w:author="Santhan Thangarasa - 98bis-e" w:date="2021-04-21T22:57:00Z">
              <w:r w:rsidRPr="005058AF">
                <w:t>-95</w:t>
              </w:r>
            </w:ins>
          </w:p>
        </w:tc>
      </w:tr>
      <w:tr w:rsidR="004A23EA" w:rsidRPr="005058AF" w14:paraId="4CC98AE9" w14:textId="77777777" w:rsidTr="0080321C">
        <w:trPr>
          <w:ins w:id="3333" w:author="Santhan Thangarasa - 98bis-e" w:date="2021-04-21T22:57:00Z"/>
        </w:trPr>
        <w:tc>
          <w:tcPr>
            <w:tcW w:w="0" w:type="auto"/>
            <w:hideMark/>
          </w:tcPr>
          <w:p w14:paraId="2B255A90" w14:textId="77777777" w:rsidR="004A23EA" w:rsidRPr="005058AF" w:rsidRDefault="004A23EA" w:rsidP="0080321C">
            <w:pPr>
              <w:pStyle w:val="TAL"/>
              <w:rPr>
                <w:ins w:id="3334" w:author="Santhan Thangarasa - 98bis-e" w:date="2021-04-21T22:57:00Z"/>
                <w:i/>
              </w:rPr>
            </w:pPr>
            <w:ins w:id="3335" w:author="Santhan Thangarasa - 98bis-e" w:date="2021-04-21T22:57:00Z">
              <w:r w:rsidRPr="005058AF">
                <w:rPr>
                  <w:rFonts w:eastAsia="Times New Roman"/>
                  <w:i/>
                  <w:position w:val="-12"/>
                </w:rPr>
                <w:object w:dxaOrig="615" w:dyaOrig="390" w14:anchorId="5DA1EFA0">
                  <v:shape id="_x0000_i1088" type="#_x0000_t75" style="width:31.7pt;height:15.55pt" o:ole="" fillcolor="window">
                    <v:imagedata r:id="rId19" o:title=""/>
                  </v:shape>
                  <o:OLEObject Type="Embed" ProgID="Equation.3" ShapeID="_x0000_i1088" DrawAspect="Content" ObjectID="_1682280303" r:id="rId39"/>
                </w:object>
              </w:r>
            </w:ins>
          </w:p>
        </w:tc>
        <w:tc>
          <w:tcPr>
            <w:tcW w:w="0" w:type="auto"/>
            <w:hideMark/>
          </w:tcPr>
          <w:p w14:paraId="531017D5" w14:textId="77777777" w:rsidR="004A23EA" w:rsidRPr="005058AF" w:rsidRDefault="004A23EA" w:rsidP="0080321C">
            <w:pPr>
              <w:pStyle w:val="TAC"/>
              <w:rPr>
                <w:ins w:id="3336" w:author="Santhan Thangarasa - 98bis-e" w:date="2021-04-21T22:57:00Z"/>
              </w:rPr>
            </w:pPr>
            <w:ins w:id="3337" w:author="Santhan Thangarasa - 98bis-e" w:date="2021-04-21T22:57:00Z">
              <w:r w:rsidRPr="005058AF">
                <w:t>dB</w:t>
              </w:r>
            </w:ins>
          </w:p>
        </w:tc>
        <w:tc>
          <w:tcPr>
            <w:tcW w:w="0" w:type="auto"/>
          </w:tcPr>
          <w:p w14:paraId="2B6F3832" w14:textId="77777777" w:rsidR="004A23EA" w:rsidRPr="005058AF" w:rsidRDefault="004A23EA" w:rsidP="0080321C">
            <w:pPr>
              <w:pStyle w:val="TAC"/>
              <w:rPr>
                <w:ins w:id="3338" w:author="Santhan Thangarasa - 98bis-e" w:date="2021-04-21T22:57:00Z"/>
              </w:rPr>
            </w:pPr>
            <w:ins w:id="3339" w:author="Santhan Thangarasa - 98bis-e" w:date="2021-04-21T22:57:00Z">
              <w:r w:rsidRPr="005058AF">
                <w:t>1,2,3</w:t>
              </w:r>
            </w:ins>
          </w:p>
        </w:tc>
        <w:tc>
          <w:tcPr>
            <w:tcW w:w="0" w:type="auto"/>
          </w:tcPr>
          <w:p w14:paraId="64CBACA1" w14:textId="77777777" w:rsidR="004A23EA" w:rsidRPr="005058AF" w:rsidRDefault="004A23EA" w:rsidP="0080321C">
            <w:pPr>
              <w:pStyle w:val="TAC"/>
              <w:rPr>
                <w:ins w:id="3340" w:author="Santhan Thangarasa - 98bis-e" w:date="2021-04-21T22:57:00Z"/>
              </w:rPr>
            </w:pPr>
            <w:ins w:id="3341" w:author="Santhan Thangarasa - 98bis-e" w:date="2021-04-21T22:57:00Z">
              <w:r w:rsidRPr="005058AF">
                <w:t>-Infinity</w:t>
              </w:r>
            </w:ins>
          </w:p>
        </w:tc>
        <w:tc>
          <w:tcPr>
            <w:tcW w:w="0" w:type="auto"/>
          </w:tcPr>
          <w:p w14:paraId="74AA8DDA" w14:textId="77777777" w:rsidR="004A23EA" w:rsidRPr="005058AF" w:rsidRDefault="004A23EA" w:rsidP="0080321C">
            <w:pPr>
              <w:pStyle w:val="TAC"/>
              <w:rPr>
                <w:ins w:id="3342" w:author="Santhan Thangarasa - 98bis-e" w:date="2021-04-21T22:57:00Z"/>
              </w:rPr>
            </w:pPr>
            <w:ins w:id="3343" w:author="Santhan Thangarasa - 98bis-e" w:date="2021-04-21T22:57:00Z">
              <w:r w:rsidRPr="005058AF">
                <w:t>5</w:t>
              </w:r>
            </w:ins>
          </w:p>
        </w:tc>
        <w:tc>
          <w:tcPr>
            <w:tcW w:w="0" w:type="auto"/>
          </w:tcPr>
          <w:p w14:paraId="4E10DD94" w14:textId="77777777" w:rsidR="004A23EA" w:rsidRPr="005058AF" w:rsidRDefault="004A23EA" w:rsidP="0080321C">
            <w:pPr>
              <w:pStyle w:val="TAC"/>
              <w:rPr>
                <w:ins w:id="3344" w:author="Santhan Thangarasa - 98bis-e" w:date="2021-04-21T22:57:00Z"/>
              </w:rPr>
            </w:pPr>
            <w:ins w:id="3345" w:author="Santhan Thangarasa - 98bis-e" w:date="2021-04-21T22:57:00Z">
              <w:r w:rsidRPr="005058AF">
                <w:t>4</w:t>
              </w:r>
            </w:ins>
          </w:p>
        </w:tc>
        <w:tc>
          <w:tcPr>
            <w:tcW w:w="0" w:type="auto"/>
          </w:tcPr>
          <w:p w14:paraId="78115A7E" w14:textId="77777777" w:rsidR="004A23EA" w:rsidRPr="005058AF" w:rsidRDefault="004A23EA" w:rsidP="0080321C">
            <w:pPr>
              <w:pStyle w:val="TAC"/>
              <w:rPr>
                <w:ins w:id="3346" w:author="Santhan Thangarasa - 98bis-e" w:date="2021-04-21T22:57:00Z"/>
              </w:rPr>
            </w:pPr>
            <w:ins w:id="3347" w:author="Santhan Thangarasa - 98bis-e" w:date="2021-04-21T22:57:00Z">
              <w:r w:rsidRPr="005058AF">
                <w:t>4</w:t>
              </w:r>
            </w:ins>
          </w:p>
        </w:tc>
      </w:tr>
      <w:tr w:rsidR="004A23EA" w:rsidRPr="005058AF" w14:paraId="289906D9" w14:textId="77777777" w:rsidTr="0080321C">
        <w:trPr>
          <w:ins w:id="3348" w:author="Santhan Thangarasa - 98bis-e" w:date="2021-04-21T22:57:00Z"/>
        </w:trPr>
        <w:tc>
          <w:tcPr>
            <w:tcW w:w="0" w:type="auto"/>
            <w:hideMark/>
          </w:tcPr>
          <w:p w14:paraId="6AE2DF4A" w14:textId="77777777" w:rsidR="004A23EA" w:rsidRPr="005058AF" w:rsidRDefault="004A23EA" w:rsidP="0080321C">
            <w:pPr>
              <w:pStyle w:val="TAL"/>
              <w:rPr>
                <w:ins w:id="3349" w:author="Santhan Thangarasa - 98bis-e" w:date="2021-04-21T22:57:00Z"/>
              </w:rPr>
            </w:pPr>
            <w:ins w:id="3350" w:author="Santhan Thangarasa - 98bis-e" w:date="2021-04-21T22:57:00Z">
              <w:r w:rsidRPr="005058AF">
                <w:rPr>
                  <w:rFonts w:eastAsia="Times New Roman"/>
                  <w:position w:val="-12"/>
                </w:rPr>
                <w:object w:dxaOrig="810" w:dyaOrig="390" w14:anchorId="2872AA7D">
                  <v:shape id="_x0000_i1089" type="#_x0000_t75" style="width:40.3pt;height:15.55pt" o:ole="" fillcolor="window">
                    <v:imagedata r:id="rId21" o:title=""/>
                  </v:shape>
                  <o:OLEObject Type="Embed" ProgID="Equation.3" ShapeID="_x0000_i1089" DrawAspect="Content" ObjectID="_1682280304" r:id="rId40"/>
                </w:object>
              </w:r>
            </w:ins>
          </w:p>
        </w:tc>
        <w:tc>
          <w:tcPr>
            <w:tcW w:w="0" w:type="auto"/>
            <w:hideMark/>
          </w:tcPr>
          <w:p w14:paraId="1C9D0123" w14:textId="77777777" w:rsidR="004A23EA" w:rsidRPr="005058AF" w:rsidRDefault="004A23EA" w:rsidP="0080321C">
            <w:pPr>
              <w:pStyle w:val="TAC"/>
              <w:rPr>
                <w:ins w:id="3351" w:author="Santhan Thangarasa - 98bis-e" w:date="2021-04-21T22:57:00Z"/>
              </w:rPr>
            </w:pPr>
            <w:ins w:id="3352" w:author="Santhan Thangarasa - 98bis-e" w:date="2021-04-21T22:57:00Z">
              <w:r w:rsidRPr="005058AF">
                <w:t>dB</w:t>
              </w:r>
            </w:ins>
          </w:p>
        </w:tc>
        <w:tc>
          <w:tcPr>
            <w:tcW w:w="0" w:type="auto"/>
          </w:tcPr>
          <w:p w14:paraId="4E415AE1" w14:textId="77777777" w:rsidR="004A23EA" w:rsidRPr="005058AF" w:rsidRDefault="004A23EA" w:rsidP="0080321C">
            <w:pPr>
              <w:pStyle w:val="TAC"/>
              <w:rPr>
                <w:ins w:id="3353" w:author="Santhan Thangarasa - 98bis-e" w:date="2021-04-21T22:57:00Z"/>
              </w:rPr>
            </w:pPr>
            <w:ins w:id="3354" w:author="Santhan Thangarasa - 98bis-e" w:date="2021-04-21T22:57:00Z">
              <w:r w:rsidRPr="005058AF">
                <w:t>1,2,3</w:t>
              </w:r>
            </w:ins>
          </w:p>
        </w:tc>
        <w:tc>
          <w:tcPr>
            <w:tcW w:w="0" w:type="auto"/>
          </w:tcPr>
          <w:p w14:paraId="3C48484C" w14:textId="77777777" w:rsidR="004A23EA" w:rsidRPr="005058AF" w:rsidRDefault="004A23EA" w:rsidP="0080321C">
            <w:pPr>
              <w:pStyle w:val="TAC"/>
              <w:rPr>
                <w:ins w:id="3355" w:author="Santhan Thangarasa - 98bis-e" w:date="2021-04-21T22:57:00Z"/>
              </w:rPr>
            </w:pPr>
            <w:ins w:id="3356" w:author="Santhan Thangarasa - 98bis-e" w:date="2021-04-21T22:57:00Z">
              <w:r w:rsidRPr="005058AF">
                <w:t>-Infinity</w:t>
              </w:r>
            </w:ins>
          </w:p>
        </w:tc>
        <w:tc>
          <w:tcPr>
            <w:tcW w:w="0" w:type="auto"/>
          </w:tcPr>
          <w:p w14:paraId="3C0A6E4A" w14:textId="77777777" w:rsidR="004A23EA" w:rsidRPr="005058AF" w:rsidRDefault="004A23EA" w:rsidP="0080321C">
            <w:pPr>
              <w:pStyle w:val="TAC"/>
              <w:rPr>
                <w:ins w:id="3357" w:author="Santhan Thangarasa - 98bis-e" w:date="2021-04-21T22:57:00Z"/>
              </w:rPr>
            </w:pPr>
            <w:ins w:id="3358" w:author="Santhan Thangarasa - 98bis-e" w:date="2021-04-21T22:57:00Z">
              <w:r w:rsidRPr="005058AF">
                <w:t>5</w:t>
              </w:r>
            </w:ins>
          </w:p>
        </w:tc>
        <w:tc>
          <w:tcPr>
            <w:tcW w:w="0" w:type="auto"/>
          </w:tcPr>
          <w:p w14:paraId="7735EF30" w14:textId="77777777" w:rsidR="004A23EA" w:rsidRPr="005058AF" w:rsidRDefault="004A23EA" w:rsidP="0080321C">
            <w:pPr>
              <w:pStyle w:val="TAC"/>
              <w:rPr>
                <w:ins w:id="3359" w:author="Santhan Thangarasa - 98bis-e" w:date="2021-04-21T22:57:00Z"/>
              </w:rPr>
            </w:pPr>
            <w:ins w:id="3360" w:author="Santhan Thangarasa - 98bis-e" w:date="2021-04-21T22:57:00Z">
              <w:r w:rsidRPr="005058AF">
                <w:t>4</w:t>
              </w:r>
            </w:ins>
          </w:p>
        </w:tc>
        <w:tc>
          <w:tcPr>
            <w:tcW w:w="0" w:type="auto"/>
          </w:tcPr>
          <w:p w14:paraId="6B25EA43" w14:textId="77777777" w:rsidR="004A23EA" w:rsidRPr="005058AF" w:rsidRDefault="004A23EA" w:rsidP="0080321C">
            <w:pPr>
              <w:pStyle w:val="TAC"/>
              <w:rPr>
                <w:ins w:id="3361" w:author="Santhan Thangarasa - 98bis-e" w:date="2021-04-21T22:57:00Z"/>
              </w:rPr>
            </w:pPr>
            <w:ins w:id="3362" w:author="Santhan Thangarasa - 98bis-e" w:date="2021-04-21T22:57:00Z">
              <w:r w:rsidRPr="005058AF">
                <w:t>4</w:t>
              </w:r>
            </w:ins>
          </w:p>
        </w:tc>
      </w:tr>
      <w:tr w:rsidR="004A23EA" w:rsidRPr="005058AF" w14:paraId="41C4AD67" w14:textId="77777777" w:rsidTr="0080321C">
        <w:trPr>
          <w:ins w:id="3363" w:author="Santhan Thangarasa - 98bis-e" w:date="2021-04-21T22:57:00Z"/>
        </w:trPr>
        <w:tc>
          <w:tcPr>
            <w:tcW w:w="0" w:type="auto"/>
            <w:vMerge w:val="restart"/>
          </w:tcPr>
          <w:p w14:paraId="11A88C13" w14:textId="77777777" w:rsidR="004A23EA" w:rsidRPr="005058AF" w:rsidRDefault="004A23EA" w:rsidP="0080321C">
            <w:pPr>
              <w:pStyle w:val="TAL"/>
              <w:rPr>
                <w:ins w:id="3364" w:author="Santhan Thangarasa - 98bis-e" w:date="2021-04-21T22:57:00Z"/>
              </w:rPr>
            </w:pPr>
            <w:ins w:id="3365" w:author="Santhan Thangarasa - 98bis-e" w:date="2021-04-21T22:57:00Z">
              <w:r w:rsidRPr="005058AF">
                <w:t>SSB_RP</w:t>
              </w:r>
            </w:ins>
          </w:p>
        </w:tc>
        <w:tc>
          <w:tcPr>
            <w:tcW w:w="0" w:type="auto"/>
          </w:tcPr>
          <w:p w14:paraId="0A127532" w14:textId="77777777" w:rsidR="004A23EA" w:rsidRPr="005058AF" w:rsidRDefault="004A23EA" w:rsidP="0080321C">
            <w:pPr>
              <w:pStyle w:val="TAL"/>
              <w:rPr>
                <w:ins w:id="3366" w:author="Santhan Thangarasa - 98bis-e" w:date="2021-04-21T22:57:00Z"/>
              </w:rPr>
            </w:pPr>
            <w:ins w:id="3367" w:author="Santhan Thangarasa - 98bis-e" w:date="2021-04-21T22:57:00Z">
              <w:r w:rsidRPr="005058AF">
                <w:t>dBm/SCS</w:t>
              </w:r>
            </w:ins>
          </w:p>
        </w:tc>
        <w:tc>
          <w:tcPr>
            <w:tcW w:w="0" w:type="auto"/>
            <w:vMerge w:val="restart"/>
          </w:tcPr>
          <w:p w14:paraId="0126ACCD" w14:textId="77777777" w:rsidR="004A23EA" w:rsidRPr="005058AF" w:rsidRDefault="004A23EA" w:rsidP="0080321C">
            <w:pPr>
              <w:pStyle w:val="TAC"/>
              <w:rPr>
                <w:ins w:id="3368" w:author="Santhan Thangarasa - 98bis-e" w:date="2021-04-21T22:57:00Z"/>
              </w:rPr>
            </w:pPr>
            <w:ins w:id="3369" w:author="Santhan Thangarasa - 98bis-e" w:date="2021-04-21T22:57:00Z">
              <w:r w:rsidRPr="005058AF">
                <w:t>1,2,3</w:t>
              </w:r>
            </w:ins>
          </w:p>
        </w:tc>
        <w:tc>
          <w:tcPr>
            <w:tcW w:w="0" w:type="auto"/>
          </w:tcPr>
          <w:p w14:paraId="43BFD956" w14:textId="77777777" w:rsidR="004A23EA" w:rsidRPr="005058AF" w:rsidRDefault="004A23EA" w:rsidP="0080321C">
            <w:pPr>
              <w:pStyle w:val="TAC"/>
              <w:rPr>
                <w:ins w:id="3370" w:author="Santhan Thangarasa - 98bis-e" w:date="2021-04-21T22:57:00Z"/>
              </w:rPr>
            </w:pPr>
            <w:ins w:id="3371" w:author="Santhan Thangarasa - 98bis-e" w:date="2021-04-21T22:57:00Z">
              <w:r w:rsidRPr="005058AF">
                <w:t>-Infinity</w:t>
              </w:r>
            </w:ins>
          </w:p>
        </w:tc>
        <w:tc>
          <w:tcPr>
            <w:tcW w:w="0" w:type="auto"/>
          </w:tcPr>
          <w:p w14:paraId="3201A02C" w14:textId="77777777" w:rsidR="004A23EA" w:rsidRPr="005058AF" w:rsidRDefault="004A23EA" w:rsidP="0080321C">
            <w:pPr>
              <w:pStyle w:val="TAC"/>
              <w:rPr>
                <w:ins w:id="3372" w:author="Santhan Thangarasa - 98bis-e" w:date="2021-04-21T22:57:00Z"/>
              </w:rPr>
            </w:pPr>
            <w:ins w:id="3373" w:author="Santhan Thangarasa - 98bis-e" w:date="2021-04-21T22:57:00Z">
              <w:r w:rsidRPr="005058AF">
                <w:t>-93</w:t>
              </w:r>
            </w:ins>
          </w:p>
        </w:tc>
        <w:tc>
          <w:tcPr>
            <w:tcW w:w="0" w:type="auto"/>
          </w:tcPr>
          <w:p w14:paraId="036A7475" w14:textId="77777777" w:rsidR="004A23EA" w:rsidRPr="005058AF" w:rsidRDefault="004A23EA" w:rsidP="0080321C">
            <w:pPr>
              <w:pStyle w:val="TAC"/>
              <w:rPr>
                <w:ins w:id="3374" w:author="Santhan Thangarasa - 98bis-e" w:date="2021-04-21T22:57:00Z"/>
              </w:rPr>
            </w:pPr>
            <w:ins w:id="3375" w:author="Santhan Thangarasa - 98bis-e" w:date="2021-04-21T22:57:00Z">
              <w:r w:rsidRPr="005058AF">
                <w:t>-94</w:t>
              </w:r>
            </w:ins>
          </w:p>
        </w:tc>
        <w:tc>
          <w:tcPr>
            <w:tcW w:w="0" w:type="auto"/>
          </w:tcPr>
          <w:p w14:paraId="26025006" w14:textId="77777777" w:rsidR="004A23EA" w:rsidRPr="005058AF" w:rsidRDefault="004A23EA" w:rsidP="0080321C">
            <w:pPr>
              <w:pStyle w:val="TAC"/>
              <w:rPr>
                <w:ins w:id="3376" w:author="Santhan Thangarasa - 98bis-e" w:date="2021-04-21T22:57:00Z"/>
              </w:rPr>
            </w:pPr>
            <w:ins w:id="3377" w:author="Santhan Thangarasa - 98bis-e" w:date="2021-04-21T22:57:00Z">
              <w:r w:rsidRPr="005058AF">
                <w:t>-94</w:t>
              </w:r>
            </w:ins>
          </w:p>
        </w:tc>
      </w:tr>
      <w:tr w:rsidR="004A23EA" w:rsidRPr="005058AF" w14:paraId="4F6C191F" w14:textId="77777777" w:rsidTr="0080321C">
        <w:trPr>
          <w:ins w:id="3378" w:author="Santhan Thangarasa - 98bis-e" w:date="2021-04-21T22:57:00Z"/>
        </w:trPr>
        <w:tc>
          <w:tcPr>
            <w:tcW w:w="0" w:type="auto"/>
            <w:vMerge/>
          </w:tcPr>
          <w:p w14:paraId="313D1D3D" w14:textId="77777777" w:rsidR="004A23EA" w:rsidRPr="005058AF" w:rsidRDefault="004A23EA" w:rsidP="0080321C">
            <w:pPr>
              <w:pStyle w:val="TAL"/>
              <w:rPr>
                <w:ins w:id="3379" w:author="Santhan Thangarasa - 98bis-e" w:date="2021-04-21T22:57:00Z"/>
              </w:rPr>
            </w:pPr>
          </w:p>
        </w:tc>
        <w:tc>
          <w:tcPr>
            <w:tcW w:w="0" w:type="auto"/>
          </w:tcPr>
          <w:p w14:paraId="10977851" w14:textId="77777777" w:rsidR="004A23EA" w:rsidRPr="005058AF" w:rsidRDefault="004A23EA" w:rsidP="0080321C">
            <w:pPr>
              <w:pStyle w:val="TAL"/>
              <w:rPr>
                <w:ins w:id="3380" w:author="Santhan Thangarasa - 98bis-e" w:date="2021-04-21T22:57:00Z"/>
              </w:rPr>
            </w:pPr>
          </w:p>
        </w:tc>
        <w:tc>
          <w:tcPr>
            <w:tcW w:w="0" w:type="auto"/>
            <w:vMerge/>
          </w:tcPr>
          <w:p w14:paraId="1DEF7606" w14:textId="77777777" w:rsidR="004A23EA" w:rsidRPr="005058AF" w:rsidRDefault="004A23EA" w:rsidP="0080321C">
            <w:pPr>
              <w:pStyle w:val="TAC"/>
              <w:rPr>
                <w:ins w:id="3381" w:author="Santhan Thangarasa - 98bis-e" w:date="2021-04-21T22:57:00Z"/>
              </w:rPr>
            </w:pPr>
          </w:p>
        </w:tc>
        <w:tc>
          <w:tcPr>
            <w:tcW w:w="0" w:type="auto"/>
          </w:tcPr>
          <w:p w14:paraId="068F794F" w14:textId="77777777" w:rsidR="004A23EA" w:rsidRPr="005058AF" w:rsidRDefault="004A23EA" w:rsidP="0080321C">
            <w:pPr>
              <w:pStyle w:val="TAC"/>
              <w:rPr>
                <w:ins w:id="3382" w:author="Santhan Thangarasa - 98bis-e" w:date="2021-04-21T22:57:00Z"/>
              </w:rPr>
            </w:pPr>
            <w:ins w:id="3383" w:author="Santhan Thangarasa - 98bis-e" w:date="2021-04-21T22:57:00Z">
              <w:r w:rsidRPr="005058AF">
                <w:t>-Infinity</w:t>
              </w:r>
            </w:ins>
          </w:p>
        </w:tc>
        <w:tc>
          <w:tcPr>
            <w:tcW w:w="0" w:type="auto"/>
          </w:tcPr>
          <w:p w14:paraId="492D76DC" w14:textId="77777777" w:rsidR="004A23EA" w:rsidRPr="005058AF" w:rsidRDefault="004A23EA" w:rsidP="0080321C">
            <w:pPr>
              <w:pStyle w:val="TAC"/>
              <w:rPr>
                <w:ins w:id="3384" w:author="Santhan Thangarasa - 98bis-e" w:date="2021-04-21T22:57:00Z"/>
              </w:rPr>
            </w:pPr>
            <w:ins w:id="3385" w:author="Santhan Thangarasa - 98bis-e" w:date="2021-04-21T22:57:00Z">
              <w:r w:rsidRPr="005058AF">
                <w:t>-90</w:t>
              </w:r>
            </w:ins>
          </w:p>
        </w:tc>
        <w:tc>
          <w:tcPr>
            <w:tcW w:w="0" w:type="auto"/>
          </w:tcPr>
          <w:p w14:paraId="7035A15F" w14:textId="77777777" w:rsidR="004A23EA" w:rsidRPr="005058AF" w:rsidRDefault="004A23EA" w:rsidP="0080321C">
            <w:pPr>
              <w:pStyle w:val="TAC"/>
              <w:rPr>
                <w:ins w:id="3386" w:author="Santhan Thangarasa - 98bis-e" w:date="2021-04-21T22:57:00Z"/>
              </w:rPr>
            </w:pPr>
            <w:ins w:id="3387" w:author="Santhan Thangarasa - 98bis-e" w:date="2021-04-21T22:57:00Z">
              <w:r w:rsidRPr="005058AF">
                <w:t>-91</w:t>
              </w:r>
            </w:ins>
          </w:p>
        </w:tc>
        <w:tc>
          <w:tcPr>
            <w:tcW w:w="0" w:type="auto"/>
          </w:tcPr>
          <w:p w14:paraId="547CB657" w14:textId="77777777" w:rsidR="004A23EA" w:rsidRPr="005058AF" w:rsidRDefault="004A23EA" w:rsidP="0080321C">
            <w:pPr>
              <w:pStyle w:val="TAC"/>
              <w:rPr>
                <w:ins w:id="3388" w:author="Santhan Thangarasa - 98bis-e" w:date="2021-04-21T22:57:00Z"/>
              </w:rPr>
            </w:pPr>
            <w:ins w:id="3389" w:author="Santhan Thangarasa - 98bis-e" w:date="2021-04-21T22:57:00Z">
              <w:r w:rsidRPr="005058AF">
                <w:t>-91</w:t>
              </w:r>
            </w:ins>
          </w:p>
        </w:tc>
      </w:tr>
      <w:tr w:rsidR="004A23EA" w:rsidRPr="005058AF" w14:paraId="29FD948E" w14:textId="77777777" w:rsidTr="0080321C">
        <w:trPr>
          <w:ins w:id="3390" w:author="Santhan Thangarasa - 98bis-e" w:date="2021-04-21T22:57:00Z"/>
        </w:trPr>
        <w:tc>
          <w:tcPr>
            <w:tcW w:w="0" w:type="auto"/>
            <w:hideMark/>
          </w:tcPr>
          <w:p w14:paraId="010C9B39" w14:textId="77777777" w:rsidR="004A23EA" w:rsidRPr="005058AF" w:rsidRDefault="004A23EA" w:rsidP="0080321C">
            <w:pPr>
              <w:pStyle w:val="TAL"/>
              <w:rPr>
                <w:ins w:id="3391" w:author="Santhan Thangarasa - 98bis-e" w:date="2021-04-21T22:57:00Z"/>
              </w:rPr>
            </w:pPr>
            <w:ins w:id="3392" w:author="Santhan Thangarasa - 98bis-e" w:date="2021-04-21T22:57:00Z">
              <w:r w:rsidRPr="005058AF">
                <w:t>Io</w:t>
              </w:r>
              <w:r w:rsidRPr="005058AF">
                <w:rPr>
                  <w:vertAlign w:val="superscript"/>
                </w:rPr>
                <w:t>Note3</w:t>
              </w:r>
            </w:ins>
          </w:p>
        </w:tc>
        <w:tc>
          <w:tcPr>
            <w:tcW w:w="0" w:type="auto"/>
          </w:tcPr>
          <w:p w14:paraId="5BAB8ED4" w14:textId="77777777" w:rsidR="004A23EA" w:rsidRPr="005058AF" w:rsidRDefault="004A23EA" w:rsidP="0080321C">
            <w:pPr>
              <w:pStyle w:val="TAC"/>
              <w:rPr>
                <w:ins w:id="3393" w:author="Santhan Thangarasa - 98bis-e" w:date="2021-04-21T22:57:00Z"/>
              </w:rPr>
            </w:pPr>
            <w:ins w:id="3394" w:author="Santhan Thangarasa - 98bis-e" w:date="2021-04-21T22:57:00Z">
              <w:r w:rsidRPr="005058AF">
                <w:t>dBm/</w:t>
              </w:r>
            </w:ins>
          </w:p>
          <w:p w14:paraId="5F9352E7" w14:textId="77777777" w:rsidR="004A23EA" w:rsidRPr="005058AF" w:rsidRDefault="004A23EA" w:rsidP="0080321C">
            <w:pPr>
              <w:pStyle w:val="TAL"/>
              <w:rPr>
                <w:ins w:id="3395" w:author="Santhan Thangarasa - 98bis-e" w:date="2021-04-21T22:57:00Z"/>
              </w:rPr>
            </w:pPr>
            <w:ins w:id="3396" w:author="Santhan Thangarasa - 98bis-e" w:date="2021-04-21T22:57:00Z">
              <w:r w:rsidRPr="005058AF">
                <w:t>9.36MHz</w:t>
              </w:r>
            </w:ins>
          </w:p>
        </w:tc>
        <w:tc>
          <w:tcPr>
            <w:tcW w:w="0" w:type="auto"/>
            <w:hideMark/>
          </w:tcPr>
          <w:p w14:paraId="31E03ED6" w14:textId="77777777" w:rsidR="004A23EA" w:rsidRPr="005058AF" w:rsidRDefault="004A23EA" w:rsidP="0080321C">
            <w:pPr>
              <w:pStyle w:val="TAC"/>
              <w:rPr>
                <w:ins w:id="3397" w:author="Santhan Thangarasa - 98bis-e" w:date="2021-04-21T22:57:00Z"/>
              </w:rPr>
            </w:pPr>
            <w:ins w:id="3398" w:author="Santhan Thangarasa - 98bis-e" w:date="2021-04-21T22:57:00Z">
              <w:r w:rsidRPr="005058AF">
                <w:t>1,2,3</w:t>
              </w:r>
            </w:ins>
          </w:p>
        </w:tc>
        <w:tc>
          <w:tcPr>
            <w:tcW w:w="0" w:type="auto"/>
          </w:tcPr>
          <w:p w14:paraId="02D76632" w14:textId="77777777" w:rsidR="004A23EA" w:rsidRPr="005058AF" w:rsidRDefault="004A23EA" w:rsidP="0080321C">
            <w:pPr>
              <w:pStyle w:val="TAC"/>
              <w:rPr>
                <w:ins w:id="3399" w:author="Santhan Thangarasa - 98bis-e" w:date="2021-04-21T22:57:00Z"/>
              </w:rPr>
            </w:pPr>
            <w:ins w:id="3400" w:author="Santhan Thangarasa - 98bis-e" w:date="2021-04-21T22:57:00Z">
              <w:r w:rsidRPr="005058AF">
                <w:t>-70.05</w:t>
              </w:r>
            </w:ins>
          </w:p>
        </w:tc>
        <w:tc>
          <w:tcPr>
            <w:tcW w:w="0" w:type="auto"/>
          </w:tcPr>
          <w:p w14:paraId="1C784676" w14:textId="77777777" w:rsidR="004A23EA" w:rsidRPr="005058AF" w:rsidRDefault="004A23EA" w:rsidP="0080321C">
            <w:pPr>
              <w:pStyle w:val="TAC"/>
              <w:rPr>
                <w:ins w:id="3401" w:author="Santhan Thangarasa - 98bis-e" w:date="2021-04-21T22:57:00Z"/>
              </w:rPr>
            </w:pPr>
            <w:ins w:id="3402" w:author="Santhan Thangarasa - 98bis-e" w:date="2021-04-21T22:57:00Z">
              <w:r w:rsidRPr="005058AF">
                <w:t>-63.85</w:t>
              </w:r>
            </w:ins>
          </w:p>
        </w:tc>
        <w:tc>
          <w:tcPr>
            <w:tcW w:w="0" w:type="auto"/>
          </w:tcPr>
          <w:p w14:paraId="4D33DC7C" w14:textId="77777777" w:rsidR="004A23EA" w:rsidRPr="005058AF" w:rsidRDefault="004A23EA" w:rsidP="0080321C">
            <w:pPr>
              <w:pStyle w:val="TAC"/>
              <w:rPr>
                <w:ins w:id="3403" w:author="Santhan Thangarasa - 98bis-e" w:date="2021-04-21T22:57:00Z"/>
              </w:rPr>
            </w:pPr>
            <w:ins w:id="3404" w:author="Santhan Thangarasa - 98bis-e" w:date="2021-04-21T22:57:00Z">
              <w:r w:rsidRPr="005058AF">
                <w:t>-64.59</w:t>
              </w:r>
            </w:ins>
          </w:p>
        </w:tc>
        <w:tc>
          <w:tcPr>
            <w:tcW w:w="0" w:type="auto"/>
          </w:tcPr>
          <w:p w14:paraId="599E53B1" w14:textId="77777777" w:rsidR="004A23EA" w:rsidRPr="005058AF" w:rsidRDefault="004A23EA" w:rsidP="0080321C">
            <w:pPr>
              <w:pStyle w:val="TAC"/>
              <w:rPr>
                <w:ins w:id="3405" w:author="Santhan Thangarasa - 98bis-e" w:date="2021-04-21T22:57:00Z"/>
              </w:rPr>
            </w:pPr>
            <w:ins w:id="3406" w:author="Santhan Thangarasa - 98bis-e" w:date="2021-04-21T22:57:00Z">
              <w:r w:rsidRPr="005058AF">
                <w:t>-64.59</w:t>
              </w:r>
            </w:ins>
          </w:p>
        </w:tc>
      </w:tr>
      <w:tr w:rsidR="004A23EA" w:rsidRPr="005058AF" w14:paraId="4417B843" w14:textId="77777777" w:rsidTr="0080321C">
        <w:trPr>
          <w:ins w:id="3407" w:author="Santhan Thangarasa - 98bis-e" w:date="2021-04-21T22:57:00Z"/>
        </w:trPr>
        <w:tc>
          <w:tcPr>
            <w:tcW w:w="0" w:type="auto"/>
          </w:tcPr>
          <w:p w14:paraId="0038CA9B" w14:textId="77777777" w:rsidR="004A23EA" w:rsidRPr="005058AF" w:rsidRDefault="004A23EA" w:rsidP="0080321C">
            <w:pPr>
              <w:pStyle w:val="TAL"/>
              <w:rPr>
                <w:ins w:id="3408" w:author="Santhan Thangarasa - 98bis-e" w:date="2021-04-21T22:57:00Z"/>
              </w:rPr>
            </w:pPr>
          </w:p>
        </w:tc>
        <w:tc>
          <w:tcPr>
            <w:tcW w:w="0" w:type="auto"/>
          </w:tcPr>
          <w:p w14:paraId="1DC14692" w14:textId="77777777" w:rsidR="004A23EA" w:rsidRPr="005058AF" w:rsidRDefault="004A23EA" w:rsidP="0080321C">
            <w:pPr>
              <w:pStyle w:val="TAC"/>
              <w:rPr>
                <w:ins w:id="3409" w:author="Santhan Thangarasa - 98bis-e" w:date="2021-04-21T22:57:00Z"/>
              </w:rPr>
            </w:pPr>
            <w:ins w:id="3410" w:author="Santhan Thangarasa - 98bis-e" w:date="2021-04-21T22:57:00Z">
              <w:r w:rsidRPr="005058AF">
                <w:t>dBm/</w:t>
              </w:r>
            </w:ins>
          </w:p>
          <w:p w14:paraId="1ABD139A" w14:textId="77777777" w:rsidR="004A23EA" w:rsidRPr="005058AF" w:rsidRDefault="004A23EA" w:rsidP="0080321C">
            <w:pPr>
              <w:pStyle w:val="TAL"/>
              <w:rPr>
                <w:ins w:id="3411" w:author="Santhan Thangarasa - 98bis-e" w:date="2021-04-21T22:57:00Z"/>
              </w:rPr>
            </w:pPr>
            <w:ins w:id="3412" w:author="Santhan Thangarasa - 98bis-e" w:date="2021-04-21T22:57:00Z">
              <w:r w:rsidRPr="005058AF">
                <w:t>38.16MHz</w:t>
              </w:r>
            </w:ins>
          </w:p>
        </w:tc>
        <w:tc>
          <w:tcPr>
            <w:tcW w:w="0" w:type="auto"/>
          </w:tcPr>
          <w:p w14:paraId="62A5C486" w14:textId="77777777" w:rsidR="004A23EA" w:rsidRPr="005058AF" w:rsidRDefault="004A23EA" w:rsidP="0080321C">
            <w:pPr>
              <w:pStyle w:val="TAC"/>
              <w:rPr>
                <w:ins w:id="3413" w:author="Santhan Thangarasa - 98bis-e" w:date="2021-04-21T22:57:00Z"/>
              </w:rPr>
            </w:pPr>
            <w:ins w:id="3414" w:author="Santhan Thangarasa - 98bis-e" w:date="2021-04-21T22:57:00Z">
              <w:r w:rsidRPr="005058AF">
                <w:t>1,2,3</w:t>
              </w:r>
            </w:ins>
          </w:p>
        </w:tc>
        <w:tc>
          <w:tcPr>
            <w:tcW w:w="0" w:type="auto"/>
          </w:tcPr>
          <w:p w14:paraId="0C7130C2" w14:textId="77777777" w:rsidR="004A23EA" w:rsidRPr="005058AF" w:rsidRDefault="004A23EA" w:rsidP="0080321C">
            <w:pPr>
              <w:pStyle w:val="TAC"/>
              <w:rPr>
                <w:ins w:id="3415" w:author="Santhan Thangarasa - 98bis-e" w:date="2021-04-21T22:57:00Z"/>
              </w:rPr>
            </w:pPr>
            <w:ins w:id="3416" w:author="Santhan Thangarasa - 98bis-e" w:date="2021-04-21T22:57:00Z">
              <w:r w:rsidRPr="005058AF">
                <w:t>-63.94</w:t>
              </w:r>
            </w:ins>
          </w:p>
        </w:tc>
        <w:tc>
          <w:tcPr>
            <w:tcW w:w="0" w:type="auto"/>
          </w:tcPr>
          <w:p w14:paraId="6D68416A" w14:textId="77777777" w:rsidR="004A23EA" w:rsidRPr="005058AF" w:rsidRDefault="004A23EA" w:rsidP="0080321C">
            <w:pPr>
              <w:pStyle w:val="TAC"/>
              <w:rPr>
                <w:ins w:id="3417" w:author="Santhan Thangarasa - 98bis-e" w:date="2021-04-21T22:57:00Z"/>
              </w:rPr>
            </w:pPr>
            <w:ins w:id="3418" w:author="Santhan Thangarasa - 98bis-e" w:date="2021-04-21T22:57:00Z">
              <w:r w:rsidRPr="005058AF">
                <w:t>-57.75</w:t>
              </w:r>
            </w:ins>
          </w:p>
        </w:tc>
        <w:tc>
          <w:tcPr>
            <w:tcW w:w="0" w:type="auto"/>
          </w:tcPr>
          <w:p w14:paraId="53A26F86" w14:textId="77777777" w:rsidR="004A23EA" w:rsidRPr="005058AF" w:rsidRDefault="004A23EA" w:rsidP="0080321C">
            <w:pPr>
              <w:pStyle w:val="TAC"/>
              <w:rPr>
                <w:ins w:id="3419" w:author="Santhan Thangarasa - 98bis-e" w:date="2021-04-21T22:57:00Z"/>
              </w:rPr>
            </w:pPr>
            <w:ins w:id="3420" w:author="Santhan Thangarasa - 98bis-e" w:date="2021-04-21T22:57:00Z">
              <w:r w:rsidRPr="005058AF">
                <w:t>-58.49</w:t>
              </w:r>
            </w:ins>
          </w:p>
        </w:tc>
        <w:tc>
          <w:tcPr>
            <w:tcW w:w="0" w:type="auto"/>
          </w:tcPr>
          <w:p w14:paraId="199D56CD" w14:textId="77777777" w:rsidR="004A23EA" w:rsidRPr="005058AF" w:rsidRDefault="004A23EA" w:rsidP="0080321C">
            <w:pPr>
              <w:pStyle w:val="TAC"/>
              <w:rPr>
                <w:ins w:id="3421" w:author="Santhan Thangarasa - 98bis-e" w:date="2021-04-21T22:57:00Z"/>
              </w:rPr>
            </w:pPr>
            <w:ins w:id="3422" w:author="Santhan Thangarasa - 98bis-e" w:date="2021-04-21T22:57:00Z">
              <w:r w:rsidRPr="005058AF">
                <w:t>-58.49</w:t>
              </w:r>
            </w:ins>
          </w:p>
        </w:tc>
      </w:tr>
      <w:tr w:rsidR="004A23EA" w:rsidRPr="005058AF" w14:paraId="4FF26E7A" w14:textId="77777777" w:rsidTr="0080321C">
        <w:trPr>
          <w:ins w:id="3423" w:author="Santhan Thangarasa - 98bis-e" w:date="2021-04-21T22:57:00Z"/>
        </w:trPr>
        <w:tc>
          <w:tcPr>
            <w:tcW w:w="0" w:type="auto"/>
            <w:hideMark/>
          </w:tcPr>
          <w:p w14:paraId="5D04A83F" w14:textId="77777777" w:rsidR="004A23EA" w:rsidRPr="005058AF" w:rsidRDefault="004A23EA" w:rsidP="0080321C">
            <w:pPr>
              <w:pStyle w:val="TAL"/>
              <w:rPr>
                <w:ins w:id="3424" w:author="Santhan Thangarasa - 98bis-e" w:date="2021-04-21T22:57:00Z"/>
              </w:rPr>
            </w:pPr>
            <w:ins w:id="3425" w:author="Santhan Thangarasa - 98bis-e" w:date="2021-04-21T22:57:00Z">
              <w:r w:rsidRPr="005058AF">
                <w:t>Propagation condition</w:t>
              </w:r>
            </w:ins>
          </w:p>
        </w:tc>
        <w:tc>
          <w:tcPr>
            <w:tcW w:w="0" w:type="auto"/>
            <w:hideMark/>
          </w:tcPr>
          <w:p w14:paraId="16B764C9" w14:textId="77777777" w:rsidR="004A23EA" w:rsidRPr="005058AF" w:rsidRDefault="004A23EA" w:rsidP="0080321C">
            <w:pPr>
              <w:pStyle w:val="TAC"/>
              <w:rPr>
                <w:ins w:id="3426" w:author="Santhan Thangarasa - 98bis-e" w:date="2021-04-21T22:57:00Z"/>
              </w:rPr>
            </w:pPr>
            <w:ins w:id="3427" w:author="Santhan Thangarasa - 98bis-e" w:date="2021-04-21T22:57:00Z">
              <w:r w:rsidRPr="005058AF">
                <w:t>-</w:t>
              </w:r>
            </w:ins>
          </w:p>
        </w:tc>
        <w:tc>
          <w:tcPr>
            <w:tcW w:w="0" w:type="auto"/>
          </w:tcPr>
          <w:p w14:paraId="14A23C14" w14:textId="77777777" w:rsidR="004A23EA" w:rsidRPr="005058AF" w:rsidRDefault="004A23EA" w:rsidP="0080321C">
            <w:pPr>
              <w:pStyle w:val="TAC"/>
              <w:rPr>
                <w:ins w:id="3428" w:author="Santhan Thangarasa - 98bis-e" w:date="2021-04-21T22:57:00Z"/>
              </w:rPr>
            </w:pPr>
            <w:ins w:id="3429" w:author="Santhan Thangarasa - 98bis-e" w:date="2021-04-21T22:57:00Z">
              <w:r w:rsidRPr="005058AF">
                <w:t>1,2,3</w:t>
              </w:r>
            </w:ins>
          </w:p>
        </w:tc>
        <w:tc>
          <w:tcPr>
            <w:tcW w:w="0" w:type="auto"/>
            <w:gridSpan w:val="2"/>
            <w:hideMark/>
          </w:tcPr>
          <w:p w14:paraId="2EE78290" w14:textId="77777777" w:rsidR="004A23EA" w:rsidRPr="005058AF" w:rsidRDefault="004A23EA" w:rsidP="0080321C">
            <w:pPr>
              <w:pStyle w:val="TAC"/>
              <w:rPr>
                <w:ins w:id="3430" w:author="Santhan Thangarasa - 98bis-e" w:date="2021-04-21T22:57:00Z"/>
              </w:rPr>
            </w:pPr>
            <w:ins w:id="3431" w:author="Santhan Thangarasa - 98bis-e" w:date="2021-04-21T22:57:00Z">
              <w:r w:rsidRPr="005058AF">
                <w:t>AWGN</w:t>
              </w:r>
            </w:ins>
          </w:p>
        </w:tc>
        <w:tc>
          <w:tcPr>
            <w:tcW w:w="0" w:type="auto"/>
            <w:gridSpan w:val="2"/>
          </w:tcPr>
          <w:p w14:paraId="0288AA1B" w14:textId="77777777" w:rsidR="004A23EA" w:rsidRPr="005058AF" w:rsidRDefault="004A23EA" w:rsidP="0080321C">
            <w:pPr>
              <w:pStyle w:val="TAC"/>
              <w:rPr>
                <w:ins w:id="3432" w:author="Santhan Thangarasa - 98bis-e" w:date="2021-04-21T22:57:00Z"/>
              </w:rPr>
            </w:pPr>
            <w:ins w:id="3433" w:author="Santhan Thangarasa - 98bis-e" w:date="2021-04-21T22:57:00Z">
              <w:r w:rsidRPr="005058AF">
                <w:t>AWGN</w:t>
              </w:r>
            </w:ins>
          </w:p>
        </w:tc>
      </w:tr>
      <w:tr w:rsidR="004A23EA" w:rsidRPr="005058AF" w14:paraId="5BB20D1C" w14:textId="77777777" w:rsidTr="0080321C">
        <w:trPr>
          <w:ins w:id="3434" w:author="Santhan Thangarasa - 98bis-e" w:date="2021-04-21T22:57:00Z"/>
        </w:trPr>
        <w:tc>
          <w:tcPr>
            <w:tcW w:w="0" w:type="auto"/>
            <w:gridSpan w:val="7"/>
          </w:tcPr>
          <w:p w14:paraId="22851FA8" w14:textId="77777777" w:rsidR="004A23EA" w:rsidRPr="005058AF" w:rsidRDefault="004A23EA" w:rsidP="0080321C">
            <w:pPr>
              <w:pStyle w:val="TAN"/>
              <w:rPr>
                <w:ins w:id="3435" w:author="Santhan Thangarasa - 98bis-e" w:date="2021-04-21T22:57:00Z"/>
              </w:rPr>
            </w:pPr>
            <w:ins w:id="3436" w:author="Santhan Thangarasa - 98bis-e" w:date="2021-04-21T22:57:00Z">
              <w:r w:rsidRPr="005058AF">
                <w:t>Note 1:</w:t>
              </w:r>
              <w:r w:rsidRPr="005058AF">
                <w:tab/>
                <w:t xml:space="preserve">OCNG shall be used such that both cells are fully </w:t>
              </w:r>
              <w:proofErr w:type="gramStart"/>
              <w:r w:rsidRPr="005058AF">
                <w:t>allocated</w:t>
              </w:r>
              <w:proofErr w:type="gramEnd"/>
              <w:r w:rsidRPr="005058AF">
                <w:t xml:space="preserve"> and a constant total transmitted power spectral density is achieved for all OFDM symbols.</w:t>
              </w:r>
            </w:ins>
          </w:p>
          <w:p w14:paraId="681C38A2" w14:textId="77777777" w:rsidR="004A23EA" w:rsidRPr="005058AF" w:rsidRDefault="004A23EA" w:rsidP="0080321C">
            <w:pPr>
              <w:pStyle w:val="TAN"/>
              <w:rPr>
                <w:ins w:id="3437" w:author="Santhan Thangarasa - 98bis-e" w:date="2021-04-21T22:57:00Z"/>
              </w:rPr>
            </w:pPr>
            <w:ins w:id="3438" w:author="Santhan Thangarasa - 98bis-e" w:date="2021-04-21T22:57:00Z">
              <w:r w:rsidRPr="005058AF">
                <w:t>Note 2:</w:t>
              </w:r>
              <w:r w:rsidRPr="005058AF">
                <w:tab/>
                <w:t xml:space="preserve">Interference from other cells and noise sources not specified in the test is assumed to be constant over subcarriers and time and shall be modelled as AWGN of appropriate power for </w:t>
              </w:r>
            </w:ins>
            <w:ins w:id="3439" w:author="Santhan Thangarasa - 98bis-e" w:date="2021-04-21T22:57:00Z">
              <w:r w:rsidRPr="005058AF">
                <w:rPr>
                  <w:rFonts w:eastAsia="Calibri" w:cs="v4.2.0"/>
                  <w:position w:val="-12"/>
                </w:rPr>
                <w:object w:dxaOrig="405" w:dyaOrig="345" w14:anchorId="52033D53">
                  <v:shape id="_x0000_i1047" type="#_x0000_t75" style="width:15.55pt;height:15.55pt" o:ole="" fillcolor="window">
                    <v:imagedata r:id="rId16" o:title=""/>
                  </v:shape>
                  <o:OLEObject Type="Embed" ProgID="Equation.3" ShapeID="_x0000_i1047" DrawAspect="Content" ObjectID="_1682280305" r:id="rId41"/>
                </w:object>
              </w:r>
            </w:ins>
            <w:ins w:id="3440" w:author="Santhan Thangarasa - 98bis-e" w:date="2021-04-21T22:57:00Z">
              <w:r w:rsidRPr="005058AF">
                <w:t xml:space="preserve"> to be fulfilled.</w:t>
              </w:r>
            </w:ins>
          </w:p>
          <w:p w14:paraId="1DB59F6E" w14:textId="77777777" w:rsidR="004A23EA" w:rsidRPr="005058AF" w:rsidRDefault="004A23EA" w:rsidP="0080321C">
            <w:pPr>
              <w:pStyle w:val="TAN"/>
              <w:rPr>
                <w:ins w:id="3441" w:author="Santhan Thangarasa - 98bis-e" w:date="2021-04-21T22:57:00Z"/>
              </w:rPr>
            </w:pPr>
            <w:ins w:id="3442" w:author="Santhan Thangarasa - 98bis-e" w:date="2021-04-21T22:57:00Z">
              <w:r w:rsidRPr="005058AF">
                <w:t>Note 3:</w:t>
              </w:r>
              <w:r w:rsidRPr="005058AF">
                <w:tab/>
                <w:t>Io levels have been derived from other parameters for information purposes. They are not settable parameters themselves.</w:t>
              </w:r>
            </w:ins>
          </w:p>
        </w:tc>
      </w:tr>
    </w:tbl>
    <w:p w14:paraId="58ADD651" w14:textId="77777777" w:rsidR="004A23EA" w:rsidRPr="005058AF" w:rsidRDefault="004A23EA" w:rsidP="004A23EA">
      <w:pPr>
        <w:rPr>
          <w:ins w:id="3443" w:author="Santhan Thangarasa - 98bis-e" w:date="2021-04-21T22:57:00Z"/>
        </w:rPr>
      </w:pPr>
    </w:p>
    <w:p w14:paraId="2003D7E4" w14:textId="77777777" w:rsidR="004A23EA" w:rsidRPr="005058AF" w:rsidRDefault="004A23EA" w:rsidP="004A23EA">
      <w:pPr>
        <w:pStyle w:val="Heading5"/>
        <w:rPr>
          <w:ins w:id="3444" w:author="Santhan Thangarasa - 98bis-e" w:date="2021-04-21T22:57:00Z"/>
          <w:snapToGrid w:val="0"/>
        </w:rPr>
      </w:pPr>
      <w:ins w:id="3445" w:author="Santhan Thangarasa - 98bis-e" w:date="2021-04-21T22:57:00Z">
        <w:r>
          <w:rPr>
            <w:snapToGrid w:val="0"/>
          </w:rPr>
          <w:t>A.11.2.1.5</w:t>
        </w:r>
        <w:r w:rsidRPr="005058AF">
          <w:rPr>
            <w:snapToGrid w:val="0"/>
          </w:rPr>
          <w:t>.3 Test Requirements</w:t>
        </w:r>
      </w:ins>
    </w:p>
    <w:p w14:paraId="4E7DFFF9" w14:textId="77777777" w:rsidR="004A23EA" w:rsidRPr="005058AF" w:rsidRDefault="004A23EA" w:rsidP="004A23EA">
      <w:pPr>
        <w:spacing w:before="120" w:after="0"/>
        <w:rPr>
          <w:ins w:id="3446" w:author="Santhan Thangarasa - 98bis-e" w:date="2021-04-21T22:57:00Z"/>
          <w:rFonts w:eastAsia="MS Mincho" w:cs="v4.2.0"/>
        </w:rPr>
      </w:pPr>
      <w:ins w:id="3447" w:author="Santhan Thangarasa - 98bis-e" w:date="2021-04-21T22:57:00Z">
        <w:r w:rsidRPr="005058AF">
          <w:rPr>
            <w:rFonts w:eastAsia="MS Mincho" w:cs="v4.2.0"/>
          </w:rPr>
          <w:t>The UE shall start to transmit the PRACH to Cell 2 less than 132 ms from the beginning of time period T2.</w:t>
        </w:r>
      </w:ins>
    </w:p>
    <w:p w14:paraId="52D1CB7F" w14:textId="77777777" w:rsidR="004A23EA" w:rsidRPr="005058AF" w:rsidRDefault="004A23EA" w:rsidP="004A23EA">
      <w:pPr>
        <w:rPr>
          <w:ins w:id="3448" w:author="Santhan Thangarasa - 98bis-e" w:date="2021-04-21T22:57:00Z"/>
          <w:rFonts w:cs="v4.2.0"/>
        </w:rPr>
      </w:pPr>
      <w:ins w:id="3449" w:author="Santhan Thangarasa - 98bis-e" w:date="2021-04-21T22:57:00Z">
        <w:r w:rsidRPr="005058AF">
          <w:rPr>
            <w:rFonts w:cs="v4.2.0"/>
          </w:rPr>
          <w:t>The rate of correct handovers observed during repeated tests shall be at least 90%.</w:t>
        </w:r>
      </w:ins>
    </w:p>
    <w:p w14:paraId="5578B162" w14:textId="77777777" w:rsidR="004A23EA" w:rsidRPr="005058AF" w:rsidRDefault="004A23EA" w:rsidP="004A23EA">
      <w:pPr>
        <w:pStyle w:val="NO"/>
        <w:rPr>
          <w:ins w:id="3450" w:author="Santhan Thangarasa - 98bis-e" w:date="2021-04-21T22:57:00Z"/>
        </w:rPr>
      </w:pPr>
      <w:ins w:id="3451" w:author="Santhan Thangarasa - 98bis-e" w:date="2021-04-21T22:57:00Z">
        <w:r w:rsidRPr="005058AF">
          <w:t>NOTE:</w:t>
        </w:r>
        <w:r w:rsidRPr="005058AF">
          <w:tab/>
          <w:t xml:space="preserve">The handover delay can be expressed as: RRC procedure delay + </w:t>
        </w:r>
        <w:r w:rsidRPr="005058AF">
          <w:rPr>
            <w:bCs/>
          </w:rPr>
          <w:t>T</w:t>
        </w:r>
        <w:r w:rsidRPr="005058AF">
          <w:rPr>
            <w:bCs/>
            <w:vertAlign w:val="subscript"/>
          </w:rPr>
          <w:t>interrupt</w:t>
        </w:r>
        <w:r w:rsidRPr="005058AF">
          <w:t>, where:</w:t>
        </w:r>
      </w:ins>
    </w:p>
    <w:p w14:paraId="1239EC2C" w14:textId="77777777" w:rsidR="004A23EA" w:rsidRPr="005058AF" w:rsidRDefault="004A23EA" w:rsidP="004A23EA">
      <w:pPr>
        <w:pStyle w:val="B10"/>
        <w:rPr>
          <w:ins w:id="3452" w:author="Santhan Thangarasa - 98bis-e" w:date="2021-04-21T22:57:00Z"/>
        </w:rPr>
      </w:pPr>
      <w:ins w:id="3453" w:author="Santhan Thangarasa - 98bis-e" w:date="2021-04-21T22:57:00Z">
        <w:r w:rsidRPr="005058AF">
          <w:t>RRC procedure delay = 10 ms and is specified in clause 12 in TS 38.331 [2].</w:t>
        </w:r>
      </w:ins>
    </w:p>
    <w:p w14:paraId="53261938" w14:textId="77777777" w:rsidR="004A23EA" w:rsidRPr="005058AF" w:rsidRDefault="004A23EA" w:rsidP="004A23EA">
      <w:pPr>
        <w:pStyle w:val="B10"/>
        <w:tabs>
          <w:tab w:val="left" w:pos="6699"/>
        </w:tabs>
        <w:rPr>
          <w:ins w:id="3454" w:author="Santhan Thangarasa - 98bis-e" w:date="2021-04-21T22:57:00Z"/>
        </w:rPr>
      </w:pPr>
      <w:ins w:id="3455" w:author="Santhan Thangarasa - 98bis-e" w:date="2021-04-21T22:57:00Z">
        <w:r w:rsidRPr="005058AF">
          <w:t>T</w:t>
        </w:r>
        <w:r w:rsidRPr="005058AF">
          <w:rPr>
            <w:position w:val="-6"/>
          </w:rPr>
          <w:t>interrupt</w:t>
        </w:r>
        <w:r w:rsidRPr="005058AF">
          <w:t xml:space="preserve"> = 122 ms</w:t>
        </w:r>
        <w:r w:rsidRPr="005058AF" w:rsidDel="00543ADA">
          <w:rPr>
            <w:bCs/>
          </w:rPr>
          <w:t xml:space="preserve"> </w:t>
        </w:r>
        <w:r w:rsidRPr="005058AF">
          <w:t xml:space="preserve">in the test. </w:t>
        </w:r>
        <w:r w:rsidRPr="005058AF">
          <w:rPr>
            <w:bCs/>
          </w:rPr>
          <w:t>T</w:t>
        </w:r>
        <w:r w:rsidRPr="005058AF">
          <w:rPr>
            <w:bCs/>
            <w:vertAlign w:val="subscript"/>
          </w:rPr>
          <w:t>interrupt</w:t>
        </w:r>
        <w:r w:rsidRPr="005058AF">
          <w:t xml:space="preserve"> is defined in clause 6.1.1.2.2.</w:t>
        </w:r>
        <w:r w:rsidRPr="005058AF">
          <w:tab/>
        </w:r>
      </w:ins>
    </w:p>
    <w:p w14:paraId="77A24CE3" w14:textId="77777777" w:rsidR="004A23EA" w:rsidRDefault="004A23EA" w:rsidP="004A23EA">
      <w:pPr>
        <w:rPr>
          <w:ins w:id="3456" w:author="Santhan Thangarasa - 98bis-e" w:date="2021-04-21T22:57:00Z"/>
        </w:rPr>
      </w:pPr>
      <w:ins w:id="3457" w:author="Santhan Thangarasa - 98bis-e" w:date="2021-04-21T22:57:00Z">
        <w:r w:rsidRPr="005058AF">
          <w:t>This gives a total of 132 ms.</w:t>
        </w:r>
      </w:ins>
    </w:p>
    <w:p w14:paraId="286C8E9C" w14:textId="77777777" w:rsidR="004A23EA" w:rsidRPr="001C0E1B" w:rsidRDefault="004A23EA" w:rsidP="004A23EA">
      <w:pPr>
        <w:pStyle w:val="Heading4"/>
        <w:rPr>
          <w:ins w:id="3458" w:author="Santhan Thangarasa - 98bis-e" w:date="2021-04-21T23:10:00Z"/>
          <w:snapToGrid w:val="0"/>
        </w:rPr>
      </w:pPr>
      <w:bookmarkStart w:id="3459" w:name="_Hlk69938973"/>
      <w:ins w:id="3460" w:author="Santhan Thangarasa - 98bis-e" w:date="2021-04-21T23:10:00Z">
        <w:r>
          <w:rPr>
            <w:snapToGrid w:val="0"/>
          </w:rPr>
          <w:t>A.11.2.1.6</w:t>
        </w:r>
        <w:r w:rsidRPr="001C0E1B">
          <w:rPr>
            <w:snapToGrid w:val="0"/>
          </w:rPr>
          <w:tab/>
          <w:t>Inter-frequency handover from FR1</w:t>
        </w:r>
        <w:r>
          <w:rPr>
            <w:snapToGrid w:val="0"/>
          </w:rPr>
          <w:t xml:space="preserve"> </w:t>
        </w:r>
        <w:r w:rsidRPr="001C0E1B">
          <w:rPr>
            <w:snapToGrid w:val="0"/>
          </w:rPr>
          <w:t>to FR1</w:t>
        </w:r>
        <w:r>
          <w:rPr>
            <w:snapToGrid w:val="0"/>
          </w:rPr>
          <w:t xml:space="preserve"> carrier under CCA</w:t>
        </w:r>
        <w:r w:rsidRPr="001C0E1B">
          <w:rPr>
            <w:snapToGrid w:val="0"/>
          </w:rPr>
          <w:t>; unknown target cell</w:t>
        </w:r>
      </w:ins>
    </w:p>
    <w:p w14:paraId="67A7D11C" w14:textId="77777777" w:rsidR="004A23EA" w:rsidRPr="001C0E1B" w:rsidRDefault="004A23EA" w:rsidP="004A23EA">
      <w:pPr>
        <w:pStyle w:val="Heading5"/>
        <w:rPr>
          <w:ins w:id="3461" w:author="Santhan Thangarasa - 98bis-e" w:date="2021-04-21T23:10:00Z"/>
          <w:snapToGrid w:val="0"/>
        </w:rPr>
      </w:pPr>
      <w:ins w:id="3462" w:author="Santhan Thangarasa - 98bis-e" w:date="2021-04-21T23:10:00Z">
        <w:r>
          <w:rPr>
            <w:snapToGrid w:val="0"/>
          </w:rPr>
          <w:t>A.11.2.1.6</w:t>
        </w:r>
        <w:r w:rsidRPr="001C0E1B">
          <w:rPr>
            <w:snapToGrid w:val="0"/>
          </w:rPr>
          <w:t>.1</w:t>
        </w:r>
        <w:r w:rsidRPr="001C0E1B">
          <w:rPr>
            <w:snapToGrid w:val="0"/>
          </w:rPr>
          <w:tab/>
          <w:t>Test Purpose and Environment</w:t>
        </w:r>
      </w:ins>
    </w:p>
    <w:p w14:paraId="2C0E023B" w14:textId="77777777" w:rsidR="004A23EA" w:rsidRPr="001C0E1B" w:rsidRDefault="004A23EA" w:rsidP="004A23EA">
      <w:pPr>
        <w:rPr>
          <w:ins w:id="3463" w:author="Santhan Thangarasa - 98bis-e" w:date="2021-04-21T23:10:00Z"/>
          <w:rFonts w:cs="v4.2.0"/>
        </w:rPr>
      </w:pPr>
      <w:ins w:id="3464" w:author="Santhan Thangarasa - 98bis-e" w:date="2021-04-21T23:10:00Z">
        <w:r w:rsidRPr="001C0E1B">
          <w:rPr>
            <w:rFonts w:cs="v4.2.0"/>
          </w:rPr>
          <w:t>This test is to verify the requirement for inter frequency handover requirements</w:t>
        </w:r>
        <w:r>
          <w:rPr>
            <w:rFonts w:cs="v4.2.0"/>
          </w:rPr>
          <w:t xml:space="preserve"> </w:t>
        </w:r>
        <w:r w:rsidRPr="001C0E1B">
          <w:rPr>
            <w:snapToGrid w:val="0"/>
          </w:rPr>
          <w:t>from FR1</w:t>
        </w:r>
        <w:r>
          <w:rPr>
            <w:snapToGrid w:val="0"/>
          </w:rPr>
          <w:t xml:space="preserve"> </w:t>
        </w:r>
        <w:r w:rsidRPr="001C0E1B">
          <w:rPr>
            <w:snapToGrid w:val="0"/>
          </w:rPr>
          <w:t>to FR1</w:t>
        </w:r>
        <w:r>
          <w:rPr>
            <w:snapToGrid w:val="0"/>
          </w:rPr>
          <w:t xml:space="preserve"> carrier under CCA</w:t>
        </w:r>
        <w:r w:rsidRPr="001C0E1B">
          <w:rPr>
            <w:rFonts w:cs="v4.2.0"/>
          </w:rPr>
          <w:t xml:space="preserve"> specified in clause </w:t>
        </w:r>
        <w:r w:rsidRPr="001C0E1B">
          <w:rPr>
            <w:lang w:eastAsia="zh-CN"/>
          </w:rPr>
          <w:t>6.1</w:t>
        </w:r>
        <w:r>
          <w:rPr>
            <w:lang w:eastAsia="zh-CN"/>
          </w:rPr>
          <w:t>B</w:t>
        </w:r>
        <w:r w:rsidRPr="001C0E1B">
          <w:rPr>
            <w:lang w:eastAsia="zh-CN"/>
          </w:rPr>
          <w:t>.1.2</w:t>
        </w:r>
        <w:r w:rsidRPr="001C0E1B">
          <w:rPr>
            <w:rFonts w:cs="v4.2.0"/>
          </w:rPr>
          <w:t>.</w:t>
        </w:r>
      </w:ins>
    </w:p>
    <w:p w14:paraId="307849DB" w14:textId="77777777" w:rsidR="004A23EA" w:rsidRPr="001C0E1B" w:rsidRDefault="004A23EA" w:rsidP="004A23EA">
      <w:pPr>
        <w:pStyle w:val="Heading5"/>
        <w:rPr>
          <w:ins w:id="3465" w:author="Santhan Thangarasa - 98bis-e" w:date="2021-04-21T23:10:00Z"/>
          <w:snapToGrid w:val="0"/>
        </w:rPr>
      </w:pPr>
      <w:ins w:id="3466" w:author="Santhan Thangarasa - 98bis-e" w:date="2021-04-21T23:10:00Z">
        <w:r>
          <w:rPr>
            <w:snapToGrid w:val="0"/>
          </w:rPr>
          <w:t>A.11.2.1.6</w:t>
        </w:r>
        <w:r w:rsidRPr="001C0E1B">
          <w:rPr>
            <w:snapToGrid w:val="0"/>
          </w:rPr>
          <w:t>.2</w:t>
        </w:r>
        <w:r w:rsidRPr="001C0E1B">
          <w:rPr>
            <w:snapToGrid w:val="0"/>
          </w:rPr>
          <w:tab/>
          <w:t>Test Parameters</w:t>
        </w:r>
      </w:ins>
    </w:p>
    <w:p w14:paraId="11B627C9" w14:textId="77777777" w:rsidR="004A23EA" w:rsidRPr="001C0E1B" w:rsidRDefault="004A23EA" w:rsidP="004A23EA">
      <w:pPr>
        <w:rPr>
          <w:ins w:id="3467" w:author="Santhan Thangarasa - 98bis-e" w:date="2021-04-21T23:10:00Z"/>
        </w:rPr>
      </w:pPr>
      <w:ins w:id="3468" w:author="Santhan Thangarasa - 98bis-e" w:date="2021-04-21T23:10:00Z">
        <w:r w:rsidRPr="001C0E1B">
          <w:t xml:space="preserve">Supported test configurations are shown in table </w:t>
        </w:r>
        <w:r>
          <w:rPr>
            <w:snapToGrid w:val="0"/>
          </w:rPr>
          <w:t>A.11.2.1.6</w:t>
        </w:r>
        <w:r w:rsidRPr="001C0E1B">
          <w:rPr>
            <w:snapToGrid w:val="0"/>
          </w:rPr>
          <w:t>.2</w:t>
        </w:r>
        <w:r w:rsidRPr="001C0E1B">
          <w:t xml:space="preserve">-1. Both handover delay and interruption length are tested by using the parameters in table </w:t>
        </w:r>
        <w:r>
          <w:rPr>
            <w:snapToGrid w:val="0"/>
          </w:rPr>
          <w:t>A.11.2.1.6</w:t>
        </w:r>
        <w:r w:rsidRPr="001C0E1B">
          <w:rPr>
            <w:snapToGrid w:val="0"/>
          </w:rPr>
          <w:t>.2</w:t>
        </w:r>
        <w:r w:rsidRPr="001C0E1B">
          <w:t xml:space="preserve">-2, and </w:t>
        </w:r>
        <w:r>
          <w:rPr>
            <w:snapToGrid w:val="0"/>
          </w:rPr>
          <w:t>A.11.2.1.6</w:t>
        </w:r>
        <w:r w:rsidRPr="001C0E1B">
          <w:rPr>
            <w:snapToGrid w:val="0"/>
          </w:rPr>
          <w:t>.2</w:t>
        </w:r>
        <w:r w:rsidRPr="001C0E1B">
          <w:t>-3.</w:t>
        </w:r>
      </w:ins>
    </w:p>
    <w:p w14:paraId="1420F99A" w14:textId="77777777" w:rsidR="004A23EA" w:rsidRPr="001C0E1B" w:rsidRDefault="004A23EA" w:rsidP="004A23EA">
      <w:pPr>
        <w:rPr>
          <w:ins w:id="3469" w:author="Santhan Thangarasa - 98bis-e" w:date="2021-04-21T23:10:00Z"/>
          <w:rFonts w:eastAsia="MS Mincho"/>
        </w:rPr>
      </w:pPr>
      <w:ins w:id="3470" w:author="Santhan Thangarasa - 98bis-e" w:date="2021-04-21T23:10: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0144988" w14:textId="77777777" w:rsidR="004A23EA" w:rsidRDefault="004A23EA" w:rsidP="004A23EA">
      <w:pPr>
        <w:pStyle w:val="TH"/>
        <w:rPr>
          <w:ins w:id="3471" w:author="Santhan Thangarasa - 98bis-e" w:date="2021-04-21T23:10:00Z"/>
        </w:rPr>
      </w:pPr>
      <w:ins w:id="3472" w:author="Santhan Thangarasa - 98bis-e" w:date="2021-04-21T23:10:00Z">
        <w:r w:rsidRPr="001C0E1B">
          <w:t xml:space="preserve">Table </w:t>
        </w:r>
        <w:r>
          <w:rPr>
            <w:snapToGrid w:val="0"/>
          </w:rPr>
          <w:t>A.11.2.1.6</w:t>
        </w:r>
        <w:r w:rsidRPr="001C0E1B">
          <w:rPr>
            <w:snapToGrid w:val="0"/>
          </w:rPr>
          <w:t>.2</w:t>
        </w:r>
        <w:r w:rsidRPr="001C0E1B">
          <w:t xml:space="preserve">-1: </w:t>
        </w:r>
        <w:r w:rsidRPr="001C0E1B">
          <w:rPr>
            <w:snapToGrid w:val="0"/>
          </w:rPr>
          <w:t>Inter-frequency handover from FR1</w:t>
        </w:r>
        <w:r>
          <w:rPr>
            <w:snapToGrid w:val="0"/>
          </w:rPr>
          <w:t xml:space="preserve"> </w:t>
        </w:r>
        <w:r w:rsidRPr="001C0E1B">
          <w:rPr>
            <w:snapToGrid w:val="0"/>
          </w:rPr>
          <w:t>to FR1</w:t>
        </w:r>
        <w:r>
          <w:rPr>
            <w:snapToGrid w:val="0"/>
          </w:rPr>
          <w:t xml:space="preserve"> carrier under CCA</w:t>
        </w:r>
        <w:r w:rsidRPr="001C0E1B">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A23EA" w:rsidRPr="004E396D" w14:paraId="109C5072" w14:textId="77777777" w:rsidTr="0080321C">
        <w:trPr>
          <w:ins w:id="3473" w:author="Santhan Thangarasa - 98bis-e" w:date="2021-04-21T23:10:00Z"/>
        </w:trPr>
        <w:tc>
          <w:tcPr>
            <w:tcW w:w="1427" w:type="dxa"/>
            <w:shd w:val="clear" w:color="auto" w:fill="auto"/>
          </w:tcPr>
          <w:p w14:paraId="3555D646" w14:textId="77777777" w:rsidR="004A23EA" w:rsidRPr="004E396D" w:rsidRDefault="004A23EA" w:rsidP="0080321C">
            <w:pPr>
              <w:pStyle w:val="TAH"/>
              <w:rPr>
                <w:ins w:id="3474" w:author="Santhan Thangarasa - 98bis-e" w:date="2021-04-21T23:10:00Z"/>
              </w:rPr>
            </w:pPr>
            <w:ins w:id="3475" w:author="Santhan Thangarasa - 98bis-e" w:date="2021-04-21T23:10:00Z">
              <w:r w:rsidRPr="004E396D">
                <w:t>Configuration</w:t>
              </w:r>
            </w:ins>
          </w:p>
        </w:tc>
        <w:tc>
          <w:tcPr>
            <w:tcW w:w="3960" w:type="dxa"/>
            <w:shd w:val="clear" w:color="auto" w:fill="auto"/>
          </w:tcPr>
          <w:p w14:paraId="390A1C8A" w14:textId="77777777" w:rsidR="004A23EA" w:rsidRPr="004E396D" w:rsidRDefault="004A23EA" w:rsidP="0080321C">
            <w:pPr>
              <w:pStyle w:val="TAH"/>
              <w:rPr>
                <w:ins w:id="3476" w:author="Santhan Thangarasa - 98bis-e" w:date="2021-04-21T23:10:00Z"/>
              </w:rPr>
            </w:pPr>
            <w:ins w:id="3477" w:author="Santhan Thangarasa - 98bis-e" w:date="2021-04-21T23:10:00Z">
              <w:r w:rsidRPr="004E396D">
                <w:t xml:space="preserve">Description of </w:t>
              </w:r>
              <w:r>
                <w:t>a cell with CCA</w:t>
              </w:r>
            </w:ins>
          </w:p>
        </w:tc>
        <w:tc>
          <w:tcPr>
            <w:tcW w:w="4242" w:type="dxa"/>
          </w:tcPr>
          <w:p w14:paraId="53F59D31" w14:textId="77777777" w:rsidR="004A23EA" w:rsidRPr="004E396D" w:rsidRDefault="004A23EA" w:rsidP="0080321C">
            <w:pPr>
              <w:pStyle w:val="TAH"/>
              <w:rPr>
                <w:ins w:id="3478" w:author="Santhan Thangarasa - 98bis-e" w:date="2021-04-21T23:10:00Z"/>
                <w:lang w:eastAsia="zh-CN"/>
              </w:rPr>
            </w:pPr>
            <w:ins w:id="3479" w:author="Santhan Thangarasa - 98bis-e" w:date="2021-04-21T23:10:00Z">
              <w:r w:rsidRPr="004E396D">
                <w:rPr>
                  <w:lang w:eastAsia="zh-CN"/>
                </w:rPr>
                <w:t xml:space="preserve">Description of </w:t>
              </w:r>
              <w:r>
                <w:rPr>
                  <w:lang w:eastAsia="zh-CN"/>
                </w:rPr>
                <w:t>a cell without CCA</w:t>
              </w:r>
            </w:ins>
          </w:p>
        </w:tc>
      </w:tr>
      <w:tr w:rsidR="004A23EA" w:rsidRPr="004E396D" w14:paraId="1ACCFAF8" w14:textId="77777777" w:rsidTr="0080321C">
        <w:trPr>
          <w:ins w:id="3480" w:author="Santhan Thangarasa - 98bis-e" w:date="2021-04-21T23:10:00Z"/>
        </w:trPr>
        <w:tc>
          <w:tcPr>
            <w:tcW w:w="1427" w:type="dxa"/>
            <w:shd w:val="clear" w:color="auto" w:fill="auto"/>
          </w:tcPr>
          <w:p w14:paraId="57C6F19D" w14:textId="77777777" w:rsidR="004A23EA" w:rsidRPr="004E396D" w:rsidRDefault="004A23EA" w:rsidP="0080321C">
            <w:pPr>
              <w:pStyle w:val="TAL"/>
              <w:rPr>
                <w:ins w:id="3481" w:author="Santhan Thangarasa - 98bis-e" w:date="2021-04-21T23:10:00Z"/>
                <w:rFonts w:eastAsia="Malgun Gothic"/>
              </w:rPr>
            </w:pPr>
            <w:ins w:id="3482" w:author="Santhan Thangarasa - 98bis-e" w:date="2021-04-21T23:10:00Z">
              <w:r>
                <w:rPr>
                  <w:rFonts w:eastAsia="Malgun Gothic"/>
                </w:rPr>
                <w:t>1</w:t>
              </w:r>
            </w:ins>
          </w:p>
        </w:tc>
        <w:tc>
          <w:tcPr>
            <w:tcW w:w="3960" w:type="dxa"/>
            <w:shd w:val="clear" w:color="auto" w:fill="auto"/>
          </w:tcPr>
          <w:p w14:paraId="063009D4" w14:textId="77777777" w:rsidR="004A23EA" w:rsidRPr="004E396D" w:rsidRDefault="004A23EA" w:rsidP="0080321C">
            <w:pPr>
              <w:pStyle w:val="TAL"/>
              <w:rPr>
                <w:ins w:id="3483" w:author="Santhan Thangarasa - 98bis-e" w:date="2021-04-21T23:10:00Z"/>
                <w:rFonts w:eastAsia="Malgun Gothic"/>
              </w:rPr>
            </w:pPr>
            <w:ins w:id="3484" w:author="Santhan Thangarasa - 98bis-e" w:date="2021-04-21T23:10:00Z">
              <w:r w:rsidRPr="004E396D">
                <w:rPr>
                  <w:rFonts w:eastAsia="Malgun Gothic"/>
                </w:rPr>
                <w:t>30 kHz SSB SCS, 40 MHz bandwidth, TDD duplex mode</w:t>
              </w:r>
            </w:ins>
          </w:p>
        </w:tc>
        <w:tc>
          <w:tcPr>
            <w:tcW w:w="4242" w:type="dxa"/>
          </w:tcPr>
          <w:p w14:paraId="7BF5ABCE" w14:textId="77777777" w:rsidR="004A23EA" w:rsidRPr="004E396D" w:rsidRDefault="004A23EA" w:rsidP="0080321C">
            <w:pPr>
              <w:pStyle w:val="TAL"/>
              <w:rPr>
                <w:ins w:id="3485" w:author="Santhan Thangarasa - 98bis-e" w:date="2021-04-21T23:10:00Z"/>
                <w:rFonts w:eastAsia="Malgun Gothic"/>
              </w:rPr>
            </w:pPr>
            <w:ins w:id="3486" w:author="Santhan Thangarasa - 98bis-e" w:date="2021-04-21T23:10:00Z">
              <w:r w:rsidRPr="004E396D">
                <w:rPr>
                  <w:rFonts w:eastAsia="Malgun Gothic"/>
                </w:rPr>
                <w:t>15 kHz SSB SCS, 10 MHz bandwidth, FDD duplex mode</w:t>
              </w:r>
            </w:ins>
          </w:p>
        </w:tc>
      </w:tr>
      <w:tr w:rsidR="004A23EA" w:rsidRPr="004E396D" w14:paraId="28FBDD24" w14:textId="77777777" w:rsidTr="0080321C">
        <w:trPr>
          <w:ins w:id="3487" w:author="Santhan Thangarasa - 98bis-e" w:date="2021-04-21T23:10:00Z"/>
        </w:trPr>
        <w:tc>
          <w:tcPr>
            <w:tcW w:w="1427" w:type="dxa"/>
            <w:shd w:val="clear" w:color="auto" w:fill="auto"/>
          </w:tcPr>
          <w:p w14:paraId="44C4BCC2" w14:textId="77777777" w:rsidR="004A23EA" w:rsidRDefault="004A23EA" w:rsidP="0080321C">
            <w:pPr>
              <w:pStyle w:val="TAL"/>
              <w:rPr>
                <w:ins w:id="3488" w:author="Santhan Thangarasa - 98bis-e" w:date="2021-04-21T23:10:00Z"/>
                <w:rFonts w:eastAsia="Malgun Gothic"/>
              </w:rPr>
            </w:pPr>
            <w:ins w:id="3489" w:author="Santhan Thangarasa - 98bis-e" w:date="2021-04-21T23:10:00Z">
              <w:r>
                <w:rPr>
                  <w:rFonts w:eastAsia="Malgun Gothic"/>
                </w:rPr>
                <w:t>2</w:t>
              </w:r>
            </w:ins>
          </w:p>
        </w:tc>
        <w:tc>
          <w:tcPr>
            <w:tcW w:w="3960" w:type="dxa"/>
            <w:shd w:val="clear" w:color="auto" w:fill="auto"/>
          </w:tcPr>
          <w:p w14:paraId="4A8A2EF3" w14:textId="77777777" w:rsidR="004A23EA" w:rsidRPr="004E396D" w:rsidRDefault="004A23EA" w:rsidP="0080321C">
            <w:pPr>
              <w:pStyle w:val="TAL"/>
              <w:rPr>
                <w:ins w:id="3490" w:author="Santhan Thangarasa - 98bis-e" w:date="2021-04-21T23:10:00Z"/>
                <w:rFonts w:eastAsia="Malgun Gothic"/>
              </w:rPr>
            </w:pPr>
            <w:ins w:id="3491" w:author="Santhan Thangarasa - 98bis-e" w:date="2021-04-21T23:10:00Z">
              <w:r w:rsidRPr="004E396D">
                <w:rPr>
                  <w:rFonts w:eastAsia="Malgun Gothic"/>
                </w:rPr>
                <w:t>30 kHz SSB SCS, 40 MHz bandwidth, TDD duplex mode</w:t>
              </w:r>
            </w:ins>
          </w:p>
        </w:tc>
        <w:tc>
          <w:tcPr>
            <w:tcW w:w="4242" w:type="dxa"/>
          </w:tcPr>
          <w:p w14:paraId="3237FD44" w14:textId="77777777" w:rsidR="004A23EA" w:rsidRPr="004E396D" w:rsidRDefault="004A23EA" w:rsidP="0080321C">
            <w:pPr>
              <w:pStyle w:val="TAL"/>
              <w:rPr>
                <w:ins w:id="3492" w:author="Santhan Thangarasa - 98bis-e" w:date="2021-04-21T23:10:00Z"/>
                <w:rFonts w:eastAsia="Malgun Gothic"/>
              </w:rPr>
            </w:pPr>
            <w:ins w:id="3493" w:author="Santhan Thangarasa - 98bis-e" w:date="2021-04-21T23:10:00Z">
              <w:r w:rsidRPr="004E396D">
                <w:rPr>
                  <w:rFonts w:eastAsia="Malgun Gothic"/>
                </w:rPr>
                <w:t>15 kHz SSB SCS, 10 MHz bandwidth, TDD duplex mode</w:t>
              </w:r>
            </w:ins>
          </w:p>
        </w:tc>
      </w:tr>
      <w:tr w:rsidR="004A23EA" w:rsidRPr="004E396D" w14:paraId="760784D8" w14:textId="77777777" w:rsidTr="0080321C">
        <w:trPr>
          <w:ins w:id="3494" w:author="Santhan Thangarasa - 98bis-e" w:date="2021-04-21T23:10:00Z"/>
        </w:trPr>
        <w:tc>
          <w:tcPr>
            <w:tcW w:w="1427" w:type="dxa"/>
            <w:shd w:val="clear" w:color="auto" w:fill="auto"/>
          </w:tcPr>
          <w:p w14:paraId="615F73D6" w14:textId="77777777" w:rsidR="004A23EA" w:rsidRDefault="004A23EA" w:rsidP="0080321C">
            <w:pPr>
              <w:pStyle w:val="TAL"/>
              <w:rPr>
                <w:ins w:id="3495" w:author="Santhan Thangarasa - 98bis-e" w:date="2021-04-21T23:10:00Z"/>
                <w:rFonts w:eastAsia="Malgun Gothic"/>
              </w:rPr>
            </w:pPr>
            <w:ins w:id="3496" w:author="Santhan Thangarasa - 98bis-e" w:date="2021-04-21T23:10:00Z">
              <w:r>
                <w:rPr>
                  <w:rFonts w:eastAsia="Malgun Gothic"/>
                </w:rPr>
                <w:t>3</w:t>
              </w:r>
            </w:ins>
          </w:p>
        </w:tc>
        <w:tc>
          <w:tcPr>
            <w:tcW w:w="3960" w:type="dxa"/>
            <w:shd w:val="clear" w:color="auto" w:fill="auto"/>
          </w:tcPr>
          <w:p w14:paraId="25EBB6B4" w14:textId="77777777" w:rsidR="004A23EA" w:rsidRPr="004E396D" w:rsidRDefault="004A23EA" w:rsidP="0080321C">
            <w:pPr>
              <w:pStyle w:val="TAL"/>
              <w:rPr>
                <w:ins w:id="3497" w:author="Santhan Thangarasa - 98bis-e" w:date="2021-04-21T23:10:00Z"/>
                <w:rFonts w:eastAsia="Malgun Gothic"/>
              </w:rPr>
            </w:pPr>
            <w:ins w:id="3498" w:author="Santhan Thangarasa - 98bis-e" w:date="2021-04-21T23:10:00Z">
              <w:r w:rsidRPr="004E396D">
                <w:rPr>
                  <w:rFonts w:eastAsia="Malgun Gothic"/>
                </w:rPr>
                <w:t>30 kHz SSB SCS, 40 MHz bandwidth, TDD duplex mode</w:t>
              </w:r>
            </w:ins>
          </w:p>
        </w:tc>
        <w:tc>
          <w:tcPr>
            <w:tcW w:w="4242" w:type="dxa"/>
          </w:tcPr>
          <w:p w14:paraId="5ECCE8B0" w14:textId="77777777" w:rsidR="004A23EA" w:rsidRPr="004E396D" w:rsidRDefault="004A23EA" w:rsidP="0080321C">
            <w:pPr>
              <w:pStyle w:val="TAL"/>
              <w:rPr>
                <w:ins w:id="3499" w:author="Santhan Thangarasa - 98bis-e" w:date="2021-04-21T23:10:00Z"/>
                <w:rFonts w:eastAsia="Malgun Gothic"/>
              </w:rPr>
            </w:pPr>
            <w:ins w:id="3500" w:author="Santhan Thangarasa - 98bis-e" w:date="2021-04-21T23:10:00Z">
              <w:r w:rsidRPr="004E396D">
                <w:rPr>
                  <w:rFonts w:eastAsia="Malgun Gothic"/>
                </w:rPr>
                <w:t>30 kHz SSB SCS, 40 MHz bandwidth, TDD duplex mode</w:t>
              </w:r>
            </w:ins>
          </w:p>
        </w:tc>
      </w:tr>
    </w:tbl>
    <w:p w14:paraId="19805BAA" w14:textId="77777777" w:rsidR="004A23EA" w:rsidRPr="001C0E1B" w:rsidRDefault="004A23EA" w:rsidP="004A23EA">
      <w:pPr>
        <w:rPr>
          <w:ins w:id="3501" w:author="Santhan Thangarasa - 98bis-e" w:date="2021-04-21T23:10:00Z"/>
          <w:rFonts w:cs="v4.2.0"/>
        </w:rPr>
      </w:pPr>
    </w:p>
    <w:p w14:paraId="6C4952B6" w14:textId="77777777" w:rsidR="004A23EA" w:rsidRPr="001C0E1B" w:rsidRDefault="004A23EA" w:rsidP="004A23EA">
      <w:pPr>
        <w:pStyle w:val="TH"/>
        <w:rPr>
          <w:ins w:id="3502" w:author="Santhan Thangarasa - 98bis-e" w:date="2021-04-21T23:10:00Z"/>
        </w:rPr>
      </w:pPr>
      <w:ins w:id="3503" w:author="Santhan Thangarasa - 98bis-e" w:date="2021-04-21T23:10:00Z">
        <w:r w:rsidRPr="001C0E1B">
          <w:t xml:space="preserve">Table </w:t>
        </w:r>
        <w:r>
          <w:rPr>
            <w:snapToGrid w:val="0"/>
          </w:rPr>
          <w:t>A.11.2.1.6</w:t>
        </w:r>
        <w:r w:rsidRPr="001C0E1B">
          <w:rPr>
            <w:snapToGrid w:val="0"/>
          </w:rPr>
          <w:t>.2</w:t>
        </w:r>
        <w:r w:rsidRPr="001C0E1B">
          <w:t>-2</w:t>
        </w:r>
        <w:r w:rsidRPr="001C0E1B">
          <w:rPr>
            <w:rFonts w:cs="v4.2.0"/>
          </w:rPr>
          <w:t xml:space="preserve">: General test parameters </w:t>
        </w:r>
        <w:r w:rsidRPr="001C0E1B">
          <w:rPr>
            <w:snapToGrid w:val="0"/>
          </w:rPr>
          <w:t>Inter-frequency handover from FR1</w:t>
        </w:r>
        <w:r>
          <w:rPr>
            <w:snapToGrid w:val="0"/>
          </w:rPr>
          <w:t xml:space="preserve"> </w:t>
        </w:r>
        <w:r w:rsidRPr="001C0E1B">
          <w:rPr>
            <w:snapToGrid w:val="0"/>
          </w:rPr>
          <w:t>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A23EA" w:rsidRPr="001C0E1B" w14:paraId="709BD0F6" w14:textId="77777777" w:rsidTr="0080321C">
        <w:trPr>
          <w:cantSplit/>
          <w:trHeight w:val="113"/>
          <w:jc w:val="center"/>
          <w:ins w:id="3504" w:author="Santhan Thangarasa - 98bis-e" w:date="2021-04-21T23:10:00Z"/>
        </w:trPr>
        <w:tc>
          <w:tcPr>
            <w:tcW w:w="3289" w:type="dxa"/>
            <w:gridSpan w:val="2"/>
            <w:shd w:val="clear" w:color="auto" w:fill="auto"/>
          </w:tcPr>
          <w:p w14:paraId="53F6F4AC" w14:textId="77777777" w:rsidR="004A23EA" w:rsidRPr="001C0E1B" w:rsidRDefault="004A23EA" w:rsidP="0080321C">
            <w:pPr>
              <w:pStyle w:val="TAH"/>
              <w:rPr>
                <w:ins w:id="3505" w:author="Santhan Thangarasa - 98bis-e" w:date="2021-04-21T23:10:00Z"/>
              </w:rPr>
            </w:pPr>
            <w:ins w:id="3506" w:author="Santhan Thangarasa - 98bis-e" w:date="2021-04-21T23:10:00Z">
              <w:r w:rsidRPr="001C0E1B">
                <w:t>Parameter</w:t>
              </w:r>
            </w:ins>
          </w:p>
        </w:tc>
        <w:tc>
          <w:tcPr>
            <w:tcW w:w="708" w:type="dxa"/>
            <w:shd w:val="clear" w:color="auto" w:fill="auto"/>
          </w:tcPr>
          <w:p w14:paraId="44153B55" w14:textId="77777777" w:rsidR="004A23EA" w:rsidRPr="001C0E1B" w:rsidRDefault="004A23EA" w:rsidP="0080321C">
            <w:pPr>
              <w:pStyle w:val="TAH"/>
              <w:rPr>
                <w:ins w:id="3507" w:author="Santhan Thangarasa - 98bis-e" w:date="2021-04-21T23:10:00Z"/>
              </w:rPr>
            </w:pPr>
            <w:ins w:id="3508" w:author="Santhan Thangarasa - 98bis-e" w:date="2021-04-21T23:10:00Z">
              <w:r w:rsidRPr="001C0E1B">
                <w:t>Unit</w:t>
              </w:r>
            </w:ins>
          </w:p>
        </w:tc>
        <w:tc>
          <w:tcPr>
            <w:tcW w:w="2410" w:type="dxa"/>
            <w:shd w:val="clear" w:color="auto" w:fill="auto"/>
          </w:tcPr>
          <w:p w14:paraId="7D920557" w14:textId="77777777" w:rsidR="004A23EA" w:rsidRPr="001C0E1B" w:rsidRDefault="004A23EA" w:rsidP="0080321C">
            <w:pPr>
              <w:pStyle w:val="TAH"/>
              <w:rPr>
                <w:ins w:id="3509" w:author="Santhan Thangarasa - 98bis-e" w:date="2021-04-21T23:10:00Z"/>
              </w:rPr>
            </w:pPr>
            <w:ins w:id="3510" w:author="Santhan Thangarasa - 98bis-e" w:date="2021-04-21T23:10:00Z">
              <w:r w:rsidRPr="001C0E1B">
                <w:t>Value</w:t>
              </w:r>
            </w:ins>
          </w:p>
        </w:tc>
        <w:tc>
          <w:tcPr>
            <w:tcW w:w="2835" w:type="dxa"/>
            <w:shd w:val="clear" w:color="auto" w:fill="auto"/>
          </w:tcPr>
          <w:p w14:paraId="65E3D629" w14:textId="77777777" w:rsidR="004A23EA" w:rsidRPr="001C0E1B" w:rsidRDefault="004A23EA" w:rsidP="0080321C">
            <w:pPr>
              <w:pStyle w:val="TAH"/>
              <w:rPr>
                <w:ins w:id="3511" w:author="Santhan Thangarasa - 98bis-e" w:date="2021-04-21T23:10:00Z"/>
              </w:rPr>
            </w:pPr>
            <w:ins w:id="3512" w:author="Santhan Thangarasa - 98bis-e" w:date="2021-04-21T23:10:00Z">
              <w:r w:rsidRPr="001C0E1B">
                <w:t>Comment</w:t>
              </w:r>
            </w:ins>
          </w:p>
        </w:tc>
      </w:tr>
      <w:tr w:rsidR="004A23EA" w:rsidRPr="001C0E1B" w14:paraId="61EFE04E" w14:textId="77777777" w:rsidTr="0080321C">
        <w:trPr>
          <w:cantSplit/>
          <w:trHeight w:val="113"/>
          <w:jc w:val="center"/>
          <w:ins w:id="3513" w:author="Santhan Thangarasa - 98bis-e" w:date="2021-04-21T23:10:00Z"/>
        </w:trPr>
        <w:tc>
          <w:tcPr>
            <w:tcW w:w="1588" w:type="dxa"/>
            <w:tcBorders>
              <w:top w:val="single" w:sz="4" w:space="0" w:color="auto"/>
              <w:left w:val="single" w:sz="4" w:space="0" w:color="auto"/>
              <w:bottom w:val="nil"/>
              <w:right w:val="single" w:sz="4" w:space="0" w:color="auto"/>
            </w:tcBorders>
            <w:shd w:val="clear" w:color="auto" w:fill="auto"/>
          </w:tcPr>
          <w:p w14:paraId="24AC670D" w14:textId="77777777" w:rsidR="004A23EA" w:rsidRPr="001C0E1B" w:rsidRDefault="004A23EA" w:rsidP="0080321C">
            <w:pPr>
              <w:pStyle w:val="TAH"/>
              <w:rPr>
                <w:ins w:id="3514" w:author="Santhan Thangarasa - 98bis-e" w:date="2021-04-21T23:10:00Z"/>
              </w:rPr>
            </w:pPr>
            <w:ins w:id="3515" w:author="Santhan Thangarasa - 98bis-e" w:date="2021-04-21T23:10:00Z">
              <w:r w:rsidRPr="001C0E1B">
                <w:t>Initial conditions</w:t>
              </w:r>
            </w:ins>
          </w:p>
        </w:tc>
        <w:tc>
          <w:tcPr>
            <w:tcW w:w="1701" w:type="dxa"/>
            <w:tcBorders>
              <w:left w:val="single" w:sz="4" w:space="0" w:color="auto"/>
            </w:tcBorders>
            <w:shd w:val="clear" w:color="auto" w:fill="auto"/>
          </w:tcPr>
          <w:p w14:paraId="04FA36F7" w14:textId="77777777" w:rsidR="004A23EA" w:rsidRPr="001C0E1B" w:rsidRDefault="004A23EA" w:rsidP="0080321C">
            <w:pPr>
              <w:pStyle w:val="TAL"/>
              <w:rPr>
                <w:ins w:id="3516" w:author="Santhan Thangarasa - 98bis-e" w:date="2021-04-21T23:10:00Z"/>
              </w:rPr>
            </w:pPr>
            <w:ins w:id="3517" w:author="Santhan Thangarasa - 98bis-e" w:date="2021-04-21T23:10:00Z">
              <w:r w:rsidRPr="001C0E1B">
                <w:t>Active cell</w:t>
              </w:r>
            </w:ins>
          </w:p>
        </w:tc>
        <w:tc>
          <w:tcPr>
            <w:tcW w:w="708" w:type="dxa"/>
            <w:shd w:val="clear" w:color="auto" w:fill="auto"/>
          </w:tcPr>
          <w:p w14:paraId="0E1B6206" w14:textId="77777777" w:rsidR="004A23EA" w:rsidRPr="001C0E1B" w:rsidRDefault="004A23EA" w:rsidP="0080321C">
            <w:pPr>
              <w:pStyle w:val="TAC"/>
              <w:rPr>
                <w:ins w:id="3518" w:author="Santhan Thangarasa - 98bis-e" w:date="2021-04-21T23:10:00Z"/>
              </w:rPr>
            </w:pPr>
          </w:p>
        </w:tc>
        <w:tc>
          <w:tcPr>
            <w:tcW w:w="2410" w:type="dxa"/>
            <w:shd w:val="clear" w:color="auto" w:fill="auto"/>
          </w:tcPr>
          <w:p w14:paraId="4B8C2DD0" w14:textId="77777777" w:rsidR="004A23EA" w:rsidRPr="001C0E1B" w:rsidRDefault="004A23EA" w:rsidP="0080321C">
            <w:pPr>
              <w:pStyle w:val="TAC"/>
              <w:rPr>
                <w:ins w:id="3519" w:author="Santhan Thangarasa - 98bis-e" w:date="2021-04-21T23:10:00Z"/>
              </w:rPr>
            </w:pPr>
            <w:ins w:id="3520" w:author="Santhan Thangarasa - 98bis-e" w:date="2021-04-21T23:10:00Z">
              <w:r w:rsidRPr="001C0E1B">
                <w:t>Cell 1</w:t>
              </w:r>
            </w:ins>
          </w:p>
        </w:tc>
        <w:tc>
          <w:tcPr>
            <w:tcW w:w="2835" w:type="dxa"/>
            <w:shd w:val="clear" w:color="auto" w:fill="auto"/>
          </w:tcPr>
          <w:p w14:paraId="5BC64FCA" w14:textId="77777777" w:rsidR="004A23EA" w:rsidRPr="001C0E1B" w:rsidRDefault="004A23EA" w:rsidP="0080321C">
            <w:pPr>
              <w:pStyle w:val="TAL"/>
              <w:rPr>
                <w:ins w:id="3521" w:author="Santhan Thangarasa - 98bis-e" w:date="2021-04-21T23:10:00Z"/>
              </w:rPr>
            </w:pPr>
          </w:p>
        </w:tc>
      </w:tr>
      <w:tr w:rsidR="004A23EA" w:rsidRPr="001C0E1B" w14:paraId="1DE9DCB9" w14:textId="77777777" w:rsidTr="0080321C">
        <w:trPr>
          <w:cantSplit/>
          <w:trHeight w:val="113"/>
          <w:jc w:val="center"/>
          <w:ins w:id="3522" w:author="Santhan Thangarasa - 98bis-e" w:date="2021-04-21T23:10:00Z"/>
        </w:trPr>
        <w:tc>
          <w:tcPr>
            <w:tcW w:w="1588" w:type="dxa"/>
            <w:tcBorders>
              <w:top w:val="nil"/>
              <w:left w:val="single" w:sz="4" w:space="0" w:color="auto"/>
              <w:bottom w:val="single" w:sz="4" w:space="0" w:color="auto"/>
              <w:right w:val="single" w:sz="4" w:space="0" w:color="auto"/>
            </w:tcBorders>
            <w:shd w:val="clear" w:color="auto" w:fill="auto"/>
          </w:tcPr>
          <w:p w14:paraId="4A7D0E11" w14:textId="77777777" w:rsidR="004A23EA" w:rsidRPr="001C0E1B" w:rsidRDefault="004A23EA" w:rsidP="0080321C">
            <w:pPr>
              <w:pStyle w:val="TAL"/>
              <w:rPr>
                <w:ins w:id="3523" w:author="Santhan Thangarasa - 98bis-e" w:date="2021-04-21T23:10:00Z"/>
              </w:rPr>
            </w:pPr>
          </w:p>
        </w:tc>
        <w:tc>
          <w:tcPr>
            <w:tcW w:w="1701" w:type="dxa"/>
            <w:tcBorders>
              <w:left w:val="single" w:sz="4" w:space="0" w:color="auto"/>
            </w:tcBorders>
            <w:shd w:val="clear" w:color="auto" w:fill="auto"/>
          </w:tcPr>
          <w:p w14:paraId="3A917413" w14:textId="77777777" w:rsidR="004A23EA" w:rsidRPr="001C0E1B" w:rsidRDefault="004A23EA" w:rsidP="0080321C">
            <w:pPr>
              <w:pStyle w:val="TAL"/>
              <w:rPr>
                <w:ins w:id="3524" w:author="Santhan Thangarasa - 98bis-e" w:date="2021-04-21T23:10:00Z"/>
              </w:rPr>
            </w:pPr>
            <w:ins w:id="3525" w:author="Santhan Thangarasa - 98bis-e" w:date="2021-04-21T23:10:00Z">
              <w:r w:rsidRPr="001C0E1B">
                <w:t>Neighbouring cell</w:t>
              </w:r>
            </w:ins>
          </w:p>
        </w:tc>
        <w:tc>
          <w:tcPr>
            <w:tcW w:w="708" w:type="dxa"/>
            <w:shd w:val="clear" w:color="auto" w:fill="auto"/>
          </w:tcPr>
          <w:p w14:paraId="791EC4D5" w14:textId="77777777" w:rsidR="004A23EA" w:rsidRPr="001C0E1B" w:rsidRDefault="004A23EA" w:rsidP="0080321C">
            <w:pPr>
              <w:pStyle w:val="TAC"/>
              <w:rPr>
                <w:ins w:id="3526" w:author="Santhan Thangarasa - 98bis-e" w:date="2021-04-21T23:10:00Z"/>
              </w:rPr>
            </w:pPr>
          </w:p>
        </w:tc>
        <w:tc>
          <w:tcPr>
            <w:tcW w:w="2410" w:type="dxa"/>
            <w:shd w:val="clear" w:color="auto" w:fill="auto"/>
          </w:tcPr>
          <w:p w14:paraId="2C72079B" w14:textId="77777777" w:rsidR="004A23EA" w:rsidRPr="001C0E1B" w:rsidRDefault="004A23EA" w:rsidP="0080321C">
            <w:pPr>
              <w:pStyle w:val="TAC"/>
              <w:rPr>
                <w:ins w:id="3527" w:author="Santhan Thangarasa - 98bis-e" w:date="2021-04-21T23:10:00Z"/>
              </w:rPr>
            </w:pPr>
            <w:ins w:id="3528" w:author="Santhan Thangarasa - 98bis-e" w:date="2021-04-21T23:10:00Z">
              <w:r w:rsidRPr="001C0E1B">
                <w:t>Cell 2</w:t>
              </w:r>
            </w:ins>
          </w:p>
        </w:tc>
        <w:tc>
          <w:tcPr>
            <w:tcW w:w="2835" w:type="dxa"/>
            <w:shd w:val="clear" w:color="auto" w:fill="auto"/>
          </w:tcPr>
          <w:p w14:paraId="2D9A9243" w14:textId="77777777" w:rsidR="004A23EA" w:rsidRPr="001C0E1B" w:rsidRDefault="004A23EA" w:rsidP="0080321C">
            <w:pPr>
              <w:pStyle w:val="TAL"/>
              <w:rPr>
                <w:ins w:id="3529" w:author="Santhan Thangarasa - 98bis-e" w:date="2021-04-21T23:10:00Z"/>
              </w:rPr>
            </w:pPr>
            <w:ins w:id="3530" w:author="Santhan Thangarasa - 98bis-e" w:date="2021-04-21T23:10:00Z">
              <w:r>
                <w:t>On the carrier under CCA</w:t>
              </w:r>
            </w:ins>
          </w:p>
        </w:tc>
      </w:tr>
      <w:tr w:rsidR="004A23EA" w:rsidRPr="001C0E1B" w14:paraId="0933C6C1" w14:textId="77777777" w:rsidTr="0080321C">
        <w:trPr>
          <w:cantSplit/>
          <w:trHeight w:val="113"/>
          <w:jc w:val="center"/>
          <w:ins w:id="3531" w:author="Santhan Thangarasa - 98bis-e" w:date="2021-04-21T23:10:00Z"/>
        </w:trPr>
        <w:tc>
          <w:tcPr>
            <w:tcW w:w="1588" w:type="dxa"/>
            <w:tcBorders>
              <w:top w:val="single" w:sz="4" w:space="0" w:color="auto"/>
            </w:tcBorders>
            <w:shd w:val="clear" w:color="auto" w:fill="auto"/>
          </w:tcPr>
          <w:p w14:paraId="2FC56A84" w14:textId="77777777" w:rsidR="004A23EA" w:rsidRPr="001C0E1B" w:rsidRDefault="004A23EA" w:rsidP="0080321C">
            <w:pPr>
              <w:pStyle w:val="TAL"/>
              <w:rPr>
                <w:ins w:id="3532" w:author="Santhan Thangarasa - 98bis-e" w:date="2021-04-21T23:10:00Z"/>
              </w:rPr>
            </w:pPr>
            <w:ins w:id="3533" w:author="Santhan Thangarasa - 98bis-e" w:date="2021-04-21T23:10:00Z">
              <w:r w:rsidRPr="001C0E1B">
                <w:t>Final condition</w:t>
              </w:r>
            </w:ins>
          </w:p>
        </w:tc>
        <w:tc>
          <w:tcPr>
            <w:tcW w:w="1701" w:type="dxa"/>
            <w:shd w:val="clear" w:color="auto" w:fill="auto"/>
          </w:tcPr>
          <w:p w14:paraId="43942477" w14:textId="77777777" w:rsidR="004A23EA" w:rsidRPr="001C0E1B" w:rsidRDefault="004A23EA" w:rsidP="0080321C">
            <w:pPr>
              <w:pStyle w:val="TAL"/>
              <w:rPr>
                <w:ins w:id="3534" w:author="Santhan Thangarasa - 98bis-e" w:date="2021-04-21T23:10:00Z"/>
              </w:rPr>
            </w:pPr>
            <w:ins w:id="3535" w:author="Santhan Thangarasa - 98bis-e" w:date="2021-04-21T23:10:00Z">
              <w:r w:rsidRPr="001C0E1B">
                <w:t>Active cell</w:t>
              </w:r>
            </w:ins>
          </w:p>
        </w:tc>
        <w:tc>
          <w:tcPr>
            <w:tcW w:w="708" w:type="dxa"/>
            <w:shd w:val="clear" w:color="auto" w:fill="auto"/>
          </w:tcPr>
          <w:p w14:paraId="2547D342" w14:textId="77777777" w:rsidR="004A23EA" w:rsidRPr="001C0E1B" w:rsidRDefault="004A23EA" w:rsidP="0080321C">
            <w:pPr>
              <w:pStyle w:val="TAC"/>
              <w:rPr>
                <w:ins w:id="3536" w:author="Santhan Thangarasa - 98bis-e" w:date="2021-04-21T23:10:00Z"/>
              </w:rPr>
            </w:pPr>
          </w:p>
        </w:tc>
        <w:tc>
          <w:tcPr>
            <w:tcW w:w="2410" w:type="dxa"/>
            <w:shd w:val="clear" w:color="auto" w:fill="auto"/>
          </w:tcPr>
          <w:p w14:paraId="4F803F47" w14:textId="77777777" w:rsidR="004A23EA" w:rsidRPr="001C0E1B" w:rsidRDefault="004A23EA" w:rsidP="0080321C">
            <w:pPr>
              <w:pStyle w:val="TAC"/>
              <w:rPr>
                <w:ins w:id="3537" w:author="Santhan Thangarasa - 98bis-e" w:date="2021-04-21T23:10:00Z"/>
              </w:rPr>
            </w:pPr>
            <w:ins w:id="3538" w:author="Santhan Thangarasa - 98bis-e" w:date="2021-04-21T23:10:00Z">
              <w:r w:rsidRPr="001C0E1B">
                <w:t>Cell 2</w:t>
              </w:r>
            </w:ins>
          </w:p>
        </w:tc>
        <w:tc>
          <w:tcPr>
            <w:tcW w:w="2835" w:type="dxa"/>
            <w:shd w:val="clear" w:color="auto" w:fill="auto"/>
          </w:tcPr>
          <w:p w14:paraId="06085865" w14:textId="77777777" w:rsidR="004A23EA" w:rsidRPr="001C0E1B" w:rsidRDefault="004A23EA" w:rsidP="0080321C">
            <w:pPr>
              <w:pStyle w:val="TAL"/>
              <w:rPr>
                <w:ins w:id="3539" w:author="Santhan Thangarasa - 98bis-e" w:date="2021-04-21T23:10:00Z"/>
              </w:rPr>
            </w:pPr>
            <w:ins w:id="3540" w:author="Santhan Thangarasa - 98bis-e" w:date="2021-04-21T23:10:00Z">
              <w:r>
                <w:t>On the carrier under CCA</w:t>
              </w:r>
            </w:ins>
          </w:p>
        </w:tc>
      </w:tr>
      <w:tr w:rsidR="004A23EA" w:rsidRPr="001C0E1B" w14:paraId="7A678713" w14:textId="77777777" w:rsidTr="0080321C">
        <w:trPr>
          <w:cantSplit/>
          <w:trHeight w:val="113"/>
          <w:jc w:val="center"/>
          <w:ins w:id="3541" w:author="Santhan Thangarasa - 98bis-e" w:date="2021-04-21T23:10:00Z"/>
        </w:trPr>
        <w:tc>
          <w:tcPr>
            <w:tcW w:w="3289" w:type="dxa"/>
            <w:gridSpan w:val="2"/>
            <w:tcBorders>
              <w:top w:val="single" w:sz="4" w:space="0" w:color="auto"/>
            </w:tcBorders>
            <w:shd w:val="clear" w:color="auto" w:fill="auto"/>
          </w:tcPr>
          <w:p w14:paraId="225C8619" w14:textId="77777777" w:rsidR="004A23EA" w:rsidRPr="001C0E1B" w:rsidRDefault="004A23EA" w:rsidP="0080321C">
            <w:pPr>
              <w:pStyle w:val="TAL"/>
              <w:rPr>
                <w:ins w:id="3542" w:author="Santhan Thangarasa - 98bis-e" w:date="2021-04-21T23:10:00Z"/>
              </w:rPr>
            </w:pPr>
            <w:ins w:id="3543" w:author="Santhan Thangarasa - 98bis-e" w:date="2021-04-21T23:10:00Z">
              <w:r w:rsidRPr="00BD6A92">
                <w:rPr>
                  <w:noProof/>
                  <w:lang w:val="it-IT"/>
                </w:rPr>
                <w:t>DL CCA model</w:t>
              </w:r>
            </w:ins>
          </w:p>
        </w:tc>
        <w:tc>
          <w:tcPr>
            <w:tcW w:w="708" w:type="dxa"/>
            <w:shd w:val="clear" w:color="auto" w:fill="auto"/>
          </w:tcPr>
          <w:p w14:paraId="52913876" w14:textId="77777777" w:rsidR="004A23EA" w:rsidRPr="001C0E1B" w:rsidRDefault="004A23EA" w:rsidP="0080321C">
            <w:pPr>
              <w:pStyle w:val="TAC"/>
              <w:rPr>
                <w:ins w:id="3544" w:author="Santhan Thangarasa - 98bis-e" w:date="2021-04-21T23:10:00Z"/>
              </w:rPr>
            </w:pPr>
          </w:p>
        </w:tc>
        <w:tc>
          <w:tcPr>
            <w:tcW w:w="2410" w:type="dxa"/>
            <w:shd w:val="clear" w:color="auto" w:fill="auto"/>
          </w:tcPr>
          <w:p w14:paraId="282FD65E" w14:textId="77777777" w:rsidR="004A23EA" w:rsidRPr="001C0E1B" w:rsidRDefault="004A23EA" w:rsidP="0080321C">
            <w:pPr>
              <w:pStyle w:val="TAC"/>
              <w:rPr>
                <w:ins w:id="3545" w:author="Santhan Thangarasa - 98bis-e" w:date="2021-04-21T23:10:00Z"/>
              </w:rPr>
            </w:pPr>
            <w:ins w:id="3546" w:author="Santhan Thangarasa - 98bis-e" w:date="2021-04-21T23:10:00Z">
              <w:r w:rsidRPr="00BD6A92">
                <w:rPr>
                  <w:noProof/>
                </w:rPr>
                <w:t>As specified in clause A.3.20.2.1</w:t>
              </w:r>
            </w:ins>
          </w:p>
        </w:tc>
        <w:tc>
          <w:tcPr>
            <w:tcW w:w="2835" w:type="dxa"/>
            <w:shd w:val="clear" w:color="auto" w:fill="auto"/>
          </w:tcPr>
          <w:p w14:paraId="4E3FA346" w14:textId="77777777" w:rsidR="004A23EA" w:rsidRDefault="004A23EA" w:rsidP="0080321C">
            <w:pPr>
              <w:pStyle w:val="TAL"/>
              <w:rPr>
                <w:ins w:id="3547" w:author="Santhan Thangarasa - 98bis-e" w:date="2021-04-21T23:10:00Z"/>
              </w:rPr>
            </w:pPr>
          </w:p>
        </w:tc>
      </w:tr>
      <w:tr w:rsidR="004A23EA" w:rsidRPr="001C0E1B" w14:paraId="42214A29" w14:textId="77777777" w:rsidTr="0080321C">
        <w:trPr>
          <w:cantSplit/>
          <w:trHeight w:val="113"/>
          <w:jc w:val="center"/>
          <w:ins w:id="3548" w:author="Santhan Thangarasa - 98bis-e" w:date="2021-04-21T23:10:00Z"/>
        </w:trPr>
        <w:tc>
          <w:tcPr>
            <w:tcW w:w="3289" w:type="dxa"/>
            <w:gridSpan w:val="2"/>
            <w:tcBorders>
              <w:top w:val="single" w:sz="4" w:space="0" w:color="auto"/>
            </w:tcBorders>
            <w:shd w:val="clear" w:color="auto" w:fill="auto"/>
          </w:tcPr>
          <w:p w14:paraId="70B5CB27" w14:textId="77777777" w:rsidR="004A23EA" w:rsidRPr="001C0E1B" w:rsidRDefault="004A23EA" w:rsidP="0080321C">
            <w:pPr>
              <w:pStyle w:val="TAL"/>
              <w:rPr>
                <w:ins w:id="3549" w:author="Santhan Thangarasa - 98bis-e" w:date="2021-04-21T23:10:00Z"/>
              </w:rPr>
            </w:pPr>
            <w:ins w:id="3550" w:author="Santhan Thangarasa - 98bis-e" w:date="2021-04-21T23:10:00Z">
              <w:r w:rsidRPr="00BD6A92">
                <w:rPr>
                  <w:noProof/>
                  <w:lang w:val="it-IT"/>
                </w:rPr>
                <w:t>UL CCA model</w:t>
              </w:r>
            </w:ins>
          </w:p>
        </w:tc>
        <w:tc>
          <w:tcPr>
            <w:tcW w:w="708" w:type="dxa"/>
            <w:shd w:val="clear" w:color="auto" w:fill="auto"/>
          </w:tcPr>
          <w:p w14:paraId="093F7CB3" w14:textId="77777777" w:rsidR="004A23EA" w:rsidRPr="001C0E1B" w:rsidRDefault="004A23EA" w:rsidP="0080321C">
            <w:pPr>
              <w:pStyle w:val="TAC"/>
              <w:rPr>
                <w:ins w:id="3551" w:author="Santhan Thangarasa - 98bis-e" w:date="2021-04-21T23:10:00Z"/>
              </w:rPr>
            </w:pPr>
          </w:p>
        </w:tc>
        <w:tc>
          <w:tcPr>
            <w:tcW w:w="2410" w:type="dxa"/>
            <w:shd w:val="clear" w:color="auto" w:fill="auto"/>
          </w:tcPr>
          <w:p w14:paraId="639F974C" w14:textId="77777777" w:rsidR="004A23EA" w:rsidRPr="001C0E1B" w:rsidRDefault="004A23EA" w:rsidP="0080321C">
            <w:pPr>
              <w:pStyle w:val="TAC"/>
              <w:rPr>
                <w:ins w:id="3552" w:author="Santhan Thangarasa - 98bis-e" w:date="2021-04-21T23:10:00Z"/>
              </w:rPr>
            </w:pPr>
            <w:ins w:id="3553" w:author="Santhan Thangarasa - 98bis-e" w:date="2021-04-21T23:10:00Z">
              <w:r w:rsidRPr="00BD6A92">
                <w:rPr>
                  <w:noProof/>
                </w:rPr>
                <w:t>As specified in clause A.3.20.2.2</w:t>
              </w:r>
            </w:ins>
          </w:p>
        </w:tc>
        <w:tc>
          <w:tcPr>
            <w:tcW w:w="2835" w:type="dxa"/>
            <w:shd w:val="clear" w:color="auto" w:fill="auto"/>
          </w:tcPr>
          <w:p w14:paraId="7C7C2841" w14:textId="77777777" w:rsidR="004A23EA" w:rsidRDefault="004A23EA" w:rsidP="0080321C">
            <w:pPr>
              <w:pStyle w:val="TAL"/>
              <w:rPr>
                <w:ins w:id="3554" w:author="Santhan Thangarasa - 98bis-e" w:date="2021-04-21T23:10:00Z"/>
              </w:rPr>
            </w:pPr>
          </w:p>
        </w:tc>
      </w:tr>
      <w:tr w:rsidR="004A23EA" w:rsidRPr="001C0E1B" w14:paraId="784BF34E" w14:textId="77777777" w:rsidTr="0080321C">
        <w:trPr>
          <w:cantSplit/>
          <w:trHeight w:val="113"/>
          <w:jc w:val="center"/>
          <w:ins w:id="3555" w:author="Santhan Thangarasa - 98bis-e" w:date="2021-04-21T23:10:00Z"/>
        </w:trPr>
        <w:tc>
          <w:tcPr>
            <w:tcW w:w="3289" w:type="dxa"/>
            <w:gridSpan w:val="2"/>
            <w:shd w:val="clear" w:color="auto" w:fill="auto"/>
          </w:tcPr>
          <w:p w14:paraId="1226ED2D" w14:textId="77777777" w:rsidR="004A23EA" w:rsidRPr="001C0E1B" w:rsidRDefault="004A23EA" w:rsidP="0080321C">
            <w:pPr>
              <w:pStyle w:val="TAL"/>
              <w:rPr>
                <w:ins w:id="3556" w:author="Santhan Thangarasa - 98bis-e" w:date="2021-04-21T23:10:00Z"/>
              </w:rPr>
            </w:pPr>
            <w:ins w:id="3557" w:author="Santhan Thangarasa - 98bis-e" w:date="2021-04-21T23:10:00Z">
              <w:r w:rsidRPr="001C0E1B">
                <w:t>Access Barring Information</w:t>
              </w:r>
            </w:ins>
          </w:p>
        </w:tc>
        <w:tc>
          <w:tcPr>
            <w:tcW w:w="708" w:type="dxa"/>
            <w:shd w:val="clear" w:color="auto" w:fill="auto"/>
          </w:tcPr>
          <w:p w14:paraId="7A65887F" w14:textId="77777777" w:rsidR="004A23EA" w:rsidRPr="001C0E1B" w:rsidRDefault="004A23EA" w:rsidP="0080321C">
            <w:pPr>
              <w:pStyle w:val="TAC"/>
              <w:rPr>
                <w:ins w:id="3558" w:author="Santhan Thangarasa - 98bis-e" w:date="2021-04-21T23:10:00Z"/>
              </w:rPr>
            </w:pPr>
            <w:ins w:id="3559" w:author="Santhan Thangarasa - 98bis-e" w:date="2021-04-21T23:10:00Z">
              <w:r w:rsidRPr="001C0E1B">
                <w:t>-</w:t>
              </w:r>
            </w:ins>
          </w:p>
        </w:tc>
        <w:tc>
          <w:tcPr>
            <w:tcW w:w="2410" w:type="dxa"/>
            <w:shd w:val="clear" w:color="auto" w:fill="auto"/>
          </w:tcPr>
          <w:p w14:paraId="24327656" w14:textId="77777777" w:rsidR="004A23EA" w:rsidRPr="001C0E1B" w:rsidRDefault="004A23EA" w:rsidP="0080321C">
            <w:pPr>
              <w:pStyle w:val="TAC"/>
              <w:rPr>
                <w:ins w:id="3560" w:author="Santhan Thangarasa - 98bis-e" w:date="2021-04-21T23:10:00Z"/>
              </w:rPr>
            </w:pPr>
            <w:ins w:id="3561" w:author="Santhan Thangarasa - 98bis-e" w:date="2021-04-21T23:10:00Z">
              <w:r w:rsidRPr="001C0E1B">
                <w:t>Not Sent</w:t>
              </w:r>
            </w:ins>
          </w:p>
        </w:tc>
        <w:tc>
          <w:tcPr>
            <w:tcW w:w="2835" w:type="dxa"/>
            <w:shd w:val="clear" w:color="auto" w:fill="auto"/>
          </w:tcPr>
          <w:p w14:paraId="3EF28102" w14:textId="77777777" w:rsidR="004A23EA" w:rsidRPr="001C0E1B" w:rsidRDefault="004A23EA" w:rsidP="0080321C">
            <w:pPr>
              <w:pStyle w:val="TAL"/>
              <w:rPr>
                <w:ins w:id="3562" w:author="Santhan Thangarasa - 98bis-e" w:date="2021-04-21T23:10:00Z"/>
              </w:rPr>
            </w:pPr>
            <w:ins w:id="3563" w:author="Santhan Thangarasa - 98bis-e" w:date="2021-04-21T23:10:00Z">
              <w:r w:rsidRPr="001C0E1B">
                <w:t>No additional delays in random access procedure.</w:t>
              </w:r>
            </w:ins>
          </w:p>
        </w:tc>
      </w:tr>
      <w:tr w:rsidR="004A23EA" w:rsidRPr="001C0E1B" w14:paraId="708557BF" w14:textId="77777777" w:rsidTr="0080321C">
        <w:trPr>
          <w:cantSplit/>
          <w:trHeight w:val="113"/>
          <w:jc w:val="center"/>
          <w:ins w:id="3564" w:author="Santhan Thangarasa - 98bis-e" w:date="2021-04-21T23:10:00Z"/>
        </w:trPr>
        <w:tc>
          <w:tcPr>
            <w:tcW w:w="3289" w:type="dxa"/>
            <w:gridSpan w:val="2"/>
            <w:shd w:val="clear" w:color="auto" w:fill="auto"/>
          </w:tcPr>
          <w:p w14:paraId="14C1DF6A" w14:textId="77777777" w:rsidR="004A23EA" w:rsidRPr="001C0E1B" w:rsidRDefault="004A23EA" w:rsidP="0080321C">
            <w:pPr>
              <w:pStyle w:val="TAL"/>
              <w:rPr>
                <w:ins w:id="3565" w:author="Santhan Thangarasa - 98bis-e" w:date="2021-04-21T23:10:00Z"/>
              </w:rPr>
            </w:pPr>
            <w:ins w:id="3566" w:author="Santhan Thangarasa - 98bis-e" w:date="2021-04-21T23:10:00Z">
              <w:r w:rsidRPr="001C0E1B">
                <w:t>T1</w:t>
              </w:r>
            </w:ins>
          </w:p>
        </w:tc>
        <w:tc>
          <w:tcPr>
            <w:tcW w:w="708" w:type="dxa"/>
            <w:shd w:val="clear" w:color="auto" w:fill="auto"/>
          </w:tcPr>
          <w:p w14:paraId="6CA4A485" w14:textId="77777777" w:rsidR="004A23EA" w:rsidRPr="001C0E1B" w:rsidRDefault="004A23EA" w:rsidP="0080321C">
            <w:pPr>
              <w:pStyle w:val="TAC"/>
              <w:rPr>
                <w:ins w:id="3567" w:author="Santhan Thangarasa - 98bis-e" w:date="2021-04-21T23:10:00Z"/>
              </w:rPr>
            </w:pPr>
            <w:ins w:id="3568" w:author="Santhan Thangarasa - 98bis-e" w:date="2021-04-21T23:10:00Z">
              <w:r w:rsidRPr="001C0E1B">
                <w:t>s</w:t>
              </w:r>
            </w:ins>
          </w:p>
        </w:tc>
        <w:tc>
          <w:tcPr>
            <w:tcW w:w="2410" w:type="dxa"/>
            <w:shd w:val="clear" w:color="auto" w:fill="auto"/>
          </w:tcPr>
          <w:p w14:paraId="0348794E" w14:textId="77777777" w:rsidR="004A23EA" w:rsidRPr="001C0E1B" w:rsidRDefault="004A23EA" w:rsidP="0080321C">
            <w:pPr>
              <w:pStyle w:val="TAC"/>
              <w:rPr>
                <w:ins w:id="3569" w:author="Santhan Thangarasa - 98bis-e" w:date="2021-04-21T23:10:00Z"/>
              </w:rPr>
            </w:pPr>
            <w:ins w:id="3570" w:author="Santhan Thangarasa - 98bis-e" w:date="2021-04-21T23:10:00Z">
              <w:r w:rsidRPr="001C0E1B">
                <w:t>5</w:t>
              </w:r>
            </w:ins>
          </w:p>
        </w:tc>
        <w:tc>
          <w:tcPr>
            <w:tcW w:w="2835" w:type="dxa"/>
            <w:shd w:val="clear" w:color="auto" w:fill="auto"/>
          </w:tcPr>
          <w:p w14:paraId="0E6269E6" w14:textId="77777777" w:rsidR="004A23EA" w:rsidRPr="001C0E1B" w:rsidRDefault="004A23EA" w:rsidP="0080321C">
            <w:pPr>
              <w:pStyle w:val="TAL"/>
              <w:rPr>
                <w:ins w:id="3571" w:author="Santhan Thangarasa - 98bis-e" w:date="2021-04-21T23:10:00Z"/>
              </w:rPr>
            </w:pPr>
          </w:p>
        </w:tc>
      </w:tr>
      <w:tr w:rsidR="004A23EA" w:rsidRPr="001C0E1B" w14:paraId="71041E0E" w14:textId="77777777" w:rsidTr="0080321C">
        <w:trPr>
          <w:cantSplit/>
          <w:trHeight w:val="113"/>
          <w:jc w:val="center"/>
          <w:ins w:id="3572" w:author="Santhan Thangarasa - 98bis-e" w:date="2021-04-21T23:10:00Z"/>
        </w:trPr>
        <w:tc>
          <w:tcPr>
            <w:tcW w:w="3289" w:type="dxa"/>
            <w:gridSpan w:val="2"/>
            <w:shd w:val="clear" w:color="auto" w:fill="auto"/>
          </w:tcPr>
          <w:p w14:paraId="46843E43" w14:textId="77777777" w:rsidR="004A23EA" w:rsidRPr="001C0E1B" w:rsidRDefault="004A23EA" w:rsidP="0080321C">
            <w:pPr>
              <w:pStyle w:val="TAL"/>
              <w:rPr>
                <w:ins w:id="3573" w:author="Santhan Thangarasa - 98bis-e" w:date="2021-04-21T23:10:00Z"/>
              </w:rPr>
            </w:pPr>
            <w:ins w:id="3574" w:author="Santhan Thangarasa - 98bis-e" w:date="2021-04-21T23:10:00Z">
              <w:r w:rsidRPr="001C0E1B">
                <w:t>T2</w:t>
              </w:r>
            </w:ins>
          </w:p>
        </w:tc>
        <w:tc>
          <w:tcPr>
            <w:tcW w:w="708" w:type="dxa"/>
            <w:shd w:val="clear" w:color="auto" w:fill="auto"/>
          </w:tcPr>
          <w:p w14:paraId="5A555E30" w14:textId="77777777" w:rsidR="004A23EA" w:rsidRPr="001C0E1B" w:rsidRDefault="004A23EA" w:rsidP="0080321C">
            <w:pPr>
              <w:pStyle w:val="TAC"/>
              <w:rPr>
                <w:ins w:id="3575" w:author="Santhan Thangarasa - 98bis-e" w:date="2021-04-21T23:10:00Z"/>
              </w:rPr>
            </w:pPr>
            <w:ins w:id="3576" w:author="Santhan Thangarasa - 98bis-e" w:date="2021-04-21T23:10:00Z">
              <w:r w:rsidRPr="001C0E1B">
                <w:t>s</w:t>
              </w:r>
            </w:ins>
          </w:p>
        </w:tc>
        <w:tc>
          <w:tcPr>
            <w:tcW w:w="2410" w:type="dxa"/>
            <w:shd w:val="clear" w:color="auto" w:fill="auto"/>
          </w:tcPr>
          <w:p w14:paraId="180B4D14" w14:textId="77777777" w:rsidR="004A23EA" w:rsidRPr="001C0E1B" w:rsidRDefault="004A23EA" w:rsidP="0080321C">
            <w:pPr>
              <w:pStyle w:val="TAC"/>
              <w:rPr>
                <w:ins w:id="3577" w:author="Santhan Thangarasa - 98bis-e" w:date="2021-04-21T23:10:00Z"/>
              </w:rPr>
            </w:pPr>
            <w:ins w:id="3578" w:author="Santhan Thangarasa - 98bis-e" w:date="2021-04-21T23:10:00Z">
              <w:r w:rsidRPr="001C0E1B">
                <w:sym w:font="Symbol" w:char="F0A3"/>
              </w:r>
              <w:r w:rsidRPr="002C0D21">
                <w:rPr>
                  <w:rFonts w:cs="v4.2.0"/>
                  <w:color w:val="000000" w:themeColor="text1"/>
                </w:rPr>
                <w:t xml:space="preserve"> T</w:t>
              </w:r>
              <w:r w:rsidRPr="002C0D21">
                <w:rPr>
                  <w:rFonts w:cs="v4.2.0"/>
                  <w:color w:val="000000" w:themeColor="text1"/>
                  <w:vertAlign w:val="subscript"/>
                </w:rPr>
                <w:t>interrupt</w:t>
              </w:r>
            </w:ins>
          </w:p>
        </w:tc>
        <w:tc>
          <w:tcPr>
            <w:tcW w:w="2835" w:type="dxa"/>
            <w:shd w:val="clear" w:color="auto" w:fill="auto"/>
          </w:tcPr>
          <w:p w14:paraId="0498B27D" w14:textId="77777777" w:rsidR="004A23EA" w:rsidRPr="00F826CB" w:rsidRDefault="004A23EA" w:rsidP="0080321C">
            <w:pPr>
              <w:pStyle w:val="TAL"/>
              <w:rPr>
                <w:ins w:id="3579" w:author="Santhan Thangarasa - 98bis-e" w:date="2021-04-21T23:10:00Z"/>
              </w:rPr>
            </w:pPr>
            <w:ins w:id="3580" w:author="Santhan Thangarasa - 98bis-e" w:date="2021-04-21T23:10: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w:t>
              </w:r>
              <w:r w:rsidRPr="002C0D21">
                <w:rPr>
                  <w:lang w:val="da-DK" w:eastAsia="zh-CN"/>
                </w:rPr>
                <w:t>6.1</w:t>
              </w:r>
              <w:r>
                <w:rPr>
                  <w:lang w:val="da-DK" w:eastAsia="zh-CN"/>
                </w:rPr>
                <w:t>B</w:t>
              </w:r>
              <w:r w:rsidRPr="002C0D21">
                <w:rPr>
                  <w:lang w:val="da-DK" w:eastAsia="zh-CN"/>
                </w:rPr>
                <w:t>.1.2</w:t>
              </w:r>
            </w:ins>
          </w:p>
        </w:tc>
      </w:tr>
    </w:tbl>
    <w:p w14:paraId="4601E537" w14:textId="77777777" w:rsidR="004A23EA" w:rsidRPr="001C0E1B" w:rsidRDefault="004A23EA" w:rsidP="004A23EA">
      <w:pPr>
        <w:rPr>
          <w:ins w:id="3581" w:author="Santhan Thangarasa - 98bis-e" w:date="2021-04-21T23:10:00Z"/>
        </w:rPr>
      </w:pPr>
    </w:p>
    <w:p w14:paraId="51C338A2" w14:textId="77777777" w:rsidR="004A23EA" w:rsidRPr="001C0E1B" w:rsidRDefault="004A23EA" w:rsidP="004A23EA">
      <w:pPr>
        <w:pStyle w:val="TH"/>
        <w:rPr>
          <w:ins w:id="3582" w:author="Santhan Thangarasa - 98bis-e" w:date="2021-04-21T23:10:00Z"/>
        </w:rPr>
      </w:pPr>
      <w:ins w:id="3583" w:author="Santhan Thangarasa - 98bis-e" w:date="2021-04-21T23:10:00Z">
        <w:r w:rsidRPr="001C0E1B">
          <w:t xml:space="preserve">Table </w:t>
        </w:r>
        <w:r>
          <w:rPr>
            <w:snapToGrid w:val="0"/>
          </w:rPr>
          <w:t>A.11.2.1.6</w:t>
        </w:r>
        <w:r w:rsidRPr="001C0E1B">
          <w:rPr>
            <w:snapToGrid w:val="0"/>
          </w:rPr>
          <w:t>.2</w:t>
        </w:r>
        <w:r w:rsidRPr="001C0E1B">
          <w:t>-3: Cell specific test parameters for NR FR1-FR1 Inter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639"/>
        <w:gridCol w:w="1180"/>
        <w:gridCol w:w="1436"/>
        <w:gridCol w:w="700"/>
        <w:gridCol w:w="700"/>
        <w:gridCol w:w="1145"/>
        <w:gridCol w:w="1041"/>
      </w:tblGrid>
      <w:tr w:rsidR="004A23EA" w:rsidRPr="001C0E1B" w14:paraId="26A7A364" w14:textId="77777777" w:rsidTr="0080321C">
        <w:trPr>
          <w:jc w:val="center"/>
          <w:ins w:id="3584" w:author="Santhan Thangarasa - 98bis-e" w:date="2021-04-21T23:10: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49608DE5" w14:textId="77777777" w:rsidR="004A23EA" w:rsidRPr="001C0E1B" w:rsidRDefault="004A23EA" w:rsidP="0080321C">
            <w:pPr>
              <w:pStyle w:val="TAH"/>
              <w:rPr>
                <w:ins w:id="3585" w:author="Santhan Thangarasa - 98bis-e" w:date="2021-04-21T23:10:00Z"/>
              </w:rPr>
            </w:pPr>
            <w:ins w:id="3586" w:author="Santhan Thangarasa - 98bis-e" w:date="2021-04-21T23:10:00Z">
              <w:r w:rsidRPr="001C0E1B">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8306B60" w14:textId="77777777" w:rsidR="004A23EA" w:rsidRPr="001C0E1B" w:rsidRDefault="004A23EA" w:rsidP="0080321C">
            <w:pPr>
              <w:pStyle w:val="TAH"/>
              <w:rPr>
                <w:ins w:id="3587" w:author="Santhan Thangarasa - 98bis-e" w:date="2021-04-21T23:10:00Z"/>
              </w:rPr>
            </w:pPr>
            <w:ins w:id="3588" w:author="Santhan Thangarasa - 98bis-e" w:date="2021-04-21T23:10:00Z">
              <w:r w:rsidRPr="001C0E1B">
                <w:t>Unit</w:t>
              </w:r>
            </w:ins>
          </w:p>
        </w:tc>
        <w:tc>
          <w:tcPr>
            <w:tcW w:w="0" w:type="auto"/>
            <w:tcBorders>
              <w:top w:val="single" w:sz="4" w:space="0" w:color="auto"/>
              <w:left w:val="single" w:sz="4" w:space="0" w:color="auto"/>
              <w:bottom w:val="single" w:sz="4" w:space="0" w:color="auto"/>
              <w:right w:val="single" w:sz="4" w:space="0" w:color="auto"/>
            </w:tcBorders>
          </w:tcPr>
          <w:p w14:paraId="14940BE8" w14:textId="77777777" w:rsidR="004A23EA" w:rsidRPr="001C0E1B" w:rsidRDefault="004A23EA" w:rsidP="0080321C">
            <w:pPr>
              <w:pStyle w:val="TAH"/>
              <w:rPr>
                <w:ins w:id="3589" w:author="Santhan Thangarasa - 98bis-e" w:date="2021-04-21T23:10:00Z"/>
              </w:rPr>
            </w:pPr>
            <w:ins w:id="3590" w:author="Santhan Thangarasa - 98bis-e" w:date="2021-04-21T23:10:00Z">
              <w: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998872" w14:textId="77777777" w:rsidR="004A23EA" w:rsidRPr="001C0E1B" w:rsidRDefault="004A23EA" w:rsidP="0080321C">
            <w:pPr>
              <w:pStyle w:val="TAH"/>
              <w:rPr>
                <w:ins w:id="3591" w:author="Santhan Thangarasa - 98bis-e" w:date="2021-04-21T23:10:00Z"/>
              </w:rPr>
            </w:pPr>
            <w:ins w:id="3592" w:author="Santhan Thangarasa - 98bis-e" w:date="2021-04-21T23:10:00Z">
              <w:r w:rsidRPr="001C0E1B">
                <w:t>Cell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1423A1" w14:textId="77777777" w:rsidR="004A23EA" w:rsidRPr="001C0E1B" w:rsidRDefault="004A23EA" w:rsidP="0080321C">
            <w:pPr>
              <w:pStyle w:val="TAH"/>
              <w:rPr>
                <w:ins w:id="3593" w:author="Santhan Thangarasa - 98bis-e" w:date="2021-04-21T23:10:00Z"/>
              </w:rPr>
            </w:pPr>
            <w:ins w:id="3594" w:author="Santhan Thangarasa - 98bis-e" w:date="2021-04-21T23:10:00Z">
              <w:r w:rsidRPr="001C0E1B">
                <w:t>Cell 2</w:t>
              </w:r>
            </w:ins>
          </w:p>
        </w:tc>
      </w:tr>
      <w:tr w:rsidR="004A23EA" w:rsidRPr="001C0E1B" w14:paraId="59D533DB" w14:textId="77777777" w:rsidTr="0080321C">
        <w:trPr>
          <w:jc w:val="center"/>
          <w:ins w:id="3595" w:author="Santhan Thangarasa - 98bis-e" w:date="2021-04-21T23:10: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8340D3F" w14:textId="77777777" w:rsidR="004A23EA" w:rsidRPr="001C0E1B" w:rsidRDefault="004A23EA" w:rsidP="0080321C">
            <w:pPr>
              <w:pStyle w:val="TAH"/>
              <w:rPr>
                <w:ins w:id="3596" w:author="Santhan Thangarasa - 98bis-e" w:date="2021-04-21T23:10:00Z"/>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ECDC2A" w14:textId="77777777" w:rsidR="004A23EA" w:rsidRPr="001C0E1B" w:rsidRDefault="004A23EA" w:rsidP="0080321C">
            <w:pPr>
              <w:pStyle w:val="TAH"/>
              <w:rPr>
                <w:ins w:id="3597" w:author="Santhan Thangarasa - 98bis-e" w:date="2021-04-21T23:10: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CC70C87" w14:textId="77777777" w:rsidR="004A23EA" w:rsidRPr="001C0E1B" w:rsidRDefault="004A23EA" w:rsidP="0080321C">
            <w:pPr>
              <w:pStyle w:val="TAH"/>
              <w:rPr>
                <w:ins w:id="3598" w:author="Santhan Thangarasa - 98bis-e" w:date="2021-04-21T23:1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865A5" w14:textId="77777777" w:rsidR="004A23EA" w:rsidRPr="001C0E1B" w:rsidRDefault="004A23EA" w:rsidP="0080321C">
            <w:pPr>
              <w:pStyle w:val="TAH"/>
              <w:rPr>
                <w:ins w:id="3599" w:author="Santhan Thangarasa - 98bis-e" w:date="2021-04-21T23:10:00Z"/>
              </w:rPr>
            </w:pPr>
            <w:ins w:id="3600" w:author="Santhan Thangarasa - 98bis-e" w:date="2021-04-21T23:10:00Z">
              <w:r w:rsidRPr="001C0E1B">
                <w:t>T1</w:t>
              </w:r>
            </w:ins>
          </w:p>
        </w:tc>
        <w:tc>
          <w:tcPr>
            <w:tcW w:w="0" w:type="auto"/>
            <w:tcBorders>
              <w:top w:val="single" w:sz="4" w:space="0" w:color="auto"/>
              <w:left w:val="single" w:sz="4" w:space="0" w:color="auto"/>
              <w:bottom w:val="single" w:sz="4" w:space="0" w:color="auto"/>
              <w:right w:val="single" w:sz="4" w:space="0" w:color="auto"/>
            </w:tcBorders>
            <w:vAlign w:val="center"/>
          </w:tcPr>
          <w:p w14:paraId="0DA0332D" w14:textId="77777777" w:rsidR="004A23EA" w:rsidRPr="001C0E1B" w:rsidRDefault="004A23EA" w:rsidP="0080321C">
            <w:pPr>
              <w:pStyle w:val="TAH"/>
              <w:rPr>
                <w:ins w:id="3601" w:author="Santhan Thangarasa - 98bis-e" w:date="2021-04-21T23:10:00Z"/>
              </w:rPr>
            </w:pPr>
            <w:ins w:id="3602" w:author="Santhan Thangarasa - 98bis-e" w:date="2021-04-21T23:10:00Z">
              <w:r w:rsidRPr="001C0E1B">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D7FCB8" w14:textId="77777777" w:rsidR="004A23EA" w:rsidRPr="001C0E1B" w:rsidRDefault="004A23EA" w:rsidP="0080321C">
            <w:pPr>
              <w:pStyle w:val="TAH"/>
              <w:rPr>
                <w:ins w:id="3603" w:author="Santhan Thangarasa - 98bis-e" w:date="2021-04-21T23:10:00Z"/>
              </w:rPr>
            </w:pPr>
            <w:ins w:id="3604" w:author="Santhan Thangarasa - 98bis-e" w:date="2021-04-21T23:10:00Z">
              <w:r w:rsidRPr="001C0E1B">
                <w:t>T1</w:t>
              </w:r>
            </w:ins>
          </w:p>
        </w:tc>
        <w:tc>
          <w:tcPr>
            <w:tcW w:w="0" w:type="auto"/>
            <w:tcBorders>
              <w:top w:val="single" w:sz="4" w:space="0" w:color="auto"/>
              <w:left w:val="single" w:sz="4" w:space="0" w:color="auto"/>
              <w:bottom w:val="single" w:sz="4" w:space="0" w:color="auto"/>
              <w:right w:val="single" w:sz="4" w:space="0" w:color="auto"/>
            </w:tcBorders>
            <w:vAlign w:val="center"/>
          </w:tcPr>
          <w:p w14:paraId="5A070199" w14:textId="77777777" w:rsidR="004A23EA" w:rsidRPr="001C0E1B" w:rsidRDefault="004A23EA" w:rsidP="0080321C">
            <w:pPr>
              <w:pStyle w:val="TAH"/>
              <w:rPr>
                <w:ins w:id="3605" w:author="Santhan Thangarasa - 98bis-e" w:date="2021-04-21T23:10:00Z"/>
              </w:rPr>
            </w:pPr>
            <w:ins w:id="3606" w:author="Santhan Thangarasa - 98bis-e" w:date="2021-04-21T23:10:00Z">
              <w:r w:rsidRPr="001C0E1B">
                <w:t>T2</w:t>
              </w:r>
            </w:ins>
          </w:p>
        </w:tc>
      </w:tr>
      <w:tr w:rsidR="004A23EA" w:rsidRPr="001C0E1B" w14:paraId="2609F69D" w14:textId="77777777" w:rsidTr="0080321C">
        <w:trPr>
          <w:jc w:val="center"/>
          <w:ins w:id="3607"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63333A43" w14:textId="77777777" w:rsidR="004A23EA" w:rsidRPr="001C0E1B" w:rsidRDefault="004A23EA" w:rsidP="0080321C">
            <w:pPr>
              <w:pStyle w:val="TAL"/>
              <w:rPr>
                <w:ins w:id="3608" w:author="Santhan Thangarasa - 98bis-e" w:date="2021-04-21T23:10:00Z"/>
              </w:rPr>
            </w:pPr>
            <w:ins w:id="3609" w:author="Santhan Thangarasa - 98bis-e" w:date="2021-04-21T23:10: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3F4F1726" w14:textId="77777777" w:rsidR="004A23EA" w:rsidRPr="001C0E1B" w:rsidRDefault="004A23EA" w:rsidP="0080321C">
            <w:pPr>
              <w:pStyle w:val="TAC"/>
              <w:rPr>
                <w:ins w:id="3610" w:author="Santhan Thangarasa - 98bis-e" w:date="2021-04-21T23:10:00Z"/>
              </w:rPr>
            </w:pPr>
          </w:p>
        </w:tc>
        <w:tc>
          <w:tcPr>
            <w:tcW w:w="0" w:type="auto"/>
            <w:tcBorders>
              <w:top w:val="single" w:sz="4" w:space="0" w:color="auto"/>
              <w:left w:val="single" w:sz="4" w:space="0" w:color="auto"/>
              <w:bottom w:val="single" w:sz="4" w:space="0" w:color="auto"/>
              <w:right w:val="single" w:sz="4" w:space="0" w:color="auto"/>
            </w:tcBorders>
          </w:tcPr>
          <w:p w14:paraId="5837DB7A" w14:textId="77777777" w:rsidR="004A23EA" w:rsidRPr="001C0E1B" w:rsidRDefault="004A23EA" w:rsidP="0080321C">
            <w:pPr>
              <w:pStyle w:val="TAC"/>
              <w:rPr>
                <w:ins w:id="3611" w:author="Santhan Thangarasa - 98bis-e" w:date="2021-04-21T23:10:00Z"/>
              </w:rPr>
            </w:pPr>
            <w:ins w:id="3612" w:author="Santhan Thangarasa - 98bis-e" w:date="2021-04-21T23:10:00Z">
              <w:r>
                <w:t>1, 2, 3</w:t>
              </w:r>
            </w:ins>
          </w:p>
        </w:tc>
        <w:tc>
          <w:tcPr>
            <w:tcW w:w="0" w:type="auto"/>
            <w:gridSpan w:val="2"/>
            <w:tcBorders>
              <w:top w:val="single" w:sz="4" w:space="0" w:color="auto"/>
              <w:left w:val="single" w:sz="4" w:space="0" w:color="auto"/>
              <w:bottom w:val="single" w:sz="4" w:space="0" w:color="auto"/>
              <w:right w:val="single" w:sz="4" w:space="0" w:color="auto"/>
            </w:tcBorders>
          </w:tcPr>
          <w:p w14:paraId="71EBCCE1" w14:textId="77777777" w:rsidR="004A23EA" w:rsidRPr="001C0E1B" w:rsidRDefault="004A23EA" w:rsidP="0080321C">
            <w:pPr>
              <w:pStyle w:val="TAC"/>
              <w:rPr>
                <w:ins w:id="3613" w:author="Santhan Thangarasa - 98bis-e" w:date="2021-04-21T23:10:00Z"/>
              </w:rPr>
            </w:pPr>
            <w:ins w:id="3614" w:author="Santhan Thangarasa - 98bis-e" w:date="2021-04-21T23:10:00Z">
              <w:r w:rsidRPr="001C0E1B">
                <w:t>1</w:t>
              </w:r>
            </w:ins>
          </w:p>
        </w:tc>
        <w:tc>
          <w:tcPr>
            <w:tcW w:w="0" w:type="auto"/>
            <w:gridSpan w:val="2"/>
            <w:tcBorders>
              <w:top w:val="single" w:sz="4" w:space="0" w:color="auto"/>
              <w:left w:val="single" w:sz="4" w:space="0" w:color="auto"/>
              <w:bottom w:val="single" w:sz="4" w:space="0" w:color="auto"/>
              <w:right w:val="single" w:sz="4" w:space="0" w:color="auto"/>
            </w:tcBorders>
          </w:tcPr>
          <w:p w14:paraId="7E1FD3B6" w14:textId="77777777" w:rsidR="004A23EA" w:rsidRPr="001C0E1B" w:rsidRDefault="004A23EA" w:rsidP="0080321C">
            <w:pPr>
              <w:pStyle w:val="TAC"/>
              <w:rPr>
                <w:ins w:id="3615" w:author="Santhan Thangarasa - 98bis-e" w:date="2021-04-21T23:10:00Z"/>
              </w:rPr>
            </w:pPr>
            <w:ins w:id="3616" w:author="Santhan Thangarasa - 98bis-e" w:date="2021-04-21T23:10:00Z">
              <w:r>
                <w:t>2</w:t>
              </w:r>
            </w:ins>
          </w:p>
        </w:tc>
      </w:tr>
      <w:tr w:rsidR="0021326A" w:rsidRPr="001C0E1B" w14:paraId="4804D8D4" w14:textId="77777777" w:rsidTr="0080321C">
        <w:trPr>
          <w:jc w:val="center"/>
          <w:ins w:id="3617" w:author="Santhan Thangarasa" w:date="2021-05-11T23:00:00Z"/>
        </w:trPr>
        <w:tc>
          <w:tcPr>
            <w:tcW w:w="0" w:type="auto"/>
            <w:gridSpan w:val="2"/>
            <w:tcBorders>
              <w:top w:val="single" w:sz="4" w:space="0" w:color="auto"/>
              <w:left w:val="single" w:sz="4" w:space="0" w:color="auto"/>
              <w:bottom w:val="single" w:sz="4" w:space="0" w:color="auto"/>
              <w:right w:val="single" w:sz="4" w:space="0" w:color="auto"/>
            </w:tcBorders>
          </w:tcPr>
          <w:p w14:paraId="0589B1CB" w14:textId="571DF3EF" w:rsidR="0021326A" w:rsidRPr="001C0E1B" w:rsidRDefault="0021326A" w:rsidP="0021326A">
            <w:pPr>
              <w:pStyle w:val="TAL"/>
              <w:rPr>
                <w:ins w:id="3618" w:author="Santhan Thangarasa" w:date="2021-05-11T23:00:00Z"/>
              </w:rPr>
            </w:pPr>
            <w:ins w:id="3619" w:author="Santhan Thangarasa" w:date="2021-05-11T23:00:00Z">
              <w:r w:rsidRPr="00902E5A">
                <w:rPr>
                  <w:rFonts w:eastAsia="SimSun" w:cs="Arial"/>
                  <w:szCs w:val="18"/>
                  <w:highlight w:val="yellow"/>
                </w:rPr>
                <w:t xml:space="preserve">DL CCA probability </w:t>
              </w:r>
              <w:r w:rsidRPr="00902E5A">
                <w:rPr>
                  <w:rFonts w:cs="Arial"/>
                  <w:szCs w:val="18"/>
                  <w:highlight w:val="yellow"/>
                </w:rPr>
                <w:t xml:space="preserve">for semi-static channel access </w:t>
              </w:r>
              <w:r w:rsidRPr="00902E5A">
                <w:rPr>
                  <w:rFonts w:eastAsia="SimSun" w:cs="Arial"/>
                  <w:szCs w:val="18"/>
                  <w:highlight w:val="yellow"/>
                </w:rPr>
                <w:t>(P</w:t>
              </w:r>
              <w:r w:rsidRPr="00902E5A">
                <w:rPr>
                  <w:rFonts w:eastAsia="SimSun" w:cs="Arial"/>
                  <w:szCs w:val="18"/>
                  <w:highlight w:val="yellow"/>
                  <w:vertAlign w:val="subscript"/>
                </w:rPr>
                <w:t>CCA_</w:t>
              </w:r>
              <w:proofErr w:type="gramStart"/>
              <w:r w:rsidRPr="00902E5A">
                <w:rPr>
                  <w:rFonts w:eastAsia="SimSun" w:cs="Arial"/>
                  <w:szCs w:val="18"/>
                  <w:highlight w:val="yellow"/>
                  <w:vertAlign w:val="subscript"/>
                </w:rPr>
                <w:t>DL</w:t>
              </w:r>
              <w:r w:rsidRPr="00902E5A">
                <w:rPr>
                  <w:rFonts w:eastAsia="SimSun" w:cs="Arial"/>
                  <w:szCs w:val="18"/>
                  <w:highlight w:val="yellow"/>
                </w:rPr>
                <w:t>)</w:t>
              </w:r>
              <w:r w:rsidRPr="00902E5A" w:rsidDel="007F633A">
                <w:rPr>
                  <w:highlight w:val="yellow"/>
                  <w:lang w:eastAsia="ja-JP"/>
                </w:rPr>
                <w:t>DL</w:t>
              </w:r>
              <w:proofErr w:type="gramEnd"/>
              <w:r w:rsidRPr="00902E5A" w:rsidDel="007F633A">
                <w:rPr>
                  <w:highlight w:val="yellow"/>
                  <w:lang w:eastAsia="ja-JP"/>
                </w:rPr>
                <w:t xml:space="preserve"> CCA probability P</w:t>
              </w:r>
              <w:r w:rsidRPr="00902E5A" w:rsidDel="007F633A">
                <w:rPr>
                  <w:highlight w:val="yellow"/>
                  <w:vertAlign w:val="subscript"/>
                  <w:lang w:eastAsia="ja-JP"/>
                </w:rPr>
                <w:t>CCA_DL</w:t>
              </w:r>
            </w:ins>
          </w:p>
        </w:tc>
        <w:tc>
          <w:tcPr>
            <w:tcW w:w="0" w:type="auto"/>
            <w:tcBorders>
              <w:top w:val="single" w:sz="4" w:space="0" w:color="auto"/>
              <w:left w:val="single" w:sz="4" w:space="0" w:color="auto"/>
              <w:bottom w:val="single" w:sz="4" w:space="0" w:color="auto"/>
              <w:right w:val="single" w:sz="4" w:space="0" w:color="auto"/>
            </w:tcBorders>
          </w:tcPr>
          <w:p w14:paraId="0E765CF1" w14:textId="77777777" w:rsidR="0021326A" w:rsidRPr="001C0E1B" w:rsidRDefault="0021326A" w:rsidP="0021326A">
            <w:pPr>
              <w:pStyle w:val="TAC"/>
              <w:rPr>
                <w:ins w:id="3620" w:author="Santhan Thangarasa" w:date="2021-05-11T23:00:00Z"/>
              </w:rPr>
            </w:pPr>
          </w:p>
        </w:tc>
        <w:tc>
          <w:tcPr>
            <w:tcW w:w="0" w:type="auto"/>
            <w:tcBorders>
              <w:top w:val="single" w:sz="4" w:space="0" w:color="auto"/>
              <w:left w:val="single" w:sz="4" w:space="0" w:color="auto"/>
              <w:bottom w:val="single" w:sz="4" w:space="0" w:color="auto"/>
              <w:right w:val="single" w:sz="4" w:space="0" w:color="auto"/>
            </w:tcBorders>
          </w:tcPr>
          <w:p w14:paraId="6DD832C2" w14:textId="041521BA" w:rsidR="0021326A" w:rsidRPr="0021326A" w:rsidRDefault="0021326A" w:rsidP="0021326A">
            <w:pPr>
              <w:pStyle w:val="TAC"/>
              <w:rPr>
                <w:ins w:id="3621" w:author="Santhan Thangarasa" w:date="2021-05-11T23:00:00Z"/>
                <w:highlight w:val="yellow"/>
                <w:rPrChange w:id="3622" w:author="Santhan Thangarasa" w:date="2021-05-11T23:01:00Z">
                  <w:rPr>
                    <w:ins w:id="3623" w:author="Santhan Thangarasa" w:date="2021-05-11T23:00:00Z"/>
                  </w:rPr>
                </w:rPrChange>
              </w:rPr>
            </w:pPr>
            <w:ins w:id="3624" w:author="Santhan Thangarasa" w:date="2021-05-11T23:00:00Z">
              <w:r w:rsidRPr="0021326A">
                <w:rPr>
                  <w:highlight w:val="yellow"/>
                  <w:rPrChange w:id="3625" w:author="Santhan Thangarasa" w:date="2021-05-11T23:01: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1A2038EF" w14:textId="5FBEFF4B" w:rsidR="0021326A" w:rsidRPr="0021326A" w:rsidRDefault="0021326A" w:rsidP="0021326A">
            <w:pPr>
              <w:pStyle w:val="TAC"/>
              <w:rPr>
                <w:ins w:id="3626" w:author="Santhan Thangarasa" w:date="2021-05-11T23:00:00Z"/>
                <w:highlight w:val="yellow"/>
                <w:rPrChange w:id="3627" w:author="Santhan Thangarasa" w:date="2021-05-11T23:01:00Z">
                  <w:rPr>
                    <w:ins w:id="3628" w:author="Santhan Thangarasa" w:date="2021-05-11T23:00:00Z"/>
                  </w:rPr>
                </w:rPrChange>
              </w:rPr>
            </w:pPr>
            <w:ins w:id="3629" w:author="Santhan Thangarasa" w:date="2021-05-11T23:01:00Z">
              <w:r w:rsidRPr="0021326A">
                <w:rPr>
                  <w:highlight w:val="yellow"/>
                  <w:rPrChange w:id="3630" w:author="Santhan Thangarasa" w:date="2021-05-11T23:01: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6134F76C" w14:textId="307D083C" w:rsidR="0021326A" w:rsidRPr="0021326A" w:rsidRDefault="0021326A" w:rsidP="0021326A">
            <w:pPr>
              <w:pStyle w:val="TAC"/>
              <w:rPr>
                <w:ins w:id="3631" w:author="Santhan Thangarasa" w:date="2021-05-11T23:00:00Z"/>
                <w:highlight w:val="yellow"/>
                <w:rPrChange w:id="3632" w:author="Santhan Thangarasa" w:date="2021-05-11T23:01:00Z">
                  <w:rPr>
                    <w:ins w:id="3633" w:author="Santhan Thangarasa" w:date="2021-05-11T23:00:00Z"/>
                  </w:rPr>
                </w:rPrChange>
              </w:rPr>
            </w:pPr>
            <w:ins w:id="3634" w:author="Santhan Thangarasa" w:date="2021-05-11T23:01:00Z">
              <w:r w:rsidRPr="0021326A">
                <w:rPr>
                  <w:szCs w:val="18"/>
                  <w:highlight w:val="yellow"/>
                  <w:lang w:eastAsia="zh-CN"/>
                </w:rPr>
                <w:t>0.</w:t>
              </w:r>
              <w:r w:rsidRPr="0021326A">
                <w:rPr>
                  <w:szCs w:val="18"/>
                  <w:highlight w:val="yellow"/>
                  <w:lang w:eastAsia="zh-CN"/>
                  <w:rPrChange w:id="3635" w:author="Santhan Thangarasa" w:date="2021-05-11T23:01:00Z">
                    <w:rPr>
                      <w:szCs w:val="18"/>
                      <w:lang w:eastAsia="zh-CN"/>
                    </w:rPr>
                  </w:rPrChange>
                </w:rPr>
                <w:t>9</w:t>
              </w:r>
            </w:ins>
          </w:p>
        </w:tc>
      </w:tr>
      <w:tr w:rsidR="0021326A" w:rsidRPr="001C0E1B" w14:paraId="305DA6A6" w14:textId="77777777" w:rsidTr="0080321C">
        <w:trPr>
          <w:jc w:val="center"/>
          <w:ins w:id="3636" w:author="Santhan Thangarasa" w:date="2021-05-11T23:00:00Z"/>
        </w:trPr>
        <w:tc>
          <w:tcPr>
            <w:tcW w:w="0" w:type="auto"/>
            <w:gridSpan w:val="2"/>
            <w:tcBorders>
              <w:top w:val="single" w:sz="4" w:space="0" w:color="auto"/>
              <w:left w:val="single" w:sz="4" w:space="0" w:color="auto"/>
              <w:bottom w:val="single" w:sz="4" w:space="0" w:color="auto"/>
              <w:right w:val="single" w:sz="4" w:space="0" w:color="auto"/>
            </w:tcBorders>
          </w:tcPr>
          <w:p w14:paraId="7EED2DFB" w14:textId="3323EB85" w:rsidR="0021326A" w:rsidRPr="001C0E1B" w:rsidRDefault="0021326A" w:rsidP="0021326A">
            <w:pPr>
              <w:pStyle w:val="TAL"/>
              <w:rPr>
                <w:ins w:id="3637" w:author="Santhan Thangarasa" w:date="2021-05-11T23:00:00Z"/>
              </w:rPr>
            </w:pPr>
            <w:ins w:id="3638" w:author="Santhan Thangarasa" w:date="2021-05-11T23:00:00Z">
              <w:r w:rsidRPr="00902E5A">
                <w:rPr>
                  <w:rFonts w:eastAsia="SimSun" w:cs="Arial"/>
                  <w:szCs w:val="18"/>
                  <w:highlight w:val="yellow"/>
                </w:rPr>
                <w:t xml:space="preserve">DL CCA probability </w:t>
              </w:r>
              <w:r w:rsidRPr="00902E5A">
                <w:rPr>
                  <w:rFonts w:cs="Arial"/>
                  <w:szCs w:val="18"/>
                  <w:highlight w:val="yellow"/>
                </w:rPr>
                <w:t xml:space="preserve">for </w:t>
              </w:r>
              <w:proofErr w:type="spellStart"/>
              <w:r w:rsidRPr="00902E5A">
                <w:rPr>
                  <w:rFonts w:cs="Arial"/>
                  <w:szCs w:val="18"/>
                  <w:highlight w:val="yellow"/>
                </w:rPr>
                <w:t>for</w:t>
              </w:r>
              <w:proofErr w:type="spellEnd"/>
              <w:r w:rsidRPr="00902E5A">
                <w:rPr>
                  <w:rFonts w:cs="Arial"/>
                  <w:szCs w:val="18"/>
                  <w:highlight w:val="yellow"/>
                </w:rPr>
                <w:t xml:space="preserve"> dynamic static channel access </w:t>
              </w:r>
              <w:r w:rsidRPr="00902E5A">
                <w:rPr>
                  <w:rFonts w:eastAsia="SimSun" w:cs="Arial"/>
                  <w:szCs w:val="18"/>
                  <w:highlight w:val="yellow"/>
                </w:rPr>
                <w:t>(P</w:t>
              </w:r>
              <w:r w:rsidRPr="00902E5A">
                <w:rPr>
                  <w:rFonts w:eastAsia="SimSun" w:cs="Arial"/>
                  <w:szCs w:val="18"/>
                  <w:highlight w:val="yellow"/>
                  <w:vertAlign w:val="subscript"/>
                </w:rPr>
                <w:t>CCA_DL_1</w:t>
              </w:r>
              <w:r w:rsidRPr="00902E5A">
                <w:rPr>
                  <w:rFonts w:eastAsia="SimSun" w:cs="Arial"/>
                  <w:szCs w:val="18"/>
                  <w:highlight w:val="yellow"/>
                </w:rPr>
                <w:t>)</w:t>
              </w:r>
            </w:ins>
          </w:p>
        </w:tc>
        <w:tc>
          <w:tcPr>
            <w:tcW w:w="0" w:type="auto"/>
            <w:tcBorders>
              <w:top w:val="single" w:sz="4" w:space="0" w:color="auto"/>
              <w:left w:val="single" w:sz="4" w:space="0" w:color="auto"/>
              <w:bottom w:val="single" w:sz="4" w:space="0" w:color="auto"/>
              <w:right w:val="single" w:sz="4" w:space="0" w:color="auto"/>
            </w:tcBorders>
          </w:tcPr>
          <w:p w14:paraId="6C09ECA5" w14:textId="77777777" w:rsidR="0021326A" w:rsidRPr="001C0E1B" w:rsidRDefault="0021326A" w:rsidP="0021326A">
            <w:pPr>
              <w:pStyle w:val="TAC"/>
              <w:rPr>
                <w:ins w:id="3639" w:author="Santhan Thangarasa" w:date="2021-05-11T23:00:00Z"/>
              </w:rPr>
            </w:pPr>
          </w:p>
        </w:tc>
        <w:tc>
          <w:tcPr>
            <w:tcW w:w="0" w:type="auto"/>
            <w:tcBorders>
              <w:top w:val="single" w:sz="4" w:space="0" w:color="auto"/>
              <w:left w:val="single" w:sz="4" w:space="0" w:color="auto"/>
              <w:bottom w:val="single" w:sz="4" w:space="0" w:color="auto"/>
              <w:right w:val="single" w:sz="4" w:space="0" w:color="auto"/>
            </w:tcBorders>
          </w:tcPr>
          <w:p w14:paraId="53C85686" w14:textId="39BB9418" w:rsidR="0021326A" w:rsidRPr="0021326A" w:rsidRDefault="0021326A" w:rsidP="0021326A">
            <w:pPr>
              <w:pStyle w:val="TAC"/>
              <w:rPr>
                <w:ins w:id="3640" w:author="Santhan Thangarasa" w:date="2021-05-11T23:00:00Z"/>
                <w:highlight w:val="yellow"/>
                <w:rPrChange w:id="3641" w:author="Santhan Thangarasa" w:date="2021-05-11T23:01:00Z">
                  <w:rPr>
                    <w:ins w:id="3642" w:author="Santhan Thangarasa" w:date="2021-05-11T23:00:00Z"/>
                  </w:rPr>
                </w:rPrChange>
              </w:rPr>
            </w:pPr>
            <w:ins w:id="3643" w:author="Santhan Thangarasa" w:date="2021-05-11T23:00:00Z">
              <w:r w:rsidRPr="0021326A">
                <w:rPr>
                  <w:highlight w:val="yellow"/>
                  <w:rPrChange w:id="3644" w:author="Santhan Thangarasa" w:date="2021-05-11T23:01: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47AC31C3" w14:textId="3D54B6F0" w:rsidR="0021326A" w:rsidRPr="0021326A" w:rsidRDefault="0021326A" w:rsidP="0021326A">
            <w:pPr>
              <w:pStyle w:val="TAC"/>
              <w:rPr>
                <w:ins w:id="3645" w:author="Santhan Thangarasa" w:date="2021-05-11T23:00:00Z"/>
                <w:highlight w:val="yellow"/>
                <w:rPrChange w:id="3646" w:author="Santhan Thangarasa" w:date="2021-05-11T23:01:00Z">
                  <w:rPr>
                    <w:ins w:id="3647" w:author="Santhan Thangarasa" w:date="2021-05-11T23:00:00Z"/>
                  </w:rPr>
                </w:rPrChange>
              </w:rPr>
            </w:pPr>
            <w:ins w:id="3648" w:author="Santhan Thangarasa" w:date="2021-05-11T23:01:00Z">
              <w:r w:rsidRPr="0021326A">
                <w:rPr>
                  <w:highlight w:val="yellow"/>
                  <w:rPrChange w:id="3649" w:author="Santhan Thangarasa" w:date="2021-05-11T23:01: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33FDF2F0" w14:textId="47B1BF1C" w:rsidR="0021326A" w:rsidRPr="0021326A" w:rsidRDefault="0021326A" w:rsidP="0021326A">
            <w:pPr>
              <w:pStyle w:val="TAC"/>
              <w:rPr>
                <w:ins w:id="3650" w:author="Santhan Thangarasa" w:date="2021-05-11T23:00:00Z"/>
                <w:highlight w:val="yellow"/>
                <w:rPrChange w:id="3651" w:author="Santhan Thangarasa" w:date="2021-05-11T23:01:00Z">
                  <w:rPr>
                    <w:ins w:id="3652" w:author="Santhan Thangarasa" w:date="2021-05-11T23:00:00Z"/>
                  </w:rPr>
                </w:rPrChange>
              </w:rPr>
            </w:pPr>
            <w:ins w:id="3653" w:author="Santhan Thangarasa" w:date="2021-05-11T23:01:00Z">
              <w:r w:rsidRPr="0021326A">
                <w:rPr>
                  <w:szCs w:val="18"/>
                  <w:highlight w:val="yellow"/>
                  <w:lang w:eastAsia="zh-CN"/>
                </w:rPr>
                <w:t>0.75</w:t>
              </w:r>
            </w:ins>
          </w:p>
        </w:tc>
      </w:tr>
      <w:tr w:rsidR="0021326A" w:rsidRPr="001C0E1B" w14:paraId="5A69511E" w14:textId="77777777" w:rsidTr="0080321C">
        <w:trPr>
          <w:jc w:val="center"/>
          <w:ins w:id="3654" w:author="Santhan Thangarasa" w:date="2021-05-11T23:00:00Z"/>
        </w:trPr>
        <w:tc>
          <w:tcPr>
            <w:tcW w:w="0" w:type="auto"/>
            <w:gridSpan w:val="2"/>
            <w:tcBorders>
              <w:top w:val="single" w:sz="4" w:space="0" w:color="auto"/>
              <w:left w:val="single" w:sz="4" w:space="0" w:color="auto"/>
              <w:bottom w:val="single" w:sz="4" w:space="0" w:color="auto"/>
              <w:right w:val="single" w:sz="4" w:space="0" w:color="auto"/>
            </w:tcBorders>
          </w:tcPr>
          <w:p w14:paraId="451E1AD5" w14:textId="040F230A" w:rsidR="0021326A" w:rsidRPr="001C0E1B" w:rsidRDefault="0021326A" w:rsidP="0021326A">
            <w:pPr>
              <w:pStyle w:val="TAL"/>
              <w:rPr>
                <w:ins w:id="3655" w:author="Santhan Thangarasa" w:date="2021-05-11T23:00:00Z"/>
              </w:rPr>
            </w:pPr>
            <w:ins w:id="3656" w:author="Santhan Thangarasa" w:date="2021-05-11T23:00:00Z">
              <w:r w:rsidRPr="00902E5A">
                <w:rPr>
                  <w:rFonts w:eastAsia="SimSun" w:cs="Arial"/>
                  <w:szCs w:val="18"/>
                  <w:highlight w:val="yellow"/>
                </w:rPr>
                <w:t xml:space="preserve">DL CCA probability </w:t>
              </w:r>
              <w:r w:rsidRPr="00902E5A">
                <w:rPr>
                  <w:rFonts w:cs="Arial"/>
                  <w:szCs w:val="18"/>
                  <w:highlight w:val="yellow"/>
                </w:rPr>
                <w:t xml:space="preserve">for </w:t>
              </w:r>
              <w:proofErr w:type="spellStart"/>
              <w:r w:rsidRPr="00902E5A">
                <w:rPr>
                  <w:rFonts w:cs="Arial"/>
                  <w:szCs w:val="18"/>
                  <w:highlight w:val="yellow"/>
                </w:rPr>
                <w:t>for</w:t>
              </w:r>
              <w:proofErr w:type="spellEnd"/>
              <w:r w:rsidRPr="00902E5A">
                <w:rPr>
                  <w:rFonts w:cs="Arial"/>
                  <w:szCs w:val="18"/>
                  <w:highlight w:val="yellow"/>
                </w:rPr>
                <w:t xml:space="preserve"> dynamic static channel access </w:t>
              </w:r>
              <w:r w:rsidRPr="00902E5A">
                <w:rPr>
                  <w:rFonts w:eastAsia="SimSun" w:cs="Arial"/>
                  <w:szCs w:val="18"/>
                  <w:highlight w:val="yellow"/>
                </w:rPr>
                <w:t>(P</w:t>
              </w:r>
              <w:r w:rsidRPr="00902E5A">
                <w:rPr>
                  <w:rFonts w:eastAsia="SimSun" w:cs="Arial"/>
                  <w:szCs w:val="18"/>
                  <w:highlight w:val="yellow"/>
                  <w:vertAlign w:val="subscript"/>
                </w:rPr>
                <w:t>CCA_DL_2</w:t>
              </w:r>
              <w:r w:rsidRPr="00902E5A">
                <w:rPr>
                  <w:rFonts w:eastAsia="SimSun" w:cs="Arial"/>
                  <w:szCs w:val="18"/>
                  <w:highlight w:val="yellow"/>
                </w:rPr>
                <w:t>)</w:t>
              </w:r>
            </w:ins>
          </w:p>
        </w:tc>
        <w:tc>
          <w:tcPr>
            <w:tcW w:w="0" w:type="auto"/>
            <w:tcBorders>
              <w:top w:val="single" w:sz="4" w:space="0" w:color="auto"/>
              <w:left w:val="single" w:sz="4" w:space="0" w:color="auto"/>
              <w:bottom w:val="single" w:sz="4" w:space="0" w:color="auto"/>
              <w:right w:val="single" w:sz="4" w:space="0" w:color="auto"/>
            </w:tcBorders>
          </w:tcPr>
          <w:p w14:paraId="2EF83964" w14:textId="77777777" w:rsidR="0021326A" w:rsidRPr="001C0E1B" w:rsidRDefault="0021326A" w:rsidP="0021326A">
            <w:pPr>
              <w:pStyle w:val="TAC"/>
              <w:rPr>
                <w:ins w:id="3657" w:author="Santhan Thangarasa" w:date="2021-05-11T23:00:00Z"/>
              </w:rPr>
            </w:pPr>
          </w:p>
        </w:tc>
        <w:tc>
          <w:tcPr>
            <w:tcW w:w="0" w:type="auto"/>
            <w:tcBorders>
              <w:top w:val="single" w:sz="4" w:space="0" w:color="auto"/>
              <w:left w:val="single" w:sz="4" w:space="0" w:color="auto"/>
              <w:bottom w:val="single" w:sz="4" w:space="0" w:color="auto"/>
              <w:right w:val="single" w:sz="4" w:space="0" w:color="auto"/>
            </w:tcBorders>
          </w:tcPr>
          <w:p w14:paraId="03BE8D45" w14:textId="6C2D3E0A" w:rsidR="0021326A" w:rsidRPr="0021326A" w:rsidRDefault="0021326A" w:rsidP="0021326A">
            <w:pPr>
              <w:pStyle w:val="TAC"/>
              <w:rPr>
                <w:ins w:id="3658" w:author="Santhan Thangarasa" w:date="2021-05-11T23:00:00Z"/>
                <w:highlight w:val="yellow"/>
                <w:rPrChange w:id="3659" w:author="Santhan Thangarasa" w:date="2021-05-11T23:01:00Z">
                  <w:rPr>
                    <w:ins w:id="3660" w:author="Santhan Thangarasa" w:date="2021-05-11T23:00:00Z"/>
                  </w:rPr>
                </w:rPrChange>
              </w:rPr>
            </w:pPr>
            <w:ins w:id="3661" w:author="Santhan Thangarasa" w:date="2021-05-11T23:00:00Z">
              <w:r w:rsidRPr="0021326A">
                <w:rPr>
                  <w:highlight w:val="yellow"/>
                  <w:rPrChange w:id="3662" w:author="Santhan Thangarasa" w:date="2021-05-11T23:01: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403E3EAC" w14:textId="75FAF518" w:rsidR="0021326A" w:rsidRPr="0021326A" w:rsidRDefault="0021326A" w:rsidP="0021326A">
            <w:pPr>
              <w:pStyle w:val="TAC"/>
              <w:rPr>
                <w:ins w:id="3663" w:author="Santhan Thangarasa" w:date="2021-05-11T23:00:00Z"/>
                <w:highlight w:val="yellow"/>
                <w:rPrChange w:id="3664" w:author="Santhan Thangarasa" w:date="2021-05-11T23:01:00Z">
                  <w:rPr>
                    <w:ins w:id="3665" w:author="Santhan Thangarasa" w:date="2021-05-11T23:00:00Z"/>
                  </w:rPr>
                </w:rPrChange>
              </w:rPr>
            </w:pPr>
            <w:ins w:id="3666" w:author="Santhan Thangarasa" w:date="2021-05-11T23:01:00Z">
              <w:r w:rsidRPr="0021326A">
                <w:rPr>
                  <w:highlight w:val="yellow"/>
                  <w:rPrChange w:id="3667" w:author="Santhan Thangarasa" w:date="2021-05-11T23:01: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2EF72593" w14:textId="08FD82CC" w:rsidR="0021326A" w:rsidRPr="0021326A" w:rsidRDefault="0021326A" w:rsidP="0021326A">
            <w:pPr>
              <w:pStyle w:val="TAC"/>
              <w:rPr>
                <w:ins w:id="3668" w:author="Santhan Thangarasa" w:date="2021-05-11T23:00:00Z"/>
                <w:highlight w:val="yellow"/>
                <w:rPrChange w:id="3669" w:author="Santhan Thangarasa" w:date="2021-05-11T23:01:00Z">
                  <w:rPr>
                    <w:ins w:id="3670" w:author="Santhan Thangarasa" w:date="2021-05-11T23:00:00Z"/>
                  </w:rPr>
                </w:rPrChange>
              </w:rPr>
            </w:pPr>
            <w:ins w:id="3671" w:author="Santhan Thangarasa" w:date="2021-05-11T23:01:00Z">
              <w:r w:rsidRPr="0021326A">
                <w:rPr>
                  <w:szCs w:val="18"/>
                  <w:highlight w:val="yellow"/>
                  <w:lang w:eastAsia="zh-CN"/>
                </w:rPr>
                <w:t>0.5</w:t>
              </w:r>
            </w:ins>
          </w:p>
        </w:tc>
      </w:tr>
      <w:tr w:rsidR="0021326A" w:rsidRPr="001C0E1B" w14:paraId="0B7B8484" w14:textId="77777777" w:rsidTr="0080321C">
        <w:trPr>
          <w:jc w:val="center"/>
          <w:ins w:id="3672" w:author="Santhan Thangarasa" w:date="2021-05-11T23:00:00Z"/>
        </w:trPr>
        <w:tc>
          <w:tcPr>
            <w:tcW w:w="0" w:type="auto"/>
            <w:gridSpan w:val="2"/>
            <w:tcBorders>
              <w:top w:val="single" w:sz="4" w:space="0" w:color="auto"/>
              <w:left w:val="single" w:sz="4" w:space="0" w:color="auto"/>
              <w:bottom w:val="single" w:sz="4" w:space="0" w:color="auto"/>
              <w:right w:val="single" w:sz="4" w:space="0" w:color="auto"/>
            </w:tcBorders>
          </w:tcPr>
          <w:p w14:paraId="67B6806E" w14:textId="53BFE251" w:rsidR="0021326A" w:rsidRPr="001C0E1B" w:rsidRDefault="0021326A" w:rsidP="0021326A">
            <w:pPr>
              <w:pStyle w:val="TAL"/>
              <w:rPr>
                <w:ins w:id="3673" w:author="Santhan Thangarasa" w:date="2021-05-11T23:00:00Z"/>
              </w:rPr>
            </w:pPr>
            <w:ins w:id="3674" w:author="Santhan Thangarasa" w:date="2021-05-11T23:00:00Z">
              <w:r w:rsidRPr="00902E5A">
                <w:rPr>
                  <w:highlight w:val="yellow"/>
                  <w:lang w:eastAsia="ja-JP"/>
                </w:rPr>
                <w:t>UL CCA probability P</w:t>
              </w:r>
              <w:r w:rsidRPr="00902E5A">
                <w:rPr>
                  <w:highlight w:val="yellow"/>
                  <w:vertAlign w:val="subscript"/>
                  <w:lang w:eastAsia="ja-JP"/>
                </w:rPr>
                <w:t>CCA_UL</w:t>
              </w:r>
            </w:ins>
          </w:p>
        </w:tc>
        <w:tc>
          <w:tcPr>
            <w:tcW w:w="0" w:type="auto"/>
            <w:tcBorders>
              <w:top w:val="single" w:sz="4" w:space="0" w:color="auto"/>
              <w:left w:val="single" w:sz="4" w:space="0" w:color="auto"/>
              <w:bottom w:val="single" w:sz="4" w:space="0" w:color="auto"/>
              <w:right w:val="single" w:sz="4" w:space="0" w:color="auto"/>
            </w:tcBorders>
          </w:tcPr>
          <w:p w14:paraId="5F69EEAD" w14:textId="77777777" w:rsidR="0021326A" w:rsidRPr="001C0E1B" w:rsidRDefault="0021326A" w:rsidP="0021326A">
            <w:pPr>
              <w:pStyle w:val="TAC"/>
              <w:rPr>
                <w:ins w:id="3675" w:author="Santhan Thangarasa" w:date="2021-05-11T23:00:00Z"/>
              </w:rPr>
            </w:pPr>
          </w:p>
        </w:tc>
        <w:tc>
          <w:tcPr>
            <w:tcW w:w="0" w:type="auto"/>
            <w:tcBorders>
              <w:top w:val="single" w:sz="4" w:space="0" w:color="auto"/>
              <w:left w:val="single" w:sz="4" w:space="0" w:color="auto"/>
              <w:bottom w:val="single" w:sz="4" w:space="0" w:color="auto"/>
              <w:right w:val="single" w:sz="4" w:space="0" w:color="auto"/>
            </w:tcBorders>
          </w:tcPr>
          <w:p w14:paraId="7DF64034" w14:textId="1EB1F4AE" w:rsidR="0021326A" w:rsidRPr="0021326A" w:rsidRDefault="0021326A" w:rsidP="0021326A">
            <w:pPr>
              <w:pStyle w:val="TAC"/>
              <w:rPr>
                <w:ins w:id="3676" w:author="Santhan Thangarasa" w:date="2021-05-11T23:00:00Z"/>
                <w:highlight w:val="yellow"/>
                <w:rPrChange w:id="3677" w:author="Santhan Thangarasa" w:date="2021-05-11T23:01:00Z">
                  <w:rPr>
                    <w:ins w:id="3678" w:author="Santhan Thangarasa" w:date="2021-05-11T23:00:00Z"/>
                  </w:rPr>
                </w:rPrChange>
              </w:rPr>
            </w:pPr>
            <w:ins w:id="3679" w:author="Santhan Thangarasa" w:date="2021-05-11T23:00:00Z">
              <w:r w:rsidRPr="0021326A">
                <w:rPr>
                  <w:highlight w:val="yellow"/>
                  <w:rPrChange w:id="3680" w:author="Santhan Thangarasa" w:date="2021-05-11T23:01: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6B0A1787" w14:textId="379986BE" w:rsidR="0021326A" w:rsidRPr="0021326A" w:rsidRDefault="0021326A" w:rsidP="0021326A">
            <w:pPr>
              <w:pStyle w:val="TAC"/>
              <w:rPr>
                <w:ins w:id="3681" w:author="Santhan Thangarasa" w:date="2021-05-11T23:00:00Z"/>
                <w:highlight w:val="yellow"/>
                <w:rPrChange w:id="3682" w:author="Santhan Thangarasa" w:date="2021-05-11T23:01:00Z">
                  <w:rPr>
                    <w:ins w:id="3683" w:author="Santhan Thangarasa" w:date="2021-05-11T23:00:00Z"/>
                  </w:rPr>
                </w:rPrChange>
              </w:rPr>
            </w:pPr>
            <w:ins w:id="3684" w:author="Santhan Thangarasa" w:date="2021-05-11T23:01:00Z">
              <w:r w:rsidRPr="0021326A">
                <w:rPr>
                  <w:highlight w:val="yellow"/>
                  <w:rPrChange w:id="3685" w:author="Santhan Thangarasa" w:date="2021-05-11T23:01: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7D3593FE" w14:textId="611A29C3" w:rsidR="0021326A" w:rsidRPr="0021326A" w:rsidRDefault="0021326A" w:rsidP="0021326A">
            <w:pPr>
              <w:pStyle w:val="TAC"/>
              <w:rPr>
                <w:ins w:id="3686" w:author="Santhan Thangarasa" w:date="2021-05-11T23:00:00Z"/>
                <w:highlight w:val="yellow"/>
                <w:rPrChange w:id="3687" w:author="Santhan Thangarasa" w:date="2021-05-11T23:01:00Z">
                  <w:rPr>
                    <w:ins w:id="3688" w:author="Santhan Thangarasa" w:date="2021-05-11T23:00:00Z"/>
                  </w:rPr>
                </w:rPrChange>
              </w:rPr>
            </w:pPr>
            <w:ins w:id="3689" w:author="Santhan Thangarasa" w:date="2021-05-11T23:01:00Z">
              <w:r w:rsidRPr="0021326A">
                <w:rPr>
                  <w:highlight w:val="yellow"/>
                  <w:rPrChange w:id="3690" w:author="Santhan Thangarasa" w:date="2021-05-11T23:01:00Z">
                    <w:rPr/>
                  </w:rPrChange>
                </w:rPr>
                <w:t>TBD</w:t>
              </w:r>
            </w:ins>
          </w:p>
        </w:tc>
      </w:tr>
      <w:tr w:rsidR="004A23EA" w:rsidRPr="001C0E1B" w14:paraId="7DAB2B4F" w14:textId="77777777" w:rsidTr="0080321C">
        <w:trPr>
          <w:jc w:val="center"/>
          <w:ins w:id="3691"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6746A47F" w14:textId="1C0EE419" w:rsidR="004A23EA" w:rsidRPr="001C0E1B" w:rsidRDefault="004A23EA" w:rsidP="0080321C">
            <w:pPr>
              <w:pStyle w:val="TAL"/>
              <w:rPr>
                <w:ins w:id="3692" w:author="Santhan Thangarasa - 98bis-e" w:date="2021-04-21T23:10:00Z"/>
              </w:rPr>
            </w:pPr>
            <w:ins w:id="3693" w:author="Santhan Thangarasa - 98bis-e" w:date="2021-04-21T23:10:00Z">
              <w:del w:id="3694" w:author="Santhan Thangarasa" w:date="2021-05-11T23:00:00Z">
                <w:r w:rsidDel="0021326A">
                  <w:delText>CCA model</w:delText>
                </w:r>
              </w:del>
            </w:ins>
          </w:p>
        </w:tc>
        <w:tc>
          <w:tcPr>
            <w:tcW w:w="0" w:type="auto"/>
            <w:tcBorders>
              <w:top w:val="single" w:sz="4" w:space="0" w:color="auto"/>
              <w:left w:val="single" w:sz="4" w:space="0" w:color="auto"/>
              <w:bottom w:val="single" w:sz="4" w:space="0" w:color="auto"/>
              <w:right w:val="single" w:sz="4" w:space="0" w:color="auto"/>
            </w:tcBorders>
          </w:tcPr>
          <w:p w14:paraId="1C219692" w14:textId="77777777" w:rsidR="004A23EA" w:rsidRPr="001C0E1B" w:rsidRDefault="004A23EA" w:rsidP="0080321C">
            <w:pPr>
              <w:pStyle w:val="TAC"/>
              <w:rPr>
                <w:ins w:id="3695" w:author="Santhan Thangarasa - 98bis-e" w:date="2021-04-21T23:10:00Z"/>
              </w:rPr>
            </w:pPr>
          </w:p>
        </w:tc>
        <w:tc>
          <w:tcPr>
            <w:tcW w:w="0" w:type="auto"/>
            <w:tcBorders>
              <w:top w:val="single" w:sz="4" w:space="0" w:color="auto"/>
              <w:left w:val="single" w:sz="4" w:space="0" w:color="auto"/>
              <w:bottom w:val="single" w:sz="4" w:space="0" w:color="auto"/>
              <w:right w:val="single" w:sz="4" w:space="0" w:color="auto"/>
            </w:tcBorders>
          </w:tcPr>
          <w:p w14:paraId="4F9A313C" w14:textId="77777777" w:rsidR="004A23EA" w:rsidRDefault="004A23EA" w:rsidP="0080321C">
            <w:pPr>
              <w:pStyle w:val="TAC"/>
              <w:rPr>
                <w:ins w:id="3696" w:author="Santhan Thangarasa - 98bis-e" w:date="2021-04-21T23:10:00Z"/>
              </w:rPr>
            </w:pPr>
            <w:ins w:id="3697" w:author="Santhan Thangarasa - 98bis-e" w:date="2021-04-21T23:10:00Z">
              <w:r>
                <w:t>1, 2, 3</w:t>
              </w:r>
            </w:ins>
          </w:p>
        </w:tc>
        <w:tc>
          <w:tcPr>
            <w:tcW w:w="0" w:type="auto"/>
            <w:gridSpan w:val="2"/>
            <w:tcBorders>
              <w:top w:val="single" w:sz="4" w:space="0" w:color="auto"/>
              <w:left w:val="single" w:sz="4" w:space="0" w:color="auto"/>
              <w:bottom w:val="single" w:sz="4" w:space="0" w:color="auto"/>
              <w:right w:val="single" w:sz="4" w:space="0" w:color="auto"/>
            </w:tcBorders>
          </w:tcPr>
          <w:p w14:paraId="695FAE99" w14:textId="77777777" w:rsidR="004A23EA" w:rsidRPr="001C0E1B" w:rsidRDefault="004A23EA" w:rsidP="0080321C">
            <w:pPr>
              <w:pStyle w:val="TAC"/>
              <w:rPr>
                <w:ins w:id="3698" w:author="Santhan Thangarasa - 98bis-e" w:date="2021-04-21T23:10:00Z"/>
              </w:rPr>
            </w:pPr>
            <w:ins w:id="3699" w:author="Santhan Thangarasa - 98bis-e" w:date="2021-04-21T23:10:00Z">
              <w:r>
                <w:t>N/A</w:t>
              </w:r>
            </w:ins>
          </w:p>
        </w:tc>
        <w:tc>
          <w:tcPr>
            <w:tcW w:w="0" w:type="auto"/>
            <w:gridSpan w:val="2"/>
            <w:tcBorders>
              <w:top w:val="single" w:sz="4" w:space="0" w:color="auto"/>
              <w:left w:val="single" w:sz="4" w:space="0" w:color="auto"/>
              <w:bottom w:val="single" w:sz="4" w:space="0" w:color="auto"/>
              <w:right w:val="single" w:sz="4" w:space="0" w:color="auto"/>
            </w:tcBorders>
          </w:tcPr>
          <w:p w14:paraId="16BA21B0" w14:textId="77777777" w:rsidR="004A23EA" w:rsidRPr="001C0E1B" w:rsidRDefault="004A23EA" w:rsidP="0080321C">
            <w:pPr>
              <w:pStyle w:val="TAC"/>
              <w:rPr>
                <w:ins w:id="3700" w:author="Santhan Thangarasa - 98bis-e" w:date="2021-04-21T23:10:00Z"/>
              </w:rPr>
            </w:pPr>
            <w:ins w:id="3701" w:author="Santhan Thangarasa - 98bis-e" w:date="2021-04-21T23:10:00Z">
              <w:r>
                <w:t>TBD</w:t>
              </w:r>
            </w:ins>
          </w:p>
        </w:tc>
      </w:tr>
      <w:tr w:rsidR="004A23EA" w:rsidRPr="001C0E1B" w14:paraId="0EAA1192" w14:textId="77777777" w:rsidTr="0021326A">
        <w:trPr>
          <w:jc w:val="center"/>
          <w:ins w:id="3702" w:author="Santhan Thangarasa - 98bis-e" w:date="2021-04-21T23:10:00Z"/>
        </w:trPr>
        <w:tc>
          <w:tcPr>
            <w:tcW w:w="0" w:type="auto"/>
            <w:gridSpan w:val="2"/>
            <w:vMerge w:val="restart"/>
            <w:tcBorders>
              <w:top w:val="single" w:sz="4" w:space="0" w:color="auto"/>
              <w:left w:val="single" w:sz="4" w:space="0" w:color="auto"/>
              <w:right w:val="single" w:sz="4" w:space="0" w:color="auto"/>
            </w:tcBorders>
          </w:tcPr>
          <w:p w14:paraId="2AA975C1" w14:textId="77777777" w:rsidR="004A23EA" w:rsidRPr="001A5D0E" w:rsidRDefault="004A23EA" w:rsidP="0080321C">
            <w:pPr>
              <w:pStyle w:val="TAL"/>
              <w:rPr>
                <w:ins w:id="3703" w:author="Santhan Thangarasa - 98bis-e" w:date="2021-04-21T23:10:00Z"/>
              </w:rPr>
            </w:pPr>
            <w:ins w:id="3704" w:author="Santhan Thangarasa - 98bis-e" w:date="2021-04-21T23:10:00Z">
              <w:r w:rsidRPr="00267B35">
                <w:t>TDD configuration</w:t>
              </w:r>
            </w:ins>
          </w:p>
        </w:tc>
        <w:tc>
          <w:tcPr>
            <w:tcW w:w="0" w:type="auto"/>
            <w:tcBorders>
              <w:top w:val="nil"/>
              <w:left w:val="single" w:sz="4" w:space="0" w:color="auto"/>
              <w:bottom w:val="nil"/>
              <w:right w:val="single" w:sz="4" w:space="0" w:color="auto"/>
            </w:tcBorders>
          </w:tcPr>
          <w:p w14:paraId="421730EC" w14:textId="77777777" w:rsidR="004A23EA" w:rsidRPr="00267B35" w:rsidRDefault="004A23EA" w:rsidP="0080321C">
            <w:pPr>
              <w:pStyle w:val="TAC"/>
              <w:rPr>
                <w:ins w:id="3705" w:author="Santhan Thangarasa - 98bis-e" w:date="2021-04-21T23:10:00Z"/>
              </w:rPr>
            </w:pPr>
          </w:p>
        </w:tc>
        <w:tc>
          <w:tcPr>
            <w:tcW w:w="0" w:type="auto"/>
            <w:tcBorders>
              <w:left w:val="single" w:sz="4" w:space="0" w:color="auto"/>
              <w:right w:val="single" w:sz="4" w:space="0" w:color="auto"/>
            </w:tcBorders>
          </w:tcPr>
          <w:p w14:paraId="0EBCB656" w14:textId="77777777" w:rsidR="004A23EA" w:rsidRPr="00267B35" w:rsidRDefault="004A23EA" w:rsidP="0080321C">
            <w:pPr>
              <w:pStyle w:val="TAC"/>
              <w:rPr>
                <w:ins w:id="3706" w:author="Santhan Thangarasa - 98bis-e" w:date="2021-04-21T23:10:00Z"/>
              </w:rPr>
            </w:pPr>
            <w:ins w:id="3707" w:author="Santhan Thangarasa - 98bis-e" w:date="2021-04-21T23:10:00Z">
              <w:r w:rsidRPr="00267B35">
                <w:t>1</w:t>
              </w:r>
            </w:ins>
          </w:p>
        </w:tc>
        <w:tc>
          <w:tcPr>
            <w:tcW w:w="1414" w:type="dxa"/>
            <w:gridSpan w:val="2"/>
            <w:tcBorders>
              <w:left w:val="single" w:sz="4" w:space="0" w:color="auto"/>
              <w:right w:val="single" w:sz="4" w:space="0" w:color="auto"/>
            </w:tcBorders>
          </w:tcPr>
          <w:p w14:paraId="78ABCA98" w14:textId="77777777" w:rsidR="004A23EA" w:rsidRPr="00267B35" w:rsidRDefault="004A23EA" w:rsidP="0080321C">
            <w:pPr>
              <w:pStyle w:val="TAC"/>
              <w:rPr>
                <w:ins w:id="3708" w:author="Santhan Thangarasa - 98bis-e" w:date="2021-04-21T23:10:00Z"/>
              </w:rPr>
            </w:pPr>
            <w:ins w:id="3709" w:author="Santhan Thangarasa - 98bis-e" w:date="2021-04-21T23:10:00Z">
              <w:r w:rsidRPr="00267B35">
                <w:t>N/A</w:t>
              </w:r>
            </w:ins>
          </w:p>
        </w:tc>
        <w:tc>
          <w:tcPr>
            <w:tcW w:w="2182" w:type="dxa"/>
            <w:gridSpan w:val="2"/>
            <w:tcBorders>
              <w:left w:val="single" w:sz="4" w:space="0" w:color="auto"/>
              <w:right w:val="single" w:sz="4" w:space="0" w:color="auto"/>
            </w:tcBorders>
          </w:tcPr>
          <w:p w14:paraId="718822C0" w14:textId="77777777" w:rsidR="004A23EA" w:rsidRPr="00267B35" w:rsidRDefault="004A23EA" w:rsidP="0080321C">
            <w:pPr>
              <w:pStyle w:val="TAC"/>
              <w:rPr>
                <w:ins w:id="3710" w:author="Santhan Thangarasa - 98bis-e" w:date="2021-04-21T23:10:00Z"/>
              </w:rPr>
            </w:pPr>
            <w:ins w:id="3711" w:author="Santhan Thangarasa - 98bis-e" w:date="2021-04-21T23:10:00Z">
              <w:r w:rsidRPr="00267B35">
                <w:t>TDDConf.1.1.CCA</w:t>
              </w:r>
            </w:ins>
          </w:p>
        </w:tc>
      </w:tr>
      <w:tr w:rsidR="004A23EA" w:rsidRPr="001C0E1B" w14:paraId="57008C66" w14:textId="77777777" w:rsidTr="0021326A">
        <w:trPr>
          <w:jc w:val="center"/>
          <w:ins w:id="3712" w:author="Santhan Thangarasa - 98bis-e" w:date="2021-04-21T23:10:00Z"/>
        </w:trPr>
        <w:tc>
          <w:tcPr>
            <w:tcW w:w="0" w:type="auto"/>
            <w:gridSpan w:val="2"/>
            <w:vMerge/>
            <w:tcBorders>
              <w:top w:val="single" w:sz="4" w:space="0" w:color="auto"/>
              <w:left w:val="single" w:sz="4" w:space="0" w:color="auto"/>
              <w:right w:val="single" w:sz="4" w:space="0" w:color="auto"/>
            </w:tcBorders>
          </w:tcPr>
          <w:p w14:paraId="2D70BE38" w14:textId="77777777" w:rsidR="004A23EA" w:rsidRPr="00267B35" w:rsidRDefault="004A23EA" w:rsidP="0080321C">
            <w:pPr>
              <w:pStyle w:val="TAL"/>
              <w:rPr>
                <w:ins w:id="3713" w:author="Santhan Thangarasa - 98bis-e" w:date="2021-04-21T23:10:00Z"/>
              </w:rPr>
            </w:pPr>
          </w:p>
        </w:tc>
        <w:tc>
          <w:tcPr>
            <w:tcW w:w="0" w:type="auto"/>
            <w:tcBorders>
              <w:top w:val="nil"/>
              <w:left w:val="single" w:sz="4" w:space="0" w:color="auto"/>
              <w:bottom w:val="nil"/>
              <w:right w:val="single" w:sz="4" w:space="0" w:color="auto"/>
            </w:tcBorders>
          </w:tcPr>
          <w:p w14:paraId="593E3C50" w14:textId="77777777" w:rsidR="004A23EA" w:rsidRPr="00267B35" w:rsidRDefault="004A23EA" w:rsidP="0080321C">
            <w:pPr>
              <w:pStyle w:val="TAC"/>
              <w:rPr>
                <w:ins w:id="3714" w:author="Santhan Thangarasa - 98bis-e" w:date="2021-04-21T23:10:00Z"/>
              </w:rPr>
            </w:pPr>
          </w:p>
        </w:tc>
        <w:tc>
          <w:tcPr>
            <w:tcW w:w="0" w:type="auto"/>
            <w:tcBorders>
              <w:left w:val="single" w:sz="4" w:space="0" w:color="auto"/>
              <w:right w:val="single" w:sz="4" w:space="0" w:color="auto"/>
            </w:tcBorders>
          </w:tcPr>
          <w:p w14:paraId="439CBE53" w14:textId="77777777" w:rsidR="004A23EA" w:rsidRPr="00267B35" w:rsidRDefault="004A23EA" w:rsidP="0080321C">
            <w:pPr>
              <w:pStyle w:val="TAC"/>
              <w:rPr>
                <w:ins w:id="3715" w:author="Santhan Thangarasa - 98bis-e" w:date="2021-04-21T23:10:00Z"/>
              </w:rPr>
            </w:pPr>
            <w:ins w:id="3716" w:author="Santhan Thangarasa - 98bis-e" w:date="2021-04-21T23:10:00Z">
              <w:r w:rsidRPr="00267B35">
                <w:t>2</w:t>
              </w:r>
            </w:ins>
          </w:p>
        </w:tc>
        <w:tc>
          <w:tcPr>
            <w:tcW w:w="1414" w:type="dxa"/>
            <w:gridSpan w:val="2"/>
            <w:tcBorders>
              <w:left w:val="single" w:sz="4" w:space="0" w:color="auto"/>
              <w:right w:val="single" w:sz="4" w:space="0" w:color="auto"/>
            </w:tcBorders>
          </w:tcPr>
          <w:p w14:paraId="6F3E5A41" w14:textId="77777777" w:rsidR="004A23EA" w:rsidRPr="00267B35" w:rsidRDefault="004A23EA" w:rsidP="0080321C">
            <w:pPr>
              <w:pStyle w:val="TAC"/>
              <w:rPr>
                <w:ins w:id="3717" w:author="Santhan Thangarasa - 98bis-e" w:date="2021-04-21T23:10:00Z"/>
              </w:rPr>
            </w:pPr>
            <w:ins w:id="3718" w:author="Santhan Thangarasa - 98bis-e" w:date="2021-04-21T23:10:00Z">
              <w:r w:rsidRPr="00267B35">
                <w:t>TDDConf.1.1</w:t>
              </w:r>
            </w:ins>
          </w:p>
        </w:tc>
        <w:tc>
          <w:tcPr>
            <w:tcW w:w="2182" w:type="dxa"/>
            <w:gridSpan w:val="2"/>
            <w:tcBorders>
              <w:left w:val="single" w:sz="4" w:space="0" w:color="auto"/>
              <w:right w:val="single" w:sz="4" w:space="0" w:color="auto"/>
            </w:tcBorders>
          </w:tcPr>
          <w:p w14:paraId="4619633A" w14:textId="77777777" w:rsidR="004A23EA" w:rsidRPr="00267B35" w:rsidRDefault="004A23EA" w:rsidP="0080321C">
            <w:pPr>
              <w:pStyle w:val="TAC"/>
              <w:rPr>
                <w:ins w:id="3719" w:author="Santhan Thangarasa - 98bis-e" w:date="2021-04-21T23:10:00Z"/>
              </w:rPr>
            </w:pPr>
            <w:ins w:id="3720" w:author="Santhan Thangarasa - 98bis-e" w:date="2021-04-21T23:10:00Z">
              <w:r w:rsidRPr="00267B35">
                <w:t>TDDConf.1.1.CCA</w:t>
              </w:r>
            </w:ins>
          </w:p>
        </w:tc>
      </w:tr>
      <w:tr w:rsidR="004A23EA" w:rsidRPr="001C0E1B" w14:paraId="0DD31DA0" w14:textId="77777777" w:rsidTr="0021326A">
        <w:trPr>
          <w:jc w:val="center"/>
          <w:ins w:id="3721" w:author="Santhan Thangarasa - 98bis-e" w:date="2021-04-21T23:10:00Z"/>
        </w:trPr>
        <w:tc>
          <w:tcPr>
            <w:tcW w:w="0" w:type="auto"/>
            <w:gridSpan w:val="2"/>
            <w:vMerge/>
            <w:tcBorders>
              <w:left w:val="single" w:sz="4" w:space="0" w:color="auto"/>
              <w:bottom w:val="single" w:sz="4" w:space="0" w:color="auto"/>
              <w:right w:val="single" w:sz="4" w:space="0" w:color="auto"/>
            </w:tcBorders>
          </w:tcPr>
          <w:p w14:paraId="4B170736" w14:textId="77777777" w:rsidR="004A23EA" w:rsidRPr="001A5D0E" w:rsidRDefault="004A23EA" w:rsidP="0080321C">
            <w:pPr>
              <w:pStyle w:val="TAL"/>
              <w:rPr>
                <w:ins w:id="3722" w:author="Santhan Thangarasa - 98bis-e" w:date="2021-04-21T23:10:00Z"/>
              </w:rPr>
            </w:pPr>
          </w:p>
        </w:tc>
        <w:tc>
          <w:tcPr>
            <w:tcW w:w="0" w:type="auto"/>
            <w:tcBorders>
              <w:top w:val="nil"/>
              <w:left w:val="single" w:sz="4" w:space="0" w:color="auto"/>
              <w:bottom w:val="nil"/>
              <w:right w:val="single" w:sz="4" w:space="0" w:color="auto"/>
            </w:tcBorders>
          </w:tcPr>
          <w:p w14:paraId="4D7C7A82" w14:textId="77777777" w:rsidR="004A23EA" w:rsidRPr="00267B35" w:rsidRDefault="004A23EA" w:rsidP="0080321C">
            <w:pPr>
              <w:pStyle w:val="TAC"/>
              <w:rPr>
                <w:ins w:id="3723" w:author="Santhan Thangarasa - 98bis-e" w:date="2021-04-21T23:10:00Z"/>
              </w:rPr>
            </w:pPr>
          </w:p>
        </w:tc>
        <w:tc>
          <w:tcPr>
            <w:tcW w:w="0" w:type="auto"/>
            <w:tcBorders>
              <w:left w:val="single" w:sz="4" w:space="0" w:color="auto"/>
              <w:right w:val="single" w:sz="4" w:space="0" w:color="auto"/>
            </w:tcBorders>
          </w:tcPr>
          <w:p w14:paraId="3B74A98A" w14:textId="77777777" w:rsidR="004A23EA" w:rsidRPr="00267B35" w:rsidRDefault="004A23EA" w:rsidP="0080321C">
            <w:pPr>
              <w:pStyle w:val="TAC"/>
              <w:rPr>
                <w:ins w:id="3724" w:author="Santhan Thangarasa - 98bis-e" w:date="2021-04-21T23:10:00Z"/>
              </w:rPr>
            </w:pPr>
            <w:ins w:id="3725" w:author="Santhan Thangarasa - 98bis-e" w:date="2021-04-21T23:10:00Z">
              <w:r w:rsidRPr="00267B35">
                <w:t>3</w:t>
              </w:r>
            </w:ins>
          </w:p>
        </w:tc>
        <w:tc>
          <w:tcPr>
            <w:tcW w:w="1414" w:type="dxa"/>
            <w:gridSpan w:val="2"/>
            <w:tcBorders>
              <w:left w:val="single" w:sz="4" w:space="0" w:color="auto"/>
              <w:right w:val="single" w:sz="4" w:space="0" w:color="auto"/>
            </w:tcBorders>
          </w:tcPr>
          <w:p w14:paraId="0598E495" w14:textId="77777777" w:rsidR="004A23EA" w:rsidRPr="00267B35" w:rsidRDefault="004A23EA" w:rsidP="0080321C">
            <w:pPr>
              <w:pStyle w:val="TAC"/>
              <w:rPr>
                <w:ins w:id="3726" w:author="Santhan Thangarasa - 98bis-e" w:date="2021-04-21T23:10:00Z"/>
              </w:rPr>
            </w:pPr>
            <w:ins w:id="3727" w:author="Santhan Thangarasa - 98bis-e" w:date="2021-04-21T23:10:00Z">
              <w:r w:rsidRPr="00267B35">
                <w:t>TDDConf.1.2</w:t>
              </w:r>
            </w:ins>
          </w:p>
        </w:tc>
        <w:tc>
          <w:tcPr>
            <w:tcW w:w="2182" w:type="dxa"/>
            <w:gridSpan w:val="2"/>
            <w:tcBorders>
              <w:left w:val="single" w:sz="4" w:space="0" w:color="auto"/>
              <w:right w:val="single" w:sz="4" w:space="0" w:color="auto"/>
            </w:tcBorders>
          </w:tcPr>
          <w:p w14:paraId="5585EC9D" w14:textId="77777777" w:rsidR="004A23EA" w:rsidRPr="00267B35" w:rsidRDefault="004A23EA" w:rsidP="0080321C">
            <w:pPr>
              <w:pStyle w:val="TAC"/>
              <w:rPr>
                <w:ins w:id="3728" w:author="Santhan Thangarasa - 98bis-e" w:date="2021-04-21T23:10:00Z"/>
              </w:rPr>
            </w:pPr>
            <w:ins w:id="3729" w:author="Santhan Thangarasa - 98bis-e" w:date="2021-04-21T23:10:00Z">
              <w:r w:rsidRPr="00267B35">
                <w:t>TDDConf.1.1.CCA</w:t>
              </w:r>
            </w:ins>
          </w:p>
        </w:tc>
      </w:tr>
      <w:tr w:rsidR="004A23EA" w:rsidRPr="001C0E1B" w14:paraId="5F686B9C" w14:textId="77777777" w:rsidTr="0080321C">
        <w:trPr>
          <w:jc w:val="center"/>
          <w:ins w:id="3730" w:author="Santhan Thangarasa - 98bis-e" w:date="2021-04-21T23:10:00Z"/>
        </w:trPr>
        <w:tc>
          <w:tcPr>
            <w:tcW w:w="0" w:type="auto"/>
            <w:gridSpan w:val="2"/>
            <w:vMerge w:val="restart"/>
            <w:tcBorders>
              <w:top w:val="single" w:sz="4" w:space="0" w:color="auto"/>
              <w:left w:val="single" w:sz="4" w:space="0" w:color="auto"/>
              <w:right w:val="single" w:sz="4" w:space="0" w:color="auto"/>
            </w:tcBorders>
          </w:tcPr>
          <w:p w14:paraId="77244DC0" w14:textId="77777777" w:rsidR="004A23EA" w:rsidRPr="001A5D0E" w:rsidRDefault="004A23EA" w:rsidP="0080321C">
            <w:pPr>
              <w:pStyle w:val="TAL"/>
              <w:rPr>
                <w:ins w:id="3731" w:author="Santhan Thangarasa - 98bis-e" w:date="2021-04-21T23:10:00Z"/>
              </w:rPr>
            </w:pPr>
            <w:ins w:id="3732" w:author="Santhan Thangarasa - 98bis-e" w:date="2021-04-21T23:10:00Z">
              <w:r w:rsidRPr="00267B35">
                <w:t>BW</w:t>
              </w:r>
              <w:r w:rsidRPr="00267B35">
                <w:rPr>
                  <w:vertAlign w:val="subscript"/>
                </w:rPr>
                <w:t>channel</w:t>
              </w:r>
            </w:ins>
          </w:p>
        </w:tc>
        <w:tc>
          <w:tcPr>
            <w:tcW w:w="0" w:type="auto"/>
            <w:tcBorders>
              <w:top w:val="nil"/>
              <w:left w:val="single" w:sz="4" w:space="0" w:color="auto"/>
              <w:bottom w:val="nil"/>
              <w:right w:val="single" w:sz="4" w:space="0" w:color="auto"/>
            </w:tcBorders>
          </w:tcPr>
          <w:p w14:paraId="46C7BBA8" w14:textId="77777777" w:rsidR="004A23EA" w:rsidRPr="00267B35" w:rsidRDefault="004A23EA" w:rsidP="0080321C">
            <w:pPr>
              <w:pStyle w:val="TAC"/>
              <w:rPr>
                <w:ins w:id="3733" w:author="Santhan Thangarasa - 98bis-e" w:date="2021-04-21T23:10:00Z"/>
              </w:rPr>
            </w:pPr>
          </w:p>
        </w:tc>
        <w:tc>
          <w:tcPr>
            <w:tcW w:w="0" w:type="auto"/>
            <w:tcBorders>
              <w:left w:val="single" w:sz="4" w:space="0" w:color="auto"/>
              <w:bottom w:val="single" w:sz="4" w:space="0" w:color="auto"/>
              <w:right w:val="single" w:sz="4" w:space="0" w:color="auto"/>
            </w:tcBorders>
          </w:tcPr>
          <w:p w14:paraId="7776EE13" w14:textId="77777777" w:rsidR="004A23EA" w:rsidRPr="00267B35" w:rsidRDefault="004A23EA" w:rsidP="0080321C">
            <w:pPr>
              <w:pStyle w:val="TAC"/>
              <w:rPr>
                <w:ins w:id="3734" w:author="Santhan Thangarasa - 98bis-e" w:date="2021-04-21T23:10:00Z"/>
                <w:szCs w:val="18"/>
              </w:rPr>
            </w:pPr>
            <w:ins w:id="3735" w:author="Santhan Thangarasa - 98bis-e" w:date="2021-04-21T23:10:00Z">
              <w:r w:rsidRPr="00267B35">
                <w:rPr>
                  <w:szCs w:val="18"/>
                </w:rPr>
                <w:t>1</w:t>
              </w:r>
            </w:ins>
          </w:p>
        </w:tc>
        <w:tc>
          <w:tcPr>
            <w:tcW w:w="0" w:type="auto"/>
            <w:gridSpan w:val="2"/>
            <w:tcBorders>
              <w:left w:val="single" w:sz="4" w:space="0" w:color="auto"/>
              <w:bottom w:val="single" w:sz="4" w:space="0" w:color="auto"/>
              <w:right w:val="single" w:sz="4" w:space="0" w:color="auto"/>
            </w:tcBorders>
          </w:tcPr>
          <w:p w14:paraId="28984B23" w14:textId="77777777" w:rsidR="004A23EA" w:rsidRPr="00267B35" w:rsidRDefault="004A23EA" w:rsidP="0080321C">
            <w:pPr>
              <w:pStyle w:val="TAC"/>
              <w:rPr>
                <w:ins w:id="3736" w:author="Santhan Thangarasa - 98bis-e" w:date="2021-04-21T23:10:00Z"/>
                <w:szCs w:val="18"/>
              </w:rPr>
            </w:pPr>
            <w:ins w:id="3737" w:author="Santhan Thangarasa - 98bis-e" w:date="2021-04-21T23:10:00Z">
              <w:r w:rsidRPr="00267B35">
                <w:t xml:space="preserve">10: </w:t>
              </w:r>
              <w:r w:rsidRPr="00267B35">
                <w:rPr>
                  <w:rFonts w:cs="Arial"/>
                </w:rPr>
                <w:t>N</w:t>
              </w:r>
              <w:r w:rsidRPr="00267B35">
                <w:rPr>
                  <w:rFonts w:cs="Arial"/>
                  <w:vertAlign w:val="subscript"/>
                </w:rPr>
                <w:t>RB,c</w:t>
              </w:r>
              <w:r w:rsidRPr="00267B35">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7587377B" w14:textId="77777777" w:rsidR="004A23EA" w:rsidRPr="00267B35" w:rsidRDefault="004A23EA" w:rsidP="0080321C">
            <w:pPr>
              <w:pStyle w:val="TAC"/>
              <w:rPr>
                <w:ins w:id="3738" w:author="Santhan Thangarasa - 98bis-e" w:date="2021-04-21T23:10:00Z"/>
                <w:szCs w:val="18"/>
              </w:rPr>
            </w:pPr>
            <w:ins w:id="3739" w:author="Santhan Thangarasa - 98bis-e" w:date="2021-04-21T23:10:00Z">
              <w:r w:rsidRPr="00267B35">
                <w:rPr>
                  <w:szCs w:val="18"/>
                </w:rPr>
                <w:t>40: N</w:t>
              </w:r>
              <w:r w:rsidRPr="00267B35">
                <w:rPr>
                  <w:szCs w:val="18"/>
                  <w:vertAlign w:val="subscript"/>
                </w:rPr>
                <w:t>RB,c</w:t>
              </w:r>
              <w:r w:rsidRPr="00267B35">
                <w:rPr>
                  <w:szCs w:val="18"/>
                </w:rPr>
                <w:t xml:space="preserve"> = 106</w:t>
              </w:r>
            </w:ins>
          </w:p>
        </w:tc>
      </w:tr>
      <w:tr w:rsidR="004A23EA" w:rsidRPr="001C0E1B" w14:paraId="59A698C7" w14:textId="77777777" w:rsidTr="0080321C">
        <w:trPr>
          <w:jc w:val="center"/>
          <w:ins w:id="3740" w:author="Santhan Thangarasa - 98bis-e" w:date="2021-04-21T23:10:00Z"/>
        </w:trPr>
        <w:tc>
          <w:tcPr>
            <w:tcW w:w="0" w:type="auto"/>
            <w:gridSpan w:val="2"/>
            <w:vMerge/>
            <w:tcBorders>
              <w:left w:val="single" w:sz="4" w:space="0" w:color="auto"/>
              <w:right w:val="single" w:sz="4" w:space="0" w:color="auto"/>
            </w:tcBorders>
          </w:tcPr>
          <w:p w14:paraId="43F51850" w14:textId="77777777" w:rsidR="004A23EA" w:rsidRPr="001A5D0E" w:rsidRDefault="004A23EA" w:rsidP="0080321C">
            <w:pPr>
              <w:pStyle w:val="TAL"/>
              <w:rPr>
                <w:ins w:id="3741" w:author="Santhan Thangarasa - 98bis-e" w:date="2021-04-21T23:10:00Z"/>
              </w:rPr>
            </w:pPr>
          </w:p>
        </w:tc>
        <w:tc>
          <w:tcPr>
            <w:tcW w:w="0" w:type="auto"/>
            <w:tcBorders>
              <w:top w:val="nil"/>
              <w:left w:val="single" w:sz="4" w:space="0" w:color="auto"/>
              <w:bottom w:val="nil"/>
              <w:right w:val="single" w:sz="4" w:space="0" w:color="auto"/>
            </w:tcBorders>
          </w:tcPr>
          <w:p w14:paraId="2CB28A55" w14:textId="77777777" w:rsidR="004A23EA" w:rsidRPr="00267B35" w:rsidRDefault="004A23EA" w:rsidP="0080321C">
            <w:pPr>
              <w:pStyle w:val="TAC"/>
              <w:rPr>
                <w:ins w:id="3742" w:author="Santhan Thangarasa - 98bis-e" w:date="2021-04-21T23:10:00Z"/>
              </w:rPr>
            </w:pPr>
          </w:p>
        </w:tc>
        <w:tc>
          <w:tcPr>
            <w:tcW w:w="0" w:type="auto"/>
            <w:tcBorders>
              <w:left w:val="single" w:sz="4" w:space="0" w:color="auto"/>
              <w:bottom w:val="single" w:sz="4" w:space="0" w:color="auto"/>
              <w:right w:val="single" w:sz="4" w:space="0" w:color="auto"/>
            </w:tcBorders>
          </w:tcPr>
          <w:p w14:paraId="5871AD7A" w14:textId="77777777" w:rsidR="004A23EA" w:rsidRPr="00267B35" w:rsidRDefault="004A23EA" w:rsidP="0080321C">
            <w:pPr>
              <w:pStyle w:val="TAC"/>
              <w:rPr>
                <w:ins w:id="3743" w:author="Santhan Thangarasa - 98bis-e" w:date="2021-04-21T23:10:00Z"/>
                <w:szCs w:val="18"/>
              </w:rPr>
            </w:pPr>
            <w:ins w:id="3744" w:author="Santhan Thangarasa - 98bis-e" w:date="2021-04-21T23:10:00Z">
              <w:r w:rsidRPr="00267B35">
                <w:rPr>
                  <w:szCs w:val="18"/>
                </w:rPr>
                <w:t>2</w:t>
              </w:r>
            </w:ins>
          </w:p>
        </w:tc>
        <w:tc>
          <w:tcPr>
            <w:tcW w:w="0" w:type="auto"/>
            <w:gridSpan w:val="2"/>
            <w:tcBorders>
              <w:left w:val="single" w:sz="4" w:space="0" w:color="auto"/>
              <w:bottom w:val="single" w:sz="4" w:space="0" w:color="auto"/>
              <w:right w:val="single" w:sz="4" w:space="0" w:color="auto"/>
            </w:tcBorders>
          </w:tcPr>
          <w:p w14:paraId="1C190FEB" w14:textId="77777777" w:rsidR="004A23EA" w:rsidRPr="00267B35" w:rsidRDefault="004A23EA" w:rsidP="0080321C">
            <w:pPr>
              <w:pStyle w:val="TAC"/>
              <w:rPr>
                <w:ins w:id="3745" w:author="Santhan Thangarasa - 98bis-e" w:date="2021-04-21T23:10:00Z"/>
                <w:szCs w:val="18"/>
              </w:rPr>
            </w:pPr>
            <w:ins w:id="3746" w:author="Santhan Thangarasa - 98bis-e" w:date="2021-04-21T23:10:00Z">
              <w:r w:rsidRPr="00267B35">
                <w:t xml:space="preserve">10: </w:t>
              </w:r>
              <w:r w:rsidRPr="00267B35">
                <w:rPr>
                  <w:rFonts w:cs="Arial"/>
                </w:rPr>
                <w:t>N</w:t>
              </w:r>
              <w:r w:rsidRPr="00267B35">
                <w:rPr>
                  <w:rFonts w:cs="Arial"/>
                  <w:vertAlign w:val="subscript"/>
                </w:rPr>
                <w:t>RB,c</w:t>
              </w:r>
              <w:r w:rsidRPr="00267B35">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088461BF" w14:textId="77777777" w:rsidR="004A23EA" w:rsidRPr="00267B35" w:rsidRDefault="004A23EA" w:rsidP="0080321C">
            <w:pPr>
              <w:pStyle w:val="TAC"/>
              <w:rPr>
                <w:ins w:id="3747" w:author="Santhan Thangarasa - 98bis-e" w:date="2021-04-21T23:10:00Z"/>
                <w:szCs w:val="18"/>
              </w:rPr>
            </w:pPr>
            <w:ins w:id="3748" w:author="Santhan Thangarasa - 98bis-e" w:date="2021-04-21T23:10:00Z">
              <w:r w:rsidRPr="00267B35">
                <w:rPr>
                  <w:szCs w:val="18"/>
                </w:rPr>
                <w:t>40: N</w:t>
              </w:r>
              <w:r w:rsidRPr="00267B35">
                <w:rPr>
                  <w:szCs w:val="18"/>
                  <w:vertAlign w:val="subscript"/>
                </w:rPr>
                <w:t>RB,c</w:t>
              </w:r>
              <w:r w:rsidRPr="00267B35">
                <w:rPr>
                  <w:szCs w:val="18"/>
                </w:rPr>
                <w:t xml:space="preserve"> = 106</w:t>
              </w:r>
            </w:ins>
          </w:p>
        </w:tc>
      </w:tr>
      <w:tr w:rsidR="004A23EA" w:rsidRPr="001C0E1B" w14:paraId="5270F735" w14:textId="77777777" w:rsidTr="0080321C">
        <w:trPr>
          <w:jc w:val="center"/>
          <w:ins w:id="3749" w:author="Santhan Thangarasa - 98bis-e" w:date="2021-04-21T23:10:00Z"/>
        </w:trPr>
        <w:tc>
          <w:tcPr>
            <w:tcW w:w="0" w:type="auto"/>
            <w:gridSpan w:val="2"/>
            <w:vMerge/>
            <w:tcBorders>
              <w:left w:val="single" w:sz="4" w:space="0" w:color="auto"/>
              <w:bottom w:val="single" w:sz="4" w:space="0" w:color="auto"/>
              <w:right w:val="single" w:sz="4" w:space="0" w:color="auto"/>
            </w:tcBorders>
          </w:tcPr>
          <w:p w14:paraId="673FF391" w14:textId="77777777" w:rsidR="004A23EA" w:rsidRPr="001A5D0E" w:rsidRDefault="004A23EA" w:rsidP="0080321C">
            <w:pPr>
              <w:pStyle w:val="TAL"/>
              <w:rPr>
                <w:ins w:id="3750" w:author="Santhan Thangarasa - 98bis-e" w:date="2021-04-21T23:10:00Z"/>
              </w:rPr>
            </w:pPr>
          </w:p>
        </w:tc>
        <w:tc>
          <w:tcPr>
            <w:tcW w:w="0" w:type="auto"/>
            <w:tcBorders>
              <w:top w:val="nil"/>
              <w:left w:val="single" w:sz="4" w:space="0" w:color="auto"/>
              <w:bottom w:val="nil"/>
              <w:right w:val="single" w:sz="4" w:space="0" w:color="auto"/>
            </w:tcBorders>
          </w:tcPr>
          <w:p w14:paraId="1B6FE363" w14:textId="77777777" w:rsidR="004A23EA" w:rsidRPr="00267B35" w:rsidRDefault="004A23EA" w:rsidP="0080321C">
            <w:pPr>
              <w:pStyle w:val="TAC"/>
              <w:rPr>
                <w:ins w:id="3751" w:author="Santhan Thangarasa - 98bis-e" w:date="2021-04-21T23:10:00Z"/>
              </w:rPr>
            </w:pPr>
          </w:p>
        </w:tc>
        <w:tc>
          <w:tcPr>
            <w:tcW w:w="0" w:type="auto"/>
            <w:tcBorders>
              <w:left w:val="single" w:sz="4" w:space="0" w:color="auto"/>
              <w:bottom w:val="single" w:sz="4" w:space="0" w:color="auto"/>
              <w:right w:val="single" w:sz="4" w:space="0" w:color="auto"/>
            </w:tcBorders>
          </w:tcPr>
          <w:p w14:paraId="2E72FB0C" w14:textId="77777777" w:rsidR="004A23EA" w:rsidRPr="00267B35" w:rsidRDefault="004A23EA" w:rsidP="0080321C">
            <w:pPr>
              <w:pStyle w:val="TAC"/>
              <w:rPr>
                <w:ins w:id="3752" w:author="Santhan Thangarasa - 98bis-e" w:date="2021-04-21T23:10:00Z"/>
                <w:szCs w:val="18"/>
              </w:rPr>
            </w:pPr>
            <w:ins w:id="3753" w:author="Santhan Thangarasa - 98bis-e" w:date="2021-04-21T23:10:00Z">
              <w:r w:rsidRPr="00267B35">
                <w:rPr>
                  <w:szCs w:val="18"/>
                </w:rPr>
                <w:t>3</w:t>
              </w:r>
            </w:ins>
          </w:p>
        </w:tc>
        <w:tc>
          <w:tcPr>
            <w:tcW w:w="0" w:type="auto"/>
            <w:gridSpan w:val="2"/>
            <w:tcBorders>
              <w:left w:val="single" w:sz="4" w:space="0" w:color="auto"/>
              <w:bottom w:val="single" w:sz="4" w:space="0" w:color="auto"/>
              <w:right w:val="single" w:sz="4" w:space="0" w:color="auto"/>
            </w:tcBorders>
          </w:tcPr>
          <w:p w14:paraId="0C15CA0A" w14:textId="77777777" w:rsidR="004A23EA" w:rsidRPr="00267B35" w:rsidRDefault="004A23EA" w:rsidP="0080321C">
            <w:pPr>
              <w:pStyle w:val="TAC"/>
              <w:rPr>
                <w:ins w:id="3754" w:author="Santhan Thangarasa - 98bis-e" w:date="2021-04-21T23:10:00Z"/>
                <w:szCs w:val="18"/>
              </w:rPr>
            </w:pPr>
            <w:ins w:id="3755" w:author="Santhan Thangarasa - 98bis-e" w:date="2021-04-21T23:10:00Z">
              <w:r w:rsidRPr="00267B35">
                <w:t xml:space="preserve">40: </w:t>
              </w:r>
              <w:r w:rsidRPr="00267B35">
                <w:rPr>
                  <w:rFonts w:cs="Arial"/>
                </w:rPr>
                <w:t>N</w:t>
              </w:r>
              <w:r w:rsidRPr="00267B35">
                <w:rPr>
                  <w:rFonts w:cs="Arial"/>
                  <w:vertAlign w:val="subscript"/>
                </w:rPr>
                <w:t>RB,c</w:t>
              </w:r>
              <w:r w:rsidRPr="00267B35">
                <w:rPr>
                  <w:rFonts w:cs="Arial"/>
                </w:rPr>
                <w:t xml:space="preserve"> = 106</w:t>
              </w:r>
            </w:ins>
          </w:p>
        </w:tc>
        <w:tc>
          <w:tcPr>
            <w:tcW w:w="0" w:type="auto"/>
            <w:gridSpan w:val="2"/>
            <w:tcBorders>
              <w:left w:val="single" w:sz="4" w:space="0" w:color="auto"/>
              <w:bottom w:val="single" w:sz="4" w:space="0" w:color="auto"/>
              <w:right w:val="single" w:sz="4" w:space="0" w:color="auto"/>
            </w:tcBorders>
          </w:tcPr>
          <w:p w14:paraId="3AF48A78" w14:textId="77777777" w:rsidR="004A23EA" w:rsidRPr="00267B35" w:rsidRDefault="004A23EA" w:rsidP="0080321C">
            <w:pPr>
              <w:pStyle w:val="TAC"/>
              <w:rPr>
                <w:ins w:id="3756" w:author="Santhan Thangarasa - 98bis-e" w:date="2021-04-21T23:10:00Z"/>
                <w:szCs w:val="18"/>
              </w:rPr>
            </w:pPr>
            <w:ins w:id="3757" w:author="Santhan Thangarasa - 98bis-e" w:date="2021-04-21T23:10:00Z">
              <w:r w:rsidRPr="00267B35">
                <w:rPr>
                  <w:szCs w:val="18"/>
                </w:rPr>
                <w:t>40: N</w:t>
              </w:r>
              <w:r w:rsidRPr="00267B35">
                <w:rPr>
                  <w:szCs w:val="18"/>
                  <w:vertAlign w:val="subscript"/>
                </w:rPr>
                <w:t>RB,c</w:t>
              </w:r>
              <w:r w:rsidRPr="00267B35">
                <w:rPr>
                  <w:szCs w:val="18"/>
                </w:rPr>
                <w:t xml:space="preserve"> = 106</w:t>
              </w:r>
            </w:ins>
          </w:p>
        </w:tc>
      </w:tr>
      <w:tr w:rsidR="004A23EA" w:rsidRPr="001C0E1B" w14:paraId="7F988B82" w14:textId="77777777" w:rsidTr="0080321C">
        <w:trPr>
          <w:jc w:val="center"/>
          <w:ins w:id="3758" w:author="Santhan Thangarasa - 98bis-e" w:date="2021-04-21T23:10:00Z"/>
        </w:trPr>
        <w:tc>
          <w:tcPr>
            <w:tcW w:w="0" w:type="auto"/>
            <w:gridSpan w:val="2"/>
            <w:vMerge w:val="restart"/>
            <w:tcBorders>
              <w:top w:val="single" w:sz="4" w:space="0" w:color="auto"/>
              <w:left w:val="single" w:sz="4" w:space="0" w:color="auto"/>
              <w:right w:val="single" w:sz="4" w:space="0" w:color="auto"/>
            </w:tcBorders>
          </w:tcPr>
          <w:p w14:paraId="52C88F62" w14:textId="77777777" w:rsidR="004A23EA" w:rsidRPr="001A5D0E" w:rsidRDefault="004A23EA" w:rsidP="0080321C">
            <w:pPr>
              <w:pStyle w:val="TAL"/>
              <w:rPr>
                <w:ins w:id="3759" w:author="Santhan Thangarasa - 98bis-e" w:date="2021-04-21T23:10:00Z"/>
              </w:rPr>
            </w:pPr>
            <w:ins w:id="3760" w:author="Santhan Thangarasa - 98bis-e" w:date="2021-04-21T23:10:00Z">
              <w:r w:rsidRPr="00267B35">
                <w:t>BWP BW</w:t>
              </w:r>
            </w:ins>
          </w:p>
        </w:tc>
        <w:tc>
          <w:tcPr>
            <w:tcW w:w="0" w:type="auto"/>
            <w:tcBorders>
              <w:top w:val="nil"/>
              <w:left w:val="single" w:sz="4" w:space="0" w:color="auto"/>
              <w:bottom w:val="nil"/>
              <w:right w:val="single" w:sz="4" w:space="0" w:color="auto"/>
            </w:tcBorders>
          </w:tcPr>
          <w:p w14:paraId="7331885A" w14:textId="77777777" w:rsidR="004A23EA" w:rsidRPr="00267B35" w:rsidRDefault="004A23EA" w:rsidP="0080321C">
            <w:pPr>
              <w:pStyle w:val="TAC"/>
              <w:rPr>
                <w:ins w:id="3761" w:author="Santhan Thangarasa - 98bis-e" w:date="2021-04-21T23:10:00Z"/>
              </w:rPr>
            </w:pPr>
          </w:p>
        </w:tc>
        <w:tc>
          <w:tcPr>
            <w:tcW w:w="0" w:type="auto"/>
            <w:tcBorders>
              <w:left w:val="single" w:sz="4" w:space="0" w:color="auto"/>
              <w:bottom w:val="single" w:sz="4" w:space="0" w:color="auto"/>
              <w:right w:val="single" w:sz="4" w:space="0" w:color="auto"/>
            </w:tcBorders>
          </w:tcPr>
          <w:p w14:paraId="4E48D829" w14:textId="77777777" w:rsidR="004A23EA" w:rsidRPr="00267B35" w:rsidRDefault="004A23EA" w:rsidP="0080321C">
            <w:pPr>
              <w:pStyle w:val="TAC"/>
              <w:rPr>
                <w:ins w:id="3762" w:author="Santhan Thangarasa - 98bis-e" w:date="2021-04-21T23:10:00Z"/>
                <w:szCs w:val="18"/>
              </w:rPr>
            </w:pPr>
            <w:ins w:id="3763" w:author="Santhan Thangarasa - 98bis-e" w:date="2021-04-21T23:10:00Z">
              <w:r w:rsidRPr="00267B35">
                <w:rPr>
                  <w:szCs w:val="18"/>
                </w:rPr>
                <w:t>1</w:t>
              </w:r>
            </w:ins>
          </w:p>
        </w:tc>
        <w:tc>
          <w:tcPr>
            <w:tcW w:w="0" w:type="auto"/>
            <w:gridSpan w:val="2"/>
            <w:tcBorders>
              <w:left w:val="single" w:sz="4" w:space="0" w:color="auto"/>
              <w:bottom w:val="single" w:sz="4" w:space="0" w:color="auto"/>
              <w:right w:val="single" w:sz="4" w:space="0" w:color="auto"/>
            </w:tcBorders>
          </w:tcPr>
          <w:p w14:paraId="5B997349" w14:textId="77777777" w:rsidR="004A23EA" w:rsidRPr="00267B35" w:rsidRDefault="004A23EA" w:rsidP="0080321C">
            <w:pPr>
              <w:pStyle w:val="TAC"/>
              <w:rPr>
                <w:ins w:id="3764" w:author="Santhan Thangarasa - 98bis-e" w:date="2021-04-21T23:10:00Z"/>
                <w:szCs w:val="18"/>
              </w:rPr>
            </w:pPr>
            <w:ins w:id="3765" w:author="Santhan Thangarasa - 98bis-e" w:date="2021-04-21T23:10:00Z">
              <w:r w:rsidRPr="00267B35">
                <w:t xml:space="preserve">10: </w:t>
              </w:r>
              <w:r w:rsidRPr="00267B35">
                <w:rPr>
                  <w:rFonts w:cs="Arial"/>
                </w:rPr>
                <w:t>N</w:t>
              </w:r>
              <w:r w:rsidRPr="00267B35">
                <w:rPr>
                  <w:rFonts w:cs="Arial"/>
                  <w:vertAlign w:val="subscript"/>
                </w:rPr>
                <w:t>RB,c</w:t>
              </w:r>
              <w:r w:rsidRPr="00267B35">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28E8A1EB" w14:textId="77777777" w:rsidR="004A23EA" w:rsidRPr="00267B35" w:rsidRDefault="004A23EA" w:rsidP="0080321C">
            <w:pPr>
              <w:pStyle w:val="TAC"/>
              <w:rPr>
                <w:ins w:id="3766" w:author="Santhan Thangarasa - 98bis-e" w:date="2021-04-21T23:10:00Z"/>
                <w:szCs w:val="18"/>
              </w:rPr>
            </w:pPr>
            <w:ins w:id="3767" w:author="Santhan Thangarasa - 98bis-e" w:date="2021-04-21T23:10:00Z">
              <w:r w:rsidRPr="00267B35">
                <w:rPr>
                  <w:szCs w:val="18"/>
                </w:rPr>
                <w:t>40: N</w:t>
              </w:r>
              <w:r w:rsidRPr="00267B35">
                <w:rPr>
                  <w:szCs w:val="18"/>
                  <w:vertAlign w:val="subscript"/>
                </w:rPr>
                <w:t>RB,c</w:t>
              </w:r>
              <w:r w:rsidRPr="00267B35">
                <w:rPr>
                  <w:szCs w:val="18"/>
                </w:rPr>
                <w:t xml:space="preserve"> = 106</w:t>
              </w:r>
            </w:ins>
          </w:p>
        </w:tc>
      </w:tr>
      <w:tr w:rsidR="004A23EA" w:rsidRPr="001C0E1B" w14:paraId="3DA974B2" w14:textId="77777777" w:rsidTr="0080321C">
        <w:trPr>
          <w:jc w:val="center"/>
          <w:ins w:id="3768" w:author="Santhan Thangarasa - 98bis-e" w:date="2021-04-21T23:10:00Z"/>
        </w:trPr>
        <w:tc>
          <w:tcPr>
            <w:tcW w:w="0" w:type="auto"/>
            <w:gridSpan w:val="2"/>
            <w:vMerge/>
            <w:tcBorders>
              <w:left w:val="single" w:sz="4" w:space="0" w:color="auto"/>
              <w:right w:val="single" w:sz="4" w:space="0" w:color="auto"/>
            </w:tcBorders>
          </w:tcPr>
          <w:p w14:paraId="1A2D03F3" w14:textId="77777777" w:rsidR="004A23EA" w:rsidRPr="001A5D0E" w:rsidRDefault="004A23EA" w:rsidP="0080321C">
            <w:pPr>
              <w:pStyle w:val="TAL"/>
              <w:rPr>
                <w:ins w:id="3769" w:author="Santhan Thangarasa - 98bis-e" w:date="2021-04-21T23:10:00Z"/>
              </w:rPr>
            </w:pPr>
          </w:p>
        </w:tc>
        <w:tc>
          <w:tcPr>
            <w:tcW w:w="0" w:type="auto"/>
            <w:tcBorders>
              <w:top w:val="nil"/>
              <w:left w:val="single" w:sz="4" w:space="0" w:color="auto"/>
              <w:bottom w:val="nil"/>
              <w:right w:val="single" w:sz="4" w:space="0" w:color="auto"/>
            </w:tcBorders>
          </w:tcPr>
          <w:p w14:paraId="4BFD2F5C" w14:textId="77777777" w:rsidR="004A23EA" w:rsidRPr="00267B35" w:rsidRDefault="004A23EA" w:rsidP="0080321C">
            <w:pPr>
              <w:pStyle w:val="TAC"/>
              <w:rPr>
                <w:ins w:id="3770" w:author="Santhan Thangarasa - 98bis-e" w:date="2021-04-21T23:10:00Z"/>
              </w:rPr>
            </w:pPr>
          </w:p>
        </w:tc>
        <w:tc>
          <w:tcPr>
            <w:tcW w:w="0" w:type="auto"/>
            <w:tcBorders>
              <w:left w:val="single" w:sz="4" w:space="0" w:color="auto"/>
              <w:bottom w:val="single" w:sz="4" w:space="0" w:color="auto"/>
              <w:right w:val="single" w:sz="4" w:space="0" w:color="auto"/>
            </w:tcBorders>
          </w:tcPr>
          <w:p w14:paraId="4B0EAB19" w14:textId="77777777" w:rsidR="004A23EA" w:rsidRPr="00267B35" w:rsidRDefault="004A23EA" w:rsidP="0080321C">
            <w:pPr>
              <w:pStyle w:val="TAC"/>
              <w:rPr>
                <w:ins w:id="3771" w:author="Santhan Thangarasa - 98bis-e" w:date="2021-04-21T23:10:00Z"/>
                <w:szCs w:val="18"/>
              </w:rPr>
            </w:pPr>
            <w:ins w:id="3772" w:author="Santhan Thangarasa - 98bis-e" w:date="2021-04-21T23:10:00Z">
              <w:r w:rsidRPr="00267B35">
                <w:rPr>
                  <w:szCs w:val="18"/>
                </w:rPr>
                <w:t>2</w:t>
              </w:r>
            </w:ins>
          </w:p>
        </w:tc>
        <w:tc>
          <w:tcPr>
            <w:tcW w:w="0" w:type="auto"/>
            <w:gridSpan w:val="2"/>
            <w:tcBorders>
              <w:left w:val="single" w:sz="4" w:space="0" w:color="auto"/>
              <w:bottom w:val="single" w:sz="4" w:space="0" w:color="auto"/>
              <w:right w:val="single" w:sz="4" w:space="0" w:color="auto"/>
            </w:tcBorders>
          </w:tcPr>
          <w:p w14:paraId="0CC6AD49" w14:textId="77777777" w:rsidR="004A23EA" w:rsidRPr="00267B35" w:rsidRDefault="004A23EA" w:rsidP="0080321C">
            <w:pPr>
              <w:pStyle w:val="TAC"/>
              <w:rPr>
                <w:ins w:id="3773" w:author="Santhan Thangarasa - 98bis-e" w:date="2021-04-21T23:10:00Z"/>
                <w:szCs w:val="18"/>
              </w:rPr>
            </w:pPr>
            <w:ins w:id="3774" w:author="Santhan Thangarasa - 98bis-e" w:date="2021-04-21T23:10:00Z">
              <w:r w:rsidRPr="00267B35">
                <w:t xml:space="preserve">10: </w:t>
              </w:r>
              <w:r w:rsidRPr="00267B35">
                <w:rPr>
                  <w:rFonts w:cs="Arial"/>
                </w:rPr>
                <w:t>N</w:t>
              </w:r>
              <w:r w:rsidRPr="00267B35">
                <w:rPr>
                  <w:rFonts w:cs="Arial"/>
                  <w:vertAlign w:val="subscript"/>
                </w:rPr>
                <w:t>RB,c</w:t>
              </w:r>
              <w:r w:rsidRPr="00267B35">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3CF27CC5" w14:textId="77777777" w:rsidR="004A23EA" w:rsidRPr="00267B35" w:rsidRDefault="004A23EA" w:rsidP="0080321C">
            <w:pPr>
              <w:pStyle w:val="TAC"/>
              <w:rPr>
                <w:ins w:id="3775" w:author="Santhan Thangarasa - 98bis-e" w:date="2021-04-21T23:10:00Z"/>
                <w:szCs w:val="18"/>
              </w:rPr>
            </w:pPr>
            <w:ins w:id="3776" w:author="Santhan Thangarasa - 98bis-e" w:date="2021-04-21T23:10:00Z">
              <w:r w:rsidRPr="00267B35">
                <w:rPr>
                  <w:szCs w:val="18"/>
                </w:rPr>
                <w:t>40: N</w:t>
              </w:r>
              <w:r w:rsidRPr="00267B35">
                <w:rPr>
                  <w:szCs w:val="18"/>
                  <w:vertAlign w:val="subscript"/>
                </w:rPr>
                <w:t>RB,c</w:t>
              </w:r>
              <w:r w:rsidRPr="00267B35">
                <w:rPr>
                  <w:szCs w:val="18"/>
                </w:rPr>
                <w:t xml:space="preserve"> = 106</w:t>
              </w:r>
            </w:ins>
          </w:p>
        </w:tc>
      </w:tr>
      <w:tr w:rsidR="004A23EA" w:rsidRPr="001C0E1B" w14:paraId="23B8188E" w14:textId="77777777" w:rsidTr="0080321C">
        <w:trPr>
          <w:jc w:val="center"/>
          <w:ins w:id="3777" w:author="Santhan Thangarasa - 98bis-e" w:date="2021-04-21T23:10:00Z"/>
        </w:trPr>
        <w:tc>
          <w:tcPr>
            <w:tcW w:w="0" w:type="auto"/>
            <w:gridSpan w:val="2"/>
            <w:vMerge/>
            <w:tcBorders>
              <w:left w:val="single" w:sz="4" w:space="0" w:color="auto"/>
              <w:bottom w:val="single" w:sz="4" w:space="0" w:color="auto"/>
              <w:right w:val="single" w:sz="4" w:space="0" w:color="auto"/>
            </w:tcBorders>
          </w:tcPr>
          <w:p w14:paraId="28EEB66B" w14:textId="77777777" w:rsidR="004A23EA" w:rsidRPr="001A5D0E" w:rsidRDefault="004A23EA" w:rsidP="0080321C">
            <w:pPr>
              <w:pStyle w:val="TAL"/>
              <w:rPr>
                <w:ins w:id="3778" w:author="Santhan Thangarasa - 98bis-e" w:date="2021-04-21T23:10:00Z"/>
              </w:rPr>
            </w:pPr>
          </w:p>
        </w:tc>
        <w:tc>
          <w:tcPr>
            <w:tcW w:w="0" w:type="auto"/>
            <w:tcBorders>
              <w:top w:val="nil"/>
              <w:left w:val="single" w:sz="4" w:space="0" w:color="auto"/>
              <w:bottom w:val="nil"/>
              <w:right w:val="single" w:sz="4" w:space="0" w:color="auto"/>
            </w:tcBorders>
          </w:tcPr>
          <w:p w14:paraId="68D8F3F8" w14:textId="77777777" w:rsidR="004A23EA" w:rsidRPr="00267B35" w:rsidRDefault="004A23EA" w:rsidP="0080321C">
            <w:pPr>
              <w:pStyle w:val="TAC"/>
              <w:rPr>
                <w:ins w:id="3779" w:author="Santhan Thangarasa - 98bis-e" w:date="2021-04-21T23:10:00Z"/>
              </w:rPr>
            </w:pPr>
          </w:p>
        </w:tc>
        <w:tc>
          <w:tcPr>
            <w:tcW w:w="0" w:type="auto"/>
            <w:tcBorders>
              <w:left w:val="single" w:sz="4" w:space="0" w:color="auto"/>
              <w:bottom w:val="single" w:sz="4" w:space="0" w:color="auto"/>
              <w:right w:val="single" w:sz="4" w:space="0" w:color="auto"/>
            </w:tcBorders>
          </w:tcPr>
          <w:p w14:paraId="66146DC6" w14:textId="77777777" w:rsidR="004A23EA" w:rsidRPr="00267B35" w:rsidRDefault="004A23EA" w:rsidP="0080321C">
            <w:pPr>
              <w:pStyle w:val="TAC"/>
              <w:rPr>
                <w:ins w:id="3780" w:author="Santhan Thangarasa - 98bis-e" w:date="2021-04-21T23:10:00Z"/>
                <w:szCs w:val="18"/>
              </w:rPr>
            </w:pPr>
            <w:ins w:id="3781" w:author="Santhan Thangarasa - 98bis-e" w:date="2021-04-21T23:10:00Z">
              <w:r w:rsidRPr="00267B35">
                <w:rPr>
                  <w:szCs w:val="18"/>
                </w:rPr>
                <w:t>3</w:t>
              </w:r>
            </w:ins>
          </w:p>
        </w:tc>
        <w:tc>
          <w:tcPr>
            <w:tcW w:w="0" w:type="auto"/>
            <w:gridSpan w:val="2"/>
            <w:tcBorders>
              <w:left w:val="single" w:sz="4" w:space="0" w:color="auto"/>
              <w:bottom w:val="single" w:sz="4" w:space="0" w:color="auto"/>
              <w:right w:val="single" w:sz="4" w:space="0" w:color="auto"/>
            </w:tcBorders>
          </w:tcPr>
          <w:p w14:paraId="38C4285C" w14:textId="77777777" w:rsidR="004A23EA" w:rsidRPr="00267B35" w:rsidRDefault="004A23EA" w:rsidP="0080321C">
            <w:pPr>
              <w:pStyle w:val="TAC"/>
              <w:rPr>
                <w:ins w:id="3782" w:author="Santhan Thangarasa - 98bis-e" w:date="2021-04-21T23:10:00Z"/>
                <w:szCs w:val="18"/>
              </w:rPr>
            </w:pPr>
            <w:ins w:id="3783" w:author="Santhan Thangarasa - 98bis-e" w:date="2021-04-21T23:10:00Z">
              <w:r w:rsidRPr="00267B35">
                <w:t xml:space="preserve">40: </w:t>
              </w:r>
              <w:r w:rsidRPr="00267B35">
                <w:rPr>
                  <w:rFonts w:cs="Arial"/>
                </w:rPr>
                <w:t>N</w:t>
              </w:r>
              <w:r w:rsidRPr="00267B35">
                <w:rPr>
                  <w:rFonts w:cs="Arial"/>
                  <w:vertAlign w:val="subscript"/>
                </w:rPr>
                <w:t>RB,c</w:t>
              </w:r>
              <w:r w:rsidRPr="00267B35">
                <w:rPr>
                  <w:rFonts w:cs="Arial"/>
                </w:rPr>
                <w:t xml:space="preserve"> = 106</w:t>
              </w:r>
            </w:ins>
          </w:p>
        </w:tc>
        <w:tc>
          <w:tcPr>
            <w:tcW w:w="0" w:type="auto"/>
            <w:gridSpan w:val="2"/>
            <w:tcBorders>
              <w:left w:val="single" w:sz="4" w:space="0" w:color="auto"/>
              <w:bottom w:val="single" w:sz="4" w:space="0" w:color="auto"/>
              <w:right w:val="single" w:sz="4" w:space="0" w:color="auto"/>
            </w:tcBorders>
          </w:tcPr>
          <w:p w14:paraId="584D2CAF" w14:textId="77777777" w:rsidR="004A23EA" w:rsidRPr="00267B35" w:rsidRDefault="004A23EA" w:rsidP="0080321C">
            <w:pPr>
              <w:pStyle w:val="TAC"/>
              <w:rPr>
                <w:ins w:id="3784" w:author="Santhan Thangarasa - 98bis-e" w:date="2021-04-21T23:10:00Z"/>
                <w:szCs w:val="18"/>
              </w:rPr>
            </w:pPr>
            <w:ins w:id="3785" w:author="Santhan Thangarasa - 98bis-e" w:date="2021-04-21T23:10:00Z">
              <w:r w:rsidRPr="00267B35">
                <w:rPr>
                  <w:szCs w:val="18"/>
                </w:rPr>
                <w:t>40: N</w:t>
              </w:r>
              <w:r w:rsidRPr="00267B35">
                <w:rPr>
                  <w:szCs w:val="18"/>
                  <w:vertAlign w:val="subscript"/>
                </w:rPr>
                <w:t>RB,c</w:t>
              </w:r>
              <w:r w:rsidRPr="00267B35">
                <w:rPr>
                  <w:szCs w:val="18"/>
                </w:rPr>
                <w:t xml:space="preserve"> = 106</w:t>
              </w:r>
            </w:ins>
          </w:p>
        </w:tc>
      </w:tr>
      <w:tr w:rsidR="004A23EA" w:rsidRPr="001C0E1B" w14:paraId="7EDBF4B8" w14:textId="77777777" w:rsidTr="0080321C">
        <w:trPr>
          <w:jc w:val="center"/>
          <w:ins w:id="3786" w:author="Santhan Thangarasa - 98bis-e" w:date="2021-04-21T23:10:00Z"/>
        </w:trPr>
        <w:tc>
          <w:tcPr>
            <w:tcW w:w="0" w:type="auto"/>
            <w:gridSpan w:val="2"/>
            <w:tcBorders>
              <w:left w:val="single" w:sz="4" w:space="0" w:color="auto"/>
              <w:bottom w:val="single" w:sz="4" w:space="0" w:color="auto"/>
              <w:right w:val="single" w:sz="4" w:space="0" w:color="auto"/>
            </w:tcBorders>
          </w:tcPr>
          <w:p w14:paraId="6892D766" w14:textId="77777777" w:rsidR="004A23EA" w:rsidRPr="00267B35" w:rsidRDefault="004A23EA" w:rsidP="0080321C">
            <w:pPr>
              <w:pStyle w:val="TAL"/>
              <w:rPr>
                <w:ins w:id="3787" w:author="Santhan Thangarasa - 98bis-e" w:date="2021-04-21T23:10:00Z"/>
              </w:rPr>
            </w:pPr>
            <w:ins w:id="3788" w:author="Santhan Thangarasa - 98bis-e" w:date="2021-04-21T23:10:00Z">
              <w:r w:rsidRPr="00267B35">
                <w:t>DRX Cycle</w:t>
              </w:r>
            </w:ins>
          </w:p>
        </w:tc>
        <w:tc>
          <w:tcPr>
            <w:tcW w:w="0" w:type="auto"/>
            <w:tcBorders>
              <w:left w:val="single" w:sz="4" w:space="0" w:color="auto"/>
              <w:bottom w:val="single" w:sz="4" w:space="0" w:color="auto"/>
              <w:right w:val="single" w:sz="4" w:space="0" w:color="auto"/>
            </w:tcBorders>
          </w:tcPr>
          <w:p w14:paraId="645E5FC2" w14:textId="77777777" w:rsidR="004A23EA" w:rsidRPr="00267B35" w:rsidRDefault="004A23EA" w:rsidP="0080321C">
            <w:pPr>
              <w:pStyle w:val="TAC"/>
              <w:rPr>
                <w:ins w:id="3789" w:author="Santhan Thangarasa - 98bis-e" w:date="2021-04-21T23:10:00Z"/>
              </w:rPr>
            </w:pPr>
            <w:ins w:id="3790" w:author="Santhan Thangarasa - 98bis-e" w:date="2021-04-21T23:10:00Z">
              <w:r w:rsidRPr="00267B35">
                <w:t>ms</w:t>
              </w:r>
            </w:ins>
          </w:p>
        </w:tc>
        <w:tc>
          <w:tcPr>
            <w:tcW w:w="0" w:type="auto"/>
            <w:tcBorders>
              <w:left w:val="single" w:sz="4" w:space="0" w:color="auto"/>
              <w:bottom w:val="single" w:sz="4" w:space="0" w:color="auto"/>
              <w:right w:val="single" w:sz="4" w:space="0" w:color="auto"/>
            </w:tcBorders>
          </w:tcPr>
          <w:p w14:paraId="138C9169" w14:textId="77777777" w:rsidR="004A23EA" w:rsidRPr="00267B35" w:rsidRDefault="004A23EA" w:rsidP="0080321C">
            <w:pPr>
              <w:pStyle w:val="TAC"/>
              <w:rPr>
                <w:ins w:id="3791" w:author="Santhan Thangarasa - 98bis-e" w:date="2021-04-21T23:10:00Z"/>
              </w:rPr>
            </w:pPr>
          </w:p>
        </w:tc>
        <w:tc>
          <w:tcPr>
            <w:tcW w:w="0" w:type="auto"/>
            <w:gridSpan w:val="4"/>
            <w:tcBorders>
              <w:left w:val="single" w:sz="4" w:space="0" w:color="auto"/>
              <w:bottom w:val="single" w:sz="4" w:space="0" w:color="auto"/>
              <w:right w:val="single" w:sz="4" w:space="0" w:color="auto"/>
            </w:tcBorders>
          </w:tcPr>
          <w:p w14:paraId="12B32D42" w14:textId="77777777" w:rsidR="004A23EA" w:rsidRPr="00267B35" w:rsidRDefault="004A23EA" w:rsidP="0080321C">
            <w:pPr>
              <w:pStyle w:val="TAC"/>
              <w:rPr>
                <w:ins w:id="3792" w:author="Santhan Thangarasa - 98bis-e" w:date="2021-04-21T23:10:00Z"/>
              </w:rPr>
            </w:pPr>
            <w:ins w:id="3793" w:author="Santhan Thangarasa - 98bis-e" w:date="2021-04-21T23:10:00Z">
              <w:r w:rsidRPr="00267B35">
                <w:t>Not Applicable</w:t>
              </w:r>
            </w:ins>
          </w:p>
        </w:tc>
      </w:tr>
      <w:tr w:rsidR="004A23EA" w:rsidRPr="001C0E1B" w14:paraId="0D32439F" w14:textId="77777777" w:rsidTr="0080321C">
        <w:trPr>
          <w:jc w:val="center"/>
          <w:ins w:id="3794" w:author="Santhan Thangarasa - 98bis-e" w:date="2021-04-21T23:10:00Z"/>
        </w:trPr>
        <w:tc>
          <w:tcPr>
            <w:tcW w:w="0" w:type="auto"/>
            <w:gridSpan w:val="2"/>
            <w:vMerge w:val="restart"/>
            <w:tcBorders>
              <w:top w:val="single" w:sz="4" w:space="0" w:color="auto"/>
              <w:left w:val="single" w:sz="4" w:space="0" w:color="auto"/>
              <w:right w:val="single" w:sz="4" w:space="0" w:color="auto"/>
            </w:tcBorders>
          </w:tcPr>
          <w:p w14:paraId="57483C71" w14:textId="77777777" w:rsidR="004A23EA" w:rsidRPr="001A5D0E" w:rsidRDefault="004A23EA" w:rsidP="0080321C">
            <w:pPr>
              <w:pStyle w:val="TAL"/>
              <w:rPr>
                <w:ins w:id="3795" w:author="Santhan Thangarasa - 98bis-e" w:date="2021-04-21T23:10:00Z"/>
              </w:rPr>
            </w:pPr>
            <w:ins w:id="3796" w:author="Santhan Thangarasa - 98bis-e" w:date="2021-04-21T23:10:00Z">
              <w:r w:rsidRPr="00267B35">
                <w:rPr>
                  <w:rFonts w:cs="Arial"/>
                </w:rPr>
                <w:t>PDSCH Reference</w:t>
              </w:r>
            </w:ins>
          </w:p>
        </w:tc>
        <w:tc>
          <w:tcPr>
            <w:tcW w:w="0" w:type="auto"/>
            <w:tcBorders>
              <w:top w:val="nil"/>
              <w:left w:val="single" w:sz="4" w:space="0" w:color="auto"/>
              <w:bottom w:val="nil"/>
              <w:right w:val="single" w:sz="4" w:space="0" w:color="auto"/>
            </w:tcBorders>
          </w:tcPr>
          <w:p w14:paraId="09438FCC" w14:textId="77777777" w:rsidR="004A23EA" w:rsidRPr="00267B35" w:rsidRDefault="004A23EA" w:rsidP="0080321C">
            <w:pPr>
              <w:pStyle w:val="TAC"/>
              <w:rPr>
                <w:ins w:id="3797" w:author="Santhan Thangarasa - 98bis-e" w:date="2021-04-21T23:10:00Z"/>
              </w:rPr>
            </w:pPr>
          </w:p>
        </w:tc>
        <w:tc>
          <w:tcPr>
            <w:tcW w:w="0" w:type="auto"/>
            <w:tcBorders>
              <w:left w:val="single" w:sz="4" w:space="0" w:color="auto"/>
              <w:bottom w:val="single" w:sz="4" w:space="0" w:color="auto"/>
              <w:right w:val="single" w:sz="4" w:space="0" w:color="auto"/>
            </w:tcBorders>
          </w:tcPr>
          <w:p w14:paraId="7FF0494A" w14:textId="77777777" w:rsidR="004A23EA" w:rsidRPr="00267B35" w:rsidRDefault="004A23EA" w:rsidP="0080321C">
            <w:pPr>
              <w:pStyle w:val="TAC"/>
              <w:rPr>
                <w:ins w:id="3798" w:author="Santhan Thangarasa - 98bis-e" w:date="2021-04-21T23:10:00Z"/>
                <w:szCs w:val="18"/>
                <w:lang w:eastAsia="zh-CN"/>
              </w:rPr>
            </w:pPr>
            <w:ins w:id="3799" w:author="Santhan Thangarasa - 98bis-e" w:date="2021-04-21T23:10:00Z">
              <w:r w:rsidRPr="00267B35">
                <w:rPr>
                  <w:szCs w:val="18"/>
                  <w:lang w:eastAsia="zh-CN"/>
                </w:rPr>
                <w:t>1</w:t>
              </w:r>
            </w:ins>
          </w:p>
        </w:tc>
        <w:tc>
          <w:tcPr>
            <w:tcW w:w="0" w:type="auto"/>
            <w:gridSpan w:val="2"/>
            <w:tcBorders>
              <w:left w:val="single" w:sz="4" w:space="0" w:color="auto"/>
              <w:bottom w:val="single" w:sz="4" w:space="0" w:color="auto"/>
              <w:right w:val="single" w:sz="4" w:space="0" w:color="auto"/>
            </w:tcBorders>
          </w:tcPr>
          <w:p w14:paraId="4038A753" w14:textId="77777777" w:rsidR="004A23EA" w:rsidRPr="00267B35" w:rsidRDefault="004A23EA" w:rsidP="0080321C">
            <w:pPr>
              <w:pStyle w:val="TAC"/>
              <w:rPr>
                <w:ins w:id="3800" w:author="Santhan Thangarasa - 98bis-e" w:date="2021-04-21T23:10:00Z"/>
                <w:szCs w:val="18"/>
              </w:rPr>
            </w:pPr>
            <w:ins w:id="3801" w:author="Santhan Thangarasa - 98bis-e" w:date="2021-04-21T23:10:00Z">
              <w:r w:rsidRPr="00267B35">
                <w:t>SR.1.1 FDD</w:t>
              </w:r>
            </w:ins>
          </w:p>
        </w:tc>
        <w:tc>
          <w:tcPr>
            <w:tcW w:w="0" w:type="auto"/>
            <w:gridSpan w:val="2"/>
            <w:tcBorders>
              <w:left w:val="single" w:sz="4" w:space="0" w:color="auto"/>
              <w:bottom w:val="single" w:sz="4" w:space="0" w:color="auto"/>
              <w:right w:val="single" w:sz="4" w:space="0" w:color="auto"/>
            </w:tcBorders>
          </w:tcPr>
          <w:p w14:paraId="5877F657" w14:textId="77777777" w:rsidR="004A23EA" w:rsidRPr="00267B35" w:rsidRDefault="004A23EA" w:rsidP="0080321C">
            <w:pPr>
              <w:pStyle w:val="TAC"/>
              <w:rPr>
                <w:ins w:id="3802" w:author="Santhan Thangarasa - 98bis-e" w:date="2021-04-21T23:10:00Z"/>
                <w:szCs w:val="18"/>
              </w:rPr>
            </w:pPr>
            <w:ins w:id="3803" w:author="Santhan Thangarasa - 98bis-e" w:date="2021-04-21T23:10:00Z">
              <w:r w:rsidRPr="00267B35">
                <w:t>SR.1.1 CCA</w:t>
              </w:r>
              <w:r w:rsidRPr="00267B35">
                <w:rPr>
                  <w:rStyle w:val="eop"/>
                  <w:rFonts w:cs="Arial"/>
                  <w:color w:val="000000"/>
                  <w:szCs w:val="18"/>
                  <w:shd w:val="clear" w:color="auto" w:fill="E1F2FA"/>
                </w:rPr>
                <w:t> </w:t>
              </w:r>
              <w:r w:rsidRPr="00267B35">
                <w:rPr>
                  <w:szCs w:val="18"/>
                </w:rPr>
                <w:t xml:space="preserve"> </w:t>
              </w:r>
            </w:ins>
          </w:p>
        </w:tc>
      </w:tr>
      <w:tr w:rsidR="004A23EA" w:rsidRPr="001C0E1B" w14:paraId="147BD0EF" w14:textId="77777777" w:rsidTr="0080321C">
        <w:trPr>
          <w:jc w:val="center"/>
          <w:ins w:id="3804" w:author="Santhan Thangarasa - 98bis-e" w:date="2021-04-21T23:10:00Z"/>
        </w:trPr>
        <w:tc>
          <w:tcPr>
            <w:tcW w:w="0" w:type="auto"/>
            <w:gridSpan w:val="2"/>
            <w:vMerge/>
            <w:tcBorders>
              <w:left w:val="single" w:sz="4" w:space="0" w:color="auto"/>
              <w:right w:val="single" w:sz="4" w:space="0" w:color="auto"/>
            </w:tcBorders>
          </w:tcPr>
          <w:p w14:paraId="5C58E056" w14:textId="77777777" w:rsidR="004A23EA" w:rsidRPr="001A5D0E" w:rsidRDefault="004A23EA" w:rsidP="0080321C">
            <w:pPr>
              <w:pStyle w:val="TAL"/>
              <w:rPr>
                <w:ins w:id="3805" w:author="Santhan Thangarasa - 98bis-e" w:date="2021-04-21T23:10:00Z"/>
              </w:rPr>
            </w:pPr>
          </w:p>
        </w:tc>
        <w:tc>
          <w:tcPr>
            <w:tcW w:w="0" w:type="auto"/>
            <w:tcBorders>
              <w:top w:val="nil"/>
              <w:left w:val="single" w:sz="4" w:space="0" w:color="auto"/>
              <w:bottom w:val="nil"/>
              <w:right w:val="single" w:sz="4" w:space="0" w:color="auto"/>
            </w:tcBorders>
          </w:tcPr>
          <w:p w14:paraId="58A31836" w14:textId="77777777" w:rsidR="004A23EA" w:rsidRPr="00267B35" w:rsidRDefault="004A23EA" w:rsidP="0080321C">
            <w:pPr>
              <w:pStyle w:val="TAC"/>
              <w:rPr>
                <w:ins w:id="3806" w:author="Santhan Thangarasa - 98bis-e" w:date="2021-04-21T23:10:00Z"/>
              </w:rPr>
            </w:pPr>
          </w:p>
        </w:tc>
        <w:tc>
          <w:tcPr>
            <w:tcW w:w="0" w:type="auto"/>
            <w:tcBorders>
              <w:left w:val="single" w:sz="4" w:space="0" w:color="auto"/>
              <w:bottom w:val="single" w:sz="4" w:space="0" w:color="auto"/>
              <w:right w:val="single" w:sz="4" w:space="0" w:color="auto"/>
            </w:tcBorders>
          </w:tcPr>
          <w:p w14:paraId="03E4A8B6" w14:textId="77777777" w:rsidR="004A23EA" w:rsidRPr="00267B35" w:rsidRDefault="004A23EA" w:rsidP="0080321C">
            <w:pPr>
              <w:pStyle w:val="TAC"/>
              <w:rPr>
                <w:ins w:id="3807" w:author="Santhan Thangarasa - 98bis-e" w:date="2021-04-21T23:10:00Z"/>
                <w:szCs w:val="18"/>
                <w:lang w:eastAsia="zh-CN"/>
              </w:rPr>
            </w:pPr>
            <w:ins w:id="3808" w:author="Santhan Thangarasa - 98bis-e" w:date="2021-04-21T23:10:00Z">
              <w:r w:rsidRPr="00267B35">
                <w:rPr>
                  <w:szCs w:val="18"/>
                  <w:lang w:eastAsia="zh-CN"/>
                </w:rPr>
                <w:t>2</w:t>
              </w:r>
            </w:ins>
          </w:p>
        </w:tc>
        <w:tc>
          <w:tcPr>
            <w:tcW w:w="0" w:type="auto"/>
            <w:gridSpan w:val="2"/>
            <w:tcBorders>
              <w:left w:val="single" w:sz="4" w:space="0" w:color="auto"/>
              <w:bottom w:val="single" w:sz="4" w:space="0" w:color="auto"/>
              <w:right w:val="single" w:sz="4" w:space="0" w:color="auto"/>
            </w:tcBorders>
          </w:tcPr>
          <w:p w14:paraId="76290077" w14:textId="77777777" w:rsidR="004A23EA" w:rsidRPr="00267B35" w:rsidRDefault="004A23EA" w:rsidP="0080321C">
            <w:pPr>
              <w:pStyle w:val="TAC"/>
              <w:rPr>
                <w:ins w:id="3809" w:author="Santhan Thangarasa - 98bis-e" w:date="2021-04-21T23:10:00Z"/>
                <w:szCs w:val="18"/>
                <w:lang w:eastAsia="zh-CN"/>
              </w:rPr>
            </w:pPr>
            <w:ins w:id="3810" w:author="Santhan Thangarasa - 98bis-e" w:date="2021-04-21T23:10:00Z">
              <w:r w:rsidRPr="00267B35">
                <w:t>SR.1.1 TDD</w:t>
              </w:r>
            </w:ins>
          </w:p>
        </w:tc>
        <w:tc>
          <w:tcPr>
            <w:tcW w:w="0" w:type="auto"/>
            <w:gridSpan w:val="2"/>
            <w:tcBorders>
              <w:left w:val="single" w:sz="4" w:space="0" w:color="auto"/>
              <w:bottom w:val="single" w:sz="4" w:space="0" w:color="auto"/>
              <w:right w:val="single" w:sz="4" w:space="0" w:color="auto"/>
            </w:tcBorders>
          </w:tcPr>
          <w:p w14:paraId="1E03D7D5" w14:textId="77777777" w:rsidR="004A23EA" w:rsidRPr="00267B35" w:rsidRDefault="004A23EA" w:rsidP="0080321C">
            <w:pPr>
              <w:pStyle w:val="TAC"/>
              <w:rPr>
                <w:ins w:id="3811" w:author="Santhan Thangarasa - 98bis-e" w:date="2021-04-21T23:10:00Z"/>
                <w:szCs w:val="18"/>
                <w:lang w:eastAsia="zh-CN"/>
              </w:rPr>
            </w:pPr>
            <w:ins w:id="3812" w:author="Santhan Thangarasa - 98bis-e" w:date="2021-04-21T23:10:00Z">
              <w:r w:rsidRPr="00267B35">
                <w:t>SR.1.1 CCA</w:t>
              </w:r>
              <w:r w:rsidRPr="00267B35">
                <w:rPr>
                  <w:rStyle w:val="eop"/>
                  <w:rFonts w:cs="Arial"/>
                  <w:color w:val="000000"/>
                  <w:szCs w:val="18"/>
                  <w:shd w:val="clear" w:color="auto" w:fill="E1F2FA"/>
                </w:rPr>
                <w:t> </w:t>
              </w:r>
            </w:ins>
          </w:p>
        </w:tc>
      </w:tr>
      <w:tr w:rsidR="004A23EA" w:rsidRPr="001C0E1B" w14:paraId="5DF49E68" w14:textId="77777777" w:rsidTr="0080321C">
        <w:trPr>
          <w:jc w:val="center"/>
          <w:ins w:id="3813" w:author="Santhan Thangarasa - 98bis-e" w:date="2021-04-21T23:10:00Z"/>
        </w:trPr>
        <w:tc>
          <w:tcPr>
            <w:tcW w:w="0" w:type="auto"/>
            <w:gridSpan w:val="2"/>
            <w:vMerge/>
            <w:tcBorders>
              <w:left w:val="single" w:sz="4" w:space="0" w:color="auto"/>
              <w:bottom w:val="single" w:sz="4" w:space="0" w:color="auto"/>
              <w:right w:val="single" w:sz="4" w:space="0" w:color="auto"/>
            </w:tcBorders>
          </w:tcPr>
          <w:p w14:paraId="6D0B3065" w14:textId="77777777" w:rsidR="004A23EA" w:rsidRPr="001A5D0E" w:rsidRDefault="004A23EA" w:rsidP="0080321C">
            <w:pPr>
              <w:pStyle w:val="TAL"/>
              <w:rPr>
                <w:ins w:id="3814" w:author="Santhan Thangarasa - 98bis-e" w:date="2021-04-21T23:10:00Z"/>
              </w:rPr>
            </w:pPr>
          </w:p>
        </w:tc>
        <w:tc>
          <w:tcPr>
            <w:tcW w:w="0" w:type="auto"/>
            <w:tcBorders>
              <w:top w:val="nil"/>
              <w:left w:val="single" w:sz="4" w:space="0" w:color="auto"/>
              <w:bottom w:val="nil"/>
              <w:right w:val="single" w:sz="4" w:space="0" w:color="auto"/>
            </w:tcBorders>
          </w:tcPr>
          <w:p w14:paraId="614C8F25" w14:textId="77777777" w:rsidR="004A23EA" w:rsidRPr="00267B35" w:rsidRDefault="004A23EA" w:rsidP="0080321C">
            <w:pPr>
              <w:pStyle w:val="TAC"/>
              <w:rPr>
                <w:ins w:id="3815" w:author="Santhan Thangarasa - 98bis-e" w:date="2021-04-21T23:10:00Z"/>
              </w:rPr>
            </w:pPr>
          </w:p>
        </w:tc>
        <w:tc>
          <w:tcPr>
            <w:tcW w:w="0" w:type="auto"/>
            <w:tcBorders>
              <w:left w:val="single" w:sz="4" w:space="0" w:color="auto"/>
              <w:bottom w:val="single" w:sz="4" w:space="0" w:color="auto"/>
              <w:right w:val="single" w:sz="4" w:space="0" w:color="auto"/>
            </w:tcBorders>
          </w:tcPr>
          <w:p w14:paraId="511C7367" w14:textId="77777777" w:rsidR="004A23EA" w:rsidRPr="00267B35" w:rsidRDefault="004A23EA" w:rsidP="0080321C">
            <w:pPr>
              <w:pStyle w:val="TAC"/>
              <w:rPr>
                <w:ins w:id="3816" w:author="Santhan Thangarasa - 98bis-e" w:date="2021-04-21T23:10:00Z"/>
                <w:szCs w:val="18"/>
                <w:lang w:eastAsia="zh-CN"/>
              </w:rPr>
            </w:pPr>
            <w:ins w:id="3817" w:author="Santhan Thangarasa - 98bis-e" w:date="2021-04-21T23:10:00Z">
              <w:r w:rsidRPr="00267B35">
                <w:rPr>
                  <w:szCs w:val="18"/>
                  <w:lang w:eastAsia="zh-CN"/>
                </w:rPr>
                <w:t>3</w:t>
              </w:r>
            </w:ins>
          </w:p>
        </w:tc>
        <w:tc>
          <w:tcPr>
            <w:tcW w:w="0" w:type="auto"/>
            <w:gridSpan w:val="2"/>
            <w:tcBorders>
              <w:left w:val="single" w:sz="4" w:space="0" w:color="auto"/>
              <w:bottom w:val="single" w:sz="4" w:space="0" w:color="auto"/>
              <w:right w:val="single" w:sz="4" w:space="0" w:color="auto"/>
            </w:tcBorders>
          </w:tcPr>
          <w:p w14:paraId="4B842503" w14:textId="77777777" w:rsidR="004A23EA" w:rsidRPr="00267B35" w:rsidRDefault="004A23EA" w:rsidP="0080321C">
            <w:pPr>
              <w:pStyle w:val="TAC"/>
              <w:rPr>
                <w:ins w:id="3818" w:author="Santhan Thangarasa - 98bis-e" w:date="2021-04-21T23:10:00Z"/>
                <w:szCs w:val="18"/>
                <w:lang w:eastAsia="zh-CN"/>
              </w:rPr>
            </w:pPr>
            <w:ins w:id="3819" w:author="Santhan Thangarasa - 98bis-e" w:date="2021-04-21T23:10:00Z">
              <w:r w:rsidRPr="00267B35">
                <w:t>SR.2.1 TDD</w:t>
              </w:r>
            </w:ins>
          </w:p>
        </w:tc>
        <w:tc>
          <w:tcPr>
            <w:tcW w:w="0" w:type="auto"/>
            <w:gridSpan w:val="2"/>
            <w:tcBorders>
              <w:left w:val="single" w:sz="4" w:space="0" w:color="auto"/>
              <w:bottom w:val="single" w:sz="4" w:space="0" w:color="auto"/>
              <w:right w:val="single" w:sz="4" w:space="0" w:color="auto"/>
            </w:tcBorders>
          </w:tcPr>
          <w:p w14:paraId="278CC1D4" w14:textId="77777777" w:rsidR="004A23EA" w:rsidRPr="00267B35" w:rsidRDefault="004A23EA" w:rsidP="0080321C">
            <w:pPr>
              <w:pStyle w:val="TAC"/>
              <w:rPr>
                <w:ins w:id="3820" w:author="Santhan Thangarasa - 98bis-e" w:date="2021-04-21T23:10:00Z"/>
                <w:szCs w:val="18"/>
                <w:lang w:eastAsia="zh-CN"/>
              </w:rPr>
            </w:pPr>
            <w:ins w:id="3821" w:author="Santhan Thangarasa - 98bis-e" w:date="2021-04-21T23:10:00Z">
              <w:r w:rsidRPr="00267B35">
                <w:t>SR.1.1 CCA</w:t>
              </w:r>
              <w:r w:rsidRPr="00267B35">
                <w:rPr>
                  <w:rStyle w:val="eop"/>
                  <w:rFonts w:cs="Arial"/>
                  <w:color w:val="000000"/>
                  <w:szCs w:val="18"/>
                  <w:shd w:val="clear" w:color="auto" w:fill="E1F2FA"/>
                </w:rPr>
                <w:t> </w:t>
              </w:r>
            </w:ins>
          </w:p>
        </w:tc>
      </w:tr>
      <w:tr w:rsidR="004A23EA" w:rsidRPr="001C0E1B" w14:paraId="498DBDD2" w14:textId="77777777" w:rsidTr="0080321C">
        <w:trPr>
          <w:trHeight w:val="237"/>
          <w:jc w:val="center"/>
          <w:ins w:id="3822" w:author="Santhan Thangarasa - 98bis-e" w:date="2021-04-21T23:10:00Z"/>
        </w:trPr>
        <w:tc>
          <w:tcPr>
            <w:tcW w:w="0" w:type="auto"/>
            <w:gridSpan w:val="2"/>
            <w:vMerge w:val="restart"/>
            <w:tcBorders>
              <w:top w:val="single" w:sz="4" w:space="0" w:color="auto"/>
              <w:left w:val="single" w:sz="4" w:space="0" w:color="auto"/>
              <w:right w:val="single" w:sz="4" w:space="0" w:color="auto"/>
            </w:tcBorders>
            <w:shd w:val="clear" w:color="auto" w:fill="auto"/>
          </w:tcPr>
          <w:p w14:paraId="0C6DE50F" w14:textId="77777777" w:rsidR="004A23EA" w:rsidRPr="001A5D0E" w:rsidRDefault="004A23EA" w:rsidP="0080321C">
            <w:pPr>
              <w:pStyle w:val="TAL"/>
              <w:rPr>
                <w:ins w:id="3823" w:author="Santhan Thangarasa - 98bis-e" w:date="2021-04-21T23:10:00Z"/>
                <w:rFonts w:cs="v5.0.0"/>
              </w:rPr>
            </w:pPr>
            <w:ins w:id="3824" w:author="Santhan Thangarasa - 98bis-e" w:date="2021-04-21T23:10:00Z">
              <w:r w:rsidRPr="00267B35">
                <w:rPr>
                  <w:rFonts w:cs="v5.0.0"/>
                </w:rPr>
                <w:t>CORESET Reference Channel</w:t>
              </w:r>
            </w:ins>
          </w:p>
        </w:tc>
        <w:tc>
          <w:tcPr>
            <w:tcW w:w="0" w:type="auto"/>
            <w:tcBorders>
              <w:left w:val="single" w:sz="4" w:space="0" w:color="auto"/>
              <w:right w:val="single" w:sz="4" w:space="0" w:color="auto"/>
            </w:tcBorders>
          </w:tcPr>
          <w:p w14:paraId="6EF92BCA" w14:textId="77777777" w:rsidR="004A23EA" w:rsidRPr="00267B35" w:rsidRDefault="004A23EA" w:rsidP="0080321C">
            <w:pPr>
              <w:pStyle w:val="TAC"/>
              <w:rPr>
                <w:ins w:id="3825" w:author="Santhan Thangarasa - 98bis-e" w:date="2021-04-21T23:10:00Z"/>
              </w:rPr>
            </w:pPr>
          </w:p>
        </w:tc>
        <w:tc>
          <w:tcPr>
            <w:tcW w:w="0" w:type="auto"/>
            <w:tcBorders>
              <w:left w:val="single" w:sz="4" w:space="0" w:color="auto"/>
              <w:right w:val="single" w:sz="4" w:space="0" w:color="auto"/>
            </w:tcBorders>
          </w:tcPr>
          <w:p w14:paraId="6811DF30" w14:textId="77777777" w:rsidR="004A23EA" w:rsidRPr="00267B35" w:rsidRDefault="004A23EA" w:rsidP="0080321C">
            <w:pPr>
              <w:pStyle w:val="TAC"/>
              <w:rPr>
                <w:ins w:id="3826" w:author="Santhan Thangarasa - 98bis-e" w:date="2021-04-21T23:10:00Z"/>
                <w:szCs w:val="18"/>
                <w:lang w:eastAsia="zh-CN"/>
              </w:rPr>
            </w:pPr>
            <w:ins w:id="3827" w:author="Santhan Thangarasa - 98bis-e" w:date="2021-04-21T23:10:00Z">
              <w:r w:rsidRPr="00267B35">
                <w:rPr>
                  <w:szCs w:val="18"/>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10AC298E" w14:textId="77777777" w:rsidR="004A23EA" w:rsidRPr="00267B35" w:rsidRDefault="004A23EA" w:rsidP="0080321C">
            <w:pPr>
              <w:pStyle w:val="TAC"/>
              <w:rPr>
                <w:ins w:id="3828" w:author="Santhan Thangarasa - 98bis-e" w:date="2021-04-21T23:10:00Z"/>
                <w:szCs w:val="18"/>
              </w:rPr>
            </w:pPr>
            <w:ins w:id="3829" w:author="Santhan Thangarasa - 98bis-e" w:date="2021-04-21T23:10:00Z">
              <w:r w:rsidRPr="00267B35">
                <w:t>CR.1.1 FDD</w:t>
              </w:r>
            </w:ins>
          </w:p>
        </w:tc>
        <w:tc>
          <w:tcPr>
            <w:tcW w:w="0" w:type="auto"/>
            <w:gridSpan w:val="2"/>
            <w:tcBorders>
              <w:top w:val="single" w:sz="4" w:space="0" w:color="auto"/>
              <w:left w:val="single" w:sz="4" w:space="0" w:color="auto"/>
              <w:bottom w:val="single" w:sz="4" w:space="0" w:color="auto"/>
              <w:right w:val="single" w:sz="4" w:space="0" w:color="auto"/>
            </w:tcBorders>
          </w:tcPr>
          <w:p w14:paraId="37C2DC64" w14:textId="77777777" w:rsidR="004A23EA" w:rsidRPr="00267B35" w:rsidRDefault="004A23EA" w:rsidP="0080321C">
            <w:pPr>
              <w:pStyle w:val="TAC"/>
              <w:rPr>
                <w:ins w:id="3830" w:author="Santhan Thangarasa - 98bis-e" w:date="2021-04-21T23:10:00Z"/>
                <w:szCs w:val="18"/>
              </w:rPr>
            </w:pPr>
            <w:ins w:id="3831" w:author="Santhan Thangarasa - 98bis-e" w:date="2021-04-21T23:10:00Z">
              <w:r w:rsidRPr="00267B35">
                <w:rPr>
                  <w:szCs w:val="18"/>
                  <w:lang w:eastAsia="zh-CN"/>
                </w:rPr>
                <w:t>Table</w:t>
              </w:r>
              <w:r w:rsidRPr="00267B35">
                <w:rPr>
                  <w:szCs w:val="18"/>
                </w:rPr>
                <w:t xml:space="preserve"> TBD</w:t>
              </w:r>
            </w:ins>
          </w:p>
        </w:tc>
      </w:tr>
      <w:tr w:rsidR="004A23EA" w:rsidRPr="001C0E1B" w14:paraId="269E3945" w14:textId="77777777" w:rsidTr="0080321C">
        <w:trPr>
          <w:trHeight w:val="237"/>
          <w:jc w:val="center"/>
          <w:ins w:id="3832" w:author="Santhan Thangarasa - 98bis-e" w:date="2021-04-21T23:10:00Z"/>
        </w:trPr>
        <w:tc>
          <w:tcPr>
            <w:tcW w:w="0" w:type="auto"/>
            <w:gridSpan w:val="2"/>
            <w:vMerge/>
            <w:tcBorders>
              <w:left w:val="single" w:sz="4" w:space="0" w:color="auto"/>
              <w:right w:val="single" w:sz="4" w:space="0" w:color="auto"/>
            </w:tcBorders>
            <w:shd w:val="clear" w:color="auto" w:fill="auto"/>
          </w:tcPr>
          <w:p w14:paraId="5DB804CB" w14:textId="77777777" w:rsidR="004A23EA" w:rsidRPr="001A5D0E" w:rsidRDefault="004A23EA" w:rsidP="0080321C">
            <w:pPr>
              <w:pStyle w:val="TAL"/>
              <w:rPr>
                <w:ins w:id="3833" w:author="Santhan Thangarasa - 98bis-e" w:date="2021-04-21T23:10:00Z"/>
              </w:rPr>
            </w:pPr>
          </w:p>
        </w:tc>
        <w:tc>
          <w:tcPr>
            <w:tcW w:w="0" w:type="auto"/>
            <w:tcBorders>
              <w:left w:val="single" w:sz="4" w:space="0" w:color="auto"/>
              <w:right w:val="single" w:sz="4" w:space="0" w:color="auto"/>
            </w:tcBorders>
          </w:tcPr>
          <w:p w14:paraId="779CC1F9" w14:textId="77777777" w:rsidR="004A23EA" w:rsidRPr="00267B35" w:rsidRDefault="004A23EA" w:rsidP="0080321C">
            <w:pPr>
              <w:pStyle w:val="TAC"/>
              <w:rPr>
                <w:ins w:id="3834" w:author="Santhan Thangarasa - 98bis-e" w:date="2021-04-21T23:10:00Z"/>
              </w:rPr>
            </w:pPr>
          </w:p>
        </w:tc>
        <w:tc>
          <w:tcPr>
            <w:tcW w:w="0" w:type="auto"/>
            <w:tcBorders>
              <w:left w:val="single" w:sz="4" w:space="0" w:color="auto"/>
              <w:right w:val="single" w:sz="4" w:space="0" w:color="auto"/>
            </w:tcBorders>
          </w:tcPr>
          <w:p w14:paraId="53CA72AE" w14:textId="77777777" w:rsidR="004A23EA" w:rsidRPr="00267B35" w:rsidRDefault="004A23EA" w:rsidP="0080321C">
            <w:pPr>
              <w:pStyle w:val="TAC"/>
              <w:rPr>
                <w:ins w:id="3835" w:author="Santhan Thangarasa - 98bis-e" w:date="2021-04-21T23:10:00Z"/>
                <w:szCs w:val="18"/>
                <w:lang w:eastAsia="zh-CN"/>
              </w:rPr>
            </w:pPr>
            <w:ins w:id="3836" w:author="Santhan Thangarasa - 98bis-e" w:date="2021-04-21T23:10:00Z">
              <w:r w:rsidRPr="00267B35">
                <w:rPr>
                  <w:szCs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189E558E" w14:textId="77777777" w:rsidR="004A23EA" w:rsidRPr="00267B35" w:rsidRDefault="004A23EA" w:rsidP="0080321C">
            <w:pPr>
              <w:pStyle w:val="TAC"/>
              <w:rPr>
                <w:ins w:id="3837" w:author="Santhan Thangarasa - 98bis-e" w:date="2021-04-21T23:10:00Z"/>
                <w:szCs w:val="18"/>
                <w:lang w:eastAsia="zh-CN"/>
              </w:rPr>
            </w:pPr>
            <w:ins w:id="3838" w:author="Santhan Thangarasa - 98bis-e" w:date="2021-04-21T23:10:00Z">
              <w:r w:rsidRPr="00267B35">
                <w:t>CR.1.1 TDD</w:t>
              </w:r>
            </w:ins>
          </w:p>
        </w:tc>
        <w:tc>
          <w:tcPr>
            <w:tcW w:w="0" w:type="auto"/>
            <w:gridSpan w:val="2"/>
            <w:tcBorders>
              <w:top w:val="single" w:sz="4" w:space="0" w:color="auto"/>
              <w:left w:val="single" w:sz="4" w:space="0" w:color="auto"/>
              <w:bottom w:val="single" w:sz="4" w:space="0" w:color="auto"/>
              <w:right w:val="single" w:sz="4" w:space="0" w:color="auto"/>
            </w:tcBorders>
          </w:tcPr>
          <w:p w14:paraId="0D44E1FC" w14:textId="77777777" w:rsidR="004A23EA" w:rsidRPr="00267B35" w:rsidRDefault="004A23EA" w:rsidP="0080321C">
            <w:pPr>
              <w:pStyle w:val="TAC"/>
              <w:rPr>
                <w:ins w:id="3839" w:author="Santhan Thangarasa - 98bis-e" w:date="2021-04-21T23:10:00Z"/>
                <w:szCs w:val="18"/>
                <w:lang w:eastAsia="zh-CN"/>
              </w:rPr>
            </w:pPr>
            <w:ins w:id="3840" w:author="Santhan Thangarasa - 98bis-e" w:date="2021-04-21T23:10:00Z">
              <w:r w:rsidRPr="00267B35">
                <w:rPr>
                  <w:szCs w:val="18"/>
                  <w:lang w:eastAsia="zh-CN"/>
                </w:rPr>
                <w:t>Table</w:t>
              </w:r>
              <w:r w:rsidRPr="00267B35">
                <w:rPr>
                  <w:szCs w:val="18"/>
                </w:rPr>
                <w:t xml:space="preserve"> TBD</w:t>
              </w:r>
            </w:ins>
          </w:p>
        </w:tc>
      </w:tr>
      <w:tr w:rsidR="004A23EA" w:rsidRPr="001C0E1B" w14:paraId="725587A4" w14:textId="77777777" w:rsidTr="0080321C">
        <w:trPr>
          <w:trHeight w:val="237"/>
          <w:jc w:val="center"/>
          <w:ins w:id="3841" w:author="Santhan Thangarasa - 98bis-e" w:date="2021-04-21T23:10:00Z"/>
        </w:trPr>
        <w:tc>
          <w:tcPr>
            <w:tcW w:w="0" w:type="auto"/>
            <w:gridSpan w:val="2"/>
            <w:vMerge/>
            <w:tcBorders>
              <w:left w:val="single" w:sz="4" w:space="0" w:color="auto"/>
              <w:right w:val="single" w:sz="4" w:space="0" w:color="auto"/>
            </w:tcBorders>
            <w:shd w:val="clear" w:color="auto" w:fill="auto"/>
          </w:tcPr>
          <w:p w14:paraId="1F07D2CD" w14:textId="77777777" w:rsidR="004A23EA" w:rsidRPr="001A5D0E" w:rsidRDefault="004A23EA" w:rsidP="0080321C">
            <w:pPr>
              <w:pStyle w:val="TAL"/>
              <w:rPr>
                <w:ins w:id="3842" w:author="Santhan Thangarasa - 98bis-e" w:date="2021-04-21T23:10:00Z"/>
              </w:rPr>
            </w:pPr>
          </w:p>
        </w:tc>
        <w:tc>
          <w:tcPr>
            <w:tcW w:w="0" w:type="auto"/>
            <w:tcBorders>
              <w:left w:val="single" w:sz="4" w:space="0" w:color="auto"/>
              <w:right w:val="single" w:sz="4" w:space="0" w:color="auto"/>
            </w:tcBorders>
          </w:tcPr>
          <w:p w14:paraId="0A2EC7EF" w14:textId="77777777" w:rsidR="004A23EA" w:rsidRPr="00267B35" w:rsidRDefault="004A23EA" w:rsidP="0080321C">
            <w:pPr>
              <w:pStyle w:val="TAC"/>
              <w:rPr>
                <w:ins w:id="3843" w:author="Santhan Thangarasa - 98bis-e" w:date="2021-04-21T23:10:00Z"/>
              </w:rPr>
            </w:pPr>
          </w:p>
        </w:tc>
        <w:tc>
          <w:tcPr>
            <w:tcW w:w="0" w:type="auto"/>
            <w:tcBorders>
              <w:left w:val="single" w:sz="4" w:space="0" w:color="auto"/>
              <w:right w:val="single" w:sz="4" w:space="0" w:color="auto"/>
            </w:tcBorders>
          </w:tcPr>
          <w:p w14:paraId="3FB8DDE9" w14:textId="77777777" w:rsidR="004A23EA" w:rsidRPr="00267B35" w:rsidRDefault="004A23EA" w:rsidP="0080321C">
            <w:pPr>
              <w:pStyle w:val="TAC"/>
              <w:rPr>
                <w:ins w:id="3844" w:author="Santhan Thangarasa - 98bis-e" w:date="2021-04-21T23:10:00Z"/>
                <w:szCs w:val="18"/>
                <w:lang w:eastAsia="zh-CN"/>
              </w:rPr>
            </w:pPr>
            <w:ins w:id="3845" w:author="Santhan Thangarasa - 98bis-e" w:date="2021-04-21T23:10:00Z">
              <w:r w:rsidRPr="00267B35">
                <w:rPr>
                  <w:szCs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3226156D" w14:textId="77777777" w:rsidR="004A23EA" w:rsidRPr="00267B35" w:rsidRDefault="004A23EA" w:rsidP="0080321C">
            <w:pPr>
              <w:pStyle w:val="TAC"/>
              <w:rPr>
                <w:ins w:id="3846" w:author="Santhan Thangarasa - 98bis-e" w:date="2021-04-21T23:10:00Z"/>
                <w:szCs w:val="18"/>
                <w:lang w:eastAsia="zh-CN"/>
              </w:rPr>
            </w:pPr>
            <w:ins w:id="3847" w:author="Santhan Thangarasa - 98bis-e" w:date="2021-04-21T23:10:00Z">
              <w:r w:rsidRPr="00267B35">
                <w:t>CR.2.1 TDD</w:t>
              </w:r>
            </w:ins>
          </w:p>
        </w:tc>
        <w:tc>
          <w:tcPr>
            <w:tcW w:w="0" w:type="auto"/>
            <w:gridSpan w:val="2"/>
            <w:tcBorders>
              <w:top w:val="single" w:sz="4" w:space="0" w:color="auto"/>
              <w:left w:val="single" w:sz="4" w:space="0" w:color="auto"/>
              <w:bottom w:val="single" w:sz="4" w:space="0" w:color="auto"/>
              <w:right w:val="single" w:sz="4" w:space="0" w:color="auto"/>
            </w:tcBorders>
          </w:tcPr>
          <w:p w14:paraId="7A10D202" w14:textId="77777777" w:rsidR="004A23EA" w:rsidRPr="00267B35" w:rsidRDefault="004A23EA" w:rsidP="0080321C">
            <w:pPr>
              <w:pStyle w:val="TAC"/>
              <w:rPr>
                <w:ins w:id="3848" w:author="Santhan Thangarasa - 98bis-e" w:date="2021-04-21T23:10:00Z"/>
                <w:szCs w:val="18"/>
                <w:lang w:eastAsia="zh-CN"/>
              </w:rPr>
            </w:pPr>
            <w:ins w:id="3849" w:author="Santhan Thangarasa - 98bis-e" w:date="2021-04-21T23:10:00Z">
              <w:r w:rsidRPr="00267B35">
                <w:rPr>
                  <w:szCs w:val="18"/>
                  <w:lang w:eastAsia="zh-CN"/>
                </w:rPr>
                <w:t>Table</w:t>
              </w:r>
              <w:r w:rsidRPr="00267B35">
                <w:rPr>
                  <w:szCs w:val="18"/>
                </w:rPr>
                <w:t xml:space="preserve"> TBD</w:t>
              </w:r>
            </w:ins>
          </w:p>
        </w:tc>
      </w:tr>
      <w:tr w:rsidR="004A23EA" w:rsidRPr="001C0E1B" w14:paraId="2CF42041" w14:textId="77777777" w:rsidTr="0080321C">
        <w:trPr>
          <w:jc w:val="center"/>
          <w:ins w:id="3850" w:author="Santhan Thangarasa - 98bis-e" w:date="2021-04-21T23:10:00Z"/>
        </w:trPr>
        <w:tc>
          <w:tcPr>
            <w:tcW w:w="0" w:type="auto"/>
            <w:gridSpan w:val="2"/>
            <w:vMerge w:val="restart"/>
            <w:tcBorders>
              <w:top w:val="nil"/>
              <w:left w:val="single" w:sz="4" w:space="0" w:color="auto"/>
              <w:right w:val="single" w:sz="4" w:space="0" w:color="auto"/>
            </w:tcBorders>
            <w:shd w:val="clear" w:color="auto" w:fill="auto"/>
          </w:tcPr>
          <w:p w14:paraId="56419497" w14:textId="77777777" w:rsidR="004A23EA" w:rsidRPr="001A5D0E" w:rsidRDefault="004A23EA" w:rsidP="0080321C">
            <w:pPr>
              <w:pStyle w:val="TAL"/>
              <w:rPr>
                <w:ins w:id="3851" w:author="Santhan Thangarasa - 98bis-e" w:date="2021-04-21T23:10:00Z"/>
              </w:rPr>
            </w:pPr>
            <w:ins w:id="3852" w:author="Santhan Thangarasa - 98bis-e" w:date="2021-04-21T23:10:00Z">
              <w:r w:rsidRPr="00267B35">
                <w:t>TRS configuration</w:t>
              </w:r>
            </w:ins>
          </w:p>
        </w:tc>
        <w:tc>
          <w:tcPr>
            <w:tcW w:w="0" w:type="auto"/>
            <w:tcBorders>
              <w:left w:val="single" w:sz="4" w:space="0" w:color="auto"/>
              <w:bottom w:val="single" w:sz="4" w:space="0" w:color="auto"/>
              <w:right w:val="single" w:sz="4" w:space="0" w:color="auto"/>
            </w:tcBorders>
          </w:tcPr>
          <w:p w14:paraId="2CEE41FE" w14:textId="77777777" w:rsidR="004A23EA" w:rsidRPr="00267B35" w:rsidRDefault="004A23EA" w:rsidP="0080321C">
            <w:pPr>
              <w:pStyle w:val="TAC"/>
              <w:rPr>
                <w:ins w:id="3853" w:author="Santhan Thangarasa - 98bis-e" w:date="2021-04-21T23:10:00Z"/>
              </w:rPr>
            </w:pPr>
          </w:p>
        </w:tc>
        <w:tc>
          <w:tcPr>
            <w:tcW w:w="0" w:type="auto"/>
            <w:tcBorders>
              <w:left w:val="single" w:sz="4" w:space="0" w:color="auto"/>
              <w:bottom w:val="single" w:sz="4" w:space="0" w:color="auto"/>
              <w:right w:val="single" w:sz="4" w:space="0" w:color="auto"/>
            </w:tcBorders>
          </w:tcPr>
          <w:p w14:paraId="4B667EA5" w14:textId="77777777" w:rsidR="004A23EA" w:rsidRPr="00267B35" w:rsidRDefault="004A23EA" w:rsidP="0080321C">
            <w:pPr>
              <w:pStyle w:val="TAC"/>
              <w:rPr>
                <w:ins w:id="3854" w:author="Santhan Thangarasa - 98bis-e" w:date="2021-04-21T23:10:00Z"/>
                <w:rFonts w:cs="v4.2.0"/>
                <w:lang w:eastAsia="zh-CN"/>
              </w:rPr>
            </w:pPr>
            <w:ins w:id="3855" w:author="Santhan Thangarasa - 98bis-e" w:date="2021-04-21T23:10:00Z">
              <w:r w:rsidRPr="00267B35">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361563D2" w14:textId="77777777" w:rsidR="004A23EA" w:rsidRPr="00267B35" w:rsidRDefault="004A23EA" w:rsidP="0080321C">
            <w:pPr>
              <w:pStyle w:val="TAC"/>
              <w:rPr>
                <w:ins w:id="3856" w:author="Santhan Thangarasa - 98bis-e" w:date="2021-04-21T23:10:00Z"/>
                <w:sz w:val="16"/>
              </w:rPr>
            </w:pPr>
            <w:ins w:id="3857" w:author="Santhan Thangarasa - 98bis-e" w:date="2021-04-21T23:10:00Z">
              <w:r w:rsidRPr="00267B35">
                <w:rPr>
                  <w:rFonts w:cs="v4.2.0"/>
                  <w:lang w:eastAsia="zh-CN"/>
                </w:rPr>
                <w:t>TRS.1.1 FDD</w:t>
              </w:r>
            </w:ins>
          </w:p>
        </w:tc>
        <w:tc>
          <w:tcPr>
            <w:tcW w:w="0" w:type="auto"/>
            <w:gridSpan w:val="2"/>
            <w:tcBorders>
              <w:top w:val="single" w:sz="4" w:space="0" w:color="auto"/>
              <w:left w:val="single" w:sz="4" w:space="0" w:color="auto"/>
              <w:bottom w:val="single" w:sz="4" w:space="0" w:color="auto"/>
              <w:right w:val="single" w:sz="4" w:space="0" w:color="auto"/>
            </w:tcBorders>
          </w:tcPr>
          <w:p w14:paraId="6DA34DFF" w14:textId="77777777" w:rsidR="004A23EA" w:rsidRPr="00267B35" w:rsidRDefault="004A23EA" w:rsidP="0080321C">
            <w:pPr>
              <w:pStyle w:val="TAC"/>
              <w:rPr>
                <w:ins w:id="3858" w:author="Santhan Thangarasa - 98bis-e" w:date="2021-04-21T23:10:00Z"/>
                <w:sz w:val="16"/>
              </w:rPr>
            </w:pPr>
            <w:ins w:id="3859" w:author="Santhan Thangarasa - 98bis-e" w:date="2021-04-21T23:10:00Z">
              <w:r w:rsidRPr="00267B35">
                <w:rPr>
                  <w:rFonts w:cs="v4.2.0"/>
                  <w:lang w:eastAsia="zh-CN"/>
                </w:rPr>
                <w:t>TRS.1.2 TDD</w:t>
              </w:r>
            </w:ins>
          </w:p>
        </w:tc>
      </w:tr>
      <w:tr w:rsidR="004A23EA" w:rsidRPr="001C0E1B" w14:paraId="6CC78705" w14:textId="77777777" w:rsidTr="0080321C">
        <w:trPr>
          <w:jc w:val="center"/>
          <w:ins w:id="3860" w:author="Santhan Thangarasa - 98bis-e" w:date="2021-04-21T23:10:00Z"/>
        </w:trPr>
        <w:tc>
          <w:tcPr>
            <w:tcW w:w="0" w:type="auto"/>
            <w:gridSpan w:val="2"/>
            <w:vMerge/>
            <w:tcBorders>
              <w:left w:val="single" w:sz="4" w:space="0" w:color="auto"/>
              <w:right w:val="single" w:sz="4" w:space="0" w:color="auto"/>
            </w:tcBorders>
            <w:shd w:val="clear" w:color="auto" w:fill="auto"/>
          </w:tcPr>
          <w:p w14:paraId="2C8637C1" w14:textId="77777777" w:rsidR="004A23EA" w:rsidRPr="001A5D0E" w:rsidRDefault="004A23EA" w:rsidP="0080321C">
            <w:pPr>
              <w:pStyle w:val="TAL"/>
              <w:rPr>
                <w:ins w:id="3861" w:author="Santhan Thangarasa - 98bis-e" w:date="2021-04-21T23:10:00Z"/>
              </w:rPr>
            </w:pPr>
          </w:p>
        </w:tc>
        <w:tc>
          <w:tcPr>
            <w:tcW w:w="0" w:type="auto"/>
            <w:tcBorders>
              <w:left w:val="single" w:sz="4" w:space="0" w:color="auto"/>
              <w:bottom w:val="single" w:sz="4" w:space="0" w:color="auto"/>
              <w:right w:val="single" w:sz="4" w:space="0" w:color="auto"/>
            </w:tcBorders>
          </w:tcPr>
          <w:p w14:paraId="3415AE4C" w14:textId="77777777" w:rsidR="004A23EA" w:rsidRPr="00267B35" w:rsidRDefault="004A23EA" w:rsidP="0080321C">
            <w:pPr>
              <w:pStyle w:val="TAC"/>
              <w:rPr>
                <w:ins w:id="3862" w:author="Santhan Thangarasa - 98bis-e" w:date="2021-04-21T23:10:00Z"/>
              </w:rPr>
            </w:pPr>
          </w:p>
        </w:tc>
        <w:tc>
          <w:tcPr>
            <w:tcW w:w="0" w:type="auto"/>
            <w:tcBorders>
              <w:left w:val="single" w:sz="4" w:space="0" w:color="auto"/>
              <w:bottom w:val="single" w:sz="4" w:space="0" w:color="auto"/>
              <w:right w:val="single" w:sz="4" w:space="0" w:color="auto"/>
            </w:tcBorders>
          </w:tcPr>
          <w:p w14:paraId="3ECC6284" w14:textId="77777777" w:rsidR="004A23EA" w:rsidRPr="00267B35" w:rsidRDefault="004A23EA" w:rsidP="0080321C">
            <w:pPr>
              <w:pStyle w:val="TAC"/>
              <w:rPr>
                <w:ins w:id="3863" w:author="Santhan Thangarasa - 98bis-e" w:date="2021-04-21T23:10:00Z"/>
                <w:rFonts w:cs="v4.2.0"/>
                <w:lang w:eastAsia="zh-CN"/>
              </w:rPr>
            </w:pPr>
            <w:ins w:id="3864" w:author="Santhan Thangarasa - 98bis-e" w:date="2021-04-21T23:10:00Z">
              <w:r w:rsidRPr="00267B35">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41EC31AD" w14:textId="77777777" w:rsidR="004A23EA" w:rsidRPr="00267B35" w:rsidRDefault="004A23EA" w:rsidP="0080321C">
            <w:pPr>
              <w:pStyle w:val="TAC"/>
              <w:rPr>
                <w:ins w:id="3865" w:author="Santhan Thangarasa - 98bis-e" w:date="2021-04-21T23:10:00Z"/>
                <w:rFonts w:cs="v4.2.0"/>
                <w:lang w:eastAsia="zh-CN"/>
              </w:rPr>
            </w:pPr>
            <w:ins w:id="3866" w:author="Santhan Thangarasa - 98bis-e" w:date="2021-04-21T23:10:00Z">
              <w:r w:rsidRPr="00267B35">
                <w:rPr>
                  <w:rFonts w:cs="v4.2.0"/>
                  <w:lang w:eastAsia="zh-CN"/>
                </w:rPr>
                <w:t>TRS.1.1 TDD</w:t>
              </w:r>
            </w:ins>
          </w:p>
        </w:tc>
        <w:tc>
          <w:tcPr>
            <w:tcW w:w="0" w:type="auto"/>
            <w:gridSpan w:val="2"/>
            <w:tcBorders>
              <w:top w:val="single" w:sz="4" w:space="0" w:color="auto"/>
              <w:left w:val="single" w:sz="4" w:space="0" w:color="auto"/>
              <w:bottom w:val="single" w:sz="4" w:space="0" w:color="auto"/>
              <w:right w:val="single" w:sz="4" w:space="0" w:color="auto"/>
            </w:tcBorders>
          </w:tcPr>
          <w:p w14:paraId="1D3A9DE1" w14:textId="77777777" w:rsidR="004A23EA" w:rsidRPr="00267B35" w:rsidRDefault="004A23EA" w:rsidP="0080321C">
            <w:pPr>
              <w:pStyle w:val="TAC"/>
              <w:rPr>
                <w:ins w:id="3867" w:author="Santhan Thangarasa - 98bis-e" w:date="2021-04-21T23:10:00Z"/>
                <w:rFonts w:cs="v4.2.0"/>
                <w:lang w:eastAsia="zh-CN"/>
              </w:rPr>
            </w:pPr>
            <w:ins w:id="3868" w:author="Santhan Thangarasa - 98bis-e" w:date="2021-04-21T23:10:00Z">
              <w:r w:rsidRPr="00267B35">
                <w:rPr>
                  <w:rFonts w:cs="v4.2.0"/>
                  <w:lang w:eastAsia="zh-CN"/>
                </w:rPr>
                <w:t>TRS.1.2 TDD</w:t>
              </w:r>
            </w:ins>
          </w:p>
        </w:tc>
      </w:tr>
      <w:tr w:rsidR="004A23EA" w:rsidRPr="001C0E1B" w14:paraId="42464FC1" w14:textId="77777777" w:rsidTr="0080321C">
        <w:trPr>
          <w:jc w:val="center"/>
          <w:ins w:id="3869" w:author="Santhan Thangarasa - 98bis-e" w:date="2021-04-21T23:10:00Z"/>
        </w:trPr>
        <w:tc>
          <w:tcPr>
            <w:tcW w:w="0" w:type="auto"/>
            <w:gridSpan w:val="2"/>
            <w:vMerge/>
            <w:tcBorders>
              <w:left w:val="single" w:sz="4" w:space="0" w:color="auto"/>
              <w:bottom w:val="nil"/>
              <w:right w:val="single" w:sz="4" w:space="0" w:color="auto"/>
            </w:tcBorders>
            <w:shd w:val="clear" w:color="auto" w:fill="auto"/>
          </w:tcPr>
          <w:p w14:paraId="3D93B331" w14:textId="77777777" w:rsidR="004A23EA" w:rsidRPr="001A5D0E" w:rsidRDefault="004A23EA" w:rsidP="0080321C">
            <w:pPr>
              <w:pStyle w:val="TAL"/>
              <w:rPr>
                <w:ins w:id="3870" w:author="Santhan Thangarasa - 98bis-e" w:date="2021-04-21T23:10:00Z"/>
              </w:rPr>
            </w:pPr>
          </w:p>
        </w:tc>
        <w:tc>
          <w:tcPr>
            <w:tcW w:w="0" w:type="auto"/>
            <w:tcBorders>
              <w:left w:val="single" w:sz="4" w:space="0" w:color="auto"/>
              <w:bottom w:val="single" w:sz="4" w:space="0" w:color="auto"/>
              <w:right w:val="single" w:sz="4" w:space="0" w:color="auto"/>
            </w:tcBorders>
          </w:tcPr>
          <w:p w14:paraId="664E39B0" w14:textId="77777777" w:rsidR="004A23EA" w:rsidRPr="00267B35" w:rsidRDefault="004A23EA" w:rsidP="0080321C">
            <w:pPr>
              <w:pStyle w:val="TAC"/>
              <w:rPr>
                <w:ins w:id="3871" w:author="Santhan Thangarasa - 98bis-e" w:date="2021-04-21T23:10:00Z"/>
              </w:rPr>
            </w:pPr>
          </w:p>
        </w:tc>
        <w:tc>
          <w:tcPr>
            <w:tcW w:w="0" w:type="auto"/>
            <w:tcBorders>
              <w:left w:val="single" w:sz="4" w:space="0" w:color="auto"/>
              <w:bottom w:val="single" w:sz="4" w:space="0" w:color="auto"/>
              <w:right w:val="single" w:sz="4" w:space="0" w:color="auto"/>
            </w:tcBorders>
          </w:tcPr>
          <w:p w14:paraId="6207FB70" w14:textId="77777777" w:rsidR="004A23EA" w:rsidRPr="00267B35" w:rsidRDefault="004A23EA" w:rsidP="0080321C">
            <w:pPr>
              <w:pStyle w:val="TAC"/>
              <w:rPr>
                <w:ins w:id="3872" w:author="Santhan Thangarasa - 98bis-e" w:date="2021-04-21T23:10:00Z"/>
                <w:rFonts w:cs="v4.2.0"/>
                <w:lang w:eastAsia="zh-CN"/>
              </w:rPr>
            </w:pPr>
            <w:ins w:id="3873" w:author="Santhan Thangarasa - 98bis-e" w:date="2021-04-21T23:10:00Z">
              <w:r w:rsidRPr="00267B35">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6745E41B" w14:textId="77777777" w:rsidR="004A23EA" w:rsidRPr="00267B35" w:rsidRDefault="004A23EA" w:rsidP="0080321C">
            <w:pPr>
              <w:pStyle w:val="TAC"/>
              <w:rPr>
                <w:ins w:id="3874" w:author="Santhan Thangarasa - 98bis-e" w:date="2021-04-21T23:10:00Z"/>
                <w:rFonts w:cs="v4.2.0"/>
                <w:lang w:eastAsia="zh-CN"/>
              </w:rPr>
            </w:pPr>
            <w:ins w:id="3875" w:author="Santhan Thangarasa - 98bis-e" w:date="2021-04-21T23:10:00Z">
              <w:r w:rsidRPr="00267B35">
                <w:rPr>
                  <w:rFonts w:cs="v4.2.0"/>
                  <w:lang w:eastAsia="zh-CN"/>
                </w:rPr>
                <w:t>TRS.1.2 TDD</w:t>
              </w:r>
            </w:ins>
          </w:p>
        </w:tc>
        <w:tc>
          <w:tcPr>
            <w:tcW w:w="0" w:type="auto"/>
            <w:gridSpan w:val="2"/>
            <w:tcBorders>
              <w:top w:val="single" w:sz="4" w:space="0" w:color="auto"/>
              <w:left w:val="single" w:sz="4" w:space="0" w:color="auto"/>
              <w:bottom w:val="single" w:sz="4" w:space="0" w:color="auto"/>
              <w:right w:val="single" w:sz="4" w:space="0" w:color="auto"/>
            </w:tcBorders>
          </w:tcPr>
          <w:p w14:paraId="7F4CD9A3" w14:textId="77777777" w:rsidR="004A23EA" w:rsidRPr="00267B35" w:rsidRDefault="004A23EA" w:rsidP="0080321C">
            <w:pPr>
              <w:pStyle w:val="TAC"/>
              <w:rPr>
                <w:ins w:id="3876" w:author="Santhan Thangarasa - 98bis-e" w:date="2021-04-21T23:10:00Z"/>
                <w:rFonts w:cs="v4.2.0"/>
                <w:lang w:eastAsia="zh-CN"/>
              </w:rPr>
            </w:pPr>
            <w:ins w:id="3877" w:author="Santhan Thangarasa - 98bis-e" w:date="2021-04-21T23:10:00Z">
              <w:r w:rsidRPr="00267B35">
                <w:rPr>
                  <w:rFonts w:cs="v4.2.0"/>
                  <w:lang w:eastAsia="zh-CN"/>
                </w:rPr>
                <w:t>TRS.1.2 TDD</w:t>
              </w:r>
            </w:ins>
          </w:p>
        </w:tc>
      </w:tr>
      <w:tr w:rsidR="004A23EA" w:rsidRPr="001C0E1B" w14:paraId="7EA362C7" w14:textId="77777777" w:rsidTr="0080321C">
        <w:trPr>
          <w:jc w:val="center"/>
          <w:ins w:id="3878"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hideMark/>
          </w:tcPr>
          <w:p w14:paraId="1E6E7D9A" w14:textId="77777777" w:rsidR="004A23EA" w:rsidRPr="00267B35" w:rsidRDefault="004A23EA" w:rsidP="0080321C">
            <w:pPr>
              <w:pStyle w:val="TAL"/>
              <w:rPr>
                <w:ins w:id="3879" w:author="Santhan Thangarasa - 98bis-e" w:date="2021-04-21T23:10:00Z"/>
              </w:rPr>
            </w:pPr>
            <w:ins w:id="3880" w:author="Santhan Thangarasa - 98bis-e" w:date="2021-04-21T23:10:00Z">
              <w:r w:rsidRPr="00267B35">
                <w:t>OCNG Patterns</w:t>
              </w:r>
            </w:ins>
          </w:p>
        </w:tc>
        <w:tc>
          <w:tcPr>
            <w:tcW w:w="0" w:type="auto"/>
            <w:tcBorders>
              <w:top w:val="single" w:sz="4" w:space="0" w:color="auto"/>
              <w:left w:val="single" w:sz="4" w:space="0" w:color="auto"/>
              <w:bottom w:val="single" w:sz="4" w:space="0" w:color="auto"/>
              <w:right w:val="single" w:sz="4" w:space="0" w:color="auto"/>
            </w:tcBorders>
          </w:tcPr>
          <w:p w14:paraId="0FD5324C" w14:textId="77777777" w:rsidR="004A23EA" w:rsidRPr="00267B35" w:rsidRDefault="004A23EA" w:rsidP="0080321C">
            <w:pPr>
              <w:pStyle w:val="TAC"/>
              <w:rPr>
                <w:ins w:id="3881" w:author="Santhan Thangarasa - 98bis-e" w:date="2021-04-21T23:10:00Z"/>
              </w:rPr>
            </w:pPr>
          </w:p>
        </w:tc>
        <w:tc>
          <w:tcPr>
            <w:tcW w:w="0" w:type="auto"/>
            <w:tcBorders>
              <w:top w:val="single" w:sz="4" w:space="0" w:color="auto"/>
              <w:left w:val="single" w:sz="4" w:space="0" w:color="auto"/>
              <w:bottom w:val="single" w:sz="4" w:space="0" w:color="auto"/>
              <w:right w:val="single" w:sz="4" w:space="0" w:color="auto"/>
            </w:tcBorders>
          </w:tcPr>
          <w:p w14:paraId="00F74DAD" w14:textId="77777777" w:rsidR="004A23EA" w:rsidRPr="00267B35" w:rsidRDefault="004A23EA" w:rsidP="0080321C">
            <w:pPr>
              <w:pStyle w:val="TAC"/>
              <w:rPr>
                <w:ins w:id="3882" w:author="Santhan Thangarasa - 98bis-e" w:date="2021-04-21T23:10:00Z"/>
                <w:snapToGrid w:val="0"/>
              </w:rPr>
            </w:pPr>
            <w:ins w:id="3883" w:author="Santhan Thangarasa - 98bis-e" w:date="2021-04-21T23:10:00Z">
              <w:r w:rsidRPr="00267B35">
                <w:rPr>
                  <w:snapToGrid w:val="0"/>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A6BA4F0" w14:textId="77777777" w:rsidR="004A23EA" w:rsidRPr="00267B35" w:rsidRDefault="004A23EA" w:rsidP="0080321C">
            <w:pPr>
              <w:pStyle w:val="TAC"/>
              <w:rPr>
                <w:ins w:id="3884" w:author="Santhan Thangarasa - 98bis-e" w:date="2021-04-21T23:10:00Z"/>
              </w:rPr>
            </w:pPr>
            <w:ins w:id="3885" w:author="Santhan Thangarasa - 98bis-e" w:date="2021-04-21T23:10:00Z">
              <w:r w:rsidRPr="00267B35">
                <w:rPr>
                  <w:snapToGrid w:val="0"/>
                </w:rPr>
                <w:t>OP.1</w:t>
              </w:r>
            </w:ins>
          </w:p>
        </w:tc>
      </w:tr>
      <w:tr w:rsidR="004A23EA" w:rsidRPr="001C0E1B" w14:paraId="49B4D446" w14:textId="77777777" w:rsidTr="0080321C">
        <w:trPr>
          <w:jc w:val="center"/>
          <w:ins w:id="3886"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5D115E98" w14:textId="77777777" w:rsidR="004A23EA" w:rsidRPr="00267B35" w:rsidRDefault="004A23EA" w:rsidP="0080321C">
            <w:pPr>
              <w:pStyle w:val="TAL"/>
              <w:rPr>
                <w:ins w:id="3887" w:author="Santhan Thangarasa - 98bis-e" w:date="2021-04-21T23:10:00Z"/>
              </w:rPr>
            </w:pPr>
            <w:ins w:id="3888" w:author="Santhan Thangarasa - 98bis-e" w:date="2021-04-21T23:10:00Z">
              <w:r w:rsidRPr="00267B35">
                <w:rPr>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E66DDD5" w14:textId="77777777" w:rsidR="004A23EA" w:rsidRPr="00267B35" w:rsidRDefault="004A23EA" w:rsidP="0080321C">
            <w:pPr>
              <w:pStyle w:val="TAC"/>
              <w:rPr>
                <w:ins w:id="3889" w:author="Santhan Thangarasa - 98bis-e" w:date="2021-04-21T23:10:00Z"/>
              </w:rPr>
            </w:pPr>
          </w:p>
        </w:tc>
        <w:tc>
          <w:tcPr>
            <w:tcW w:w="0" w:type="auto"/>
            <w:tcBorders>
              <w:top w:val="single" w:sz="4" w:space="0" w:color="auto"/>
              <w:left w:val="single" w:sz="4" w:space="0" w:color="auto"/>
              <w:bottom w:val="single" w:sz="4" w:space="0" w:color="auto"/>
              <w:right w:val="single" w:sz="4" w:space="0" w:color="auto"/>
            </w:tcBorders>
          </w:tcPr>
          <w:p w14:paraId="4B5934CE" w14:textId="77777777" w:rsidR="004A23EA" w:rsidRPr="00267B35" w:rsidRDefault="004A23EA" w:rsidP="0080321C">
            <w:pPr>
              <w:pStyle w:val="TAC"/>
              <w:rPr>
                <w:ins w:id="3890" w:author="Santhan Thangarasa - 98bis-e" w:date="2021-04-21T23:10:00Z"/>
                <w:snapToGrid w:val="0"/>
                <w:szCs w:val="18"/>
                <w:lang w:eastAsia="zh-CN"/>
              </w:rPr>
            </w:pPr>
            <w:ins w:id="3891" w:author="Santhan Thangarasa - 98bis-e" w:date="2021-04-21T23:10:00Z">
              <w:r w:rsidRPr="00267B35">
                <w:rPr>
                  <w:snapToGrid w:val="0"/>
                  <w:szCs w:val="18"/>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tcPr>
          <w:p w14:paraId="384BA990" w14:textId="77777777" w:rsidR="004A23EA" w:rsidRPr="00267B35" w:rsidRDefault="004A23EA" w:rsidP="0080321C">
            <w:pPr>
              <w:pStyle w:val="TAC"/>
              <w:rPr>
                <w:ins w:id="3892" w:author="Santhan Thangarasa - 98bis-e" w:date="2021-04-21T23:10:00Z"/>
                <w:snapToGrid w:val="0"/>
              </w:rPr>
            </w:pPr>
            <w:ins w:id="3893" w:author="Santhan Thangarasa - 98bis-e" w:date="2021-04-21T23:10:00Z">
              <w:r w:rsidRPr="00267B35">
                <w:rPr>
                  <w:snapToGrid w:val="0"/>
                  <w:szCs w:val="18"/>
                  <w:lang w:eastAsia="zh-CN"/>
                </w:rPr>
                <w:t>SMTC.1</w:t>
              </w:r>
            </w:ins>
          </w:p>
        </w:tc>
      </w:tr>
      <w:tr w:rsidR="004A23EA" w:rsidRPr="001C0E1B" w14:paraId="35CC0343" w14:textId="77777777" w:rsidTr="0080321C">
        <w:trPr>
          <w:jc w:val="center"/>
          <w:ins w:id="3894"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9406EE7" w14:textId="77777777" w:rsidR="004A23EA" w:rsidRPr="001A5D0E" w:rsidRDefault="004A23EA" w:rsidP="0080321C">
            <w:pPr>
              <w:pStyle w:val="TAL"/>
              <w:rPr>
                <w:ins w:id="3895" w:author="Santhan Thangarasa - 98bis-e" w:date="2021-04-21T23:10:00Z"/>
              </w:rPr>
            </w:pPr>
            <w:ins w:id="3896" w:author="Santhan Thangarasa - 98bis-e" w:date="2021-04-21T23:10:00Z">
              <w:r w:rsidRPr="00267B35">
                <w:rPr>
                  <w:lang w:eastAsia="zh-CN"/>
                </w:rPr>
                <w:t>DBT window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77EB55DA" w14:textId="77777777" w:rsidR="004A23EA" w:rsidRPr="00267B35" w:rsidRDefault="004A23EA" w:rsidP="0080321C">
            <w:pPr>
              <w:pStyle w:val="TAC"/>
              <w:rPr>
                <w:ins w:id="3897" w:author="Santhan Thangarasa - 98bis-e" w:date="2021-04-21T23:10:00Z"/>
              </w:rPr>
            </w:pPr>
          </w:p>
        </w:tc>
        <w:tc>
          <w:tcPr>
            <w:tcW w:w="0" w:type="auto"/>
            <w:tcBorders>
              <w:top w:val="single" w:sz="4" w:space="0" w:color="auto"/>
              <w:left w:val="single" w:sz="4" w:space="0" w:color="auto"/>
              <w:right w:val="single" w:sz="4" w:space="0" w:color="auto"/>
            </w:tcBorders>
          </w:tcPr>
          <w:p w14:paraId="1A498668" w14:textId="77777777" w:rsidR="004A23EA" w:rsidRPr="00267B35" w:rsidRDefault="004A23EA" w:rsidP="0080321C">
            <w:pPr>
              <w:pStyle w:val="TAC"/>
              <w:rPr>
                <w:ins w:id="3898" w:author="Santhan Thangarasa - 98bis-e" w:date="2021-04-21T23:10:00Z"/>
              </w:rPr>
            </w:pPr>
            <w:ins w:id="3899" w:author="Santhan Thangarasa - 98bis-e" w:date="2021-04-21T23:10:00Z">
              <w:r w:rsidRPr="00267B35">
                <w:t>1, 2, 3</w:t>
              </w:r>
            </w:ins>
          </w:p>
        </w:tc>
        <w:tc>
          <w:tcPr>
            <w:tcW w:w="0" w:type="auto"/>
            <w:gridSpan w:val="2"/>
            <w:tcBorders>
              <w:top w:val="single" w:sz="4" w:space="0" w:color="auto"/>
              <w:left w:val="single" w:sz="4" w:space="0" w:color="auto"/>
              <w:right w:val="single" w:sz="4" w:space="0" w:color="auto"/>
            </w:tcBorders>
            <w:vAlign w:val="center"/>
          </w:tcPr>
          <w:p w14:paraId="11B60127" w14:textId="77777777" w:rsidR="004A23EA" w:rsidRPr="00267B35" w:rsidRDefault="004A23EA" w:rsidP="0080321C">
            <w:pPr>
              <w:pStyle w:val="TAC"/>
              <w:rPr>
                <w:ins w:id="3900" w:author="Santhan Thangarasa - 98bis-e" w:date="2021-04-21T23:10:00Z"/>
              </w:rPr>
            </w:pPr>
            <w:ins w:id="3901" w:author="Santhan Thangarasa - 98bis-e" w:date="2021-04-21T23:10:00Z">
              <w:r w:rsidRPr="00267B35">
                <w:t>N/A</w:t>
              </w:r>
            </w:ins>
          </w:p>
        </w:tc>
        <w:tc>
          <w:tcPr>
            <w:tcW w:w="0" w:type="auto"/>
            <w:gridSpan w:val="2"/>
            <w:tcBorders>
              <w:top w:val="single" w:sz="4" w:space="0" w:color="auto"/>
              <w:left w:val="single" w:sz="4" w:space="0" w:color="auto"/>
              <w:right w:val="single" w:sz="4" w:space="0" w:color="auto"/>
            </w:tcBorders>
            <w:vAlign w:val="center"/>
          </w:tcPr>
          <w:p w14:paraId="0E56DF95" w14:textId="77777777" w:rsidR="004A23EA" w:rsidRPr="00267B35" w:rsidRDefault="004A23EA" w:rsidP="0080321C">
            <w:pPr>
              <w:pStyle w:val="TAC"/>
              <w:rPr>
                <w:ins w:id="3902" w:author="Santhan Thangarasa - 98bis-e" w:date="2021-04-21T23:10:00Z"/>
              </w:rPr>
            </w:pPr>
            <w:ins w:id="3903" w:author="Santhan Thangarasa - 98bis-e" w:date="2021-04-21T23:10:00Z">
              <w:r w:rsidRPr="00267B35">
                <w:t>As defined in A.3.21.1</w:t>
              </w:r>
            </w:ins>
          </w:p>
        </w:tc>
      </w:tr>
      <w:tr w:rsidR="004A23EA" w:rsidRPr="001C0E1B" w14:paraId="5CAA59FE" w14:textId="77777777" w:rsidTr="0080321C">
        <w:trPr>
          <w:jc w:val="center"/>
          <w:ins w:id="3904" w:author="Santhan Thangarasa - 98bis-e" w:date="2021-04-21T23:10:00Z"/>
        </w:trPr>
        <w:tc>
          <w:tcPr>
            <w:tcW w:w="0" w:type="auto"/>
            <w:gridSpan w:val="2"/>
            <w:vMerge w:val="restart"/>
            <w:tcBorders>
              <w:top w:val="single" w:sz="4" w:space="0" w:color="auto"/>
              <w:left w:val="single" w:sz="4" w:space="0" w:color="auto"/>
              <w:right w:val="single" w:sz="4" w:space="0" w:color="auto"/>
            </w:tcBorders>
            <w:shd w:val="clear" w:color="auto" w:fill="auto"/>
          </w:tcPr>
          <w:p w14:paraId="6EA5FAA7" w14:textId="77777777" w:rsidR="004A23EA" w:rsidRPr="001A5D0E" w:rsidRDefault="004A23EA" w:rsidP="0080321C">
            <w:pPr>
              <w:pStyle w:val="TAL"/>
              <w:rPr>
                <w:ins w:id="3905" w:author="Santhan Thangarasa - 98bis-e" w:date="2021-04-21T23:10:00Z"/>
              </w:rPr>
            </w:pPr>
            <w:ins w:id="3906" w:author="Santhan Thangarasa - 98bis-e" w:date="2021-04-21T23:10:00Z">
              <w:r w:rsidRPr="00267B35">
                <w:rPr>
                  <w:lang w:eastAsia="zh-CN"/>
                </w:rPr>
                <w:t>SSB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708DC649" w14:textId="77777777" w:rsidR="004A23EA" w:rsidRPr="00267B35" w:rsidRDefault="004A23EA" w:rsidP="0080321C">
            <w:pPr>
              <w:pStyle w:val="TAC"/>
              <w:rPr>
                <w:ins w:id="3907" w:author="Santhan Thangarasa - 98bis-e" w:date="2021-04-21T23:10:00Z"/>
              </w:rPr>
            </w:pPr>
          </w:p>
        </w:tc>
        <w:tc>
          <w:tcPr>
            <w:tcW w:w="0" w:type="auto"/>
            <w:tcBorders>
              <w:top w:val="single" w:sz="4" w:space="0" w:color="auto"/>
              <w:left w:val="single" w:sz="4" w:space="0" w:color="auto"/>
              <w:right w:val="single" w:sz="4" w:space="0" w:color="auto"/>
            </w:tcBorders>
          </w:tcPr>
          <w:p w14:paraId="09FCD4D6" w14:textId="77777777" w:rsidR="004A23EA" w:rsidRPr="00267B35" w:rsidRDefault="004A23EA" w:rsidP="0080321C">
            <w:pPr>
              <w:pStyle w:val="TAC"/>
              <w:rPr>
                <w:ins w:id="3908" w:author="Santhan Thangarasa - 98bis-e" w:date="2021-04-21T23:10:00Z"/>
              </w:rPr>
            </w:pPr>
            <w:ins w:id="3909" w:author="Santhan Thangarasa - 98bis-e" w:date="2021-04-21T23:10:00Z">
              <w:r w:rsidRPr="00267B35">
                <w:t>1, 2</w:t>
              </w:r>
            </w:ins>
          </w:p>
        </w:tc>
        <w:tc>
          <w:tcPr>
            <w:tcW w:w="0" w:type="auto"/>
            <w:gridSpan w:val="2"/>
            <w:tcBorders>
              <w:top w:val="single" w:sz="4" w:space="0" w:color="auto"/>
              <w:left w:val="single" w:sz="4" w:space="0" w:color="auto"/>
              <w:right w:val="single" w:sz="4" w:space="0" w:color="auto"/>
            </w:tcBorders>
            <w:vAlign w:val="center"/>
          </w:tcPr>
          <w:p w14:paraId="437DC206" w14:textId="77777777" w:rsidR="004A23EA" w:rsidRPr="00267B35" w:rsidRDefault="004A23EA" w:rsidP="0080321C">
            <w:pPr>
              <w:pStyle w:val="TAC"/>
              <w:rPr>
                <w:ins w:id="3910" w:author="Santhan Thangarasa - 98bis-e" w:date="2021-04-21T23:10:00Z"/>
                <w:szCs w:val="18"/>
                <w:lang w:eastAsia="zh-CN"/>
              </w:rPr>
            </w:pPr>
            <w:ins w:id="3911" w:author="Santhan Thangarasa - 98bis-e" w:date="2021-04-21T23:10:00Z">
              <w:r w:rsidRPr="00267B35">
                <w:t>SSB.1 FR1</w:t>
              </w:r>
            </w:ins>
          </w:p>
        </w:tc>
        <w:tc>
          <w:tcPr>
            <w:tcW w:w="0" w:type="auto"/>
            <w:gridSpan w:val="2"/>
            <w:tcBorders>
              <w:top w:val="single" w:sz="4" w:space="0" w:color="auto"/>
              <w:left w:val="single" w:sz="4" w:space="0" w:color="auto"/>
              <w:right w:val="single" w:sz="4" w:space="0" w:color="auto"/>
            </w:tcBorders>
            <w:vAlign w:val="center"/>
          </w:tcPr>
          <w:p w14:paraId="4A89476E" w14:textId="77777777" w:rsidR="004A23EA" w:rsidRPr="00267B35" w:rsidRDefault="004A23EA" w:rsidP="0080321C">
            <w:pPr>
              <w:pStyle w:val="TAC"/>
              <w:rPr>
                <w:ins w:id="3912" w:author="Santhan Thangarasa - 98bis-e" w:date="2021-04-21T23:10:00Z"/>
                <w:szCs w:val="18"/>
                <w:lang w:eastAsia="zh-CN"/>
              </w:rPr>
            </w:pPr>
            <w:ins w:id="3913" w:author="Santhan Thangarasa - 98bis-e" w:date="2021-04-21T23:10:00Z">
              <w:r w:rsidRPr="00267B35">
                <w:rPr>
                  <w:szCs w:val="18"/>
                  <w:lang w:eastAsia="zh-CN"/>
                </w:rPr>
                <w:t>SSB.1 CCA for semi-static channel</w:t>
              </w:r>
              <w:r w:rsidRPr="001A5D0E">
                <w:rPr>
                  <w:szCs w:val="18"/>
                  <w:lang w:eastAsia="zh-CN"/>
                </w:rPr>
                <w:t xml:space="preserve"> access</w:t>
              </w:r>
              <w:r w:rsidRPr="00267B35">
                <w:rPr>
                  <w:szCs w:val="18"/>
                  <w:lang w:eastAsia="zh-CN"/>
                </w:rPr>
                <w:t>;</w:t>
              </w:r>
            </w:ins>
          </w:p>
          <w:p w14:paraId="0F862C58" w14:textId="77777777" w:rsidR="004A23EA" w:rsidRPr="00267B35" w:rsidRDefault="004A23EA" w:rsidP="0080321C">
            <w:pPr>
              <w:pStyle w:val="TAC"/>
              <w:rPr>
                <w:ins w:id="3914" w:author="Santhan Thangarasa - 98bis-e" w:date="2021-04-21T23:10:00Z"/>
                <w:szCs w:val="18"/>
                <w:lang w:eastAsia="zh-CN"/>
              </w:rPr>
            </w:pPr>
            <w:ins w:id="3915" w:author="Santhan Thangarasa - 98bis-e" w:date="2021-04-21T23:10:00Z">
              <w:r w:rsidRPr="00267B35">
                <w:rPr>
                  <w:szCs w:val="18"/>
                  <w:lang w:eastAsia="zh-CN"/>
                </w:rPr>
                <w:t xml:space="preserve"> SSB.2 CCA for dynamic channel</w:t>
              </w:r>
              <w:r w:rsidRPr="001A5D0E">
                <w:rPr>
                  <w:szCs w:val="18"/>
                  <w:lang w:eastAsia="zh-CN"/>
                </w:rPr>
                <w:t xml:space="preserve"> access</w:t>
              </w:r>
              <w:r w:rsidRPr="00267B35">
                <w:rPr>
                  <w:szCs w:val="18"/>
                  <w:lang w:eastAsia="zh-CN"/>
                </w:rPr>
                <w:t>;</w:t>
              </w:r>
            </w:ins>
          </w:p>
          <w:p w14:paraId="295FD63B" w14:textId="77777777" w:rsidR="004A23EA" w:rsidRPr="00267B35" w:rsidRDefault="004A23EA" w:rsidP="0080321C">
            <w:pPr>
              <w:pStyle w:val="TAC"/>
              <w:rPr>
                <w:ins w:id="3916" w:author="Santhan Thangarasa - 98bis-e" w:date="2021-04-21T23:10:00Z"/>
                <w:szCs w:val="18"/>
                <w:lang w:eastAsia="zh-CN"/>
              </w:rPr>
            </w:pPr>
          </w:p>
        </w:tc>
      </w:tr>
      <w:tr w:rsidR="004A23EA" w:rsidRPr="001C0E1B" w14:paraId="2564E0DE" w14:textId="77777777" w:rsidTr="0080321C">
        <w:trPr>
          <w:jc w:val="center"/>
          <w:ins w:id="3917" w:author="Santhan Thangarasa - 98bis-e" w:date="2021-04-21T23:10:00Z"/>
        </w:trPr>
        <w:tc>
          <w:tcPr>
            <w:tcW w:w="0" w:type="auto"/>
            <w:gridSpan w:val="2"/>
            <w:vMerge/>
            <w:tcBorders>
              <w:left w:val="single" w:sz="4" w:space="0" w:color="auto"/>
              <w:bottom w:val="single" w:sz="4" w:space="0" w:color="auto"/>
              <w:right w:val="single" w:sz="4" w:space="0" w:color="auto"/>
            </w:tcBorders>
            <w:shd w:val="clear" w:color="auto" w:fill="auto"/>
          </w:tcPr>
          <w:p w14:paraId="0E4B46D5" w14:textId="77777777" w:rsidR="004A23EA" w:rsidRPr="001A5D0E" w:rsidRDefault="004A23EA" w:rsidP="0080321C">
            <w:pPr>
              <w:pStyle w:val="TAL"/>
              <w:rPr>
                <w:ins w:id="3918" w:author="Santhan Thangarasa - 98bis-e" w:date="2021-04-21T23:10:00Z"/>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78E91FE2" w14:textId="77777777" w:rsidR="004A23EA" w:rsidRPr="00267B35" w:rsidRDefault="004A23EA" w:rsidP="0080321C">
            <w:pPr>
              <w:pStyle w:val="TAC"/>
              <w:rPr>
                <w:ins w:id="3919" w:author="Santhan Thangarasa - 98bis-e" w:date="2021-04-21T23:10:00Z"/>
              </w:rPr>
            </w:pPr>
          </w:p>
        </w:tc>
        <w:tc>
          <w:tcPr>
            <w:tcW w:w="0" w:type="auto"/>
            <w:tcBorders>
              <w:top w:val="single" w:sz="4" w:space="0" w:color="auto"/>
              <w:left w:val="single" w:sz="4" w:space="0" w:color="auto"/>
              <w:right w:val="single" w:sz="4" w:space="0" w:color="auto"/>
            </w:tcBorders>
          </w:tcPr>
          <w:p w14:paraId="22791E62" w14:textId="77777777" w:rsidR="004A23EA" w:rsidRPr="00267B35" w:rsidRDefault="004A23EA" w:rsidP="0080321C">
            <w:pPr>
              <w:pStyle w:val="TAC"/>
              <w:rPr>
                <w:ins w:id="3920" w:author="Santhan Thangarasa - 98bis-e" w:date="2021-04-21T23:10:00Z"/>
              </w:rPr>
            </w:pPr>
            <w:ins w:id="3921" w:author="Santhan Thangarasa - 98bis-e" w:date="2021-04-21T23:10:00Z">
              <w:r w:rsidRPr="00267B35">
                <w:t>3</w:t>
              </w:r>
            </w:ins>
          </w:p>
        </w:tc>
        <w:tc>
          <w:tcPr>
            <w:tcW w:w="0" w:type="auto"/>
            <w:gridSpan w:val="2"/>
            <w:tcBorders>
              <w:top w:val="single" w:sz="4" w:space="0" w:color="auto"/>
              <w:left w:val="single" w:sz="4" w:space="0" w:color="auto"/>
              <w:right w:val="single" w:sz="4" w:space="0" w:color="auto"/>
            </w:tcBorders>
            <w:vAlign w:val="center"/>
          </w:tcPr>
          <w:p w14:paraId="1B8F640E" w14:textId="77777777" w:rsidR="004A23EA" w:rsidRPr="00267B35" w:rsidRDefault="004A23EA" w:rsidP="0080321C">
            <w:pPr>
              <w:pStyle w:val="TAC"/>
              <w:rPr>
                <w:ins w:id="3922" w:author="Santhan Thangarasa - 98bis-e" w:date="2021-04-21T23:10:00Z"/>
              </w:rPr>
            </w:pPr>
            <w:ins w:id="3923" w:author="Santhan Thangarasa - 98bis-e" w:date="2021-04-21T23:10:00Z">
              <w:r w:rsidRPr="00267B35">
                <w:t>SSB.2 FR1</w:t>
              </w:r>
            </w:ins>
          </w:p>
        </w:tc>
        <w:tc>
          <w:tcPr>
            <w:tcW w:w="0" w:type="auto"/>
            <w:gridSpan w:val="2"/>
            <w:tcBorders>
              <w:top w:val="single" w:sz="4" w:space="0" w:color="auto"/>
              <w:left w:val="single" w:sz="4" w:space="0" w:color="auto"/>
              <w:right w:val="single" w:sz="4" w:space="0" w:color="auto"/>
            </w:tcBorders>
            <w:vAlign w:val="center"/>
          </w:tcPr>
          <w:p w14:paraId="66FE2761" w14:textId="77777777" w:rsidR="004A23EA" w:rsidRPr="00267B35" w:rsidRDefault="004A23EA" w:rsidP="0080321C">
            <w:pPr>
              <w:pStyle w:val="TAC"/>
              <w:rPr>
                <w:ins w:id="3924" w:author="Santhan Thangarasa - 98bis-e" w:date="2021-04-21T23:10:00Z"/>
                <w:szCs w:val="18"/>
                <w:lang w:eastAsia="zh-CN"/>
              </w:rPr>
            </w:pPr>
            <w:ins w:id="3925" w:author="Santhan Thangarasa - 98bis-e" w:date="2021-04-21T23:10:00Z">
              <w:r w:rsidRPr="00267B35">
                <w:rPr>
                  <w:szCs w:val="18"/>
                  <w:lang w:eastAsia="zh-CN"/>
                </w:rPr>
                <w:t>SSB.1 CCA for semi-static channel</w:t>
              </w:r>
              <w:r w:rsidRPr="001A5D0E">
                <w:rPr>
                  <w:szCs w:val="18"/>
                  <w:lang w:eastAsia="zh-CN"/>
                </w:rPr>
                <w:t xml:space="preserve"> access</w:t>
              </w:r>
              <w:r w:rsidRPr="00267B35">
                <w:rPr>
                  <w:szCs w:val="18"/>
                  <w:lang w:eastAsia="zh-CN"/>
                </w:rPr>
                <w:t>;</w:t>
              </w:r>
            </w:ins>
          </w:p>
          <w:p w14:paraId="3F399A37" w14:textId="77777777" w:rsidR="004A23EA" w:rsidRPr="00267B35" w:rsidRDefault="004A23EA" w:rsidP="0080321C">
            <w:pPr>
              <w:pStyle w:val="TAC"/>
              <w:rPr>
                <w:ins w:id="3926" w:author="Santhan Thangarasa - 98bis-e" w:date="2021-04-21T23:10:00Z"/>
                <w:szCs w:val="18"/>
                <w:lang w:eastAsia="zh-CN"/>
              </w:rPr>
            </w:pPr>
            <w:ins w:id="3927" w:author="Santhan Thangarasa - 98bis-e" w:date="2021-04-21T23:10:00Z">
              <w:r w:rsidRPr="00267B35">
                <w:rPr>
                  <w:szCs w:val="18"/>
                  <w:lang w:eastAsia="zh-CN"/>
                </w:rPr>
                <w:t xml:space="preserve"> SSB.2 CCA for dynamic channel</w:t>
              </w:r>
              <w:r w:rsidRPr="001A5D0E">
                <w:rPr>
                  <w:szCs w:val="18"/>
                  <w:lang w:eastAsia="zh-CN"/>
                </w:rPr>
                <w:t xml:space="preserve"> access</w:t>
              </w:r>
              <w:r w:rsidRPr="00267B35">
                <w:rPr>
                  <w:szCs w:val="18"/>
                  <w:lang w:eastAsia="zh-CN"/>
                </w:rPr>
                <w:t>;</w:t>
              </w:r>
            </w:ins>
          </w:p>
          <w:p w14:paraId="1FDE11FD" w14:textId="77777777" w:rsidR="004A23EA" w:rsidRPr="00267B35" w:rsidRDefault="004A23EA" w:rsidP="0080321C">
            <w:pPr>
              <w:pStyle w:val="TAC"/>
              <w:jc w:val="left"/>
              <w:rPr>
                <w:ins w:id="3928" w:author="Santhan Thangarasa - 98bis-e" w:date="2021-04-21T23:10:00Z"/>
              </w:rPr>
            </w:pPr>
          </w:p>
        </w:tc>
      </w:tr>
      <w:tr w:rsidR="004A23EA" w:rsidRPr="001C0E1B" w14:paraId="7CDB6A3F" w14:textId="77777777" w:rsidTr="0080321C">
        <w:trPr>
          <w:jc w:val="center"/>
          <w:ins w:id="3929"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1362D7" w14:textId="77777777" w:rsidR="004A23EA" w:rsidRPr="003828A4" w:rsidRDefault="004A23EA" w:rsidP="0080321C">
            <w:pPr>
              <w:pStyle w:val="TAL"/>
              <w:rPr>
                <w:ins w:id="3930" w:author="Santhan Thangarasa - 98bis-e" w:date="2021-04-21T23:10:00Z"/>
                <w:highlight w:val="red"/>
              </w:rPr>
            </w:pPr>
            <w:ins w:id="3931" w:author="Santhan Thangarasa - 98bis-e" w:date="2021-04-21T23:10:00Z">
              <w:r w:rsidRPr="0087622F">
                <w:rPr>
                  <w:rFonts w:cs="Arial"/>
                </w:rPr>
                <w:t>ssb-PositionQCL</w:t>
              </w:r>
            </w:ins>
          </w:p>
        </w:tc>
        <w:tc>
          <w:tcPr>
            <w:tcW w:w="0" w:type="auto"/>
            <w:tcBorders>
              <w:top w:val="nil"/>
              <w:left w:val="single" w:sz="4" w:space="0" w:color="auto"/>
              <w:bottom w:val="single" w:sz="4" w:space="0" w:color="auto"/>
              <w:right w:val="single" w:sz="4" w:space="0" w:color="auto"/>
            </w:tcBorders>
            <w:shd w:val="clear" w:color="auto" w:fill="auto"/>
          </w:tcPr>
          <w:p w14:paraId="44C3A2CE" w14:textId="77777777" w:rsidR="004A23EA" w:rsidRPr="0087622F" w:rsidRDefault="004A23EA" w:rsidP="0080321C">
            <w:pPr>
              <w:pStyle w:val="TAC"/>
              <w:rPr>
                <w:ins w:id="3932" w:author="Santhan Thangarasa - 98bis-e" w:date="2021-04-21T23:10:00Z"/>
              </w:rPr>
            </w:pPr>
          </w:p>
        </w:tc>
        <w:tc>
          <w:tcPr>
            <w:tcW w:w="0" w:type="auto"/>
            <w:tcBorders>
              <w:top w:val="single" w:sz="4" w:space="0" w:color="auto"/>
              <w:left w:val="single" w:sz="4" w:space="0" w:color="auto"/>
              <w:right w:val="single" w:sz="4" w:space="0" w:color="auto"/>
            </w:tcBorders>
          </w:tcPr>
          <w:p w14:paraId="2049845E" w14:textId="77777777" w:rsidR="004A23EA" w:rsidRPr="0087622F" w:rsidRDefault="004A23EA" w:rsidP="0080321C">
            <w:pPr>
              <w:pStyle w:val="TAC"/>
              <w:rPr>
                <w:ins w:id="3933" w:author="Santhan Thangarasa - 98bis-e" w:date="2021-04-21T23:10:00Z"/>
                <w:rFonts w:cs="v4.2.0"/>
              </w:rPr>
            </w:pPr>
          </w:p>
        </w:tc>
        <w:tc>
          <w:tcPr>
            <w:tcW w:w="0" w:type="auto"/>
            <w:gridSpan w:val="2"/>
            <w:tcBorders>
              <w:top w:val="single" w:sz="4" w:space="0" w:color="auto"/>
              <w:left w:val="single" w:sz="4" w:space="0" w:color="auto"/>
              <w:right w:val="single" w:sz="4" w:space="0" w:color="auto"/>
            </w:tcBorders>
          </w:tcPr>
          <w:p w14:paraId="3F67C139" w14:textId="77777777" w:rsidR="004A23EA" w:rsidRPr="0087622F" w:rsidRDefault="004A23EA" w:rsidP="0080321C">
            <w:pPr>
              <w:pStyle w:val="TAC"/>
              <w:rPr>
                <w:ins w:id="3934" w:author="Santhan Thangarasa - 98bis-e" w:date="2021-04-21T23:10:00Z"/>
                <w:rFonts w:cs="v4.2.0"/>
              </w:rPr>
            </w:pPr>
            <w:ins w:id="3935" w:author="Santhan Thangarasa - 98bis-e" w:date="2021-04-21T23:10:00Z">
              <w:r>
                <w:rPr>
                  <w:rFonts w:cs="v4.2.0"/>
                </w:rPr>
                <w:t>N/A</w:t>
              </w:r>
            </w:ins>
          </w:p>
        </w:tc>
        <w:tc>
          <w:tcPr>
            <w:tcW w:w="0" w:type="auto"/>
            <w:gridSpan w:val="2"/>
            <w:tcBorders>
              <w:top w:val="single" w:sz="4" w:space="0" w:color="auto"/>
              <w:left w:val="single" w:sz="4" w:space="0" w:color="auto"/>
              <w:right w:val="single" w:sz="4" w:space="0" w:color="auto"/>
            </w:tcBorders>
          </w:tcPr>
          <w:p w14:paraId="0A6C6E98" w14:textId="77777777" w:rsidR="004A23EA" w:rsidRPr="0087622F" w:rsidRDefault="004A23EA" w:rsidP="0080321C">
            <w:pPr>
              <w:pStyle w:val="TAC"/>
              <w:rPr>
                <w:ins w:id="3936" w:author="Santhan Thangarasa - 98bis-e" w:date="2021-04-21T23:10:00Z"/>
                <w:rFonts w:cs="v4.2.0"/>
              </w:rPr>
            </w:pPr>
            <w:ins w:id="3937" w:author="Santhan Thangarasa - 98bis-e" w:date="2021-04-21T23:10:00Z">
              <w:r w:rsidRPr="0087622F">
                <w:rPr>
                  <w:rFonts w:cs="v4.2.0"/>
                </w:rPr>
                <w:t>[1]</w:t>
              </w:r>
            </w:ins>
          </w:p>
        </w:tc>
      </w:tr>
      <w:tr w:rsidR="004A23EA" w:rsidRPr="001C0E1B" w14:paraId="34531C59" w14:textId="77777777" w:rsidTr="0080321C">
        <w:trPr>
          <w:jc w:val="center"/>
          <w:ins w:id="3938" w:author="Santhan Thangarasa - 98bis-e" w:date="2021-04-21T23:10:00Z"/>
        </w:trPr>
        <w:tc>
          <w:tcPr>
            <w:tcW w:w="0" w:type="auto"/>
            <w:gridSpan w:val="2"/>
            <w:vMerge w:val="restart"/>
            <w:tcBorders>
              <w:top w:val="single" w:sz="4" w:space="0" w:color="auto"/>
              <w:left w:val="single" w:sz="4" w:space="0" w:color="auto"/>
              <w:right w:val="single" w:sz="4" w:space="0" w:color="auto"/>
            </w:tcBorders>
            <w:shd w:val="clear" w:color="auto" w:fill="auto"/>
          </w:tcPr>
          <w:p w14:paraId="0887F976" w14:textId="77777777" w:rsidR="004A23EA" w:rsidRPr="003828A4" w:rsidRDefault="004A23EA" w:rsidP="0080321C">
            <w:pPr>
              <w:pStyle w:val="TAL"/>
              <w:rPr>
                <w:ins w:id="3939" w:author="Santhan Thangarasa - 98bis-e" w:date="2021-04-21T23:10:00Z"/>
                <w:highlight w:val="red"/>
              </w:rPr>
            </w:pPr>
            <w:ins w:id="3940" w:author="Santhan Thangarasa - 98bis-e" w:date="2021-04-21T23:10:00Z">
              <w:r w:rsidRPr="001C0E1B">
                <w:rPr>
                  <w:rFonts w:cs="Arial"/>
                </w:rPr>
                <w:t>PDSCH/PDCCH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6379E008" w14:textId="77777777" w:rsidR="004A23EA" w:rsidRPr="001C0E1B" w:rsidRDefault="004A23EA" w:rsidP="0080321C">
            <w:pPr>
              <w:pStyle w:val="TAC"/>
              <w:rPr>
                <w:ins w:id="3941" w:author="Santhan Thangarasa - 98bis-e" w:date="2021-04-21T23:10:00Z"/>
              </w:rPr>
            </w:pPr>
            <w:ins w:id="3942" w:author="Santhan Thangarasa - 98bis-e" w:date="2021-04-21T23:10:00Z">
              <w:r w:rsidRPr="001C0E1B">
                <w:t>kHz</w:t>
              </w:r>
            </w:ins>
          </w:p>
        </w:tc>
        <w:tc>
          <w:tcPr>
            <w:tcW w:w="0" w:type="auto"/>
            <w:tcBorders>
              <w:top w:val="single" w:sz="4" w:space="0" w:color="auto"/>
              <w:left w:val="single" w:sz="4" w:space="0" w:color="auto"/>
              <w:right w:val="single" w:sz="4" w:space="0" w:color="auto"/>
            </w:tcBorders>
          </w:tcPr>
          <w:p w14:paraId="55948DA3" w14:textId="77777777" w:rsidR="004A23EA" w:rsidRDefault="004A23EA" w:rsidP="0080321C">
            <w:pPr>
              <w:pStyle w:val="TAC"/>
              <w:rPr>
                <w:ins w:id="3943" w:author="Santhan Thangarasa - 98bis-e" w:date="2021-04-21T23:10:00Z"/>
              </w:rPr>
            </w:pPr>
            <w:ins w:id="3944" w:author="Santhan Thangarasa - 98bis-e" w:date="2021-04-21T23:10:00Z">
              <w:r>
                <w:t>1</w:t>
              </w:r>
            </w:ins>
          </w:p>
        </w:tc>
        <w:tc>
          <w:tcPr>
            <w:tcW w:w="0" w:type="auto"/>
            <w:gridSpan w:val="2"/>
            <w:tcBorders>
              <w:top w:val="single" w:sz="4" w:space="0" w:color="auto"/>
              <w:left w:val="single" w:sz="4" w:space="0" w:color="auto"/>
              <w:right w:val="single" w:sz="4" w:space="0" w:color="auto"/>
            </w:tcBorders>
          </w:tcPr>
          <w:p w14:paraId="3F0A9449" w14:textId="77777777" w:rsidR="004A23EA" w:rsidRPr="00316435" w:rsidRDefault="004A23EA" w:rsidP="0080321C">
            <w:pPr>
              <w:pStyle w:val="TAC"/>
              <w:rPr>
                <w:ins w:id="3945" w:author="Santhan Thangarasa - 98bis-e" w:date="2021-04-21T23:10:00Z"/>
              </w:rPr>
            </w:pPr>
            <w:ins w:id="3946" w:author="Santhan Thangarasa - 98bis-e" w:date="2021-04-21T23:10:00Z">
              <w:r w:rsidRPr="003828A4">
                <w:t xml:space="preserve">15 </w:t>
              </w:r>
              <w:r w:rsidRPr="006F17A6">
                <w:t>kHz</w:t>
              </w:r>
            </w:ins>
          </w:p>
        </w:tc>
        <w:tc>
          <w:tcPr>
            <w:tcW w:w="0" w:type="auto"/>
            <w:gridSpan w:val="2"/>
            <w:tcBorders>
              <w:top w:val="single" w:sz="4" w:space="0" w:color="auto"/>
              <w:left w:val="single" w:sz="4" w:space="0" w:color="auto"/>
              <w:right w:val="single" w:sz="4" w:space="0" w:color="auto"/>
            </w:tcBorders>
          </w:tcPr>
          <w:p w14:paraId="13E787D8" w14:textId="77777777" w:rsidR="004A23EA" w:rsidRPr="001C0E1B" w:rsidRDefault="004A23EA" w:rsidP="0080321C">
            <w:pPr>
              <w:pStyle w:val="TAC"/>
              <w:rPr>
                <w:ins w:id="3947" w:author="Santhan Thangarasa - 98bis-e" w:date="2021-04-21T23:10:00Z"/>
              </w:rPr>
            </w:pPr>
            <w:ins w:id="3948" w:author="Santhan Thangarasa - 98bis-e" w:date="2021-04-21T23:10:00Z">
              <w:r>
                <w:t>30</w:t>
              </w:r>
              <w:r w:rsidRPr="001C0E1B">
                <w:t xml:space="preserve"> kHz</w:t>
              </w:r>
            </w:ins>
          </w:p>
        </w:tc>
      </w:tr>
      <w:tr w:rsidR="004A23EA" w:rsidRPr="001C0E1B" w14:paraId="5BD5CAD8" w14:textId="77777777" w:rsidTr="0080321C">
        <w:trPr>
          <w:jc w:val="center"/>
          <w:ins w:id="3949" w:author="Santhan Thangarasa - 98bis-e" w:date="2021-04-21T23:10:00Z"/>
        </w:trPr>
        <w:tc>
          <w:tcPr>
            <w:tcW w:w="0" w:type="auto"/>
            <w:gridSpan w:val="2"/>
            <w:vMerge/>
            <w:tcBorders>
              <w:left w:val="single" w:sz="4" w:space="0" w:color="auto"/>
              <w:right w:val="single" w:sz="4" w:space="0" w:color="auto"/>
            </w:tcBorders>
            <w:shd w:val="clear" w:color="auto" w:fill="auto"/>
          </w:tcPr>
          <w:p w14:paraId="7373429E" w14:textId="77777777" w:rsidR="004A23EA" w:rsidRPr="00C22158" w:rsidRDefault="004A23EA" w:rsidP="0080321C">
            <w:pPr>
              <w:pStyle w:val="TAL"/>
              <w:rPr>
                <w:ins w:id="3950" w:author="Santhan Thangarasa - 98bis-e" w:date="2021-04-21T23:10:00Z"/>
                <w:highlight w:val="red"/>
              </w:rPr>
            </w:pPr>
          </w:p>
        </w:tc>
        <w:tc>
          <w:tcPr>
            <w:tcW w:w="0" w:type="auto"/>
            <w:vMerge/>
            <w:tcBorders>
              <w:left w:val="single" w:sz="4" w:space="0" w:color="auto"/>
              <w:right w:val="single" w:sz="4" w:space="0" w:color="auto"/>
            </w:tcBorders>
            <w:shd w:val="clear" w:color="auto" w:fill="auto"/>
          </w:tcPr>
          <w:p w14:paraId="27CFA1C2" w14:textId="77777777" w:rsidR="004A23EA" w:rsidRPr="001C0E1B" w:rsidRDefault="004A23EA" w:rsidP="0080321C">
            <w:pPr>
              <w:pStyle w:val="TAC"/>
              <w:rPr>
                <w:ins w:id="3951" w:author="Santhan Thangarasa - 98bis-e" w:date="2021-04-21T23:10:00Z"/>
              </w:rPr>
            </w:pPr>
          </w:p>
        </w:tc>
        <w:tc>
          <w:tcPr>
            <w:tcW w:w="0" w:type="auto"/>
            <w:tcBorders>
              <w:top w:val="single" w:sz="4" w:space="0" w:color="auto"/>
              <w:left w:val="single" w:sz="4" w:space="0" w:color="auto"/>
              <w:right w:val="single" w:sz="4" w:space="0" w:color="auto"/>
            </w:tcBorders>
          </w:tcPr>
          <w:p w14:paraId="637D5AC7" w14:textId="77777777" w:rsidR="004A23EA" w:rsidRDefault="004A23EA" w:rsidP="0080321C">
            <w:pPr>
              <w:pStyle w:val="TAC"/>
              <w:rPr>
                <w:ins w:id="3952" w:author="Santhan Thangarasa - 98bis-e" w:date="2021-04-21T23:10:00Z"/>
              </w:rPr>
            </w:pPr>
            <w:ins w:id="3953" w:author="Santhan Thangarasa - 98bis-e" w:date="2021-04-21T23:10:00Z">
              <w:r>
                <w:t>2</w:t>
              </w:r>
            </w:ins>
          </w:p>
        </w:tc>
        <w:tc>
          <w:tcPr>
            <w:tcW w:w="0" w:type="auto"/>
            <w:gridSpan w:val="2"/>
            <w:tcBorders>
              <w:top w:val="single" w:sz="4" w:space="0" w:color="auto"/>
              <w:left w:val="single" w:sz="4" w:space="0" w:color="auto"/>
              <w:right w:val="single" w:sz="4" w:space="0" w:color="auto"/>
            </w:tcBorders>
          </w:tcPr>
          <w:p w14:paraId="5B10732F" w14:textId="77777777" w:rsidR="004A23EA" w:rsidRPr="006F17A6" w:rsidRDefault="004A23EA" w:rsidP="0080321C">
            <w:pPr>
              <w:pStyle w:val="TAC"/>
              <w:rPr>
                <w:ins w:id="3954" w:author="Santhan Thangarasa - 98bis-e" w:date="2021-04-21T23:10:00Z"/>
              </w:rPr>
            </w:pPr>
            <w:ins w:id="3955" w:author="Santhan Thangarasa - 98bis-e" w:date="2021-04-21T23:10:00Z">
              <w:r w:rsidRPr="003828A4">
                <w:t>15</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211FCBAF" w14:textId="77777777" w:rsidR="004A23EA" w:rsidRDefault="004A23EA" w:rsidP="0080321C">
            <w:pPr>
              <w:pStyle w:val="TAC"/>
              <w:rPr>
                <w:ins w:id="3956" w:author="Santhan Thangarasa - 98bis-e" w:date="2021-04-21T23:10:00Z"/>
              </w:rPr>
            </w:pPr>
            <w:ins w:id="3957" w:author="Santhan Thangarasa - 98bis-e" w:date="2021-04-21T23:10:00Z">
              <w:r>
                <w:t>30</w:t>
              </w:r>
              <w:r w:rsidRPr="001C0E1B">
                <w:t xml:space="preserve"> kHz</w:t>
              </w:r>
            </w:ins>
          </w:p>
        </w:tc>
      </w:tr>
      <w:tr w:rsidR="004A23EA" w:rsidRPr="001C0E1B" w14:paraId="188CE513" w14:textId="77777777" w:rsidTr="0080321C">
        <w:trPr>
          <w:jc w:val="center"/>
          <w:ins w:id="3958" w:author="Santhan Thangarasa - 98bis-e" w:date="2021-04-21T23:10:00Z"/>
        </w:trPr>
        <w:tc>
          <w:tcPr>
            <w:tcW w:w="0" w:type="auto"/>
            <w:gridSpan w:val="2"/>
            <w:vMerge/>
            <w:tcBorders>
              <w:left w:val="single" w:sz="4" w:space="0" w:color="auto"/>
              <w:right w:val="single" w:sz="4" w:space="0" w:color="auto"/>
            </w:tcBorders>
            <w:shd w:val="clear" w:color="auto" w:fill="auto"/>
          </w:tcPr>
          <w:p w14:paraId="33D3AB3E" w14:textId="77777777" w:rsidR="004A23EA" w:rsidRPr="00C22158" w:rsidRDefault="004A23EA" w:rsidP="0080321C">
            <w:pPr>
              <w:pStyle w:val="TAL"/>
              <w:rPr>
                <w:ins w:id="3959" w:author="Santhan Thangarasa - 98bis-e" w:date="2021-04-21T23:10:00Z"/>
                <w:highlight w:val="red"/>
              </w:rPr>
            </w:pPr>
          </w:p>
        </w:tc>
        <w:tc>
          <w:tcPr>
            <w:tcW w:w="0" w:type="auto"/>
            <w:vMerge/>
            <w:tcBorders>
              <w:left w:val="single" w:sz="4" w:space="0" w:color="auto"/>
              <w:bottom w:val="nil"/>
              <w:right w:val="single" w:sz="4" w:space="0" w:color="auto"/>
            </w:tcBorders>
            <w:shd w:val="clear" w:color="auto" w:fill="auto"/>
          </w:tcPr>
          <w:p w14:paraId="5A5D3D24" w14:textId="77777777" w:rsidR="004A23EA" w:rsidRPr="001C0E1B" w:rsidRDefault="004A23EA" w:rsidP="0080321C">
            <w:pPr>
              <w:pStyle w:val="TAC"/>
              <w:rPr>
                <w:ins w:id="3960" w:author="Santhan Thangarasa - 98bis-e" w:date="2021-04-21T23:10:00Z"/>
              </w:rPr>
            </w:pPr>
          </w:p>
        </w:tc>
        <w:tc>
          <w:tcPr>
            <w:tcW w:w="0" w:type="auto"/>
            <w:tcBorders>
              <w:top w:val="single" w:sz="4" w:space="0" w:color="auto"/>
              <w:left w:val="single" w:sz="4" w:space="0" w:color="auto"/>
              <w:right w:val="single" w:sz="4" w:space="0" w:color="auto"/>
            </w:tcBorders>
          </w:tcPr>
          <w:p w14:paraId="45FF8331" w14:textId="77777777" w:rsidR="004A23EA" w:rsidRDefault="004A23EA" w:rsidP="0080321C">
            <w:pPr>
              <w:pStyle w:val="TAC"/>
              <w:rPr>
                <w:ins w:id="3961" w:author="Santhan Thangarasa - 98bis-e" w:date="2021-04-21T23:10:00Z"/>
              </w:rPr>
            </w:pPr>
            <w:ins w:id="3962" w:author="Santhan Thangarasa - 98bis-e" w:date="2021-04-21T23:10:00Z">
              <w:r>
                <w:t>3</w:t>
              </w:r>
            </w:ins>
          </w:p>
        </w:tc>
        <w:tc>
          <w:tcPr>
            <w:tcW w:w="0" w:type="auto"/>
            <w:gridSpan w:val="2"/>
            <w:tcBorders>
              <w:top w:val="single" w:sz="4" w:space="0" w:color="auto"/>
              <w:left w:val="single" w:sz="4" w:space="0" w:color="auto"/>
              <w:right w:val="single" w:sz="4" w:space="0" w:color="auto"/>
            </w:tcBorders>
          </w:tcPr>
          <w:p w14:paraId="7658C4F7" w14:textId="77777777" w:rsidR="004A23EA" w:rsidRPr="006F17A6" w:rsidRDefault="004A23EA" w:rsidP="0080321C">
            <w:pPr>
              <w:pStyle w:val="TAC"/>
              <w:rPr>
                <w:ins w:id="3963" w:author="Santhan Thangarasa - 98bis-e" w:date="2021-04-21T23:10:00Z"/>
              </w:rPr>
            </w:pPr>
            <w:ins w:id="3964" w:author="Santhan Thangarasa - 98bis-e" w:date="2021-04-21T23:10:00Z">
              <w:r w:rsidRPr="003828A4">
                <w:t>30</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46893396" w14:textId="77777777" w:rsidR="004A23EA" w:rsidRDefault="004A23EA" w:rsidP="0080321C">
            <w:pPr>
              <w:pStyle w:val="TAC"/>
              <w:rPr>
                <w:ins w:id="3965" w:author="Santhan Thangarasa - 98bis-e" w:date="2021-04-21T23:10:00Z"/>
              </w:rPr>
            </w:pPr>
            <w:ins w:id="3966" w:author="Santhan Thangarasa - 98bis-e" w:date="2021-04-21T23:10:00Z">
              <w:r>
                <w:t>30</w:t>
              </w:r>
              <w:r w:rsidRPr="001C0E1B">
                <w:t xml:space="preserve"> kHz</w:t>
              </w:r>
            </w:ins>
          </w:p>
        </w:tc>
      </w:tr>
      <w:tr w:rsidR="004A23EA" w:rsidRPr="001C0E1B" w14:paraId="36C867D4" w14:textId="77777777" w:rsidTr="0080321C">
        <w:trPr>
          <w:jc w:val="center"/>
          <w:ins w:id="3967" w:author="Santhan Thangarasa - 98bis-e" w:date="2021-04-21T23:10:00Z"/>
        </w:trPr>
        <w:tc>
          <w:tcPr>
            <w:tcW w:w="0" w:type="auto"/>
            <w:gridSpan w:val="2"/>
            <w:vMerge w:val="restart"/>
            <w:tcBorders>
              <w:top w:val="single" w:sz="4" w:space="0" w:color="auto"/>
              <w:left w:val="single" w:sz="4" w:space="0" w:color="auto"/>
              <w:right w:val="single" w:sz="4" w:space="0" w:color="auto"/>
            </w:tcBorders>
            <w:shd w:val="clear" w:color="auto" w:fill="auto"/>
          </w:tcPr>
          <w:p w14:paraId="703CCCBC" w14:textId="77777777" w:rsidR="004A23EA" w:rsidRPr="001C0E1B" w:rsidRDefault="004A23EA" w:rsidP="0080321C">
            <w:pPr>
              <w:pStyle w:val="TAL"/>
              <w:rPr>
                <w:ins w:id="3968" w:author="Santhan Thangarasa - 98bis-e" w:date="2021-04-21T23:10:00Z"/>
              </w:rPr>
            </w:pPr>
            <w:ins w:id="3969" w:author="Santhan Thangarasa - 98bis-e" w:date="2021-04-21T23:10:00Z">
              <w:r w:rsidRPr="001C0E1B">
                <w:rPr>
                  <w:rFonts w:cs="Arial"/>
                </w:rPr>
                <w:t>PUCCH/PUSCH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67874965" w14:textId="77777777" w:rsidR="004A23EA" w:rsidRPr="001C0E1B" w:rsidRDefault="004A23EA" w:rsidP="0080321C">
            <w:pPr>
              <w:pStyle w:val="TAC"/>
              <w:rPr>
                <w:ins w:id="3970" w:author="Santhan Thangarasa - 98bis-e" w:date="2021-04-21T23:10:00Z"/>
              </w:rPr>
            </w:pPr>
            <w:ins w:id="3971" w:author="Santhan Thangarasa - 98bis-e" w:date="2021-04-21T23:10:00Z">
              <w:r w:rsidRPr="001C0E1B">
                <w:t>kHz</w:t>
              </w:r>
            </w:ins>
          </w:p>
        </w:tc>
        <w:tc>
          <w:tcPr>
            <w:tcW w:w="0" w:type="auto"/>
            <w:tcBorders>
              <w:top w:val="single" w:sz="4" w:space="0" w:color="auto"/>
              <w:left w:val="single" w:sz="4" w:space="0" w:color="auto"/>
              <w:right w:val="single" w:sz="4" w:space="0" w:color="auto"/>
            </w:tcBorders>
          </w:tcPr>
          <w:p w14:paraId="4C17A6B2" w14:textId="77777777" w:rsidR="004A23EA" w:rsidRDefault="004A23EA" w:rsidP="0080321C">
            <w:pPr>
              <w:pStyle w:val="TAC"/>
              <w:rPr>
                <w:ins w:id="3972" w:author="Santhan Thangarasa - 98bis-e" w:date="2021-04-21T23:10:00Z"/>
              </w:rPr>
            </w:pPr>
            <w:ins w:id="3973" w:author="Santhan Thangarasa - 98bis-e" w:date="2021-04-21T23:10:00Z">
              <w:r>
                <w:t>1</w:t>
              </w:r>
            </w:ins>
          </w:p>
        </w:tc>
        <w:tc>
          <w:tcPr>
            <w:tcW w:w="0" w:type="auto"/>
            <w:gridSpan w:val="2"/>
            <w:tcBorders>
              <w:top w:val="single" w:sz="4" w:space="0" w:color="auto"/>
              <w:left w:val="single" w:sz="4" w:space="0" w:color="auto"/>
              <w:right w:val="single" w:sz="4" w:space="0" w:color="auto"/>
            </w:tcBorders>
          </w:tcPr>
          <w:p w14:paraId="4262CFEF" w14:textId="77777777" w:rsidR="004A23EA" w:rsidRPr="00316435" w:rsidRDefault="004A23EA" w:rsidP="0080321C">
            <w:pPr>
              <w:pStyle w:val="TAC"/>
              <w:rPr>
                <w:ins w:id="3974" w:author="Santhan Thangarasa - 98bis-e" w:date="2021-04-21T23:10:00Z"/>
              </w:rPr>
            </w:pPr>
            <w:ins w:id="3975" w:author="Santhan Thangarasa - 98bis-e" w:date="2021-04-21T23:10:00Z">
              <w:r w:rsidRPr="003828A4">
                <w:t xml:space="preserve">15 </w:t>
              </w:r>
              <w:r w:rsidRPr="006F17A6">
                <w:t>kHz</w:t>
              </w:r>
            </w:ins>
          </w:p>
        </w:tc>
        <w:tc>
          <w:tcPr>
            <w:tcW w:w="0" w:type="auto"/>
            <w:gridSpan w:val="2"/>
            <w:tcBorders>
              <w:top w:val="single" w:sz="4" w:space="0" w:color="auto"/>
              <w:left w:val="single" w:sz="4" w:space="0" w:color="auto"/>
              <w:right w:val="single" w:sz="4" w:space="0" w:color="auto"/>
            </w:tcBorders>
          </w:tcPr>
          <w:p w14:paraId="63CFD26C" w14:textId="77777777" w:rsidR="004A23EA" w:rsidRPr="001C0E1B" w:rsidRDefault="004A23EA" w:rsidP="0080321C">
            <w:pPr>
              <w:pStyle w:val="TAC"/>
              <w:rPr>
                <w:ins w:id="3976" w:author="Santhan Thangarasa - 98bis-e" w:date="2021-04-21T23:10:00Z"/>
              </w:rPr>
            </w:pPr>
            <w:ins w:id="3977" w:author="Santhan Thangarasa - 98bis-e" w:date="2021-04-21T23:10:00Z">
              <w:r>
                <w:t>30</w:t>
              </w:r>
              <w:r w:rsidRPr="001C0E1B">
                <w:t xml:space="preserve"> kHz</w:t>
              </w:r>
            </w:ins>
          </w:p>
        </w:tc>
      </w:tr>
      <w:tr w:rsidR="004A23EA" w:rsidRPr="001C0E1B" w14:paraId="317BE9C7" w14:textId="77777777" w:rsidTr="0080321C">
        <w:trPr>
          <w:jc w:val="center"/>
          <w:ins w:id="3978" w:author="Santhan Thangarasa - 98bis-e" w:date="2021-04-21T23:10:00Z"/>
        </w:trPr>
        <w:tc>
          <w:tcPr>
            <w:tcW w:w="0" w:type="auto"/>
            <w:gridSpan w:val="2"/>
            <w:vMerge/>
            <w:tcBorders>
              <w:left w:val="single" w:sz="4" w:space="0" w:color="auto"/>
              <w:right w:val="single" w:sz="4" w:space="0" w:color="auto"/>
            </w:tcBorders>
            <w:shd w:val="clear" w:color="auto" w:fill="auto"/>
          </w:tcPr>
          <w:p w14:paraId="41440DC0" w14:textId="77777777" w:rsidR="004A23EA" w:rsidRPr="007039E6" w:rsidRDefault="004A23EA" w:rsidP="0080321C">
            <w:pPr>
              <w:pStyle w:val="TAL"/>
              <w:rPr>
                <w:ins w:id="3979" w:author="Santhan Thangarasa - 98bis-e" w:date="2021-04-21T23:10:00Z"/>
                <w:highlight w:val="red"/>
              </w:rPr>
            </w:pPr>
          </w:p>
        </w:tc>
        <w:tc>
          <w:tcPr>
            <w:tcW w:w="0" w:type="auto"/>
            <w:vMerge/>
            <w:tcBorders>
              <w:left w:val="single" w:sz="4" w:space="0" w:color="auto"/>
              <w:right w:val="single" w:sz="4" w:space="0" w:color="auto"/>
            </w:tcBorders>
            <w:shd w:val="clear" w:color="auto" w:fill="auto"/>
          </w:tcPr>
          <w:p w14:paraId="6AD06181" w14:textId="77777777" w:rsidR="004A23EA" w:rsidRPr="001C0E1B" w:rsidRDefault="004A23EA" w:rsidP="0080321C">
            <w:pPr>
              <w:pStyle w:val="TAC"/>
              <w:rPr>
                <w:ins w:id="3980" w:author="Santhan Thangarasa - 98bis-e" w:date="2021-04-21T23:10:00Z"/>
              </w:rPr>
            </w:pPr>
          </w:p>
        </w:tc>
        <w:tc>
          <w:tcPr>
            <w:tcW w:w="0" w:type="auto"/>
            <w:tcBorders>
              <w:top w:val="single" w:sz="4" w:space="0" w:color="auto"/>
              <w:left w:val="single" w:sz="4" w:space="0" w:color="auto"/>
              <w:right w:val="single" w:sz="4" w:space="0" w:color="auto"/>
            </w:tcBorders>
          </w:tcPr>
          <w:p w14:paraId="57397B23" w14:textId="77777777" w:rsidR="004A23EA" w:rsidRDefault="004A23EA" w:rsidP="0080321C">
            <w:pPr>
              <w:pStyle w:val="TAC"/>
              <w:rPr>
                <w:ins w:id="3981" w:author="Santhan Thangarasa - 98bis-e" w:date="2021-04-21T23:10:00Z"/>
              </w:rPr>
            </w:pPr>
            <w:ins w:id="3982" w:author="Santhan Thangarasa - 98bis-e" w:date="2021-04-21T23:10:00Z">
              <w:r>
                <w:t>2</w:t>
              </w:r>
            </w:ins>
          </w:p>
        </w:tc>
        <w:tc>
          <w:tcPr>
            <w:tcW w:w="0" w:type="auto"/>
            <w:gridSpan w:val="2"/>
            <w:tcBorders>
              <w:top w:val="single" w:sz="4" w:space="0" w:color="auto"/>
              <w:left w:val="single" w:sz="4" w:space="0" w:color="auto"/>
              <w:right w:val="single" w:sz="4" w:space="0" w:color="auto"/>
            </w:tcBorders>
          </w:tcPr>
          <w:p w14:paraId="5335CF7F" w14:textId="77777777" w:rsidR="004A23EA" w:rsidRPr="006F17A6" w:rsidRDefault="004A23EA" w:rsidP="0080321C">
            <w:pPr>
              <w:pStyle w:val="TAC"/>
              <w:rPr>
                <w:ins w:id="3983" w:author="Santhan Thangarasa - 98bis-e" w:date="2021-04-21T23:10:00Z"/>
              </w:rPr>
            </w:pPr>
            <w:ins w:id="3984" w:author="Santhan Thangarasa - 98bis-e" w:date="2021-04-21T23:10:00Z">
              <w:r w:rsidRPr="003828A4">
                <w:t>15</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5266168C" w14:textId="77777777" w:rsidR="004A23EA" w:rsidRDefault="004A23EA" w:rsidP="0080321C">
            <w:pPr>
              <w:pStyle w:val="TAC"/>
              <w:rPr>
                <w:ins w:id="3985" w:author="Santhan Thangarasa - 98bis-e" w:date="2021-04-21T23:10:00Z"/>
              </w:rPr>
            </w:pPr>
            <w:ins w:id="3986" w:author="Santhan Thangarasa - 98bis-e" w:date="2021-04-21T23:10:00Z">
              <w:r>
                <w:t>30</w:t>
              </w:r>
              <w:r w:rsidRPr="001C0E1B">
                <w:t xml:space="preserve"> kHz</w:t>
              </w:r>
            </w:ins>
          </w:p>
        </w:tc>
      </w:tr>
      <w:tr w:rsidR="004A23EA" w:rsidRPr="001C0E1B" w14:paraId="3DA4F565" w14:textId="77777777" w:rsidTr="0080321C">
        <w:trPr>
          <w:jc w:val="center"/>
          <w:ins w:id="3987" w:author="Santhan Thangarasa - 98bis-e" w:date="2021-04-21T23:10:00Z"/>
        </w:trPr>
        <w:tc>
          <w:tcPr>
            <w:tcW w:w="0" w:type="auto"/>
            <w:gridSpan w:val="2"/>
            <w:vMerge/>
            <w:tcBorders>
              <w:left w:val="single" w:sz="4" w:space="0" w:color="auto"/>
              <w:right w:val="single" w:sz="4" w:space="0" w:color="auto"/>
            </w:tcBorders>
            <w:shd w:val="clear" w:color="auto" w:fill="auto"/>
          </w:tcPr>
          <w:p w14:paraId="79C446DD" w14:textId="77777777" w:rsidR="004A23EA" w:rsidRPr="007039E6" w:rsidRDefault="004A23EA" w:rsidP="0080321C">
            <w:pPr>
              <w:pStyle w:val="TAL"/>
              <w:rPr>
                <w:ins w:id="3988" w:author="Santhan Thangarasa - 98bis-e" w:date="2021-04-21T23:10:00Z"/>
                <w:highlight w:val="red"/>
              </w:rPr>
            </w:pPr>
          </w:p>
        </w:tc>
        <w:tc>
          <w:tcPr>
            <w:tcW w:w="0" w:type="auto"/>
            <w:vMerge/>
            <w:tcBorders>
              <w:left w:val="single" w:sz="4" w:space="0" w:color="auto"/>
              <w:bottom w:val="nil"/>
              <w:right w:val="single" w:sz="4" w:space="0" w:color="auto"/>
            </w:tcBorders>
            <w:shd w:val="clear" w:color="auto" w:fill="auto"/>
          </w:tcPr>
          <w:p w14:paraId="79DF88BD" w14:textId="77777777" w:rsidR="004A23EA" w:rsidRPr="001C0E1B" w:rsidRDefault="004A23EA" w:rsidP="0080321C">
            <w:pPr>
              <w:pStyle w:val="TAC"/>
              <w:rPr>
                <w:ins w:id="3989" w:author="Santhan Thangarasa - 98bis-e" w:date="2021-04-21T23:10:00Z"/>
              </w:rPr>
            </w:pPr>
          </w:p>
        </w:tc>
        <w:tc>
          <w:tcPr>
            <w:tcW w:w="0" w:type="auto"/>
            <w:tcBorders>
              <w:top w:val="single" w:sz="4" w:space="0" w:color="auto"/>
              <w:left w:val="single" w:sz="4" w:space="0" w:color="auto"/>
              <w:right w:val="single" w:sz="4" w:space="0" w:color="auto"/>
            </w:tcBorders>
          </w:tcPr>
          <w:p w14:paraId="0F8DAFA0" w14:textId="77777777" w:rsidR="004A23EA" w:rsidRDefault="004A23EA" w:rsidP="0080321C">
            <w:pPr>
              <w:pStyle w:val="TAC"/>
              <w:rPr>
                <w:ins w:id="3990" w:author="Santhan Thangarasa - 98bis-e" w:date="2021-04-21T23:10:00Z"/>
              </w:rPr>
            </w:pPr>
            <w:ins w:id="3991" w:author="Santhan Thangarasa - 98bis-e" w:date="2021-04-21T23:10:00Z">
              <w:r>
                <w:t>3</w:t>
              </w:r>
            </w:ins>
          </w:p>
        </w:tc>
        <w:tc>
          <w:tcPr>
            <w:tcW w:w="0" w:type="auto"/>
            <w:gridSpan w:val="2"/>
            <w:tcBorders>
              <w:top w:val="single" w:sz="4" w:space="0" w:color="auto"/>
              <w:left w:val="single" w:sz="4" w:space="0" w:color="auto"/>
              <w:right w:val="single" w:sz="4" w:space="0" w:color="auto"/>
            </w:tcBorders>
          </w:tcPr>
          <w:p w14:paraId="4997556E" w14:textId="77777777" w:rsidR="004A23EA" w:rsidRPr="006F17A6" w:rsidRDefault="004A23EA" w:rsidP="0080321C">
            <w:pPr>
              <w:pStyle w:val="TAC"/>
              <w:rPr>
                <w:ins w:id="3992" w:author="Santhan Thangarasa - 98bis-e" w:date="2021-04-21T23:10:00Z"/>
              </w:rPr>
            </w:pPr>
            <w:ins w:id="3993" w:author="Santhan Thangarasa - 98bis-e" w:date="2021-04-21T23:10:00Z">
              <w:r w:rsidRPr="003828A4">
                <w:t>30</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4DB541AA" w14:textId="77777777" w:rsidR="004A23EA" w:rsidRDefault="004A23EA" w:rsidP="0080321C">
            <w:pPr>
              <w:pStyle w:val="TAC"/>
              <w:rPr>
                <w:ins w:id="3994" w:author="Santhan Thangarasa - 98bis-e" w:date="2021-04-21T23:10:00Z"/>
              </w:rPr>
            </w:pPr>
            <w:ins w:id="3995" w:author="Santhan Thangarasa - 98bis-e" w:date="2021-04-21T23:10:00Z">
              <w:r>
                <w:t>30</w:t>
              </w:r>
              <w:r w:rsidRPr="001C0E1B">
                <w:t xml:space="preserve"> kHz</w:t>
              </w:r>
            </w:ins>
          </w:p>
        </w:tc>
      </w:tr>
      <w:tr w:rsidR="004A23EA" w:rsidRPr="001C0E1B" w14:paraId="7894328D" w14:textId="77777777" w:rsidTr="0080321C">
        <w:trPr>
          <w:jc w:val="center"/>
          <w:ins w:id="3996" w:author="Santhan Thangarasa - 98bis-e" w:date="2021-04-21T23:10:00Z"/>
        </w:trPr>
        <w:tc>
          <w:tcPr>
            <w:tcW w:w="0" w:type="auto"/>
            <w:gridSpan w:val="2"/>
            <w:tcBorders>
              <w:left w:val="single" w:sz="4" w:space="0" w:color="auto"/>
              <w:right w:val="single" w:sz="4" w:space="0" w:color="auto"/>
            </w:tcBorders>
          </w:tcPr>
          <w:p w14:paraId="7C66E6F9" w14:textId="77777777" w:rsidR="004A23EA" w:rsidRPr="001C0E1B" w:rsidRDefault="004A23EA" w:rsidP="0080321C">
            <w:pPr>
              <w:pStyle w:val="TAL"/>
              <w:rPr>
                <w:ins w:id="3997" w:author="Santhan Thangarasa - 98bis-e" w:date="2021-04-21T23:10:00Z"/>
              </w:rPr>
            </w:pPr>
            <w:ins w:id="3998" w:author="Santhan Thangarasa - 98bis-e" w:date="2021-04-21T23:10:00Z">
              <w:r w:rsidRPr="001C0E1B">
                <w:t xml:space="preserve">PRACH configuration </w:t>
              </w:r>
            </w:ins>
          </w:p>
        </w:tc>
        <w:tc>
          <w:tcPr>
            <w:tcW w:w="0" w:type="auto"/>
            <w:tcBorders>
              <w:left w:val="single" w:sz="4" w:space="0" w:color="auto"/>
              <w:right w:val="single" w:sz="4" w:space="0" w:color="auto"/>
            </w:tcBorders>
          </w:tcPr>
          <w:p w14:paraId="12B7E302" w14:textId="77777777" w:rsidR="004A23EA" w:rsidRPr="001C0E1B" w:rsidRDefault="004A23EA" w:rsidP="0080321C">
            <w:pPr>
              <w:pStyle w:val="TAC"/>
              <w:rPr>
                <w:ins w:id="3999" w:author="Santhan Thangarasa - 98bis-e" w:date="2021-04-21T23:10:00Z"/>
              </w:rPr>
            </w:pPr>
          </w:p>
        </w:tc>
        <w:tc>
          <w:tcPr>
            <w:tcW w:w="0" w:type="auto"/>
            <w:tcBorders>
              <w:left w:val="single" w:sz="4" w:space="0" w:color="auto"/>
              <w:right w:val="single" w:sz="4" w:space="0" w:color="auto"/>
            </w:tcBorders>
          </w:tcPr>
          <w:p w14:paraId="338C83A4" w14:textId="77777777" w:rsidR="004A23EA" w:rsidRPr="001C0E1B" w:rsidRDefault="004A23EA" w:rsidP="0080321C">
            <w:pPr>
              <w:pStyle w:val="TAC"/>
              <w:rPr>
                <w:ins w:id="4000" w:author="Santhan Thangarasa - 98bis-e" w:date="2021-04-21T23:10:00Z"/>
                <w:lang w:eastAsia="zh-CN"/>
              </w:rPr>
            </w:pPr>
          </w:p>
        </w:tc>
        <w:tc>
          <w:tcPr>
            <w:tcW w:w="0" w:type="auto"/>
            <w:gridSpan w:val="4"/>
            <w:tcBorders>
              <w:left w:val="single" w:sz="4" w:space="0" w:color="auto"/>
              <w:right w:val="single" w:sz="4" w:space="0" w:color="auto"/>
            </w:tcBorders>
          </w:tcPr>
          <w:p w14:paraId="30A30218" w14:textId="77777777" w:rsidR="004A23EA" w:rsidRPr="001C0E1B" w:rsidRDefault="004A23EA" w:rsidP="0080321C">
            <w:pPr>
              <w:pStyle w:val="TAC"/>
              <w:rPr>
                <w:ins w:id="4001" w:author="Santhan Thangarasa - 98bis-e" w:date="2021-04-21T23:10:00Z"/>
              </w:rPr>
            </w:pPr>
            <w:ins w:id="4002" w:author="Santhan Thangarasa - 98bis-e" w:date="2021-04-21T23:10:00Z">
              <w:r w:rsidRPr="001C0E1B">
                <w:rPr>
                  <w:lang w:eastAsia="zh-CN"/>
                </w:rPr>
                <w:t>FR1 PRACH configuration 1</w:t>
              </w:r>
            </w:ins>
          </w:p>
        </w:tc>
      </w:tr>
      <w:tr w:rsidR="004A23EA" w:rsidRPr="001C0E1B" w14:paraId="74884D4D" w14:textId="77777777" w:rsidTr="0080321C">
        <w:trPr>
          <w:jc w:val="center"/>
          <w:ins w:id="4003" w:author="Santhan Thangarasa - 98bis-e" w:date="2021-04-21T23:10:00Z"/>
        </w:trPr>
        <w:tc>
          <w:tcPr>
            <w:tcW w:w="0" w:type="auto"/>
            <w:tcBorders>
              <w:left w:val="single" w:sz="4" w:space="0" w:color="auto"/>
              <w:bottom w:val="nil"/>
              <w:right w:val="single" w:sz="4" w:space="0" w:color="auto"/>
            </w:tcBorders>
            <w:shd w:val="clear" w:color="auto" w:fill="auto"/>
          </w:tcPr>
          <w:p w14:paraId="68643146" w14:textId="77777777" w:rsidR="004A23EA" w:rsidRPr="003828A4" w:rsidRDefault="004A23EA" w:rsidP="0080321C">
            <w:pPr>
              <w:pStyle w:val="TAL"/>
              <w:rPr>
                <w:ins w:id="4004" w:author="Santhan Thangarasa - 98bis-e" w:date="2021-04-21T23:10:00Z"/>
                <w:rFonts w:cs="Arial"/>
              </w:rPr>
            </w:pPr>
            <w:ins w:id="4005" w:author="Santhan Thangarasa - 98bis-e" w:date="2021-04-21T23:10:00Z">
              <w:r w:rsidRPr="003828A4">
                <w:rPr>
                  <w:rFonts w:cs="Arial"/>
                </w:rPr>
                <w:t>BWP configuration</w:t>
              </w:r>
            </w:ins>
          </w:p>
        </w:tc>
        <w:tc>
          <w:tcPr>
            <w:tcW w:w="0" w:type="auto"/>
            <w:tcBorders>
              <w:left w:val="single" w:sz="4" w:space="0" w:color="auto"/>
              <w:right w:val="single" w:sz="4" w:space="0" w:color="auto"/>
            </w:tcBorders>
          </w:tcPr>
          <w:p w14:paraId="66C3338D" w14:textId="77777777" w:rsidR="004A23EA" w:rsidRPr="003828A4" w:rsidRDefault="004A23EA" w:rsidP="0080321C">
            <w:pPr>
              <w:pStyle w:val="TAL"/>
              <w:rPr>
                <w:ins w:id="4006" w:author="Santhan Thangarasa - 98bis-e" w:date="2021-04-21T23:10:00Z"/>
              </w:rPr>
            </w:pPr>
            <w:ins w:id="4007" w:author="Santhan Thangarasa - 98bis-e" w:date="2021-04-21T23:10:00Z">
              <w:r w:rsidRPr="003828A4">
                <w:t>Initial DL BWP</w:t>
              </w:r>
            </w:ins>
          </w:p>
        </w:tc>
        <w:tc>
          <w:tcPr>
            <w:tcW w:w="0" w:type="auto"/>
            <w:tcBorders>
              <w:left w:val="single" w:sz="4" w:space="0" w:color="auto"/>
              <w:right w:val="single" w:sz="4" w:space="0" w:color="auto"/>
            </w:tcBorders>
          </w:tcPr>
          <w:p w14:paraId="699DA25B" w14:textId="77777777" w:rsidR="004A23EA" w:rsidRPr="003828A4" w:rsidRDefault="004A23EA" w:rsidP="0080321C">
            <w:pPr>
              <w:pStyle w:val="TAC"/>
              <w:rPr>
                <w:ins w:id="4008" w:author="Santhan Thangarasa - 98bis-e" w:date="2021-04-21T23:10:00Z"/>
              </w:rPr>
            </w:pPr>
          </w:p>
        </w:tc>
        <w:tc>
          <w:tcPr>
            <w:tcW w:w="0" w:type="auto"/>
            <w:tcBorders>
              <w:left w:val="single" w:sz="4" w:space="0" w:color="auto"/>
              <w:right w:val="single" w:sz="4" w:space="0" w:color="auto"/>
            </w:tcBorders>
          </w:tcPr>
          <w:p w14:paraId="5F6A59BE" w14:textId="77777777" w:rsidR="004A23EA" w:rsidRPr="001C0E1B" w:rsidRDefault="004A23EA" w:rsidP="0080321C">
            <w:pPr>
              <w:pStyle w:val="TAC"/>
              <w:rPr>
                <w:ins w:id="4009" w:author="Santhan Thangarasa - 98bis-e" w:date="2021-04-21T23:10:00Z"/>
                <w:rFonts w:cs="v3.7.0"/>
              </w:rPr>
            </w:pPr>
            <w:ins w:id="4010" w:author="Santhan Thangarasa - 98bis-e" w:date="2021-04-21T23:10:00Z">
              <w:r>
                <w:rPr>
                  <w:rFonts w:cs="v3.7.0"/>
                </w:rPr>
                <w:t>1, 2, 3</w:t>
              </w:r>
            </w:ins>
          </w:p>
        </w:tc>
        <w:tc>
          <w:tcPr>
            <w:tcW w:w="0" w:type="auto"/>
            <w:gridSpan w:val="4"/>
            <w:tcBorders>
              <w:left w:val="single" w:sz="4" w:space="0" w:color="auto"/>
              <w:right w:val="single" w:sz="4" w:space="0" w:color="auto"/>
            </w:tcBorders>
          </w:tcPr>
          <w:p w14:paraId="0E01C251" w14:textId="77777777" w:rsidR="004A23EA" w:rsidRPr="001C0E1B" w:rsidRDefault="004A23EA" w:rsidP="0080321C">
            <w:pPr>
              <w:pStyle w:val="TAC"/>
              <w:rPr>
                <w:ins w:id="4011" w:author="Santhan Thangarasa - 98bis-e" w:date="2021-04-21T23:10:00Z"/>
              </w:rPr>
            </w:pPr>
            <w:ins w:id="4012" w:author="Santhan Thangarasa - 98bis-e" w:date="2021-04-21T23:10:00Z">
              <w:r w:rsidRPr="001C0E1B">
                <w:rPr>
                  <w:rFonts w:cs="v3.7.0"/>
                </w:rPr>
                <w:t>DLBWP.0.1</w:t>
              </w:r>
            </w:ins>
          </w:p>
        </w:tc>
      </w:tr>
      <w:tr w:rsidR="004A23EA" w:rsidRPr="001C0E1B" w14:paraId="643F5483" w14:textId="77777777" w:rsidTr="0080321C">
        <w:trPr>
          <w:jc w:val="center"/>
          <w:ins w:id="4013" w:author="Santhan Thangarasa - 98bis-e" w:date="2021-04-21T23:10:00Z"/>
        </w:trPr>
        <w:tc>
          <w:tcPr>
            <w:tcW w:w="0" w:type="auto"/>
            <w:tcBorders>
              <w:top w:val="nil"/>
              <w:left w:val="single" w:sz="4" w:space="0" w:color="auto"/>
              <w:bottom w:val="nil"/>
              <w:right w:val="single" w:sz="4" w:space="0" w:color="auto"/>
            </w:tcBorders>
            <w:shd w:val="clear" w:color="auto" w:fill="auto"/>
          </w:tcPr>
          <w:p w14:paraId="2C0A85CD" w14:textId="77777777" w:rsidR="004A23EA" w:rsidRPr="003828A4" w:rsidRDefault="004A23EA" w:rsidP="0080321C">
            <w:pPr>
              <w:pStyle w:val="TAL"/>
              <w:rPr>
                <w:ins w:id="4014" w:author="Santhan Thangarasa - 98bis-e" w:date="2021-04-21T23:10:00Z"/>
                <w:rFonts w:cs="Arial"/>
              </w:rPr>
            </w:pPr>
          </w:p>
        </w:tc>
        <w:tc>
          <w:tcPr>
            <w:tcW w:w="0" w:type="auto"/>
            <w:tcBorders>
              <w:left w:val="single" w:sz="4" w:space="0" w:color="auto"/>
              <w:right w:val="single" w:sz="4" w:space="0" w:color="auto"/>
            </w:tcBorders>
          </w:tcPr>
          <w:p w14:paraId="2ABBC2A5" w14:textId="77777777" w:rsidR="004A23EA" w:rsidRPr="003828A4" w:rsidRDefault="004A23EA" w:rsidP="0080321C">
            <w:pPr>
              <w:pStyle w:val="TAL"/>
              <w:rPr>
                <w:ins w:id="4015" w:author="Santhan Thangarasa - 98bis-e" w:date="2021-04-21T23:10:00Z"/>
              </w:rPr>
            </w:pPr>
            <w:ins w:id="4016" w:author="Santhan Thangarasa - 98bis-e" w:date="2021-04-21T23:10:00Z">
              <w:r w:rsidRPr="003828A4">
                <w:t>Dedicated DL BWP</w:t>
              </w:r>
            </w:ins>
          </w:p>
        </w:tc>
        <w:tc>
          <w:tcPr>
            <w:tcW w:w="0" w:type="auto"/>
            <w:tcBorders>
              <w:left w:val="single" w:sz="4" w:space="0" w:color="auto"/>
              <w:right w:val="single" w:sz="4" w:space="0" w:color="auto"/>
            </w:tcBorders>
          </w:tcPr>
          <w:p w14:paraId="0026FE20" w14:textId="77777777" w:rsidR="004A23EA" w:rsidRPr="003828A4" w:rsidRDefault="004A23EA" w:rsidP="0080321C">
            <w:pPr>
              <w:pStyle w:val="TAC"/>
              <w:rPr>
                <w:ins w:id="4017" w:author="Santhan Thangarasa - 98bis-e" w:date="2021-04-21T23:10:00Z"/>
              </w:rPr>
            </w:pPr>
          </w:p>
        </w:tc>
        <w:tc>
          <w:tcPr>
            <w:tcW w:w="0" w:type="auto"/>
            <w:tcBorders>
              <w:left w:val="single" w:sz="4" w:space="0" w:color="auto"/>
              <w:right w:val="single" w:sz="4" w:space="0" w:color="auto"/>
            </w:tcBorders>
          </w:tcPr>
          <w:p w14:paraId="72EFBE5B" w14:textId="77777777" w:rsidR="004A23EA" w:rsidRPr="001C0E1B" w:rsidRDefault="004A23EA" w:rsidP="0080321C">
            <w:pPr>
              <w:pStyle w:val="TAC"/>
              <w:rPr>
                <w:ins w:id="4018" w:author="Santhan Thangarasa - 98bis-e" w:date="2021-04-21T23:10:00Z"/>
                <w:rFonts w:cs="v3.7.0"/>
              </w:rPr>
            </w:pPr>
            <w:ins w:id="4019" w:author="Santhan Thangarasa - 98bis-e" w:date="2021-04-21T23:10:00Z">
              <w:r>
                <w:rPr>
                  <w:rFonts w:cs="v3.7.0"/>
                </w:rPr>
                <w:t>1, 2, 3</w:t>
              </w:r>
            </w:ins>
          </w:p>
        </w:tc>
        <w:tc>
          <w:tcPr>
            <w:tcW w:w="0" w:type="auto"/>
            <w:gridSpan w:val="4"/>
            <w:tcBorders>
              <w:left w:val="single" w:sz="4" w:space="0" w:color="auto"/>
              <w:right w:val="single" w:sz="4" w:space="0" w:color="auto"/>
            </w:tcBorders>
          </w:tcPr>
          <w:p w14:paraId="726693C1" w14:textId="77777777" w:rsidR="004A23EA" w:rsidRPr="001C0E1B" w:rsidRDefault="004A23EA" w:rsidP="0080321C">
            <w:pPr>
              <w:pStyle w:val="TAC"/>
              <w:rPr>
                <w:ins w:id="4020" w:author="Santhan Thangarasa - 98bis-e" w:date="2021-04-21T23:10:00Z"/>
              </w:rPr>
            </w:pPr>
            <w:ins w:id="4021" w:author="Santhan Thangarasa - 98bis-e" w:date="2021-04-21T23:10:00Z">
              <w:r w:rsidRPr="001C0E1B">
                <w:rPr>
                  <w:rFonts w:cs="v3.7.0"/>
                </w:rPr>
                <w:t>DLBWP.1.1</w:t>
              </w:r>
            </w:ins>
          </w:p>
        </w:tc>
      </w:tr>
      <w:tr w:rsidR="004A23EA" w:rsidRPr="001C0E1B" w14:paraId="2D5A4AD5" w14:textId="77777777" w:rsidTr="0080321C">
        <w:trPr>
          <w:jc w:val="center"/>
          <w:ins w:id="4022" w:author="Santhan Thangarasa - 98bis-e" w:date="2021-04-21T23:10:00Z"/>
        </w:trPr>
        <w:tc>
          <w:tcPr>
            <w:tcW w:w="0" w:type="auto"/>
            <w:tcBorders>
              <w:top w:val="nil"/>
              <w:left w:val="single" w:sz="4" w:space="0" w:color="auto"/>
              <w:bottom w:val="nil"/>
              <w:right w:val="single" w:sz="4" w:space="0" w:color="auto"/>
            </w:tcBorders>
            <w:shd w:val="clear" w:color="auto" w:fill="auto"/>
          </w:tcPr>
          <w:p w14:paraId="6C9A1A1A" w14:textId="77777777" w:rsidR="004A23EA" w:rsidRPr="003828A4" w:rsidRDefault="004A23EA" w:rsidP="0080321C">
            <w:pPr>
              <w:pStyle w:val="TAL"/>
              <w:rPr>
                <w:ins w:id="4023" w:author="Santhan Thangarasa - 98bis-e" w:date="2021-04-21T23:10:00Z"/>
                <w:rFonts w:cs="Arial"/>
              </w:rPr>
            </w:pPr>
          </w:p>
        </w:tc>
        <w:tc>
          <w:tcPr>
            <w:tcW w:w="0" w:type="auto"/>
            <w:tcBorders>
              <w:left w:val="single" w:sz="4" w:space="0" w:color="auto"/>
              <w:right w:val="single" w:sz="4" w:space="0" w:color="auto"/>
            </w:tcBorders>
          </w:tcPr>
          <w:p w14:paraId="6EE84297" w14:textId="77777777" w:rsidR="004A23EA" w:rsidRPr="003828A4" w:rsidRDefault="004A23EA" w:rsidP="0080321C">
            <w:pPr>
              <w:pStyle w:val="TAL"/>
              <w:rPr>
                <w:ins w:id="4024" w:author="Santhan Thangarasa - 98bis-e" w:date="2021-04-21T23:10:00Z"/>
              </w:rPr>
            </w:pPr>
            <w:ins w:id="4025" w:author="Santhan Thangarasa - 98bis-e" w:date="2021-04-21T23:10:00Z">
              <w:r w:rsidRPr="003828A4">
                <w:t>Initial UL BWP</w:t>
              </w:r>
            </w:ins>
          </w:p>
        </w:tc>
        <w:tc>
          <w:tcPr>
            <w:tcW w:w="0" w:type="auto"/>
            <w:tcBorders>
              <w:left w:val="single" w:sz="4" w:space="0" w:color="auto"/>
              <w:right w:val="single" w:sz="4" w:space="0" w:color="auto"/>
            </w:tcBorders>
          </w:tcPr>
          <w:p w14:paraId="5F4F9177" w14:textId="77777777" w:rsidR="004A23EA" w:rsidRPr="003828A4" w:rsidRDefault="004A23EA" w:rsidP="0080321C">
            <w:pPr>
              <w:pStyle w:val="TAC"/>
              <w:rPr>
                <w:ins w:id="4026" w:author="Santhan Thangarasa - 98bis-e" w:date="2021-04-21T23:10:00Z"/>
              </w:rPr>
            </w:pPr>
          </w:p>
        </w:tc>
        <w:tc>
          <w:tcPr>
            <w:tcW w:w="0" w:type="auto"/>
            <w:tcBorders>
              <w:left w:val="single" w:sz="4" w:space="0" w:color="auto"/>
              <w:right w:val="single" w:sz="4" w:space="0" w:color="auto"/>
            </w:tcBorders>
          </w:tcPr>
          <w:p w14:paraId="0A8C70C1" w14:textId="77777777" w:rsidR="004A23EA" w:rsidRPr="001C0E1B" w:rsidRDefault="004A23EA" w:rsidP="0080321C">
            <w:pPr>
              <w:pStyle w:val="TAC"/>
              <w:rPr>
                <w:ins w:id="4027" w:author="Santhan Thangarasa - 98bis-e" w:date="2021-04-21T23:10:00Z"/>
                <w:rFonts w:cs="v3.7.0"/>
              </w:rPr>
            </w:pPr>
            <w:ins w:id="4028" w:author="Santhan Thangarasa - 98bis-e" w:date="2021-04-21T23:10:00Z">
              <w:r>
                <w:rPr>
                  <w:rFonts w:cs="v3.7.0"/>
                </w:rPr>
                <w:t>1, 2, 3</w:t>
              </w:r>
            </w:ins>
          </w:p>
        </w:tc>
        <w:tc>
          <w:tcPr>
            <w:tcW w:w="0" w:type="auto"/>
            <w:gridSpan w:val="4"/>
            <w:tcBorders>
              <w:left w:val="single" w:sz="4" w:space="0" w:color="auto"/>
              <w:right w:val="single" w:sz="4" w:space="0" w:color="auto"/>
            </w:tcBorders>
          </w:tcPr>
          <w:p w14:paraId="48CE4C84" w14:textId="77777777" w:rsidR="004A23EA" w:rsidRPr="001C0E1B" w:rsidRDefault="004A23EA" w:rsidP="0080321C">
            <w:pPr>
              <w:pStyle w:val="TAC"/>
              <w:rPr>
                <w:ins w:id="4029" w:author="Santhan Thangarasa - 98bis-e" w:date="2021-04-21T23:10:00Z"/>
              </w:rPr>
            </w:pPr>
            <w:ins w:id="4030" w:author="Santhan Thangarasa - 98bis-e" w:date="2021-04-21T23:10:00Z">
              <w:r w:rsidRPr="001C0E1B">
                <w:rPr>
                  <w:rFonts w:cs="v3.7.0"/>
                </w:rPr>
                <w:t>ULBWP.0.1</w:t>
              </w:r>
            </w:ins>
          </w:p>
        </w:tc>
      </w:tr>
      <w:tr w:rsidR="004A23EA" w:rsidRPr="001C0E1B" w14:paraId="75B5EC25" w14:textId="77777777" w:rsidTr="0080321C">
        <w:trPr>
          <w:jc w:val="center"/>
          <w:ins w:id="4031" w:author="Santhan Thangarasa - 98bis-e" w:date="2021-04-21T23:10:00Z"/>
        </w:trPr>
        <w:tc>
          <w:tcPr>
            <w:tcW w:w="0" w:type="auto"/>
            <w:tcBorders>
              <w:top w:val="nil"/>
              <w:left w:val="single" w:sz="4" w:space="0" w:color="auto"/>
              <w:right w:val="single" w:sz="4" w:space="0" w:color="auto"/>
            </w:tcBorders>
            <w:shd w:val="clear" w:color="auto" w:fill="auto"/>
          </w:tcPr>
          <w:p w14:paraId="7BF58FE9" w14:textId="77777777" w:rsidR="004A23EA" w:rsidRPr="003828A4" w:rsidRDefault="004A23EA" w:rsidP="0080321C">
            <w:pPr>
              <w:pStyle w:val="TAL"/>
              <w:rPr>
                <w:ins w:id="4032" w:author="Santhan Thangarasa - 98bis-e" w:date="2021-04-21T23:10:00Z"/>
                <w:rFonts w:cs="Arial"/>
              </w:rPr>
            </w:pPr>
          </w:p>
        </w:tc>
        <w:tc>
          <w:tcPr>
            <w:tcW w:w="0" w:type="auto"/>
            <w:tcBorders>
              <w:left w:val="single" w:sz="4" w:space="0" w:color="auto"/>
              <w:right w:val="single" w:sz="4" w:space="0" w:color="auto"/>
            </w:tcBorders>
          </w:tcPr>
          <w:p w14:paraId="169EE93D" w14:textId="77777777" w:rsidR="004A23EA" w:rsidRPr="003828A4" w:rsidRDefault="004A23EA" w:rsidP="0080321C">
            <w:pPr>
              <w:pStyle w:val="TAL"/>
              <w:rPr>
                <w:ins w:id="4033" w:author="Santhan Thangarasa - 98bis-e" w:date="2021-04-21T23:10:00Z"/>
              </w:rPr>
            </w:pPr>
            <w:ins w:id="4034" w:author="Santhan Thangarasa - 98bis-e" w:date="2021-04-21T23:10:00Z">
              <w:r w:rsidRPr="003828A4">
                <w:t>Dedicated UL BWP</w:t>
              </w:r>
            </w:ins>
          </w:p>
        </w:tc>
        <w:tc>
          <w:tcPr>
            <w:tcW w:w="0" w:type="auto"/>
            <w:tcBorders>
              <w:left w:val="single" w:sz="4" w:space="0" w:color="auto"/>
              <w:right w:val="single" w:sz="4" w:space="0" w:color="auto"/>
            </w:tcBorders>
          </w:tcPr>
          <w:p w14:paraId="69668BEB" w14:textId="77777777" w:rsidR="004A23EA" w:rsidRPr="003828A4" w:rsidRDefault="004A23EA" w:rsidP="0080321C">
            <w:pPr>
              <w:pStyle w:val="TAC"/>
              <w:rPr>
                <w:ins w:id="4035" w:author="Santhan Thangarasa - 98bis-e" w:date="2021-04-21T23:10:00Z"/>
              </w:rPr>
            </w:pPr>
          </w:p>
        </w:tc>
        <w:tc>
          <w:tcPr>
            <w:tcW w:w="0" w:type="auto"/>
            <w:tcBorders>
              <w:left w:val="single" w:sz="4" w:space="0" w:color="auto"/>
              <w:right w:val="single" w:sz="4" w:space="0" w:color="auto"/>
            </w:tcBorders>
          </w:tcPr>
          <w:p w14:paraId="1E12B082" w14:textId="77777777" w:rsidR="004A23EA" w:rsidRPr="001C0E1B" w:rsidRDefault="004A23EA" w:rsidP="0080321C">
            <w:pPr>
              <w:pStyle w:val="TAC"/>
              <w:rPr>
                <w:ins w:id="4036" w:author="Santhan Thangarasa - 98bis-e" w:date="2021-04-21T23:10:00Z"/>
                <w:rFonts w:cs="v3.7.0"/>
              </w:rPr>
            </w:pPr>
            <w:ins w:id="4037" w:author="Santhan Thangarasa - 98bis-e" w:date="2021-04-21T23:10:00Z">
              <w:r>
                <w:rPr>
                  <w:rFonts w:cs="v3.7.0"/>
                </w:rPr>
                <w:t>1, 2, 3</w:t>
              </w:r>
            </w:ins>
          </w:p>
        </w:tc>
        <w:tc>
          <w:tcPr>
            <w:tcW w:w="0" w:type="auto"/>
            <w:gridSpan w:val="4"/>
            <w:tcBorders>
              <w:left w:val="single" w:sz="4" w:space="0" w:color="auto"/>
              <w:right w:val="single" w:sz="4" w:space="0" w:color="auto"/>
            </w:tcBorders>
          </w:tcPr>
          <w:p w14:paraId="4E0A218D" w14:textId="77777777" w:rsidR="004A23EA" w:rsidRPr="001C0E1B" w:rsidRDefault="004A23EA" w:rsidP="0080321C">
            <w:pPr>
              <w:pStyle w:val="TAC"/>
              <w:rPr>
                <w:ins w:id="4038" w:author="Santhan Thangarasa - 98bis-e" w:date="2021-04-21T23:10:00Z"/>
              </w:rPr>
            </w:pPr>
            <w:ins w:id="4039" w:author="Santhan Thangarasa - 98bis-e" w:date="2021-04-21T23:10:00Z">
              <w:r w:rsidRPr="001C0E1B">
                <w:rPr>
                  <w:rFonts w:cs="v3.7.0"/>
                </w:rPr>
                <w:t>ULBWP.1.1</w:t>
              </w:r>
            </w:ins>
          </w:p>
        </w:tc>
      </w:tr>
      <w:tr w:rsidR="004A23EA" w:rsidRPr="001C0E1B" w14:paraId="2FA72B9C" w14:textId="77777777" w:rsidTr="0080321C">
        <w:trPr>
          <w:jc w:val="center"/>
          <w:ins w:id="4040"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5F31440C" w14:textId="77777777" w:rsidR="004A23EA" w:rsidRPr="001C0E1B" w:rsidRDefault="004A23EA" w:rsidP="0080321C">
            <w:pPr>
              <w:pStyle w:val="TAL"/>
              <w:rPr>
                <w:ins w:id="4041" w:author="Santhan Thangarasa - 98bis-e" w:date="2021-04-21T23:10:00Z"/>
              </w:rPr>
            </w:pPr>
            <w:ins w:id="4042" w:author="Santhan Thangarasa - 98bis-e" w:date="2021-04-21T23:10:00Z">
              <w:r w:rsidRPr="001C0E1B">
                <w:rPr>
                  <w:szCs w:val="16"/>
                  <w:lang w:eastAsia="ja-JP"/>
                </w:rPr>
                <w:t>EPRE ratio of PSS to SSS</w:t>
              </w:r>
            </w:ins>
          </w:p>
        </w:tc>
        <w:tc>
          <w:tcPr>
            <w:tcW w:w="0" w:type="auto"/>
            <w:vMerge w:val="restart"/>
            <w:tcBorders>
              <w:top w:val="single" w:sz="4" w:space="0" w:color="auto"/>
              <w:left w:val="single" w:sz="4" w:space="0" w:color="auto"/>
              <w:right w:val="single" w:sz="4" w:space="0" w:color="auto"/>
            </w:tcBorders>
          </w:tcPr>
          <w:p w14:paraId="000C5CE6" w14:textId="77777777" w:rsidR="004A23EA" w:rsidRPr="001C0E1B" w:rsidRDefault="004A23EA" w:rsidP="0080321C">
            <w:pPr>
              <w:pStyle w:val="TAC"/>
              <w:rPr>
                <w:ins w:id="4043" w:author="Santhan Thangarasa - 98bis-e" w:date="2021-04-21T23:10:00Z"/>
                <w:szCs w:val="18"/>
              </w:rPr>
            </w:pPr>
            <w:ins w:id="4044" w:author="Santhan Thangarasa - 98bis-e" w:date="2021-04-21T23:10:00Z">
              <w:r w:rsidRPr="001C0E1B">
                <w:rPr>
                  <w:szCs w:val="18"/>
                  <w:lang w:eastAsia="ja-JP"/>
                </w:rPr>
                <w:t>dB</w:t>
              </w:r>
            </w:ins>
          </w:p>
        </w:tc>
        <w:tc>
          <w:tcPr>
            <w:tcW w:w="0" w:type="auto"/>
            <w:tcBorders>
              <w:top w:val="single" w:sz="4" w:space="0" w:color="auto"/>
              <w:left w:val="single" w:sz="4" w:space="0" w:color="auto"/>
              <w:right w:val="single" w:sz="4" w:space="0" w:color="auto"/>
            </w:tcBorders>
          </w:tcPr>
          <w:p w14:paraId="7554A38A" w14:textId="77777777" w:rsidR="004A23EA" w:rsidRPr="001C0E1B" w:rsidRDefault="004A23EA" w:rsidP="0080321C">
            <w:pPr>
              <w:pStyle w:val="TAC"/>
              <w:rPr>
                <w:ins w:id="4045" w:author="Santhan Thangarasa - 98bis-e" w:date="2021-04-21T23:10:00Z"/>
                <w:szCs w:val="18"/>
                <w:lang w:eastAsia="ja-JP"/>
              </w:rPr>
            </w:pPr>
          </w:p>
        </w:tc>
        <w:tc>
          <w:tcPr>
            <w:tcW w:w="0" w:type="auto"/>
            <w:gridSpan w:val="4"/>
            <w:vMerge w:val="restart"/>
            <w:tcBorders>
              <w:top w:val="single" w:sz="4" w:space="0" w:color="auto"/>
              <w:left w:val="single" w:sz="4" w:space="0" w:color="auto"/>
              <w:right w:val="single" w:sz="4" w:space="0" w:color="auto"/>
            </w:tcBorders>
          </w:tcPr>
          <w:p w14:paraId="4B12E9FB" w14:textId="77777777" w:rsidR="004A23EA" w:rsidRPr="001C0E1B" w:rsidRDefault="004A23EA" w:rsidP="0080321C">
            <w:pPr>
              <w:pStyle w:val="TAC"/>
              <w:rPr>
                <w:ins w:id="4046" w:author="Santhan Thangarasa - 98bis-e" w:date="2021-04-21T23:10:00Z"/>
                <w:szCs w:val="18"/>
              </w:rPr>
            </w:pPr>
            <w:ins w:id="4047" w:author="Santhan Thangarasa - 98bis-e" w:date="2021-04-21T23:10:00Z">
              <w:r w:rsidRPr="001C0E1B">
                <w:rPr>
                  <w:szCs w:val="18"/>
                  <w:lang w:eastAsia="ja-JP"/>
                </w:rPr>
                <w:t>0</w:t>
              </w:r>
            </w:ins>
          </w:p>
        </w:tc>
      </w:tr>
      <w:tr w:rsidR="004A23EA" w:rsidRPr="001C0E1B" w14:paraId="18CFAB1A" w14:textId="77777777" w:rsidTr="0080321C">
        <w:trPr>
          <w:jc w:val="center"/>
          <w:ins w:id="4048"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3B40C8F4" w14:textId="77777777" w:rsidR="004A23EA" w:rsidRPr="001C0E1B" w:rsidRDefault="004A23EA" w:rsidP="0080321C">
            <w:pPr>
              <w:pStyle w:val="TAL"/>
              <w:rPr>
                <w:ins w:id="4049" w:author="Santhan Thangarasa - 98bis-e" w:date="2021-04-21T23:10:00Z"/>
              </w:rPr>
            </w:pPr>
            <w:ins w:id="4050" w:author="Santhan Thangarasa - 98bis-e" w:date="2021-04-21T23:10:00Z">
              <w:r w:rsidRPr="001C0E1B">
                <w:rPr>
                  <w:szCs w:val="16"/>
                  <w:lang w:eastAsia="ja-JP"/>
                </w:rPr>
                <w:t>EPRE ratio of PBCH DMRS to SSS</w:t>
              </w:r>
            </w:ins>
          </w:p>
        </w:tc>
        <w:tc>
          <w:tcPr>
            <w:tcW w:w="0" w:type="auto"/>
            <w:vMerge/>
            <w:tcBorders>
              <w:left w:val="single" w:sz="4" w:space="0" w:color="auto"/>
              <w:right w:val="single" w:sz="4" w:space="0" w:color="auto"/>
            </w:tcBorders>
          </w:tcPr>
          <w:p w14:paraId="3F6A04D8" w14:textId="77777777" w:rsidR="004A23EA" w:rsidRPr="001C0E1B" w:rsidRDefault="004A23EA" w:rsidP="0080321C">
            <w:pPr>
              <w:pStyle w:val="TAC"/>
              <w:rPr>
                <w:ins w:id="4051" w:author="Santhan Thangarasa - 98bis-e" w:date="2021-04-21T23:10:00Z"/>
              </w:rPr>
            </w:pPr>
          </w:p>
        </w:tc>
        <w:tc>
          <w:tcPr>
            <w:tcW w:w="0" w:type="auto"/>
            <w:tcBorders>
              <w:left w:val="single" w:sz="4" w:space="0" w:color="auto"/>
              <w:right w:val="single" w:sz="4" w:space="0" w:color="auto"/>
            </w:tcBorders>
          </w:tcPr>
          <w:p w14:paraId="6148A1E4" w14:textId="77777777" w:rsidR="004A23EA" w:rsidRPr="001C0E1B" w:rsidRDefault="004A23EA" w:rsidP="0080321C">
            <w:pPr>
              <w:pStyle w:val="TAC"/>
              <w:rPr>
                <w:ins w:id="4052" w:author="Santhan Thangarasa - 98bis-e" w:date="2021-04-21T23:10:00Z"/>
              </w:rPr>
            </w:pPr>
          </w:p>
        </w:tc>
        <w:tc>
          <w:tcPr>
            <w:tcW w:w="0" w:type="auto"/>
            <w:gridSpan w:val="4"/>
            <w:vMerge/>
            <w:tcBorders>
              <w:left w:val="single" w:sz="4" w:space="0" w:color="auto"/>
              <w:right w:val="single" w:sz="4" w:space="0" w:color="auto"/>
            </w:tcBorders>
          </w:tcPr>
          <w:p w14:paraId="3A779659" w14:textId="77777777" w:rsidR="004A23EA" w:rsidRPr="001C0E1B" w:rsidRDefault="004A23EA" w:rsidP="0080321C">
            <w:pPr>
              <w:pStyle w:val="TAC"/>
              <w:rPr>
                <w:ins w:id="4053" w:author="Santhan Thangarasa - 98bis-e" w:date="2021-04-21T23:10:00Z"/>
              </w:rPr>
            </w:pPr>
          </w:p>
        </w:tc>
      </w:tr>
      <w:tr w:rsidR="004A23EA" w:rsidRPr="001C0E1B" w14:paraId="4F0FCC93" w14:textId="77777777" w:rsidTr="0080321C">
        <w:trPr>
          <w:jc w:val="center"/>
          <w:ins w:id="4054"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71E3C4F5" w14:textId="77777777" w:rsidR="004A23EA" w:rsidRPr="001C0E1B" w:rsidRDefault="004A23EA" w:rsidP="0080321C">
            <w:pPr>
              <w:pStyle w:val="TAL"/>
              <w:rPr>
                <w:ins w:id="4055" w:author="Santhan Thangarasa - 98bis-e" w:date="2021-04-21T23:10:00Z"/>
              </w:rPr>
            </w:pPr>
            <w:ins w:id="4056" w:author="Santhan Thangarasa - 98bis-e" w:date="2021-04-21T23:10:00Z">
              <w:r w:rsidRPr="001C0E1B">
                <w:rPr>
                  <w:szCs w:val="16"/>
                  <w:lang w:eastAsia="ja-JP"/>
                </w:rPr>
                <w:t>EPRE ratio of PBCH to PBCH DMRS</w:t>
              </w:r>
            </w:ins>
          </w:p>
        </w:tc>
        <w:tc>
          <w:tcPr>
            <w:tcW w:w="0" w:type="auto"/>
            <w:vMerge/>
            <w:tcBorders>
              <w:left w:val="single" w:sz="4" w:space="0" w:color="auto"/>
              <w:right w:val="single" w:sz="4" w:space="0" w:color="auto"/>
            </w:tcBorders>
          </w:tcPr>
          <w:p w14:paraId="4A07D3E7" w14:textId="77777777" w:rsidR="004A23EA" w:rsidRPr="001C0E1B" w:rsidRDefault="004A23EA" w:rsidP="0080321C">
            <w:pPr>
              <w:pStyle w:val="TAC"/>
              <w:rPr>
                <w:ins w:id="4057" w:author="Santhan Thangarasa - 98bis-e" w:date="2021-04-21T23:10:00Z"/>
              </w:rPr>
            </w:pPr>
          </w:p>
        </w:tc>
        <w:tc>
          <w:tcPr>
            <w:tcW w:w="0" w:type="auto"/>
            <w:tcBorders>
              <w:left w:val="single" w:sz="4" w:space="0" w:color="auto"/>
              <w:right w:val="single" w:sz="4" w:space="0" w:color="auto"/>
            </w:tcBorders>
          </w:tcPr>
          <w:p w14:paraId="29592A26" w14:textId="77777777" w:rsidR="004A23EA" w:rsidRPr="001C0E1B" w:rsidRDefault="004A23EA" w:rsidP="0080321C">
            <w:pPr>
              <w:pStyle w:val="TAC"/>
              <w:rPr>
                <w:ins w:id="4058" w:author="Santhan Thangarasa - 98bis-e" w:date="2021-04-21T23:10:00Z"/>
              </w:rPr>
            </w:pPr>
          </w:p>
        </w:tc>
        <w:tc>
          <w:tcPr>
            <w:tcW w:w="0" w:type="auto"/>
            <w:gridSpan w:val="4"/>
            <w:vMerge/>
            <w:tcBorders>
              <w:left w:val="single" w:sz="4" w:space="0" w:color="auto"/>
              <w:right w:val="single" w:sz="4" w:space="0" w:color="auto"/>
            </w:tcBorders>
          </w:tcPr>
          <w:p w14:paraId="5CB2B67D" w14:textId="77777777" w:rsidR="004A23EA" w:rsidRPr="001C0E1B" w:rsidRDefault="004A23EA" w:rsidP="0080321C">
            <w:pPr>
              <w:pStyle w:val="TAC"/>
              <w:rPr>
                <w:ins w:id="4059" w:author="Santhan Thangarasa - 98bis-e" w:date="2021-04-21T23:10:00Z"/>
              </w:rPr>
            </w:pPr>
          </w:p>
        </w:tc>
      </w:tr>
      <w:tr w:rsidR="004A23EA" w:rsidRPr="001C0E1B" w14:paraId="430C3DA2" w14:textId="77777777" w:rsidTr="0080321C">
        <w:trPr>
          <w:jc w:val="center"/>
          <w:ins w:id="4060"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2C280436" w14:textId="77777777" w:rsidR="004A23EA" w:rsidRPr="001C0E1B" w:rsidRDefault="004A23EA" w:rsidP="0080321C">
            <w:pPr>
              <w:pStyle w:val="TAL"/>
              <w:rPr>
                <w:ins w:id="4061" w:author="Santhan Thangarasa - 98bis-e" w:date="2021-04-21T23:10:00Z"/>
              </w:rPr>
            </w:pPr>
            <w:ins w:id="4062" w:author="Santhan Thangarasa - 98bis-e" w:date="2021-04-21T23:10:00Z">
              <w:r w:rsidRPr="001C0E1B">
                <w:rPr>
                  <w:szCs w:val="16"/>
                  <w:lang w:eastAsia="ja-JP"/>
                </w:rPr>
                <w:t>EPRE ratio of PDCCH DMRS to SSS</w:t>
              </w:r>
            </w:ins>
          </w:p>
        </w:tc>
        <w:tc>
          <w:tcPr>
            <w:tcW w:w="0" w:type="auto"/>
            <w:vMerge/>
            <w:tcBorders>
              <w:left w:val="single" w:sz="4" w:space="0" w:color="auto"/>
              <w:right w:val="single" w:sz="4" w:space="0" w:color="auto"/>
            </w:tcBorders>
          </w:tcPr>
          <w:p w14:paraId="1636592C" w14:textId="77777777" w:rsidR="004A23EA" w:rsidRPr="001C0E1B" w:rsidRDefault="004A23EA" w:rsidP="0080321C">
            <w:pPr>
              <w:pStyle w:val="TAC"/>
              <w:rPr>
                <w:ins w:id="4063" w:author="Santhan Thangarasa - 98bis-e" w:date="2021-04-21T23:10:00Z"/>
              </w:rPr>
            </w:pPr>
          </w:p>
        </w:tc>
        <w:tc>
          <w:tcPr>
            <w:tcW w:w="0" w:type="auto"/>
            <w:tcBorders>
              <w:left w:val="single" w:sz="4" w:space="0" w:color="auto"/>
              <w:right w:val="single" w:sz="4" w:space="0" w:color="auto"/>
            </w:tcBorders>
          </w:tcPr>
          <w:p w14:paraId="3E07A063" w14:textId="77777777" w:rsidR="004A23EA" w:rsidRPr="001C0E1B" w:rsidRDefault="004A23EA" w:rsidP="0080321C">
            <w:pPr>
              <w:pStyle w:val="TAC"/>
              <w:rPr>
                <w:ins w:id="4064" w:author="Santhan Thangarasa - 98bis-e" w:date="2021-04-21T23:10:00Z"/>
              </w:rPr>
            </w:pPr>
          </w:p>
        </w:tc>
        <w:tc>
          <w:tcPr>
            <w:tcW w:w="0" w:type="auto"/>
            <w:gridSpan w:val="4"/>
            <w:vMerge/>
            <w:tcBorders>
              <w:left w:val="single" w:sz="4" w:space="0" w:color="auto"/>
              <w:right w:val="single" w:sz="4" w:space="0" w:color="auto"/>
            </w:tcBorders>
          </w:tcPr>
          <w:p w14:paraId="45A0C0AB" w14:textId="77777777" w:rsidR="004A23EA" w:rsidRPr="001C0E1B" w:rsidRDefault="004A23EA" w:rsidP="0080321C">
            <w:pPr>
              <w:pStyle w:val="TAC"/>
              <w:rPr>
                <w:ins w:id="4065" w:author="Santhan Thangarasa - 98bis-e" w:date="2021-04-21T23:10:00Z"/>
              </w:rPr>
            </w:pPr>
          </w:p>
        </w:tc>
      </w:tr>
      <w:tr w:rsidR="004A23EA" w:rsidRPr="001C0E1B" w14:paraId="2105142A" w14:textId="77777777" w:rsidTr="0080321C">
        <w:trPr>
          <w:jc w:val="center"/>
          <w:ins w:id="4066"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47A53DB4" w14:textId="77777777" w:rsidR="004A23EA" w:rsidRPr="001C0E1B" w:rsidRDefault="004A23EA" w:rsidP="0080321C">
            <w:pPr>
              <w:pStyle w:val="TAL"/>
              <w:rPr>
                <w:ins w:id="4067" w:author="Santhan Thangarasa - 98bis-e" w:date="2021-04-21T23:10:00Z"/>
              </w:rPr>
            </w:pPr>
            <w:ins w:id="4068" w:author="Santhan Thangarasa - 98bis-e" w:date="2021-04-21T23:10:00Z">
              <w:r w:rsidRPr="001C0E1B">
                <w:rPr>
                  <w:szCs w:val="16"/>
                  <w:lang w:eastAsia="ja-JP"/>
                </w:rPr>
                <w:t>EPRE ratio of PDCCH to PDCCH DMRS</w:t>
              </w:r>
            </w:ins>
          </w:p>
        </w:tc>
        <w:tc>
          <w:tcPr>
            <w:tcW w:w="0" w:type="auto"/>
            <w:vMerge/>
            <w:tcBorders>
              <w:left w:val="single" w:sz="4" w:space="0" w:color="auto"/>
              <w:right w:val="single" w:sz="4" w:space="0" w:color="auto"/>
            </w:tcBorders>
          </w:tcPr>
          <w:p w14:paraId="293CF1AB" w14:textId="77777777" w:rsidR="004A23EA" w:rsidRPr="001C0E1B" w:rsidRDefault="004A23EA" w:rsidP="0080321C">
            <w:pPr>
              <w:pStyle w:val="TAC"/>
              <w:rPr>
                <w:ins w:id="4069" w:author="Santhan Thangarasa - 98bis-e" w:date="2021-04-21T23:10:00Z"/>
              </w:rPr>
            </w:pPr>
          </w:p>
        </w:tc>
        <w:tc>
          <w:tcPr>
            <w:tcW w:w="0" w:type="auto"/>
            <w:tcBorders>
              <w:left w:val="single" w:sz="4" w:space="0" w:color="auto"/>
              <w:right w:val="single" w:sz="4" w:space="0" w:color="auto"/>
            </w:tcBorders>
          </w:tcPr>
          <w:p w14:paraId="220FE758" w14:textId="77777777" w:rsidR="004A23EA" w:rsidRPr="001C0E1B" w:rsidRDefault="004A23EA" w:rsidP="0080321C">
            <w:pPr>
              <w:pStyle w:val="TAC"/>
              <w:rPr>
                <w:ins w:id="4070" w:author="Santhan Thangarasa - 98bis-e" w:date="2021-04-21T23:10:00Z"/>
              </w:rPr>
            </w:pPr>
          </w:p>
        </w:tc>
        <w:tc>
          <w:tcPr>
            <w:tcW w:w="0" w:type="auto"/>
            <w:gridSpan w:val="4"/>
            <w:vMerge/>
            <w:tcBorders>
              <w:left w:val="single" w:sz="4" w:space="0" w:color="auto"/>
              <w:right w:val="single" w:sz="4" w:space="0" w:color="auto"/>
            </w:tcBorders>
          </w:tcPr>
          <w:p w14:paraId="572AD39D" w14:textId="77777777" w:rsidR="004A23EA" w:rsidRPr="001C0E1B" w:rsidRDefault="004A23EA" w:rsidP="0080321C">
            <w:pPr>
              <w:pStyle w:val="TAC"/>
              <w:rPr>
                <w:ins w:id="4071" w:author="Santhan Thangarasa - 98bis-e" w:date="2021-04-21T23:10:00Z"/>
              </w:rPr>
            </w:pPr>
          </w:p>
        </w:tc>
      </w:tr>
      <w:tr w:rsidR="004A23EA" w:rsidRPr="001C0E1B" w14:paraId="3C8F9C09" w14:textId="77777777" w:rsidTr="0080321C">
        <w:trPr>
          <w:jc w:val="center"/>
          <w:ins w:id="4072"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5AE358D6" w14:textId="77777777" w:rsidR="004A23EA" w:rsidRPr="001C0E1B" w:rsidRDefault="004A23EA" w:rsidP="0080321C">
            <w:pPr>
              <w:pStyle w:val="TAL"/>
              <w:rPr>
                <w:ins w:id="4073" w:author="Santhan Thangarasa - 98bis-e" w:date="2021-04-21T23:10:00Z"/>
              </w:rPr>
            </w:pPr>
            <w:ins w:id="4074" w:author="Santhan Thangarasa - 98bis-e" w:date="2021-04-21T23:10:00Z">
              <w:r w:rsidRPr="001C0E1B">
                <w:rPr>
                  <w:szCs w:val="16"/>
                  <w:lang w:eastAsia="ja-JP"/>
                </w:rPr>
                <w:t xml:space="preserve">EPRE ratio of PDSCH DMRS to SSS </w:t>
              </w:r>
            </w:ins>
          </w:p>
        </w:tc>
        <w:tc>
          <w:tcPr>
            <w:tcW w:w="0" w:type="auto"/>
            <w:vMerge/>
            <w:tcBorders>
              <w:left w:val="single" w:sz="4" w:space="0" w:color="auto"/>
              <w:right w:val="single" w:sz="4" w:space="0" w:color="auto"/>
            </w:tcBorders>
          </w:tcPr>
          <w:p w14:paraId="5ED3F1D1" w14:textId="77777777" w:rsidR="004A23EA" w:rsidRPr="001C0E1B" w:rsidRDefault="004A23EA" w:rsidP="0080321C">
            <w:pPr>
              <w:pStyle w:val="TAC"/>
              <w:rPr>
                <w:ins w:id="4075" w:author="Santhan Thangarasa - 98bis-e" w:date="2021-04-21T23:10:00Z"/>
              </w:rPr>
            </w:pPr>
          </w:p>
        </w:tc>
        <w:tc>
          <w:tcPr>
            <w:tcW w:w="0" w:type="auto"/>
            <w:tcBorders>
              <w:left w:val="single" w:sz="4" w:space="0" w:color="auto"/>
              <w:right w:val="single" w:sz="4" w:space="0" w:color="auto"/>
            </w:tcBorders>
          </w:tcPr>
          <w:p w14:paraId="03F0C43C" w14:textId="77777777" w:rsidR="004A23EA" w:rsidRPr="001C0E1B" w:rsidRDefault="004A23EA" w:rsidP="0080321C">
            <w:pPr>
              <w:pStyle w:val="TAC"/>
              <w:rPr>
                <w:ins w:id="4076" w:author="Santhan Thangarasa - 98bis-e" w:date="2021-04-21T23:10:00Z"/>
              </w:rPr>
            </w:pPr>
          </w:p>
        </w:tc>
        <w:tc>
          <w:tcPr>
            <w:tcW w:w="0" w:type="auto"/>
            <w:gridSpan w:val="4"/>
            <w:vMerge/>
            <w:tcBorders>
              <w:left w:val="single" w:sz="4" w:space="0" w:color="auto"/>
              <w:right w:val="single" w:sz="4" w:space="0" w:color="auto"/>
            </w:tcBorders>
          </w:tcPr>
          <w:p w14:paraId="46A4D517" w14:textId="77777777" w:rsidR="004A23EA" w:rsidRPr="001C0E1B" w:rsidRDefault="004A23EA" w:rsidP="0080321C">
            <w:pPr>
              <w:pStyle w:val="TAC"/>
              <w:rPr>
                <w:ins w:id="4077" w:author="Santhan Thangarasa - 98bis-e" w:date="2021-04-21T23:10:00Z"/>
              </w:rPr>
            </w:pPr>
          </w:p>
        </w:tc>
      </w:tr>
      <w:tr w:rsidR="004A23EA" w:rsidRPr="001C0E1B" w14:paraId="181241B9" w14:textId="77777777" w:rsidTr="0080321C">
        <w:trPr>
          <w:jc w:val="center"/>
          <w:ins w:id="4078"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6C61E673" w14:textId="77777777" w:rsidR="004A23EA" w:rsidRPr="001C0E1B" w:rsidRDefault="004A23EA" w:rsidP="0080321C">
            <w:pPr>
              <w:pStyle w:val="TAL"/>
              <w:rPr>
                <w:ins w:id="4079" w:author="Santhan Thangarasa - 98bis-e" w:date="2021-04-21T23:10:00Z"/>
              </w:rPr>
            </w:pPr>
            <w:ins w:id="4080" w:author="Santhan Thangarasa - 98bis-e" w:date="2021-04-21T23:10:00Z">
              <w:r w:rsidRPr="001C0E1B">
                <w:rPr>
                  <w:szCs w:val="16"/>
                  <w:lang w:eastAsia="ja-JP"/>
                </w:rPr>
                <w:t xml:space="preserve">EPRE ratio of PDSCH to PDSCH </w:t>
              </w:r>
            </w:ins>
          </w:p>
        </w:tc>
        <w:tc>
          <w:tcPr>
            <w:tcW w:w="0" w:type="auto"/>
            <w:vMerge/>
            <w:tcBorders>
              <w:left w:val="single" w:sz="4" w:space="0" w:color="auto"/>
              <w:right w:val="single" w:sz="4" w:space="0" w:color="auto"/>
            </w:tcBorders>
          </w:tcPr>
          <w:p w14:paraId="02D2BA2D" w14:textId="77777777" w:rsidR="004A23EA" w:rsidRPr="001C0E1B" w:rsidRDefault="004A23EA" w:rsidP="0080321C">
            <w:pPr>
              <w:pStyle w:val="TAC"/>
              <w:rPr>
                <w:ins w:id="4081" w:author="Santhan Thangarasa - 98bis-e" w:date="2021-04-21T23:10:00Z"/>
              </w:rPr>
            </w:pPr>
          </w:p>
        </w:tc>
        <w:tc>
          <w:tcPr>
            <w:tcW w:w="0" w:type="auto"/>
            <w:tcBorders>
              <w:left w:val="single" w:sz="4" w:space="0" w:color="auto"/>
              <w:right w:val="single" w:sz="4" w:space="0" w:color="auto"/>
            </w:tcBorders>
          </w:tcPr>
          <w:p w14:paraId="693CEF24" w14:textId="77777777" w:rsidR="004A23EA" w:rsidRPr="001C0E1B" w:rsidRDefault="004A23EA" w:rsidP="0080321C">
            <w:pPr>
              <w:pStyle w:val="TAC"/>
              <w:rPr>
                <w:ins w:id="4082" w:author="Santhan Thangarasa - 98bis-e" w:date="2021-04-21T23:10:00Z"/>
              </w:rPr>
            </w:pPr>
          </w:p>
        </w:tc>
        <w:tc>
          <w:tcPr>
            <w:tcW w:w="0" w:type="auto"/>
            <w:gridSpan w:val="4"/>
            <w:vMerge/>
            <w:tcBorders>
              <w:left w:val="single" w:sz="4" w:space="0" w:color="auto"/>
              <w:right w:val="single" w:sz="4" w:space="0" w:color="auto"/>
            </w:tcBorders>
          </w:tcPr>
          <w:p w14:paraId="61AF2B05" w14:textId="77777777" w:rsidR="004A23EA" w:rsidRPr="001C0E1B" w:rsidRDefault="004A23EA" w:rsidP="0080321C">
            <w:pPr>
              <w:pStyle w:val="TAC"/>
              <w:rPr>
                <w:ins w:id="4083" w:author="Santhan Thangarasa - 98bis-e" w:date="2021-04-21T23:10:00Z"/>
              </w:rPr>
            </w:pPr>
          </w:p>
        </w:tc>
      </w:tr>
      <w:tr w:rsidR="004A23EA" w:rsidRPr="001C0E1B" w14:paraId="6A5B6837" w14:textId="77777777" w:rsidTr="0080321C">
        <w:trPr>
          <w:jc w:val="center"/>
          <w:ins w:id="4084"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0F70270F" w14:textId="77777777" w:rsidR="004A23EA" w:rsidRPr="001C0E1B" w:rsidRDefault="004A23EA" w:rsidP="0080321C">
            <w:pPr>
              <w:pStyle w:val="TAL"/>
              <w:rPr>
                <w:ins w:id="4085" w:author="Santhan Thangarasa - 98bis-e" w:date="2021-04-21T23:10:00Z"/>
              </w:rPr>
            </w:pPr>
            <w:ins w:id="4086" w:author="Santhan Thangarasa - 98bis-e" w:date="2021-04-21T23:10:00Z">
              <w:r w:rsidRPr="001C0E1B">
                <w:rPr>
                  <w:szCs w:val="16"/>
                  <w:lang w:eastAsia="ja-JP"/>
                </w:rPr>
                <w:t>EPRE ratio of OCNG DMRS to SSS(Note 1)</w:t>
              </w:r>
            </w:ins>
          </w:p>
        </w:tc>
        <w:tc>
          <w:tcPr>
            <w:tcW w:w="0" w:type="auto"/>
            <w:vMerge/>
            <w:tcBorders>
              <w:left w:val="single" w:sz="4" w:space="0" w:color="auto"/>
              <w:right w:val="single" w:sz="4" w:space="0" w:color="auto"/>
            </w:tcBorders>
          </w:tcPr>
          <w:p w14:paraId="5C971D8D" w14:textId="77777777" w:rsidR="004A23EA" w:rsidRPr="001C0E1B" w:rsidRDefault="004A23EA" w:rsidP="0080321C">
            <w:pPr>
              <w:pStyle w:val="TAC"/>
              <w:rPr>
                <w:ins w:id="4087" w:author="Santhan Thangarasa - 98bis-e" w:date="2021-04-21T23:10:00Z"/>
              </w:rPr>
            </w:pPr>
          </w:p>
        </w:tc>
        <w:tc>
          <w:tcPr>
            <w:tcW w:w="0" w:type="auto"/>
            <w:tcBorders>
              <w:left w:val="single" w:sz="4" w:space="0" w:color="auto"/>
              <w:right w:val="single" w:sz="4" w:space="0" w:color="auto"/>
            </w:tcBorders>
          </w:tcPr>
          <w:p w14:paraId="2C557F6B" w14:textId="77777777" w:rsidR="004A23EA" w:rsidRPr="001C0E1B" w:rsidRDefault="004A23EA" w:rsidP="0080321C">
            <w:pPr>
              <w:pStyle w:val="TAC"/>
              <w:rPr>
                <w:ins w:id="4088" w:author="Santhan Thangarasa - 98bis-e" w:date="2021-04-21T23:10:00Z"/>
              </w:rPr>
            </w:pPr>
          </w:p>
        </w:tc>
        <w:tc>
          <w:tcPr>
            <w:tcW w:w="0" w:type="auto"/>
            <w:gridSpan w:val="4"/>
            <w:vMerge/>
            <w:tcBorders>
              <w:left w:val="single" w:sz="4" w:space="0" w:color="auto"/>
              <w:right w:val="single" w:sz="4" w:space="0" w:color="auto"/>
            </w:tcBorders>
          </w:tcPr>
          <w:p w14:paraId="6705F380" w14:textId="77777777" w:rsidR="004A23EA" w:rsidRPr="001C0E1B" w:rsidRDefault="004A23EA" w:rsidP="0080321C">
            <w:pPr>
              <w:pStyle w:val="TAC"/>
              <w:rPr>
                <w:ins w:id="4089" w:author="Santhan Thangarasa - 98bis-e" w:date="2021-04-21T23:10:00Z"/>
              </w:rPr>
            </w:pPr>
          </w:p>
        </w:tc>
      </w:tr>
      <w:tr w:rsidR="004A23EA" w:rsidRPr="001C0E1B" w14:paraId="4AE9118F" w14:textId="77777777" w:rsidTr="0080321C">
        <w:trPr>
          <w:jc w:val="center"/>
          <w:ins w:id="4090"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4FB9E357" w14:textId="77777777" w:rsidR="004A23EA" w:rsidRPr="001C0E1B" w:rsidRDefault="004A23EA" w:rsidP="0080321C">
            <w:pPr>
              <w:pStyle w:val="TAL"/>
              <w:rPr>
                <w:ins w:id="4091" w:author="Santhan Thangarasa - 98bis-e" w:date="2021-04-21T23:10:00Z"/>
              </w:rPr>
            </w:pPr>
            <w:ins w:id="4092" w:author="Santhan Thangarasa - 98bis-e" w:date="2021-04-21T23:10:00Z">
              <w:r w:rsidRPr="001C0E1B">
                <w:rPr>
                  <w:szCs w:val="16"/>
                  <w:lang w:eastAsia="ja-JP"/>
                </w:rPr>
                <w:t>EPRE ratio of OCNG to OCNG DMRS (Note 1)</w:t>
              </w:r>
            </w:ins>
          </w:p>
        </w:tc>
        <w:tc>
          <w:tcPr>
            <w:tcW w:w="0" w:type="auto"/>
            <w:vMerge/>
            <w:tcBorders>
              <w:left w:val="single" w:sz="4" w:space="0" w:color="auto"/>
              <w:bottom w:val="single" w:sz="4" w:space="0" w:color="auto"/>
              <w:right w:val="single" w:sz="4" w:space="0" w:color="auto"/>
            </w:tcBorders>
          </w:tcPr>
          <w:p w14:paraId="295366E2" w14:textId="77777777" w:rsidR="004A23EA" w:rsidRPr="001C0E1B" w:rsidRDefault="004A23EA" w:rsidP="0080321C">
            <w:pPr>
              <w:pStyle w:val="TAC"/>
              <w:rPr>
                <w:ins w:id="4093" w:author="Santhan Thangarasa - 98bis-e" w:date="2021-04-21T23:10:00Z"/>
              </w:rPr>
            </w:pPr>
          </w:p>
        </w:tc>
        <w:tc>
          <w:tcPr>
            <w:tcW w:w="0" w:type="auto"/>
            <w:tcBorders>
              <w:left w:val="single" w:sz="4" w:space="0" w:color="auto"/>
              <w:bottom w:val="single" w:sz="4" w:space="0" w:color="auto"/>
              <w:right w:val="single" w:sz="4" w:space="0" w:color="auto"/>
            </w:tcBorders>
          </w:tcPr>
          <w:p w14:paraId="7F9EC39D" w14:textId="77777777" w:rsidR="004A23EA" w:rsidRPr="001C0E1B" w:rsidRDefault="004A23EA" w:rsidP="0080321C">
            <w:pPr>
              <w:pStyle w:val="TAC"/>
              <w:rPr>
                <w:ins w:id="4094" w:author="Santhan Thangarasa - 98bis-e" w:date="2021-04-21T23:10:00Z"/>
              </w:rPr>
            </w:pPr>
          </w:p>
        </w:tc>
        <w:tc>
          <w:tcPr>
            <w:tcW w:w="0" w:type="auto"/>
            <w:gridSpan w:val="4"/>
            <w:vMerge/>
            <w:tcBorders>
              <w:left w:val="single" w:sz="4" w:space="0" w:color="auto"/>
              <w:bottom w:val="single" w:sz="4" w:space="0" w:color="auto"/>
              <w:right w:val="single" w:sz="4" w:space="0" w:color="auto"/>
            </w:tcBorders>
          </w:tcPr>
          <w:p w14:paraId="08C3643C" w14:textId="77777777" w:rsidR="004A23EA" w:rsidRPr="001C0E1B" w:rsidRDefault="004A23EA" w:rsidP="0080321C">
            <w:pPr>
              <w:pStyle w:val="TAC"/>
              <w:rPr>
                <w:ins w:id="4095" w:author="Santhan Thangarasa - 98bis-e" w:date="2021-04-21T23:10:00Z"/>
              </w:rPr>
            </w:pPr>
          </w:p>
        </w:tc>
      </w:tr>
      <w:tr w:rsidR="004A23EA" w:rsidRPr="001C0E1B" w14:paraId="140C1B78" w14:textId="77777777" w:rsidTr="0080321C">
        <w:trPr>
          <w:jc w:val="center"/>
          <w:ins w:id="4096" w:author="Santhan Thangarasa - 98bis-e" w:date="2021-04-21T23:10:00Z"/>
        </w:trPr>
        <w:tc>
          <w:tcPr>
            <w:tcW w:w="0" w:type="auto"/>
            <w:gridSpan w:val="2"/>
            <w:tcBorders>
              <w:top w:val="single" w:sz="4" w:space="0" w:color="auto"/>
              <w:left w:val="single" w:sz="4" w:space="0" w:color="auto"/>
              <w:right w:val="single" w:sz="4" w:space="0" w:color="auto"/>
            </w:tcBorders>
          </w:tcPr>
          <w:p w14:paraId="6A538AE4" w14:textId="77777777" w:rsidR="004A23EA" w:rsidRPr="001C0E1B" w:rsidRDefault="004A23EA" w:rsidP="0080321C">
            <w:pPr>
              <w:pStyle w:val="TAL"/>
              <w:rPr>
                <w:ins w:id="4097" w:author="Santhan Thangarasa - 98bis-e" w:date="2021-04-21T23:10:00Z"/>
              </w:rPr>
            </w:pPr>
            <w:ins w:id="4098" w:author="Santhan Thangarasa - 98bis-e" w:date="2021-04-21T23:10:00Z">
              <w:r w:rsidRPr="001C0E1B">
                <w:rPr>
                  <w:position w:val="-12"/>
                </w:rPr>
                <w:object w:dxaOrig="405" w:dyaOrig="345" w14:anchorId="615470AB">
                  <v:shape id="_x0000_i1048" type="#_x0000_t75" style="width:15.55pt;height:15.55pt" o:ole="" fillcolor="window">
                    <v:imagedata r:id="rId16" o:title=""/>
                  </v:shape>
                  <o:OLEObject Type="Embed" ProgID="Equation.3" ShapeID="_x0000_i1048" DrawAspect="Content" ObjectID="_1682280306" r:id="rId42"/>
                </w:object>
              </w:r>
            </w:ins>
            <w:ins w:id="4099" w:author="Santhan Thangarasa - 98bis-e" w:date="2021-04-21T23:10: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220434E8" w14:textId="77777777" w:rsidR="004A23EA" w:rsidRPr="001C0E1B" w:rsidRDefault="004A23EA" w:rsidP="0080321C">
            <w:pPr>
              <w:pStyle w:val="TAC"/>
              <w:rPr>
                <w:ins w:id="4100" w:author="Santhan Thangarasa - 98bis-e" w:date="2021-04-21T23:10:00Z"/>
              </w:rPr>
            </w:pPr>
            <w:ins w:id="4101" w:author="Santhan Thangarasa - 98bis-e" w:date="2021-04-21T23:10:00Z">
              <w:r w:rsidRPr="001C0E1B">
                <w:t>dBm/15kHz</w:t>
              </w:r>
            </w:ins>
          </w:p>
        </w:tc>
        <w:tc>
          <w:tcPr>
            <w:tcW w:w="0" w:type="auto"/>
            <w:tcBorders>
              <w:top w:val="single" w:sz="4" w:space="0" w:color="auto"/>
              <w:left w:val="single" w:sz="4" w:space="0" w:color="auto"/>
              <w:right w:val="single" w:sz="4" w:space="0" w:color="auto"/>
            </w:tcBorders>
          </w:tcPr>
          <w:p w14:paraId="166E6739" w14:textId="77777777" w:rsidR="004A23EA" w:rsidRPr="001C0E1B" w:rsidRDefault="004A23EA" w:rsidP="0080321C">
            <w:pPr>
              <w:pStyle w:val="TAC"/>
              <w:rPr>
                <w:ins w:id="4102" w:author="Santhan Thangarasa - 98bis-e" w:date="2021-04-21T23:10:00Z"/>
              </w:rPr>
            </w:pPr>
          </w:p>
        </w:tc>
        <w:tc>
          <w:tcPr>
            <w:tcW w:w="0" w:type="auto"/>
            <w:gridSpan w:val="4"/>
            <w:tcBorders>
              <w:top w:val="single" w:sz="4" w:space="0" w:color="auto"/>
              <w:left w:val="single" w:sz="4" w:space="0" w:color="auto"/>
              <w:right w:val="single" w:sz="4" w:space="0" w:color="auto"/>
            </w:tcBorders>
          </w:tcPr>
          <w:p w14:paraId="247ABF5D" w14:textId="77777777" w:rsidR="004A23EA" w:rsidRPr="001C0E1B" w:rsidRDefault="004A23EA" w:rsidP="0080321C">
            <w:pPr>
              <w:pStyle w:val="TAC"/>
              <w:rPr>
                <w:ins w:id="4103" w:author="Santhan Thangarasa - 98bis-e" w:date="2021-04-21T23:10:00Z"/>
              </w:rPr>
            </w:pPr>
            <w:ins w:id="4104" w:author="Santhan Thangarasa - 98bis-e" w:date="2021-04-21T23:10:00Z">
              <w:r w:rsidRPr="001C0E1B">
                <w:t>-98</w:t>
              </w:r>
            </w:ins>
          </w:p>
        </w:tc>
      </w:tr>
      <w:tr w:rsidR="004A23EA" w:rsidRPr="001C0E1B" w14:paraId="1AD58081" w14:textId="77777777" w:rsidTr="0080321C">
        <w:trPr>
          <w:jc w:val="center"/>
          <w:ins w:id="4105" w:author="Santhan Thangarasa - 98bis-e" w:date="2021-04-21T23:10:00Z"/>
        </w:trPr>
        <w:tc>
          <w:tcPr>
            <w:tcW w:w="0" w:type="auto"/>
            <w:vMerge w:val="restart"/>
            <w:tcBorders>
              <w:top w:val="single" w:sz="4" w:space="0" w:color="auto"/>
              <w:left w:val="single" w:sz="4" w:space="0" w:color="auto"/>
              <w:right w:val="single" w:sz="4" w:space="0" w:color="auto"/>
            </w:tcBorders>
            <w:shd w:val="clear" w:color="auto" w:fill="auto"/>
          </w:tcPr>
          <w:p w14:paraId="2F86856A" w14:textId="77777777" w:rsidR="004A23EA" w:rsidRPr="001C0E1B" w:rsidRDefault="004A23EA" w:rsidP="0080321C">
            <w:pPr>
              <w:pStyle w:val="TAL"/>
              <w:rPr>
                <w:ins w:id="4106" w:author="Santhan Thangarasa - 98bis-e" w:date="2021-04-21T23:10:00Z"/>
                <w:rFonts w:cs="Arial"/>
                <w:vertAlign w:val="superscript"/>
              </w:rPr>
            </w:pPr>
            <w:ins w:id="4107" w:author="Santhan Thangarasa - 98bis-e" w:date="2021-04-21T23:10:00Z">
              <w:r w:rsidRPr="001C0E1B">
                <w:rPr>
                  <w:rFonts w:eastAsia="Calibri" w:cs="Arial"/>
                  <w:position w:val="-12"/>
                  <w:szCs w:val="22"/>
                </w:rPr>
                <w:object w:dxaOrig="405" w:dyaOrig="345" w14:anchorId="7F732FF3">
                  <v:shape id="_x0000_i1049" type="#_x0000_t75" style="width:15.55pt;height:15.55pt" o:ole="" fillcolor="window">
                    <v:imagedata r:id="rId16" o:title=""/>
                  </v:shape>
                  <o:OLEObject Type="Embed" ProgID="Equation.3" ShapeID="_x0000_i1049" DrawAspect="Content" ObjectID="_1682280307" r:id="rId43"/>
                </w:object>
              </w:r>
            </w:ins>
            <w:ins w:id="4108" w:author="Santhan Thangarasa - 98bis-e" w:date="2021-04-21T23:10:00Z">
              <w:r w:rsidRPr="001C0E1B">
                <w:rPr>
                  <w:rFonts w:cs="Arial"/>
                  <w:vertAlign w:val="superscript"/>
                </w:rPr>
                <w:t>Note2</w:t>
              </w:r>
            </w:ins>
          </w:p>
        </w:tc>
        <w:tc>
          <w:tcPr>
            <w:tcW w:w="0" w:type="auto"/>
            <w:tcBorders>
              <w:top w:val="single" w:sz="4" w:space="0" w:color="auto"/>
              <w:left w:val="single" w:sz="4" w:space="0" w:color="auto"/>
              <w:right w:val="single" w:sz="4" w:space="0" w:color="auto"/>
            </w:tcBorders>
          </w:tcPr>
          <w:p w14:paraId="56B8FD89" w14:textId="77777777" w:rsidR="004A23EA" w:rsidRPr="001C0E1B" w:rsidRDefault="004A23EA" w:rsidP="0080321C">
            <w:pPr>
              <w:pStyle w:val="TAL"/>
              <w:rPr>
                <w:ins w:id="4109" w:author="Santhan Thangarasa - 98bis-e" w:date="2021-04-21T23:10:00Z"/>
              </w:rPr>
            </w:pPr>
            <w:ins w:id="4110" w:author="Santhan Thangarasa - 98bis-e" w:date="2021-04-21T23:10:00Z">
              <w:r w:rsidRPr="001C0E1B">
                <w:t>Config</w:t>
              </w:r>
              <w:r w:rsidRPr="001C0E1B">
                <w:rPr>
                  <w:szCs w:val="18"/>
                </w:rPr>
                <w:t xml:space="preserve"> </w:t>
              </w:r>
              <w:r>
                <w:t>1</w:t>
              </w:r>
            </w:ins>
          </w:p>
        </w:tc>
        <w:tc>
          <w:tcPr>
            <w:tcW w:w="0" w:type="auto"/>
            <w:vMerge w:val="restart"/>
            <w:tcBorders>
              <w:top w:val="single" w:sz="4" w:space="0" w:color="auto"/>
              <w:left w:val="single" w:sz="4" w:space="0" w:color="auto"/>
              <w:right w:val="single" w:sz="4" w:space="0" w:color="auto"/>
            </w:tcBorders>
            <w:shd w:val="clear" w:color="auto" w:fill="auto"/>
          </w:tcPr>
          <w:p w14:paraId="11E35C4B" w14:textId="77777777" w:rsidR="004A23EA" w:rsidRPr="001C0E1B" w:rsidRDefault="004A23EA" w:rsidP="0080321C">
            <w:pPr>
              <w:pStyle w:val="TAC"/>
              <w:rPr>
                <w:ins w:id="4111" w:author="Santhan Thangarasa - 98bis-e" w:date="2021-04-21T23:10:00Z"/>
              </w:rPr>
            </w:pPr>
            <w:ins w:id="4112" w:author="Santhan Thangarasa - 98bis-e" w:date="2021-04-21T23:10:00Z">
              <w:r w:rsidRPr="001C0E1B">
                <w:t>dBm/SCS</w:t>
              </w:r>
            </w:ins>
          </w:p>
        </w:tc>
        <w:tc>
          <w:tcPr>
            <w:tcW w:w="0" w:type="auto"/>
            <w:tcBorders>
              <w:top w:val="single" w:sz="4" w:space="0" w:color="auto"/>
              <w:left w:val="single" w:sz="4" w:space="0" w:color="auto"/>
              <w:right w:val="single" w:sz="4" w:space="0" w:color="auto"/>
            </w:tcBorders>
          </w:tcPr>
          <w:p w14:paraId="5A5875D2" w14:textId="77777777" w:rsidR="004A23EA" w:rsidRPr="001C0E1B" w:rsidRDefault="004A23EA" w:rsidP="0080321C">
            <w:pPr>
              <w:pStyle w:val="TAC"/>
              <w:rPr>
                <w:ins w:id="4113" w:author="Santhan Thangarasa - 98bis-e" w:date="2021-04-21T23:10:00Z"/>
              </w:rPr>
            </w:pPr>
            <w:ins w:id="4114" w:author="Santhan Thangarasa - 98bis-e" w:date="2021-04-21T23:10:00Z">
              <w:r>
                <w:t>1, 2</w:t>
              </w:r>
            </w:ins>
          </w:p>
        </w:tc>
        <w:tc>
          <w:tcPr>
            <w:tcW w:w="0" w:type="auto"/>
            <w:gridSpan w:val="4"/>
            <w:tcBorders>
              <w:top w:val="single" w:sz="4" w:space="0" w:color="auto"/>
              <w:left w:val="single" w:sz="4" w:space="0" w:color="auto"/>
              <w:right w:val="single" w:sz="4" w:space="0" w:color="auto"/>
            </w:tcBorders>
          </w:tcPr>
          <w:p w14:paraId="0EACEB8F" w14:textId="77777777" w:rsidR="004A23EA" w:rsidRPr="001C0E1B" w:rsidRDefault="004A23EA" w:rsidP="0080321C">
            <w:pPr>
              <w:pStyle w:val="TAC"/>
              <w:rPr>
                <w:ins w:id="4115" w:author="Santhan Thangarasa - 98bis-e" w:date="2021-04-21T23:10:00Z"/>
              </w:rPr>
            </w:pPr>
            <w:ins w:id="4116" w:author="Santhan Thangarasa - 98bis-e" w:date="2021-04-21T23:10:00Z">
              <w:r w:rsidRPr="001C0E1B">
                <w:t>-9</w:t>
              </w:r>
              <w:r>
                <w:t>8</w:t>
              </w:r>
            </w:ins>
          </w:p>
        </w:tc>
      </w:tr>
      <w:tr w:rsidR="004A23EA" w:rsidRPr="001C0E1B" w14:paraId="52BAE31E" w14:textId="77777777" w:rsidTr="0080321C">
        <w:trPr>
          <w:jc w:val="center"/>
          <w:ins w:id="4117" w:author="Santhan Thangarasa - 98bis-e" w:date="2021-04-21T23:10:00Z"/>
        </w:trPr>
        <w:tc>
          <w:tcPr>
            <w:tcW w:w="0" w:type="auto"/>
            <w:vMerge/>
            <w:tcBorders>
              <w:left w:val="single" w:sz="4" w:space="0" w:color="auto"/>
              <w:bottom w:val="nil"/>
              <w:right w:val="single" w:sz="4" w:space="0" w:color="auto"/>
            </w:tcBorders>
            <w:shd w:val="clear" w:color="auto" w:fill="auto"/>
          </w:tcPr>
          <w:p w14:paraId="0BAF8725" w14:textId="77777777" w:rsidR="004A23EA" w:rsidRPr="001C0E1B" w:rsidRDefault="004A23EA" w:rsidP="0080321C">
            <w:pPr>
              <w:pStyle w:val="TAL"/>
              <w:rPr>
                <w:ins w:id="4118" w:author="Santhan Thangarasa - 98bis-e" w:date="2021-04-21T23:10:00Z"/>
                <w:rFonts w:eastAsia="Calibri" w:cs="Arial"/>
                <w:szCs w:val="22"/>
              </w:rPr>
            </w:pPr>
          </w:p>
        </w:tc>
        <w:tc>
          <w:tcPr>
            <w:tcW w:w="0" w:type="auto"/>
            <w:tcBorders>
              <w:top w:val="single" w:sz="4" w:space="0" w:color="auto"/>
              <w:left w:val="single" w:sz="4" w:space="0" w:color="auto"/>
              <w:right w:val="single" w:sz="4" w:space="0" w:color="auto"/>
            </w:tcBorders>
          </w:tcPr>
          <w:p w14:paraId="67E04558" w14:textId="77777777" w:rsidR="004A23EA" w:rsidRPr="001C0E1B" w:rsidRDefault="004A23EA" w:rsidP="0080321C">
            <w:pPr>
              <w:pStyle w:val="TAL"/>
              <w:rPr>
                <w:ins w:id="4119" w:author="Santhan Thangarasa - 98bis-e" w:date="2021-04-21T23:10:00Z"/>
              </w:rPr>
            </w:pPr>
          </w:p>
        </w:tc>
        <w:tc>
          <w:tcPr>
            <w:tcW w:w="0" w:type="auto"/>
            <w:vMerge/>
            <w:tcBorders>
              <w:left w:val="single" w:sz="4" w:space="0" w:color="auto"/>
              <w:bottom w:val="nil"/>
              <w:right w:val="single" w:sz="4" w:space="0" w:color="auto"/>
            </w:tcBorders>
            <w:shd w:val="clear" w:color="auto" w:fill="auto"/>
          </w:tcPr>
          <w:p w14:paraId="21D135EF" w14:textId="77777777" w:rsidR="004A23EA" w:rsidRPr="001C0E1B" w:rsidRDefault="004A23EA" w:rsidP="0080321C">
            <w:pPr>
              <w:pStyle w:val="TAC"/>
              <w:rPr>
                <w:ins w:id="4120" w:author="Santhan Thangarasa - 98bis-e" w:date="2021-04-21T23:10:00Z"/>
              </w:rPr>
            </w:pPr>
          </w:p>
        </w:tc>
        <w:tc>
          <w:tcPr>
            <w:tcW w:w="0" w:type="auto"/>
            <w:tcBorders>
              <w:top w:val="single" w:sz="4" w:space="0" w:color="auto"/>
              <w:left w:val="single" w:sz="4" w:space="0" w:color="auto"/>
              <w:right w:val="single" w:sz="4" w:space="0" w:color="auto"/>
            </w:tcBorders>
          </w:tcPr>
          <w:p w14:paraId="720EDA0D" w14:textId="77777777" w:rsidR="004A23EA" w:rsidRPr="001C0E1B" w:rsidRDefault="004A23EA" w:rsidP="0080321C">
            <w:pPr>
              <w:pStyle w:val="TAC"/>
              <w:rPr>
                <w:ins w:id="4121" w:author="Santhan Thangarasa - 98bis-e" w:date="2021-04-21T23:10:00Z"/>
              </w:rPr>
            </w:pPr>
            <w:ins w:id="4122" w:author="Santhan Thangarasa - 98bis-e" w:date="2021-04-21T23:10:00Z">
              <w:r>
                <w:t>3</w:t>
              </w:r>
            </w:ins>
          </w:p>
        </w:tc>
        <w:tc>
          <w:tcPr>
            <w:tcW w:w="0" w:type="auto"/>
            <w:gridSpan w:val="4"/>
            <w:tcBorders>
              <w:top w:val="single" w:sz="4" w:space="0" w:color="auto"/>
              <w:left w:val="single" w:sz="4" w:space="0" w:color="auto"/>
              <w:right w:val="single" w:sz="4" w:space="0" w:color="auto"/>
            </w:tcBorders>
          </w:tcPr>
          <w:p w14:paraId="3ED028D2" w14:textId="77777777" w:rsidR="004A23EA" w:rsidRPr="001C0E1B" w:rsidRDefault="004A23EA" w:rsidP="0080321C">
            <w:pPr>
              <w:pStyle w:val="TAC"/>
              <w:rPr>
                <w:ins w:id="4123" w:author="Santhan Thangarasa - 98bis-e" w:date="2021-04-21T23:10:00Z"/>
              </w:rPr>
            </w:pPr>
            <w:ins w:id="4124" w:author="Santhan Thangarasa - 98bis-e" w:date="2021-04-21T23:10:00Z">
              <w:r>
                <w:t>-95</w:t>
              </w:r>
            </w:ins>
          </w:p>
        </w:tc>
      </w:tr>
      <w:tr w:rsidR="004A23EA" w:rsidRPr="001C0E1B" w14:paraId="5D9E82EB" w14:textId="77777777" w:rsidTr="0080321C">
        <w:trPr>
          <w:jc w:val="center"/>
          <w:ins w:id="4125"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hideMark/>
          </w:tcPr>
          <w:p w14:paraId="66A7E624" w14:textId="77777777" w:rsidR="004A23EA" w:rsidRPr="001C0E1B" w:rsidRDefault="004A23EA" w:rsidP="0080321C">
            <w:pPr>
              <w:pStyle w:val="TAL"/>
              <w:rPr>
                <w:ins w:id="4126" w:author="Santhan Thangarasa - 98bis-e" w:date="2021-04-21T23:10:00Z"/>
                <w:i/>
              </w:rPr>
            </w:pPr>
            <w:ins w:id="4127" w:author="Santhan Thangarasa - 98bis-e" w:date="2021-04-21T23:10:00Z">
              <w:r w:rsidRPr="001C0E1B">
                <w:rPr>
                  <w:i/>
                  <w:position w:val="-12"/>
                </w:rPr>
                <w:object w:dxaOrig="615" w:dyaOrig="390" w14:anchorId="010389B2">
                  <v:shape id="_x0000_i1050" type="#_x0000_t75" style="width:30.55pt;height:15.55pt" o:ole="" fillcolor="window">
                    <v:imagedata r:id="rId19" o:title=""/>
                  </v:shape>
                  <o:OLEObject Type="Embed" ProgID="Equation.3" ShapeID="_x0000_i1050" DrawAspect="Content" ObjectID="_1682280308" r:id="rId44"/>
                </w:object>
              </w:r>
            </w:ins>
          </w:p>
        </w:tc>
        <w:tc>
          <w:tcPr>
            <w:tcW w:w="0" w:type="auto"/>
            <w:tcBorders>
              <w:top w:val="single" w:sz="4" w:space="0" w:color="auto"/>
              <w:left w:val="single" w:sz="4" w:space="0" w:color="auto"/>
              <w:bottom w:val="single" w:sz="4" w:space="0" w:color="auto"/>
              <w:right w:val="single" w:sz="4" w:space="0" w:color="auto"/>
            </w:tcBorders>
            <w:hideMark/>
          </w:tcPr>
          <w:p w14:paraId="5234D0AA" w14:textId="77777777" w:rsidR="004A23EA" w:rsidRPr="001C0E1B" w:rsidRDefault="004A23EA" w:rsidP="0080321C">
            <w:pPr>
              <w:pStyle w:val="TAC"/>
              <w:rPr>
                <w:ins w:id="4128" w:author="Santhan Thangarasa - 98bis-e" w:date="2021-04-21T23:10:00Z"/>
              </w:rPr>
            </w:pPr>
            <w:ins w:id="4129" w:author="Santhan Thangarasa - 98bis-e" w:date="2021-04-21T23:10:00Z">
              <w:r w:rsidRPr="001C0E1B">
                <w:t>dB</w:t>
              </w:r>
            </w:ins>
          </w:p>
        </w:tc>
        <w:tc>
          <w:tcPr>
            <w:tcW w:w="0" w:type="auto"/>
            <w:tcBorders>
              <w:top w:val="single" w:sz="4" w:space="0" w:color="auto"/>
              <w:left w:val="single" w:sz="4" w:space="0" w:color="auto"/>
              <w:right w:val="single" w:sz="4" w:space="0" w:color="auto"/>
            </w:tcBorders>
          </w:tcPr>
          <w:p w14:paraId="4F35DE93" w14:textId="77777777" w:rsidR="004A23EA" w:rsidRPr="001C0E1B" w:rsidRDefault="004A23EA" w:rsidP="0080321C">
            <w:pPr>
              <w:pStyle w:val="TAC"/>
              <w:rPr>
                <w:ins w:id="4130" w:author="Santhan Thangarasa - 98bis-e" w:date="2021-04-21T23:10:00Z"/>
              </w:rPr>
            </w:pPr>
          </w:p>
        </w:tc>
        <w:tc>
          <w:tcPr>
            <w:tcW w:w="0" w:type="auto"/>
            <w:tcBorders>
              <w:top w:val="single" w:sz="4" w:space="0" w:color="auto"/>
              <w:left w:val="single" w:sz="4" w:space="0" w:color="auto"/>
              <w:right w:val="single" w:sz="4" w:space="0" w:color="auto"/>
            </w:tcBorders>
          </w:tcPr>
          <w:p w14:paraId="60A89EEB" w14:textId="77777777" w:rsidR="004A23EA" w:rsidRPr="001C0E1B" w:rsidRDefault="004A23EA" w:rsidP="0080321C">
            <w:pPr>
              <w:pStyle w:val="TAC"/>
              <w:rPr>
                <w:ins w:id="4131" w:author="Santhan Thangarasa - 98bis-e" w:date="2021-04-21T23:10:00Z"/>
              </w:rPr>
            </w:pPr>
            <w:ins w:id="4132" w:author="Santhan Thangarasa - 98bis-e" w:date="2021-04-21T23:10:00Z">
              <w:r w:rsidRPr="001C0E1B">
                <w:t>4</w:t>
              </w:r>
            </w:ins>
          </w:p>
        </w:tc>
        <w:tc>
          <w:tcPr>
            <w:tcW w:w="0" w:type="auto"/>
            <w:tcBorders>
              <w:top w:val="single" w:sz="4" w:space="0" w:color="auto"/>
              <w:left w:val="single" w:sz="4" w:space="0" w:color="auto"/>
              <w:right w:val="single" w:sz="4" w:space="0" w:color="auto"/>
            </w:tcBorders>
          </w:tcPr>
          <w:p w14:paraId="3FE57E54" w14:textId="77777777" w:rsidR="004A23EA" w:rsidRPr="001C0E1B" w:rsidRDefault="004A23EA" w:rsidP="0080321C">
            <w:pPr>
              <w:pStyle w:val="TAC"/>
              <w:rPr>
                <w:ins w:id="4133" w:author="Santhan Thangarasa - 98bis-e" w:date="2021-04-21T23:10:00Z"/>
              </w:rPr>
            </w:pPr>
            <w:ins w:id="4134" w:author="Santhan Thangarasa - 98bis-e" w:date="2021-04-21T23:10:00Z">
              <w:r w:rsidRPr="001C0E1B">
                <w:t>4</w:t>
              </w:r>
            </w:ins>
          </w:p>
        </w:tc>
        <w:tc>
          <w:tcPr>
            <w:tcW w:w="0" w:type="auto"/>
            <w:tcBorders>
              <w:top w:val="single" w:sz="4" w:space="0" w:color="auto"/>
              <w:left w:val="single" w:sz="4" w:space="0" w:color="auto"/>
              <w:right w:val="single" w:sz="4" w:space="0" w:color="auto"/>
            </w:tcBorders>
          </w:tcPr>
          <w:p w14:paraId="622C3800" w14:textId="77777777" w:rsidR="004A23EA" w:rsidRPr="001C0E1B" w:rsidRDefault="004A23EA" w:rsidP="0080321C">
            <w:pPr>
              <w:pStyle w:val="TAC"/>
              <w:rPr>
                <w:ins w:id="4135" w:author="Santhan Thangarasa - 98bis-e" w:date="2021-04-21T23:10:00Z"/>
              </w:rPr>
            </w:pPr>
            <w:ins w:id="4136" w:author="Santhan Thangarasa - 98bis-e" w:date="2021-04-21T23:10:00Z">
              <w:r w:rsidRPr="001C0E1B">
                <w:t>-Infinity</w:t>
              </w:r>
            </w:ins>
          </w:p>
        </w:tc>
        <w:tc>
          <w:tcPr>
            <w:tcW w:w="0" w:type="auto"/>
            <w:tcBorders>
              <w:top w:val="single" w:sz="4" w:space="0" w:color="auto"/>
              <w:left w:val="single" w:sz="4" w:space="0" w:color="auto"/>
              <w:right w:val="single" w:sz="4" w:space="0" w:color="auto"/>
            </w:tcBorders>
          </w:tcPr>
          <w:p w14:paraId="556D4FE2" w14:textId="77777777" w:rsidR="004A23EA" w:rsidRPr="001C0E1B" w:rsidRDefault="004A23EA" w:rsidP="0080321C">
            <w:pPr>
              <w:pStyle w:val="TAC"/>
              <w:rPr>
                <w:ins w:id="4137" w:author="Santhan Thangarasa - 98bis-e" w:date="2021-04-21T23:10:00Z"/>
              </w:rPr>
            </w:pPr>
            <w:ins w:id="4138" w:author="Santhan Thangarasa - 98bis-e" w:date="2021-04-21T23:10:00Z">
              <w:r w:rsidRPr="001C0E1B">
                <w:t>5</w:t>
              </w:r>
            </w:ins>
          </w:p>
        </w:tc>
      </w:tr>
      <w:tr w:rsidR="004A23EA" w:rsidRPr="001C0E1B" w14:paraId="4D1BED93" w14:textId="77777777" w:rsidTr="0080321C">
        <w:trPr>
          <w:jc w:val="center"/>
          <w:ins w:id="4139"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hideMark/>
          </w:tcPr>
          <w:p w14:paraId="251147D7" w14:textId="77777777" w:rsidR="004A23EA" w:rsidRPr="001C0E1B" w:rsidRDefault="004A23EA" w:rsidP="0080321C">
            <w:pPr>
              <w:pStyle w:val="TAL"/>
              <w:rPr>
                <w:ins w:id="4140" w:author="Santhan Thangarasa - 98bis-e" w:date="2021-04-21T23:10:00Z"/>
              </w:rPr>
            </w:pPr>
            <w:ins w:id="4141" w:author="Santhan Thangarasa - 98bis-e" w:date="2021-04-21T23:10:00Z">
              <w:r w:rsidRPr="001C0E1B">
                <w:rPr>
                  <w:position w:val="-12"/>
                </w:rPr>
                <w:object w:dxaOrig="810" w:dyaOrig="390" w14:anchorId="7FC6346C">
                  <v:shape id="_x0000_i1051" type="#_x0000_t75" style="width:41.45pt;height:15.55pt" o:ole="" fillcolor="window">
                    <v:imagedata r:id="rId21" o:title=""/>
                  </v:shape>
                  <o:OLEObject Type="Embed" ProgID="Equation.3" ShapeID="_x0000_i1051" DrawAspect="Content" ObjectID="_1682280309" r:id="rId45"/>
                </w:object>
              </w:r>
            </w:ins>
          </w:p>
        </w:tc>
        <w:tc>
          <w:tcPr>
            <w:tcW w:w="0" w:type="auto"/>
            <w:tcBorders>
              <w:top w:val="single" w:sz="4" w:space="0" w:color="auto"/>
              <w:left w:val="single" w:sz="4" w:space="0" w:color="auto"/>
              <w:bottom w:val="single" w:sz="4" w:space="0" w:color="auto"/>
              <w:right w:val="single" w:sz="4" w:space="0" w:color="auto"/>
            </w:tcBorders>
            <w:hideMark/>
          </w:tcPr>
          <w:p w14:paraId="22FDCE1C" w14:textId="77777777" w:rsidR="004A23EA" w:rsidRPr="001C0E1B" w:rsidRDefault="004A23EA" w:rsidP="0080321C">
            <w:pPr>
              <w:pStyle w:val="TAC"/>
              <w:rPr>
                <w:ins w:id="4142" w:author="Santhan Thangarasa - 98bis-e" w:date="2021-04-21T23:10:00Z"/>
              </w:rPr>
            </w:pPr>
            <w:ins w:id="4143" w:author="Santhan Thangarasa - 98bis-e" w:date="2021-04-21T23:10:00Z">
              <w:r w:rsidRPr="001C0E1B">
                <w:t>dB</w:t>
              </w:r>
            </w:ins>
          </w:p>
        </w:tc>
        <w:tc>
          <w:tcPr>
            <w:tcW w:w="0" w:type="auto"/>
            <w:tcBorders>
              <w:left w:val="single" w:sz="4" w:space="0" w:color="auto"/>
              <w:bottom w:val="single" w:sz="4" w:space="0" w:color="auto"/>
              <w:right w:val="single" w:sz="4" w:space="0" w:color="auto"/>
            </w:tcBorders>
          </w:tcPr>
          <w:p w14:paraId="7DD8DB30" w14:textId="77777777" w:rsidR="004A23EA" w:rsidRPr="001C0E1B" w:rsidRDefault="004A23EA" w:rsidP="0080321C">
            <w:pPr>
              <w:pStyle w:val="TAC"/>
              <w:rPr>
                <w:ins w:id="4144" w:author="Santhan Thangarasa - 98bis-e" w:date="2021-04-21T23:10:00Z"/>
              </w:rPr>
            </w:pPr>
          </w:p>
        </w:tc>
        <w:tc>
          <w:tcPr>
            <w:tcW w:w="0" w:type="auto"/>
            <w:tcBorders>
              <w:left w:val="single" w:sz="4" w:space="0" w:color="auto"/>
              <w:bottom w:val="single" w:sz="4" w:space="0" w:color="auto"/>
              <w:right w:val="single" w:sz="4" w:space="0" w:color="auto"/>
            </w:tcBorders>
          </w:tcPr>
          <w:p w14:paraId="035DCA89" w14:textId="77777777" w:rsidR="004A23EA" w:rsidRPr="001C0E1B" w:rsidRDefault="004A23EA" w:rsidP="0080321C">
            <w:pPr>
              <w:pStyle w:val="TAC"/>
              <w:rPr>
                <w:ins w:id="4145" w:author="Santhan Thangarasa - 98bis-e" w:date="2021-04-21T23:10:00Z"/>
              </w:rPr>
            </w:pPr>
            <w:ins w:id="4146" w:author="Santhan Thangarasa - 98bis-e" w:date="2021-04-21T23:10:00Z">
              <w:r w:rsidRPr="001C0E1B">
                <w:t>4</w:t>
              </w:r>
            </w:ins>
          </w:p>
        </w:tc>
        <w:tc>
          <w:tcPr>
            <w:tcW w:w="0" w:type="auto"/>
            <w:tcBorders>
              <w:left w:val="single" w:sz="4" w:space="0" w:color="auto"/>
              <w:bottom w:val="single" w:sz="4" w:space="0" w:color="auto"/>
              <w:right w:val="single" w:sz="4" w:space="0" w:color="auto"/>
            </w:tcBorders>
          </w:tcPr>
          <w:p w14:paraId="402F9441" w14:textId="77777777" w:rsidR="004A23EA" w:rsidRPr="001C0E1B" w:rsidRDefault="004A23EA" w:rsidP="0080321C">
            <w:pPr>
              <w:pStyle w:val="TAC"/>
              <w:rPr>
                <w:ins w:id="4147" w:author="Santhan Thangarasa - 98bis-e" w:date="2021-04-21T23:10:00Z"/>
              </w:rPr>
            </w:pPr>
            <w:ins w:id="4148" w:author="Santhan Thangarasa - 98bis-e" w:date="2021-04-21T23:10:00Z">
              <w:r w:rsidRPr="001C0E1B">
                <w:t>4</w:t>
              </w:r>
            </w:ins>
          </w:p>
        </w:tc>
        <w:tc>
          <w:tcPr>
            <w:tcW w:w="0" w:type="auto"/>
            <w:tcBorders>
              <w:left w:val="single" w:sz="4" w:space="0" w:color="auto"/>
              <w:bottom w:val="single" w:sz="4" w:space="0" w:color="auto"/>
              <w:right w:val="single" w:sz="4" w:space="0" w:color="auto"/>
            </w:tcBorders>
          </w:tcPr>
          <w:p w14:paraId="7C575B13" w14:textId="77777777" w:rsidR="004A23EA" w:rsidRPr="001C0E1B" w:rsidRDefault="004A23EA" w:rsidP="0080321C">
            <w:pPr>
              <w:pStyle w:val="TAC"/>
              <w:rPr>
                <w:ins w:id="4149" w:author="Santhan Thangarasa - 98bis-e" w:date="2021-04-21T23:10:00Z"/>
              </w:rPr>
            </w:pPr>
            <w:ins w:id="4150" w:author="Santhan Thangarasa - 98bis-e" w:date="2021-04-21T23:10:00Z">
              <w:r w:rsidRPr="001C0E1B">
                <w:t>-Infinity</w:t>
              </w:r>
            </w:ins>
          </w:p>
        </w:tc>
        <w:tc>
          <w:tcPr>
            <w:tcW w:w="0" w:type="auto"/>
            <w:tcBorders>
              <w:left w:val="single" w:sz="4" w:space="0" w:color="auto"/>
              <w:bottom w:val="single" w:sz="4" w:space="0" w:color="auto"/>
              <w:right w:val="single" w:sz="4" w:space="0" w:color="auto"/>
            </w:tcBorders>
          </w:tcPr>
          <w:p w14:paraId="3E4DE376" w14:textId="77777777" w:rsidR="004A23EA" w:rsidRPr="001C0E1B" w:rsidRDefault="004A23EA" w:rsidP="0080321C">
            <w:pPr>
              <w:pStyle w:val="TAC"/>
              <w:rPr>
                <w:ins w:id="4151" w:author="Santhan Thangarasa - 98bis-e" w:date="2021-04-21T23:10:00Z"/>
              </w:rPr>
            </w:pPr>
            <w:ins w:id="4152" w:author="Santhan Thangarasa - 98bis-e" w:date="2021-04-21T23:10:00Z">
              <w:r w:rsidRPr="001C0E1B">
                <w:t>5</w:t>
              </w:r>
            </w:ins>
          </w:p>
        </w:tc>
      </w:tr>
      <w:tr w:rsidR="004A23EA" w:rsidRPr="001C0E1B" w14:paraId="205D5D02" w14:textId="77777777" w:rsidTr="0080321C">
        <w:trPr>
          <w:jc w:val="center"/>
          <w:ins w:id="4153" w:author="Santhan Thangarasa - 98bis-e" w:date="2021-04-21T23:10:00Z"/>
        </w:trPr>
        <w:tc>
          <w:tcPr>
            <w:tcW w:w="0" w:type="auto"/>
            <w:vMerge w:val="restart"/>
            <w:tcBorders>
              <w:top w:val="single" w:sz="4" w:space="0" w:color="auto"/>
              <w:left w:val="single" w:sz="4" w:space="0" w:color="auto"/>
              <w:right w:val="single" w:sz="4" w:space="0" w:color="auto"/>
            </w:tcBorders>
            <w:shd w:val="clear" w:color="auto" w:fill="auto"/>
          </w:tcPr>
          <w:p w14:paraId="4375F3B9" w14:textId="77777777" w:rsidR="004A23EA" w:rsidRPr="001C0E1B" w:rsidRDefault="004A23EA" w:rsidP="0080321C">
            <w:pPr>
              <w:pStyle w:val="TAL"/>
              <w:rPr>
                <w:ins w:id="4154" w:author="Santhan Thangarasa - 98bis-e" w:date="2021-04-21T23:10:00Z"/>
              </w:rPr>
            </w:pPr>
            <w:ins w:id="4155" w:author="Santhan Thangarasa - 98bis-e" w:date="2021-04-21T23:10:00Z">
              <w:r w:rsidRPr="001C0E1B">
                <w:t>SSB_RP</w:t>
              </w:r>
            </w:ins>
          </w:p>
        </w:tc>
        <w:tc>
          <w:tcPr>
            <w:tcW w:w="0" w:type="auto"/>
            <w:tcBorders>
              <w:top w:val="single" w:sz="4" w:space="0" w:color="auto"/>
              <w:left w:val="single" w:sz="4" w:space="0" w:color="auto"/>
              <w:right w:val="single" w:sz="4" w:space="0" w:color="auto"/>
            </w:tcBorders>
          </w:tcPr>
          <w:p w14:paraId="1F13D973" w14:textId="77777777" w:rsidR="004A23EA" w:rsidRPr="001C0E1B" w:rsidRDefault="004A23EA" w:rsidP="0080321C">
            <w:pPr>
              <w:pStyle w:val="TAL"/>
              <w:rPr>
                <w:ins w:id="4156" w:author="Santhan Thangarasa - 98bis-e" w:date="2021-04-21T23:10:00Z"/>
              </w:rPr>
            </w:pPr>
            <w:ins w:id="4157" w:author="Santhan Thangarasa - 98bis-e" w:date="2021-04-21T23:10:00Z">
              <w:r w:rsidRPr="001C0E1B">
                <w:t>Config</w:t>
              </w:r>
              <w:r w:rsidRPr="001C0E1B">
                <w:rPr>
                  <w:szCs w:val="18"/>
                </w:rPr>
                <w:t xml:space="preserve"> </w:t>
              </w:r>
              <w:r w:rsidRPr="001C0E1B">
                <w:t>1</w:t>
              </w:r>
            </w:ins>
          </w:p>
        </w:tc>
        <w:tc>
          <w:tcPr>
            <w:tcW w:w="0" w:type="auto"/>
            <w:vMerge w:val="restart"/>
            <w:tcBorders>
              <w:top w:val="single" w:sz="4" w:space="0" w:color="auto"/>
              <w:left w:val="single" w:sz="4" w:space="0" w:color="auto"/>
              <w:right w:val="single" w:sz="4" w:space="0" w:color="auto"/>
            </w:tcBorders>
          </w:tcPr>
          <w:p w14:paraId="5789D111" w14:textId="77777777" w:rsidR="004A23EA" w:rsidRPr="001C0E1B" w:rsidRDefault="004A23EA" w:rsidP="0080321C">
            <w:pPr>
              <w:pStyle w:val="TAC"/>
              <w:rPr>
                <w:ins w:id="4158" w:author="Santhan Thangarasa - 98bis-e" w:date="2021-04-21T23:10:00Z"/>
              </w:rPr>
            </w:pPr>
            <w:ins w:id="4159" w:author="Santhan Thangarasa - 98bis-e" w:date="2021-04-21T23:10:00Z">
              <w:r w:rsidRPr="001C0E1B">
                <w:t>dBm/SCS</w:t>
              </w:r>
            </w:ins>
          </w:p>
        </w:tc>
        <w:tc>
          <w:tcPr>
            <w:tcW w:w="0" w:type="auto"/>
            <w:tcBorders>
              <w:top w:val="single" w:sz="4" w:space="0" w:color="auto"/>
              <w:left w:val="single" w:sz="4" w:space="0" w:color="auto"/>
              <w:right w:val="single" w:sz="4" w:space="0" w:color="auto"/>
            </w:tcBorders>
          </w:tcPr>
          <w:p w14:paraId="5D264D2B" w14:textId="77777777" w:rsidR="004A23EA" w:rsidRPr="001C0E1B" w:rsidRDefault="004A23EA" w:rsidP="0080321C">
            <w:pPr>
              <w:pStyle w:val="TAC"/>
              <w:rPr>
                <w:ins w:id="4160" w:author="Santhan Thangarasa - 98bis-e" w:date="2021-04-21T23:10:00Z"/>
              </w:rPr>
            </w:pPr>
            <w:ins w:id="4161" w:author="Santhan Thangarasa - 98bis-e" w:date="2021-04-21T23:10:00Z">
              <w:r>
                <w:t>1, 2</w:t>
              </w:r>
            </w:ins>
          </w:p>
        </w:tc>
        <w:tc>
          <w:tcPr>
            <w:tcW w:w="0" w:type="auto"/>
            <w:tcBorders>
              <w:top w:val="single" w:sz="4" w:space="0" w:color="auto"/>
              <w:left w:val="single" w:sz="4" w:space="0" w:color="auto"/>
              <w:right w:val="single" w:sz="4" w:space="0" w:color="auto"/>
            </w:tcBorders>
          </w:tcPr>
          <w:p w14:paraId="216B5C37" w14:textId="77777777" w:rsidR="004A23EA" w:rsidRPr="001C0E1B" w:rsidRDefault="004A23EA" w:rsidP="0080321C">
            <w:pPr>
              <w:pStyle w:val="TAC"/>
              <w:rPr>
                <w:ins w:id="4162" w:author="Santhan Thangarasa - 98bis-e" w:date="2021-04-21T23:10:00Z"/>
              </w:rPr>
            </w:pPr>
            <w:ins w:id="4163" w:author="Santhan Thangarasa - 98bis-e" w:date="2021-04-21T23:10:00Z">
              <w:r w:rsidRPr="001C0E1B">
                <w:t>-9</w:t>
              </w:r>
              <w:r>
                <w:t>4</w:t>
              </w:r>
            </w:ins>
          </w:p>
        </w:tc>
        <w:tc>
          <w:tcPr>
            <w:tcW w:w="0" w:type="auto"/>
            <w:tcBorders>
              <w:top w:val="single" w:sz="4" w:space="0" w:color="auto"/>
              <w:left w:val="single" w:sz="4" w:space="0" w:color="auto"/>
              <w:right w:val="single" w:sz="4" w:space="0" w:color="auto"/>
            </w:tcBorders>
          </w:tcPr>
          <w:p w14:paraId="2EBD6B8B" w14:textId="77777777" w:rsidR="004A23EA" w:rsidRPr="001C0E1B" w:rsidRDefault="004A23EA" w:rsidP="0080321C">
            <w:pPr>
              <w:pStyle w:val="TAC"/>
              <w:rPr>
                <w:ins w:id="4164" w:author="Santhan Thangarasa - 98bis-e" w:date="2021-04-21T23:10:00Z"/>
              </w:rPr>
            </w:pPr>
            <w:ins w:id="4165" w:author="Santhan Thangarasa - 98bis-e" w:date="2021-04-21T23:10:00Z">
              <w:r w:rsidRPr="001C0E1B">
                <w:t>-9</w:t>
              </w:r>
              <w:r>
                <w:t>4</w:t>
              </w:r>
            </w:ins>
          </w:p>
        </w:tc>
        <w:tc>
          <w:tcPr>
            <w:tcW w:w="0" w:type="auto"/>
            <w:tcBorders>
              <w:top w:val="single" w:sz="4" w:space="0" w:color="auto"/>
              <w:left w:val="single" w:sz="4" w:space="0" w:color="auto"/>
              <w:right w:val="single" w:sz="4" w:space="0" w:color="auto"/>
            </w:tcBorders>
          </w:tcPr>
          <w:p w14:paraId="33D38ADD" w14:textId="77777777" w:rsidR="004A23EA" w:rsidRPr="001C0E1B" w:rsidRDefault="004A23EA" w:rsidP="0080321C">
            <w:pPr>
              <w:pStyle w:val="TAC"/>
              <w:rPr>
                <w:ins w:id="4166" w:author="Santhan Thangarasa - 98bis-e" w:date="2021-04-21T23:10:00Z"/>
              </w:rPr>
            </w:pPr>
            <w:ins w:id="4167" w:author="Santhan Thangarasa - 98bis-e" w:date="2021-04-21T23:10:00Z">
              <w:r w:rsidRPr="001C0E1B">
                <w:t>-Infinity</w:t>
              </w:r>
            </w:ins>
          </w:p>
        </w:tc>
        <w:tc>
          <w:tcPr>
            <w:tcW w:w="0" w:type="auto"/>
            <w:tcBorders>
              <w:top w:val="single" w:sz="4" w:space="0" w:color="auto"/>
              <w:left w:val="single" w:sz="4" w:space="0" w:color="auto"/>
              <w:right w:val="single" w:sz="4" w:space="0" w:color="auto"/>
            </w:tcBorders>
          </w:tcPr>
          <w:p w14:paraId="5583122E" w14:textId="77777777" w:rsidR="004A23EA" w:rsidRPr="001C0E1B" w:rsidRDefault="004A23EA" w:rsidP="0080321C">
            <w:pPr>
              <w:pStyle w:val="TAC"/>
              <w:rPr>
                <w:ins w:id="4168" w:author="Santhan Thangarasa - 98bis-e" w:date="2021-04-21T23:10:00Z"/>
              </w:rPr>
            </w:pPr>
            <w:ins w:id="4169" w:author="Santhan Thangarasa - 98bis-e" w:date="2021-04-21T23:10:00Z">
              <w:r w:rsidRPr="001C0E1B">
                <w:t>-9</w:t>
              </w:r>
              <w:r>
                <w:t>3</w:t>
              </w:r>
            </w:ins>
          </w:p>
        </w:tc>
      </w:tr>
      <w:tr w:rsidR="004A23EA" w:rsidRPr="001C0E1B" w14:paraId="08F5672F" w14:textId="77777777" w:rsidTr="0080321C">
        <w:trPr>
          <w:jc w:val="center"/>
          <w:ins w:id="4170" w:author="Santhan Thangarasa - 98bis-e" w:date="2021-04-21T23:10:00Z"/>
        </w:trPr>
        <w:tc>
          <w:tcPr>
            <w:tcW w:w="0" w:type="auto"/>
            <w:vMerge/>
            <w:tcBorders>
              <w:left w:val="single" w:sz="4" w:space="0" w:color="auto"/>
              <w:bottom w:val="nil"/>
              <w:right w:val="single" w:sz="4" w:space="0" w:color="auto"/>
            </w:tcBorders>
            <w:shd w:val="clear" w:color="auto" w:fill="auto"/>
          </w:tcPr>
          <w:p w14:paraId="38C5D797" w14:textId="77777777" w:rsidR="004A23EA" w:rsidRPr="001C0E1B" w:rsidRDefault="004A23EA" w:rsidP="0080321C">
            <w:pPr>
              <w:pStyle w:val="TAL"/>
              <w:rPr>
                <w:ins w:id="4171" w:author="Santhan Thangarasa - 98bis-e" w:date="2021-04-21T23:10:00Z"/>
              </w:rPr>
            </w:pPr>
          </w:p>
        </w:tc>
        <w:tc>
          <w:tcPr>
            <w:tcW w:w="0" w:type="auto"/>
            <w:tcBorders>
              <w:top w:val="single" w:sz="4" w:space="0" w:color="auto"/>
              <w:left w:val="single" w:sz="4" w:space="0" w:color="auto"/>
              <w:right w:val="single" w:sz="4" w:space="0" w:color="auto"/>
            </w:tcBorders>
          </w:tcPr>
          <w:p w14:paraId="18EC88BC" w14:textId="77777777" w:rsidR="004A23EA" w:rsidRPr="001C0E1B" w:rsidRDefault="004A23EA" w:rsidP="0080321C">
            <w:pPr>
              <w:pStyle w:val="TAL"/>
              <w:rPr>
                <w:ins w:id="4172" w:author="Santhan Thangarasa - 98bis-e" w:date="2021-04-21T23:10:00Z"/>
              </w:rPr>
            </w:pPr>
          </w:p>
        </w:tc>
        <w:tc>
          <w:tcPr>
            <w:tcW w:w="0" w:type="auto"/>
            <w:vMerge/>
            <w:tcBorders>
              <w:left w:val="single" w:sz="4" w:space="0" w:color="auto"/>
              <w:right w:val="single" w:sz="4" w:space="0" w:color="auto"/>
            </w:tcBorders>
          </w:tcPr>
          <w:p w14:paraId="454655B6" w14:textId="77777777" w:rsidR="004A23EA" w:rsidRPr="001C0E1B" w:rsidRDefault="004A23EA" w:rsidP="0080321C">
            <w:pPr>
              <w:pStyle w:val="TAC"/>
              <w:rPr>
                <w:ins w:id="4173" w:author="Santhan Thangarasa - 98bis-e" w:date="2021-04-21T23:10:00Z"/>
              </w:rPr>
            </w:pPr>
          </w:p>
        </w:tc>
        <w:tc>
          <w:tcPr>
            <w:tcW w:w="0" w:type="auto"/>
            <w:tcBorders>
              <w:top w:val="single" w:sz="4" w:space="0" w:color="auto"/>
              <w:left w:val="single" w:sz="4" w:space="0" w:color="auto"/>
              <w:right w:val="single" w:sz="4" w:space="0" w:color="auto"/>
            </w:tcBorders>
          </w:tcPr>
          <w:p w14:paraId="3652F08C" w14:textId="77777777" w:rsidR="004A23EA" w:rsidRPr="001C0E1B" w:rsidRDefault="004A23EA" w:rsidP="0080321C">
            <w:pPr>
              <w:pStyle w:val="TAC"/>
              <w:rPr>
                <w:ins w:id="4174" w:author="Santhan Thangarasa - 98bis-e" w:date="2021-04-21T23:10:00Z"/>
              </w:rPr>
            </w:pPr>
            <w:ins w:id="4175" w:author="Santhan Thangarasa - 98bis-e" w:date="2021-04-21T23:10:00Z">
              <w:r>
                <w:t>3</w:t>
              </w:r>
            </w:ins>
          </w:p>
        </w:tc>
        <w:tc>
          <w:tcPr>
            <w:tcW w:w="0" w:type="auto"/>
            <w:tcBorders>
              <w:top w:val="single" w:sz="4" w:space="0" w:color="auto"/>
              <w:left w:val="single" w:sz="4" w:space="0" w:color="auto"/>
              <w:right w:val="single" w:sz="4" w:space="0" w:color="auto"/>
            </w:tcBorders>
          </w:tcPr>
          <w:p w14:paraId="26E30500" w14:textId="77777777" w:rsidR="004A23EA" w:rsidRPr="001C0E1B" w:rsidRDefault="004A23EA" w:rsidP="0080321C">
            <w:pPr>
              <w:pStyle w:val="TAC"/>
              <w:rPr>
                <w:ins w:id="4176" w:author="Santhan Thangarasa - 98bis-e" w:date="2021-04-21T23:10:00Z"/>
              </w:rPr>
            </w:pPr>
            <w:ins w:id="4177" w:author="Santhan Thangarasa - 98bis-e" w:date="2021-04-21T23:10:00Z">
              <w:r w:rsidRPr="001C0E1B">
                <w:t>-91</w:t>
              </w:r>
            </w:ins>
          </w:p>
        </w:tc>
        <w:tc>
          <w:tcPr>
            <w:tcW w:w="0" w:type="auto"/>
            <w:tcBorders>
              <w:top w:val="single" w:sz="4" w:space="0" w:color="auto"/>
              <w:left w:val="single" w:sz="4" w:space="0" w:color="auto"/>
              <w:right w:val="single" w:sz="4" w:space="0" w:color="auto"/>
            </w:tcBorders>
          </w:tcPr>
          <w:p w14:paraId="6E43982E" w14:textId="77777777" w:rsidR="004A23EA" w:rsidRPr="001C0E1B" w:rsidRDefault="004A23EA" w:rsidP="0080321C">
            <w:pPr>
              <w:pStyle w:val="TAC"/>
              <w:rPr>
                <w:ins w:id="4178" w:author="Santhan Thangarasa - 98bis-e" w:date="2021-04-21T23:10:00Z"/>
              </w:rPr>
            </w:pPr>
            <w:ins w:id="4179" w:author="Santhan Thangarasa - 98bis-e" w:date="2021-04-21T23:10:00Z">
              <w:r w:rsidRPr="001C0E1B">
                <w:t>-91</w:t>
              </w:r>
            </w:ins>
          </w:p>
        </w:tc>
        <w:tc>
          <w:tcPr>
            <w:tcW w:w="0" w:type="auto"/>
            <w:tcBorders>
              <w:top w:val="single" w:sz="4" w:space="0" w:color="auto"/>
              <w:left w:val="single" w:sz="4" w:space="0" w:color="auto"/>
              <w:right w:val="single" w:sz="4" w:space="0" w:color="auto"/>
            </w:tcBorders>
          </w:tcPr>
          <w:p w14:paraId="32320BFB" w14:textId="77777777" w:rsidR="004A23EA" w:rsidRPr="001C0E1B" w:rsidRDefault="004A23EA" w:rsidP="0080321C">
            <w:pPr>
              <w:pStyle w:val="TAC"/>
              <w:rPr>
                <w:ins w:id="4180" w:author="Santhan Thangarasa - 98bis-e" w:date="2021-04-21T23:10:00Z"/>
              </w:rPr>
            </w:pPr>
            <w:ins w:id="4181" w:author="Santhan Thangarasa - 98bis-e" w:date="2021-04-21T23:10:00Z">
              <w:r w:rsidRPr="001C0E1B">
                <w:t>-Infinity</w:t>
              </w:r>
            </w:ins>
          </w:p>
        </w:tc>
        <w:tc>
          <w:tcPr>
            <w:tcW w:w="0" w:type="auto"/>
            <w:tcBorders>
              <w:top w:val="single" w:sz="4" w:space="0" w:color="auto"/>
              <w:left w:val="single" w:sz="4" w:space="0" w:color="auto"/>
              <w:right w:val="single" w:sz="4" w:space="0" w:color="auto"/>
            </w:tcBorders>
          </w:tcPr>
          <w:p w14:paraId="45026BFB" w14:textId="77777777" w:rsidR="004A23EA" w:rsidRPr="001C0E1B" w:rsidRDefault="004A23EA" w:rsidP="0080321C">
            <w:pPr>
              <w:pStyle w:val="TAC"/>
              <w:rPr>
                <w:ins w:id="4182" w:author="Santhan Thangarasa - 98bis-e" w:date="2021-04-21T23:10:00Z"/>
              </w:rPr>
            </w:pPr>
            <w:ins w:id="4183" w:author="Santhan Thangarasa - 98bis-e" w:date="2021-04-21T23:10:00Z">
              <w:r w:rsidRPr="001C0E1B">
                <w:t>-90</w:t>
              </w:r>
            </w:ins>
          </w:p>
        </w:tc>
      </w:tr>
      <w:tr w:rsidR="004A23EA" w:rsidRPr="001C0E1B" w14:paraId="538183BA" w14:textId="77777777" w:rsidTr="0080321C">
        <w:trPr>
          <w:jc w:val="center"/>
          <w:ins w:id="4184" w:author="Santhan Thangarasa - 98bis-e" w:date="2021-04-21T23:10:00Z"/>
        </w:trPr>
        <w:tc>
          <w:tcPr>
            <w:tcW w:w="0" w:type="auto"/>
            <w:vMerge w:val="restart"/>
            <w:tcBorders>
              <w:top w:val="single" w:sz="4" w:space="0" w:color="auto"/>
              <w:left w:val="single" w:sz="4" w:space="0" w:color="auto"/>
              <w:right w:val="single" w:sz="4" w:space="0" w:color="auto"/>
            </w:tcBorders>
            <w:shd w:val="clear" w:color="auto" w:fill="auto"/>
            <w:hideMark/>
          </w:tcPr>
          <w:p w14:paraId="4984383C" w14:textId="77777777" w:rsidR="004A23EA" w:rsidRPr="001C0E1B" w:rsidRDefault="004A23EA" w:rsidP="0080321C">
            <w:pPr>
              <w:pStyle w:val="TAL"/>
              <w:rPr>
                <w:ins w:id="4185" w:author="Santhan Thangarasa - 98bis-e" w:date="2021-04-21T23:10:00Z"/>
              </w:rPr>
            </w:pPr>
            <w:ins w:id="4186" w:author="Santhan Thangarasa - 98bis-e" w:date="2021-04-21T23:10: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706E3E8B" w14:textId="77777777" w:rsidR="004A23EA" w:rsidRPr="001C0E1B" w:rsidRDefault="004A23EA" w:rsidP="0080321C">
            <w:pPr>
              <w:pStyle w:val="TAL"/>
              <w:rPr>
                <w:ins w:id="4187" w:author="Santhan Thangarasa - 98bis-e" w:date="2021-04-21T23:10:00Z"/>
              </w:rPr>
            </w:pPr>
            <w:ins w:id="4188" w:author="Santhan Thangarasa - 98bis-e" w:date="2021-04-21T23:10:00Z">
              <w:r w:rsidRPr="001C0E1B">
                <w:t>Config</w:t>
              </w:r>
              <w:r w:rsidRPr="001C0E1B">
                <w:rPr>
                  <w:szCs w:val="18"/>
                </w:rPr>
                <w:t xml:space="preserve"> </w:t>
              </w:r>
              <w:r w:rsidRPr="001C0E1B">
                <w:t>1</w:t>
              </w:r>
            </w:ins>
          </w:p>
        </w:tc>
        <w:tc>
          <w:tcPr>
            <w:tcW w:w="0" w:type="auto"/>
            <w:tcBorders>
              <w:top w:val="single" w:sz="4" w:space="0" w:color="auto"/>
              <w:left w:val="single" w:sz="4" w:space="0" w:color="auto"/>
              <w:right w:val="single" w:sz="4" w:space="0" w:color="auto"/>
            </w:tcBorders>
            <w:hideMark/>
          </w:tcPr>
          <w:p w14:paraId="50625826" w14:textId="77777777" w:rsidR="004A23EA" w:rsidRPr="001C0E1B" w:rsidRDefault="004A23EA" w:rsidP="0080321C">
            <w:pPr>
              <w:pStyle w:val="TAC"/>
              <w:rPr>
                <w:ins w:id="4189" w:author="Santhan Thangarasa - 98bis-e" w:date="2021-04-21T23:10:00Z"/>
              </w:rPr>
            </w:pPr>
            <w:ins w:id="4190" w:author="Santhan Thangarasa - 98bis-e" w:date="2021-04-21T23:10:00Z">
              <w:r w:rsidRPr="001C0E1B">
                <w:t>dBm/</w:t>
              </w:r>
            </w:ins>
          </w:p>
          <w:p w14:paraId="67DC9B2B" w14:textId="77777777" w:rsidR="004A23EA" w:rsidRPr="001C0E1B" w:rsidRDefault="004A23EA" w:rsidP="0080321C">
            <w:pPr>
              <w:pStyle w:val="TAC"/>
              <w:rPr>
                <w:ins w:id="4191" w:author="Santhan Thangarasa - 98bis-e" w:date="2021-04-21T23:10:00Z"/>
              </w:rPr>
            </w:pPr>
            <w:ins w:id="4192" w:author="Santhan Thangarasa - 98bis-e" w:date="2021-04-21T23:10:00Z">
              <w:r w:rsidRPr="001C0E1B">
                <w:t>9.36MHz</w:t>
              </w:r>
            </w:ins>
          </w:p>
        </w:tc>
        <w:tc>
          <w:tcPr>
            <w:tcW w:w="0" w:type="auto"/>
            <w:tcBorders>
              <w:top w:val="single" w:sz="4" w:space="0" w:color="auto"/>
              <w:left w:val="single" w:sz="4" w:space="0" w:color="auto"/>
              <w:right w:val="single" w:sz="4" w:space="0" w:color="auto"/>
            </w:tcBorders>
          </w:tcPr>
          <w:p w14:paraId="1539BA02" w14:textId="77777777" w:rsidR="004A23EA" w:rsidRPr="001C0E1B" w:rsidRDefault="004A23EA" w:rsidP="0080321C">
            <w:pPr>
              <w:pStyle w:val="TAC"/>
              <w:rPr>
                <w:ins w:id="4193" w:author="Santhan Thangarasa - 98bis-e" w:date="2021-04-21T23:10:00Z"/>
              </w:rPr>
            </w:pPr>
            <w:ins w:id="4194" w:author="Santhan Thangarasa - 98bis-e" w:date="2021-04-21T23:10:00Z">
              <w:r>
                <w:t>1, 2</w:t>
              </w:r>
            </w:ins>
          </w:p>
        </w:tc>
        <w:tc>
          <w:tcPr>
            <w:tcW w:w="0" w:type="auto"/>
            <w:tcBorders>
              <w:top w:val="single" w:sz="4" w:space="0" w:color="auto"/>
              <w:left w:val="single" w:sz="4" w:space="0" w:color="auto"/>
              <w:right w:val="single" w:sz="4" w:space="0" w:color="auto"/>
            </w:tcBorders>
          </w:tcPr>
          <w:p w14:paraId="62A19C17" w14:textId="77777777" w:rsidR="004A23EA" w:rsidRPr="001C0E1B" w:rsidRDefault="004A23EA" w:rsidP="0080321C">
            <w:pPr>
              <w:pStyle w:val="TAC"/>
              <w:rPr>
                <w:ins w:id="4195" w:author="Santhan Thangarasa - 98bis-e" w:date="2021-04-21T23:10:00Z"/>
              </w:rPr>
            </w:pPr>
            <w:ins w:id="4196" w:author="Santhan Thangarasa - 98bis-e" w:date="2021-04-21T23:10:00Z">
              <w:r w:rsidRPr="001C0E1B">
                <w:t>-64.59</w:t>
              </w:r>
            </w:ins>
          </w:p>
        </w:tc>
        <w:tc>
          <w:tcPr>
            <w:tcW w:w="0" w:type="auto"/>
            <w:tcBorders>
              <w:top w:val="single" w:sz="4" w:space="0" w:color="auto"/>
              <w:left w:val="single" w:sz="4" w:space="0" w:color="auto"/>
              <w:right w:val="single" w:sz="4" w:space="0" w:color="auto"/>
            </w:tcBorders>
          </w:tcPr>
          <w:p w14:paraId="6CEE157D" w14:textId="77777777" w:rsidR="004A23EA" w:rsidRPr="001C0E1B" w:rsidRDefault="004A23EA" w:rsidP="0080321C">
            <w:pPr>
              <w:pStyle w:val="TAC"/>
              <w:rPr>
                <w:ins w:id="4197" w:author="Santhan Thangarasa - 98bis-e" w:date="2021-04-21T23:10:00Z"/>
              </w:rPr>
            </w:pPr>
            <w:ins w:id="4198" w:author="Santhan Thangarasa - 98bis-e" w:date="2021-04-21T23:10:00Z">
              <w:r w:rsidRPr="001C0E1B">
                <w:t>-64.59</w:t>
              </w:r>
            </w:ins>
          </w:p>
        </w:tc>
        <w:tc>
          <w:tcPr>
            <w:tcW w:w="0" w:type="auto"/>
            <w:tcBorders>
              <w:top w:val="single" w:sz="4" w:space="0" w:color="auto"/>
              <w:left w:val="single" w:sz="4" w:space="0" w:color="auto"/>
              <w:right w:val="single" w:sz="4" w:space="0" w:color="auto"/>
            </w:tcBorders>
          </w:tcPr>
          <w:p w14:paraId="04BB5546" w14:textId="77777777" w:rsidR="004A23EA" w:rsidRPr="001C0E1B" w:rsidRDefault="004A23EA" w:rsidP="0080321C">
            <w:pPr>
              <w:pStyle w:val="TAC"/>
              <w:rPr>
                <w:ins w:id="4199" w:author="Santhan Thangarasa - 98bis-e" w:date="2021-04-21T23:10:00Z"/>
              </w:rPr>
            </w:pPr>
            <w:ins w:id="4200" w:author="Santhan Thangarasa - 98bis-e" w:date="2021-04-21T23:10:00Z">
              <w:r w:rsidRPr="001C0E1B">
                <w:t>-70.05</w:t>
              </w:r>
            </w:ins>
          </w:p>
        </w:tc>
        <w:tc>
          <w:tcPr>
            <w:tcW w:w="0" w:type="auto"/>
            <w:tcBorders>
              <w:top w:val="single" w:sz="4" w:space="0" w:color="auto"/>
              <w:left w:val="single" w:sz="4" w:space="0" w:color="auto"/>
              <w:right w:val="single" w:sz="4" w:space="0" w:color="auto"/>
            </w:tcBorders>
          </w:tcPr>
          <w:p w14:paraId="21C31175" w14:textId="77777777" w:rsidR="004A23EA" w:rsidRPr="001C0E1B" w:rsidRDefault="004A23EA" w:rsidP="0080321C">
            <w:pPr>
              <w:pStyle w:val="TAC"/>
              <w:rPr>
                <w:ins w:id="4201" w:author="Santhan Thangarasa - 98bis-e" w:date="2021-04-21T23:10:00Z"/>
              </w:rPr>
            </w:pPr>
            <w:ins w:id="4202" w:author="Santhan Thangarasa - 98bis-e" w:date="2021-04-21T23:10:00Z">
              <w:r w:rsidRPr="001C0E1B">
                <w:t>-63.85</w:t>
              </w:r>
            </w:ins>
          </w:p>
        </w:tc>
      </w:tr>
      <w:tr w:rsidR="004A23EA" w:rsidRPr="001C0E1B" w14:paraId="23817CC8" w14:textId="77777777" w:rsidTr="0080321C">
        <w:trPr>
          <w:jc w:val="center"/>
          <w:ins w:id="4203" w:author="Santhan Thangarasa - 98bis-e" w:date="2021-04-21T23:10:00Z"/>
        </w:trPr>
        <w:tc>
          <w:tcPr>
            <w:tcW w:w="0" w:type="auto"/>
            <w:vMerge/>
            <w:tcBorders>
              <w:left w:val="single" w:sz="4" w:space="0" w:color="auto"/>
              <w:bottom w:val="nil"/>
              <w:right w:val="single" w:sz="4" w:space="0" w:color="auto"/>
            </w:tcBorders>
            <w:shd w:val="clear" w:color="auto" w:fill="auto"/>
          </w:tcPr>
          <w:p w14:paraId="2AA768B0" w14:textId="77777777" w:rsidR="004A23EA" w:rsidRPr="001C0E1B" w:rsidRDefault="004A23EA" w:rsidP="0080321C">
            <w:pPr>
              <w:pStyle w:val="TAL"/>
              <w:rPr>
                <w:ins w:id="4204" w:author="Santhan Thangarasa - 98bis-e" w:date="2021-04-21T23:10:00Z"/>
              </w:rPr>
            </w:pPr>
          </w:p>
        </w:tc>
        <w:tc>
          <w:tcPr>
            <w:tcW w:w="0" w:type="auto"/>
            <w:tcBorders>
              <w:top w:val="single" w:sz="4" w:space="0" w:color="auto"/>
              <w:left w:val="single" w:sz="4" w:space="0" w:color="auto"/>
              <w:right w:val="single" w:sz="4" w:space="0" w:color="auto"/>
            </w:tcBorders>
          </w:tcPr>
          <w:p w14:paraId="7367F3E9" w14:textId="77777777" w:rsidR="004A23EA" w:rsidRPr="001C0E1B" w:rsidRDefault="004A23EA" w:rsidP="0080321C">
            <w:pPr>
              <w:pStyle w:val="TAL"/>
              <w:rPr>
                <w:ins w:id="4205" w:author="Santhan Thangarasa - 98bis-e" w:date="2021-04-21T23:10:00Z"/>
              </w:rPr>
            </w:pPr>
          </w:p>
        </w:tc>
        <w:tc>
          <w:tcPr>
            <w:tcW w:w="0" w:type="auto"/>
            <w:tcBorders>
              <w:left w:val="single" w:sz="4" w:space="0" w:color="auto"/>
              <w:right w:val="single" w:sz="4" w:space="0" w:color="auto"/>
            </w:tcBorders>
          </w:tcPr>
          <w:p w14:paraId="760538E3" w14:textId="77777777" w:rsidR="004A23EA" w:rsidRPr="001C0E1B" w:rsidRDefault="004A23EA" w:rsidP="0080321C">
            <w:pPr>
              <w:pStyle w:val="TAC"/>
              <w:rPr>
                <w:ins w:id="4206" w:author="Santhan Thangarasa - 98bis-e" w:date="2021-04-21T23:10:00Z"/>
              </w:rPr>
            </w:pPr>
            <w:ins w:id="4207" w:author="Santhan Thangarasa - 98bis-e" w:date="2021-04-21T23:10:00Z">
              <w:r w:rsidRPr="001C0E1B">
                <w:t>dBm/</w:t>
              </w:r>
            </w:ins>
          </w:p>
          <w:p w14:paraId="4164576C" w14:textId="77777777" w:rsidR="004A23EA" w:rsidRPr="001C0E1B" w:rsidRDefault="004A23EA" w:rsidP="0080321C">
            <w:pPr>
              <w:pStyle w:val="TAC"/>
              <w:rPr>
                <w:ins w:id="4208" w:author="Santhan Thangarasa - 98bis-e" w:date="2021-04-21T23:10:00Z"/>
              </w:rPr>
            </w:pPr>
            <w:ins w:id="4209" w:author="Santhan Thangarasa - 98bis-e" w:date="2021-04-21T23:10:00Z">
              <w:r w:rsidRPr="001C0E1B">
                <w:t>38.16MHz</w:t>
              </w:r>
            </w:ins>
          </w:p>
        </w:tc>
        <w:tc>
          <w:tcPr>
            <w:tcW w:w="0" w:type="auto"/>
            <w:tcBorders>
              <w:top w:val="single" w:sz="4" w:space="0" w:color="auto"/>
              <w:left w:val="single" w:sz="4" w:space="0" w:color="auto"/>
              <w:right w:val="single" w:sz="4" w:space="0" w:color="auto"/>
            </w:tcBorders>
          </w:tcPr>
          <w:p w14:paraId="417AA6EC" w14:textId="77777777" w:rsidR="004A23EA" w:rsidRPr="001C0E1B" w:rsidRDefault="004A23EA" w:rsidP="0080321C">
            <w:pPr>
              <w:pStyle w:val="TAC"/>
              <w:rPr>
                <w:ins w:id="4210" w:author="Santhan Thangarasa - 98bis-e" w:date="2021-04-21T23:10:00Z"/>
              </w:rPr>
            </w:pPr>
            <w:ins w:id="4211" w:author="Santhan Thangarasa - 98bis-e" w:date="2021-04-21T23:10:00Z">
              <w:r>
                <w:t>3</w:t>
              </w:r>
            </w:ins>
          </w:p>
        </w:tc>
        <w:tc>
          <w:tcPr>
            <w:tcW w:w="0" w:type="auto"/>
            <w:tcBorders>
              <w:top w:val="single" w:sz="4" w:space="0" w:color="auto"/>
              <w:left w:val="single" w:sz="4" w:space="0" w:color="auto"/>
              <w:right w:val="single" w:sz="4" w:space="0" w:color="auto"/>
            </w:tcBorders>
          </w:tcPr>
          <w:p w14:paraId="196279AA" w14:textId="77777777" w:rsidR="004A23EA" w:rsidRPr="001C0E1B" w:rsidRDefault="004A23EA" w:rsidP="0080321C">
            <w:pPr>
              <w:pStyle w:val="TAC"/>
              <w:rPr>
                <w:ins w:id="4212" w:author="Santhan Thangarasa - 98bis-e" w:date="2021-04-21T23:10:00Z"/>
              </w:rPr>
            </w:pPr>
            <w:ins w:id="4213" w:author="Santhan Thangarasa - 98bis-e" w:date="2021-04-21T23:10:00Z">
              <w:r w:rsidRPr="001C0E1B">
                <w:t>-58.49</w:t>
              </w:r>
            </w:ins>
          </w:p>
        </w:tc>
        <w:tc>
          <w:tcPr>
            <w:tcW w:w="0" w:type="auto"/>
            <w:tcBorders>
              <w:top w:val="single" w:sz="4" w:space="0" w:color="auto"/>
              <w:left w:val="single" w:sz="4" w:space="0" w:color="auto"/>
              <w:right w:val="single" w:sz="4" w:space="0" w:color="auto"/>
            </w:tcBorders>
          </w:tcPr>
          <w:p w14:paraId="71E21EA2" w14:textId="77777777" w:rsidR="004A23EA" w:rsidRPr="001C0E1B" w:rsidRDefault="004A23EA" w:rsidP="0080321C">
            <w:pPr>
              <w:pStyle w:val="TAC"/>
              <w:rPr>
                <w:ins w:id="4214" w:author="Santhan Thangarasa - 98bis-e" w:date="2021-04-21T23:10:00Z"/>
              </w:rPr>
            </w:pPr>
            <w:ins w:id="4215" w:author="Santhan Thangarasa - 98bis-e" w:date="2021-04-21T23:10:00Z">
              <w:r w:rsidRPr="001C0E1B">
                <w:t>-58.49</w:t>
              </w:r>
            </w:ins>
          </w:p>
        </w:tc>
        <w:tc>
          <w:tcPr>
            <w:tcW w:w="0" w:type="auto"/>
            <w:tcBorders>
              <w:top w:val="single" w:sz="4" w:space="0" w:color="auto"/>
              <w:left w:val="single" w:sz="4" w:space="0" w:color="auto"/>
              <w:right w:val="single" w:sz="4" w:space="0" w:color="auto"/>
            </w:tcBorders>
          </w:tcPr>
          <w:p w14:paraId="0ABE2FAE" w14:textId="77777777" w:rsidR="004A23EA" w:rsidRPr="001C0E1B" w:rsidRDefault="004A23EA" w:rsidP="0080321C">
            <w:pPr>
              <w:pStyle w:val="TAC"/>
              <w:rPr>
                <w:ins w:id="4216" w:author="Santhan Thangarasa - 98bis-e" w:date="2021-04-21T23:10:00Z"/>
              </w:rPr>
            </w:pPr>
            <w:ins w:id="4217" w:author="Santhan Thangarasa - 98bis-e" w:date="2021-04-21T23:10:00Z">
              <w:r w:rsidRPr="001C0E1B">
                <w:t>-63.94</w:t>
              </w:r>
            </w:ins>
          </w:p>
        </w:tc>
        <w:tc>
          <w:tcPr>
            <w:tcW w:w="0" w:type="auto"/>
            <w:tcBorders>
              <w:top w:val="single" w:sz="4" w:space="0" w:color="auto"/>
              <w:left w:val="single" w:sz="4" w:space="0" w:color="auto"/>
              <w:right w:val="single" w:sz="4" w:space="0" w:color="auto"/>
            </w:tcBorders>
          </w:tcPr>
          <w:p w14:paraId="3D37DF62" w14:textId="77777777" w:rsidR="004A23EA" w:rsidRPr="001C0E1B" w:rsidRDefault="004A23EA" w:rsidP="0080321C">
            <w:pPr>
              <w:pStyle w:val="TAC"/>
              <w:rPr>
                <w:ins w:id="4218" w:author="Santhan Thangarasa - 98bis-e" w:date="2021-04-21T23:10:00Z"/>
              </w:rPr>
            </w:pPr>
            <w:ins w:id="4219" w:author="Santhan Thangarasa - 98bis-e" w:date="2021-04-21T23:10:00Z">
              <w:r w:rsidRPr="001C0E1B">
                <w:t>-57.75</w:t>
              </w:r>
            </w:ins>
          </w:p>
        </w:tc>
      </w:tr>
      <w:tr w:rsidR="004A23EA" w:rsidRPr="001C0E1B" w14:paraId="6C59AEFF" w14:textId="77777777" w:rsidTr="0080321C">
        <w:trPr>
          <w:jc w:val="center"/>
          <w:ins w:id="4220"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hideMark/>
          </w:tcPr>
          <w:p w14:paraId="399CD7C1" w14:textId="77777777" w:rsidR="004A23EA" w:rsidRPr="001C0E1B" w:rsidRDefault="004A23EA" w:rsidP="0080321C">
            <w:pPr>
              <w:pStyle w:val="TAL"/>
              <w:rPr>
                <w:ins w:id="4221" w:author="Santhan Thangarasa - 98bis-e" w:date="2021-04-21T23:10:00Z"/>
              </w:rPr>
            </w:pPr>
            <w:ins w:id="4222" w:author="Santhan Thangarasa - 98bis-e" w:date="2021-04-21T23:10: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510DCB72" w14:textId="77777777" w:rsidR="004A23EA" w:rsidRPr="001C0E1B" w:rsidRDefault="004A23EA" w:rsidP="0080321C">
            <w:pPr>
              <w:pStyle w:val="TAC"/>
              <w:rPr>
                <w:ins w:id="4223" w:author="Santhan Thangarasa - 98bis-e" w:date="2021-04-21T23:10:00Z"/>
              </w:rPr>
            </w:pPr>
            <w:ins w:id="4224" w:author="Santhan Thangarasa - 98bis-e" w:date="2021-04-21T23:10:00Z">
              <w:r w:rsidRPr="001C0E1B">
                <w:t>-</w:t>
              </w:r>
            </w:ins>
          </w:p>
        </w:tc>
        <w:tc>
          <w:tcPr>
            <w:tcW w:w="0" w:type="auto"/>
            <w:tcBorders>
              <w:top w:val="single" w:sz="4" w:space="0" w:color="auto"/>
              <w:left w:val="single" w:sz="4" w:space="0" w:color="auto"/>
              <w:bottom w:val="single" w:sz="4" w:space="0" w:color="auto"/>
              <w:right w:val="single" w:sz="4" w:space="0" w:color="auto"/>
            </w:tcBorders>
          </w:tcPr>
          <w:p w14:paraId="1942C76F" w14:textId="77777777" w:rsidR="004A23EA" w:rsidRPr="001C0E1B" w:rsidRDefault="004A23EA" w:rsidP="0080321C">
            <w:pPr>
              <w:pStyle w:val="TAC"/>
              <w:rPr>
                <w:ins w:id="4225" w:author="Santhan Thangarasa - 98bis-e" w:date="2021-04-21T23:1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999D5" w14:textId="77777777" w:rsidR="004A23EA" w:rsidRPr="001C0E1B" w:rsidRDefault="004A23EA" w:rsidP="0080321C">
            <w:pPr>
              <w:pStyle w:val="TAC"/>
              <w:rPr>
                <w:ins w:id="4226" w:author="Santhan Thangarasa - 98bis-e" w:date="2021-04-21T23:10:00Z"/>
              </w:rPr>
            </w:pPr>
            <w:ins w:id="4227" w:author="Santhan Thangarasa - 98bis-e" w:date="2021-04-21T23:10:00Z">
              <w:r w:rsidRPr="001C0E1B">
                <w:t>AWGN</w:t>
              </w:r>
            </w:ins>
          </w:p>
        </w:tc>
        <w:tc>
          <w:tcPr>
            <w:tcW w:w="0" w:type="auto"/>
            <w:gridSpan w:val="2"/>
            <w:tcBorders>
              <w:top w:val="single" w:sz="4" w:space="0" w:color="auto"/>
              <w:left w:val="single" w:sz="4" w:space="0" w:color="auto"/>
              <w:bottom w:val="single" w:sz="4" w:space="0" w:color="auto"/>
              <w:right w:val="single" w:sz="4" w:space="0" w:color="auto"/>
            </w:tcBorders>
          </w:tcPr>
          <w:p w14:paraId="69BF562B" w14:textId="77777777" w:rsidR="004A23EA" w:rsidRPr="001C0E1B" w:rsidRDefault="004A23EA" w:rsidP="0080321C">
            <w:pPr>
              <w:pStyle w:val="TAC"/>
              <w:rPr>
                <w:ins w:id="4228" w:author="Santhan Thangarasa - 98bis-e" w:date="2021-04-21T23:10:00Z"/>
              </w:rPr>
            </w:pPr>
            <w:ins w:id="4229" w:author="Santhan Thangarasa - 98bis-e" w:date="2021-04-21T23:10:00Z">
              <w:r w:rsidRPr="001C0E1B">
                <w:t>AWGN</w:t>
              </w:r>
            </w:ins>
          </w:p>
        </w:tc>
      </w:tr>
      <w:tr w:rsidR="004A23EA" w:rsidRPr="001C0E1B" w14:paraId="7C87E7CA" w14:textId="77777777" w:rsidTr="0080321C">
        <w:trPr>
          <w:jc w:val="center"/>
          <w:ins w:id="4230" w:author="Santhan Thangarasa - 98bis-e" w:date="2021-04-21T23:10:00Z"/>
        </w:trPr>
        <w:tc>
          <w:tcPr>
            <w:tcW w:w="0" w:type="auto"/>
            <w:gridSpan w:val="8"/>
            <w:tcBorders>
              <w:top w:val="single" w:sz="4" w:space="0" w:color="auto"/>
              <w:left w:val="single" w:sz="4" w:space="0" w:color="auto"/>
              <w:bottom w:val="single" w:sz="4" w:space="0" w:color="auto"/>
              <w:right w:val="single" w:sz="4" w:space="0" w:color="auto"/>
            </w:tcBorders>
          </w:tcPr>
          <w:p w14:paraId="479B64BF" w14:textId="77777777" w:rsidR="004A23EA" w:rsidRPr="001C0E1B" w:rsidRDefault="004A23EA" w:rsidP="0080321C">
            <w:pPr>
              <w:pStyle w:val="TAN"/>
              <w:rPr>
                <w:ins w:id="4231" w:author="Santhan Thangarasa - 98bis-e" w:date="2021-04-21T23:10:00Z"/>
              </w:rPr>
            </w:pPr>
            <w:ins w:id="4232" w:author="Santhan Thangarasa - 98bis-e" w:date="2021-04-21T23:10:00Z">
              <w:r w:rsidRPr="001C0E1B">
                <w:t>Note 1:</w:t>
              </w:r>
              <w:r w:rsidRPr="001C0E1B">
                <w:tab/>
                <w:t>OCNG shall be used such that both cells are fully allocated and a constant total transmitted power spectral density is achieved for all OFDM symbols.</w:t>
              </w:r>
            </w:ins>
          </w:p>
          <w:p w14:paraId="2F74D3D2" w14:textId="77777777" w:rsidR="004A23EA" w:rsidRPr="001C0E1B" w:rsidRDefault="004A23EA" w:rsidP="0080321C">
            <w:pPr>
              <w:pStyle w:val="TAN"/>
              <w:rPr>
                <w:ins w:id="4233" w:author="Santhan Thangarasa - 98bis-e" w:date="2021-04-21T23:10:00Z"/>
              </w:rPr>
            </w:pPr>
            <w:ins w:id="4234" w:author="Santhan Thangarasa - 98bis-e" w:date="2021-04-21T23:1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235" w:author="Santhan Thangarasa - 98bis-e" w:date="2021-04-21T23:10:00Z">
              <w:r w:rsidRPr="001C0E1B">
                <w:rPr>
                  <w:rFonts w:eastAsia="Calibri" w:cs="v4.2.0"/>
                  <w:position w:val="-12"/>
                  <w:szCs w:val="22"/>
                </w:rPr>
                <w:object w:dxaOrig="405" w:dyaOrig="345" w14:anchorId="71D60D5E">
                  <v:shape id="_x0000_i1052" type="#_x0000_t75" style="width:15.55pt;height:15.55pt" o:ole="" fillcolor="window">
                    <v:imagedata r:id="rId16" o:title=""/>
                  </v:shape>
                  <o:OLEObject Type="Embed" ProgID="Equation.3" ShapeID="_x0000_i1052" DrawAspect="Content" ObjectID="_1682280310" r:id="rId46"/>
                </w:object>
              </w:r>
            </w:ins>
            <w:ins w:id="4236" w:author="Santhan Thangarasa - 98bis-e" w:date="2021-04-21T23:10:00Z">
              <w:r w:rsidRPr="001C0E1B">
                <w:t xml:space="preserve"> to be fulfilled.</w:t>
              </w:r>
            </w:ins>
          </w:p>
          <w:p w14:paraId="2FEEF05D" w14:textId="77777777" w:rsidR="004A23EA" w:rsidRPr="001C0E1B" w:rsidRDefault="004A23EA" w:rsidP="0080321C">
            <w:pPr>
              <w:pStyle w:val="TAN"/>
              <w:rPr>
                <w:ins w:id="4237" w:author="Santhan Thangarasa - 98bis-e" w:date="2021-04-21T23:10:00Z"/>
              </w:rPr>
            </w:pPr>
            <w:ins w:id="4238" w:author="Santhan Thangarasa - 98bis-e" w:date="2021-04-21T23:10:00Z">
              <w:r w:rsidRPr="001C0E1B">
                <w:t>Note 3:</w:t>
              </w:r>
              <w:r w:rsidRPr="001C0E1B">
                <w:tab/>
                <w:t>Io levels have been derived from other parameters for information purposes. They are not settable parameters themselves.</w:t>
              </w:r>
            </w:ins>
          </w:p>
        </w:tc>
      </w:tr>
    </w:tbl>
    <w:p w14:paraId="04D41F95" w14:textId="77777777" w:rsidR="004A23EA" w:rsidRPr="001C0E1B" w:rsidRDefault="004A23EA" w:rsidP="004A23EA">
      <w:pPr>
        <w:rPr>
          <w:ins w:id="4239" w:author="Santhan Thangarasa - 98bis-e" w:date="2021-04-21T23:10:00Z"/>
        </w:rPr>
      </w:pPr>
    </w:p>
    <w:p w14:paraId="58CC3985" w14:textId="77777777" w:rsidR="004A23EA" w:rsidRPr="001C0E1B" w:rsidRDefault="004A23EA" w:rsidP="004A23EA">
      <w:pPr>
        <w:pStyle w:val="Heading5"/>
        <w:rPr>
          <w:ins w:id="4240" w:author="Santhan Thangarasa - 98bis-e" w:date="2021-04-21T23:10:00Z"/>
          <w:snapToGrid w:val="0"/>
        </w:rPr>
      </w:pPr>
      <w:ins w:id="4241" w:author="Santhan Thangarasa - 98bis-e" w:date="2021-04-21T23:10:00Z">
        <w:r>
          <w:rPr>
            <w:snapToGrid w:val="0"/>
          </w:rPr>
          <w:t>A.11.2.1.6</w:t>
        </w:r>
        <w:r w:rsidRPr="001C0E1B">
          <w:rPr>
            <w:snapToGrid w:val="0"/>
          </w:rPr>
          <w:t>.3 Test Requirements</w:t>
        </w:r>
      </w:ins>
    </w:p>
    <w:p w14:paraId="2DC78B78" w14:textId="77777777" w:rsidR="004A23EA" w:rsidRPr="00DC7587" w:rsidRDefault="004A23EA" w:rsidP="004A23EA">
      <w:pPr>
        <w:spacing w:before="120" w:after="0"/>
        <w:rPr>
          <w:ins w:id="4242" w:author="Santhan Thangarasa - 98bis-e" w:date="2021-04-21T23:10:00Z"/>
          <w:rFonts w:eastAsia="MS Mincho" w:cs="v4.2.0"/>
        </w:rPr>
      </w:pPr>
      <w:ins w:id="4243" w:author="Santhan Thangarasa - 98bis-e" w:date="2021-04-21T23:10:00Z">
        <w:r w:rsidRPr="001C0E1B">
          <w:rPr>
            <w:rFonts w:eastAsia="MS Mincho" w:cs="v4.2.0"/>
          </w:rPr>
          <w:t xml:space="preserve">The UE shall start to transmit the PRACH to Cell 2 less than </w:t>
        </w:r>
        <w:r w:rsidRPr="002C0D21">
          <w:rPr>
            <w:rFonts w:cs="v4.2.0"/>
            <w:color w:val="000000" w:themeColor="text1"/>
          </w:rPr>
          <w:t>T</w:t>
        </w:r>
        <w:r w:rsidRPr="002C0D21">
          <w:rPr>
            <w:rFonts w:cs="v4.2.0"/>
            <w:color w:val="000000" w:themeColor="text1"/>
            <w:vertAlign w:val="subscript"/>
          </w:rPr>
          <w:t>interrupt</w:t>
        </w:r>
        <w:r w:rsidRPr="001C0E1B">
          <w:rPr>
            <w:rFonts w:eastAsia="MS Mincho" w:cs="v4.2.0"/>
          </w:rPr>
          <w:t xml:space="preserve"> from </w:t>
        </w:r>
        <w:r>
          <w:rPr>
            <w:rFonts w:eastAsia="MS Mincho" w:cs="v4.2.0"/>
          </w:rPr>
          <w:t xml:space="preserve">the beginning of time period T3, where </w:t>
        </w:r>
        <w:r w:rsidRPr="002C0D21">
          <w:rPr>
            <w:rFonts w:cs="v4.2.0"/>
            <w:color w:val="000000" w:themeColor="text1"/>
          </w:rPr>
          <w:t>T</w:t>
        </w:r>
        <w:r w:rsidRPr="002C0D21">
          <w:rPr>
            <w:rFonts w:cs="v4.2.0"/>
            <w:color w:val="000000" w:themeColor="text1"/>
            <w:vertAlign w:val="subscript"/>
          </w:rPr>
          <w:t>interrupt</w:t>
        </w:r>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5B3E4080" w14:textId="77777777" w:rsidR="004A23EA" w:rsidRPr="001C0E1B" w:rsidRDefault="004A23EA" w:rsidP="004A23EA">
      <w:pPr>
        <w:rPr>
          <w:ins w:id="4244" w:author="Santhan Thangarasa - 98bis-e" w:date="2021-04-21T23:10:00Z"/>
          <w:rFonts w:cs="v4.2.0"/>
        </w:rPr>
      </w:pPr>
      <w:ins w:id="4245" w:author="Santhan Thangarasa - 98bis-e" w:date="2021-04-21T23:10:00Z">
        <w:r w:rsidRPr="001C0E1B">
          <w:rPr>
            <w:rFonts w:cs="v4.2.0"/>
          </w:rPr>
          <w:t>The rate of correct handovers observed during repeated tests shall be at least 90%.</w:t>
        </w:r>
      </w:ins>
    </w:p>
    <w:p w14:paraId="7E3D5A65" w14:textId="77777777" w:rsidR="004A23EA" w:rsidRPr="001C0E1B" w:rsidRDefault="004A23EA" w:rsidP="004A23EA">
      <w:pPr>
        <w:pStyle w:val="NO"/>
        <w:rPr>
          <w:ins w:id="4246" w:author="Santhan Thangarasa - 98bis-e" w:date="2021-04-21T23:10:00Z"/>
        </w:rPr>
      </w:pPr>
      <w:ins w:id="4247" w:author="Santhan Thangarasa - 98bis-e" w:date="2021-04-21T23:10: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12C1C41D" w14:textId="77777777" w:rsidR="004A23EA" w:rsidRDefault="004A23EA" w:rsidP="004A23EA">
      <w:pPr>
        <w:pStyle w:val="B10"/>
        <w:spacing w:before="180" w:after="0"/>
        <w:ind w:left="288" w:firstLine="0"/>
        <w:rPr>
          <w:ins w:id="4248" w:author="Santhan Thangarasa - 98bis-e" w:date="2021-04-21T23:10:00Z"/>
        </w:rPr>
      </w:pPr>
      <w:ins w:id="4249" w:author="Santhan Thangarasa - 98bis-e" w:date="2021-04-21T23:10:00Z">
        <w:r w:rsidRPr="001C0E1B">
          <w:t>RRC procedure delay = 10 ms and is specifie</w:t>
        </w:r>
        <w:r>
          <w:t>d in clause 12 in TS 38.331 [2],</w:t>
        </w:r>
        <w:r w:rsidRPr="009E036B">
          <w:rPr>
            <w:rFonts w:cs="v4.2.0"/>
            <w:color w:val="000000" w:themeColor="text1"/>
          </w:rPr>
          <w:t xml:space="preserve"> </w:t>
        </w:r>
        <w:r w:rsidRPr="002C0D21">
          <w:t>L</w:t>
        </w:r>
        <w:r w:rsidRPr="002C0D21">
          <w:rPr>
            <w:vertAlign w:val="subscript"/>
          </w:rPr>
          <w:t>1</w:t>
        </w:r>
        <w:r>
          <w:t>’</w:t>
        </w:r>
        <w:r w:rsidRPr="002C0D21">
          <w:rPr>
            <w:vertAlign w:val="subscript"/>
          </w:rPr>
          <w:t xml:space="preserve"> </w:t>
        </w:r>
        <w:r>
          <w:t>is</w:t>
        </w:r>
        <w:r w:rsidRPr="002C0D21">
          <w:t xml:space="preserve"> the number of SMTC occasions not available at the UE during the int</w:t>
        </w:r>
        <w:r>
          <w:t>er</w:t>
        </w:r>
        <w:r w:rsidRPr="002C0D21">
          <w:t>-frequency</w:t>
        </w:r>
        <w:r>
          <w:t xml:space="preserve"> </w:t>
        </w:r>
        <w:r w:rsidRPr="002C0D21">
          <w:t>detection period</w:t>
        </w:r>
        <w:r>
          <w:t xml:space="preserve">, </w:t>
        </w:r>
        <w:r w:rsidRPr="002C0D21">
          <w:t>L</w:t>
        </w:r>
        <w:r w:rsidRPr="003D01D6">
          <w:rPr>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 </w:t>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ins>
    </w:p>
    <w:p w14:paraId="2E8D43E9" w14:textId="77777777" w:rsidR="004A23EA" w:rsidRPr="002B7BF0" w:rsidRDefault="004A23EA" w:rsidP="004A23EA">
      <w:pPr>
        <w:rPr>
          <w:ins w:id="4250" w:author="Santhan Thangarasa - 98bis-e" w:date="2021-04-21T23:10:00Z"/>
        </w:rPr>
      </w:pPr>
    </w:p>
    <w:p w14:paraId="7C72FE09" w14:textId="77777777" w:rsidR="004A23EA" w:rsidRPr="003828A4" w:rsidRDefault="004A23EA" w:rsidP="004A23EA">
      <w:pPr>
        <w:pStyle w:val="Heading4"/>
        <w:rPr>
          <w:ins w:id="4251" w:author="Santhan Thangarasa - 98bis-e" w:date="2021-04-21T23:10:00Z"/>
          <w:lang w:val="en-US"/>
        </w:rPr>
      </w:pPr>
      <w:ins w:id="4252" w:author="Santhan Thangarasa - 98bis-e" w:date="2021-04-21T23:10:00Z">
        <w:r>
          <w:rPr>
            <w:rFonts w:cs="v4.2.0"/>
            <w:lang w:val="en-US"/>
          </w:rPr>
          <w:t>A.11.2.1.7</w:t>
        </w:r>
        <w:r w:rsidRPr="003828A4">
          <w:rPr>
            <w:rFonts w:cs="v4.2.0"/>
            <w:lang w:val="en-US"/>
          </w:rPr>
          <w:tab/>
          <w:t xml:space="preserve"> SA NR FR1 carrier under CCA </w:t>
        </w:r>
        <w:r w:rsidRPr="003828A4">
          <w:rPr>
            <w:lang w:val="en-US"/>
          </w:rPr>
          <w:t xml:space="preserve">- E-UTRAN </w:t>
        </w:r>
        <w:r>
          <w:rPr>
            <w:lang w:val="en-US"/>
          </w:rPr>
          <w:t xml:space="preserve">handover </w:t>
        </w:r>
        <w:r w:rsidRPr="003828A4">
          <w:rPr>
            <w:lang w:val="en-US"/>
          </w:rPr>
          <w:t>with known target ce</w:t>
        </w:r>
        <w:r>
          <w:rPr>
            <w:lang w:val="en-US"/>
          </w:rPr>
          <w:t>ll</w:t>
        </w:r>
      </w:ins>
    </w:p>
    <w:p w14:paraId="6288888B" w14:textId="77777777" w:rsidR="004A23EA" w:rsidRDefault="004A23EA" w:rsidP="004A23EA">
      <w:pPr>
        <w:pStyle w:val="Heading5"/>
        <w:rPr>
          <w:ins w:id="4253" w:author="Santhan Thangarasa - 98bis-e" w:date="2021-04-21T23:10:00Z"/>
          <w:snapToGrid w:val="0"/>
        </w:rPr>
      </w:pPr>
      <w:ins w:id="4254" w:author="Santhan Thangarasa - 98bis-e" w:date="2021-04-21T23:10:00Z">
        <w:r>
          <w:rPr>
            <w:snapToGrid w:val="0"/>
          </w:rPr>
          <w:t>A.11.2.1.7.1</w:t>
        </w:r>
        <w:r>
          <w:rPr>
            <w:snapToGrid w:val="0"/>
          </w:rPr>
          <w:tab/>
          <w:t>Test Purpose and Environment</w:t>
        </w:r>
      </w:ins>
    </w:p>
    <w:p w14:paraId="2AEB1E47" w14:textId="77777777" w:rsidR="004A23EA" w:rsidRDefault="004A23EA" w:rsidP="004A23EA">
      <w:pPr>
        <w:rPr>
          <w:ins w:id="4255" w:author="Santhan Thangarasa - 98bis-e" w:date="2021-04-21T23:10:00Z"/>
          <w:rFonts w:cs="v4.2.0"/>
        </w:rPr>
      </w:pPr>
      <w:ins w:id="4256" w:author="Santhan Thangarasa - 98bis-e" w:date="2021-04-21T23:10:00Z">
        <w:r>
          <w:t xml:space="preserve">The purpose of this set of tests is to verify that the UE can make correct inter-RAT E-UTRAN handover when operating in standalone (SA) operation with PCell in FR1 carrier under CCA. This test shall </w:t>
        </w:r>
        <w:r>
          <w:rPr>
            <w:rFonts w:cs="v4.2.0"/>
          </w:rPr>
          <w:t>verify the NR to E-UTRAN handover requirements as specified in clause 6.1.2.1.</w:t>
        </w:r>
      </w:ins>
    </w:p>
    <w:p w14:paraId="18F56535" w14:textId="77777777" w:rsidR="004A23EA" w:rsidRPr="00F553EB" w:rsidRDefault="004A23EA" w:rsidP="004A23EA">
      <w:pPr>
        <w:rPr>
          <w:ins w:id="4257" w:author="Santhan Thangarasa - 98bis-e" w:date="2021-04-21T23:10:00Z"/>
          <w:rFonts w:cs="v4.2.0"/>
        </w:rPr>
      </w:pPr>
      <w:ins w:id="4258" w:author="Santhan Thangarasa - 98bis-e" w:date="2021-04-21T23:10:00Z">
        <w:r>
          <w:rPr>
            <w:rFonts w:cs="v4.2.0"/>
          </w:rPr>
          <w:t xml:space="preserve">The test comprises of one NR carrier under CCA and one E-UTRA carrier. </w:t>
        </w:r>
        <w:r>
          <w:t>There are two cells</w:t>
        </w:r>
        <w:r>
          <w:rPr>
            <w:rFonts w:cs="v4.2.0"/>
          </w:rPr>
          <w:t xml:space="preserve"> and one cell on each carrier</w:t>
        </w:r>
        <w:r>
          <w:t xml:space="preserve">. Cell 1 is the NR PCell and Cell 2 is an </w:t>
        </w:r>
        <w:r w:rsidRPr="00F553EB">
          <w:t>inter-RAT E-UTRAN neighbour cell.</w:t>
        </w:r>
        <w:r w:rsidRPr="00087FEB">
          <w:rPr>
            <w:rFonts w:cs="v4.2.0"/>
          </w:rPr>
          <w:t xml:space="preserve"> The test consists of three successive t</w:t>
        </w:r>
        <w:r w:rsidRPr="00F553EB">
          <w:rPr>
            <w:rFonts w:cs="v4.2.0"/>
          </w:rPr>
          <w: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19386CCF" w14:textId="77777777" w:rsidR="004A23EA" w:rsidRDefault="004A23EA" w:rsidP="004A23EA">
      <w:pPr>
        <w:rPr>
          <w:ins w:id="4259" w:author="Santhan Thangarasa - 98bis-e" w:date="2021-04-21T23:10:00Z"/>
          <w:rFonts w:cs="v4.2.0"/>
        </w:rPr>
      </w:pPr>
      <w:ins w:id="4260" w:author="Santhan Thangarasa - 98bis-e" w:date="2021-04-21T23:10:00Z">
        <w:r w:rsidRPr="00F553EB">
          <w:rPr>
            <w:rFonts w:cs="v4.2.0"/>
          </w:rPr>
          <w:t>A RRC message implying handover</w:t>
        </w:r>
        <w:r w:rsidRPr="00F553EB">
          <w:t xml:space="preserve"> shall be sent to the UE during period T2 after the UE has reported Event B2. The start of </w:t>
        </w:r>
        <w:r w:rsidRPr="00F553EB">
          <w:rPr>
            <w:rFonts w:cs="v4.2.0"/>
          </w:rPr>
          <w:t>T3 is the instant when the last TTI containing the RRC</w:t>
        </w:r>
        <w:r>
          <w:rPr>
            <w:rFonts w:cs="v4.2.0"/>
          </w:rPr>
          <w:t xml:space="preserve"> message implying handover is sent to the UE. The handover message shall contain Cell 2 as the target cell.</w:t>
        </w:r>
      </w:ins>
    </w:p>
    <w:p w14:paraId="24B310C6" w14:textId="77777777" w:rsidR="004A23EA" w:rsidRDefault="004A23EA" w:rsidP="004A23EA">
      <w:pPr>
        <w:rPr>
          <w:ins w:id="4261" w:author="Santhan Thangarasa - 98bis-e" w:date="2021-04-21T23:10:00Z"/>
        </w:rPr>
      </w:pPr>
      <w:ins w:id="4262" w:author="Santhan Thangarasa - 98bis-e" w:date="2021-04-21T23:10:00Z">
        <w:r>
          <w:t>Supported test configurations are shown in table A.11.2.1.7-1. General test parameters are provided in Table A.11.2.1.7-2. Cell specific test parameters for Cell 1 and Cell 2 are provided in Tables A.11.2.1.7-3 and A.11.2.1.7-4 respectively.</w:t>
        </w:r>
      </w:ins>
    </w:p>
    <w:p w14:paraId="04975207" w14:textId="77777777" w:rsidR="004A23EA" w:rsidRDefault="004A23EA" w:rsidP="004A23EA">
      <w:pPr>
        <w:pStyle w:val="TH"/>
        <w:rPr>
          <w:ins w:id="4263" w:author="Santhan Thangarasa - 98bis-e" w:date="2021-04-21T23:10:00Z"/>
        </w:rPr>
      </w:pPr>
      <w:ins w:id="4264" w:author="Santhan Thangarasa - 98bis-e" w:date="2021-04-21T23:10:00Z">
        <w:r>
          <w:t>Table A.11.2.1.7-1: Supported test configurations for SA inter-RAT E-UTRAN handover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A23EA" w:rsidRPr="004E396D" w14:paraId="0B19873C" w14:textId="77777777" w:rsidTr="0080321C">
        <w:trPr>
          <w:ins w:id="4265" w:author="Santhan Thangarasa - 98bis-e" w:date="2021-04-21T23:10:00Z"/>
        </w:trPr>
        <w:tc>
          <w:tcPr>
            <w:tcW w:w="1427" w:type="dxa"/>
            <w:shd w:val="clear" w:color="auto" w:fill="auto"/>
          </w:tcPr>
          <w:p w14:paraId="3C327EB5" w14:textId="77777777" w:rsidR="004A23EA" w:rsidRPr="004E396D" w:rsidRDefault="004A23EA" w:rsidP="0080321C">
            <w:pPr>
              <w:pStyle w:val="TAH"/>
              <w:rPr>
                <w:ins w:id="4266" w:author="Santhan Thangarasa - 98bis-e" w:date="2021-04-21T23:10:00Z"/>
              </w:rPr>
            </w:pPr>
            <w:ins w:id="4267" w:author="Santhan Thangarasa - 98bis-e" w:date="2021-04-21T23:10:00Z">
              <w:r w:rsidRPr="004E396D">
                <w:t>Configuration</w:t>
              </w:r>
            </w:ins>
          </w:p>
        </w:tc>
        <w:tc>
          <w:tcPr>
            <w:tcW w:w="3960" w:type="dxa"/>
            <w:shd w:val="clear" w:color="auto" w:fill="auto"/>
          </w:tcPr>
          <w:p w14:paraId="7833A703" w14:textId="77777777" w:rsidR="004A23EA" w:rsidRPr="004E396D" w:rsidRDefault="004A23EA" w:rsidP="0080321C">
            <w:pPr>
              <w:pStyle w:val="TAH"/>
              <w:rPr>
                <w:ins w:id="4268" w:author="Santhan Thangarasa - 98bis-e" w:date="2021-04-21T23:10:00Z"/>
              </w:rPr>
            </w:pPr>
            <w:ins w:id="4269" w:author="Santhan Thangarasa - 98bis-e" w:date="2021-04-21T23:10:00Z">
              <w:r w:rsidRPr="004E396D">
                <w:t xml:space="preserve">Description of </w:t>
              </w:r>
              <w:r>
                <w:t>a cell with CCA</w:t>
              </w:r>
            </w:ins>
          </w:p>
        </w:tc>
        <w:tc>
          <w:tcPr>
            <w:tcW w:w="4242" w:type="dxa"/>
          </w:tcPr>
          <w:p w14:paraId="709B264F" w14:textId="77777777" w:rsidR="004A23EA" w:rsidRPr="004E396D" w:rsidRDefault="004A23EA" w:rsidP="0080321C">
            <w:pPr>
              <w:pStyle w:val="TAH"/>
              <w:rPr>
                <w:ins w:id="4270" w:author="Santhan Thangarasa - 98bis-e" w:date="2021-04-21T23:10:00Z"/>
                <w:lang w:eastAsia="zh-CN"/>
              </w:rPr>
            </w:pPr>
            <w:ins w:id="4271" w:author="Santhan Thangarasa - 98bis-e" w:date="2021-04-21T23:10:00Z">
              <w:r w:rsidRPr="004E396D">
                <w:rPr>
                  <w:lang w:eastAsia="zh-CN"/>
                </w:rPr>
                <w:t xml:space="preserve">Description of </w:t>
              </w:r>
              <w:r>
                <w:rPr>
                  <w:lang w:eastAsia="zh-CN"/>
                </w:rPr>
                <w:t>a cell without CCA</w:t>
              </w:r>
            </w:ins>
          </w:p>
        </w:tc>
      </w:tr>
      <w:tr w:rsidR="004A23EA" w:rsidRPr="004E396D" w14:paraId="7C81CA2E" w14:textId="77777777" w:rsidTr="0080321C">
        <w:trPr>
          <w:ins w:id="4272" w:author="Santhan Thangarasa - 98bis-e" w:date="2021-04-21T23:10:00Z"/>
        </w:trPr>
        <w:tc>
          <w:tcPr>
            <w:tcW w:w="1427" w:type="dxa"/>
            <w:shd w:val="clear" w:color="auto" w:fill="auto"/>
          </w:tcPr>
          <w:p w14:paraId="6D65B6E0" w14:textId="77777777" w:rsidR="004A23EA" w:rsidRPr="004E396D" w:rsidRDefault="004A23EA" w:rsidP="0080321C">
            <w:pPr>
              <w:pStyle w:val="TAL"/>
              <w:rPr>
                <w:ins w:id="4273" w:author="Santhan Thangarasa - 98bis-e" w:date="2021-04-21T23:10:00Z"/>
                <w:rFonts w:eastAsia="Malgun Gothic"/>
              </w:rPr>
            </w:pPr>
            <w:ins w:id="4274" w:author="Santhan Thangarasa - 98bis-e" w:date="2021-04-21T23:10:00Z">
              <w:r>
                <w:rPr>
                  <w:rFonts w:eastAsia="Malgun Gothic"/>
                </w:rPr>
                <w:t>1</w:t>
              </w:r>
            </w:ins>
          </w:p>
        </w:tc>
        <w:tc>
          <w:tcPr>
            <w:tcW w:w="3960" w:type="dxa"/>
            <w:shd w:val="clear" w:color="auto" w:fill="auto"/>
          </w:tcPr>
          <w:p w14:paraId="7225A469" w14:textId="77777777" w:rsidR="004A23EA" w:rsidRPr="004E396D" w:rsidRDefault="004A23EA" w:rsidP="0080321C">
            <w:pPr>
              <w:pStyle w:val="TAL"/>
              <w:rPr>
                <w:ins w:id="4275" w:author="Santhan Thangarasa - 98bis-e" w:date="2021-04-21T23:10:00Z"/>
                <w:rFonts w:eastAsia="Malgun Gothic"/>
              </w:rPr>
            </w:pPr>
            <w:ins w:id="4276" w:author="Santhan Thangarasa - 98bis-e" w:date="2021-04-21T23:10:00Z">
              <w:r w:rsidRPr="004E396D">
                <w:rPr>
                  <w:rFonts w:eastAsia="Malgun Gothic"/>
                </w:rPr>
                <w:t>NR 30 kHz SSB SCS, 40 MHz bandwidth, TDD duplex mode</w:t>
              </w:r>
            </w:ins>
          </w:p>
        </w:tc>
        <w:tc>
          <w:tcPr>
            <w:tcW w:w="4242" w:type="dxa"/>
          </w:tcPr>
          <w:p w14:paraId="292145DC" w14:textId="77777777" w:rsidR="004A23EA" w:rsidRPr="004E396D" w:rsidRDefault="004A23EA" w:rsidP="0080321C">
            <w:pPr>
              <w:pStyle w:val="TAL"/>
              <w:rPr>
                <w:ins w:id="4277" w:author="Santhan Thangarasa - 98bis-e" w:date="2021-04-21T23:10:00Z"/>
                <w:lang w:eastAsia="zh-CN"/>
              </w:rPr>
            </w:pPr>
            <w:ins w:id="4278" w:author="Santhan Thangarasa - 98bis-e" w:date="2021-04-21T23:10:00Z">
              <w:r w:rsidRPr="004E396D">
                <w:rPr>
                  <w:lang w:eastAsia="zh-CN"/>
                </w:rPr>
                <w:t xml:space="preserve">LTE </w:t>
              </w:r>
              <w:r w:rsidRPr="004E396D">
                <w:rPr>
                  <w:rFonts w:eastAsia="Malgun Gothic"/>
                </w:rPr>
                <w:t>10 MHz bandwidth, TDD duplex mode</w:t>
              </w:r>
            </w:ins>
          </w:p>
        </w:tc>
      </w:tr>
      <w:tr w:rsidR="004A23EA" w:rsidRPr="004E396D" w14:paraId="68F3C7A5" w14:textId="77777777" w:rsidTr="0080321C">
        <w:trPr>
          <w:ins w:id="4279" w:author="Santhan Thangarasa - 98bis-e" w:date="2021-04-21T23:10:00Z"/>
        </w:trPr>
        <w:tc>
          <w:tcPr>
            <w:tcW w:w="1427" w:type="dxa"/>
            <w:shd w:val="clear" w:color="auto" w:fill="auto"/>
          </w:tcPr>
          <w:p w14:paraId="1A364EEF" w14:textId="77777777" w:rsidR="004A23EA" w:rsidRPr="004E396D" w:rsidRDefault="004A23EA" w:rsidP="0080321C">
            <w:pPr>
              <w:pStyle w:val="TAL"/>
              <w:rPr>
                <w:ins w:id="4280" w:author="Santhan Thangarasa - 98bis-e" w:date="2021-04-21T23:10:00Z"/>
                <w:lang w:eastAsia="zh-CN"/>
              </w:rPr>
            </w:pPr>
            <w:ins w:id="4281" w:author="Santhan Thangarasa - 98bis-e" w:date="2021-04-21T23:10:00Z">
              <w:r>
                <w:rPr>
                  <w:lang w:eastAsia="zh-CN"/>
                </w:rPr>
                <w:t>2</w:t>
              </w:r>
            </w:ins>
          </w:p>
        </w:tc>
        <w:tc>
          <w:tcPr>
            <w:tcW w:w="3960" w:type="dxa"/>
            <w:shd w:val="clear" w:color="auto" w:fill="auto"/>
          </w:tcPr>
          <w:p w14:paraId="307EE2FE" w14:textId="77777777" w:rsidR="004A23EA" w:rsidRPr="004E396D" w:rsidRDefault="004A23EA" w:rsidP="0080321C">
            <w:pPr>
              <w:pStyle w:val="TAL"/>
              <w:rPr>
                <w:ins w:id="4282" w:author="Santhan Thangarasa - 98bis-e" w:date="2021-04-21T23:10:00Z"/>
                <w:rFonts w:eastAsia="Malgun Gothic"/>
              </w:rPr>
            </w:pPr>
            <w:ins w:id="4283" w:author="Santhan Thangarasa - 98bis-e" w:date="2021-04-21T23:10:00Z">
              <w:r w:rsidRPr="004E396D">
                <w:rPr>
                  <w:rFonts w:eastAsia="Malgun Gothic"/>
                </w:rPr>
                <w:t>NR 30 kHz SSB SCS, 40 MHz bandwidth, TDD duplex mode</w:t>
              </w:r>
            </w:ins>
          </w:p>
        </w:tc>
        <w:tc>
          <w:tcPr>
            <w:tcW w:w="4242" w:type="dxa"/>
          </w:tcPr>
          <w:p w14:paraId="0ED6FEA5" w14:textId="77777777" w:rsidR="004A23EA" w:rsidRPr="004E396D" w:rsidRDefault="004A23EA" w:rsidP="0080321C">
            <w:pPr>
              <w:pStyle w:val="TAL"/>
              <w:rPr>
                <w:ins w:id="4284" w:author="Santhan Thangarasa - 98bis-e" w:date="2021-04-21T23:10:00Z"/>
                <w:lang w:eastAsia="zh-CN"/>
              </w:rPr>
            </w:pPr>
            <w:ins w:id="4285" w:author="Santhan Thangarasa - 98bis-e" w:date="2021-04-21T23:10:00Z">
              <w:r w:rsidRPr="004E396D">
                <w:rPr>
                  <w:lang w:eastAsia="zh-CN"/>
                </w:rPr>
                <w:t xml:space="preserve">LTE </w:t>
              </w:r>
              <w:r w:rsidRPr="004E396D">
                <w:rPr>
                  <w:rFonts w:eastAsia="Malgun Gothic"/>
                </w:rPr>
                <w:t>10 MHz bandwidth, FDD duplex mode</w:t>
              </w:r>
            </w:ins>
          </w:p>
        </w:tc>
      </w:tr>
      <w:tr w:rsidR="004A23EA" w:rsidRPr="004E396D" w14:paraId="6ABB195D" w14:textId="77777777" w:rsidTr="0080321C">
        <w:trPr>
          <w:ins w:id="4286" w:author="Santhan Thangarasa - 98bis-e" w:date="2021-04-21T23:10:00Z"/>
        </w:trPr>
        <w:tc>
          <w:tcPr>
            <w:tcW w:w="9629" w:type="dxa"/>
            <w:gridSpan w:val="3"/>
            <w:shd w:val="clear" w:color="auto" w:fill="auto"/>
          </w:tcPr>
          <w:p w14:paraId="6B3EFE9F" w14:textId="77777777" w:rsidR="004A23EA" w:rsidRPr="004E396D" w:rsidRDefault="004A23EA" w:rsidP="0080321C">
            <w:pPr>
              <w:pStyle w:val="TAN"/>
              <w:rPr>
                <w:ins w:id="4287" w:author="Santhan Thangarasa - 98bis-e" w:date="2021-04-21T23:10:00Z"/>
                <w:lang w:eastAsia="zh-CN"/>
              </w:rPr>
            </w:pPr>
            <w:ins w:id="4288" w:author="Santhan Thangarasa - 98bis-e" w:date="2021-04-21T23:10:00Z">
              <w:r w:rsidRPr="004E396D">
                <w:rPr>
                  <w:lang w:eastAsia="zh-CN"/>
                </w:rPr>
                <w:t>Note:</w:t>
              </w:r>
              <w:r w:rsidRPr="004E396D">
                <w:rPr>
                  <w:lang w:eastAsia="zh-CN"/>
                </w:rPr>
                <w:tab/>
              </w:r>
              <w:r w:rsidRPr="004E396D">
                <w:t>The UE is only required to be tested in one of the supported test configurations.</w:t>
              </w:r>
            </w:ins>
          </w:p>
        </w:tc>
      </w:tr>
    </w:tbl>
    <w:p w14:paraId="26C8EB84" w14:textId="77777777" w:rsidR="004A23EA" w:rsidRDefault="004A23EA" w:rsidP="004A23EA">
      <w:pPr>
        <w:pStyle w:val="TH"/>
        <w:rPr>
          <w:ins w:id="4289" w:author="Santhan Thangarasa - 98bis-e" w:date="2021-04-21T23:10:00Z"/>
        </w:rPr>
      </w:pPr>
    </w:p>
    <w:p w14:paraId="04FFDB8F" w14:textId="77777777" w:rsidR="004A23EA" w:rsidRDefault="004A23EA" w:rsidP="004A23EA">
      <w:pPr>
        <w:rPr>
          <w:ins w:id="4290" w:author="Santhan Thangarasa - 98bis-e" w:date="2021-04-21T23:10:00Z"/>
          <w:rFonts w:eastAsia="SimSun"/>
        </w:rPr>
      </w:pPr>
    </w:p>
    <w:p w14:paraId="66969DB1" w14:textId="77777777" w:rsidR="004A23EA" w:rsidRDefault="004A23EA" w:rsidP="004A23EA">
      <w:pPr>
        <w:pStyle w:val="TH"/>
        <w:rPr>
          <w:ins w:id="4291" w:author="Santhan Thangarasa - 98bis-e" w:date="2021-04-21T23:10:00Z"/>
        </w:rPr>
      </w:pPr>
      <w:ins w:id="4292" w:author="Santhan Thangarasa - 98bis-e" w:date="2021-04-21T23:10:00Z">
        <w:r>
          <w:t>Table A.11.2.1.7-2: General test parameters for SA inter-RAT E-UTRAN handover</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A23EA" w14:paraId="63A5FF4E" w14:textId="77777777" w:rsidTr="0080321C">
        <w:trPr>
          <w:cantSplit/>
          <w:trHeight w:val="187"/>
          <w:jc w:val="center"/>
          <w:ins w:id="4293"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3B2C779A" w14:textId="77777777" w:rsidR="004A23EA" w:rsidRDefault="004A23EA" w:rsidP="0080321C">
            <w:pPr>
              <w:pStyle w:val="TAH"/>
              <w:spacing w:line="256" w:lineRule="auto"/>
              <w:rPr>
                <w:ins w:id="4294" w:author="Santhan Thangarasa - 98bis-e" w:date="2021-04-21T23:10:00Z"/>
              </w:rPr>
            </w:pPr>
            <w:ins w:id="4295" w:author="Santhan Thangarasa - 98bis-e" w:date="2021-04-21T23:10: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33F522CB" w14:textId="77777777" w:rsidR="004A23EA" w:rsidRDefault="004A23EA" w:rsidP="0080321C">
            <w:pPr>
              <w:pStyle w:val="TAH"/>
              <w:spacing w:line="256" w:lineRule="auto"/>
              <w:rPr>
                <w:ins w:id="4296" w:author="Santhan Thangarasa - 98bis-e" w:date="2021-04-21T23:10:00Z"/>
              </w:rPr>
            </w:pPr>
            <w:ins w:id="4297" w:author="Santhan Thangarasa - 98bis-e" w:date="2021-04-21T23:10:00Z">
              <w:r>
                <w:t>Unit</w:t>
              </w:r>
            </w:ins>
          </w:p>
        </w:tc>
        <w:tc>
          <w:tcPr>
            <w:tcW w:w="2409" w:type="dxa"/>
            <w:tcBorders>
              <w:top w:val="single" w:sz="2" w:space="0" w:color="auto"/>
              <w:left w:val="single" w:sz="2" w:space="0" w:color="auto"/>
              <w:bottom w:val="single" w:sz="2" w:space="0" w:color="auto"/>
              <w:right w:val="single" w:sz="2" w:space="0" w:color="auto"/>
            </w:tcBorders>
            <w:hideMark/>
          </w:tcPr>
          <w:p w14:paraId="5E448309" w14:textId="77777777" w:rsidR="004A23EA" w:rsidRDefault="004A23EA" w:rsidP="0080321C">
            <w:pPr>
              <w:pStyle w:val="TAH"/>
              <w:spacing w:line="256" w:lineRule="auto"/>
              <w:rPr>
                <w:ins w:id="4298" w:author="Santhan Thangarasa - 98bis-e" w:date="2021-04-21T23:10:00Z"/>
              </w:rPr>
            </w:pPr>
            <w:ins w:id="4299" w:author="Santhan Thangarasa - 98bis-e" w:date="2021-04-21T23:10:00Z">
              <w:r>
                <w:t>Value</w:t>
              </w:r>
            </w:ins>
          </w:p>
        </w:tc>
        <w:tc>
          <w:tcPr>
            <w:tcW w:w="2834" w:type="dxa"/>
            <w:tcBorders>
              <w:top w:val="single" w:sz="2" w:space="0" w:color="auto"/>
              <w:left w:val="single" w:sz="2" w:space="0" w:color="auto"/>
              <w:bottom w:val="single" w:sz="2" w:space="0" w:color="auto"/>
              <w:right w:val="single" w:sz="2" w:space="0" w:color="auto"/>
            </w:tcBorders>
            <w:hideMark/>
          </w:tcPr>
          <w:p w14:paraId="0563E071" w14:textId="77777777" w:rsidR="004A23EA" w:rsidRDefault="004A23EA" w:rsidP="0080321C">
            <w:pPr>
              <w:pStyle w:val="TAH"/>
              <w:spacing w:line="256" w:lineRule="auto"/>
              <w:rPr>
                <w:ins w:id="4300" w:author="Santhan Thangarasa - 98bis-e" w:date="2021-04-21T23:10:00Z"/>
              </w:rPr>
            </w:pPr>
            <w:ins w:id="4301" w:author="Santhan Thangarasa - 98bis-e" w:date="2021-04-21T23:10:00Z">
              <w:r>
                <w:t>Comment</w:t>
              </w:r>
            </w:ins>
          </w:p>
        </w:tc>
      </w:tr>
      <w:tr w:rsidR="004A23EA" w:rsidRPr="00EA6D58" w14:paraId="3A0906CA" w14:textId="77777777" w:rsidTr="0080321C">
        <w:trPr>
          <w:cantSplit/>
          <w:trHeight w:val="187"/>
          <w:jc w:val="center"/>
          <w:ins w:id="4302"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72402C46" w14:textId="77777777" w:rsidR="004A23EA" w:rsidRDefault="004A23EA" w:rsidP="0080321C">
            <w:pPr>
              <w:pStyle w:val="TAL"/>
              <w:spacing w:line="256" w:lineRule="auto"/>
              <w:rPr>
                <w:ins w:id="4303" w:author="Santhan Thangarasa - 98bis-e" w:date="2021-04-21T23:10:00Z"/>
                <w:lang w:eastAsia="zh-CN"/>
              </w:rPr>
            </w:pPr>
            <w:ins w:id="4304" w:author="Santhan Thangarasa - 98bis-e" w:date="2021-04-21T23:10:00Z">
              <w:r>
                <w:rPr>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22EF6A93" w14:textId="77777777" w:rsidR="004A23EA" w:rsidRDefault="004A23EA" w:rsidP="0080321C">
            <w:pPr>
              <w:pStyle w:val="TAC"/>
              <w:spacing w:line="256" w:lineRule="auto"/>
              <w:rPr>
                <w:ins w:id="4305" w:author="Santhan Thangarasa - 98bis-e" w:date="2021-04-21T23:10: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5D847AB" w14:textId="77777777" w:rsidR="004A23EA" w:rsidRDefault="004A23EA" w:rsidP="0080321C">
            <w:pPr>
              <w:pStyle w:val="TAC"/>
              <w:spacing w:line="256" w:lineRule="auto"/>
              <w:rPr>
                <w:ins w:id="4306" w:author="Santhan Thangarasa - 98bis-e" w:date="2021-04-21T23:10:00Z"/>
                <w:lang w:eastAsia="zh-CN"/>
              </w:rPr>
            </w:pPr>
            <w:ins w:id="4307" w:author="Santhan Thangarasa - 98bis-e" w:date="2021-04-21T23:10:00Z">
              <w:r>
                <w:rPr>
                  <w:lang w:eastAsia="zh-CN"/>
                </w:rPr>
                <w:t>1</w:t>
              </w:r>
            </w:ins>
          </w:p>
        </w:tc>
        <w:tc>
          <w:tcPr>
            <w:tcW w:w="2834" w:type="dxa"/>
            <w:tcBorders>
              <w:top w:val="single" w:sz="2" w:space="0" w:color="auto"/>
              <w:left w:val="single" w:sz="2" w:space="0" w:color="auto"/>
              <w:bottom w:val="single" w:sz="2" w:space="0" w:color="auto"/>
              <w:right w:val="single" w:sz="2" w:space="0" w:color="auto"/>
            </w:tcBorders>
            <w:hideMark/>
          </w:tcPr>
          <w:p w14:paraId="654242C9" w14:textId="77777777" w:rsidR="004A23EA" w:rsidRDefault="004A23EA" w:rsidP="0080321C">
            <w:pPr>
              <w:pStyle w:val="TAL"/>
              <w:spacing w:line="256" w:lineRule="auto"/>
              <w:rPr>
                <w:ins w:id="4308" w:author="Santhan Thangarasa - 98bis-e" w:date="2021-04-21T23:10:00Z"/>
                <w:lang w:eastAsia="zh-CN"/>
              </w:rPr>
            </w:pPr>
            <w:ins w:id="4309" w:author="Santhan Thangarasa - 98bis-e" w:date="2021-04-21T23:10:00Z">
              <w:r>
                <w:rPr>
                  <w:lang w:eastAsia="zh-CN"/>
                </w:rPr>
                <w:t>1 NR carrier frequency is used in the test</w:t>
              </w:r>
            </w:ins>
          </w:p>
        </w:tc>
      </w:tr>
      <w:tr w:rsidR="004A23EA" w:rsidRPr="00EA6D58" w14:paraId="51C7DFCA" w14:textId="77777777" w:rsidTr="0080321C">
        <w:trPr>
          <w:cantSplit/>
          <w:trHeight w:val="187"/>
          <w:jc w:val="center"/>
          <w:ins w:id="4310"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07565132" w14:textId="77777777" w:rsidR="004A23EA" w:rsidRDefault="004A23EA" w:rsidP="0080321C">
            <w:pPr>
              <w:pStyle w:val="TAL"/>
              <w:spacing w:line="256" w:lineRule="auto"/>
              <w:rPr>
                <w:ins w:id="4311" w:author="Santhan Thangarasa - 98bis-e" w:date="2021-04-21T23:10:00Z"/>
                <w:lang w:eastAsia="zh-CN"/>
              </w:rPr>
            </w:pPr>
            <w:ins w:id="4312" w:author="Santhan Thangarasa - 98bis-e" w:date="2021-04-21T23:10:00Z">
              <w:r>
                <w:rPr>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1575AE87" w14:textId="77777777" w:rsidR="004A23EA" w:rsidRDefault="004A23EA" w:rsidP="0080321C">
            <w:pPr>
              <w:pStyle w:val="TAC"/>
              <w:spacing w:line="256" w:lineRule="auto"/>
              <w:rPr>
                <w:ins w:id="4313" w:author="Santhan Thangarasa - 98bis-e" w:date="2021-04-21T23:10: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EB52FD5" w14:textId="77777777" w:rsidR="004A23EA" w:rsidRDefault="004A23EA" w:rsidP="0080321C">
            <w:pPr>
              <w:pStyle w:val="TAC"/>
              <w:spacing w:line="256" w:lineRule="auto"/>
              <w:rPr>
                <w:ins w:id="4314" w:author="Santhan Thangarasa - 98bis-e" w:date="2021-04-21T23:10:00Z"/>
                <w:lang w:eastAsia="zh-CN"/>
              </w:rPr>
            </w:pPr>
            <w:ins w:id="4315" w:author="Santhan Thangarasa - 98bis-e" w:date="2021-04-21T23:10:00Z">
              <w:r>
                <w:rPr>
                  <w:lang w:eastAsia="zh-CN"/>
                </w:rPr>
                <w:t>2</w:t>
              </w:r>
            </w:ins>
          </w:p>
        </w:tc>
        <w:tc>
          <w:tcPr>
            <w:tcW w:w="2834" w:type="dxa"/>
            <w:tcBorders>
              <w:top w:val="single" w:sz="2" w:space="0" w:color="auto"/>
              <w:left w:val="single" w:sz="2" w:space="0" w:color="auto"/>
              <w:bottom w:val="single" w:sz="2" w:space="0" w:color="auto"/>
              <w:right w:val="single" w:sz="2" w:space="0" w:color="auto"/>
            </w:tcBorders>
            <w:hideMark/>
          </w:tcPr>
          <w:p w14:paraId="67F8E075" w14:textId="77777777" w:rsidR="004A23EA" w:rsidRDefault="004A23EA" w:rsidP="0080321C">
            <w:pPr>
              <w:pStyle w:val="TAL"/>
              <w:spacing w:line="256" w:lineRule="auto"/>
              <w:rPr>
                <w:ins w:id="4316" w:author="Santhan Thangarasa - 98bis-e" w:date="2021-04-21T23:10:00Z"/>
                <w:lang w:eastAsia="zh-CN"/>
              </w:rPr>
            </w:pPr>
            <w:ins w:id="4317" w:author="Santhan Thangarasa - 98bis-e" w:date="2021-04-21T23:10:00Z">
              <w:r>
                <w:rPr>
                  <w:lang w:eastAsia="zh-CN"/>
                </w:rPr>
                <w:t xml:space="preserve">1 </w:t>
              </w:r>
              <w:r>
                <w:t>E-UTRAN</w:t>
              </w:r>
              <w:r>
                <w:rPr>
                  <w:lang w:eastAsia="zh-CN"/>
                </w:rPr>
                <w:t xml:space="preserve"> carrier frequency is used in the test</w:t>
              </w:r>
            </w:ins>
          </w:p>
        </w:tc>
      </w:tr>
      <w:tr w:rsidR="004A23EA" w:rsidRPr="00495C94" w14:paraId="07681FF3" w14:textId="77777777" w:rsidTr="0080321C">
        <w:trPr>
          <w:cantSplit/>
          <w:trHeight w:val="187"/>
          <w:jc w:val="center"/>
          <w:ins w:id="4318" w:author="Santhan Thangarasa - 98bis-e" w:date="2021-04-21T23:10:00Z"/>
        </w:trPr>
        <w:tc>
          <w:tcPr>
            <w:tcW w:w="1588" w:type="dxa"/>
            <w:tcBorders>
              <w:top w:val="single" w:sz="4" w:space="0" w:color="auto"/>
              <w:left w:val="single" w:sz="4" w:space="0" w:color="auto"/>
              <w:bottom w:val="nil"/>
              <w:right w:val="single" w:sz="4" w:space="0" w:color="auto"/>
            </w:tcBorders>
            <w:hideMark/>
          </w:tcPr>
          <w:p w14:paraId="7BE128D0" w14:textId="77777777" w:rsidR="004A23EA" w:rsidRDefault="004A23EA" w:rsidP="0080321C">
            <w:pPr>
              <w:pStyle w:val="TAL"/>
              <w:spacing w:line="256" w:lineRule="auto"/>
              <w:rPr>
                <w:ins w:id="4319" w:author="Santhan Thangarasa - 98bis-e" w:date="2021-04-21T23:10:00Z"/>
              </w:rPr>
            </w:pPr>
            <w:ins w:id="4320" w:author="Santhan Thangarasa - 98bis-e" w:date="2021-04-21T23:10: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7E7AB01" w14:textId="77777777" w:rsidR="004A23EA" w:rsidRDefault="004A23EA" w:rsidP="0080321C">
            <w:pPr>
              <w:pStyle w:val="TAL"/>
              <w:spacing w:line="256" w:lineRule="auto"/>
              <w:rPr>
                <w:ins w:id="4321" w:author="Santhan Thangarasa - 98bis-e" w:date="2021-04-21T23:10:00Z"/>
              </w:rPr>
            </w:pPr>
            <w:ins w:id="4322" w:author="Santhan Thangarasa - 98bis-e" w:date="2021-04-21T23:10:00Z">
              <w:r>
                <w:t>Active cell</w:t>
              </w:r>
            </w:ins>
          </w:p>
        </w:tc>
        <w:tc>
          <w:tcPr>
            <w:tcW w:w="708" w:type="dxa"/>
            <w:tcBorders>
              <w:top w:val="single" w:sz="2" w:space="0" w:color="auto"/>
              <w:left w:val="single" w:sz="2" w:space="0" w:color="auto"/>
              <w:bottom w:val="single" w:sz="2" w:space="0" w:color="auto"/>
              <w:right w:val="single" w:sz="2" w:space="0" w:color="auto"/>
            </w:tcBorders>
          </w:tcPr>
          <w:p w14:paraId="5D97E728" w14:textId="77777777" w:rsidR="004A23EA" w:rsidRDefault="004A23EA" w:rsidP="0080321C">
            <w:pPr>
              <w:pStyle w:val="TAC"/>
              <w:spacing w:line="256" w:lineRule="auto"/>
              <w:rPr>
                <w:ins w:id="4323"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278BC04D" w14:textId="77777777" w:rsidR="004A23EA" w:rsidRDefault="004A23EA" w:rsidP="0080321C">
            <w:pPr>
              <w:pStyle w:val="TAC"/>
              <w:spacing w:line="256" w:lineRule="auto"/>
              <w:rPr>
                <w:ins w:id="4324" w:author="Santhan Thangarasa - 98bis-e" w:date="2021-04-21T23:10:00Z"/>
              </w:rPr>
            </w:pPr>
            <w:ins w:id="4325" w:author="Santhan Thangarasa - 98bis-e" w:date="2021-04-21T23:10:00Z">
              <w:r>
                <w:t>Cell 1</w:t>
              </w:r>
            </w:ins>
          </w:p>
        </w:tc>
        <w:tc>
          <w:tcPr>
            <w:tcW w:w="2834" w:type="dxa"/>
            <w:tcBorders>
              <w:top w:val="single" w:sz="2" w:space="0" w:color="auto"/>
              <w:left w:val="single" w:sz="2" w:space="0" w:color="auto"/>
              <w:bottom w:val="single" w:sz="2" w:space="0" w:color="auto"/>
              <w:right w:val="single" w:sz="2" w:space="0" w:color="auto"/>
            </w:tcBorders>
            <w:hideMark/>
          </w:tcPr>
          <w:p w14:paraId="375D0A7D" w14:textId="77777777" w:rsidR="004A23EA" w:rsidRDefault="004A23EA" w:rsidP="0080321C">
            <w:pPr>
              <w:pStyle w:val="TAL"/>
              <w:spacing w:line="256" w:lineRule="auto"/>
              <w:rPr>
                <w:ins w:id="4326" w:author="Santhan Thangarasa - 98bis-e" w:date="2021-04-21T23:10:00Z"/>
              </w:rPr>
            </w:pPr>
            <w:ins w:id="4327" w:author="Santhan Thangarasa - 98bis-e" w:date="2021-04-21T23:10:00Z">
              <w:r>
                <w:t>NR cell on a carrier under CCA</w:t>
              </w:r>
            </w:ins>
          </w:p>
        </w:tc>
      </w:tr>
      <w:tr w:rsidR="004A23EA" w14:paraId="3FEEFD76" w14:textId="77777777" w:rsidTr="0080321C">
        <w:trPr>
          <w:cantSplit/>
          <w:trHeight w:val="187"/>
          <w:jc w:val="center"/>
          <w:ins w:id="4328" w:author="Santhan Thangarasa - 98bis-e" w:date="2021-04-21T23:10:00Z"/>
        </w:trPr>
        <w:tc>
          <w:tcPr>
            <w:tcW w:w="1588" w:type="dxa"/>
            <w:tcBorders>
              <w:top w:val="nil"/>
              <w:left w:val="single" w:sz="4" w:space="0" w:color="auto"/>
              <w:bottom w:val="single" w:sz="4" w:space="0" w:color="auto"/>
              <w:right w:val="single" w:sz="4" w:space="0" w:color="auto"/>
            </w:tcBorders>
          </w:tcPr>
          <w:p w14:paraId="409E6C24" w14:textId="77777777" w:rsidR="004A23EA" w:rsidRDefault="004A23EA" w:rsidP="0080321C">
            <w:pPr>
              <w:pStyle w:val="TAL"/>
              <w:spacing w:line="256" w:lineRule="auto"/>
              <w:rPr>
                <w:ins w:id="4329" w:author="Santhan Thangarasa - 98bis-e" w:date="2021-04-21T23:10:00Z"/>
              </w:rPr>
            </w:pPr>
          </w:p>
        </w:tc>
        <w:tc>
          <w:tcPr>
            <w:tcW w:w="1701" w:type="dxa"/>
            <w:tcBorders>
              <w:top w:val="single" w:sz="2" w:space="0" w:color="auto"/>
              <w:left w:val="single" w:sz="4" w:space="0" w:color="auto"/>
              <w:bottom w:val="single" w:sz="2" w:space="0" w:color="auto"/>
              <w:right w:val="single" w:sz="2" w:space="0" w:color="auto"/>
            </w:tcBorders>
            <w:hideMark/>
          </w:tcPr>
          <w:p w14:paraId="18A78A21" w14:textId="77777777" w:rsidR="004A23EA" w:rsidRDefault="004A23EA" w:rsidP="0080321C">
            <w:pPr>
              <w:pStyle w:val="TAL"/>
              <w:spacing w:line="256" w:lineRule="auto"/>
              <w:rPr>
                <w:ins w:id="4330" w:author="Santhan Thangarasa - 98bis-e" w:date="2021-04-21T23:10:00Z"/>
              </w:rPr>
            </w:pPr>
            <w:ins w:id="4331" w:author="Santhan Thangarasa - 98bis-e" w:date="2021-04-21T23:10: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6E6AE0CA" w14:textId="77777777" w:rsidR="004A23EA" w:rsidRDefault="004A23EA" w:rsidP="0080321C">
            <w:pPr>
              <w:pStyle w:val="TAC"/>
              <w:spacing w:line="256" w:lineRule="auto"/>
              <w:rPr>
                <w:ins w:id="4332"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153E8631" w14:textId="77777777" w:rsidR="004A23EA" w:rsidRDefault="004A23EA" w:rsidP="0080321C">
            <w:pPr>
              <w:pStyle w:val="TAC"/>
              <w:spacing w:line="256" w:lineRule="auto"/>
              <w:rPr>
                <w:ins w:id="4333" w:author="Santhan Thangarasa - 98bis-e" w:date="2021-04-21T23:10:00Z"/>
              </w:rPr>
            </w:pPr>
            <w:ins w:id="4334" w:author="Santhan Thangarasa - 98bis-e" w:date="2021-04-21T23:10: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1AAED35B" w14:textId="77777777" w:rsidR="004A23EA" w:rsidRDefault="004A23EA" w:rsidP="0080321C">
            <w:pPr>
              <w:pStyle w:val="TAL"/>
              <w:spacing w:line="256" w:lineRule="auto"/>
              <w:rPr>
                <w:ins w:id="4335" w:author="Santhan Thangarasa - 98bis-e" w:date="2021-04-21T23:10:00Z"/>
              </w:rPr>
            </w:pPr>
            <w:ins w:id="4336" w:author="Santhan Thangarasa - 98bis-e" w:date="2021-04-21T23:10:00Z">
              <w:r>
                <w:t>E-UTRAN cell</w:t>
              </w:r>
            </w:ins>
          </w:p>
        </w:tc>
      </w:tr>
      <w:tr w:rsidR="004A23EA" w14:paraId="01415A79" w14:textId="77777777" w:rsidTr="0080321C">
        <w:trPr>
          <w:cantSplit/>
          <w:trHeight w:val="187"/>
          <w:jc w:val="center"/>
          <w:ins w:id="4337" w:author="Santhan Thangarasa - 98bis-e" w:date="2021-04-21T23:10:00Z"/>
        </w:trPr>
        <w:tc>
          <w:tcPr>
            <w:tcW w:w="1588" w:type="dxa"/>
            <w:tcBorders>
              <w:top w:val="single" w:sz="4" w:space="0" w:color="auto"/>
              <w:left w:val="single" w:sz="2" w:space="0" w:color="auto"/>
              <w:bottom w:val="single" w:sz="2" w:space="0" w:color="auto"/>
              <w:right w:val="single" w:sz="2" w:space="0" w:color="auto"/>
            </w:tcBorders>
            <w:hideMark/>
          </w:tcPr>
          <w:p w14:paraId="4E7E6292" w14:textId="77777777" w:rsidR="004A23EA" w:rsidRDefault="004A23EA" w:rsidP="0080321C">
            <w:pPr>
              <w:pStyle w:val="TAL"/>
              <w:spacing w:line="256" w:lineRule="auto"/>
              <w:rPr>
                <w:ins w:id="4338" w:author="Santhan Thangarasa - 98bis-e" w:date="2021-04-21T23:10:00Z"/>
              </w:rPr>
            </w:pPr>
            <w:ins w:id="4339" w:author="Santhan Thangarasa - 98bis-e" w:date="2021-04-21T23:10: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198588C" w14:textId="77777777" w:rsidR="004A23EA" w:rsidRDefault="004A23EA" w:rsidP="0080321C">
            <w:pPr>
              <w:pStyle w:val="TAL"/>
              <w:spacing w:line="256" w:lineRule="auto"/>
              <w:rPr>
                <w:ins w:id="4340" w:author="Santhan Thangarasa - 98bis-e" w:date="2021-04-21T23:10:00Z"/>
              </w:rPr>
            </w:pPr>
            <w:ins w:id="4341" w:author="Santhan Thangarasa - 98bis-e" w:date="2021-04-21T23:10:00Z">
              <w:r>
                <w:t>Active cell</w:t>
              </w:r>
            </w:ins>
          </w:p>
        </w:tc>
        <w:tc>
          <w:tcPr>
            <w:tcW w:w="708" w:type="dxa"/>
            <w:tcBorders>
              <w:top w:val="single" w:sz="2" w:space="0" w:color="auto"/>
              <w:left w:val="single" w:sz="2" w:space="0" w:color="auto"/>
              <w:bottom w:val="single" w:sz="2" w:space="0" w:color="auto"/>
              <w:right w:val="single" w:sz="2" w:space="0" w:color="auto"/>
            </w:tcBorders>
          </w:tcPr>
          <w:p w14:paraId="2C89E713" w14:textId="77777777" w:rsidR="004A23EA" w:rsidRDefault="004A23EA" w:rsidP="0080321C">
            <w:pPr>
              <w:pStyle w:val="TAC"/>
              <w:spacing w:line="256" w:lineRule="auto"/>
              <w:rPr>
                <w:ins w:id="4342"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4172932D" w14:textId="77777777" w:rsidR="004A23EA" w:rsidRDefault="004A23EA" w:rsidP="0080321C">
            <w:pPr>
              <w:pStyle w:val="TAC"/>
              <w:spacing w:line="256" w:lineRule="auto"/>
              <w:rPr>
                <w:ins w:id="4343" w:author="Santhan Thangarasa - 98bis-e" w:date="2021-04-21T23:10:00Z"/>
              </w:rPr>
            </w:pPr>
            <w:ins w:id="4344" w:author="Santhan Thangarasa - 98bis-e" w:date="2021-04-21T23:10:00Z">
              <w:r>
                <w:t>Cell 2</w:t>
              </w:r>
            </w:ins>
          </w:p>
        </w:tc>
        <w:tc>
          <w:tcPr>
            <w:tcW w:w="2834" w:type="dxa"/>
            <w:tcBorders>
              <w:top w:val="single" w:sz="2" w:space="0" w:color="auto"/>
              <w:left w:val="single" w:sz="2" w:space="0" w:color="auto"/>
              <w:bottom w:val="single" w:sz="2" w:space="0" w:color="auto"/>
              <w:right w:val="single" w:sz="2" w:space="0" w:color="auto"/>
            </w:tcBorders>
          </w:tcPr>
          <w:p w14:paraId="638505EE" w14:textId="77777777" w:rsidR="004A23EA" w:rsidRDefault="004A23EA" w:rsidP="0080321C">
            <w:pPr>
              <w:pStyle w:val="TAL"/>
              <w:spacing w:line="256" w:lineRule="auto"/>
              <w:rPr>
                <w:ins w:id="4345" w:author="Santhan Thangarasa - 98bis-e" w:date="2021-04-21T23:10:00Z"/>
              </w:rPr>
            </w:pPr>
          </w:p>
        </w:tc>
      </w:tr>
      <w:tr w:rsidR="004A23EA" w:rsidRPr="00A3317F" w14:paraId="747D8AD8" w14:textId="77777777" w:rsidTr="0080321C">
        <w:trPr>
          <w:cantSplit/>
          <w:trHeight w:val="187"/>
          <w:jc w:val="center"/>
          <w:ins w:id="4346"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tcPr>
          <w:p w14:paraId="433893B9" w14:textId="77777777" w:rsidR="004A23EA" w:rsidRDefault="004A23EA" w:rsidP="0080321C">
            <w:pPr>
              <w:pStyle w:val="TAL"/>
              <w:spacing w:line="256" w:lineRule="auto"/>
              <w:rPr>
                <w:ins w:id="4347" w:author="Santhan Thangarasa - 98bis-e" w:date="2021-04-21T23:10:00Z"/>
              </w:rPr>
            </w:pPr>
            <w:ins w:id="4348" w:author="Santhan Thangarasa - 98bis-e" w:date="2021-04-21T23:10:00Z">
              <w:r w:rsidRPr="00BD6A92">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6C87E9C9" w14:textId="77777777" w:rsidR="004A23EA" w:rsidRDefault="004A23EA" w:rsidP="0080321C">
            <w:pPr>
              <w:pStyle w:val="TAC"/>
              <w:spacing w:line="256" w:lineRule="auto"/>
              <w:rPr>
                <w:ins w:id="4349"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tcPr>
          <w:p w14:paraId="3520B78F" w14:textId="77777777" w:rsidR="004A23EA" w:rsidRDefault="004A23EA" w:rsidP="0080321C">
            <w:pPr>
              <w:pStyle w:val="TAC"/>
              <w:spacing w:line="256" w:lineRule="auto"/>
              <w:rPr>
                <w:ins w:id="4350" w:author="Santhan Thangarasa - 98bis-e" w:date="2021-04-21T23:10:00Z"/>
              </w:rPr>
            </w:pPr>
            <w:ins w:id="4351" w:author="Santhan Thangarasa - 98bis-e" w:date="2021-04-21T23:10:00Z">
              <w:r w:rsidRPr="00BD6A92">
                <w:rPr>
                  <w:noProof/>
                </w:rPr>
                <w:t>As specified in clause A.3.20.2.1</w:t>
              </w:r>
            </w:ins>
          </w:p>
        </w:tc>
        <w:tc>
          <w:tcPr>
            <w:tcW w:w="2834" w:type="dxa"/>
            <w:tcBorders>
              <w:top w:val="single" w:sz="2" w:space="0" w:color="auto"/>
              <w:left w:val="single" w:sz="2" w:space="0" w:color="auto"/>
              <w:bottom w:val="single" w:sz="2" w:space="0" w:color="auto"/>
              <w:right w:val="single" w:sz="2" w:space="0" w:color="auto"/>
            </w:tcBorders>
          </w:tcPr>
          <w:p w14:paraId="432EC663" w14:textId="77777777" w:rsidR="004A23EA" w:rsidRDefault="004A23EA" w:rsidP="0080321C">
            <w:pPr>
              <w:pStyle w:val="TAL"/>
              <w:spacing w:line="256" w:lineRule="auto"/>
              <w:rPr>
                <w:ins w:id="4352" w:author="Santhan Thangarasa - 98bis-e" w:date="2021-04-21T23:10:00Z"/>
              </w:rPr>
            </w:pPr>
          </w:p>
        </w:tc>
      </w:tr>
      <w:tr w:rsidR="004A23EA" w:rsidRPr="00A3317F" w14:paraId="7BCA8596" w14:textId="77777777" w:rsidTr="0080321C">
        <w:trPr>
          <w:cantSplit/>
          <w:trHeight w:val="187"/>
          <w:jc w:val="center"/>
          <w:ins w:id="4353"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tcPr>
          <w:p w14:paraId="0F447A3B" w14:textId="77777777" w:rsidR="004A23EA" w:rsidRDefault="004A23EA" w:rsidP="0080321C">
            <w:pPr>
              <w:pStyle w:val="TAL"/>
              <w:spacing w:line="256" w:lineRule="auto"/>
              <w:rPr>
                <w:ins w:id="4354" w:author="Santhan Thangarasa - 98bis-e" w:date="2021-04-21T23:10:00Z"/>
              </w:rPr>
            </w:pPr>
            <w:ins w:id="4355" w:author="Santhan Thangarasa - 98bis-e" w:date="2021-04-21T23:10:00Z">
              <w:r w:rsidRPr="00BD6A92">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5111E35A" w14:textId="77777777" w:rsidR="004A23EA" w:rsidRDefault="004A23EA" w:rsidP="0080321C">
            <w:pPr>
              <w:pStyle w:val="TAC"/>
              <w:spacing w:line="256" w:lineRule="auto"/>
              <w:rPr>
                <w:ins w:id="4356"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tcPr>
          <w:p w14:paraId="364BDD32" w14:textId="77777777" w:rsidR="004A23EA" w:rsidRDefault="004A23EA" w:rsidP="0080321C">
            <w:pPr>
              <w:pStyle w:val="TAC"/>
              <w:spacing w:line="256" w:lineRule="auto"/>
              <w:rPr>
                <w:ins w:id="4357" w:author="Santhan Thangarasa - 98bis-e" w:date="2021-04-21T23:10:00Z"/>
              </w:rPr>
            </w:pPr>
            <w:ins w:id="4358" w:author="Santhan Thangarasa - 98bis-e" w:date="2021-04-21T23:10:00Z">
              <w:r w:rsidRPr="00BD6A92">
                <w:rPr>
                  <w:noProof/>
                </w:rPr>
                <w:t>As specified in clause A.3.20.2.2</w:t>
              </w:r>
            </w:ins>
          </w:p>
        </w:tc>
        <w:tc>
          <w:tcPr>
            <w:tcW w:w="2834" w:type="dxa"/>
            <w:tcBorders>
              <w:top w:val="single" w:sz="2" w:space="0" w:color="auto"/>
              <w:left w:val="single" w:sz="2" w:space="0" w:color="auto"/>
              <w:bottom w:val="single" w:sz="2" w:space="0" w:color="auto"/>
              <w:right w:val="single" w:sz="2" w:space="0" w:color="auto"/>
            </w:tcBorders>
          </w:tcPr>
          <w:p w14:paraId="1771976A" w14:textId="77777777" w:rsidR="004A23EA" w:rsidRDefault="004A23EA" w:rsidP="0080321C">
            <w:pPr>
              <w:pStyle w:val="TAL"/>
              <w:spacing w:line="256" w:lineRule="auto"/>
              <w:rPr>
                <w:ins w:id="4359" w:author="Santhan Thangarasa - 98bis-e" w:date="2021-04-21T23:10:00Z"/>
              </w:rPr>
            </w:pPr>
          </w:p>
        </w:tc>
      </w:tr>
      <w:tr w:rsidR="004A23EA" w14:paraId="332DCDC7" w14:textId="77777777" w:rsidTr="0080321C">
        <w:trPr>
          <w:cantSplit/>
          <w:trHeight w:val="187"/>
          <w:jc w:val="center"/>
          <w:ins w:id="4360"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2373C1A8" w14:textId="77777777" w:rsidR="004A23EA" w:rsidRDefault="004A23EA" w:rsidP="0080321C">
            <w:pPr>
              <w:pStyle w:val="TAL"/>
              <w:spacing w:line="256" w:lineRule="auto"/>
              <w:rPr>
                <w:ins w:id="4361" w:author="Santhan Thangarasa - 98bis-e" w:date="2021-04-21T23:10:00Z"/>
              </w:rPr>
            </w:pPr>
            <w:ins w:id="4362" w:author="Santhan Thangarasa - 98bis-e" w:date="2021-04-21T23:10:00Z">
              <w:r>
                <w:t>NR measurement quantity</w:t>
              </w:r>
              <w:r>
                <w:tab/>
              </w:r>
            </w:ins>
          </w:p>
        </w:tc>
        <w:tc>
          <w:tcPr>
            <w:tcW w:w="708" w:type="dxa"/>
            <w:tcBorders>
              <w:top w:val="single" w:sz="2" w:space="0" w:color="auto"/>
              <w:left w:val="single" w:sz="2" w:space="0" w:color="auto"/>
              <w:bottom w:val="single" w:sz="2" w:space="0" w:color="auto"/>
              <w:right w:val="single" w:sz="2" w:space="0" w:color="auto"/>
            </w:tcBorders>
          </w:tcPr>
          <w:p w14:paraId="2AD90EBE" w14:textId="77777777" w:rsidR="004A23EA" w:rsidRDefault="004A23EA" w:rsidP="0080321C">
            <w:pPr>
              <w:pStyle w:val="TAC"/>
              <w:spacing w:line="256" w:lineRule="auto"/>
              <w:rPr>
                <w:ins w:id="4363"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64175827" w14:textId="77777777" w:rsidR="004A23EA" w:rsidRDefault="004A23EA" w:rsidP="0080321C">
            <w:pPr>
              <w:pStyle w:val="TAC"/>
              <w:spacing w:line="256" w:lineRule="auto"/>
              <w:rPr>
                <w:ins w:id="4364" w:author="Santhan Thangarasa - 98bis-e" w:date="2021-04-21T23:10:00Z"/>
              </w:rPr>
            </w:pPr>
            <w:ins w:id="4365" w:author="Santhan Thangarasa - 98bis-e" w:date="2021-04-21T23:10:00Z">
              <w:r>
                <w:t>SS-RSRP</w:t>
              </w:r>
            </w:ins>
          </w:p>
        </w:tc>
        <w:tc>
          <w:tcPr>
            <w:tcW w:w="2834" w:type="dxa"/>
            <w:tcBorders>
              <w:top w:val="single" w:sz="2" w:space="0" w:color="auto"/>
              <w:left w:val="single" w:sz="2" w:space="0" w:color="auto"/>
              <w:bottom w:val="single" w:sz="2" w:space="0" w:color="auto"/>
              <w:right w:val="single" w:sz="2" w:space="0" w:color="auto"/>
            </w:tcBorders>
          </w:tcPr>
          <w:p w14:paraId="6E9DB4CB" w14:textId="77777777" w:rsidR="004A23EA" w:rsidRDefault="004A23EA" w:rsidP="0080321C">
            <w:pPr>
              <w:pStyle w:val="TAL"/>
              <w:spacing w:line="256" w:lineRule="auto"/>
              <w:rPr>
                <w:ins w:id="4366" w:author="Santhan Thangarasa - 98bis-e" w:date="2021-04-21T23:10:00Z"/>
              </w:rPr>
            </w:pPr>
          </w:p>
        </w:tc>
      </w:tr>
      <w:tr w:rsidR="004A23EA" w14:paraId="23DEDB34" w14:textId="77777777" w:rsidTr="0080321C">
        <w:trPr>
          <w:cantSplit/>
          <w:trHeight w:val="187"/>
          <w:jc w:val="center"/>
          <w:ins w:id="4367"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7F3C12D9" w14:textId="77777777" w:rsidR="004A23EA" w:rsidRDefault="004A23EA" w:rsidP="0080321C">
            <w:pPr>
              <w:pStyle w:val="TAL"/>
              <w:spacing w:line="256" w:lineRule="auto"/>
              <w:rPr>
                <w:ins w:id="4368" w:author="Santhan Thangarasa - 98bis-e" w:date="2021-04-21T23:10:00Z"/>
              </w:rPr>
            </w:pPr>
            <w:ins w:id="4369" w:author="Santhan Thangarasa - 98bis-e" w:date="2021-04-21T23:10:00Z">
              <w:r>
                <w:t>E-UTRAN measurement quantity</w:t>
              </w:r>
            </w:ins>
          </w:p>
        </w:tc>
        <w:tc>
          <w:tcPr>
            <w:tcW w:w="708" w:type="dxa"/>
            <w:tcBorders>
              <w:top w:val="single" w:sz="2" w:space="0" w:color="auto"/>
              <w:left w:val="single" w:sz="2" w:space="0" w:color="auto"/>
              <w:bottom w:val="single" w:sz="2" w:space="0" w:color="auto"/>
              <w:right w:val="single" w:sz="2" w:space="0" w:color="auto"/>
            </w:tcBorders>
          </w:tcPr>
          <w:p w14:paraId="3EABFA94" w14:textId="77777777" w:rsidR="004A23EA" w:rsidRDefault="004A23EA" w:rsidP="0080321C">
            <w:pPr>
              <w:pStyle w:val="TAC"/>
              <w:spacing w:line="256" w:lineRule="auto"/>
              <w:rPr>
                <w:ins w:id="4370"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66B8E165" w14:textId="77777777" w:rsidR="004A23EA" w:rsidRDefault="004A23EA" w:rsidP="0080321C">
            <w:pPr>
              <w:pStyle w:val="TAC"/>
              <w:spacing w:line="256" w:lineRule="auto"/>
              <w:rPr>
                <w:ins w:id="4371" w:author="Santhan Thangarasa - 98bis-e" w:date="2021-04-21T23:10:00Z"/>
              </w:rPr>
            </w:pPr>
            <w:ins w:id="4372" w:author="Santhan Thangarasa - 98bis-e" w:date="2021-04-21T23:10:00Z">
              <w:r>
                <w:t>RSRP</w:t>
              </w:r>
            </w:ins>
          </w:p>
        </w:tc>
        <w:tc>
          <w:tcPr>
            <w:tcW w:w="2834" w:type="dxa"/>
            <w:tcBorders>
              <w:top w:val="single" w:sz="2" w:space="0" w:color="auto"/>
              <w:left w:val="single" w:sz="2" w:space="0" w:color="auto"/>
              <w:bottom w:val="single" w:sz="2" w:space="0" w:color="auto"/>
              <w:right w:val="single" w:sz="2" w:space="0" w:color="auto"/>
            </w:tcBorders>
          </w:tcPr>
          <w:p w14:paraId="5DABD387" w14:textId="77777777" w:rsidR="004A23EA" w:rsidRDefault="004A23EA" w:rsidP="0080321C">
            <w:pPr>
              <w:pStyle w:val="TAL"/>
              <w:spacing w:line="256" w:lineRule="auto"/>
              <w:rPr>
                <w:ins w:id="4373" w:author="Santhan Thangarasa - 98bis-e" w:date="2021-04-21T23:10:00Z"/>
              </w:rPr>
            </w:pPr>
          </w:p>
        </w:tc>
      </w:tr>
      <w:tr w:rsidR="004A23EA" w:rsidRPr="00EA6D58" w14:paraId="711F1C1F" w14:textId="77777777" w:rsidTr="0080321C">
        <w:trPr>
          <w:cantSplit/>
          <w:trHeight w:val="187"/>
          <w:jc w:val="center"/>
          <w:ins w:id="4374"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378C28B7" w14:textId="77777777" w:rsidR="004A23EA" w:rsidRDefault="004A23EA" w:rsidP="0080321C">
            <w:pPr>
              <w:pStyle w:val="TAL"/>
              <w:spacing w:line="256" w:lineRule="auto"/>
              <w:rPr>
                <w:ins w:id="4375" w:author="Santhan Thangarasa - 98bis-e" w:date="2021-04-21T23:10:00Z"/>
              </w:rPr>
            </w:pPr>
            <w:ins w:id="4376" w:author="Santhan Thangarasa - 98bis-e" w:date="2021-04-21T23:10:00Z">
              <w:r>
                <w:t>b2-Threshold1</w:t>
              </w:r>
            </w:ins>
          </w:p>
        </w:tc>
        <w:tc>
          <w:tcPr>
            <w:tcW w:w="708" w:type="dxa"/>
            <w:tcBorders>
              <w:top w:val="single" w:sz="2" w:space="0" w:color="auto"/>
              <w:left w:val="single" w:sz="2" w:space="0" w:color="auto"/>
              <w:bottom w:val="single" w:sz="2" w:space="0" w:color="auto"/>
              <w:right w:val="single" w:sz="2" w:space="0" w:color="auto"/>
            </w:tcBorders>
            <w:hideMark/>
          </w:tcPr>
          <w:p w14:paraId="1702D19F" w14:textId="77777777" w:rsidR="004A23EA" w:rsidRDefault="004A23EA" w:rsidP="0080321C">
            <w:pPr>
              <w:pStyle w:val="TAC"/>
              <w:spacing w:line="256" w:lineRule="auto"/>
              <w:rPr>
                <w:ins w:id="4377" w:author="Santhan Thangarasa - 98bis-e" w:date="2021-04-21T23:10:00Z"/>
              </w:rPr>
            </w:pPr>
            <w:ins w:id="4378" w:author="Santhan Thangarasa - 98bis-e" w:date="2021-04-21T23:10:00Z">
              <w:r>
                <w:t>dBm</w:t>
              </w:r>
            </w:ins>
          </w:p>
        </w:tc>
        <w:tc>
          <w:tcPr>
            <w:tcW w:w="2409" w:type="dxa"/>
            <w:tcBorders>
              <w:top w:val="single" w:sz="2" w:space="0" w:color="auto"/>
              <w:left w:val="single" w:sz="2" w:space="0" w:color="auto"/>
              <w:bottom w:val="single" w:sz="2" w:space="0" w:color="auto"/>
              <w:right w:val="single" w:sz="2" w:space="0" w:color="auto"/>
            </w:tcBorders>
            <w:hideMark/>
          </w:tcPr>
          <w:p w14:paraId="62306BC5" w14:textId="77777777" w:rsidR="004A23EA" w:rsidRDefault="004A23EA" w:rsidP="0080321C">
            <w:pPr>
              <w:pStyle w:val="TAC"/>
              <w:spacing w:line="256" w:lineRule="auto"/>
              <w:rPr>
                <w:ins w:id="4379" w:author="Santhan Thangarasa - 98bis-e" w:date="2021-04-21T23:10:00Z"/>
              </w:rPr>
            </w:pPr>
            <w:ins w:id="4380" w:author="Santhan Thangarasa - 98bis-e" w:date="2021-04-21T23:10:00Z">
              <w:r>
                <w:t>As specified in Table A.11.2.1.7-3</w:t>
              </w:r>
            </w:ins>
          </w:p>
        </w:tc>
        <w:tc>
          <w:tcPr>
            <w:tcW w:w="2834" w:type="dxa"/>
            <w:tcBorders>
              <w:top w:val="single" w:sz="2" w:space="0" w:color="auto"/>
              <w:left w:val="single" w:sz="2" w:space="0" w:color="auto"/>
              <w:bottom w:val="single" w:sz="2" w:space="0" w:color="auto"/>
              <w:right w:val="single" w:sz="2" w:space="0" w:color="auto"/>
            </w:tcBorders>
            <w:hideMark/>
          </w:tcPr>
          <w:p w14:paraId="76A34871" w14:textId="77777777" w:rsidR="004A23EA" w:rsidRDefault="004A23EA" w:rsidP="0080321C">
            <w:pPr>
              <w:pStyle w:val="TAL"/>
              <w:spacing w:line="256" w:lineRule="auto"/>
              <w:rPr>
                <w:ins w:id="4381" w:author="Santhan Thangarasa - 98bis-e" w:date="2021-04-21T23:10:00Z"/>
              </w:rPr>
            </w:pPr>
            <w:ins w:id="4382" w:author="Santhan Thangarasa - 98bis-e" w:date="2021-04-21T23:10:00Z">
              <w:r>
                <w:t>Absolute NR SS-RSRP threshold for event B2</w:t>
              </w:r>
            </w:ins>
          </w:p>
        </w:tc>
      </w:tr>
      <w:tr w:rsidR="004A23EA" w:rsidRPr="00EA6D58" w14:paraId="20A9854E" w14:textId="77777777" w:rsidTr="0080321C">
        <w:trPr>
          <w:cantSplit/>
          <w:trHeight w:val="187"/>
          <w:jc w:val="center"/>
          <w:ins w:id="4383"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5186C1E1" w14:textId="77777777" w:rsidR="004A23EA" w:rsidRDefault="004A23EA" w:rsidP="0080321C">
            <w:pPr>
              <w:pStyle w:val="TAL"/>
              <w:spacing w:line="256" w:lineRule="auto"/>
              <w:rPr>
                <w:ins w:id="4384" w:author="Santhan Thangarasa - 98bis-e" w:date="2021-04-21T23:10:00Z"/>
              </w:rPr>
            </w:pPr>
            <w:ins w:id="4385" w:author="Santhan Thangarasa - 98bis-e" w:date="2021-04-21T23:10:00Z">
              <w:r>
                <w:t>b2-Threshold2EUTRAN</w:t>
              </w:r>
            </w:ins>
          </w:p>
        </w:tc>
        <w:tc>
          <w:tcPr>
            <w:tcW w:w="708" w:type="dxa"/>
            <w:tcBorders>
              <w:top w:val="single" w:sz="2" w:space="0" w:color="auto"/>
              <w:left w:val="single" w:sz="2" w:space="0" w:color="auto"/>
              <w:bottom w:val="single" w:sz="2" w:space="0" w:color="auto"/>
              <w:right w:val="single" w:sz="2" w:space="0" w:color="auto"/>
            </w:tcBorders>
            <w:hideMark/>
          </w:tcPr>
          <w:p w14:paraId="39C8AEE1" w14:textId="77777777" w:rsidR="004A23EA" w:rsidRDefault="004A23EA" w:rsidP="0080321C">
            <w:pPr>
              <w:pStyle w:val="TAC"/>
              <w:spacing w:line="256" w:lineRule="auto"/>
              <w:rPr>
                <w:ins w:id="4386" w:author="Santhan Thangarasa - 98bis-e" w:date="2021-04-21T23:10:00Z"/>
                <w:lang w:eastAsia="zh-CN"/>
              </w:rPr>
            </w:pPr>
            <w:ins w:id="4387" w:author="Santhan Thangarasa - 98bis-e" w:date="2021-04-21T23:10:00Z">
              <w:r>
                <w:t>dB</w:t>
              </w:r>
              <w:r>
                <w:rPr>
                  <w:lang w:eastAsia="zh-CN"/>
                </w:rPr>
                <w:t>m</w:t>
              </w:r>
            </w:ins>
          </w:p>
        </w:tc>
        <w:tc>
          <w:tcPr>
            <w:tcW w:w="2409" w:type="dxa"/>
            <w:tcBorders>
              <w:top w:val="single" w:sz="2" w:space="0" w:color="auto"/>
              <w:left w:val="single" w:sz="2" w:space="0" w:color="auto"/>
              <w:bottom w:val="single" w:sz="2" w:space="0" w:color="auto"/>
              <w:right w:val="single" w:sz="2" w:space="0" w:color="auto"/>
            </w:tcBorders>
            <w:hideMark/>
          </w:tcPr>
          <w:p w14:paraId="62E9B4EB" w14:textId="77777777" w:rsidR="004A23EA" w:rsidRDefault="004A23EA" w:rsidP="0080321C">
            <w:pPr>
              <w:pStyle w:val="TAC"/>
              <w:spacing w:line="256" w:lineRule="auto"/>
              <w:rPr>
                <w:ins w:id="4388" w:author="Santhan Thangarasa - 98bis-e" w:date="2021-04-21T23:10:00Z"/>
              </w:rPr>
            </w:pPr>
            <w:ins w:id="4389" w:author="Santhan Thangarasa - 98bis-e" w:date="2021-04-21T23:10:00Z">
              <w:r>
                <w:t>-98</w:t>
              </w:r>
            </w:ins>
          </w:p>
        </w:tc>
        <w:tc>
          <w:tcPr>
            <w:tcW w:w="2834" w:type="dxa"/>
            <w:tcBorders>
              <w:top w:val="single" w:sz="2" w:space="0" w:color="auto"/>
              <w:left w:val="single" w:sz="2" w:space="0" w:color="auto"/>
              <w:bottom w:val="single" w:sz="2" w:space="0" w:color="auto"/>
              <w:right w:val="single" w:sz="2" w:space="0" w:color="auto"/>
            </w:tcBorders>
            <w:hideMark/>
          </w:tcPr>
          <w:p w14:paraId="3ACE8AA4" w14:textId="77777777" w:rsidR="004A23EA" w:rsidRDefault="004A23EA" w:rsidP="0080321C">
            <w:pPr>
              <w:pStyle w:val="TAL"/>
              <w:spacing w:line="256" w:lineRule="auto"/>
              <w:rPr>
                <w:ins w:id="4390" w:author="Santhan Thangarasa - 98bis-e" w:date="2021-04-21T23:10:00Z"/>
              </w:rPr>
            </w:pPr>
            <w:ins w:id="4391" w:author="Santhan Thangarasa - 98bis-e" w:date="2021-04-21T23:10:00Z">
              <w:r>
                <w:t>Absolute E-UTRAN RSRP threshold for event B2</w:t>
              </w:r>
            </w:ins>
          </w:p>
        </w:tc>
      </w:tr>
      <w:tr w:rsidR="004A23EA" w14:paraId="177506B2" w14:textId="77777777" w:rsidTr="0080321C">
        <w:trPr>
          <w:cantSplit/>
          <w:trHeight w:val="187"/>
          <w:jc w:val="center"/>
          <w:ins w:id="4392"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226BBF01" w14:textId="77777777" w:rsidR="004A23EA" w:rsidRDefault="004A23EA" w:rsidP="0080321C">
            <w:pPr>
              <w:pStyle w:val="TAL"/>
              <w:spacing w:line="256" w:lineRule="auto"/>
              <w:rPr>
                <w:ins w:id="4393" w:author="Santhan Thangarasa - 98bis-e" w:date="2021-04-21T23:10:00Z"/>
              </w:rPr>
            </w:pPr>
            <w:ins w:id="4394" w:author="Santhan Thangarasa - 98bis-e" w:date="2021-04-21T23:10:00Z">
              <w:r>
                <w:t>Hysteresis</w:t>
              </w:r>
            </w:ins>
          </w:p>
        </w:tc>
        <w:tc>
          <w:tcPr>
            <w:tcW w:w="708" w:type="dxa"/>
            <w:tcBorders>
              <w:top w:val="single" w:sz="2" w:space="0" w:color="auto"/>
              <w:left w:val="single" w:sz="2" w:space="0" w:color="auto"/>
              <w:bottom w:val="single" w:sz="2" w:space="0" w:color="auto"/>
              <w:right w:val="single" w:sz="2" w:space="0" w:color="auto"/>
            </w:tcBorders>
            <w:hideMark/>
          </w:tcPr>
          <w:p w14:paraId="1A8B4FA6" w14:textId="77777777" w:rsidR="004A23EA" w:rsidRDefault="004A23EA" w:rsidP="0080321C">
            <w:pPr>
              <w:pStyle w:val="TAC"/>
              <w:spacing w:line="256" w:lineRule="auto"/>
              <w:rPr>
                <w:ins w:id="4395" w:author="Santhan Thangarasa - 98bis-e" w:date="2021-04-21T23:10:00Z"/>
              </w:rPr>
            </w:pPr>
            <w:ins w:id="4396" w:author="Santhan Thangarasa - 98bis-e" w:date="2021-04-21T23:10:00Z">
              <w:r>
                <w:t>dB</w:t>
              </w:r>
            </w:ins>
          </w:p>
        </w:tc>
        <w:tc>
          <w:tcPr>
            <w:tcW w:w="2409" w:type="dxa"/>
            <w:tcBorders>
              <w:top w:val="single" w:sz="2" w:space="0" w:color="auto"/>
              <w:left w:val="single" w:sz="2" w:space="0" w:color="auto"/>
              <w:bottom w:val="single" w:sz="2" w:space="0" w:color="auto"/>
              <w:right w:val="single" w:sz="2" w:space="0" w:color="auto"/>
            </w:tcBorders>
            <w:hideMark/>
          </w:tcPr>
          <w:p w14:paraId="6D7B5550" w14:textId="77777777" w:rsidR="004A23EA" w:rsidRDefault="004A23EA" w:rsidP="0080321C">
            <w:pPr>
              <w:pStyle w:val="TAC"/>
              <w:spacing w:line="256" w:lineRule="auto"/>
              <w:rPr>
                <w:ins w:id="4397" w:author="Santhan Thangarasa - 98bis-e" w:date="2021-04-21T23:10:00Z"/>
              </w:rPr>
            </w:pPr>
            <w:ins w:id="4398" w:author="Santhan Thangarasa - 98bis-e" w:date="2021-04-21T23:10:00Z">
              <w:r>
                <w:t>0</w:t>
              </w:r>
            </w:ins>
          </w:p>
        </w:tc>
        <w:tc>
          <w:tcPr>
            <w:tcW w:w="2834" w:type="dxa"/>
            <w:tcBorders>
              <w:top w:val="single" w:sz="2" w:space="0" w:color="auto"/>
              <w:left w:val="single" w:sz="2" w:space="0" w:color="auto"/>
              <w:bottom w:val="single" w:sz="2" w:space="0" w:color="auto"/>
              <w:right w:val="single" w:sz="2" w:space="0" w:color="auto"/>
            </w:tcBorders>
          </w:tcPr>
          <w:p w14:paraId="2F84DF3D" w14:textId="77777777" w:rsidR="004A23EA" w:rsidRDefault="004A23EA" w:rsidP="0080321C">
            <w:pPr>
              <w:pStyle w:val="TAL"/>
              <w:spacing w:line="256" w:lineRule="auto"/>
              <w:rPr>
                <w:ins w:id="4399" w:author="Santhan Thangarasa - 98bis-e" w:date="2021-04-21T23:10:00Z"/>
              </w:rPr>
            </w:pPr>
          </w:p>
        </w:tc>
      </w:tr>
      <w:tr w:rsidR="004A23EA" w14:paraId="1C0C28CA" w14:textId="77777777" w:rsidTr="0080321C">
        <w:trPr>
          <w:cantSplit/>
          <w:trHeight w:val="187"/>
          <w:jc w:val="center"/>
          <w:ins w:id="4400"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7F8EA4D7" w14:textId="77777777" w:rsidR="004A23EA" w:rsidRDefault="004A23EA" w:rsidP="0080321C">
            <w:pPr>
              <w:pStyle w:val="TAL"/>
              <w:spacing w:line="256" w:lineRule="auto"/>
              <w:rPr>
                <w:ins w:id="4401" w:author="Santhan Thangarasa - 98bis-e" w:date="2021-04-21T23:10:00Z"/>
              </w:rPr>
            </w:pPr>
            <w:ins w:id="4402" w:author="Santhan Thangarasa - 98bis-e" w:date="2021-04-21T23:10:00Z">
              <w:r>
                <w:t>TimeToTrigger</w:t>
              </w:r>
            </w:ins>
          </w:p>
        </w:tc>
        <w:tc>
          <w:tcPr>
            <w:tcW w:w="708" w:type="dxa"/>
            <w:tcBorders>
              <w:top w:val="single" w:sz="2" w:space="0" w:color="auto"/>
              <w:left w:val="single" w:sz="2" w:space="0" w:color="auto"/>
              <w:bottom w:val="single" w:sz="2" w:space="0" w:color="auto"/>
              <w:right w:val="single" w:sz="2" w:space="0" w:color="auto"/>
            </w:tcBorders>
            <w:hideMark/>
          </w:tcPr>
          <w:p w14:paraId="1E56C591" w14:textId="77777777" w:rsidR="004A23EA" w:rsidRDefault="004A23EA" w:rsidP="0080321C">
            <w:pPr>
              <w:pStyle w:val="TAC"/>
              <w:spacing w:line="256" w:lineRule="auto"/>
              <w:rPr>
                <w:ins w:id="4403" w:author="Santhan Thangarasa - 98bis-e" w:date="2021-04-21T23:10:00Z"/>
              </w:rPr>
            </w:pPr>
            <w:ins w:id="4404" w:author="Santhan Thangarasa - 98bis-e" w:date="2021-04-21T23:10: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01E61017" w14:textId="77777777" w:rsidR="004A23EA" w:rsidRDefault="004A23EA" w:rsidP="0080321C">
            <w:pPr>
              <w:pStyle w:val="TAC"/>
              <w:spacing w:line="256" w:lineRule="auto"/>
              <w:rPr>
                <w:ins w:id="4405" w:author="Santhan Thangarasa - 98bis-e" w:date="2021-04-21T23:10:00Z"/>
              </w:rPr>
            </w:pPr>
            <w:ins w:id="4406" w:author="Santhan Thangarasa - 98bis-e" w:date="2021-04-21T23:10:00Z">
              <w:r>
                <w:t>0</w:t>
              </w:r>
            </w:ins>
          </w:p>
        </w:tc>
        <w:tc>
          <w:tcPr>
            <w:tcW w:w="2834" w:type="dxa"/>
            <w:tcBorders>
              <w:top w:val="single" w:sz="2" w:space="0" w:color="auto"/>
              <w:left w:val="single" w:sz="2" w:space="0" w:color="auto"/>
              <w:bottom w:val="single" w:sz="2" w:space="0" w:color="auto"/>
              <w:right w:val="single" w:sz="2" w:space="0" w:color="auto"/>
            </w:tcBorders>
          </w:tcPr>
          <w:p w14:paraId="7203EF9C" w14:textId="77777777" w:rsidR="004A23EA" w:rsidRDefault="004A23EA" w:rsidP="0080321C">
            <w:pPr>
              <w:pStyle w:val="TAL"/>
              <w:spacing w:line="256" w:lineRule="auto"/>
              <w:rPr>
                <w:ins w:id="4407" w:author="Santhan Thangarasa - 98bis-e" w:date="2021-04-21T23:10:00Z"/>
              </w:rPr>
            </w:pPr>
          </w:p>
        </w:tc>
      </w:tr>
      <w:tr w:rsidR="004A23EA" w:rsidRPr="00EA6D58" w14:paraId="04C41384" w14:textId="77777777" w:rsidTr="0080321C">
        <w:trPr>
          <w:cantSplit/>
          <w:trHeight w:val="187"/>
          <w:jc w:val="center"/>
          <w:ins w:id="4408"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19859431" w14:textId="77777777" w:rsidR="004A23EA" w:rsidRDefault="004A23EA" w:rsidP="0080321C">
            <w:pPr>
              <w:pStyle w:val="TAL"/>
              <w:spacing w:line="256" w:lineRule="auto"/>
              <w:rPr>
                <w:ins w:id="4409" w:author="Santhan Thangarasa - 98bis-e" w:date="2021-04-21T23:10:00Z"/>
              </w:rPr>
            </w:pPr>
            <w:ins w:id="4410" w:author="Santhan Thangarasa - 98bis-e" w:date="2021-04-21T23:10: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3492E83B" w14:textId="77777777" w:rsidR="004A23EA" w:rsidRDefault="004A23EA" w:rsidP="0080321C">
            <w:pPr>
              <w:pStyle w:val="TAC"/>
              <w:spacing w:line="256" w:lineRule="auto"/>
              <w:rPr>
                <w:ins w:id="4411"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02E3DD67" w14:textId="77777777" w:rsidR="004A23EA" w:rsidRDefault="004A23EA" w:rsidP="0080321C">
            <w:pPr>
              <w:pStyle w:val="TAC"/>
              <w:spacing w:line="256" w:lineRule="auto"/>
              <w:rPr>
                <w:ins w:id="4412" w:author="Santhan Thangarasa - 98bis-e" w:date="2021-04-21T23:10:00Z"/>
              </w:rPr>
            </w:pPr>
            <w:ins w:id="4413" w:author="Santhan Thangarasa - 98bis-e" w:date="2021-04-21T23:10:00Z">
              <w:r>
                <w:t>0</w:t>
              </w:r>
            </w:ins>
          </w:p>
        </w:tc>
        <w:tc>
          <w:tcPr>
            <w:tcW w:w="2834" w:type="dxa"/>
            <w:tcBorders>
              <w:top w:val="single" w:sz="2" w:space="0" w:color="auto"/>
              <w:left w:val="single" w:sz="2" w:space="0" w:color="auto"/>
              <w:bottom w:val="single" w:sz="2" w:space="0" w:color="auto"/>
              <w:right w:val="single" w:sz="2" w:space="0" w:color="auto"/>
            </w:tcBorders>
            <w:hideMark/>
          </w:tcPr>
          <w:p w14:paraId="7AB17435" w14:textId="77777777" w:rsidR="004A23EA" w:rsidRDefault="004A23EA" w:rsidP="0080321C">
            <w:pPr>
              <w:pStyle w:val="TAL"/>
              <w:spacing w:line="256" w:lineRule="auto"/>
              <w:rPr>
                <w:ins w:id="4414" w:author="Santhan Thangarasa - 98bis-e" w:date="2021-04-21T23:10:00Z"/>
              </w:rPr>
            </w:pPr>
            <w:ins w:id="4415" w:author="Santhan Thangarasa - 98bis-e" w:date="2021-04-21T23:10:00Z">
              <w:r>
                <w:t>L3 filtering is not used</w:t>
              </w:r>
            </w:ins>
          </w:p>
        </w:tc>
      </w:tr>
      <w:tr w:rsidR="004A23EA" w14:paraId="063AECB1" w14:textId="77777777" w:rsidTr="0080321C">
        <w:trPr>
          <w:cantSplit/>
          <w:trHeight w:val="187"/>
          <w:jc w:val="center"/>
          <w:ins w:id="4416"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712D558A" w14:textId="77777777" w:rsidR="004A23EA" w:rsidRDefault="004A23EA" w:rsidP="0080321C">
            <w:pPr>
              <w:pStyle w:val="TAL"/>
              <w:spacing w:line="256" w:lineRule="auto"/>
              <w:rPr>
                <w:ins w:id="4417" w:author="Santhan Thangarasa - 98bis-e" w:date="2021-04-21T23:10:00Z"/>
              </w:rPr>
            </w:pPr>
            <w:ins w:id="4418" w:author="Santhan Thangarasa - 98bis-e" w:date="2021-04-21T23:10:00Z">
              <w:r>
                <w:t>DRX</w:t>
              </w:r>
            </w:ins>
          </w:p>
        </w:tc>
        <w:tc>
          <w:tcPr>
            <w:tcW w:w="708" w:type="dxa"/>
            <w:tcBorders>
              <w:top w:val="single" w:sz="2" w:space="0" w:color="auto"/>
              <w:left w:val="single" w:sz="2" w:space="0" w:color="auto"/>
              <w:bottom w:val="single" w:sz="2" w:space="0" w:color="auto"/>
              <w:right w:val="single" w:sz="2" w:space="0" w:color="auto"/>
            </w:tcBorders>
          </w:tcPr>
          <w:p w14:paraId="73377DE0" w14:textId="77777777" w:rsidR="004A23EA" w:rsidRDefault="004A23EA" w:rsidP="0080321C">
            <w:pPr>
              <w:pStyle w:val="TAC"/>
              <w:spacing w:line="256" w:lineRule="auto"/>
              <w:rPr>
                <w:ins w:id="4419"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32E4E633" w14:textId="77777777" w:rsidR="004A23EA" w:rsidRDefault="004A23EA" w:rsidP="0080321C">
            <w:pPr>
              <w:pStyle w:val="TAC"/>
              <w:spacing w:line="256" w:lineRule="auto"/>
              <w:rPr>
                <w:ins w:id="4420" w:author="Santhan Thangarasa - 98bis-e" w:date="2021-04-21T23:10:00Z"/>
              </w:rPr>
            </w:pPr>
            <w:ins w:id="4421" w:author="Santhan Thangarasa - 98bis-e" w:date="2021-04-21T23:10:00Z">
              <w:r>
                <w:t>OFF</w:t>
              </w:r>
            </w:ins>
          </w:p>
        </w:tc>
        <w:tc>
          <w:tcPr>
            <w:tcW w:w="2834" w:type="dxa"/>
            <w:tcBorders>
              <w:top w:val="single" w:sz="2" w:space="0" w:color="auto"/>
              <w:left w:val="single" w:sz="2" w:space="0" w:color="auto"/>
              <w:bottom w:val="single" w:sz="2" w:space="0" w:color="auto"/>
              <w:right w:val="single" w:sz="2" w:space="0" w:color="auto"/>
            </w:tcBorders>
            <w:hideMark/>
          </w:tcPr>
          <w:p w14:paraId="125FF4B1" w14:textId="77777777" w:rsidR="004A23EA" w:rsidRDefault="004A23EA" w:rsidP="0080321C">
            <w:pPr>
              <w:pStyle w:val="TAL"/>
              <w:spacing w:line="256" w:lineRule="auto"/>
              <w:rPr>
                <w:ins w:id="4422" w:author="Santhan Thangarasa - 98bis-e" w:date="2021-04-21T23:10:00Z"/>
              </w:rPr>
            </w:pPr>
            <w:ins w:id="4423" w:author="Santhan Thangarasa - 98bis-e" w:date="2021-04-21T23:10:00Z">
              <w:r>
                <w:t>Non-DRX test</w:t>
              </w:r>
            </w:ins>
          </w:p>
        </w:tc>
      </w:tr>
      <w:tr w:rsidR="004A23EA" w:rsidRPr="00EA6D58" w14:paraId="68796C9D" w14:textId="77777777" w:rsidTr="0080321C">
        <w:trPr>
          <w:cantSplit/>
          <w:trHeight w:val="187"/>
          <w:jc w:val="center"/>
          <w:ins w:id="4424"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1D96F33B" w14:textId="77777777" w:rsidR="004A23EA" w:rsidRDefault="004A23EA" w:rsidP="0080321C">
            <w:pPr>
              <w:pStyle w:val="TAL"/>
              <w:spacing w:line="256" w:lineRule="auto"/>
              <w:rPr>
                <w:ins w:id="4425" w:author="Santhan Thangarasa - 98bis-e" w:date="2021-04-21T23:10:00Z"/>
              </w:rPr>
            </w:pPr>
            <w:ins w:id="4426" w:author="Santhan Thangarasa - 98bis-e" w:date="2021-04-21T23:10: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2FDE95D" w14:textId="77777777" w:rsidR="004A23EA" w:rsidRDefault="004A23EA" w:rsidP="0080321C">
            <w:pPr>
              <w:pStyle w:val="TAC"/>
              <w:spacing w:line="256" w:lineRule="auto"/>
              <w:rPr>
                <w:ins w:id="4427" w:author="Santhan Thangarasa - 98bis-e" w:date="2021-04-21T23:10:00Z"/>
              </w:rPr>
            </w:pPr>
            <w:ins w:id="4428" w:author="Santhan Thangarasa - 98bis-e" w:date="2021-04-21T23:10:00Z">
              <w:r>
                <w:t>-</w:t>
              </w:r>
            </w:ins>
          </w:p>
        </w:tc>
        <w:tc>
          <w:tcPr>
            <w:tcW w:w="2409" w:type="dxa"/>
            <w:tcBorders>
              <w:top w:val="single" w:sz="2" w:space="0" w:color="auto"/>
              <w:left w:val="single" w:sz="2" w:space="0" w:color="auto"/>
              <w:bottom w:val="single" w:sz="2" w:space="0" w:color="auto"/>
              <w:right w:val="single" w:sz="2" w:space="0" w:color="auto"/>
            </w:tcBorders>
            <w:hideMark/>
          </w:tcPr>
          <w:p w14:paraId="21EE60D7" w14:textId="77777777" w:rsidR="004A23EA" w:rsidRDefault="004A23EA" w:rsidP="0080321C">
            <w:pPr>
              <w:pStyle w:val="TAC"/>
              <w:spacing w:line="256" w:lineRule="auto"/>
              <w:rPr>
                <w:ins w:id="4429" w:author="Santhan Thangarasa - 98bis-e" w:date="2021-04-21T23:10:00Z"/>
              </w:rPr>
            </w:pPr>
            <w:ins w:id="4430" w:author="Santhan Thangarasa - 98bis-e" w:date="2021-04-21T23:10:00Z">
              <w:r>
                <w:t>Not sent</w:t>
              </w:r>
            </w:ins>
          </w:p>
        </w:tc>
        <w:tc>
          <w:tcPr>
            <w:tcW w:w="2834" w:type="dxa"/>
            <w:tcBorders>
              <w:top w:val="single" w:sz="2" w:space="0" w:color="auto"/>
              <w:left w:val="single" w:sz="2" w:space="0" w:color="auto"/>
              <w:bottom w:val="single" w:sz="2" w:space="0" w:color="auto"/>
              <w:right w:val="single" w:sz="2" w:space="0" w:color="auto"/>
            </w:tcBorders>
            <w:hideMark/>
          </w:tcPr>
          <w:p w14:paraId="5105D998" w14:textId="77777777" w:rsidR="004A23EA" w:rsidRDefault="004A23EA" w:rsidP="0080321C">
            <w:pPr>
              <w:pStyle w:val="TAL"/>
              <w:spacing w:line="256" w:lineRule="auto"/>
              <w:rPr>
                <w:ins w:id="4431" w:author="Santhan Thangarasa - 98bis-e" w:date="2021-04-21T23:10:00Z"/>
              </w:rPr>
            </w:pPr>
            <w:ins w:id="4432" w:author="Santhan Thangarasa - 98bis-e" w:date="2021-04-21T23:10:00Z">
              <w:r>
                <w:t>No additional delays in random access procedure</w:t>
              </w:r>
            </w:ins>
          </w:p>
        </w:tc>
      </w:tr>
      <w:tr w:rsidR="004A23EA" w14:paraId="335E56AE" w14:textId="77777777" w:rsidTr="0080321C">
        <w:trPr>
          <w:cantSplit/>
          <w:trHeight w:val="187"/>
          <w:jc w:val="center"/>
          <w:ins w:id="4433"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1548BF6B" w14:textId="77777777" w:rsidR="004A23EA" w:rsidRDefault="004A23EA" w:rsidP="0080321C">
            <w:pPr>
              <w:pStyle w:val="TAL"/>
              <w:spacing w:line="256" w:lineRule="auto"/>
              <w:rPr>
                <w:ins w:id="4434" w:author="Santhan Thangarasa - 98bis-e" w:date="2021-04-21T23:10:00Z"/>
              </w:rPr>
            </w:pPr>
            <w:ins w:id="4435" w:author="Santhan Thangarasa - 98bis-e" w:date="2021-04-21T23:10: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2E4336E" w14:textId="77777777" w:rsidR="004A23EA" w:rsidRDefault="004A23EA" w:rsidP="0080321C">
            <w:pPr>
              <w:pStyle w:val="TAC"/>
              <w:spacing w:line="256" w:lineRule="auto"/>
              <w:rPr>
                <w:ins w:id="4436"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2795C859" w14:textId="77777777" w:rsidR="004A23EA" w:rsidRDefault="004A23EA" w:rsidP="0080321C">
            <w:pPr>
              <w:pStyle w:val="TAC"/>
              <w:spacing w:line="256" w:lineRule="auto"/>
              <w:rPr>
                <w:ins w:id="4437" w:author="Santhan Thangarasa - 98bis-e" w:date="2021-04-21T23:10:00Z"/>
              </w:rPr>
            </w:pPr>
            <w:ins w:id="4438" w:author="Santhan Thangarasa - 98bis-e" w:date="2021-04-21T23:10:00Z">
              <w:r>
                <w:t>3 ms</w:t>
              </w:r>
            </w:ins>
          </w:p>
        </w:tc>
        <w:tc>
          <w:tcPr>
            <w:tcW w:w="2834" w:type="dxa"/>
            <w:tcBorders>
              <w:top w:val="single" w:sz="2" w:space="0" w:color="auto"/>
              <w:left w:val="single" w:sz="2" w:space="0" w:color="auto"/>
              <w:bottom w:val="single" w:sz="2" w:space="0" w:color="auto"/>
              <w:right w:val="single" w:sz="2" w:space="0" w:color="auto"/>
            </w:tcBorders>
            <w:hideMark/>
          </w:tcPr>
          <w:p w14:paraId="3833B974" w14:textId="77777777" w:rsidR="004A23EA" w:rsidRDefault="004A23EA" w:rsidP="0080321C">
            <w:pPr>
              <w:pStyle w:val="TAL"/>
              <w:spacing w:line="256" w:lineRule="auto"/>
              <w:rPr>
                <w:ins w:id="4439" w:author="Santhan Thangarasa - 98bis-e" w:date="2021-04-21T23:10:00Z"/>
              </w:rPr>
            </w:pPr>
            <w:ins w:id="4440" w:author="Santhan Thangarasa - 98bis-e" w:date="2021-04-21T23:10:00Z">
              <w:r>
                <w:t>Asynchronous cells</w:t>
              </w:r>
            </w:ins>
          </w:p>
        </w:tc>
      </w:tr>
      <w:tr w:rsidR="004A23EA" w:rsidRPr="00EA6D58" w14:paraId="08272538" w14:textId="77777777" w:rsidTr="0080321C">
        <w:trPr>
          <w:cantSplit/>
          <w:trHeight w:val="187"/>
          <w:jc w:val="center"/>
          <w:ins w:id="4441"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45302C40" w14:textId="77777777" w:rsidR="004A23EA" w:rsidRDefault="004A23EA" w:rsidP="0080321C">
            <w:pPr>
              <w:pStyle w:val="TAL"/>
              <w:spacing w:line="256" w:lineRule="auto"/>
              <w:rPr>
                <w:ins w:id="4442" w:author="Santhan Thangarasa - 98bis-e" w:date="2021-04-21T23:10:00Z"/>
              </w:rPr>
            </w:pPr>
            <w:ins w:id="4443" w:author="Santhan Thangarasa - 98bis-e" w:date="2021-04-21T23:10:00Z">
              <w:r>
                <w:t>Gap pattern configuration Id</w:t>
              </w:r>
            </w:ins>
          </w:p>
        </w:tc>
        <w:tc>
          <w:tcPr>
            <w:tcW w:w="708" w:type="dxa"/>
            <w:tcBorders>
              <w:top w:val="single" w:sz="2" w:space="0" w:color="auto"/>
              <w:left w:val="single" w:sz="2" w:space="0" w:color="auto"/>
              <w:bottom w:val="single" w:sz="2" w:space="0" w:color="auto"/>
              <w:right w:val="single" w:sz="2" w:space="0" w:color="auto"/>
            </w:tcBorders>
          </w:tcPr>
          <w:p w14:paraId="641E6153" w14:textId="77777777" w:rsidR="004A23EA" w:rsidRDefault="004A23EA" w:rsidP="0080321C">
            <w:pPr>
              <w:pStyle w:val="TAC"/>
              <w:spacing w:line="256" w:lineRule="auto"/>
              <w:rPr>
                <w:ins w:id="4444" w:author="Santhan Thangarasa - 98bis-e" w:date="2021-04-21T23:10:00Z"/>
              </w:rPr>
            </w:pPr>
          </w:p>
        </w:tc>
        <w:tc>
          <w:tcPr>
            <w:tcW w:w="2409" w:type="dxa"/>
            <w:tcBorders>
              <w:top w:val="single" w:sz="2" w:space="0" w:color="auto"/>
              <w:left w:val="single" w:sz="2" w:space="0" w:color="auto"/>
              <w:bottom w:val="single" w:sz="2" w:space="0" w:color="auto"/>
              <w:right w:val="single" w:sz="2" w:space="0" w:color="auto"/>
            </w:tcBorders>
            <w:hideMark/>
          </w:tcPr>
          <w:p w14:paraId="7C889154" w14:textId="77777777" w:rsidR="004A23EA" w:rsidRDefault="004A23EA" w:rsidP="0080321C">
            <w:pPr>
              <w:pStyle w:val="TAC"/>
              <w:spacing w:line="256" w:lineRule="auto"/>
              <w:rPr>
                <w:ins w:id="4445" w:author="Santhan Thangarasa - 98bis-e" w:date="2021-04-21T23:10:00Z"/>
              </w:rPr>
            </w:pPr>
            <w:ins w:id="4446" w:author="Santhan Thangarasa - 98bis-e" w:date="2021-04-21T23:10:00Z">
              <w:r>
                <w:t>0</w:t>
              </w:r>
            </w:ins>
          </w:p>
        </w:tc>
        <w:tc>
          <w:tcPr>
            <w:tcW w:w="2834" w:type="dxa"/>
            <w:tcBorders>
              <w:top w:val="single" w:sz="2" w:space="0" w:color="auto"/>
              <w:left w:val="single" w:sz="2" w:space="0" w:color="auto"/>
              <w:bottom w:val="single" w:sz="2" w:space="0" w:color="auto"/>
              <w:right w:val="single" w:sz="2" w:space="0" w:color="auto"/>
            </w:tcBorders>
            <w:hideMark/>
          </w:tcPr>
          <w:p w14:paraId="1E3C3E1A" w14:textId="77777777" w:rsidR="004A23EA" w:rsidRDefault="004A23EA" w:rsidP="0080321C">
            <w:pPr>
              <w:pStyle w:val="TAL"/>
              <w:spacing w:line="256" w:lineRule="auto"/>
              <w:rPr>
                <w:ins w:id="4447" w:author="Santhan Thangarasa - 98bis-e" w:date="2021-04-21T23:10:00Z"/>
              </w:rPr>
            </w:pPr>
            <w:ins w:id="4448" w:author="Santhan Thangarasa - 98bis-e" w:date="2021-04-21T23:10:00Z">
              <w:r>
                <w:t>As specified in Table 9.1.2-1 started before T2 starts</w:t>
              </w:r>
            </w:ins>
          </w:p>
        </w:tc>
      </w:tr>
      <w:tr w:rsidR="004A23EA" w14:paraId="563ED9A1" w14:textId="77777777" w:rsidTr="0080321C">
        <w:trPr>
          <w:cantSplit/>
          <w:trHeight w:val="187"/>
          <w:jc w:val="center"/>
          <w:ins w:id="4449"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60CB8A8B" w14:textId="77777777" w:rsidR="004A23EA" w:rsidRDefault="004A23EA" w:rsidP="0080321C">
            <w:pPr>
              <w:pStyle w:val="TAL"/>
              <w:spacing w:line="256" w:lineRule="auto"/>
              <w:rPr>
                <w:ins w:id="4450" w:author="Santhan Thangarasa - 98bis-e" w:date="2021-04-21T23:10:00Z"/>
              </w:rPr>
            </w:pPr>
            <w:ins w:id="4451" w:author="Santhan Thangarasa - 98bis-e" w:date="2021-04-21T23:10:00Z">
              <w:r>
                <w:t>T1</w:t>
              </w:r>
            </w:ins>
          </w:p>
        </w:tc>
        <w:tc>
          <w:tcPr>
            <w:tcW w:w="708" w:type="dxa"/>
            <w:tcBorders>
              <w:top w:val="single" w:sz="2" w:space="0" w:color="auto"/>
              <w:left w:val="single" w:sz="2" w:space="0" w:color="auto"/>
              <w:bottom w:val="single" w:sz="2" w:space="0" w:color="auto"/>
              <w:right w:val="single" w:sz="2" w:space="0" w:color="auto"/>
            </w:tcBorders>
            <w:hideMark/>
          </w:tcPr>
          <w:p w14:paraId="7B8ECEFC" w14:textId="77777777" w:rsidR="004A23EA" w:rsidRDefault="004A23EA" w:rsidP="0080321C">
            <w:pPr>
              <w:pStyle w:val="TAC"/>
              <w:spacing w:line="256" w:lineRule="auto"/>
              <w:rPr>
                <w:ins w:id="4452" w:author="Santhan Thangarasa - 98bis-e" w:date="2021-04-21T23:10:00Z"/>
              </w:rPr>
            </w:pPr>
            <w:ins w:id="4453" w:author="Santhan Thangarasa - 98bis-e" w:date="2021-04-21T23:10:00Z">
              <w:r>
                <w:t>s</w:t>
              </w:r>
            </w:ins>
          </w:p>
        </w:tc>
        <w:tc>
          <w:tcPr>
            <w:tcW w:w="2409" w:type="dxa"/>
            <w:tcBorders>
              <w:top w:val="single" w:sz="2" w:space="0" w:color="auto"/>
              <w:left w:val="single" w:sz="2" w:space="0" w:color="auto"/>
              <w:bottom w:val="single" w:sz="2" w:space="0" w:color="auto"/>
              <w:right w:val="single" w:sz="2" w:space="0" w:color="auto"/>
            </w:tcBorders>
            <w:hideMark/>
          </w:tcPr>
          <w:p w14:paraId="30A7873E" w14:textId="77777777" w:rsidR="004A23EA" w:rsidRDefault="004A23EA" w:rsidP="0080321C">
            <w:pPr>
              <w:pStyle w:val="TAC"/>
              <w:spacing w:line="256" w:lineRule="auto"/>
              <w:rPr>
                <w:ins w:id="4454" w:author="Santhan Thangarasa - 98bis-e" w:date="2021-04-21T23:10:00Z"/>
              </w:rPr>
            </w:pPr>
            <w:ins w:id="4455" w:author="Santhan Thangarasa - 98bis-e" w:date="2021-04-21T23:10:00Z">
              <w:r>
                <w:t>5</w:t>
              </w:r>
            </w:ins>
          </w:p>
        </w:tc>
        <w:tc>
          <w:tcPr>
            <w:tcW w:w="2834" w:type="dxa"/>
            <w:tcBorders>
              <w:top w:val="single" w:sz="2" w:space="0" w:color="auto"/>
              <w:left w:val="single" w:sz="2" w:space="0" w:color="auto"/>
              <w:bottom w:val="single" w:sz="2" w:space="0" w:color="auto"/>
              <w:right w:val="single" w:sz="2" w:space="0" w:color="auto"/>
            </w:tcBorders>
          </w:tcPr>
          <w:p w14:paraId="25FC2C5E" w14:textId="77777777" w:rsidR="004A23EA" w:rsidRDefault="004A23EA" w:rsidP="0080321C">
            <w:pPr>
              <w:pStyle w:val="TAL"/>
              <w:spacing w:line="256" w:lineRule="auto"/>
              <w:rPr>
                <w:ins w:id="4456" w:author="Santhan Thangarasa - 98bis-e" w:date="2021-04-21T23:10:00Z"/>
              </w:rPr>
            </w:pPr>
          </w:p>
        </w:tc>
      </w:tr>
      <w:tr w:rsidR="004A23EA" w14:paraId="44051205" w14:textId="77777777" w:rsidTr="0080321C">
        <w:trPr>
          <w:cantSplit/>
          <w:trHeight w:val="187"/>
          <w:jc w:val="center"/>
          <w:ins w:id="4457"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442FDA44" w14:textId="77777777" w:rsidR="004A23EA" w:rsidRDefault="004A23EA" w:rsidP="0080321C">
            <w:pPr>
              <w:pStyle w:val="TAL"/>
              <w:spacing w:line="256" w:lineRule="auto"/>
              <w:rPr>
                <w:ins w:id="4458" w:author="Santhan Thangarasa - 98bis-e" w:date="2021-04-21T23:10:00Z"/>
              </w:rPr>
            </w:pPr>
            <w:ins w:id="4459" w:author="Santhan Thangarasa - 98bis-e" w:date="2021-04-21T23:10:00Z">
              <w:r>
                <w:t>T2</w:t>
              </w:r>
            </w:ins>
          </w:p>
        </w:tc>
        <w:tc>
          <w:tcPr>
            <w:tcW w:w="708" w:type="dxa"/>
            <w:tcBorders>
              <w:top w:val="single" w:sz="2" w:space="0" w:color="auto"/>
              <w:left w:val="single" w:sz="2" w:space="0" w:color="auto"/>
              <w:bottom w:val="single" w:sz="2" w:space="0" w:color="auto"/>
              <w:right w:val="single" w:sz="2" w:space="0" w:color="auto"/>
            </w:tcBorders>
            <w:hideMark/>
          </w:tcPr>
          <w:p w14:paraId="7AD5484D" w14:textId="77777777" w:rsidR="004A23EA" w:rsidRDefault="004A23EA" w:rsidP="0080321C">
            <w:pPr>
              <w:pStyle w:val="TAC"/>
              <w:spacing w:line="256" w:lineRule="auto"/>
              <w:rPr>
                <w:ins w:id="4460" w:author="Santhan Thangarasa - 98bis-e" w:date="2021-04-21T23:10:00Z"/>
              </w:rPr>
            </w:pPr>
            <w:ins w:id="4461" w:author="Santhan Thangarasa - 98bis-e" w:date="2021-04-21T23:10:00Z">
              <w:r>
                <w:t>s</w:t>
              </w:r>
            </w:ins>
          </w:p>
        </w:tc>
        <w:tc>
          <w:tcPr>
            <w:tcW w:w="2409" w:type="dxa"/>
            <w:tcBorders>
              <w:top w:val="single" w:sz="2" w:space="0" w:color="auto"/>
              <w:left w:val="single" w:sz="2" w:space="0" w:color="auto"/>
              <w:bottom w:val="single" w:sz="2" w:space="0" w:color="auto"/>
              <w:right w:val="single" w:sz="2" w:space="0" w:color="auto"/>
            </w:tcBorders>
            <w:hideMark/>
          </w:tcPr>
          <w:p w14:paraId="6343BDDD" w14:textId="77777777" w:rsidR="004A23EA" w:rsidRDefault="004A23EA" w:rsidP="0080321C">
            <w:pPr>
              <w:pStyle w:val="TAC"/>
              <w:spacing w:line="256" w:lineRule="auto"/>
              <w:rPr>
                <w:ins w:id="4462" w:author="Santhan Thangarasa - 98bis-e" w:date="2021-04-21T23:10:00Z"/>
              </w:rPr>
            </w:pPr>
            <w:ins w:id="4463" w:author="Santhan Thangarasa - 98bis-e" w:date="2021-04-21T23:10:00Z">
              <w:r>
                <w:sym w:font="Symbol" w:char="F0A3"/>
              </w:r>
              <w:r>
                <w:t>5</w:t>
              </w:r>
            </w:ins>
          </w:p>
        </w:tc>
        <w:tc>
          <w:tcPr>
            <w:tcW w:w="2834" w:type="dxa"/>
            <w:tcBorders>
              <w:top w:val="single" w:sz="2" w:space="0" w:color="auto"/>
              <w:left w:val="single" w:sz="2" w:space="0" w:color="auto"/>
              <w:bottom w:val="single" w:sz="2" w:space="0" w:color="auto"/>
              <w:right w:val="single" w:sz="2" w:space="0" w:color="auto"/>
            </w:tcBorders>
          </w:tcPr>
          <w:p w14:paraId="38D7A5EC" w14:textId="77777777" w:rsidR="004A23EA" w:rsidRDefault="004A23EA" w:rsidP="0080321C">
            <w:pPr>
              <w:pStyle w:val="TAL"/>
              <w:spacing w:line="256" w:lineRule="auto"/>
              <w:rPr>
                <w:ins w:id="4464" w:author="Santhan Thangarasa - 98bis-e" w:date="2021-04-21T23:10:00Z"/>
              </w:rPr>
            </w:pPr>
          </w:p>
        </w:tc>
      </w:tr>
      <w:tr w:rsidR="004A23EA" w14:paraId="669BCE41" w14:textId="77777777" w:rsidTr="0080321C">
        <w:trPr>
          <w:cantSplit/>
          <w:trHeight w:val="187"/>
          <w:jc w:val="center"/>
          <w:ins w:id="4465"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11912801" w14:textId="77777777" w:rsidR="004A23EA" w:rsidRDefault="004A23EA" w:rsidP="0080321C">
            <w:pPr>
              <w:pStyle w:val="TAL"/>
              <w:spacing w:line="256" w:lineRule="auto"/>
              <w:rPr>
                <w:ins w:id="4466" w:author="Santhan Thangarasa - 98bis-e" w:date="2021-04-21T23:10:00Z"/>
              </w:rPr>
            </w:pPr>
            <w:ins w:id="4467" w:author="Santhan Thangarasa - 98bis-e" w:date="2021-04-21T23:10:00Z">
              <w:r>
                <w:t>T3</w:t>
              </w:r>
            </w:ins>
          </w:p>
        </w:tc>
        <w:tc>
          <w:tcPr>
            <w:tcW w:w="708" w:type="dxa"/>
            <w:tcBorders>
              <w:top w:val="single" w:sz="2" w:space="0" w:color="auto"/>
              <w:left w:val="single" w:sz="2" w:space="0" w:color="auto"/>
              <w:bottom w:val="single" w:sz="2" w:space="0" w:color="auto"/>
              <w:right w:val="single" w:sz="2" w:space="0" w:color="auto"/>
            </w:tcBorders>
            <w:hideMark/>
          </w:tcPr>
          <w:p w14:paraId="08B86E35" w14:textId="77777777" w:rsidR="004A23EA" w:rsidRDefault="004A23EA" w:rsidP="0080321C">
            <w:pPr>
              <w:pStyle w:val="TAC"/>
              <w:spacing w:line="256" w:lineRule="auto"/>
              <w:rPr>
                <w:ins w:id="4468" w:author="Santhan Thangarasa - 98bis-e" w:date="2021-04-21T23:10:00Z"/>
              </w:rPr>
            </w:pPr>
            <w:ins w:id="4469" w:author="Santhan Thangarasa - 98bis-e" w:date="2021-04-21T23:10:00Z">
              <w:r>
                <w:t>s</w:t>
              </w:r>
            </w:ins>
          </w:p>
        </w:tc>
        <w:tc>
          <w:tcPr>
            <w:tcW w:w="2409" w:type="dxa"/>
            <w:tcBorders>
              <w:top w:val="single" w:sz="2" w:space="0" w:color="auto"/>
              <w:left w:val="single" w:sz="2" w:space="0" w:color="auto"/>
              <w:bottom w:val="single" w:sz="2" w:space="0" w:color="auto"/>
              <w:right w:val="single" w:sz="2" w:space="0" w:color="auto"/>
            </w:tcBorders>
            <w:hideMark/>
          </w:tcPr>
          <w:p w14:paraId="26689171" w14:textId="77777777" w:rsidR="004A23EA" w:rsidRDefault="004A23EA" w:rsidP="0080321C">
            <w:pPr>
              <w:pStyle w:val="TAC"/>
              <w:spacing w:line="256" w:lineRule="auto"/>
              <w:rPr>
                <w:ins w:id="4470" w:author="Santhan Thangarasa - 98bis-e" w:date="2021-04-21T23:10:00Z"/>
              </w:rPr>
            </w:pPr>
            <w:ins w:id="4471" w:author="Santhan Thangarasa - 98bis-e" w:date="2021-04-21T23:10:00Z">
              <w:r>
                <w:t>1</w:t>
              </w:r>
            </w:ins>
          </w:p>
        </w:tc>
        <w:tc>
          <w:tcPr>
            <w:tcW w:w="2834" w:type="dxa"/>
            <w:tcBorders>
              <w:top w:val="single" w:sz="2" w:space="0" w:color="auto"/>
              <w:left w:val="single" w:sz="2" w:space="0" w:color="auto"/>
              <w:bottom w:val="single" w:sz="2" w:space="0" w:color="auto"/>
              <w:right w:val="single" w:sz="2" w:space="0" w:color="auto"/>
            </w:tcBorders>
          </w:tcPr>
          <w:p w14:paraId="14A059A5" w14:textId="77777777" w:rsidR="004A23EA" w:rsidRDefault="004A23EA" w:rsidP="0080321C">
            <w:pPr>
              <w:pStyle w:val="TAL"/>
              <w:spacing w:line="256" w:lineRule="auto"/>
              <w:rPr>
                <w:ins w:id="4472" w:author="Santhan Thangarasa - 98bis-e" w:date="2021-04-21T23:10:00Z"/>
              </w:rPr>
            </w:pPr>
          </w:p>
        </w:tc>
      </w:tr>
    </w:tbl>
    <w:p w14:paraId="0244801D" w14:textId="77777777" w:rsidR="004A23EA" w:rsidRDefault="004A23EA" w:rsidP="004A23EA">
      <w:pPr>
        <w:rPr>
          <w:ins w:id="4473" w:author="Santhan Thangarasa - 98bis-e" w:date="2021-04-21T23:10:00Z"/>
          <w:rFonts w:eastAsia="SimSun"/>
        </w:rPr>
      </w:pPr>
    </w:p>
    <w:p w14:paraId="18F38C9D" w14:textId="77777777" w:rsidR="004A23EA" w:rsidRDefault="004A23EA" w:rsidP="004A23EA">
      <w:pPr>
        <w:pStyle w:val="TH"/>
        <w:rPr>
          <w:ins w:id="4474" w:author="Santhan Thangarasa - 98bis-e" w:date="2021-04-21T23:10:00Z"/>
        </w:rPr>
      </w:pPr>
      <w:ins w:id="4475" w:author="Santhan Thangarasa - 98bis-e" w:date="2021-04-21T23:10:00Z">
        <w:r>
          <w:t>Table A.11.2.1.7-3: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A23EA" w14:paraId="76670D48" w14:textId="77777777" w:rsidTr="0080321C">
        <w:trPr>
          <w:trHeight w:val="187"/>
          <w:ins w:id="4476" w:author="Santhan Thangarasa - 98bis-e" w:date="2021-04-21T23:10:00Z"/>
        </w:trPr>
        <w:tc>
          <w:tcPr>
            <w:tcW w:w="3103" w:type="dxa"/>
            <w:gridSpan w:val="2"/>
            <w:tcBorders>
              <w:top w:val="single" w:sz="4" w:space="0" w:color="auto"/>
              <w:left w:val="single" w:sz="4" w:space="0" w:color="auto"/>
              <w:bottom w:val="nil"/>
              <w:right w:val="single" w:sz="4" w:space="0" w:color="auto"/>
            </w:tcBorders>
            <w:hideMark/>
          </w:tcPr>
          <w:p w14:paraId="52661FBB" w14:textId="77777777" w:rsidR="004A23EA" w:rsidRDefault="004A23EA" w:rsidP="0080321C">
            <w:pPr>
              <w:pStyle w:val="TAH"/>
              <w:spacing w:line="256" w:lineRule="auto"/>
              <w:rPr>
                <w:ins w:id="4477" w:author="Santhan Thangarasa - 98bis-e" w:date="2021-04-21T23:10:00Z"/>
              </w:rPr>
            </w:pPr>
            <w:ins w:id="4478" w:author="Santhan Thangarasa - 98bis-e" w:date="2021-04-21T23:10:00Z">
              <w:r>
                <w:t>Parameter</w:t>
              </w:r>
            </w:ins>
          </w:p>
        </w:tc>
        <w:tc>
          <w:tcPr>
            <w:tcW w:w="1386" w:type="dxa"/>
            <w:tcBorders>
              <w:top w:val="single" w:sz="4" w:space="0" w:color="auto"/>
              <w:left w:val="single" w:sz="4" w:space="0" w:color="auto"/>
              <w:bottom w:val="nil"/>
              <w:right w:val="single" w:sz="4" w:space="0" w:color="auto"/>
            </w:tcBorders>
            <w:hideMark/>
          </w:tcPr>
          <w:p w14:paraId="32DC185C" w14:textId="77777777" w:rsidR="004A23EA" w:rsidRDefault="004A23EA" w:rsidP="0080321C">
            <w:pPr>
              <w:pStyle w:val="TAH"/>
              <w:spacing w:line="256" w:lineRule="auto"/>
              <w:rPr>
                <w:ins w:id="4479" w:author="Santhan Thangarasa - 98bis-e" w:date="2021-04-21T23:10:00Z"/>
              </w:rPr>
            </w:pPr>
            <w:ins w:id="4480" w:author="Santhan Thangarasa - 98bis-e" w:date="2021-04-21T23:10:00Z">
              <w:r>
                <w:t>Unit</w:t>
              </w:r>
            </w:ins>
          </w:p>
        </w:tc>
        <w:tc>
          <w:tcPr>
            <w:tcW w:w="1396" w:type="dxa"/>
            <w:tcBorders>
              <w:top w:val="single" w:sz="4" w:space="0" w:color="auto"/>
              <w:left w:val="single" w:sz="4" w:space="0" w:color="auto"/>
              <w:bottom w:val="single" w:sz="4" w:space="0" w:color="auto"/>
              <w:right w:val="single" w:sz="4" w:space="0" w:color="auto"/>
            </w:tcBorders>
            <w:hideMark/>
          </w:tcPr>
          <w:p w14:paraId="409F4994" w14:textId="77777777" w:rsidR="004A23EA" w:rsidRDefault="004A23EA" w:rsidP="0080321C">
            <w:pPr>
              <w:pStyle w:val="TAH"/>
              <w:spacing w:line="256" w:lineRule="auto"/>
              <w:rPr>
                <w:ins w:id="4481" w:author="Santhan Thangarasa - 98bis-e" w:date="2021-04-21T23:10:00Z"/>
              </w:rPr>
            </w:pPr>
            <w:ins w:id="4482" w:author="Santhan Thangarasa - 98bis-e" w:date="2021-04-21T23:10:00Z">
              <w:r>
                <w:t>Configuration</w:t>
              </w:r>
            </w:ins>
          </w:p>
        </w:tc>
        <w:tc>
          <w:tcPr>
            <w:tcW w:w="3366" w:type="dxa"/>
            <w:gridSpan w:val="3"/>
            <w:tcBorders>
              <w:top w:val="single" w:sz="4" w:space="0" w:color="auto"/>
              <w:left w:val="single" w:sz="4" w:space="0" w:color="auto"/>
              <w:bottom w:val="nil"/>
              <w:right w:val="single" w:sz="4" w:space="0" w:color="auto"/>
            </w:tcBorders>
            <w:hideMark/>
          </w:tcPr>
          <w:p w14:paraId="39D68989" w14:textId="77777777" w:rsidR="004A23EA" w:rsidRDefault="004A23EA" w:rsidP="0080321C">
            <w:pPr>
              <w:pStyle w:val="TAH"/>
              <w:spacing w:line="256" w:lineRule="auto"/>
              <w:rPr>
                <w:ins w:id="4483" w:author="Santhan Thangarasa - 98bis-e" w:date="2021-04-21T23:10:00Z"/>
              </w:rPr>
            </w:pPr>
            <w:ins w:id="4484" w:author="Santhan Thangarasa - 98bis-e" w:date="2021-04-21T23:10:00Z">
              <w:r>
                <w:t>Cell 1</w:t>
              </w:r>
            </w:ins>
          </w:p>
        </w:tc>
      </w:tr>
      <w:tr w:rsidR="004A23EA" w14:paraId="149E2C46" w14:textId="77777777" w:rsidTr="0080321C">
        <w:trPr>
          <w:trHeight w:val="187"/>
          <w:ins w:id="4485"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6A756C0E" w14:textId="77777777" w:rsidR="004A23EA" w:rsidRDefault="004A23EA" w:rsidP="0080321C">
            <w:pPr>
              <w:pStyle w:val="TAH"/>
              <w:spacing w:line="256" w:lineRule="auto"/>
              <w:rPr>
                <w:ins w:id="4486" w:author="Santhan Thangarasa - 98bis-e" w:date="2021-04-21T23:10:00Z"/>
              </w:rPr>
            </w:pPr>
          </w:p>
        </w:tc>
        <w:tc>
          <w:tcPr>
            <w:tcW w:w="1386" w:type="dxa"/>
            <w:tcBorders>
              <w:top w:val="nil"/>
              <w:left w:val="single" w:sz="4" w:space="0" w:color="auto"/>
              <w:bottom w:val="single" w:sz="4" w:space="0" w:color="auto"/>
              <w:right w:val="single" w:sz="4" w:space="0" w:color="auto"/>
            </w:tcBorders>
          </w:tcPr>
          <w:p w14:paraId="35BF3A51" w14:textId="77777777" w:rsidR="004A23EA" w:rsidRDefault="004A23EA" w:rsidP="0080321C">
            <w:pPr>
              <w:pStyle w:val="TAH"/>
              <w:spacing w:line="256" w:lineRule="auto"/>
              <w:rPr>
                <w:ins w:id="4487"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tcPr>
          <w:p w14:paraId="042CF81E" w14:textId="77777777" w:rsidR="004A23EA" w:rsidRDefault="004A23EA" w:rsidP="0080321C">
            <w:pPr>
              <w:pStyle w:val="TAH"/>
              <w:spacing w:line="256" w:lineRule="auto"/>
              <w:rPr>
                <w:ins w:id="4488" w:author="Santhan Thangarasa - 98bis-e" w:date="2021-04-21T23:10:00Z"/>
              </w:rPr>
            </w:pPr>
          </w:p>
        </w:tc>
        <w:tc>
          <w:tcPr>
            <w:tcW w:w="1122" w:type="dxa"/>
            <w:tcBorders>
              <w:top w:val="single" w:sz="4" w:space="0" w:color="auto"/>
              <w:left w:val="single" w:sz="4" w:space="0" w:color="auto"/>
              <w:bottom w:val="single" w:sz="4" w:space="0" w:color="auto"/>
              <w:right w:val="single" w:sz="4" w:space="0" w:color="auto"/>
            </w:tcBorders>
            <w:hideMark/>
          </w:tcPr>
          <w:p w14:paraId="4C373D56" w14:textId="77777777" w:rsidR="004A23EA" w:rsidRDefault="004A23EA" w:rsidP="0080321C">
            <w:pPr>
              <w:pStyle w:val="TAH"/>
              <w:spacing w:line="256" w:lineRule="auto"/>
              <w:rPr>
                <w:ins w:id="4489" w:author="Santhan Thangarasa - 98bis-e" w:date="2021-04-21T23:10:00Z"/>
              </w:rPr>
            </w:pPr>
            <w:ins w:id="4490" w:author="Santhan Thangarasa - 98bis-e" w:date="2021-04-21T23:10:00Z">
              <w:r>
                <w:t>T1</w:t>
              </w:r>
            </w:ins>
          </w:p>
        </w:tc>
        <w:tc>
          <w:tcPr>
            <w:tcW w:w="1122" w:type="dxa"/>
            <w:tcBorders>
              <w:top w:val="single" w:sz="4" w:space="0" w:color="auto"/>
              <w:left w:val="single" w:sz="4" w:space="0" w:color="auto"/>
              <w:bottom w:val="single" w:sz="4" w:space="0" w:color="auto"/>
              <w:right w:val="single" w:sz="4" w:space="0" w:color="auto"/>
            </w:tcBorders>
            <w:hideMark/>
          </w:tcPr>
          <w:p w14:paraId="7E38ED0C" w14:textId="77777777" w:rsidR="004A23EA" w:rsidRDefault="004A23EA" w:rsidP="0080321C">
            <w:pPr>
              <w:pStyle w:val="TAH"/>
              <w:spacing w:line="256" w:lineRule="auto"/>
              <w:rPr>
                <w:ins w:id="4491" w:author="Santhan Thangarasa - 98bis-e" w:date="2021-04-21T23:10:00Z"/>
              </w:rPr>
            </w:pPr>
            <w:ins w:id="4492" w:author="Santhan Thangarasa - 98bis-e" w:date="2021-04-21T23:10:00Z">
              <w:r>
                <w:t>T2</w:t>
              </w:r>
            </w:ins>
          </w:p>
        </w:tc>
        <w:tc>
          <w:tcPr>
            <w:tcW w:w="1122" w:type="dxa"/>
            <w:tcBorders>
              <w:top w:val="single" w:sz="4" w:space="0" w:color="auto"/>
              <w:left w:val="single" w:sz="4" w:space="0" w:color="auto"/>
              <w:bottom w:val="single" w:sz="4" w:space="0" w:color="auto"/>
              <w:right w:val="single" w:sz="4" w:space="0" w:color="auto"/>
            </w:tcBorders>
            <w:hideMark/>
          </w:tcPr>
          <w:p w14:paraId="68EAD945" w14:textId="77777777" w:rsidR="004A23EA" w:rsidRDefault="004A23EA" w:rsidP="0080321C">
            <w:pPr>
              <w:pStyle w:val="TAH"/>
              <w:spacing w:line="256" w:lineRule="auto"/>
              <w:rPr>
                <w:ins w:id="4493" w:author="Santhan Thangarasa - 98bis-e" w:date="2021-04-21T23:10:00Z"/>
              </w:rPr>
            </w:pPr>
            <w:ins w:id="4494" w:author="Santhan Thangarasa - 98bis-e" w:date="2021-04-21T23:10:00Z">
              <w:r>
                <w:t>T3</w:t>
              </w:r>
            </w:ins>
          </w:p>
        </w:tc>
      </w:tr>
      <w:tr w:rsidR="004A23EA" w14:paraId="38339CE2" w14:textId="77777777" w:rsidTr="0080321C">
        <w:trPr>
          <w:trHeight w:val="187"/>
          <w:ins w:id="4495"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131524BE" w14:textId="77777777" w:rsidR="004A23EA" w:rsidRPr="00267B35" w:rsidRDefault="004A23EA" w:rsidP="0080321C">
            <w:pPr>
              <w:pStyle w:val="TAL"/>
              <w:spacing w:line="256" w:lineRule="auto"/>
              <w:rPr>
                <w:ins w:id="4496" w:author="Santhan Thangarasa - 98bis-e" w:date="2021-04-21T23:10:00Z"/>
              </w:rPr>
            </w:pPr>
            <w:ins w:id="4497" w:author="Santhan Thangarasa - 98bis-e" w:date="2021-04-21T23:10:00Z">
              <w:r w:rsidRPr="00267B35">
                <w:t>RF channel number</w:t>
              </w:r>
            </w:ins>
          </w:p>
        </w:tc>
        <w:tc>
          <w:tcPr>
            <w:tcW w:w="1386" w:type="dxa"/>
            <w:tcBorders>
              <w:top w:val="single" w:sz="4" w:space="0" w:color="auto"/>
              <w:left w:val="single" w:sz="4" w:space="0" w:color="auto"/>
              <w:bottom w:val="single" w:sz="4" w:space="0" w:color="auto"/>
              <w:right w:val="single" w:sz="4" w:space="0" w:color="auto"/>
            </w:tcBorders>
          </w:tcPr>
          <w:p w14:paraId="2D2F400D" w14:textId="77777777" w:rsidR="004A23EA" w:rsidRPr="00267B35" w:rsidRDefault="004A23EA" w:rsidP="0080321C">
            <w:pPr>
              <w:pStyle w:val="TAC"/>
              <w:spacing w:line="256" w:lineRule="auto"/>
              <w:rPr>
                <w:ins w:id="4498"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08B900F4" w14:textId="77777777" w:rsidR="004A23EA" w:rsidRPr="00267B35" w:rsidRDefault="004A23EA" w:rsidP="0080321C">
            <w:pPr>
              <w:pStyle w:val="TAC"/>
              <w:spacing w:line="256" w:lineRule="auto"/>
              <w:rPr>
                <w:ins w:id="4499" w:author="Santhan Thangarasa - 98bis-e" w:date="2021-04-21T23:10:00Z"/>
              </w:rPr>
            </w:pPr>
            <w:ins w:id="4500"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C663608" w14:textId="77777777" w:rsidR="004A23EA" w:rsidRPr="00267B35" w:rsidRDefault="004A23EA" w:rsidP="0080321C">
            <w:pPr>
              <w:pStyle w:val="TAC"/>
              <w:spacing w:line="256" w:lineRule="auto"/>
              <w:rPr>
                <w:ins w:id="4501" w:author="Santhan Thangarasa - 98bis-e" w:date="2021-04-21T23:10:00Z"/>
              </w:rPr>
            </w:pPr>
            <w:ins w:id="4502" w:author="Santhan Thangarasa - 98bis-e" w:date="2021-04-21T23:10:00Z">
              <w:r w:rsidRPr="00267B35">
                <w:t>1</w:t>
              </w:r>
            </w:ins>
          </w:p>
        </w:tc>
      </w:tr>
      <w:tr w:rsidR="004A23EA" w14:paraId="1180F224" w14:textId="77777777" w:rsidTr="0080321C">
        <w:trPr>
          <w:trHeight w:val="187"/>
          <w:ins w:id="4503" w:author="Santhan Thangarasa - 98bis-e" w:date="2021-04-21T23:10:00Z"/>
        </w:trPr>
        <w:tc>
          <w:tcPr>
            <w:tcW w:w="3103" w:type="dxa"/>
            <w:gridSpan w:val="2"/>
            <w:tcBorders>
              <w:top w:val="single" w:sz="4" w:space="0" w:color="auto"/>
              <w:left w:val="single" w:sz="4" w:space="0" w:color="auto"/>
              <w:bottom w:val="nil"/>
              <w:right w:val="single" w:sz="4" w:space="0" w:color="auto"/>
            </w:tcBorders>
            <w:hideMark/>
          </w:tcPr>
          <w:p w14:paraId="2F166AFC" w14:textId="77777777" w:rsidR="004A23EA" w:rsidRPr="00267B35" w:rsidRDefault="004A23EA" w:rsidP="0080321C">
            <w:pPr>
              <w:pStyle w:val="TAL"/>
              <w:spacing w:line="256" w:lineRule="auto"/>
              <w:rPr>
                <w:ins w:id="4504" w:author="Santhan Thangarasa - 98bis-e" w:date="2021-04-21T23:10:00Z"/>
              </w:rPr>
            </w:pPr>
            <w:ins w:id="4505" w:author="Santhan Thangarasa - 98bis-e" w:date="2021-04-21T23:10:00Z">
              <w:r w:rsidRPr="00267B35">
                <w:t>TDD Configuration</w:t>
              </w:r>
            </w:ins>
          </w:p>
        </w:tc>
        <w:tc>
          <w:tcPr>
            <w:tcW w:w="1386" w:type="dxa"/>
            <w:tcBorders>
              <w:top w:val="single" w:sz="4" w:space="0" w:color="auto"/>
              <w:left w:val="single" w:sz="4" w:space="0" w:color="auto"/>
              <w:bottom w:val="nil"/>
              <w:right w:val="single" w:sz="4" w:space="0" w:color="auto"/>
            </w:tcBorders>
          </w:tcPr>
          <w:p w14:paraId="0A131A12" w14:textId="77777777" w:rsidR="004A23EA" w:rsidRPr="00267B35" w:rsidRDefault="004A23EA" w:rsidP="0080321C">
            <w:pPr>
              <w:pStyle w:val="TAC"/>
              <w:spacing w:line="256" w:lineRule="auto"/>
              <w:rPr>
                <w:ins w:id="4506"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19DBD3D2" w14:textId="77777777" w:rsidR="004A23EA" w:rsidRPr="00267B35" w:rsidRDefault="004A23EA" w:rsidP="0080321C">
            <w:pPr>
              <w:pStyle w:val="TAC"/>
              <w:spacing w:line="256" w:lineRule="auto"/>
              <w:rPr>
                <w:ins w:id="4507" w:author="Santhan Thangarasa - 98bis-e" w:date="2021-04-21T23:10:00Z"/>
              </w:rPr>
            </w:pPr>
            <w:ins w:id="4508"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159EA5F" w14:textId="77777777" w:rsidR="004A23EA" w:rsidRPr="00267B35" w:rsidRDefault="004A23EA" w:rsidP="0080321C">
            <w:pPr>
              <w:pStyle w:val="TAC"/>
              <w:spacing w:line="256" w:lineRule="auto"/>
              <w:rPr>
                <w:ins w:id="4509" w:author="Santhan Thangarasa - 98bis-e" w:date="2021-04-21T23:10:00Z"/>
              </w:rPr>
            </w:pPr>
            <w:ins w:id="4510" w:author="Santhan Thangarasa - 98bis-e" w:date="2021-04-21T23:10:00Z">
              <w:r w:rsidRPr="001A5D0E">
                <w:t>TDDConf.1.1.CCA</w:t>
              </w:r>
            </w:ins>
          </w:p>
        </w:tc>
      </w:tr>
      <w:tr w:rsidR="00E6079D" w14:paraId="4AB9AFAF" w14:textId="77777777" w:rsidTr="0080321C">
        <w:trPr>
          <w:trHeight w:val="187"/>
          <w:ins w:id="4511" w:author="Santhan Thangarasa" w:date="2021-05-11T23:01:00Z"/>
        </w:trPr>
        <w:tc>
          <w:tcPr>
            <w:tcW w:w="3103" w:type="dxa"/>
            <w:gridSpan w:val="2"/>
            <w:tcBorders>
              <w:top w:val="single" w:sz="4" w:space="0" w:color="auto"/>
              <w:left w:val="single" w:sz="4" w:space="0" w:color="auto"/>
              <w:bottom w:val="nil"/>
              <w:right w:val="single" w:sz="4" w:space="0" w:color="auto"/>
            </w:tcBorders>
          </w:tcPr>
          <w:p w14:paraId="6297AD51" w14:textId="2471630F" w:rsidR="00E6079D" w:rsidRPr="00267B35" w:rsidRDefault="00E6079D" w:rsidP="00E6079D">
            <w:pPr>
              <w:pStyle w:val="TAL"/>
              <w:spacing w:line="256" w:lineRule="auto"/>
              <w:rPr>
                <w:ins w:id="4512" w:author="Santhan Thangarasa" w:date="2021-05-11T23:01:00Z"/>
              </w:rPr>
            </w:pPr>
            <w:ins w:id="4513" w:author="Santhan Thangarasa" w:date="2021-05-11T23:01:00Z">
              <w:r w:rsidRPr="00902E5A">
                <w:rPr>
                  <w:rFonts w:eastAsia="SimSun" w:cs="Arial"/>
                  <w:szCs w:val="18"/>
                  <w:highlight w:val="yellow"/>
                </w:rPr>
                <w:t xml:space="preserve">DL CCA probability </w:t>
              </w:r>
              <w:r w:rsidRPr="00902E5A">
                <w:rPr>
                  <w:rFonts w:cs="Arial"/>
                  <w:szCs w:val="18"/>
                  <w:highlight w:val="yellow"/>
                </w:rPr>
                <w:t xml:space="preserve">for semi-static channel access </w:t>
              </w:r>
              <w:r w:rsidRPr="00902E5A">
                <w:rPr>
                  <w:rFonts w:eastAsia="SimSun" w:cs="Arial"/>
                  <w:szCs w:val="18"/>
                  <w:highlight w:val="yellow"/>
                </w:rPr>
                <w:t>(P</w:t>
              </w:r>
              <w:r w:rsidRPr="00902E5A">
                <w:rPr>
                  <w:rFonts w:eastAsia="SimSun" w:cs="Arial"/>
                  <w:szCs w:val="18"/>
                  <w:highlight w:val="yellow"/>
                  <w:vertAlign w:val="subscript"/>
                </w:rPr>
                <w:t>CCA_</w:t>
              </w:r>
              <w:proofErr w:type="gramStart"/>
              <w:r w:rsidRPr="00902E5A">
                <w:rPr>
                  <w:rFonts w:eastAsia="SimSun" w:cs="Arial"/>
                  <w:szCs w:val="18"/>
                  <w:highlight w:val="yellow"/>
                  <w:vertAlign w:val="subscript"/>
                </w:rPr>
                <w:t>DL</w:t>
              </w:r>
              <w:r w:rsidRPr="00902E5A">
                <w:rPr>
                  <w:rFonts w:eastAsia="SimSun" w:cs="Arial"/>
                  <w:szCs w:val="18"/>
                  <w:highlight w:val="yellow"/>
                </w:rPr>
                <w:t>)</w:t>
              </w:r>
              <w:r w:rsidRPr="00902E5A" w:rsidDel="007F633A">
                <w:rPr>
                  <w:highlight w:val="yellow"/>
                  <w:lang w:eastAsia="ja-JP"/>
                </w:rPr>
                <w:t>DL</w:t>
              </w:r>
              <w:proofErr w:type="gramEnd"/>
              <w:r w:rsidRPr="00902E5A" w:rsidDel="007F633A">
                <w:rPr>
                  <w:highlight w:val="yellow"/>
                  <w:lang w:eastAsia="ja-JP"/>
                </w:rPr>
                <w:t xml:space="preserve"> CCA probability P</w:t>
              </w:r>
              <w:r w:rsidRPr="00902E5A" w:rsidDel="007F633A">
                <w:rPr>
                  <w:highlight w:val="yellow"/>
                  <w:vertAlign w:val="subscript"/>
                  <w:lang w:eastAsia="ja-JP"/>
                </w:rPr>
                <w:t>CCA_DL</w:t>
              </w:r>
            </w:ins>
          </w:p>
        </w:tc>
        <w:tc>
          <w:tcPr>
            <w:tcW w:w="1386" w:type="dxa"/>
            <w:tcBorders>
              <w:top w:val="single" w:sz="4" w:space="0" w:color="auto"/>
              <w:left w:val="single" w:sz="4" w:space="0" w:color="auto"/>
              <w:bottom w:val="nil"/>
              <w:right w:val="single" w:sz="4" w:space="0" w:color="auto"/>
            </w:tcBorders>
          </w:tcPr>
          <w:p w14:paraId="6FE0DDFB" w14:textId="77777777" w:rsidR="00E6079D" w:rsidRPr="00267B35" w:rsidRDefault="00E6079D" w:rsidP="00E6079D">
            <w:pPr>
              <w:pStyle w:val="TAC"/>
              <w:spacing w:line="256" w:lineRule="auto"/>
              <w:rPr>
                <w:ins w:id="4514" w:author="Santhan Thangarasa" w:date="2021-05-11T23:01:00Z"/>
              </w:rPr>
            </w:pPr>
          </w:p>
        </w:tc>
        <w:tc>
          <w:tcPr>
            <w:tcW w:w="1396" w:type="dxa"/>
            <w:tcBorders>
              <w:top w:val="single" w:sz="4" w:space="0" w:color="auto"/>
              <w:left w:val="single" w:sz="4" w:space="0" w:color="auto"/>
              <w:bottom w:val="single" w:sz="4" w:space="0" w:color="auto"/>
              <w:right w:val="single" w:sz="4" w:space="0" w:color="auto"/>
            </w:tcBorders>
          </w:tcPr>
          <w:p w14:paraId="20B0D30F" w14:textId="7623AD64" w:rsidR="00E6079D" w:rsidRPr="00E6079D" w:rsidRDefault="00E6079D" w:rsidP="00E6079D">
            <w:pPr>
              <w:pStyle w:val="TAC"/>
              <w:spacing w:line="256" w:lineRule="auto"/>
              <w:rPr>
                <w:ins w:id="4515" w:author="Santhan Thangarasa" w:date="2021-05-11T23:01:00Z"/>
                <w:highlight w:val="yellow"/>
                <w:rPrChange w:id="4516" w:author="Santhan Thangarasa" w:date="2021-05-11T23:02:00Z">
                  <w:rPr>
                    <w:ins w:id="4517" w:author="Santhan Thangarasa" w:date="2021-05-11T23:01:00Z"/>
                  </w:rPr>
                </w:rPrChange>
              </w:rPr>
            </w:pPr>
            <w:ins w:id="4518" w:author="Santhan Thangarasa" w:date="2021-05-11T23:02:00Z">
              <w:r w:rsidRPr="00E6079D">
                <w:rPr>
                  <w:highlight w:val="yellow"/>
                  <w:rPrChange w:id="4519" w:author="Santhan Thangarasa" w:date="2021-05-11T23:02: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3A9D9714" w14:textId="7C16DA56" w:rsidR="00E6079D" w:rsidRPr="00E6079D" w:rsidRDefault="00E6079D" w:rsidP="00E6079D">
            <w:pPr>
              <w:pStyle w:val="TAC"/>
              <w:spacing w:line="256" w:lineRule="auto"/>
              <w:rPr>
                <w:ins w:id="4520" w:author="Santhan Thangarasa" w:date="2021-05-11T23:01:00Z"/>
                <w:highlight w:val="yellow"/>
                <w:rPrChange w:id="4521" w:author="Santhan Thangarasa" w:date="2021-05-11T23:02:00Z">
                  <w:rPr>
                    <w:ins w:id="4522" w:author="Santhan Thangarasa" w:date="2021-05-11T23:01:00Z"/>
                  </w:rPr>
                </w:rPrChange>
              </w:rPr>
            </w:pPr>
            <w:ins w:id="4523" w:author="Santhan Thangarasa" w:date="2021-05-11T23:02:00Z">
              <w:r w:rsidRPr="00E6079D">
                <w:rPr>
                  <w:szCs w:val="18"/>
                  <w:highlight w:val="yellow"/>
                  <w:lang w:eastAsia="zh-CN"/>
                </w:rPr>
                <w:t>0.</w:t>
              </w:r>
              <w:r w:rsidRPr="00E6079D">
                <w:rPr>
                  <w:szCs w:val="18"/>
                  <w:highlight w:val="yellow"/>
                  <w:lang w:eastAsia="zh-CN"/>
                  <w:rPrChange w:id="4524" w:author="Santhan Thangarasa" w:date="2021-05-11T23:02:00Z">
                    <w:rPr>
                      <w:szCs w:val="18"/>
                      <w:lang w:eastAsia="zh-CN"/>
                    </w:rPr>
                  </w:rPrChange>
                </w:rPr>
                <w:t>9</w:t>
              </w:r>
            </w:ins>
          </w:p>
        </w:tc>
      </w:tr>
      <w:tr w:rsidR="00E6079D" w14:paraId="1156DC6C" w14:textId="77777777" w:rsidTr="0080321C">
        <w:trPr>
          <w:trHeight w:val="187"/>
          <w:ins w:id="4525" w:author="Santhan Thangarasa" w:date="2021-05-11T23:01:00Z"/>
        </w:trPr>
        <w:tc>
          <w:tcPr>
            <w:tcW w:w="3103" w:type="dxa"/>
            <w:gridSpan w:val="2"/>
            <w:tcBorders>
              <w:top w:val="single" w:sz="4" w:space="0" w:color="auto"/>
              <w:left w:val="single" w:sz="4" w:space="0" w:color="auto"/>
              <w:bottom w:val="nil"/>
              <w:right w:val="single" w:sz="4" w:space="0" w:color="auto"/>
            </w:tcBorders>
          </w:tcPr>
          <w:p w14:paraId="46124328" w14:textId="2CF200EE" w:rsidR="00E6079D" w:rsidRPr="00267B35" w:rsidRDefault="00E6079D" w:rsidP="00E6079D">
            <w:pPr>
              <w:pStyle w:val="TAL"/>
              <w:spacing w:line="256" w:lineRule="auto"/>
              <w:rPr>
                <w:ins w:id="4526" w:author="Santhan Thangarasa" w:date="2021-05-11T23:01:00Z"/>
              </w:rPr>
            </w:pPr>
            <w:ins w:id="4527" w:author="Santhan Thangarasa" w:date="2021-05-11T23:01:00Z">
              <w:r w:rsidRPr="00902E5A">
                <w:rPr>
                  <w:rFonts w:eastAsia="SimSun" w:cs="Arial"/>
                  <w:szCs w:val="18"/>
                  <w:highlight w:val="yellow"/>
                </w:rPr>
                <w:t xml:space="preserve">DL CCA probability </w:t>
              </w:r>
              <w:r w:rsidRPr="00902E5A">
                <w:rPr>
                  <w:rFonts w:cs="Arial"/>
                  <w:szCs w:val="18"/>
                  <w:highlight w:val="yellow"/>
                </w:rPr>
                <w:t xml:space="preserve">for </w:t>
              </w:r>
              <w:proofErr w:type="spellStart"/>
              <w:r w:rsidRPr="00902E5A">
                <w:rPr>
                  <w:rFonts w:cs="Arial"/>
                  <w:szCs w:val="18"/>
                  <w:highlight w:val="yellow"/>
                </w:rPr>
                <w:t>for</w:t>
              </w:r>
              <w:proofErr w:type="spellEnd"/>
              <w:r w:rsidRPr="00902E5A">
                <w:rPr>
                  <w:rFonts w:cs="Arial"/>
                  <w:szCs w:val="18"/>
                  <w:highlight w:val="yellow"/>
                </w:rPr>
                <w:t xml:space="preserve"> dynamic static channel access </w:t>
              </w:r>
              <w:r w:rsidRPr="00902E5A">
                <w:rPr>
                  <w:rFonts w:eastAsia="SimSun" w:cs="Arial"/>
                  <w:szCs w:val="18"/>
                  <w:highlight w:val="yellow"/>
                </w:rPr>
                <w:t>(P</w:t>
              </w:r>
              <w:r w:rsidRPr="00902E5A">
                <w:rPr>
                  <w:rFonts w:eastAsia="SimSun" w:cs="Arial"/>
                  <w:szCs w:val="18"/>
                  <w:highlight w:val="yellow"/>
                  <w:vertAlign w:val="subscript"/>
                </w:rPr>
                <w:t>CCA_DL_1</w:t>
              </w:r>
              <w:r w:rsidRPr="00902E5A">
                <w:rPr>
                  <w:rFonts w:eastAsia="SimSun" w:cs="Arial"/>
                  <w:szCs w:val="18"/>
                  <w:highlight w:val="yellow"/>
                </w:rPr>
                <w:t>)</w:t>
              </w:r>
            </w:ins>
          </w:p>
        </w:tc>
        <w:tc>
          <w:tcPr>
            <w:tcW w:w="1386" w:type="dxa"/>
            <w:tcBorders>
              <w:top w:val="single" w:sz="4" w:space="0" w:color="auto"/>
              <w:left w:val="single" w:sz="4" w:space="0" w:color="auto"/>
              <w:bottom w:val="nil"/>
              <w:right w:val="single" w:sz="4" w:space="0" w:color="auto"/>
            </w:tcBorders>
          </w:tcPr>
          <w:p w14:paraId="45A733CB" w14:textId="77777777" w:rsidR="00E6079D" w:rsidRPr="00267B35" w:rsidRDefault="00E6079D" w:rsidP="00E6079D">
            <w:pPr>
              <w:pStyle w:val="TAC"/>
              <w:spacing w:line="256" w:lineRule="auto"/>
              <w:rPr>
                <w:ins w:id="4528" w:author="Santhan Thangarasa" w:date="2021-05-11T23:01:00Z"/>
              </w:rPr>
            </w:pPr>
          </w:p>
        </w:tc>
        <w:tc>
          <w:tcPr>
            <w:tcW w:w="1396" w:type="dxa"/>
            <w:tcBorders>
              <w:top w:val="single" w:sz="4" w:space="0" w:color="auto"/>
              <w:left w:val="single" w:sz="4" w:space="0" w:color="auto"/>
              <w:bottom w:val="single" w:sz="4" w:space="0" w:color="auto"/>
              <w:right w:val="single" w:sz="4" w:space="0" w:color="auto"/>
            </w:tcBorders>
          </w:tcPr>
          <w:p w14:paraId="3A7AB98E" w14:textId="51BFD65B" w:rsidR="00E6079D" w:rsidRPr="00E6079D" w:rsidRDefault="00E6079D" w:rsidP="00E6079D">
            <w:pPr>
              <w:pStyle w:val="TAC"/>
              <w:spacing w:line="256" w:lineRule="auto"/>
              <w:rPr>
                <w:ins w:id="4529" w:author="Santhan Thangarasa" w:date="2021-05-11T23:01:00Z"/>
                <w:highlight w:val="yellow"/>
                <w:rPrChange w:id="4530" w:author="Santhan Thangarasa" w:date="2021-05-11T23:02:00Z">
                  <w:rPr>
                    <w:ins w:id="4531" w:author="Santhan Thangarasa" w:date="2021-05-11T23:01:00Z"/>
                  </w:rPr>
                </w:rPrChange>
              </w:rPr>
            </w:pPr>
            <w:ins w:id="4532" w:author="Santhan Thangarasa" w:date="2021-05-11T23:02:00Z">
              <w:r w:rsidRPr="00E6079D">
                <w:rPr>
                  <w:highlight w:val="yellow"/>
                  <w:rPrChange w:id="4533" w:author="Santhan Thangarasa" w:date="2021-05-11T23:02: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112D4904" w14:textId="13C320B0" w:rsidR="00E6079D" w:rsidRPr="00E6079D" w:rsidRDefault="00E6079D" w:rsidP="00E6079D">
            <w:pPr>
              <w:pStyle w:val="TAC"/>
              <w:spacing w:line="256" w:lineRule="auto"/>
              <w:rPr>
                <w:ins w:id="4534" w:author="Santhan Thangarasa" w:date="2021-05-11T23:01:00Z"/>
                <w:highlight w:val="yellow"/>
                <w:rPrChange w:id="4535" w:author="Santhan Thangarasa" w:date="2021-05-11T23:02:00Z">
                  <w:rPr>
                    <w:ins w:id="4536" w:author="Santhan Thangarasa" w:date="2021-05-11T23:01:00Z"/>
                  </w:rPr>
                </w:rPrChange>
              </w:rPr>
            </w:pPr>
            <w:ins w:id="4537" w:author="Santhan Thangarasa" w:date="2021-05-11T23:02:00Z">
              <w:r w:rsidRPr="00E6079D">
                <w:rPr>
                  <w:szCs w:val="18"/>
                  <w:highlight w:val="yellow"/>
                  <w:lang w:eastAsia="zh-CN"/>
                </w:rPr>
                <w:t>0.75</w:t>
              </w:r>
            </w:ins>
          </w:p>
        </w:tc>
      </w:tr>
      <w:tr w:rsidR="00E6079D" w14:paraId="4F231953" w14:textId="77777777" w:rsidTr="0080321C">
        <w:trPr>
          <w:trHeight w:val="187"/>
          <w:ins w:id="4538" w:author="Santhan Thangarasa" w:date="2021-05-11T23:01:00Z"/>
        </w:trPr>
        <w:tc>
          <w:tcPr>
            <w:tcW w:w="3103" w:type="dxa"/>
            <w:gridSpan w:val="2"/>
            <w:tcBorders>
              <w:top w:val="single" w:sz="4" w:space="0" w:color="auto"/>
              <w:left w:val="single" w:sz="4" w:space="0" w:color="auto"/>
              <w:bottom w:val="nil"/>
              <w:right w:val="single" w:sz="4" w:space="0" w:color="auto"/>
            </w:tcBorders>
          </w:tcPr>
          <w:p w14:paraId="1E918C3F" w14:textId="5B1A7311" w:rsidR="00E6079D" w:rsidRPr="00267B35" w:rsidRDefault="00E6079D" w:rsidP="00E6079D">
            <w:pPr>
              <w:pStyle w:val="TAL"/>
              <w:spacing w:line="256" w:lineRule="auto"/>
              <w:rPr>
                <w:ins w:id="4539" w:author="Santhan Thangarasa" w:date="2021-05-11T23:01:00Z"/>
              </w:rPr>
            </w:pPr>
            <w:ins w:id="4540" w:author="Santhan Thangarasa" w:date="2021-05-11T23:01:00Z">
              <w:r w:rsidRPr="00902E5A">
                <w:rPr>
                  <w:rFonts w:eastAsia="SimSun" w:cs="Arial"/>
                  <w:szCs w:val="18"/>
                  <w:highlight w:val="yellow"/>
                </w:rPr>
                <w:t xml:space="preserve">DL CCA probability </w:t>
              </w:r>
              <w:r w:rsidRPr="00902E5A">
                <w:rPr>
                  <w:rFonts w:cs="Arial"/>
                  <w:szCs w:val="18"/>
                  <w:highlight w:val="yellow"/>
                </w:rPr>
                <w:t xml:space="preserve">for </w:t>
              </w:r>
              <w:proofErr w:type="spellStart"/>
              <w:r w:rsidRPr="00902E5A">
                <w:rPr>
                  <w:rFonts w:cs="Arial"/>
                  <w:szCs w:val="18"/>
                  <w:highlight w:val="yellow"/>
                </w:rPr>
                <w:t>for</w:t>
              </w:r>
              <w:proofErr w:type="spellEnd"/>
              <w:r w:rsidRPr="00902E5A">
                <w:rPr>
                  <w:rFonts w:cs="Arial"/>
                  <w:szCs w:val="18"/>
                  <w:highlight w:val="yellow"/>
                </w:rPr>
                <w:t xml:space="preserve"> dynamic static channel access </w:t>
              </w:r>
              <w:r w:rsidRPr="00902E5A">
                <w:rPr>
                  <w:rFonts w:eastAsia="SimSun" w:cs="Arial"/>
                  <w:szCs w:val="18"/>
                  <w:highlight w:val="yellow"/>
                </w:rPr>
                <w:t>(P</w:t>
              </w:r>
              <w:r w:rsidRPr="00902E5A">
                <w:rPr>
                  <w:rFonts w:eastAsia="SimSun" w:cs="Arial"/>
                  <w:szCs w:val="18"/>
                  <w:highlight w:val="yellow"/>
                  <w:vertAlign w:val="subscript"/>
                </w:rPr>
                <w:t>CCA_DL_2</w:t>
              </w:r>
              <w:r w:rsidRPr="00902E5A">
                <w:rPr>
                  <w:rFonts w:eastAsia="SimSun" w:cs="Arial"/>
                  <w:szCs w:val="18"/>
                  <w:highlight w:val="yellow"/>
                </w:rPr>
                <w:t>)</w:t>
              </w:r>
            </w:ins>
          </w:p>
        </w:tc>
        <w:tc>
          <w:tcPr>
            <w:tcW w:w="1386" w:type="dxa"/>
            <w:tcBorders>
              <w:top w:val="single" w:sz="4" w:space="0" w:color="auto"/>
              <w:left w:val="single" w:sz="4" w:space="0" w:color="auto"/>
              <w:bottom w:val="nil"/>
              <w:right w:val="single" w:sz="4" w:space="0" w:color="auto"/>
            </w:tcBorders>
          </w:tcPr>
          <w:p w14:paraId="50BE138B" w14:textId="77777777" w:rsidR="00E6079D" w:rsidRPr="00267B35" w:rsidRDefault="00E6079D" w:rsidP="00E6079D">
            <w:pPr>
              <w:pStyle w:val="TAC"/>
              <w:spacing w:line="256" w:lineRule="auto"/>
              <w:rPr>
                <w:ins w:id="4541" w:author="Santhan Thangarasa" w:date="2021-05-11T23:01:00Z"/>
              </w:rPr>
            </w:pPr>
          </w:p>
        </w:tc>
        <w:tc>
          <w:tcPr>
            <w:tcW w:w="1396" w:type="dxa"/>
            <w:tcBorders>
              <w:top w:val="single" w:sz="4" w:space="0" w:color="auto"/>
              <w:left w:val="single" w:sz="4" w:space="0" w:color="auto"/>
              <w:bottom w:val="single" w:sz="4" w:space="0" w:color="auto"/>
              <w:right w:val="single" w:sz="4" w:space="0" w:color="auto"/>
            </w:tcBorders>
          </w:tcPr>
          <w:p w14:paraId="2700A05A" w14:textId="478F32CE" w:rsidR="00E6079D" w:rsidRPr="00E6079D" w:rsidRDefault="00E6079D" w:rsidP="00E6079D">
            <w:pPr>
              <w:pStyle w:val="TAC"/>
              <w:spacing w:line="256" w:lineRule="auto"/>
              <w:rPr>
                <w:ins w:id="4542" w:author="Santhan Thangarasa" w:date="2021-05-11T23:01:00Z"/>
                <w:highlight w:val="yellow"/>
                <w:rPrChange w:id="4543" w:author="Santhan Thangarasa" w:date="2021-05-11T23:02:00Z">
                  <w:rPr>
                    <w:ins w:id="4544" w:author="Santhan Thangarasa" w:date="2021-05-11T23:01:00Z"/>
                  </w:rPr>
                </w:rPrChange>
              </w:rPr>
            </w:pPr>
            <w:ins w:id="4545" w:author="Santhan Thangarasa" w:date="2021-05-11T23:02:00Z">
              <w:r w:rsidRPr="00E6079D">
                <w:rPr>
                  <w:highlight w:val="yellow"/>
                  <w:rPrChange w:id="4546" w:author="Santhan Thangarasa" w:date="2021-05-11T23:02: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5E1462E7" w14:textId="3FC9B4C3" w:rsidR="00E6079D" w:rsidRPr="00E6079D" w:rsidRDefault="00E6079D" w:rsidP="00E6079D">
            <w:pPr>
              <w:pStyle w:val="TAC"/>
              <w:spacing w:line="256" w:lineRule="auto"/>
              <w:rPr>
                <w:ins w:id="4547" w:author="Santhan Thangarasa" w:date="2021-05-11T23:01:00Z"/>
                <w:highlight w:val="yellow"/>
                <w:rPrChange w:id="4548" w:author="Santhan Thangarasa" w:date="2021-05-11T23:02:00Z">
                  <w:rPr>
                    <w:ins w:id="4549" w:author="Santhan Thangarasa" w:date="2021-05-11T23:01:00Z"/>
                  </w:rPr>
                </w:rPrChange>
              </w:rPr>
            </w:pPr>
            <w:ins w:id="4550" w:author="Santhan Thangarasa" w:date="2021-05-11T23:02:00Z">
              <w:r w:rsidRPr="00E6079D">
                <w:rPr>
                  <w:szCs w:val="18"/>
                  <w:highlight w:val="yellow"/>
                  <w:lang w:eastAsia="zh-CN"/>
                </w:rPr>
                <w:t>0.5</w:t>
              </w:r>
            </w:ins>
          </w:p>
        </w:tc>
      </w:tr>
      <w:tr w:rsidR="00E6079D" w14:paraId="268BD9D9" w14:textId="77777777" w:rsidTr="0080321C">
        <w:trPr>
          <w:trHeight w:val="187"/>
          <w:ins w:id="4551" w:author="Santhan Thangarasa" w:date="2021-05-11T23:01:00Z"/>
        </w:trPr>
        <w:tc>
          <w:tcPr>
            <w:tcW w:w="3103" w:type="dxa"/>
            <w:gridSpan w:val="2"/>
            <w:tcBorders>
              <w:top w:val="single" w:sz="4" w:space="0" w:color="auto"/>
              <w:left w:val="single" w:sz="4" w:space="0" w:color="auto"/>
              <w:bottom w:val="nil"/>
              <w:right w:val="single" w:sz="4" w:space="0" w:color="auto"/>
            </w:tcBorders>
          </w:tcPr>
          <w:p w14:paraId="5E370900" w14:textId="20BD2D64" w:rsidR="00E6079D" w:rsidRPr="00267B35" w:rsidRDefault="00E6079D" w:rsidP="00E6079D">
            <w:pPr>
              <w:pStyle w:val="TAL"/>
              <w:spacing w:line="256" w:lineRule="auto"/>
              <w:rPr>
                <w:ins w:id="4552" w:author="Santhan Thangarasa" w:date="2021-05-11T23:01:00Z"/>
              </w:rPr>
            </w:pPr>
            <w:ins w:id="4553" w:author="Santhan Thangarasa" w:date="2021-05-11T23:01:00Z">
              <w:r w:rsidRPr="00902E5A">
                <w:rPr>
                  <w:highlight w:val="yellow"/>
                  <w:lang w:eastAsia="ja-JP"/>
                </w:rPr>
                <w:t>UL CCA probability P</w:t>
              </w:r>
              <w:r w:rsidRPr="00902E5A">
                <w:rPr>
                  <w:highlight w:val="yellow"/>
                  <w:vertAlign w:val="subscript"/>
                  <w:lang w:eastAsia="ja-JP"/>
                </w:rPr>
                <w:t>CCA_UL</w:t>
              </w:r>
            </w:ins>
          </w:p>
        </w:tc>
        <w:tc>
          <w:tcPr>
            <w:tcW w:w="1386" w:type="dxa"/>
            <w:tcBorders>
              <w:top w:val="single" w:sz="4" w:space="0" w:color="auto"/>
              <w:left w:val="single" w:sz="4" w:space="0" w:color="auto"/>
              <w:bottom w:val="nil"/>
              <w:right w:val="single" w:sz="4" w:space="0" w:color="auto"/>
            </w:tcBorders>
          </w:tcPr>
          <w:p w14:paraId="00613B8A" w14:textId="77777777" w:rsidR="00E6079D" w:rsidRPr="00267B35" w:rsidRDefault="00E6079D" w:rsidP="00E6079D">
            <w:pPr>
              <w:pStyle w:val="TAC"/>
              <w:spacing w:line="256" w:lineRule="auto"/>
              <w:rPr>
                <w:ins w:id="4554" w:author="Santhan Thangarasa" w:date="2021-05-11T23:01:00Z"/>
              </w:rPr>
            </w:pPr>
          </w:p>
        </w:tc>
        <w:tc>
          <w:tcPr>
            <w:tcW w:w="1396" w:type="dxa"/>
            <w:tcBorders>
              <w:top w:val="single" w:sz="4" w:space="0" w:color="auto"/>
              <w:left w:val="single" w:sz="4" w:space="0" w:color="auto"/>
              <w:bottom w:val="single" w:sz="4" w:space="0" w:color="auto"/>
              <w:right w:val="single" w:sz="4" w:space="0" w:color="auto"/>
            </w:tcBorders>
          </w:tcPr>
          <w:p w14:paraId="2D35DE3F" w14:textId="5B9CE931" w:rsidR="00E6079D" w:rsidRPr="00E6079D" w:rsidRDefault="00E6079D" w:rsidP="00E6079D">
            <w:pPr>
              <w:pStyle w:val="TAC"/>
              <w:spacing w:line="256" w:lineRule="auto"/>
              <w:rPr>
                <w:ins w:id="4555" w:author="Santhan Thangarasa" w:date="2021-05-11T23:01:00Z"/>
                <w:highlight w:val="yellow"/>
                <w:rPrChange w:id="4556" w:author="Santhan Thangarasa" w:date="2021-05-11T23:02:00Z">
                  <w:rPr>
                    <w:ins w:id="4557" w:author="Santhan Thangarasa" w:date="2021-05-11T23:01:00Z"/>
                  </w:rPr>
                </w:rPrChange>
              </w:rPr>
            </w:pPr>
            <w:ins w:id="4558" w:author="Santhan Thangarasa" w:date="2021-05-11T23:02:00Z">
              <w:r w:rsidRPr="00E6079D">
                <w:rPr>
                  <w:highlight w:val="yellow"/>
                  <w:rPrChange w:id="4559" w:author="Santhan Thangarasa" w:date="2021-05-11T23:02: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069BEAD0" w14:textId="382878DA" w:rsidR="00E6079D" w:rsidRPr="00E6079D" w:rsidRDefault="00E6079D" w:rsidP="00E6079D">
            <w:pPr>
              <w:pStyle w:val="TAC"/>
              <w:spacing w:line="256" w:lineRule="auto"/>
              <w:rPr>
                <w:ins w:id="4560" w:author="Santhan Thangarasa" w:date="2021-05-11T23:01:00Z"/>
                <w:highlight w:val="yellow"/>
                <w:rPrChange w:id="4561" w:author="Santhan Thangarasa" w:date="2021-05-11T23:02:00Z">
                  <w:rPr>
                    <w:ins w:id="4562" w:author="Santhan Thangarasa" w:date="2021-05-11T23:01:00Z"/>
                  </w:rPr>
                </w:rPrChange>
              </w:rPr>
            </w:pPr>
            <w:ins w:id="4563" w:author="Santhan Thangarasa" w:date="2021-05-11T23:02:00Z">
              <w:r w:rsidRPr="00E6079D">
                <w:rPr>
                  <w:highlight w:val="yellow"/>
                  <w:rPrChange w:id="4564" w:author="Santhan Thangarasa" w:date="2021-05-11T23:02:00Z">
                    <w:rPr/>
                  </w:rPrChange>
                </w:rPr>
                <w:t>[TBD]</w:t>
              </w:r>
            </w:ins>
          </w:p>
        </w:tc>
      </w:tr>
      <w:tr w:rsidR="004A23EA" w14:paraId="0B344E0B" w14:textId="77777777" w:rsidTr="0080321C">
        <w:trPr>
          <w:trHeight w:val="187"/>
          <w:ins w:id="4565"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1AD60853" w14:textId="77777777" w:rsidR="004A23EA" w:rsidRPr="00267B35" w:rsidRDefault="004A23EA" w:rsidP="0080321C">
            <w:pPr>
              <w:pStyle w:val="TAL"/>
              <w:spacing w:line="256" w:lineRule="auto"/>
              <w:rPr>
                <w:ins w:id="4566" w:author="Santhan Thangarasa - 98bis-e" w:date="2021-04-21T23:10:00Z"/>
              </w:rPr>
            </w:pPr>
            <w:proofErr w:type="spellStart"/>
            <w:ins w:id="4567" w:author="Santhan Thangarasa - 98bis-e" w:date="2021-04-21T23:10:00Z">
              <w:r w:rsidRPr="00267B35">
                <w:t>BW</w:t>
              </w:r>
              <w:r w:rsidRPr="00267B35">
                <w:rPr>
                  <w:vertAlign w:val="subscript"/>
                </w:rPr>
                <w:t>channel</w:t>
              </w:r>
              <w:proofErr w:type="spellEnd"/>
            </w:ins>
          </w:p>
        </w:tc>
        <w:tc>
          <w:tcPr>
            <w:tcW w:w="1386" w:type="dxa"/>
            <w:tcBorders>
              <w:top w:val="nil"/>
              <w:left w:val="single" w:sz="4" w:space="0" w:color="auto"/>
              <w:bottom w:val="single" w:sz="4" w:space="0" w:color="auto"/>
              <w:right w:val="single" w:sz="4" w:space="0" w:color="auto"/>
            </w:tcBorders>
          </w:tcPr>
          <w:p w14:paraId="200A294D" w14:textId="77777777" w:rsidR="004A23EA" w:rsidRPr="00267B35" w:rsidRDefault="004A23EA" w:rsidP="0080321C">
            <w:pPr>
              <w:pStyle w:val="TAC"/>
              <w:spacing w:line="256" w:lineRule="auto"/>
              <w:rPr>
                <w:ins w:id="4568"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40DF3DF3" w14:textId="77777777" w:rsidR="004A23EA" w:rsidRPr="00267B35" w:rsidRDefault="004A23EA" w:rsidP="0080321C">
            <w:pPr>
              <w:pStyle w:val="TAC"/>
              <w:spacing w:line="256" w:lineRule="auto"/>
              <w:rPr>
                <w:ins w:id="4569" w:author="Santhan Thangarasa - 98bis-e" w:date="2021-04-21T23:10:00Z"/>
              </w:rPr>
            </w:pPr>
            <w:ins w:id="4570"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F5857FC" w14:textId="77777777" w:rsidR="004A23EA" w:rsidRPr="00267B35" w:rsidRDefault="004A23EA" w:rsidP="0080321C">
            <w:pPr>
              <w:pStyle w:val="TAC"/>
              <w:spacing w:line="256" w:lineRule="auto"/>
              <w:rPr>
                <w:ins w:id="4571" w:author="Santhan Thangarasa - 98bis-e" w:date="2021-04-21T23:10:00Z"/>
              </w:rPr>
            </w:pPr>
            <w:ins w:id="4572" w:author="Santhan Thangarasa - 98bis-e" w:date="2021-04-21T23:10:00Z">
              <w:r w:rsidRPr="00267B35">
                <w:t xml:space="preserve">40: </w:t>
              </w:r>
              <w:r w:rsidRPr="00267B35">
                <w:rPr>
                  <w:rFonts w:cs="Arial"/>
                </w:rPr>
                <w:t>N</w:t>
              </w:r>
              <w:r w:rsidRPr="00267B35">
                <w:rPr>
                  <w:rFonts w:cs="Arial"/>
                  <w:vertAlign w:val="subscript"/>
                </w:rPr>
                <w:t>RB,c</w:t>
              </w:r>
              <w:r w:rsidRPr="00267B35">
                <w:rPr>
                  <w:rFonts w:cs="Arial"/>
                </w:rPr>
                <w:t xml:space="preserve"> = 106 (TDD)</w:t>
              </w:r>
            </w:ins>
          </w:p>
        </w:tc>
      </w:tr>
      <w:tr w:rsidR="004A23EA" w14:paraId="24653867" w14:textId="77777777" w:rsidTr="0080321C">
        <w:trPr>
          <w:trHeight w:val="682"/>
          <w:ins w:id="4573" w:author="Santhan Thangarasa - 98bis-e" w:date="2021-04-21T23:10:00Z"/>
        </w:trPr>
        <w:tc>
          <w:tcPr>
            <w:tcW w:w="3103" w:type="dxa"/>
            <w:gridSpan w:val="2"/>
            <w:tcBorders>
              <w:top w:val="single" w:sz="4" w:space="0" w:color="auto"/>
              <w:left w:val="single" w:sz="4" w:space="0" w:color="auto"/>
              <w:right w:val="single" w:sz="4" w:space="0" w:color="auto"/>
            </w:tcBorders>
            <w:hideMark/>
          </w:tcPr>
          <w:p w14:paraId="70A2BA42" w14:textId="77777777" w:rsidR="004A23EA" w:rsidRPr="00267B35" w:rsidRDefault="004A23EA" w:rsidP="0080321C">
            <w:pPr>
              <w:pStyle w:val="TAL"/>
              <w:spacing w:line="256" w:lineRule="auto"/>
              <w:rPr>
                <w:ins w:id="4574" w:author="Santhan Thangarasa - 98bis-e" w:date="2021-04-21T23:10:00Z"/>
              </w:rPr>
            </w:pPr>
            <w:ins w:id="4575" w:author="Santhan Thangarasa - 98bis-e" w:date="2021-04-21T23:10:00Z">
              <w:r w:rsidRPr="00267B35">
                <w:t>PDSCH reference measurement channel</w:t>
              </w:r>
            </w:ins>
          </w:p>
        </w:tc>
        <w:tc>
          <w:tcPr>
            <w:tcW w:w="1386" w:type="dxa"/>
            <w:tcBorders>
              <w:top w:val="single" w:sz="4" w:space="0" w:color="auto"/>
              <w:left w:val="single" w:sz="4" w:space="0" w:color="auto"/>
              <w:right w:val="single" w:sz="4" w:space="0" w:color="auto"/>
            </w:tcBorders>
          </w:tcPr>
          <w:p w14:paraId="2DD07402" w14:textId="77777777" w:rsidR="004A23EA" w:rsidRPr="00267B35" w:rsidRDefault="004A23EA" w:rsidP="0080321C">
            <w:pPr>
              <w:pStyle w:val="TAC"/>
              <w:spacing w:line="256" w:lineRule="auto"/>
              <w:rPr>
                <w:ins w:id="4576" w:author="Santhan Thangarasa - 98bis-e" w:date="2021-04-21T23:10:00Z"/>
              </w:rPr>
            </w:pPr>
          </w:p>
        </w:tc>
        <w:tc>
          <w:tcPr>
            <w:tcW w:w="1396" w:type="dxa"/>
            <w:tcBorders>
              <w:top w:val="single" w:sz="4" w:space="0" w:color="auto"/>
              <w:left w:val="single" w:sz="4" w:space="0" w:color="auto"/>
              <w:right w:val="single" w:sz="4" w:space="0" w:color="auto"/>
            </w:tcBorders>
            <w:hideMark/>
          </w:tcPr>
          <w:p w14:paraId="30FF3849" w14:textId="77777777" w:rsidR="004A23EA" w:rsidRPr="00267B35" w:rsidRDefault="004A23EA" w:rsidP="0080321C">
            <w:pPr>
              <w:pStyle w:val="TAC"/>
              <w:spacing w:line="256" w:lineRule="auto"/>
              <w:rPr>
                <w:ins w:id="4577" w:author="Santhan Thangarasa - 98bis-e" w:date="2021-04-21T23:10:00Z"/>
              </w:rPr>
            </w:pPr>
            <w:ins w:id="4578" w:author="Santhan Thangarasa - 98bis-e" w:date="2021-04-21T23:10:00Z">
              <w:r w:rsidRPr="00267B35">
                <w:t>1, 2</w:t>
              </w:r>
            </w:ins>
          </w:p>
        </w:tc>
        <w:tc>
          <w:tcPr>
            <w:tcW w:w="3366" w:type="dxa"/>
            <w:gridSpan w:val="3"/>
            <w:tcBorders>
              <w:top w:val="single" w:sz="4" w:space="0" w:color="auto"/>
              <w:left w:val="single" w:sz="4" w:space="0" w:color="auto"/>
              <w:right w:val="single" w:sz="4" w:space="0" w:color="auto"/>
            </w:tcBorders>
            <w:hideMark/>
          </w:tcPr>
          <w:p w14:paraId="4A1F0DE7" w14:textId="77777777" w:rsidR="004A23EA" w:rsidRPr="00267B35" w:rsidRDefault="004A23EA" w:rsidP="0080321C">
            <w:pPr>
              <w:pStyle w:val="TAC"/>
              <w:spacing w:line="256" w:lineRule="auto"/>
              <w:rPr>
                <w:ins w:id="4579" w:author="Santhan Thangarasa - 98bis-e" w:date="2021-04-21T23:10:00Z"/>
              </w:rPr>
            </w:pPr>
            <w:ins w:id="4580" w:author="Santhan Thangarasa - 98bis-e" w:date="2021-04-21T23:10:00Z">
              <w:r w:rsidRPr="001A5D0E">
                <w:t>SR.1.1 CCA</w:t>
              </w:r>
              <w:r w:rsidRPr="001A5D0E">
                <w:rPr>
                  <w:rStyle w:val="eop"/>
                  <w:rFonts w:cs="Arial"/>
                  <w:color w:val="000000"/>
                  <w:szCs w:val="18"/>
                  <w:shd w:val="clear" w:color="auto" w:fill="E1F2FA"/>
                </w:rPr>
                <w:t> </w:t>
              </w:r>
            </w:ins>
          </w:p>
        </w:tc>
      </w:tr>
      <w:tr w:rsidR="004A23EA" w14:paraId="1D733911" w14:textId="77777777" w:rsidTr="0080321C">
        <w:trPr>
          <w:trHeight w:val="187"/>
          <w:ins w:id="4581"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5A3186F5" w14:textId="77777777" w:rsidR="004A23EA" w:rsidRPr="00267B35" w:rsidRDefault="004A23EA" w:rsidP="0080321C">
            <w:pPr>
              <w:pStyle w:val="TAL"/>
              <w:spacing w:line="256" w:lineRule="auto"/>
              <w:rPr>
                <w:ins w:id="4582" w:author="Santhan Thangarasa - 98bis-e" w:date="2021-04-21T23:10:00Z"/>
              </w:rPr>
            </w:pPr>
            <w:ins w:id="4583" w:author="Santhan Thangarasa - 98bis-e" w:date="2021-04-21T23:10:00Z">
              <w:r w:rsidRPr="00267B35">
                <w:t>COR</w:t>
              </w:r>
              <w:r w:rsidRPr="001A5D0E">
                <w:t>E</w:t>
              </w:r>
              <w:r w:rsidRPr="00267B35">
                <w:t>SET reference channel</w:t>
              </w:r>
            </w:ins>
          </w:p>
        </w:tc>
        <w:tc>
          <w:tcPr>
            <w:tcW w:w="1386" w:type="dxa"/>
            <w:tcBorders>
              <w:top w:val="nil"/>
              <w:left w:val="single" w:sz="4" w:space="0" w:color="auto"/>
              <w:bottom w:val="single" w:sz="4" w:space="0" w:color="auto"/>
              <w:right w:val="single" w:sz="4" w:space="0" w:color="auto"/>
            </w:tcBorders>
          </w:tcPr>
          <w:p w14:paraId="3913400B" w14:textId="77777777" w:rsidR="004A23EA" w:rsidRPr="00267B35" w:rsidRDefault="004A23EA" w:rsidP="0080321C">
            <w:pPr>
              <w:pStyle w:val="TAC"/>
              <w:spacing w:line="256" w:lineRule="auto"/>
              <w:rPr>
                <w:ins w:id="4584"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328CB413" w14:textId="77777777" w:rsidR="004A23EA" w:rsidRPr="00267B35" w:rsidRDefault="004A23EA" w:rsidP="0080321C">
            <w:pPr>
              <w:pStyle w:val="TAC"/>
              <w:spacing w:line="256" w:lineRule="auto"/>
              <w:rPr>
                <w:ins w:id="4585" w:author="Santhan Thangarasa - 98bis-e" w:date="2021-04-21T23:10:00Z"/>
              </w:rPr>
            </w:pPr>
            <w:ins w:id="4586"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AE4FAB8" w14:textId="77777777" w:rsidR="004A23EA" w:rsidRPr="00267B35" w:rsidRDefault="004A23EA" w:rsidP="0080321C">
            <w:pPr>
              <w:pStyle w:val="TAC"/>
              <w:spacing w:line="256" w:lineRule="auto"/>
              <w:rPr>
                <w:ins w:id="4587" w:author="Santhan Thangarasa - 98bis-e" w:date="2021-04-21T23:10:00Z"/>
              </w:rPr>
            </w:pPr>
            <w:ins w:id="4588" w:author="Santhan Thangarasa - 98bis-e" w:date="2021-04-21T23:10:00Z">
              <w:r w:rsidRPr="00267B35">
                <w:t>TBD</w:t>
              </w:r>
            </w:ins>
          </w:p>
        </w:tc>
      </w:tr>
      <w:tr w:rsidR="004A23EA" w14:paraId="1714C6E8" w14:textId="77777777" w:rsidTr="0080321C">
        <w:trPr>
          <w:trHeight w:val="187"/>
          <w:ins w:id="4589"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6860FAF1" w14:textId="77777777" w:rsidR="004A23EA" w:rsidRPr="00267B35" w:rsidRDefault="004A23EA" w:rsidP="0080321C">
            <w:pPr>
              <w:pStyle w:val="TAL"/>
              <w:spacing w:line="256" w:lineRule="auto"/>
              <w:rPr>
                <w:ins w:id="4590" w:author="Santhan Thangarasa - 98bis-e" w:date="2021-04-21T23:10:00Z"/>
              </w:rPr>
            </w:pPr>
            <w:ins w:id="4591" w:author="Santhan Thangarasa - 98bis-e" w:date="2021-04-21T23:10:00Z">
              <w:r w:rsidRPr="00267B35">
                <w:t>TRS configuration</w:t>
              </w:r>
            </w:ins>
          </w:p>
        </w:tc>
        <w:tc>
          <w:tcPr>
            <w:tcW w:w="1386" w:type="dxa"/>
            <w:tcBorders>
              <w:top w:val="single" w:sz="4" w:space="0" w:color="auto"/>
              <w:left w:val="single" w:sz="4" w:space="0" w:color="auto"/>
              <w:bottom w:val="single" w:sz="4" w:space="0" w:color="auto"/>
              <w:right w:val="single" w:sz="4" w:space="0" w:color="auto"/>
            </w:tcBorders>
          </w:tcPr>
          <w:p w14:paraId="6B87F179" w14:textId="77777777" w:rsidR="004A23EA" w:rsidRPr="00267B35" w:rsidRDefault="004A23EA" w:rsidP="0080321C">
            <w:pPr>
              <w:pStyle w:val="TAC"/>
              <w:spacing w:line="256" w:lineRule="auto"/>
              <w:rPr>
                <w:ins w:id="4592"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5947ADCF" w14:textId="77777777" w:rsidR="004A23EA" w:rsidRPr="00267B35" w:rsidRDefault="004A23EA" w:rsidP="0080321C">
            <w:pPr>
              <w:pStyle w:val="TAC"/>
              <w:spacing w:line="256" w:lineRule="auto"/>
              <w:rPr>
                <w:ins w:id="4593" w:author="Santhan Thangarasa - 98bis-e" w:date="2021-04-21T23:10:00Z"/>
              </w:rPr>
            </w:pPr>
            <w:ins w:id="4594"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DE3CBF8" w14:textId="77777777" w:rsidR="004A23EA" w:rsidRPr="00267B35" w:rsidRDefault="004A23EA" w:rsidP="0080321C">
            <w:pPr>
              <w:pStyle w:val="TAC"/>
              <w:spacing w:line="256" w:lineRule="auto"/>
              <w:rPr>
                <w:ins w:id="4595" w:author="Santhan Thangarasa - 98bis-e" w:date="2021-04-21T23:10:00Z"/>
              </w:rPr>
            </w:pPr>
            <w:ins w:id="4596" w:author="Santhan Thangarasa - 98bis-e" w:date="2021-04-21T23:10:00Z">
              <w:r w:rsidRPr="00267B35">
                <w:rPr>
                  <w:rFonts w:cs="v4.2.0"/>
                  <w:lang w:eastAsia="zh-CN"/>
                </w:rPr>
                <w:t>TRS.1.2 TDD</w:t>
              </w:r>
            </w:ins>
          </w:p>
        </w:tc>
      </w:tr>
      <w:tr w:rsidR="004A23EA" w14:paraId="2559CA4F" w14:textId="77777777" w:rsidTr="0080321C">
        <w:trPr>
          <w:trHeight w:val="187"/>
          <w:ins w:id="4597"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131F75A5" w14:textId="77777777" w:rsidR="004A23EA" w:rsidRPr="00267B35" w:rsidRDefault="004A23EA" w:rsidP="0080321C">
            <w:pPr>
              <w:pStyle w:val="TAL"/>
              <w:spacing w:line="256" w:lineRule="auto"/>
              <w:rPr>
                <w:ins w:id="4598" w:author="Santhan Thangarasa - 98bis-e" w:date="2021-04-21T23:10:00Z"/>
                <w:b/>
              </w:rPr>
            </w:pPr>
            <w:ins w:id="4599" w:author="Santhan Thangarasa - 98bis-e" w:date="2021-04-21T23:10:00Z">
              <w:r w:rsidRPr="00267B35">
                <w:t>OCNG pattern</w:t>
              </w:r>
              <w:r w:rsidRPr="00267B35">
                <w:rPr>
                  <w:rFonts w:eastAsia="Calibri" w:cs="Arial"/>
                  <w:vertAlign w:val="superscript"/>
                </w:rPr>
                <w:t>Note1</w:t>
              </w:r>
            </w:ins>
          </w:p>
        </w:tc>
        <w:tc>
          <w:tcPr>
            <w:tcW w:w="1386" w:type="dxa"/>
            <w:tcBorders>
              <w:top w:val="single" w:sz="4" w:space="0" w:color="auto"/>
              <w:left w:val="single" w:sz="4" w:space="0" w:color="auto"/>
              <w:bottom w:val="single" w:sz="4" w:space="0" w:color="auto"/>
              <w:right w:val="single" w:sz="4" w:space="0" w:color="auto"/>
            </w:tcBorders>
          </w:tcPr>
          <w:p w14:paraId="38F0F9BB" w14:textId="77777777" w:rsidR="004A23EA" w:rsidRPr="00267B35" w:rsidRDefault="004A23EA" w:rsidP="0080321C">
            <w:pPr>
              <w:pStyle w:val="TAC"/>
              <w:spacing w:line="256" w:lineRule="auto"/>
              <w:rPr>
                <w:ins w:id="4600"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0FA95D05" w14:textId="77777777" w:rsidR="004A23EA" w:rsidRPr="00267B35" w:rsidRDefault="004A23EA" w:rsidP="0080321C">
            <w:pPr>
              <w:pStyle w:val="TAC"/>
              <w:spacing w:line="256" w:lineRule="auto"/>
              <w:rPr>
                <w:ins w:id="4601" w:author="Santhan Thangarasa - 98bis-e" w:date="2021-04-21T23:10:00Z"/>
              </w:rPr>
            </w:pPr>
            <w:ins w:id="4602"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F623360" w14:textId="77777777" w:rsidR="004A23EA" w:rsidRPr="00267B35" w:rsidRDefault="004A23EA" w:rsidP="0080321C">
            <w:pPr>
              <w:pStyle w:val="TAC"/>
              <w:spacing w:line="256" w:lineRule="auto"/>
              <w:rPr>
                <w:ins w:id="4603" w:author="Santhan Thangarasa - 98bis-e" w:date="2021-04-21T23:10:00Z"/>
              </w:rPr>
            </w:pPr>
            <w:ins w:id="4604" w:author="Santhan Thangarasa - 98bis-e" w:date="2021-04-21T23:10:00Z">
              <w:r w:rsidRPr="00267B35">
                <w:t>OP.1</w:t>
              </w:r>
            </w:ins>
          </w:p>
        </w:tc>
      </w:tr>
      <w:tr w:rsidR="004A23EA" w14:paraId="1ED942AC" w14:textId="77777777" w:rsidTr="0080321C">
        <w:trPr>
          <w:trHeight w:val="187"/>
          <w:ins w:id="4605" w:author="Santhan Thangarasa - 98bis-e" w:date="2021-04-21T23:10:00Z"/>
        </w:trPr>
        <w:tc>
          <w:tcPr>
            <w:tcW w:w="1551" w:type="dxa"/>
            <w:tcBorders>
              <w:top w:val="single" w:sz="4" w:space="0" w:color="auto"/>
              <w:left w:val="single" w:sz="4" w:space="0" w:color="auto"/>
              <w:bottom w:val="nil"/>
              <w:right w:val="single" w:sz="4" w:space="0" w:color="auto"/>
            </w:tcBorders>
            <w:hideMark/>
          </w:tcPr>
          <w:p w14:paraId="00B309DA" w14:textId="77777777" w:rsidR="004A23EA" w:rsidRPr="00267B35" w:rsidRDefault="004A23EA" w:rsidP="0080321C">
            <w:pPr>
              <w:pStyle w:val="TAL"/>
              <w:spacing w:line="256" w:lineRule="auto"/>
              <w:rPr>
                <w:ins w:id="4606" w:author="Santhan Thangarasa - 98bis-e" w:date="2021-04-21T23:10:00Z"/>
              </w:rPr>
            </w:pPr>
            <w:ins w:id="4607" w:author="Santhan Thangarasa - 98bis-e" w:date="2021-04-21T23:10:00Z">
              <w:r w:rsidRPr="00267B35">
                <w:t>BWP</w:t>
              </w:r>
            </w:ins>
          </w:p>
        </w:tc>
        <w:tc>
          <w:tcPr>
            <w:tcW w:w="1552" w:type="dxa"/>
            <w:tcBorders>
              <w:top w:val="single" w:sz="4" w:space="0" w:color="auto"/>
              <w:left w:val="single" w:sz="4" w:space="0" w:color="auto"/>
              <w:bottom w:val="single" w:sz="4" w:space="0" w:color="auto"/>
              <w:right w:val="single" w:sz="4" w:space="0" w:color="auto"/>
            </w:tcBorders>
            <w:hideMark/>
          </w:tcPr>
          <w:p w14:paraId="6F8D98CE" w14:textId="77777777" w:rsidR="004A23EA" w:rsidRPr="00267B35" w:rsidRDefault="004A23EA" w:rsidP="0080321C">
            <w:pPr>
              <w:pStyle w:val="TAL"/>
              <w:spacing w:line="256" w:lineRule="auto"/>
              <w:rPr>
                <w:ins w:id="4608" w:author="Santhan Thangarasa - 98bis-e" w:date="2021-04-21T23:10:00Z"/>
              </w:rPr>
            </w:pPr>
            <w:ins w:id="4609" w:author="Santhan Thangarasa - 98bis-e" w:date="2021-04-21T23:10:00Z">
              <w:r w:rsidRPr="00267B35">
                <w:t>Initial DL BWP</w:t>
              </w:r>
            </w:ins>
          </w:p>
        </w:tc>
        <w:tc>
          <w:tcPr>
            <w:tcW w:w="1386" w:type="dxa"/>
            <w:tcBorders>
              <w:top w:val="single" w:sz="4" w:space="0" w:color="auto"/>
              <w:left w:val="single" w:sz="4" w:space="0" w:color="auto"/>
              <w:bottom w:val="nil"/>
              <w:right w:val="single" w:sz="4" w:space="0" w:color="auto"/>
            </w:tcBorders>
          </w:tcPr>
          <w:p w14:paraId="262C01E9" w14:textId="77777777" w:rsidR="004A23EA" w:rsidRPr="00267B35" w:rsidRDefault="004A23EA" w:rsidP="0080321C">
            <w:pPr>
              <w:pStyle w:val="TAC"/>
              <w:spacing w:line="256" w:lineRule="auto"/>
              <w:rPr>
                <w:ins w:id="4610" w:author="Santhan Thangarasa - 98bis-e" w:date="2021-04-21T23:10:00Z"/>
              </w:rPr>
            </w:pPr>
          </w:p>
        </w:tc>
        <w:tc>
          <w:tcPr>
            <w:tcW w:w="1396" w:type="dxa"/>
            <w:tcBorders>
              <w:top w:val="single" w:sz="4" w:space="0" w:color="auto"/>
              <w:left w:val="single" w:sz="4" w:space="0" w:color="auto"/>
              <w:bottom w:val="nil"/>
              <w:right w:val="single" w:sz="4" w:space="0" w:color="auto"/>
            </w:tcBorders>
            <w:hideMark/>
          </w:tcPr>
          <w:p w14:paraId="01521C65" w14:textId="77777777" w:rsidR="004A23EA" w:rsidRPr="00267B35" w:rsidRDefault="004A23EA" w:rsidP="0080321C">
            <w:pPr>
              <w:pStyle w:val="TAC"/>
              <w:spacing w:line="256" w:lineRule="auto"/>
              <w:rPr>
                <w:ins w:id="4611" w:author="Santhan Thangarasa - 98bis-e" w:date="2021-04-21T23:10:00Z"/>
              </w:rPr>
            </w:pPr>
            <w:ins w:id="4612"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617EC83" w14:textId="77777777" w:rsidR="004A23EA" w:rsidRPr="00267B35" w:rsidRDefault="004A23EA" w:rsidP="0080321C">
            <w:pPr>
              <w:pStyle w:val="TAC"/>
              <w:spacing w:line="256" w:lineRule="auto"/>
              <w:rPr>
                <w:ins w:id="4613" w:author="Santhan Thangarasa - 98bis-e" w:date="2021-04-21T23:10:00Z"/>
              </w:rPr>
            </w:pPr>
            <w:ins w:id="4614" w:author="Santhan Thangarasa - 98bis-e" w:date="2021-04-21T23:10:00Z">
              <w:r w:rsidRPr="00267B35">
                <w:t>DLBWP.0.1</w:t>
              </w:r>
            </w:ins>
          </w:p>
        </w:tc>
      </w:tr>
      <w:tr w:rsidR="004A23EA" w14:paraId="037F65D9" w14:textId="77777777" w:rsidTr="0080321C">
        <w:trPr>
          <w:trHeight w:val="187"/>
          <w:ins w:id="4615" w:author="Santhan Thangarasa - 98bis-e" w:date="2021-04-21T23:10:00Z"/>
        </w:trPr>
        <w:tc>
          <w:tcPr>
            <w:tcW w:w="1551" w:type="dxa"/>
            <w:tcBorders>
              <w:top w:val="nil"/>
              <w:left w:val="single" w:sz="4" w:space="0" w:color="auto"/>
              <w:bottom w:val="nil"/>
              <w:right w:val="single" w:sz="4" w:space="0" w:color="auto"/>
            </w:tcBorders>
          </w:tcPr>
          <w:p w14:paraId="0FDF80B4" w14:textId="77777777" w:rsidR="004A23EA" w:rsidRPr="00267B35" w:rsidRDefault="004A23EA" w:rsidP="0080321C">
            <w:pPr>
              <w:pStyle w:val="TAL"/>
              <w:spacing w:line="256" w:lineRule="auto"/>
              <w:rPr>
                <w:ins w:id="4616" w:author="Santhan Thangarasa - 98bis-e" w:date="2021-04-21T23:10:00Z"/>
              </w:rPr>
            </w:pPr>
          </w:p>
        </w:tc>
        <w:tc>
          <w:tcPr>
            <w:tcW w:w="1552" w:type="dxa"/>
            <w:tcBorders>
              <w:top w:val="single" w:sz="4" w:space="0" w:color="auto"/>
              <w:left w:val="single" w:sz="4" w:space="0" w:color="auto"/>
              <w:bottom w:val="single" w:sz="4" w:space="0" w:color="auto"/>
              <w:right w:val="single" w:sz="4" w:space="0" w:color="auto"/>
            </w:tcBorders>
            <w:hideMark/>
          </w:tcPr>
          <w:p w14:paraId="0C59200F" w14:textId="77777777" w:rsidR="004A23EA" w:rsidRPr="00267B35" w:rsidRDefault="004A23EA" w:rsidP="0080321C">
            <w:pPr>
              <w:pStyle w:val="TAL"/>
              <w:spacing w:line="256" w:lineRule="auto"/>
              <w:rPr>
                <w:ins w:id="4617" w:author="Santhan Thangarasa - 98bis-e" w:date="2021-04-21T23:10:00Z"/>
              </w:rPr>
            </w:pPr>
            <w:ins w:id="4618" w:author="Santhan Thangarasa - 98bis-e" w:date="2021-04-21T23:10:00Z">
              <w:r w:rsidRPr="00267B35">
                <w:t>Dedicated DL BWP</w:t>
              </w:r>
            </w:ins>
          </w:p>
        </w:tc>
        <w:tc>
          <w:tcPr>
            <w:tcW w:w="1386" w:type="dxa"/>
            <w:tcBorders>
              <w:top w:val="nil"/>
              <w:left w:val="single" w:sz="4" w:space="0" w:color="auto"/>
              <w:bottom w:val="nil"/>
              <w:right w:val="single" w:sz="4" w:space="0" w:color="auto"/>
            </w:tcBorders>
          </w:tcPr>
          <w:p w14:paraId="522F886F" w14:textId="77777777" w:rsidR="004A23EA" w:rsidRPr="00267B35" w:rsidRDefault="004A23EA" w:rsidP="0080321C">
            <w:pPr>
              <w:pStyle w:val="TAC"/>
              <w:spacing w:line="256" w:lineRule="auto"/>
              <w:rPr>
                <w:ins w:id="4619" w:author="Santhan Thangarasa - 98bis-e" w:date="2021-04-21T23:10:00Z"/>
              </w:rPr>
            </w:pPr>
          </w:p>
        </w:tc>
        <w:tc>
          <w:tcPr>
            <w:tcW w:w="1396" w:type="dxa"/>
            <w:tcBorders>
              <w:top w:val="nil"/>
              <w:left w:val="single" w:sz="4" w:space="0" w:color="auto"/>
              <w:bottom w:val="nil"/>
              <w:right w:val="single" w:sz="4" w:space="0" w:color="auto"/>
            </w:tcBorders>
          </w:tcPr>
          <w:p w14:paraId="0491F1E1" w14:textId="77777777" w:rsidR="004A23EA" w:rsidRPr="00267B35" w:rsidRDefault="004A23EA" w:rsidP="0080321C">
            <w:pPr>
              <w:pStyle w:val="TAC"/>
              <w:spacing w:line="256" w:lineRule="auto"/>
              <w:rPr>
                <w:ins w:id="4620" w:author="Santhan Thangarasa - 98bis-e" w:date="2021-04-21T23:10:00Z"/>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DF8F943" w14:textId="77777777" w:rsidR="004A23EA" w:rsidRPr="00267B35" w:rsidRDefault="004A23EA" w:rsidP="0080321C">
            <w:pPr>
              <w:pStyle w:val="TAC"/>
              <w:spacing w:line="256" w:lineRule="auto"/>
              <w:rPr>
                <w:ins w:id="4621" w:author="Santhan Thangarasa - 98bis-e" w:date="2021-04-21T23:10:00Z"/>
              </w:rPr>
            </w:pPr>
            <w:ins w:id="4622" w:author="Santhan Thangarasa - 98bis-e" w:date="2021-04-21T23:10:00Z">
              <w:r w:rsidRPr="00267B35">
                <w:t>DLBWP.1.1</w:t>
              </w:r>
            </w:ins>
          </w:p>
        </w:tc>
      </w:tr>
      <w:tr w:rsidR="004A23EA" w14:paraId="3950F7D7" w14:textId="77777777" w:rsidTr="0080321C">
        <w:trPr>
          <w:trHeight w:val="187"/>
          <w:ins w:id="4623" w:author="Santhan Thangarasa - 98bis-e" w:date="2021-04-21T23:10:00Z"/>
        </w:trPr>
        <w:tc>
          <w:tcPr>
            <w:tcW w:w="1551" w:type="dxa"/>
            <w:tcBorders>
              <w:top w:val="nil"/>
              <w:left w:val="single" w:sz="4" w:space="0" w:color="auto"/>
              <w:bottom w:val="nil"/>
              <w:right w:val="single" w:sz="4" w:space="0" w:color="auto"/>
            </w:tcBorders>
          </w:tcPr>
          <w:p w14:paraId="4972D587" w14:textId="77777777" w:rsidR="004A23EA" w:rsidRPr="00267B35" w:rsidRDefault="004A23EA" w:rsidP="0080321C">
            <w:pPr>
              <w:pStyle w:val="TAL"/>
              <w:spacing w:line="256" w:lineRule="auto"/>
              <w:rPr>
                <w:ins w:id="4624" w:author="Santhan Thangarasa - 98bis-e" w:date="2021-04-21T23:10:00Z"/>
              </w:rPr>
            </w:pPr>
          </w:p>
        </w:tc>
        <w:tc>
          <w:tcPr>
            <w:tcW w:w="1552" w:type="dxa"/>
            <w:tcBorders>
              <w:top w:val="single" w:sz="4" w:space="0" w:color="auto"/>
              <w:left w:val="single" w:sz="4" w:space="0" w:color="auto"/>
              <w:bottom w:val="single" w:sz="4" w:space="0" w:color="auto"/>
              <w:right w:val="single" w:sz="4" w:space="0" w:color="auto"/>
            </w:tcBorders>
            <w:hideMark/>
          </w:tcPr>
          <w:p w14:paraId="55766F83" w14:textId="77777777" w:rsidR="004A23EA" w:rsidRPr="00267B35" w:rsidRDefault="004A23EA" w:rsidP="0080321C">
            <w:pPr>
              <w:pStyle w:val="TAL"/>
              <w:spacing w:line="256" w:lineRule="auto"/>
              <w:rPr>
                <w:ins w:id="4625" w:author="Santhan Thangarasa - 98bis-e" w:date="2021-04-21T23:10:00Z"/>
              </w:rPr>
            </w:pPr>
            <w:ins w:id="4626" w:author="Santhan Thangarasa - 98bis-e" w:date="2021-04-21T23:10:00Z">
              <w:r w:rsidRPr="00267B35">
                <w:t>Initial UL BWP</w:t>
              </w:r>
            </w:ins>
          </w:p>
        </w:tc>
        <w:tc>
          <w:tcPr>
            <w:tcW w:w="1386" w:type="dxa"/>
            <w:tcBorders>
              <w:top w:val="nil"/>
              <w:left w:val="single" w:sz="4" w:space="0" w:color="auto"/>
              <w:bottom w:val="nil"/>
              <w:right w:val="single" w:sz="4" w:space="0" w:color="auto"/>
            </w:tcBorders>
          </w:tcPr>
          <w:p w14:paraId="3BA0DBC4" w14:textId="77777777" w:rsidR="004A23EA" w:rsidRPr="00267B35" w:rsidRDefault="004A23EA" w:rsidP="0080321C">
            <w:pPr>
              <w:pStyle w:val="TAC"/>
              <w:spacing w:line="256" w:lineRule="auto"/>
              <w:rPr>
                <w:ins w:id="4627" w:author="Santhan Thangarasa - 98bis-e" w:date="2021-04-21T23:10:00Z"/>
              </w:rPr>
            </w:pPr>
          </w:p>
        </w:tc>
        <w:tc>
          <w:tcPr>
            <w:tcW w:w="1396" w:type="dxa"/>
            <w:tcBorders>
              <w:top w:val="nil"/>
              <w:left w:val="single" w:sz="4" w:space="0" w:color="auto"/>
              <w:bottom w:val="nil"/>
              <w:right w:val="single" w:sz="4" w:space="0" w:color="auto"/>
            </w:tcBorders>
          </w:tcPr>
          <w:p w14:paraId="251BCC9D" w14:textId="77777777" w:rsidR="004A23EA" w:rsidRPr="00267B35" w:rsidRDefault="004A23EA" w:rsidP="0080321C">
            <w:pPr>
              <w:pStyle w:val="TAC"/>
              <w:spacing w:line="256" w:lineRule="auto"/>
              <w:rPr>
                <w:ins w:id="4628" w:author="Santhan Thangarasa - 98bis-e" w:date="2021-04-21T23:10:00Z"/>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368577C8" w14:textId="77777777" w:rsidR="004A23EA" w:rsidRPr="00267B35" w:rsidRDefault="004A23EA" w:rsidP="0080321C">
            <w:pPr>
              <w:pStyle w:val="TAC"/>
              <w:spacing w:line="256" w:lineRule="auto"/>
              <w:rPr>
                <w:ins w:id="4629" w:author="Santhan Thangarasa - 98bis-e" w:date="2021-04-21T23:10:00Z"/>
              </w:rPr>
            </w:pPr>
            <w:ins w:id="4630" w:author="Santhan Thangarasa - 98bis-e" w:date="2021-04-21T23:10:00Z">
              <w:r w:rsidRPr="00267B35">
                <w:t>ULBWP.0.1</w:t>
              </w:r>
            </w:ins>
          </w:p>
        </w:tc>
      </w:tr>
      <w:tr w:rsidR="004A23EA" w14:paraId="64429D02" w14:textId="77777777" w:rsidTr="0080321C">
        <w:trPr>
          <w:trHeight w:val="187"/>
          <w:ins w:id="4631" w:author="Santhan Thangarasa - 98bis-e" w:date="2021-04-21T23:10:00Z"/>
        </w:trPr>
        <w:tc>
          <w:tcPr>
            <w:tcW w:w="1551" w:type="dxa"/>
            <w:tcBorders>
              <w:top w:val="nil"/>
              <w:left w:val="single" w:sz="4" w:space="0" w:color="auto"/>
              <w:bottom w:val="single" w:sz="4" w:space="0" w:color="auto"/>
              <w:right w:val="single" w:sz="4" w:space="0" w:color="auto"/>
            </w:tcBorders>
          </w:tcPr>
          <w:p w14:paraId="7240D82E" w14:textId="77777777" w:rsidR="004A23EA" w:rsidRPr="00267B35" w:rsidRDefault="004A23EA" w:rsidP="0080321C">
            <w:pPr>
              <w:pStyle w:val="TAL"/>
              <w:spacing w:line="256" w:lineRule="auto"/>
              <w:rPr>
                <w:ins w:id="4632" w:author="Santhan Thangarasa - 98bis-e" w:date="2021-04-21T23:10:00Z"/>
              </w:rPr>
            </w:pPr>
          </w:p>
        </w:tc>
        <w:tc>
          <w:tcPr>
            <w:tcW w:w="1552" w:type="dxa"/>
            <w:tcBorders>
              <w:top w:val="single" w:sz="4" w:space="0" w:color="auto"/>
              <w:left w:val="single" w:sz="4" w:space="0" w:color="auto"/>
              <w:bottom w:val="single" w:sz="4" w:space="0" w:color="auto"/>
              <w:right w:val="single" w:sz="4" w:space="0" w:color="auto"/>
            </w:tcBorders>
            <w:hideMark/>
          </w:tcPr>
          <w:p w14:paraId="3CB25E30" w14:textId="77777777" w:rsidR="004A23EA" w:rsidRPr="00267B35" w:rsidRDefault="004A23EA" w:rsidP="0080321C">
            <w:pPr>
              <w:pStyle w:val="TAL"/>
              <w:spacing w:line="256" w:lineRule="auto"/>
              <w:rPr>
                <w:ins w:id="4633" w:author="Santhan Thangarasa - 98bis-e" w:date="2021-04-21T23:10:00Z"/>
              </w:rPr>
            </w:pPr>
            <w:ins w:id="4634" w:author="Santhan Thangarasa - 98bis-e" w:date="2021-04-21T23:10:00Z">
              <w:r w:rsidRPr="00267B35">
                <w:t>Dedicated UL BWP</w:t>
              </w:r>
            </w:ins>
          </w:p>
        </w:tc>
        <w:tc>
          <w:tcPr>
            <w:tcW w:w="1386" w:type="dxa"/>
            <w:tcBorders>
              <w:top w:val="nil"/>
              <w:left w:val="single" w:sz="4" w:space="0" w:color="auto"/>
              <w:bottom w:val="single" w:sz="4" w:space="0" w:color="auto"/>
              <w:right w:val="single" w:sz="4" w:space="0" w:color="auto"/>
            </w:tcBorders>
          </w:tcPr>
          <w:p w14:paraId="21D42C7C" w14:textId="77777777" w:rsidR="004A23EA" w:rsidRPr="00267B35" w:rsidRDefault="004A23EA" w:rsidP="0080321C">
            <w:pPr>
              <w:pStyle w:val="TAC"/>
              <w:spacing w:line="256" w:lineRule="auto"/>
              <w:rPr>
                <w:ins w:id="4635" w:author="Santhan Thangarasa - 98bis-e" w:date="2021-04-21T23:10:00Z"/>
              </w:rPr>
            </w:pPr>
          </w:p>
        </w:tc>
        <w:tc>
          <w:tcPr>
            <w:tcW w:w="1396" w:type="dxa"/>
            <w:tcBorders>
              <w:top w:val="nil"/>
              <w:left w:val="single" w:sz="4" w:space="0" w:color="auto"/>
              <w:bottom w:val="single" w:sz="4" w:space="0" w:color="auto"/>
              <w:right w:val="single" w:sz="4" w:space="0" w:color="auto"/>
            </w:tcBorders>
          </w:tcPr>
          <w:p w14:paraId="63BB4ABD" w14:textId="77777777" w:rsidR="004A23EA" w:rsidRPr="00267B35" w:rsidRDefault="004A23EA" w:rsidP="0080321C">
            <w:pPr>
              <w:pStyle w:val="TAC"/>
              <w:spacing w:line="256" w:lineRule="auto"/>
              <w:rPr>
                <w:ins w:id="4636" w:author="Santhan Thangarasa - 98bis-e" w:date="2021-04-21T23:10:00Z"/>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32F2F9F" w14:textId="77777777" w:rsidR="004A23EA" w:rsidRPr="00267B35" w:rsidRDefault="004A23EA" w:rsidP="0080321C">
            <w:pPr>
              <w:pStyle w:val="TAC"/>
              <w:spacing w:line="256" w:lineRule="auto"/>
              <w:rPr>
                <w:ins w:id="4637" w:author="Santhan Thangarasa - 98bis-e" w:date="2021-04-21T23:10:00Z"/>
              </w:rPr>
            </w:pPr>
            <w:ins w:id="4638" w:author="Santhan Thangarasa - 98bis-e" w:date="2021-04-21T23:10:00Z">
              <w:r w:rsidRPr="00267B35">
                <w:t>ULBWP.1.1</w:t>
              </w:r>
            </w:ins>
          </w:p>
        </w:tc>
      </w:tr>
      <w:tr w:rsidR="004A23EA" w14:paraId="618A16E2" w14:textId="77777777" w:rsidTr="0080321C">
        <w:trPr>
          <w:trHeight w:val="187"/>
          <w:ins w:id="4639"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6A8E430B" w14:textId="77777777" w:rsidR="004A23EA" w:rsidRPr="00267B35" w:rsidRDefault="004A23EA" w:rsidP="0080321C">
            <w:pPr>
              <w:pStyle w:val="TAL"/>
              <w:spacing w:line="256" w:lineRule="auto"/>
              <w:rPr>
                <w:ins w:id="4640" w:author="Santhan Thangarasa - 98bis-e" w:date="2021-04-21T23:10:00Z"/>
              </w:rPr>
            </w:pPr>
            <w:ins w:id="4641" w:author="Santhan Thangarasa - 98bis-e" w:date="2021-04-21T23:10:00Z">
              <w:r w:rsidRPr="00267B35">
                <w:t>SMTC configuration</w:t>
              </w:r>
            </w:ins>
          </w:p>
        </w:tc>
        <w:tc>
          <w:tcPr>
            <w:tcW w:w="1386" w:type="dxa"/>
            <w:tcBorders>
              <w:top w:val="single" w:sz="4" w:space="0" w:color="auto"/>
              <w:left w:val="single" w:sz="4" w:space="0" w:color="auto"/>
              <w:bottom w:val="single" w:sz="4" w:space="0" w:color="auto"/>
              <w:right w:val="single" w:sz="4" w:space="0" w:color="auto"/>
            </w:tcBorders>
          </w:tcPr>
          <w:p w14:paraId="6EAEFDB8" w14:textId="77777777" w:rsidR="004A23EA" w:rsidRPr="00267B35" w:rsidRDefault="004A23EA" w:rsidP="0080321C">
            <w:pPr>
              <w:pStyle w:val="TAC"/>
              <w:spacing w:line="256" w:lineRule="auto"/>
              <w:rPr>
                <w:ins w:id="4642"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4A487E4B" w14:textId="77777777" w:rsidR="004A23EA" w:rsidRPr="00267B35" w:rsidRDefault="004A23EA" w:rsidP="0080321C">
            <w:pPr>
              <w:pStyle w:val="TAC"/>
              <w:spacing w:line="256" w:lineRule="auto"/>
              <w:rPr>
                <w:ins w:id="4643" w:author="Santhan Thangarasa - 98bis-e" w:date="2021-04-21T23:10:00Z"/>
              </w:rPr>
            </w:pPr>
            <w:ins w:id="4644"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A21E63A" w14:textId="77777777" w:rsidR="004A23EA" w:rsidRPr="00267B35" w:rsidRDefault="004A23EA" w:rsidP="0080321C">
            <w:pPr>
              <w:pStyle w:val="TAC"/>
              <w:spacing w:line="256" w:lineRule="auto"/>
              <w:rPr>
                <w:ins w:id="4645" w:author="Santhan Thangarasa - 98bis-e" w:date="2021-04-21T23:10:00Z"/>
              </w:rPr>
            </w:pPr>
            <w:ins w:id="4646" w:author="Santhan Thangarasa - 98bis-e" w:date="2021-04-21T23:10:00Z">
              <w:r w:rsidRPr="00267B35">
                <w:t>SMTC.1</w:t>
              </w:r>
            </w:ins>
          </w:p>
        </w:tc>
      </w:tr>
      <w:tr w:rsidR="004A23EA" w14:paraId="0915123E" w14:textId="77777777" w:rsidTr="0080321C">
        <w:trPr>
          <w:trHeight w:val="187"/>
          <w:ins w:id="4647"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tcPr>
          <w:p w14:paraId="099CD7D0" w14:textId="77777777" w:rsidR="004A23EA" w:rsidRPr="00267B35" w:rsidRDefault="004A23EA" w:rsidP="0080321C">
            <w:pPr>
              <w:pStyle w:val="TAL"/>
              <w:spacing w:line="256" w:lineRule="auto"/>
              <w:rPr>
                <w:ins w:id="4648" w:author="Santhan Thangarasa - 98bis-e" w:date="2021-04-21T23:10:00Z"/>
              </w:rPr>
            </w:pPr>
            <w:ins w:id="4649" w:author="Santhan Thangarasa - 98bis-e" w:date="2021-04-21T23:10:00Z">
              <w:r w:rsidRPr="00267B35">
                <w:rPr>
                  <w:lang w:eastAsia="zh-CN"/>
                </w:rPr>
                <w:t>DBT window configuration</w:t>
              </w:r>
            </w:ins>
          </w:p>
        </w:tc>
        <w:tc>
          <w:tcPr>
            <w:tcW w:w="1386" w:type="dxa"/>
            <w:tcBorders>
              <w:top w:val="single" w:sz="4" w:space="0" w:color="auto"/>
              <w:left w:val="single" w:sz="4" w:space="0" w:color="auto"/>
              <w:bottom w:val="single" w:sz="4" w:space="0" w:color="auto"/>
              <w:right w:val="single" w:sz="4" w:space="0" w:color="auto"/>
            </w:tcBorders>
          </w:tcPr>
          <w:p w14:paraId="610FF5C4" w14:textId="77777777" w:rsidR="004A23EA" w:rsidRPr="00267B35" w:rsidRDefault="004A23EA" w:rsidP="0080321C">
            <w:pPr>
              <w:pStyle w:val="TAC"/>
              <w:spacing w:line="256" w:lineRule="auto"/>
              <w:rPr>
                <w:ins w:id="4650"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tcPr>
          <w:p w14:paraId="3C544AAD" w14:textId="77777777" w:rsidR="004A23EA" w:rsidRPr="00267B35" w:rsidRDefault="004A23EA" w:rsidP="0080321C">
            <w:pPr>
              <w:pStyle w:val="TAC"/>
              <w:spacing w:line="256" w:lineRule="auto"/>
              <w:rPr>
                <w:ins w:id="4651" w:author="Santhan Thangarasa - 98bis-e" w:date="2021-04-21T23:10:00Z"/>
              </w:rPr>
            </w:pPr>
            <w:ins w:id="4652"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tcPr>
          <w:p w14:paraId="08C1ACF6" w14:textId="77777777" w:rsidR="004A23EA" w:rsidRPr="00267B35" w:rsidRDefault="004A23EA" w:rsidP="0080321C">
            <w:pPr>
              <w:pStyle w:val="TAC"/>
              <w:spacing w:line="256" w:lineRule="auto"/>
              <w:rPr>
                <w:ins w:id="4653" w:author="Santhan Thangarasa - 98bis-e" w:date="2021-04-21T23:10:00Z"/>
              </w:rPr>
            </w:pPr>
            <w:ins w:id="4654" w:author="Santhan Thangarasa - 98bis-e" w:date="2021-04-21T23:10:00Z">
              <w:r w:rsidRPr="00267B35">
                <w:t>As defined in A.3.21.1</w:t>
              </w:r>
            </w:ins>
          </w:p>
        </w:tc>
      </w:tr>
      <w:tr w:rsidR="004A23EA" w14:paraId="38098597" w14:textId="77777777" w:rsidTr="0080321C">
        <w:trPr>
          <w:trHeight w:val="187"/>
          <w:ins w:id="4655"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086982D5" w14:textId="77777777" w:rsidR="004A23EA" w:rsidRPr="00267B35" w:rsidRDefault="004A23EA" w:rsidP="0080321C">
            <w:pPr>
              <w:pStyle w:val="TAL"/>
              <w:spacing w:line="256" w:lineRule="auto"/>
              <w:rPr>
                <w:ins w:id="4656" w:author="Santhan Thangarasa - 98bis-e" w:date="2021-04-21T23:10:00Z"/>
              </w:rPr>
            </w:pPr>
            <w:ins w:id="4657" w:author="Santhan Thangarasa - 98bis-e" w:date="2021-04-21T23:10:00Z">
              <w:r w:rsidRPr="00267B35">
                <w:t>SSB configuration</w:t>
              </w:r>
            </w:ins>
          </w:p>
        </w:tc>
        <w:tc>
          <w:tcPr>
            <w:tcW w:w="1386" w:type="dxa"/>
            <w:tcBorders>
              <w:top w:val="nil"/>
              <w:left w:val="single" w:sz="4" w:space="0" w:color="auto"/>
              <w:bottom w:val="single" w:sz="4" w:space="0" w:color="auto"/>
              <w:right w:val="single" w:sz="4" w:space="0" w:color="auto"/>
            </w:tcBorders>
          </w:tcPr>
          <w:p w14:paraId="52CCE298" w14:textId="77777777" w:rsidR="004A23EA" w:rsidRPr="00267B35" w:rsidRDefault="004A23EA" w:rsidP="0080321C">
            <w:pPr>
              <w:pStyle w:val="TAC"/>
              <w:spacing w:line="256" w:lineRule="auto"/>
              <w:rPr>
                <w:ins w:id="4658"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191DCA6C" w14:textId="77777777" w:rsidR="004A23EA" w:rsidRPr="00267B35" w:rsidRDefault="004A23EA" w:rsidP="0080321C">
            <w:pPr>
              <w:pStyle w:val="TAC"/>
              <w:spacing w:line="256" w:lineRule="auto"/>
              <w:rPr>
                <w:ins w:id="4659" w:author="Santhan Thangarasa - 98bis-e" w:date="2021-04-21T23:10:00Z"/>
              </w:rPr>
            </w:pPr>
            <w:ins w:id="4660"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6EB459C" w14:textId="77777777" w:rsidR="004A23EA" w:rsidRPr="00267B35" w:rsidRDefault="004A23EA" w:rsidP="0080321C">
            <w:pPr>
              <w:pStyle w:val="TAC"/>
              <w:rPr>
                <w:ins w:id="4661" w:author="Santhan Thangarasa - 98bis-e" w:date="2021-04-21T23:10:00Z"/>
                <w:szCs w:val="18"/>
                <w:lang w:eastAsia="zh-CN"/>
              </w:rPr>
            </w:pPr>
            <w:ins w:id="4662" w:author="Santhan Thangarasa - 98bis-e" w:date="2021-04-21T23:10:00Z">
              <w:r w:rsidRPr="00267B35">
                <w:rPr>
                  <w:szCs w:val="18"/>
                  <w:lang w:eastAsia="zh-CN"/>
                </w:rPr>
                <w:t>SSB.1 CCA for semi-static channel</w:t>
              </w:r>
              <w:r w:rsidRPr="001A5D0E">
                <w:rPr>
                  <w:szCs w:val="18"/>
                  <w:lang w:eastAsia="zh-CN"/>
                </w:rPr>
                <w:t xml:space="preserve"> access</w:t>
              </w:r>
              <w:r w:rsidRPr="00267B35">
                <w:rPr>
                  <w:szCs w:val="18"/>
                  <w:lang w:eastAsia="zh-CN"/>
                </w:rPr>
                <w:t>;</w:t>
              </w:r>
            </w:ins>
          </w:p>
          <w:p w14:paraId="2ADA4A3D" w14:textId="77777777" w:rsidR="004A23EA" w:rsidRPr="00267B35" w:rsidRDefault="004A23EA" w:rsidP="0080321C">
            <w:pPr>
              <w:pStyle w:val="TAC"/>
              <w:rPr>
                <w:ins w:id="4663" w:author="Santhan Thangarasa - 98bis-e" w:date="2021-04-21T23:10:00Z"/>
                <w:szCs w:val="18"/>
                <w:lang w:eastAsia="zh-CN"/>
              </w:rPr>
            </w:pPr>
            <w:ins w:id="4664" w:author="Santhan Thangarasa - 98bis-e" w:date="2021-04-21T23:10:00Z">
              <w:r w:rsidRPr="00267B35">
                <w:rPr>
                  <w:szCs w:val="18"/>
                  <w:lang w:eastAsia="zh-CN"/>
                </w:rPr>
                <w:t xml:space="preserve"> SSB.2 CCA for dynamic channel</w:t>
              </w:r>
              <w:r w:rsidRPr="001A5D0E">
                <w:rPr>
                  <w:szCs w:val="18"/>
                  <w:lang w:eastAsia="zh-CN"/>
                </w:rPr>
                <w:t xml:space="preserve"> access</w:t>
              </w:r>
              <w:r w:rsidRPr="00267B35">
                <w:rPr>
                  <w:szCs w:val="18"/>
                  <w:lang w:eastAsia="zh-CN"/>
                </w:rPr>
                <w:t>;</w:t>
              </w:r>
            </w:ins>
          </w:p>
          <w:p w14:paraId="135ED477" w14:textId="77777777" w:rsidR="004A23EA" w:rsidRPr="00267B35" w:rsidRDefault="004A23EA" w:rsidP="0080321C">
            <w:pPr>
              <w:pStyle w:val="TAC"/>
              <w:spacing w:line="256" w:lineRule="auto"/>
              <w:jc w:val="left"/>
              <w:rPr>
                <w:ins w:id="4665" w:author="Santhan Thangarasa - 98bis-e" w:date="2021-04-21T23:10:00Z"/>
              </w:rPr>
            </w:pPr>
          </w:p>
        </w:tc>
      </w:tr>
      <w:tr w:rsidR="004A23EA" w14:paraId="7B9E3054" w14:textId="77777777" w:rsidTr="0080321C">
        <w:trPr>
          <w:trHeight w:val="187"/>
          <w:ins w:id="4666"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6056B9B6" w14:textId="77777777" w:rsidR="004A23EA" w:rsidRPr="00267B35" w:rsidRDefault="004A23EA" w:rsidP="0080321C">
            <w:pPr>
              <w:pStyle w:val="TAL"/>
              <w:spacing w:line="256" w:lineRule="auto"/>
              <w:rPr>
                <w:ins w:id="4667" w:author="Santhan Thangarasa - 98bis-e" w:date="2021-04-21T23:10:00Z"/>
                <w:rFonts w:cs="Arial"/>
              </w:rPr>
            </w:pPr>
            <w:ins w:id="4668" w:author="Santhan Thangarasa - 98bis-e" w:date="2021-04-21T23:10:00Z">
              <w:r w:rsidRPr="00267B35">
                <w:rPr>
                  <w:rFonts w:cs="Arial"/>
                </w:rPr>
                <w:t>b2-Threshold1</w:t>
              </w:r>
            </w:ins>
          </w:p>
        </w:tc>
        <w:tc>
          <w:tcPr>
            <w:tcW w:w="1386" w:type="dxa"/>
            <w:tcBorders>
              <w:top w:val="nil"/>
              <w:left w:val="single" w:sz="4" w:space="0" w:color="auto"/>
              <w:bottom w:val="single" w:sz="4" w:space="0" w:color="auto"/>
              <w:right w:val="single" w:sz="4" w:space="0" w:color="auto"/>
            </w:tcBorders>
          </w:tcPr>
          <w:p w14:paraId="7A1F5C5F" w14:textId="77777777" w:rsidR="004A23EA" w:rsidRPr="00267B35" w:rsidRDefault="004A23EA" w:rsidP="0080321C">
            <w:pPr>
              <w:pStyle w:val="TAC"/>
              <w:spacing w:line="256" w:lineRule="auto"/>
              <w:rPr>
                <w:ins w:id="4669" w:author="Santhan Thangarasa - 98bis-e" w:date="2021-04-21T23:10:00Z"/>
              </w:rPr>
            </w:pPr>
            <w:ins w:id="4670" w:author="Santhan Thangarasa - 98bis-e" w:date="2021-04-21T23:10:00Z">
              <w:r w:rsidRPr="00267B35">
                <w:t>dBm</w:t>
              </w:r>
            </w:ins>
          </w:p>
        </w:tc>
        <w:tc>
          <w:tcPr>
            <w:tcW w:w="1396" w:type="dxa"/>
            <w:tcBorders>
              <w:top w:val="single" w:sz="4" w:space="0" w:color="auto"/>
              <w:left w:val="single" w:sz="4" w:space="0" w:color="auto"/>
              <w:bottom w:val="single" w:sz="4" w:space="0" w:color="auto"/>
              <w:right w:val="single" w:sz="4" w:space="0" w:color="auto"/>
            </w:tcBorders>
            <w:hideMark/>
          </w:tcPr>
          <w:p w14:paraId="20279FE0" w14:textId="77777777" w:rsidR="004A23EA" w:rsidRPr="00267B35" w:rsidRDefault="004A23EA" w:rsidP="0080321C">
            <w:pPr>
              <w:pStyle w:val="TAC"/>
              <w:spacing w:line="256" w:lineRule="auto"/>
              <w:rPr>
                <w:ins w:id="4671" w:author="Santhan Thangarasa - 98bis-e" w:date="2021-04-21T23:10:00Z"/>
              </w:rPr>
            </w:pPr>
            <w:ins w:id="4672" w:author="Santhan Thangarasa - 98bis-e" w:date="2021-04-21T23:10:00Z">
              <w:r w:rsidRPr="00267B35">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B2D157D" w14:textId="77777777" w:rsidR="004A23EA" w:rsidRPr="00267B35" w:rsidRDefault="004A23EA" w:rsidP="0080321C">
            <w:pPr>
              <w:pStyle w:val="TAC"/>
              <w:spacing w:line="256" w:lineRule="auto"/>
              <w:rPr>
                <w:ins w:id="4673" w:author="Santhan Thangarasa - 98bis-e" w:date="2021-04-21T23:10:00Z"/>
              </w:rPr>
            </w:pPr>
            <w:ins w:id="4674" w:author="Santhan Thangarasa - 98bis-e" w:date="2021-04-21T23:10:00Z">
              <w:r w:rsidRPr="00267B35">
                <w:t>-93</w:t>
              </w:r>
            </w:ins>
          </w:p>
        </w:tc>
      </w:tr>
      <w:tr w:rsidR="004A23EA" w14:paraId="382F42BD" w14:textId="77777777" w:rsidTr="0080321C">
        <w:trPr>
          <w:trHeight w:val="187"/>
          <w:ins w:id="4675"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7EB0F123" w14:textId="77777777" w:rsidR="004A23EA" w:rsidRPr="00267B35" w:rsidRDefault="004A23EA" w:rsidP="0080321C">
            <w:pPr>
              <w:pStyle w:val="TAL"/>
              <w:spacing w:line="256" w:lineRule="auto"/>
              <w:rPr>
                <w:ins w:id="4676" w:author="Santhan Thangarasa - 98bis-e" w:date="2021-04-21T23:10:00Z"/>
                <w:rFonts w:cs="Arial"/>
              </w:rPr>
            </w:pPr>
            <w:ins w:id="4677" w:author="Santhan Thangarasa - 98bis-e" w:date="2021-04-21T23:10:00Z">
              <w:r w:rsidRPr="00267B35">
                <w:rPr>
                  <w:rFonts w:cs="Arial"/>
                </w:rPr>
                <w:t>EPRE ratio of PSS to SSS</w:t>
              </w:r>
            </w:ins>
          </w:p>
        </w:tc>
        <w:tc>
          <w:tcPr>
            <w:tcW w:w="1386" w:type="dxa"/>
            <w:tcBorders>
              <w:top w:val="single" w:sz="4" w:space="0" w:color="auto"/>
              <w:left w:val="single" w:sz="4" w:space="0" w:color="auto"/>
              <w:bottom w:val="nil"/>
              <w:right w:val="single" w:sz="4" w:space="0" w:color="auto"/>
            </w:tcBorders>
            <w:hideMark/>
          </w:tcPr>
          <w:p w14:paraId="651FB7D6" w14:textId="77777777" w:rsidR="004A23EA" w:rsidRPr="00267B35" w:rsidRDefault="004A23EA" w:rsidP="0080321C">
            <w:pPr>
              <w:pStyle w:val="TAC"/>
              <w:spacing w:line="256" w:lineRule="auto"/>
              <w:rPr>
                <w:ins w:id="4678" w:author="Santhan Thangarasa - 98bis-e" w:date="2021-04-21T23:10:00Z"/>
              </w:rPr>
            </w:pPr>
            <w:ins w:id="4679" w:author="Santhan Thangarasa - 98bis-e" w:date="2021-04-21T23:10:00Z">
              <w:r w:rsidRPr="00267B35">
                <w:t>dB</w:t>
              </w:r>
            </w:ins>
          </w:p>
        </w:tc>
        <w:tc>
          <w:tcPr>
            <w:tcW w:w="1396" w:type="dxa"/>
            <w:tcBorders>
              <w:top w:val="single" w:sz="4" w:space="0" w:color="auto"/>
              <w:left w:val="single" w:sz="4" w:space="0" w:color="auto"/>
              <w:bottom w:val="nil"/>
              <w:right w:val="single" w:sz="4" w:space="0" w:color="auto"/>
            </w:tcBorders>
            <w:hideMark/>
          </w:tcPr>
          <w:p w14:paraId="0CDC6AC8" w14:textId="77777777" w:rsidR="004A23EA" w:rsidRPr="00267B35" w:rsidRDefault="004A23EA" w:rsidP="0080321C">
            <w:pPr>
              <w:pStyle w:val="TAC"/>
              <w:spacing w:line="256" w:lineRule="auto"/>
              <w:rPr>
                <w:ins w:id="4680" w:author="Santhan Thangarasa - 98bis-e" w:date="2021-04-21T23:10:00Z"/>
              </w:rPr>
            </w:pPr>
            <w:ins w:id="4681" w:author="Santhan Thangarasa - 98bis-e" w:date="2021-04-21T23:10:00Z">
              <w:r w:rsidRPr="00267B35">
                <w:t>1, 2</w:t>
              </w:r>
            </w:ins>
          </w:p>
        </w:tc>
        <w:tc>
          <w:tcPr>
            <w:tcW w:w="3366" w:type="dxa"/>
            <w:gridSpan w:val="3"/>
            <w:tcBorders>
              <w:top w:val="single" w:sz="4" w:space="0" w:color="auto"/>
              <w:left w:val="single" w:sz="4" w:space="0" w:color="auto"/>
              <w:bottom w:val="nil"/>
              <w:right w:val="single" w:sz="4" w:space="0" w:color="auto"/>
            </w:tcBorders>
            <w:hideMark/>
          </w:tcPr>
          <w:p w14:paraId="7EF92C8E" w14:textId="77777777" w:rsidR="004A23EA" w:rsidRPr="00267B35" w:rsidRDefault="004A23EA" w:rsidP="0080321C">
            <w:pPr>
              <w:pStyle w:val="TAC"/>
              <w:spacing w:line="256" w:lineRule="auto"/>
              <w:rPr>
                <w:ins w:id="4682" w:author="Santhan Thangarasa - 98bis-e" w:date="2021-04-21T23:10:00Z"/>
              </w:rPr>
            </w:pPr>
            <w:ins w:id="4683" w:author="Santhan Thangarasa - 98bis-e" w:date="2021-04-21T23:10:00Z">
              <w:r w:rsidRPr="00267B35">
                <w:t>0</w:t>
              </w:r>
            </w:ins>
          </w:p>
        </w:tc>
      </w:tr>
      <w:tr w:rsidR="004A23EA" w:rsidRPr="00EA6D58" w14:paraId="053B3DD8" w14:textId="77777777" w:rsidTr="0080321C">
        <w:trPr>
          <w:trHeight w:val="187"/>
          <w:ins w:id="4684"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08202FF2" w14:textId="77777777" w:rsidR="004A23EA" w:rsidRPr="00267B35" w:rsidRDefault="004A23EA" w:rsidP="0080321C">
            <w:pPr>
              <w:pStyle w:val="TAL"/>
              <w:spacing w:line="256" w:lineRule="auto"/>
              <w:rPr>
                <w:ins w:id="4685" w:author="Santhan Thangarasa - 98bis-e" w:date="2021-04-21T23:10:00Z"/>
                <w:rFonts w:cs="Arial"/>
              </w:rPr>
            </w:pPr>
            <w:ins w:id="4686" w:author="Santhan Thangarasa - 98bis-e" w:date="2021-04-21T23:10:00Z">
              <w:r w:rsidRPr="00267B35">
                <w:rPr>
                  <w:rFonts w:cs="Arial"/>
                </w:rPr>
                <w:t>EPRE ratio of PBCH_DMRS to SSS</w:t>
              </w:r>
            </w:ins>
          </w:p>
        </w:tc>
        <w:tc>
          <w:tcPr>
            <w:tcW w:w="1386" w:type="dxa"/>
            <w:tcBorders>
              <w:top w:val="nil"/>
              <w:left w:val="single" w:sz="4" w:space="0" w:color="auto"/>
              <w:bottom w:val="nil"/>
              <w:right w:val="single" w:sz="4" w:space="0" w:color="auto"/>
            </w:tcBorders>
          </w:tcPr>
          <w:p w14:paraId="55DBFDE0" w14:textId="77777777" w:rsidR="004A23EA" w:rsidRPr="00267B35" w:rsidRDefault="004A23EA" w:rsidP="0080321C">
            <w:pPr>
              <w:pStyle w:val="TAC"/>
              <w:spacing w:line="256" w:lineRule="auto"/>
              <w:rPr>
                <w:ins w:id="4687" w:author="Santhan Thangarasa - 98bis-e" w:date="2021-04-21T23:10:00Z"/>
              </w:rPr>
            </w:pPr>
          </w:p>
        </w:tc>
        <w:tc>
          <w:tcPr>
            <w:tcW w:w="1396" w:type="dxa"/>
            <w:tcBorders>
              <w:top w:val="nil"/>
              <w:left w:val="single" w:sz="4" w:space="0" w:color="auto"/>
              <w:bottom w:val="nil"/>
              <w:right w:val="single" w:sz="4" w:space="0" w:color="auto"/>
            </w:tcBorders>
          </w:tcPr>
          <w:p w14:paraId="73A76598" w14:textId="77777777" w:rsidR="004A23EA" w:rsidRPr="00267B35" w:rsidRDefault="004A23EA" w:rsidP="0080321C">
            <w:pPr>
              <w:pStyle w:val="TAC"/>
              <w:spacing w:line="256" w:lineRule="auto"/>
              <w:rPr>
                <w:ins w:id="4688" w:author="Santhan Thangarasa - 98bis-e" w:date="2021-04-21T23:10:00Z"/>
              </w:rPr>
            </w:pPr>
          </w:p>
        </w:tc>
        <w:tc>
          <w:tcPr>
            <w:tcW w:w="3366" w:type="dxa"/>
            <w:gridSpan w:val="3"/>
            <w:tcBorders>
              <w:top w:val="nil"/>
              <w:left w:val="single" w:sz="4" w:space="0" w:color="auto"/>
              <w:bottom w:val="nil"/>
              <w:right w:val="single" w:sz="4" w:space="0" w:color="auto"/>
            </w:tcBorders>
          </w:tcPr>
          <w:p w14:paraId="77F175A5" w14:textId="77777777" w:rsidR="004A23EA" w:rsidRPr="00267B35" w:rsidRDefault="004A23EA" w:rsidP="0080321C">
            <w:pPr>
              <w:pStyle w:val="TAC"/>
              <w:spacing w:line="256" w:lineRule="auto"/>
              <w:rPr>
                <w:ins w:id="4689" w:author="Santhan Thangarasa - 98bis-e" w:date="2021-04-21T23:10:00Z"/>
              </w:rPr>
            </w:pPr>
          </w:p>
        </w:tc>
      </w:tr>
      <w:tr w:rsidR="004A23EA" w:rsidRPr="00EA6D58" w14:paraId="01C92243" w14:textId="77777777" w:rsidTr="0080321C">
        <w:trPr>
          <w:trHeight w:val="187"/>
          <w:ins w:id="4690"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4CC04788" w14:textId="77777777" w:rsidR="004A23EA" w:rsidRPr="00267B35" w:rsidRDefault="004A23EA" w:rsidP="0080321C">
            <w:pPr>
              <w:pStyle w:val="TAL"/>
              <w:spacing w:line="256" w:lineRule="auto"/>
              <w:rPr>
                <w:ins w:id="4691" w:author="Santhan Thangarasa - 98bis-e" w:date="2021-04-21T23:10:00Z"/>
                <w:rFonts w:cs="Arial"/>
              </w:rPr>
            </w:pPr>
            <w:ins w:id="4692" w:author="Santhan Thangarasa - 98bis-e" w:date="2021-04-21T23:10:00Z">
              <w:r w:rsidRPr="00267B35">
                <w:rPr>
                  <w:rFonts w:cs="Arial"/>
                </w:rPr>
                <w:t>EPRE ratio of PBCH to PBCH_DMRS</w:t>
              </w:r>
            </w:ins>
          </w:p>
        </w:tc>
        <w:tc>
          <w:tcPr>
            <w:tcW w:w="1386" w:type="dxa"/>
            <w:tcBorders>
              <w:top w:val="nil"/>
              <w:left w:val="single" w:sz="4" w:space="0" w:color="auto"/>
              <w:bottom w:val="nil"/>
              <w:right w:val="single" w:sz="4" w:space="0" w:color="auto"/>
            </w:tcBorders>
          </w:tcPr>
          <w:p w14:paraId="078511DD" w14:textId="77777777" w:rsidR="004A23EA" w:rsidRPr="00267B35" w:rsidRDefault="004A23EA" w:rsidP="0080321C">
            <w:pPr>
              <w:pStyle w:val="TAC"/>
              <w:spacing w:line="256" w:lineRule="auto"/>
              <w:rPr>
                <w:ins w:id="4693" w:author="Santhan Thangarasa - 98bis-e" w:date="2021-04-21T23:10:00Z"/>
              </w:rPr>
            </w:pPr>
          </w:p>
        </w:tc>
        <w:tc>
          <w:tcPr>
            <w:tcW w:w="1396" w:type="dxa"/>
            <w:tcBorders>
              <w:top w:val="nil"/>
              <w:left w:val="single" w:sz="4" w:space="0" w:color="auto"/>
              <w:bottom w:val="nil"/>
              <w:right w:val="single" w:sz="4" w:space="0" w:color="auto"/>
            </w:tcBorders>
          </w:tcPr>
          <w:p w14:paraId="170AFC84" w14:textId="77777777" w:rsidR="004A23EA" w:rsidRPr="00267B35" w:rsidRDefault="004A23EA" w:rsidP="0080321C">
            <w:pPr>
              <w:pStyle w:val="TAC"/>
              <w:spacing w:line="256" w:lineRule="auto"/>
              <w:rPr>
                <w:ins w:id="4694" w:author="Santhan Thangarasa - 98bis-e" w:date="2021-04-21T23:10:00Z"/>
              </w:rPr>
            </w:pPr>
          </w:p>
        </w:tc>
        <w:tc>
          <w:tcPr>
            <w:tcW w:w="3366" w:type="dxa"/>
            <w:gridSpan w:val="3"/>
            <w:tcBorders>
              <w:top w:val="nil"/>
              <w:left w:val="single" w:sz="4" w:space="0" w:color="auto"/>
              <w:bottom w:val="nil"/>
              <w:right w:val="single" w:sz="4" w:space="0" w:color="auto"/>
            </w:tcBorders>
          </w:tcPr>
          <w:p w14:paraId="1B861465" w14:textId="77777777" w:rsidR="004A23EA" w:rsidRPr="00267B35" w:rsidRDefault="004A23EA" w:rsidP="0080321C">
            <w:pPr>
              <w:pStyle w:val="TAC"/>
              <w:spacing w:line="256" w:lineRule="auto"/>
              <w:rPr>
                <w:ins w:id="4695" w:author="Santhan Thangarasa - 98bis-e" w:date="2021-04-21T23:10:00Z"/>
              </w:rPr>
            </w:pPr>
          </w:p>
        </w:tc>
      </w:tr>
      <w:tr w:rsidR="004A23EA" w:rsidRPr="00EA6D58" w14:paraId="318FF94B" w14:textId="77777777" w:rsidTr="0080321C">
        <w:trPr>
          <w:trHeight w:val="187"/>
          <w:ins w:id="4696"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1C342754" w14:textId="77777777" w:rsidR="004A23EA" w:rsidRDefault="004A23EA" w:rsidP="0080321C">
            <w:pPr>
              <w:pStyle w:val="TAL"/>
              <w:spacing w:line="256" w:lineRule="auto"/>
              <w:rPr>
                <w:ins w:id="4697" w:author="Santhan Thangarasa - 98bis-e" w:date="2021-04-21T23:10:00Z"/>
                <w:rFonts w:cs="Arial"/>
              </w:rPr>
            </w:pPr>
            <w:ins w:id="4698" w:author="Santhan Thangarasa - 98bis-e" w:date="2021-04-21T23:10:00Z">
              <w:r>
                <w:rPr>
                  <w:rFonts w:cs="Arial"/>
                </w:rPr>
                <w:t>EPRE ratio of PDCCH_DMRS to SSS</w:t>
              </w:r>
            </w:ins>
          </w:p>
        </w:tc>
        <w:tc>
          <w:tcPr>
            <w:tcW w:w="1386" w:type="dxa"/>
            <w:tcBorders>
              <w:top w:val="nil"/>
              <w:left w:val="single" w:sz="4" w:space="0" w:color="auto"/>
              <w:bottom w:val="nil"/>
              <w:right w:val="single" w:sz="4" w:space="0" w:color="auto"/>
            </w:tcBorders>
          </w:tcPr>
          <w:p w14:paraId="17D583D5" w14:textId="77777777" w:rsidR="004A23EA" w:rsidRDefault="004A23EA" w:rsidP="0080321C">
            <w:pPr>
              <w:pStyle w:val="TAC"/>
              <w:spacing w:line="256" w:lineRule="auto"/>
              <w:rPr>
                <w:ins w:id="4699" w:author="Santhan Thangarasa - 98bis-e" w:date="2021-04-21T23:10:00Z"/>
              </w:rPr>
            </w:pPr>
          </w:p>
        </w:tc>
        <w:tc>
          <w:tcPr>
            <w:tcW w:w="1396" w:type="dxa"/>
            <w:tcBorders>
              <w:top w:val="nil"/>
              <w:left w:val="single" w:sz="4" w:space="0" w:color="auto"/>
              <w:bottom w:val="nil"/>
              <w:right w:val="single" w:sz="4" w:space="0" w:color="auto"/>
            </w:tcBorders>
          </w:tcPr>
          <w:p w14:paraId="752F4357" w14:textId="77777777" w:rsidR="004A23EA" w:rsidRDefault="004A23EA" w:rsidP="0080321C">
            <w:pPr>
              <w:pStyle w:val="TAC"/>
              <w:spacing w:line="256" w:lineRule="auto"/>
              <w:rPr>
                <w:ins w:id="4700" w:author="Santhan Thangarasa - 98bis-e" w:date="2021-04-21T23:10:00Z"/>
              </w:rPr>
            </w:pPr>
          </w:p>
        </w:tc>
        <w:tc>
          <w:tcPr>
            <w:tcW w:w="3366" w:type="dxa"/>
            <w:gridSpan w:val="3"/>
            <w:tcBorders>
              <w:top w:val="nil"/>
              <w:left w:val="single" w:sz="4" w:space="0" w:color="auto"/>
              <w:bottom w:val="nil"/>
              <w:right w:val="single" w:sz="4" w:space="0" w:color="auto"/>
            </w:tcBorders>
          </w:tcPr>
          <w:p w14:paraId="31374CF4" w14:textId="77777777" w:rsidR="004A23EA" w:rsidRDefault="004A23EA" w:rsidP="0080321C">
            <w:pPr>
              <w:pStyle w:val="TAC"/>
              <w:spacing w:line="256" w:lineRule="auto"/>
              <w:rPr>
                <w:ins w:id="4701" w:author="Santhan Thangarasa - 98bis-e" w:date="2021-04-21T23:10:00Z"/>
              </w:rPr>
            </w:pPr>
          </w:p>
        </w:tc>
      </w:tr>
      <w:tr w:rsidR="004A23EA" w:rsidRPr="00EA6D58" w14:paraId="4F06BEBC" w14:textId="77777777" w:rsidTr="0080321C">
        <w:trPr>
          <w:trHeight w:val="187"/>
          <w:ins w:id="4702"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7B5B851D" w14:textId="77777777" w:rsidR="004A23EA" w:rsidRDefault="004A23EA" w:rsidP="0080321C">
            <w:pPr>
              <w:pStyle w:val="TAL"/>
              <w:spacing w:line="256" w:lineRule="auto"/>
              <w:rPr>
                <w:ins w:id="4703" w:author="Santhan Thangarasa - 98bis-e" w:date="2021-04-21T23:10:00Z"/>
                <w:rFonts w:cs="Arial"/>
              </w:rPr>
            </w:pPr>
            <w:ins w:id="4704" w:author="Santhan Thangarasa - 98bis-e" w:date="2021-04-21T23:10:00Z">
              <w:r>
                <w:rPr>
                  <w:rFonts w:cs="Arial"/>
                </w:rPr>
                <w:t>EPRE ratio of PDCCH to PDCCH_DMRS</w:t>
              </w:r>
            </w:ins>
          </w:p>
        </w:tc>
        <w:tc>
          <w:tcPr>
            <w:tcW w:w="1386" w:type="dxa"/>
            <w:tcBorders>
              <w:top w:val="nil"/>
              <w:left w:val="single" w:sz="4" w:space="0" w:color="auto"/>
              <w:bottom w:val="nil"/>
              <w:right w:val="single" w:sz="4" w:space="0" w:color="auto"/>
            </w:tcBorders>
          </w:tcPr>
          <w:p w14:paraId="010EA5B2" w14:textId="77777777" w:rsidR="004A23EA" w:rsidRDefault="004A23EA" w:rsidP="0080321C">
            <w:pPr>
              <w:pStyle w:val="TAC"/>
              <w:spacing w:line="256" w:lineRule="auto"/>
              <w:rPr>
                <w:ins w:id="4705" w:author="Santhan Thangarasa - 98bis-e" w:date="2021-04-21T23:10:00Z"/>
              </w:rPr>
            </w:pPr>
          </w:p>
        </w:tc>
        <w:tc>
          <w:tcPr>
            <w:tcW w:w="1396" w:type="dxa"/>
            <w:tcBorders>
              <w:top w:val="nil"/>
              <w:left w:val="single" w:sz="4" w:space="0" w:color="auto"/>
              <w:bottom w:val="nil"/>
              <w:right w:val="single" w:sz="4" w:space="0" w:color="auto"/>
            </w:tcBorders>
          </w:tcPr>
          <w:p w14:paraId="29F75064" w14:textId="77777777" w:rsidR="004A23EA" w:rsidRDefault="004A23EA" w:rsidP="0080321C">
            <w:pPr>
              <w:pStyle w:val="TAC"/>
              <w:spacing w:line="256" w:lineRule="auto"/>
              <w:rPr>
                <w:ins w:id="4706" w:author="Santhan Thangarasa - 98bis-e" w:date="2021-04-21T23:10:00Z"/>
              </w:rPr>
            </w:pPr>
          </w:p>
        </w:tc>
        <w:tc>
          <w:tcPr>
            <w:tcW w:w="3366" w:type="dxa"/>
            <w:gridSpan w:val="3"/>
            <w:tcBorders>
              <w:top w:val="nil"/>
              <w:left w:val="single" w:sz="4" w:space="0" w:color="auto"/>
              <w:bottom w:val="nil"/>
              <w:right w:val="single" w:sz="4" w:space="0" w:color="auto"/>
            </w:tcBorders>
          </w:tcPr>
          <w:p w14:paraId="0FD3E50C" w14:textId="77777777" w:rsidR="004A23EA" w:rsidRDefault="004A23EA" w:rsidP="0080321C">
            <w:pPr>
              <w:pStyle w:val="TAC"/>
              <w:spacing w:line="256" w:lineRule="auto"/>
              <w:rPr>
                <w:ins w:id="4707" w:author="Santhan Thangarasa - 98bis-e" w:date="2021-04-21T23:10:00Z"/>
              </w:rPr>
            </w:pPr>
          </w:p>
        </w:tc>
      </w:tr>
      <w:tr w:rsidR="004A23EA" w:rsidRPr="00EA6D58" w14:paraId="2C52262B" w14:textId="77777777" w:rsidTr="0080321C">
        <w:trPr>
          <w:trHeight w:val="187"/>
          <w:ins w:id="4708"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50D00B6C" w14:textId="77777777" w:rsidR="004A23EA" w:rsidRDefault="004A23EA" w:rsidP="0080321C">
            <w:pPr>
              <w:pStyle w:val="TAL"/>
              <w:spacing w:line="256" w:lineRule="auto"/>
              <w:rPr>
                <w:ins w:id="4709" w:author="Santhan Thangarasa - 98bis-e" w:date="2021-04-21T23:10:00Z"/>
                <w:rFonts w:cs="Arial"/>
              </w:rPr>
            </w:pPr>
            <w:ins w:id="4710" w:author="Santhan Thangarasa - 98bis-e" w:date="2021-04-21T23:10:00Z">
              <w:r>
                <w:rPr>
                  <w:rFonts w:cs="Arial"/>
                </w:rPr>
                <w:t>EPRE ratio of PDSCH_DMRS to SSS</w:t>
              </w:r>
            </w:ins>
          </w:p>
        </w:tc>
        <w:tc>
          <w:tcPr>
            <w:tcW w:w="1386" w:type="dxa"/>
            <w:tcBorders>
              <w:top w:val="nil"/>
              <w:left w:val="single" w:sz="4" w:space="0" w:color="auto"/>
              <w:bottom w:val="nil"/>
              <w:right w:val="single" w:sz="4" w:space="0" w:color="auto"/>
            </w:tcBorders>
          </w:tcPr>
          <w:p w14:paraId="58531D94" w14:textId="77777777" w:rsidR="004A23EA" w:rsidRDefault="004A23EA" w:rsidP="0080321C">
            <w:pPr>
              <w:pStyle w:val="TAC"/>
              <w:spacing w:line="256" w:lineRule="auto"/>
              <w:rPr>
                <w:ins w:id="4711" w:author="Santhan Thangarasa - 98bis-e" w:date="2021-04-21T23:10:00Z"/>
              </w:rPr>
            </w:pPr>
          </w:p>
        </w:tc>
        <w:tc>
          <w:tcPr>
            <w:tcW w:w="1396" w:type="dxa"/>
            <w:tcBorders>
              <w:top w:val="nil"/>
              <w:left w:val="single" w:sz="4" w:space="0" w:color="auto"/>
              <w:bottom w:val="nil"/>
              <w:right w:val="single" w:sz="4" w:space="0" w:color="auto"/>
            </w:tcBorders>
          </w:tcPr>
          <w:p w14:paraId="07A28D76" w14:textId="77777777" w:rsidR="004A23EA" w:rsidRDefault="004A23EA" w:rsidP="0080321C">
            <w:pPr>
              <w:pStyle w:val="TAC"/>
              <w:spacing w:line="256" w:lineRule="auto"/>
              <w:rPr>
                <w:ins w:id="4712" w:author="Santhan Thangarasa - 98bis-e" w:date="2021-04-21T23:10:00Z"/>
              </w:rPr>
            </w:pPr>
          </w:p>
        </w:tc>
        <w:tc>
          <w:tcPr>
            <w:tcW w:w="3366" w:type="dxa"/>
            <w:gridSpan w:val="3"/>
            <w:tcBorders>
              <w:top w:val="nil"/>
              <w:left w:val="single" w:sz="4" w:space="0" w:color="auto"/>
              <w:bottom w:val="nil"/>
              <w:right w:val="single" w:sz="4" w:space="0" w:color="auto"/>
            </w:tcBorders>
          </w:tcPr>
          <w:p w14:paraId="0219A16B" w14:textId="77777777" w:rsidR="004A23EA" w:rsidRDefault="004A23EA" w:rsidP="0080321C">
            <w:pPr>
              <w:pStyle w:val="TAC"/>
              <w:spacing w:line="256" w:lineRule="auto"/>
              <w:rPr>
                <w:ins w:id="4713" w:author="Santhan Thangarasa - 98bis-e" w:date="2021-04-21T23:10:00Z"/>
              </w:rPr>
            </w:pPr>
          </w:p>
        </w:tc>
      </w:tr>
      <w:tr w:rsidR="004A23EA" w:rsidRPr="00EA6D58" w14:paraId="6957AE99" w14:textId="77777777" w:rsidTr="0080321C">
        <w:trPr>
          <w:trHeight w:val="187"/>
          <w:ins w:id="4714"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668EFE1D" w14:textId="77777777" w:rsidR="004A23EA" w:rsidRDefault="004A23EA" w:rsidP="0080321C">
            <w:pPr>
              <w:pStyle w:val="TAL"/>
              <w:spacing w:line="256" w:lineRule="auto"/>
              <w:rPr>
                <w:ins w:id="4715" w:author="Santhan Thangarasa - 98bis-e" w:date="2021-04-21T23:10:00Z"/>
                <w:rFonts w:cs="Arial"/>
              </w:rPr>
            </w:pPr>
            <w:ins w:id="4716" w:author="Santhan Thangarasa - 98bis-e" w:date="2021-04-21T23:10:00Z">
              <w:r>
                <w:rPr>
                  <w:rFonts w:cs="Arial"/>
                </w:rPr>
                <w:t>EPRE ratio of PDSCH to PDSCH_DMRS</w:t>
              </w:r>
            </w:ins>
          </w:p>
        </w:tc>
        <w:tc>
          <w:tcPr>
            <w:tcW w:w="1386" w:type="dxa"/>
            <w:tcBorders>
              <w:top w:val="nil"/>
              <w:left w:val="single" w:sz="4" w:space="0" w:color="auto"/>
              <w:bottom w:val="nil"/>
              <w:right w:val="single" w:sz="4" w:space="0" w:color="auto"/>
            </w:tcBorders>
          </w:tcPr>
          <w:p w14:paraId="16B77BC0" w14:textId="77777777" w:rsidR="004A23EA" w:rsidRDefault="004A23EA" w:rsidP="0080321C">
            <w:pPr>
              <w:pStyle w:val="TAC"/>
              <w:spacing w:line="256" w:lineRule="auto"/>
              <w:rPr>
                <w:ins w:id="4717" w:author="Santhan Thangarasa - 98bis-e" w:date="2021-04-21T23:10:00Z"/>
              </w:rPr>
            </w:pPr>
          </w:p>
        </w:tc>
        <w:tc>
          <w:tcPr>
            <w:tcW w:w="1396" w:type="dxa"/>
            <w:tcBorders>
              <w:top w:val="nil"/>
              <w:left w:val="single" w:sz="4" w:space="0" w:color="auto"/>
              <w:bottom w:val="nil"/>
              <w:right w:val="single" w:sz="4" w:space="0" w:color="auto"/>
            </w:tcBorders>
          </w:tcPr>
          <w:p w14:paraId="181326BB" w14:textId="77777777" w:rsidR="004A23EA" w:rsidRDefault="004A23EA" w:rsidP="0080321C">
            <w:pPr>
              <w:pStyle w:val="TAC"/>
              <w:spacing w:line="256" w:lineRule="auto"/>
              <w:rPr>
                <w:ins w:id="4718" w:author="Santhan Thangarasa - 98bis-e" w:date="2021-04-21T23:10:00Z"/>
              </w:rPr>
            </w:pPr>
          </w:p>
        </w:tc>
        <w:tc>
          <w:tcPr>
            <w:tcW w:w="3366" w:type="dxa"/>
            <w:gridSpan w:val="3"/>
            <w:tcBorders>
              <w:top w:val="nil"/>
              <w:left w:val="single" w:sz="4" w:space="0" w:color="auto"/>
              <w:bottom w:val="nil"/>
              <w:right w:val="single" w:sz="4" w:space="0" w:color="auto"/>
            </w:tcBorders>
          </w:tcPr>
          <w:p w14:paraId="31C18D54" w14:textId="77777777" w:rsidR="004A23EA" w:rsidRDefault="004A23EA" w:rsidP="0080321C">
            <w:pPr>
              <w:pStyle w:val="TAC"/>
              <w:spacing w:line="256" w:lineRule="auto"/>
              <w:rPr>
                <w:ins w:id="4719" w:author="Santhan Thangarasa - 98bis-e" w:date="2021-04-21T23:10:00Z"/>
              </w:rPr>
            </w:pPr>
          </w:p>
        </w:tc>
      </w:tr>
      <w:tr w:rsidR="004A23EA" w:rsidRPr="00EA6D58" w14:paraId="46B2DDB4" w14:textId="77777777" w:rsidTr="0080321C">
        <w:trPr>
          <w:trHeight w:val="187"/>
          <w:ins w:id="4720"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63D210AD" w14:textId="77777777" w:rsidR="004A23EA" w:rsidRDefault="004A23EA" w:rsidP="0080321C">
            <w:pPr>
              <w:pStyle w:val="TAL"/>
              <w:spacing w:line="256" w:lineRule="auto"/>
              <w:rPr>
                <w:ins w:id="4721" w:author="Santhan Thangarasa - 98bis-e" w:date="2021-04-21T23:10:00Z"/>
                <w:rFonts w:cs="Arial"/>
              </w:rPr>
            </w:pPr>
            <w:ins w:id="4722" w:author="Santhan Thangarasa - 98bis-e" w:date="2021-04-21T23:10:00Z">
              <w:r>
                <w:rPr>
                  <w:rFonts w:cs="Arial"/>
                </w:rPr>
                <w:t>EPRE ratio of OCNG DMRS to SSS</w:t>
              </w:r>
            </w:ins>
          </w:p>
        </w:tc>
        <w:tc>
          <w:tcPr>
            <w:tcW w:w="1386" w:type="dxa"/>
            <w:tcBorders>
              <w:top w:val="nil"/>
              <w:left w:val="single" w:sz="4" w:space="0" w:color="auto"/>
              <w:bottom w:val="nil"/>
              <w:right w:val="single" w:sz="4" w:space="0" w:color="auto"/>
            </w:tcBorders>
          </w:tcPr>
          <w:p w14:paraId="0CD6A8AC" w14:textId="77777777" w:rsidR="004A23EA" w:rsidRDefault="004A23EA" w:rsidP="0080321C">
            <w:pPr>
              <w:pStyle w:val="TAC"/>
              <w:spacing w:line="256" w:lineRule="auto"/>
              <w:rPr>
                <w:ins w:id="4723" w:author="Santhan Thangarasa - 98bis-e" w:date="2021-04-21T23:10:00Z"/>
              </w:rPr>
            </w:pPr>
          </w:p>
        </w:tc>
        <w:tc>
          <w:tcPr>
            <w:tcW w:w="1396" w:type="dxa"/>
            <w:tcBorders>
              <w:top w:val="nil"/>
              <w:left w:val="single" w:sz="4" w:space="0" w:color="auto"/>
              <w:bottom w:val="nil"/>
              <w:right w:val="single" w:sz="4" w:space="0" w:color="auto"/>
            </w:tcBorders>
          </w:tcPr>
          <w:p w14:paraId="22119093" w14:textId="77777777" w:rsidR="004A23EA" w:rsidRDefault="004A23EA" w:rsidP="0080321C">
            <w:pPr>
              <w:pStyle w:val="TAC"/>
              <w:spacing w:line="256" w:lineRule="auto"/>
              <w:rPr>
                <w:ins w:id="4724" w:author="Santhan Thangarasa - 98bis-e" w:date="2021-04-21T23:10:00Z"/>
              </w:rPr>
            </w:pPr>
          </w:p>
        </w:tc>
        <w:tc>
          <w:tcPr>
            <w:tcW w:w="3366" w:type="dxa"/>
            <w:gridSpan w:val="3"/>
            <w:tcBorders>
              <w:top w:val="nil"/>
              <w:left w:val="single" w:sz="4" w:space="0" w:color="auto"/>
              <w:bottom w:val="nil"/>
              <w:right w:val="single" w:sz="4" w:space="0" w:color="auto"/>
            </w:tcBorders>
          </w:tcPr>
          <w:p w14:paraId="16E412D3" w14:textId="77777777" w:rsidR="004A23EA" w:rsidRDefault="004A23EA" w:rsidP="0080321C">
            <w:pPr>
              <w:pStyle w:val="TAC"/>
              <w:spacing w:line="256" w:lineRule="auto"/>
              <w:rPr>
                <w:ins w:id="4725" w:author="Santhan Thangarasa - 98bis-e" w:date="2021-04-21T23:10:00Z"/>
              </w:rPr>
            </w:pPr>
          </w:p>
        </w:tc>
      </w:tr>
      <w:tr w:rsidR="004A23EA" w:rsidRPr="00EA6D58" w14:paraId="1A6B7898" w14:textId="77777777" w:rsidTr="0080321C">
        <w:trPr>
          <w:trHeight w:val="187"/>
          <w:ins w:id="4726"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56F00CF1" w14:textId="77777777" w:rsidR="004A23EA" w:rsidRDefault="004A23EA" w:rsidP="0080321C">
            <w:pPr>
              <w:pStyle w:val="TAL"/>
              <w:spacing w:line="256" w:lineRule="auto"/>
              <w:rPr>
                <w:ins w:id="4727" w:author="Santhan Thangarasa - 98bis-e" w:date="2021-04-21T23:10:00Z"/>
                <w:rFonts w:cs="Arial"/>
              </w:rPr>
            </w:pPr>
            <w:ins w:id="4728" w:author="Santhan Thangarasa - 98bis-e" w:date="2021-04-21T23:10:00Z">
              <w:r>
                <w:rPr>
                  <w:rFonts w:cs="Arial"/>
                </w:rPr>
                <w:t>EPRE ratio of OCNG to OCNG DMRS</w:t>
              </w:r>
            </w:ins>
          </w:p>
        </w:tc>
        <w:tc>
          <w:tcPr>
            <w:tcW w:w="1386" w:type="dxa"/>
            <w:tcBorders>
              <w:top w:val="nil"/>
              <w:left w:val="single" w:sz="4" w:space="0" w:color="auto"/>
              <w:bottom w:val="single" w:sz="4" w:space="0" w:color="auto"/>
              <w:right w:val="single" w:sz="4" w:space="0" w:color="auto"/>
            </w:tcBorders>
          </w:tcPr>
          <w:p w14:paraId="522D6F7D" w14:textId="77777777" w:rsidR="004A23EA" w:rsidRDefault="004A23EA" w:rsidP="0080321C">
            <w:pPr>
              <w:pStyle w:val="TAC"/>
              <w:spacing w:line="256" w:lineRule="auto"/>
              <w:rPr>
                <w:ins w:id="4729" w:author="Santhan Thangarasa - 98bis-e" w:date="2021-04-21T23:10:00Z"/>
              </w:rPr>
            </w:pPr>
          </w:p>
        </w:tc>
        <w:tc>
          <w:tcPr>
            <w:tcW w:w="1396" w:type="dxa"/>
            <w:tcBorders>
              <w:top w:val="nil"/>
              <w:left w:val="single" w:sz="4" w:space="0" w:color="auto"/>
              <w:bottom w:val="single" w:sz="4" w:space="0" w:color="auto"/>
              <w:right w:val="single" w:sz="4" w:space="0" w:color="auto"/>
            </w:tcBorders>
          </w:tcPr>
          <w:p w14:paraId="341AE481" w14:textId="77777777" w:rsidR="004A23EA" w:rsidRDefault="004A23EA" w:rsidP="0080321C">
            <w:pPr>
              <w:pStyle w:val="TAC"/>
              <w:spacing w:line="256" w:lineRule="auto"/>
              <w:rPr>
                <w:ins w:id="4730" w:author="Santhan Thangarasa - 98bis-e" w:date="2021-04-21T23:10:00Z"/>
              </w:rPr>
            </w:pPr>
          </w:p>
        </w:tc>
        <w:tc>
          <w:tcPr>
            <w:tcW w:w="3366" w:type="dxa"/>
            <w:gridSpan w:val="3"/>
            <w:tcBorders>
              <w:top w:val="nil"/>
              <w:left w:val="single" w:sz="4" w:space="0" w:color="auto"/>
              <w:bottom w:val="single" w:sz="4" w:space="0" w:color="auto"/>
              <w:right w:val="single" w:sz="4" w:space="0" w:color="auto"/>
            </w:tcBorders>
          </w:tcPr>
          <w:p w14:paraId="06BCF764" w14:textId="77777777" w:rsidR="004A23EA" w:rsidRDefault="004A23EA" w:rsidP="0080321C">
            <w:pPr>
              <w:pStyle w:val="TAC"/>
              <w:spacing w:line="256" w:lineRule="auto"/>
              <w:rPr>
                <w:ins w:id="4731" w:author="Santhan Thangarasa - 98bis-e" w:date="2021-04-21T23:10:00Z"/>
              </w:rPr>
            </w:pPr>
          </w:p>
        </w:tc>
      </w:tr>
      <w:tr w:rsidR="004A23EA" w14:paraId="02F9CC29" w14:textId="77777777" w:rsidTr="0080321C">
        <w:trPr>
          <w:trHeight w:val="187"/>
          <w:ins w:id="4732"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27FE1AB7" w14:textId="77777777" w:rsidR="004A23EA" w:rsidRDefault="004A23EA" w:rsidP="0080321C">
            <w:pPr>
              <w:pStyle w:val="TAL"/>
              <w:spacing w:line="256" w:lineRule="auto"/>
              <w:rPr>
                <w:ins w:id="4733" w:author="Santhan Thangarasa - 98bis-e" w:date="2021-04-21T23:10:00Z"/>
                <w:rFonts w:cs="Arial"/>
                <w:vertAlign w:val="superscript"/>
              </w:rPr>
            </w:pPr>
            <w:ins w:id="4734" w:author="Santhan Thangarasa - 98bis-e" w:date="2021-04-21T23:10:00Z">
              <w:r>
                <w:rPr>
                  <w:rFonts w:eastAsia="Calibri" w:cs="Arial"/>
                  <w:i/>
                </w:rPr>
                <w:t>N</w:t>
              </w:r>
              <w:r>
                <w:rPr>
                  <w:rFonts w:eastAsia="Calibri" w:cs="Arial"/>
                  <w:i/>
                  <w:vertAlign w:val="subscript"/>
                </w:rPr>
                <w:t>oc</w:t>
              </w:r>
              <w:r>
                <w:rPr>
                  <w:rFonts w:eastAsia="Calibri" w:cs="Arial"/>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
          <w:p w14:paraId="5A539A7F" w14:textId="77777777" w:rsidR="004A23EA" w:rsidRDefault="004A23EA" w:rsidP="0080321C">
            <w:pPr>
              <w:pStyle w:val="TAC"/>
              <w:spacing w:line="256" w:lineRule="auto"/>
              <w:rPr>
                <w:ins w:id="4735" w:author="Santhan Thangarasa - 98bis-e" w:date="2021-04-21T23:10:00Z"/>
              </w:rPr>
            </w:pPr>
            <w:ins w:id="4736" w:author="Santhan Thangarasa - 98bis-e" w:date="2021-04-21T23:10:00Z">
              <w:r>
                <w:t>dBm/15 KHz</w:t>
              </w:r>
            </w:ins>
          </w:p>
        </w:tc>
        <w:tc>
          <w:tcPr>
            <w:tcW w:w="1396" w:type="dxa"/>
            <w:tcBorders>
              <w:top w:val="single" w:sz="4" w:space="0" w:color="auto"/>
              <w:left w:val="single" w:sz="4" w:space="0" w:color="auto"/>
              <w:bottom w:val="single" w:sz="4" w:space="0" w:color="auto"/>
              <w:right w:val="single" w:sz="4" w:space="0" w:color="auto"/>
            </w:tcBorders>
            <w:hideMark/>
          </w:tcPr>
          <w:p w14:paraId="545AE6EF" w14:textId="77777777" w:rsidR="004A23EA" w:rsidRDefault="004A23EA" w:rsidP="0080321C">
            <w:pPr>
              <w:pStyle w:val="TAC"/>
              <w:spacing w:line="256" w:lineRule="auto"/>
              <w:rPr>
                <w:ins w:id="4737" w:author="Santhan Thangarasa - 98bis-e" w:date="2021-04-21T23:10:00Z"/>
              </w:rPr>
            </w:pPr>
            <w:ins w:id="4738" w:author="Santhan Thangarasa - 98bis-e" w:date="2021-04-21T23:10:00Z">
              <w:r>
                <w:t>1, 2</w:t>
              </w:r>
            </w:ins>
          </w:p>
        </w:tc>
        <w:tc>
          <w:tcPr>
            <w:tcW w:w="1122" w:type="dxa"/>
            <w:tcBorders>
              <w:top w:val="single" w:sz="4" w:space="0" w:color="auto"/>
              <w:left w:val="single" w:sz="4" w:space="0" w:color="auto"/>
              <w:bottom w:val="single" w:sz="4" w:space="0" w:color="auto"/>
              <w:right w:val="single" w:sz="4" w:space="0" w:color="auto"/>
            </w:tcBorders>
            <w:hideMark/>
          </w:tcPr>
          <w:p w14:paraId="3E5A2EC6" w14:textId="77777777" w:rsidR="004A23EA" w:rsidRDefault="004A23EA" w:rsidP="0080321C">
            <w:pPr>
              <w:pStyle w:val="TAC"/>
              <w:spacing w:line="256" w:lineRule="auto"/>
              <w:rPr>
                <w:ins w:id="4739" w:author="Santhan Thangarasa - 98bis-e" w:date="2021-04-21T23:10:00Z"/>
              </w:rPr>
            </w:pPr>
            <w:ins w:id="4740" w:author="Santhan Thangarasa - 98bis-e" w:date="2021-04-21T23:10:00Z">
              <w:r>
                <w:rPr>
                  <w:lang w:eastAsia="zh-CN"/>
                </w:rPr>
                <w:t>-100</w:t>
              </w:r>
            </w:ins>
          </w:p>
        </w:tc>
        <w:tc>
          <w:tcPr>
            <w:tcW w:w="1122" w:type="dxa"/>
            <w:tcBorders>
              <w:top w:val="single" w:sz="4" w:space="0" w:color="auto"/>
              <w:left w:val="single" w:sz="4" w:space="0" w:color="auto"/>
              <w:bottom w:val="single" w:sz="4" w:space="0" w:color="auto"/>
              <w:right w:val="single" w:sz="4" w:space="0" w:color="auto"/>
            </w:tcBorders>
            <w:hideMark/>
          </w:tcPr>
          <w:p w14:paraId="24C13481" w14:textId="77777777" w:rsidR="004A23EA" w:rsidRDefault="004A23EA" w:rsidP="0080321C">
            <w:pPr>
              <w:pStyle w:val="TAC"/>
              <w:spacing w:line="256" w:lineRule="auto"/>
              <w:rPr>
                <w:ins w:id="4741" w:author="Santhan Thangarasa - 98bis-e" w:date="2021-04-21T23:10:00Z"/>
              </w:rPr>
            </w:pPr>
            <w:ins w:id="4742" w:author="Santhan Thangarasa - 98bis-e" w:date="2021-04-21T23:10:00Z">
              <w:r>
                <w:t>-104</w:t>
              </w:r>
            </w:ins>
          </w:p>
        </w:tc>
        <w:tc>
          <w:tcPr>
            <w:tcW w:w="1122" w:type="dxa"/>
            <w:tcBorders>
              <w:top w:val="single" w:sz="4" w:space="0" w:color="auto"/>
              <w:left w:val="single" w:sz="4" w:space="0" w:color="auto"/>
              <w:bottom w:val="single" w:sz="4" w:space="0" w:color="auto"/>
              <w:right w:val="single" w:sz="4" w:space="0" w:color="auto"/>
            </w:tcBorders>
            <w:hideMark/>
          </w:tcPr>
          <w:p w14:paraId="2307F2C9" w14:textId="77777777" w:rsidR="004A23EA" w:rsidRDefault="004A23EA" w:rsidP="0080321C">
            <w:pPr>
              <w:pStyle w:val="TAC"/>
              <w:spacing w:line="256" w:lineRule="auto"/>
              <w:rPr>
                <w:ins w:id="4743" w:author="Santhan Thangarasa - 98bis-e" w:date="2021-04-21T23:10:00Z"/>
              </w:rPr>
            </w:pPr>
            <w:ins w:id="4744" w:author="Santhan Thangarasa - 98bis-e" w:date="2021-04-21T23:10:00Z">
              <w:r>
                <w:rPr>
                  <w:lang w:eastAsia="zh-CN"/>
                </w:rPr>
                <w:t>-100</w:t>
              </w:r>
            </w:ins>
          </w:p>
        </w:tc>
      </w:tr>
      <w:tr w:rsidR="004A23EA" w14:paraId="7E38C054" w14:textId="77777777" w:rsidTr="0080321C">
        <w:trPr>
          <w:trHeight w:val="187"/>
          <w:ins w:id="4745"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4419EAC8" w14:textId="77777777" w:rsidR="004A23EA" w:rsidRDefault="004A23EA" w:rsidP="0080321C">
            <w:pPr>
              <w:pStyle w:val="TAL"/>
              <w:spacing w:line="256" w:lineRule="auto"/>
              <w:rPr>
                <w:ins w:id="4746" w:author="Santhan Thangarasa - 98bis-e" w:date="2021-04-21T23:10:00Z"/>
                <w:rFonts w:eastAsia="Calibri" w:cs="Arial"/>
                <w:i/>
              </w:rPr>
            </w:pPr>
            <w:ins w:id="4747" w:author="Santhan Thangarasa - 98bis-e" w:date="2021-04-21T23:10:00Z">
              <w:r>
                <w:rPr>
                  <w:rFonts w:eastAsia="Calibri" w:cs="Arial"/>
                  <w:i/>
                </w:rPr>
                <w:t>N</w:t>
              </w:r>
              <w:r>
                <w:rPr>
                  <w:rFonts w:eastAsia="Calibri" w:cs="Arial"/>
                  <w:i/>
                  <w:vertAlign w:val="subscript"/>
                </w:rPr>
                <w:t>oc</w:t>
              </w:r>
              <w:r>
                <w:rPr>
                  <w:rFonts w:eastAsia="Calibri" w:cs="Arial"/>
                  <w:vertAlign w:val="superscript"/>
                </w:rPr>
                <w:t>Note2</w:t>
              </w:r>
            </w:ins>
          </w:p>
        </w:tc>
        <w:tc>
          <w:tcPr>
            <w:tcW w:w="1386" w:type="dxa"/>
            <w:tcBorders>
              <w:top w:val="nil"/>
              <w:left w:val="single" w:sz="4" w:space="0" w:color="auto"/>
              <w:bottom w:val="single" w:sz="4" w:space="0" w:color="auto"/>
              <w:right w:val="single" w:sz="4" w:space="0" w:color="auto"/>
            </w:tcBorders>
          </w:tcPr>
          <w:p w14:paraId="3150C2BE" w14:textId="77777777" w:rsidR="004A23EA" w:rsidRDefault="004A23EA" w:rsidP="0080321C">
            <w:pPr>
              <w:pStyle w:val="TAC"/>
              <w:spacing w:line="256" w:lineRule="auto"/>
              <w:rPr>
                <w:ins w:id="4748" w:author="Santhan Thangarasa - 98bis-e" w:date="2021-04-21T23:10:00Z"/>
                <w:rFonts w:eastAsia="SimSun"/>
              </w:rPr>
            </w:pPr>
            <w:ins w:id="4749" w:author="Santhan Thangarasa - 98bis-e" w:date="2021-04-21T23:10:00Z">
              <w:r>
                <w:t>dBm/SCS</w:t>
              </w:r>
            </w:ins>
          </w:p>
        </w:tc>
        <w:tc>
          <w:tcPr>
            <w:tcW w:w="1396" w:type="dxa"/>
            <w:tcBorders>
              <w:top w:val="single" w:sz="4" w:space="0" w:color="auto"/>
              <w:left w:val="single" w:sz="4" w:space="0" w:color="auto"/>
              <w:bottom w:val="single" w:sz="4" w:space="0" w:color="auto"/>
              <w:right w:val="single" w:sz="4" w:space="0" w:color="auto"/>
            </w:tcBorders>
            <w:hideMark/>
          </w:tcPr>
          <w:p w14:paraId="024BB377" w14:textId="77777777" w:rsidR="004A23EA" w:rsidRDefault="004A23EA" w:rsidP="0080321C">
            <w:pPr>
              <w:pStyle w:val="TAC"/>
              <w:spacing w:line="256" w:lineRule="auto"/>
              <w:rPr>
                <w:ins w:id="4750" w:author="Santhan Thangarasa - 98bis-e" w:date="2021-04-21T23:10:00Z"/>
              </w:rPr>
            </w:pPr>
            <w:ins w:id="4751" w:author="Santhan Thangarasa - 98bis-e" w:date="2021-04-21T23:10:00Z">
              <w:r>
                <w:t>1, 2</w:t>
              </w:r>
            </w:ins>
          </w:p>
        </w:tc>
        <w:tc>
          <w:tcPr>
            <w:tcW w:w="1122" w:type="dxa"/>
            <w:tcBorders>
              <w:top w:val="single" w:sz="4" w:space="0" w:color="auto"/>
              <w:left w:val="single" w:sz="4" w:space="0" w:color="auto"/>
              <w:bottom w:val="single" w:sz="4" w:space="0" w:color="auto"/>
              <w:right w:val="single" w:sz="4" w:space="0" w:color="auto"/>
            </w:tcBorders>
            <w:hideMark/>
          </w:tcPr>
          <w:p w14:paraId="2D3097CD" w14:textId="77777777" w:rsidR="004A23EA" w:rsidRDefault="004A23EA" w:rsidP="0080321C">
            <w:pPr>
              <w:pStyle w:val="TAC"/>
              <w:spacing w:line="256" w:lineRule="auto"/>
              <w:rPr>
                <w:ins w:id="4752" w:author="Santhan Thangarasa - 98bis-e" w:date="2021-04-21T23:10:00Z"/>
              </w:rPr>
            </w:pPr>
            <w:ins w:id="4753" w:author="Santhan Thangarasa - 98bis-e" w:date="2021-04-21T23:10:00Z">
              <w:r>
                <w:rPr>
                  <w:lang w:eastAsia="zh-CN"/>
                </w:rPr>
                <w:t>-97</w:t>
              </w:r>
            </w:ins>
          </w:p>
        </w:tc>
        <w:tc>
          <w:tcPr>
            <w:tcW w:w="1122" w:type="dxa"/>
            <w:tcBorders>
              <w:top w:val="single" w:sz="4" w:space="0" w:color="auto"/>
              <w:left w:val="single" w:sz="4" w:space="0" w:color="auto"/>
              <w:bottom w:val="single" w:sz="4" w:space="0" w:color="auto"/>
              <w:right w:val="single" w:sz="4" w:space="0" w:color="auto"/>
            </w:tcBorders>
            <w:hideMark/>
          </w:tcPr>
          <w:p w14:paraId="3C3C5676" w14:textId="77777777" w:rsidR="004A23EA" w:rsidRDefault="004A23EA" w:rsidP="0080321C">
            <w:pPr>
              <w:pStyle w:val="TAC"/>
              <w:spacing w:line="256" w:lineRule="auto"/>
              <w:rPr>
                <w:ins w:id="4754" w:author="Santhan Thangarasa - 98bis-e" w:date="2021-04-21T23:10:00Z"/>
              </w:rPr>
            </w:pPr>
            <w:ins w:id="4755" w:author="Santhan Thangarasa - 98bis-e" w:date="2021-04-21T23:10:00Z">
              <w:r>
                <w:t>-101</w:t>
              </w:r>
            </w:ins>
          </w:p>
        </w:tc>
        <w:tc>
          <w:tcPr>
            <w:tcW w:w="1122" w:type="dxa"/>
            <w:tcBorders>
              <w:top w:val="single" w:sz="4" w:space="0" w:color="auto"/>
              <w:left w:val="single" w:sz="4" w:space="0" w:color="auto"/>
              <w:bottom w:val="single" w:sz="4" w:space="0" w:color="auto"/>
              <w:right w:val="single" w:sz="4" w:space="0" w:color="auto"/>
            </w:tcBorders>
            <w:hideMark/>
          </w:tcPr>
          <w:p w14:paraId="71CDC62E" w14:textId="77777777" w:rsidR="004A23EA" w:rsidRDefault="004A23EA" w:rsidP="0080321C">
            <w:pPr>
              <w:pStyle w:val="TAC"/>
              <w:spacing w:line="256" w:lineRule="auto"/>
              <w:rPr>
                <w:ins w:id="4756" w:author="Santhan Thangarasa - 98bis-e" w:date="2021-04-21T23:10:00Z"/>
              </w:rPr>
            </w:pPr>
            <w:ins w:id="4757" w:author="Santhan Thangarasa - 98bis-e" w:date="2021-04-21T23:10:00Z">
              <w:r>
                <w:rPr>
                  <w:lang w:eastAsia="zh-CN"/>
                </w:rPr>
                <w:t>-97</w:t>
              </w:r>
            </w:ins>
          </w:p>
        </w:tc>
      </w:tr>
      <w:tr w:rsidR="004A23EA" w14:paraId="3F93CF23" w14:textId="77777777" w:rsidTr="0080321C">
        <w:trPr>
          <w:trHeight w:val="187"/>
          <w:ins w:id="4758"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62374CD3" w14:textId="77777777" w:rsidR="004A23EA" w:rsidRDefault="004A23EA" w:rsidP="0080321C">
            <w:pPr>
              <w:pStyle w:val="TAL"/>
              <w:spacing w:line="256" w:lineRule="auto"/>
              <w:rPr>
                <w:ins w:id="4759" w:author="Santhan Thangarasa - 98bis-e" w:date="2021-04-21T23:10:00Z"/>
                <w:rFonts w:eastAsia="Calibri" w:cs="Arial"/>
                <w:i/>
                <w:vertAlign w:val="superscript"/>
              </w:rPr>
            </w:pPr>
            <w:ins w:id="4760" w:author="Santhan Thangarasa - 98bis-e" w:date="2021-04-21T23:10:00Z">
              <w:r>
                <w:rPr>
                  <w:rFonts w:eastAsia="Calibri" w:cs="Arial"/>
                </w:rPr>
                <w:t>Ê</w:t>
              </w:r>
              <w:r>
                <w:rPr>
                  <w:rFonts w:eastAsia="Calibri" w:cs="Arial"/>
                  <w:vertAlign w:val="subscript"/>
                </w:rPr>
                <w:t>s</w:t>
              </w:r>
              <w:r>
                <w:rPr>
                  <w:rFonts w:eastAsia="Calibri" w:cs="Arial"/>
                </w:rPr>
                <w:t>/N</w:t>
              </w:r>
              <w:r>
                <w:rPr>
                  <w:rFonts w:eastAsia="Calibri" w:cs="Arial"/>
                  <w:vertAlign w:val="subscript"/>
                </w:rPr>
                <w:t>oc</w:t>
              </w:r>
            </w:ins>
          </w:p>
        </w:tc>
        <w:tc>
          <w:tcPr>
            <w:tcW w:w="1386" w:type="dxa"/>
            <w:tcBorders>
              <w:top w:val="single" w:sz="4" w:space="0" w:color="auto"/>
              <w:left w:val="single" w:sz="4" w:space="0" w:color="auto"/>
              <w:bottom w:val="single" w:sz="4" w:space="0" w:color="auto"/>
              <w:right w:val="single" w:sz="4" w:space="0" w:color="auto"/>
            </w:tcBorders>
            <w:hideMark/>
          </w:tcPr>
          <w:p w14:paraId="7E8B33A8" w14:textId="77777777" w:rsidR="004A23EA" w:rsidRDefault="004A23EA" w:rsidP="0080321C">
            <w:pPr>
              <w:pStyle w:val="TAC"/>
              <w:spacing w:line="256" w:lineRule="auto"/>
              <w:rPr>
                <w:ins w:id="4761" w:author="Santhan Thangarasa - 98bis-e" w:date="2021-04-21T23:10:00Z"/>
                <w:rFonts w:eastAsia="SimSun"/>
              </w:rPr>
            </w:pPr>
            <w:ins w:id="4762" w:author="Santhan Thangarasa - 98bis-e" w:date="2021-04-21T23:10:00Z">
              <w:r>
                <w:t>dB</w:t>
              </w:r>
            </w:ins>
          </w:p>
        </w:tc>
        <w:tc>
          <w:tcPr>
            <w:tcW w:w="1396" w:type="dxa"/>
            <w:tcBorders>
              <w:top w:val="single" w:sz="4" w:space="0" w:color="auto"/>
              <w:left w:val="single" w:sz="4" w:space="0" w:color="auto"/>
              <w:bottom w:val="single" w:sz="4" w:space="0" w:color="auto"/>
              <w:right w:val="single" w:sz="4" w:space="0" w:color="auto"/>
            </w:tcBorders>
            <w:hideMark/>
          </w:tcPr>
          <w:p w14:paraId="3D49C1A5" w14:textId="77777777" w:rsidR="004A23EA" w:rsidRDefault="004A23EA" w:rsidP="0080321C">
            <w:pPr>
              <w:pStyle w:val="TAC"/>
              <w:spacing w:line="256" w:lineRule="auto"/>
              <w:rPr>
                <w:ins w:id="4763" w:author="Santhan Thangarasa - 98bis-e" w:date="2021-04-21T23:10:00Z"/>
              </w:rPr>
            </w:pPr>
            <w:ins w:id="4764" w:author="Santhan Thangarasa - 98bis-e" w:date="2021-04-21T23:10:00Z">
              <w:r>
                <w:t>1, 2</w:t>
              </w:r>
            </w:ins>
          </w:p>
        </w:tc>
        <w:tc>
          <w:tcPr>
            <w:tcW w:w="1122" w:type="dxa"/>
            <w:tcBorders>
              <w:top w:val="single" w:sz="4" w:space="0" w:color="auto"/>
              <w:left w:val="single" w:sz="4" w:space="0" w:color="auto"/>
              <w:bottom w:val="single" w:sz="4" w:space="0" w:color="auto"/>
              <w:right w:val="single" w:sz="4" w:space="0" w:color="auto"/>
            </w:tcBorders>
            <w:hideMark/>
          </w:tcPr>
          <w:p w14:paraId="5196BC78" w14:textId="77777777" w:rsidR="004A23EA" w:rsidRDefault="004A23EA" w:rsidP="0080321C">
            <w:pPr>
              <w:pStyle w:val="TAC"/>
              <w:spacing w:line="256" w:lineRule="auto"/>
              <w:rPr>
                <w:ins w:id="4765" w:author="Santhan Thangarasa - 98bis-e" w:date="2021-04-21T23:10:00Z"/>
              </w:rPr>
            </w:pPr>
            <w:ins w:id="4766" w:author="Santhan Thangarasa - 98bis-e" w:date="2021-04-21T23:10:00Z">
              <w:r>
                <w:t>12</w:t>
              </w:r>
            </w:ins>
          </w:p>
        </w:tc>
        <w:tc>
          <w:tcPr>
            <w:tcW w:w="1122" w:type="dxa"/>
            <w:tcBorders>
              <w:top w:val="single" w:sz="4" w:space="0" w:color="auto"/>
              <w:left w:val="single" w:sz="4" w:space="0" w:color="auto"/>
              <w:bottom w:val="single" w:sz="4" w:space="0" w:color="auto"/>
              <w:right w:val="single" w:sz="4" w:space="0" w:color="auto"/>
            </w:tcBorders>
            <w:hideMark/>
          </w:tcPr>
          <w:p w14:paraId="1EC92628" w14:textId="77777777" w:rsidR="004A23EA" w:rsidRDefault="004A23EA" w:rsidP="0080321C">
            <w:pPr>
              <w:pStyle w:val="TAC"/>
              <w:spacing w:line="256" w:lineRule="auto"/>
              <w:rPr>
                <w:ins w:id="4767" w:author="Santhan Thangarasa - 98bis-e" w:date="2021-04-21T23:10:00Z"/>
              </w:rPr>
            </w:pPr>
            <w:ins w:id="4768" w:author="Santhan Thangarasa - 98bis-e" w:date="2021-04-21T23:10:00Z">
              <w:r>
                <w:t>0</w:t>
              </w:r>
            </w:ins>
          </w:p>
        </w:tc>
        <w:tc>
          <w:tcPr>
            <w:tcW w:w="1122" w:type="dxa"/>
            <w:tcBorders>
              <w:top w:val="single" w:sz="4" w:space="0" w:color="auto"/>
              <w:left w:val="single" w:sz="4" w:space="0" w:color="auto"/>
              <w:bottom w:val="single" w:sz="4" w:space="0" w:color="auto"/>
              <w:right w:val="single" w:sz="4" w:space="0" w:color="auto"/>
            </w:tcBorders>
            <w:hideMark/>
          </w:tcPr>
          <w:p w14:paraId="25C988DA" w14:textId="77777777" w:rsidR="004A23EA" w:rsidRDefault="004A23EA" w:rsidP="0080321C">
            <w:pPr>
              <w:pStyle w:val="TAC"/>
              <w:spacing w:line="256" w:lineRule="auto"/>
              <w:rPr>
                <w:ins w:id="4769" w:author="Santhan Thangarasa - 98bis-e" w:date="2021-04-21T23:10:00Z"/>
              </w:rPr>
            </w:pPr>
            <w:ins w:id="4770" w:author="Santhan Thangarasa - 98bis-e" w:date="2021-04-21T23:10:00Z">
              <w:r>
                <w:t>-4</w:t>
              </w:r>
            </w:ins>
          </w:p>
        </w:tc>
      </w:tr>
      <w:tr w:rsidR="004A23EA" w14:paraId="2F49E1D4" w14:textId="77777777" w:rsidTr="0080321C">
        <w:trPr>
          <w:trHeight w:val="187"/>
          <w:ins w:id="4771"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247E578B" w14:textId="77777777" w:rsidR="004A23EA" w:rsidRDefault="004A23EA" w:rsidP="0080321C">
            <w:pPr>
              <w:pStyle w:val="TAL"/>
              <w:spacing w:line="256" w:lineRule="auto"/>
              <w:rPr>
                <w:ins w:id="4772" w:author="Santhan Thangarasa - 98bis-e" w:date="2021-04-21T23:10:00Z"/>
                <w:rFonts w:eastAsia="Calibri" w:cs="Arial"/>
              </w:rPr>
            </w:pPr>
            <w:ins w:id="4773" w:author="Santhan Thangarasa - 98bis-e" w:date="2021-04-21T23:10:00Z">
              <w:r>
                <w:rPr>
                  <w:rFonts w:eastAsia="Calibri" w:cs="Arial"/>
                </w:rPr>
                <w:t>Ê</w:t>
              </w:r>
              <w:r>
                <w:rPr>
                  <w:rFonts w:eastAsia="Calibri" w:cs="Arial"/>
                  <w:vertAlign w:val="subscript"/>
                </w:rPr>
                <w:t>s</w:t>
              </w:r>
              <w:r>
                <w:rPr>
                  <w:rFonts w:eastAsia="Calibri" w:cs="Arial"/>
                </w:rPr>
                <w:t>/I</w:t>
              </w:r>
              <w:r>
                <w:rPr>
                  <w:rFonts w:eastAsia="Calibri" w:cs="Arial"/>
                  <w:vertAlign w:val="subscript"/>
                </w:rPr>
                <w:t>ot</w:t>
              </w:r>
              <w:r>
                <w:rPr>
                  <w:rFonts w:eastAsia="Calibri" w:cs="Arial"/>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1DF14391" w14:textId="77777777" w:rsidR="004A23EA" w:rsidRDefault="004A23EA" w:rsidP="0080321C">
            <w:pPr>
              <w:pStyle w:val="TAC"/>
              <w:spacing w:line="256" w:lineRule="auto"/>
              <w:rPr>
                <w:ins w:id="4774" w:author="Santhan Thangarasa - 98bis-e" w:date="2021-04-21T23:10:00Z"/>
                <w:rFonts w:eastAsia="SimSun"/>
              </w:rPr>
            </w:pPr>
            <w:ins w:id="4775" w:author="Santhan Thangarasa - 98bis-e" w:date="2021-04-21T23:10:00Z">
              <w:r>
                <w:t>dB</w:t>
              </w:r>
            </w:ins>
          </w:p>
        </w:tc>
        <w:tc>
          <w:tcPr>
            <w:tcW w:w="1396" w:type="dxa"/>
            <w:tcBorders>
              <w:top w:val="single" w:sz="4" w:space="0" w:color="auto"/>
              <w:left w:val="single" w:sz="4" w:space="0" w:color="auto"/>
              <w:bottom w:val="single" w:sz="4" w:space="0" w:color="auto"/>
              <w:right w:val="single" w:sz="4" w:space="0" w:color="auto"/>
            </w:tcBorders>
            <w:hideMark/>
          </w:tcPr>
          <w:p w14:paraId="4BB9E3DF" w14:textId="77777777" w:rsidR="004A23EA" w:rsidRDefault="004A23EA" w:rsidP="0080321C">
            <w:pPr>
              <w:pStyle w:val="TAC"/>
              <w:spacing w:line="256" w:lineRule="auto"/>
              <w:rPr>
                <w:ins w:id="4776" w:author="Santhan Thangarasa - 98bis-e" w:date="2021-04-21T23:10:00Z"/>
              </w:rPr>
            </w:pPr>
            <w:ins w:id="4777" w:author="Santhan Thangarasa - 98bis-e" w:date="2021-04-21T23:10:00Z">
              <w:r>
                <w:t>1, 2</w:t>
              </w:r>
            </w:ins>
          </w:p>
        </w:tc>
        <w:tc>
          <w:tcPr>
            <w:tcW w:w="1122" w:type="dxa"/>
            <w:tcBorders>
              <w:top w:val="single" w:sz="4" w:space="0" w:color="auto"/>
              <w:left w:val="single" w:sz="4" w:space="0" w:color="auto"/>
              <w:bottom w:val="single" w:sz="4" w:space="0" w:color="auto"/>
              <w:right w:val="single" w:sz="4" w:space="0" w:color="auto"/>
            </w:tcBorders>
            <w:hideMark/>
          </w:tcPr>
          <w:p w14:paraId="3567C5D1" w14:textId="77777777" w:rsidR="004A23EA" w:rsidRDefault="004A23EA" w:rsidP="0080321C">
            <w:pPr>
              <w:pStyle w:val="TAC"/>
              <w:spacing w:line="256" w:lineRule="auto"/>
              <w:rPr>
                <w:ins w:id="4778" w:author="Santhan Thangarasa - 98bis-e" w:date="2021-04-21T23:10:00Z"/>
              </w:rPr>
            </w:pPr>
            <w:ins w:id="4779" w:author="Santhan Thangarasa - 98bis-e" w:date="2021-04-21T23:10:00Z">
              <w:r>
                <w:t>12</w:t>
              </w:r>
            </w:ins>
          </w:p>
        </w:tc>
        <w:tc>
          <w:tcPr>
            <w:tcW w:w="1122" w:type="dxa"/>
            <w:tcBorders>
              <w:top w:val="single" w:sz="4" w:space="0" w:color="auto"/>
              <w:left w:val="single" w:sz="4" w:space="0" w:color="auto"/>
              <w:bottom w:val="single" w:sz="4" w:space="0" w:color="auto"/>
              <w:right w:val="single" w:sz="4" w:space="0" w:color="auto"/>
            </w:tcBorders>
            <w:hideMark/>
          </w:tcPr>
          <w:p w14:paraId="691CBAAA" w14:textId="77777777" w:rsidR="004A23EA" w:rsidRDefault="004A23EA" w:rsidP="0080321C">
            <w:pPr>
              <w:pStyle w:val="TAC"/>
              <w:spacing w:line="256" w:lineRule="auto"/>
              <w:rPr>
                <w:ins w:id="4780" w:author="Santhan Thangarasa - 98bis-e" w:date="2021-04-21T23:10:00Z"/>
              </w:rPr>
            </w:pPr>
            <w:ins w:id="4781" w:author="Santhan Thangarasa - 98bis-e" w:date="2021-04-21T23:10:00Z">
              <w:r>
                <w:t>0</w:t>
              </w:r>
            </w:ins>
          </w:p>
        </w:tc>
        <w:tc>
          <w:tcPr>
            <w:tcW w:w="1122" w:type="dxa"/>
            <w:tcBorders>
              <w:top w:val="single" w:sz="4" w:space="0" w:color="auto"/>
              <w:left w:val="single" w:sz="4" w:space="0" w:color="auto"/>
              <w:bottom w:val="single" w:sz="4" w:space="0" w:color="auto"/>
              <w:right w:val="single" w:sz="4" w:space="0" w:color="auto"/>
            </w:tcBorders>
            <w:hideMark/>
          </w:tcPr>
          <w:p w14:paraId="0E320080" w14:textId="77777777" w:rsidR="004A23EA" w:rsidRDefault="004A23EA" w:rsidP="0080321C">
            <w:pPr>
              <w:pStyle w:val="TAC"/>
              <w:spacing w:line="256" w:lineRule="auto"/>
              <w:rPr>
                <w:ins w:id="4782" w:author="Santhan Thangarasa - 98bis-e" w:date="2021-04-21T23:10:00Z"/>
              </w:rPr>
            </w:pPr>
            <w:ins w:id="4783" w:author="Santhan Thangarasa - 98bis-e" w:date="2021-04-21T23:10:00Z">
              <w:r>
                <w:t>-4</w:t>
              </w:r>
            </w:ins>
          </w:p>
        </w:tc>
      </w:tr>
      <w:tr w:rsidR="004A23EA" w14:paraId="66E2ECF5" w14:textId="77777777" w:rsidTr="0080321C">
        <w:trPr>
          <w:trHeight w:val="187"/>
          <w:ins w:id="4784"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tcPr>
          <w:p w14:paraId="406945C0" w14:textId="77777777" w:rsidR="004A23EA" w:rsidRDefault="004A23EA" w:rsidP="0080321C">
            <w:pPr>
              <w:pStyle w:val="TAL"/>
              <w:spacing w:line="256" w:lineRule="auto"/>
              <w:rPr>
                <w:ins w:id="4785" w:author="Santhan Thangarasa - 98bis-e" w:date="2021-04-21T23:10:00Z"/>
                <w:rFonts w:eastAsia="Calibri" w:cs="Arial"/>
              </w:rPr>
            </w:pPr>
            <w:ins w:id="4786" w:author="Santhan Thangarasa - 98bis-e" w:date="2021-04-21T23:10:00Z">
              <w:r>
                <w:rPr>
                  <w:rFonts w:eastAsia="Calibri" w:cs="Arial"/>
                </w:rPr>
                <w:t>SS-RSRP</w:t>
              </w:r>
              <w:r>
                <w:rPr>
                  <w:rFonts w:eastAsia="Calibri" w:cs="Arial"/>
                  <w:vertAlign w:val="superscript"/>
                </w:rPr>
                <w:t>Note3</w:t>
              </w:r>
            </w:ins>
          </w:p>
        </w:tc>
        <w:tc>
          <w:tcPr>
            <w:tcW w:w="1386" w:type="dxa"/>
            <w:tcBorders>
              <w:top w:val="nil"/>
              <w:left w:val="single" w:sz="4" w:space="0" w:color="auto"/>
              <w:bottom w:val="single" w:sz="4" w:space="0" w:color="auto"/>
              <w:right w:val="single" w:sz="4" w:space="0" w:color="auto"/>
            </w:tcBorders>
          </w:tcPr>
          <w:p w14:paraId="21A5B862" w14:textId="77777777" w:rsidR="004A23EA" w:rsidRDefault="004A23EA" w:rsidP="0080321C">
            <w:pPr>
              <w:pStyle w:val="TAC"/>
              <w:spacing w:line="256" w:lineRule="auto"/>
              <w:rPr>
                <w:ins w:id="4787" w:author="Santhan Thangarasa - 98bis-e" w:date="2021-04-21T23:10:00Z"/>
                <w:rFonts w:eastAsia="SimSun"/>
              </w:rPr>
            </w:pPr>
            <w:ins w:id="4788" w:author="Santhan Thangarasa - 98bis-e" w:date="2021-04-21T23:10:00Z">
              <w:r>
                <w:t>dBm/SCS</w:t>
              </w:r>
            </w:ins>
          </w:p>
        </w:tc>
        <w:tc>
          <w:tcPr>
            <w:tcW w:w="1396" w:type="dxa"/>
            <w:tcBorders>
              <w:top w:val="single" w:sz="4" w:space="0" w:color="auto"/>
              <w:left w:val="single" w:sz="4" w:space="0" w:color="auto"/>
              <w:bottom w:val="single" w:sz="4" w:space="0" w:color="auto"/>
              <w:right w:val="single" w:sz="4" w:space="0" w:color="auto"/>
            </w:tcBorders>
            <w:hideMark/>
          </w:tcPr>
          <w:p w14:paraId="6D9F5513" w14:textId="77777777" w:rsidR="004A23EA" w:rsidRDefault="004A23EA" w:rsidP="0080321C">
            <w:pPr>
              <w:pStyle w:val="TAC"/>
              <w:spacing w:line="256" w:lineRule="auto"/>
              <w:rPr>
                <w:ins w:id="4789" w:author="Santhan Thangarasa - 98bis-e" w:date="2021-04-21T23:10:00Z"/>
              </w:rPr>
            </w:pPr>
            <w:ins w:id="4790" w:author="Santhan Thangarasa - 98bis-e" w:date="2021-04-21T23:10:00Z">
              <w:r>
                <w:t>1, 2</w:t>
              </w:r>
            </w:ins>
          </w:p>
        </w:tc>
        <w:tc>
          <w:tcPr>
            <w:tcW w:w="1122" w:type="dxa"/>
            <w:tcBorders>
              <w:top w:val="single" w:sz="4" w:space="0" w:color="auto"/>
              <w:left w:val="single" w:sz="4" w:space="0" w:color="auto"/>
              <w:bottom w:val="single" w:sz="4" w:space="0" w:color="auto"/>
              <w:right w:val="single" w:sz="4" w:space="0" w:color="auto"/>
            </w:tcBorders>
            <w:hideMark/>
          </w:tcPr>
          <w:p w14:paraId="148FB310" w14:textId="77777777" w:rsidR="004A23EA" w:rsidRDefault="004A23EA" w:rsidP="0080321C">
            <w:pPr>
              <w:pStyle w:val="TAC"/>
              <w:spacing w:line="256" w:lineRule="auto"/>
              <w:rPr>
                <w:ins w:id="4791" w:author="Santhan Thangarasa - 98bis-e" w:date="2021-04-21T23:10:00Z"/>
              </w:rPr>
            </w:pPr>
            <w:ins w:id="4792" w:author="Santhan Thangarasa - 98bis-e" w:date="2021-04-21T23:10:00Z">
              <w:r>
                <w:t>-85</w:t>
              </w:r>
            </w:ins>
          </w:p>
        </w:tc>
        <w:tc>
          <w:tcPr>
            <w:tcW w:w="1122" w:type="dxa"/>
            <w:tcBorders>
              <w:top w:val="single" w:sz="4" w:space="0" w:color="auto"/>
              <w:left w:val="single" w:sz="4" w:space="0" w:color="auto"/>
              <w:bottom w:val="single" w:sz="4" w:space="0" w:color="auto"/>
              <w:right w:val="single" w:sz="4" w:space="0" w:color="auto"/>
            </w:tcBorders>
            <w:hideMark/>
          </w:tcPr>
          <w:p w14:paraId="67D53BB6" w14:textId="77777777" w:rsidR="004A23EA" w:rsidRDefault="004A23EA" w:rsidP="0080321C">
            <w:pPr>
              <w:pStyle w:val="TAC"/>
              <w:spacing w:line="256" w:lineRule="auto"/>
              <w:rPr>
                <w:ins w:id="4793" w:author="Santhan Thangarasa - 98bis-e" w:date="2021-04-21T23:10:00Z"/>
              </w:rPr>
            </w:pPr>
            <w:ins w:id="4794" w:author="Santhan Thangarasa - 98bis-e" w:date="2021-04-21T23:10:00Z">
              <w:r>
                <w:t>-101</w:t>
              </w:r>
            </w:ins>
          </w:p>
        </w:tc>
        <w:tc>
          <w:tcPr>
            <w:tcW w:w="1122" w:type="dxa"/>
            <w:tcBorders>
              <w:top w:val="single" w:sz="4" w:space="0" w:color="auto"/>
              <w:left w:val="single" w:sz="4" w:space="0" w:color="auto"/>
              <w:bottom w:val="single" w:sz="4" w:space="0" w:color="auto"/>
              <w:right w:val="single" w:sz="4" w:space="0" w:color="auto"/>
            </w:tcBorders>
            <w:hideMark/>
          </w:tcPr>
          <w:p w14:paraId="7A609938" w14:textId="77777777" w:rsidR="004A23EA" w:rsidRDefault="004A23EA" w:rsidP="0080321C">
            <w:pPr>
              <w:pStyle w:val="TAC"/>
              <w:spacing w:line="256" w:lineRule="auto"/>
              <w:rPr>
                <w:ins w:id="4795" w:author="Santhan Thangarasa - 98bis-e" w:date="2021-04-21T23:10:00Z"/>
              </w:rPr>
            </w:pPr>
            <w:ins w:id="4796" w:author="Santhan Thangarasa - 98bis-e" w:date="2021-04-21T23:10:00Z">
              <w:r>
                <w:t>-101</w:t>
              </w:r>
            </w:ins>
          </w:p>
        </w:tc>
      </w:tr>
      <w:tr w:rsidR="004A23EA" w14:paraId="405C1F1D" w14:textId="77777777" w:rsidTr="0080321C">
        <w:trPr>
          <w:trHeight w:val="187"/>
          <w:ins w:id="4797"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2AA95756" w14:textId="77777777" w:rsidR="004A23EA" w:rsidRDefault="004A23EA" w:rsidP="0080321C">
            <w:pPr>
              <w:pStyle w:val="TAL"/>
              <w:spacing w:line="256" w:lineRule="auto"/>
              <w:rPr>
                <w:ins w:id="4798" w:author="Santhan Thangarasa - 98bis-e" w:date="2021-04-21T23:10:00Z"/>
                <w:rFonts w:eastAsia="Calibri" w:cs="Arial"/>
              </w:rPr>
            </w:pPr>
            <w:ins w:id="4799" w:author="Santhan Thangarasa - 98bis-e" w:date="2021-04-21T23:10:00Z">
              <w:r>
                <w:rPr>
                  <w:rFonts w:eastAsia="Calibri" w:cs="Arial"/>
                </w:rPr>
                <w:t>Io</w:t>
              </w:r>
              <w:r>
                <w:rPr>
                  <w:rFonts w:eastAsia="Calibri" w:cs="Arial"/>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3D883A09" w14:textId="77777777" w:rsidR="004A23EA" w:rsidRDefault="004A23EA" w:rsidP="0080321C">
            <w:pPr>
              <w:pStyle w:val="TAC"/>
              <w:spacing w:line="256" w:lineRule="auto"/>
              <w:rPr>
                <w:ins w:id="4800" w:author="Santhan Thangarasa - 98bis-e" w:date="2021-04-21T23:10:00Z"/>
                <w:rFonts w:eastAsia="SimSun"/>
              </w:rPr>
            </w:pPr>
            <w:ins w:id="4801" w:author="Santhan Thangarasa - 98bis-e" w:date="2021-04-21T23:10:00Z">
              <w: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2E274329" w14:textId="77777777" w:rsidR="004A23EA" w:rsidRDefault="004A23EA" w:rsidP="0080321C">
            <w:pPr>
              <w:pStyle w:val="TAC"/>
              <w:spacing w:line="256" w:lineRule="auto"/>
              <w:rPr>
                <w:ins w:id="4802" w:author="Santhan Thangarasa - 98bis-e" w:date="2021-04-21T23:10:00Z"/>
              </w:rPr>
            </w:pPr>
            <w:ins w:id="4803" w:author="Santhan Thangarasa - 98bis-e" w:date="2021-04-21T23:10:00Z">
              <w:r>
                <w:t>1, 2</w:t>
              </w:r>
            </w:ins>
          </w:p>
        </w:tc>
        <w:tc>
          <w:tcPr>
            <w:tcW w:w="1122" w:type="dxa"/>
            <w:tcBorders>
              <w:top w:val="single" w:sz="4" w:space="0" w:color="auto"/>
              <w:left w:val="single" w:sz="4" w:space="0" w:color="auto"/>
              <w:bottom w:val="single" w:sz="4" w:space="0" w:color="auto"/>
              <w:right w:val="single" w:sz="4" w:space="0" w:color="auto"/>
            </w:tcBorders>
            <w:hideMark/>
          </w:tcPr>
          <w:p w14:paraId="33485835" w14:textId="77777777" w:rsidR="004A23EA" w:rsidRDefault="004A23EA" w:rsidP="0080321C">
            <w:pPr>
              <w:pStyle w:val="TAC"/>
              <w:spacing w:line="256" w:lineRule="auto"/>
              <w:rPr>
                <w:ins w:id="4804" w:author="Santhan Thangarasa - 98bis-e" w:date="2021-04-21T23:10:00Z"/>
              </w:rPr>
            </w:pPr>
            <w:ins w:id="4805" w:author="Santhan Thangarasa - 98bis-e" w:date="2021-04-21T23:10:00Z">
              <w:r>
                <w:t>-53.68</w:t>
              </w:r>
            </w:ins>
          </w:p>
        </w:tc>
        <w:tc>
          <w:tcPr>
            <w:tcW w:w="1122" w:type="dxa"/>
            <w:tcBorders>
              <w:top w:val="single" w:sz="4" w:space="0" w:color="auto"/>
              <w:left w:val="single" w:sz="4" w:space="0" w:color="auto"/>
              <w:bottom w:val="single" w:sz="4" w:space="0" w:color="auto"/>
              <w:right w:val="single" w:sz="4" w:space="0" w:color="auto"/>
            </w:tcBorders>
            <w:hideMark/>
          </w:tcPr>
          <w:p w14:paraId="796CBAB3" w14:textId="77777777" w:rsidR="004A23EA" w:rsidRDefault="004A23EA" w:rsidP="0080321C">
            <w:pPr>
              <w:pStyle w:val="TAC"/>
              <w:spacing w:line="256" w:lineRule="auto"/>
              <w:rPr>
                <w:ins w:id="4806" w:author="Santhan Thangarasa - 98bis-e" w:date="2021-04-21T23:10:00Z"/>
              </w:rPr>
            </w:pPr>
            <w:ins w:id="4807" w:author="Santhan Thangarasa - 98bis-e" w:date="2021-04-21T23:10:00Z">
              <w:r>
                <w:t>-66.9448</w:t>
              </w:r>
            </w:ins>
          </w:p>
        </w:tc>
        <w:tc>
          <w:tcPr>
            <w:tcW w:w="1122" w:type="dxa"/>
            <w:tcBorders>
              <w:top w:val="single" w:sz="4" w:space="0" w:color="auto"/>
              <w:left w:val="single" w:sz="4" w:space="0" w:color="auto"/>
              <w:bottom w:val="single" w:sz="4" w:space="0" w:color="auto"/>
              <w:right w:val="single" w:sz="4" w:space="0" w:color="auto"/>
            </w:tcBorders>
            <w:hideMark/>
          </w:tcPr>
          <w:p w14:paraId="5B434FE0" w14:textId="77777777" w:rsidR="004A23EA" w:rsidRDefault="004A23EA" w:rsidP="0080321C">
            <w:pPr>
              <w:pStyle w:val="TAC"/>
              <w:spacing w:line="256" w:lineRule="auto"/>
              <w:rPr>
                <w:ins w:id="4808" w:author="Santhan Thangarasa - 98bis-e" w:date="2021-04-21T23:10:00Z"/>
              </w:rPr>
            </w:pPr>
            <w:ins w:id="4809" w:author="Santhan Thangarasa - 98bis-e" w:date="2021-04-21T23:10:00Z">
              <w:r>
                <w:t>-64.49</w:t>
              </w:r>
            </w:ins>
          </w:p>
        </w:tc>
      </w:tr>
      <w:tr w:rsidR="004A23EA" w14:paraId="7E0174CC" w14:textId="77777777" w:rsidTr="0080321C">
        <w:trPr>
          <w:trHeight w:val="187"/>
          <w:ins w:id="4810"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2922741A" w14:textId="77777777" w:rsidR="004A23EA" w:rsidRDefault="004A23EA" w:rsidP="0080321C">
            <w:pPr>
              <w:pStyle w:val="TAL"/>
              <w:spacing w:line="256" w:lineRule="auto"/>
              <w:rPr>
                <w:ins w:id="4811" w:author="Santhan Thangarasa - 98bis-e" w:date="2021-04-21T23:10:00Z"/>
                <w:rFonts w:eastAsia="Calibri" w:cs="Arial"/>
              </w:rPr>
            </w:pPr>
            <w:ins w:id="4812" w:author="Santhan Thangarasa - 98bis-e" w:date="2021-04-21T23:10:00Z">
              <w:r>
                <w:rPr>
                  <w:rFonts w:eastAsia="Calibri" w:cs="Arial"/>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29CCD7BF" w14:textId="77777777" w:rsidR="004A23EA" w:rsidRDefault="004A23EA" w:rsidP="0080321C">
            <w:pPr>
              <w:pStyle w:val="TAC"/>
              <w:spacing w:line="256" w:lineRule="auto"/>
              <w:rPr>
                <w:ins w:id="4813" w:author="Santhan Thangarasa - 98bis-e" w:date="2021-04-21T23:10: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327D8D1C" w14:textId="77777777" w:rsidR="004A23EA" w:rsidRDefault="004A23EA" w:rsidP="0080321C">
            <w:pPr>
              <w:pStyle w:val="TAC"/>
              <w:spacing w:line="256" w:lineRule="auto"/>
              <w:rPr>
                <w:ins w:id="4814" w:author="Santhan Thangarasa - 98bis-e" w:date="2021-04-21T23:10:00Z"/>
              </w:rPr>
            </w:pPr>
            <w:ins w:id="4815" w:author="Santhan Thangarasa - 98bis-e" w:date="2021-04-21T23:10: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59B3308" w14:textId="77777777" w:rsidR="004A23EA" w:rsidRDefault="004A23EA" w:rsidP="0080321C">
            <w:pPr>
              <w:pStyle w:val="TAC"/>
              <w:spacing w:line="256" w:lineRule="auto"/>
              <w:rPr>
                <w:ins w:id="4816" w:author="Santhan Thangarasa - 98bis-e" w:date="2021-04-21T23:10:00Z"/>
              </w:rPr>
            </w:pPr>
            <w:ins w:id="4817" w:author="Santhan Thangarasa - 98bis-e" w:date="2021-04-21T23:10:00Z">
              <w:r>
                <w:t>AWGN</w:t>
              </w:r>
            </w:ins>
          </w:p>
        </w:tc>
      </w:tr>
      <w:tr w:rsidR="004A23EA" w14:paraId="4E7660BF" w14:textId="77777777" w:rsidTr="0080321C">
        <w:trPr>
          <w:trHeight w:val="187"/>
          <w:ins w:id="4818"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18EAAD79" w14:textId="77777777" w:rsidR="004A23EA" w:rsidRDefault="004A23EA" w:rsidP="0080321C">
            <w:pPr>
              <w:pStyle w:val="TAL"/>
              <w:spacing w:line="256" w:lineRule="auto"/>
              <w:rPr>
                <w:ins w:id="4819" w:author="Santhan Thangarasa - 98bis-e" w:date="2021-04-21T23:10:00Z"/>
                <w:rFonts w:eastAsia="Calibri" w:cs="Arial"/>
              </w:rPr>
            </w:pPr>
            <w:ins w:id="4820" w:author="Santhan Thangarasa - 98bis-e" w:date="2021-04-21T23:10:00Z">
              <w:r>
                <w:rPr>
                  <w:rFonts w:eastAsia="Calibri" w:cs="Arial"/>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7E0DBC11" w14:textId="77777777" w:rsidR="004A23EA" w:rsidRDefault="004A23EA" w:rsidP="0080321C">
            <w:pPr>
              <w:pStyle w:val="TAC"/>
              <w:spacing w:line="256" w:lineRule="auto"/>
              <w:rPr>
                <w:ins w:id="4821" w:author="Santhan Thangarasa - 98bis-e" w:date="2021-04-21T23:10: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6FF4D275" w14:textId="77777777" w:rsidR="004A23EA" w:rsidRDefault="004A23EA" w:rsidP="0080321C">
            <w:pPr>
              <w:pStyle w:val="TAC"/>
              <w:spacing w:line="256" w:lineRule="auto"/>
              <w:rPr>
                <w:ins w:id="4822" w:author="Santhan Thangarasa - 98bis-e" w:date="2021-04-21T23:10:00Z"/>
              </w:rPr>
            </w:pPr>
            <w:ins w:id="4823" w:author="Santhan Thangarasa - 98bis-e" w:date="2021-04-21T23:10: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E3ABD21" w14:textId="77777777" w:rsidR="004A23EA" w:rsidRDefault="004A23EA" w:rsidP="0080321C">
            <w:pPr>
              <w:pStyle w:val="TAC"/>
              <w:spacing w:line="256" w:lineRule="auto"/>
              <w:rPr>
                <w:ins w:id="4824" w:author="Santhan Thangarasa - 98bis-e" w:date="2021-04-21T23:10:00Z"/>
              </w:rPr>
            </w:pPr>
            <w:ins w:id="4825" w:author="Santhan Thangarasa - 98bis-e" w:date="2021-04-21T23:10:00Z">
              <w:r>
                <w:t>1x2 Low</w:t>
              </w:r>
            </w:ins>
          </w:p>
        </w:tc>
      </w:tr>
      <w:tr w:rsidR="004A23EA" w14:paraId="4C2984E2" w14:textId="77777777" w:rsidTr="0080321C">
        <w:trPr>
          <w:trHeight w:val="187"/>
          <w:ins w:id="4826" w:author="Santhan Thangarasa - 98bis-e" w:date="2021-04-21T23:10: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E6A5D59" w14:textId="77777777" w:rsidR="004A23EA" w:rsidRDefault="004A23EA" w:rsidP="0080321C">
            <w:pPr>
              <w:pStyle w:val="TAN"/>
              <w:spacing w:line="256" w:lineRule="auto"/>
              <w:rPr>
                <w:ins w:id="4827" w:author="Santhan Thangarasa - 98bis-e" w:date="2021-04-21T23:10:00Z"/>
              </w:rPr>
            </w:pPr>
            <w:ins w:id="4828" w:author="Santhan Thangarasa - 98bis-e" w:date="2021-04-21T23:10:00Z">
              <w:r>
                <w:t>Note 1:</w:t>
              </w:r>
              <w:r>
                <w:tab/>
                <w:t>OCNG shall be used such that both cells are fully allocated and a constant total transmitted power spectral density is achieved for all OFDM symbols.</w:t>
              </w:r>
            </w:ins>
          </w:p>
          <w:p w14:paraId="418BF0A1" w14:textId="77777777" w:rsidR="004A23EA" w:rsidRDefault="004A23EA" w:rsidP="0080321C">
            <w:pPr>
              <w:pStyle w:val="TAN"/>
              <w:spacing w:line="256" w:lineRule="auto"/>
              <w:rPr>
                <w:ins w:id="4829" w:author="Santhan Thangarasa - 98bis-e" w:date="2021-04-21T23:10:00Z"/>
              </w:rPr>
            </w:pPr>
            <w:ins w:id="4830" w:author="Santhan Thangarasa - 98bis-e" w:date="2021-04-21T23:10:00Z">
              <w:r>
                <w:t>Note 2:</w:t>
              </w:r>
              <w:r>
                <w:tab/>
                <w:t xml:space="preserve">Interference from other cells and noise sources not specified in the test is assumed to be constant over subcarriers and time and shall be modelled as AWGN of appropriate power for </w:t>
              </w:r>
              <w:r>
                <w:rPr>
                  <w:rFonts w:eastAsia="Calibri"/>
                  <w:i/>
                </w:rPr>
                <w:t>N</w:t>
              </w:r>
              <w:r>
                <w:rPr>
                  <w:rFonts w:eastAsia="Calibri"/>
                  <w:i/>
                  <w:vertAlign w:val="subscript"/>
                </w:rPr>
                <w:t>oc</w:t>
              </w:r>
              <w:r>
                <w:t xml:space="preserve"> to be fulfilled.</w:t>
              </w:r>
            </w:ins>
          </w:p>
          <w:p w14:paraId="309B2D67" w14:textId="77777777" w:rsidR="004A23EA" w:rsidRDefault="004A23EA" w:rsidP="0080321C">
            <w:pPr>
              <w:pStyle w:val="TAN"/>
              <w:spacing w:line="256" w:lineRule="auto"/>
              <w:rPr>
                <w:ins w:id="4831" w:author="Santhan Thangarasa - 98bis-e" w:date="2021-04-21T23:10:00Z"/>
              </w:rPr>
            </w:pPr>
            <w:ins w:id="4832" w:author="Santhan Thangarasa - 98bis-e" w:date="2021-04-21T23:10:00Z">
              <w:r>
                <w:t>Note 3:</w:t>
              </w:r>
              <w:r>
                <w:tab/>
              </w:r>
              <w:r>
                <w:rPr>
                  <w:rFonts w:eastAsia="Calibri"/>
                </w:rPr>
                <w:t>Ê</w:t>
              </w:r>
              <w:r>
                <w:rPr>
                  <w:rFonts w:eastAsia="Calibri"/>
                  <w:vertAlign w:val="subscript"/>
                </w:rPr>
                <w:t>s</w:t>
              </w:r>
              <w:r>
                <w:rPr>
                  <w:rFonts w:eastAsia="Calibri"/>
                </w:rPr>
                <w:t>/I</w:t>
              </w:r>
              <w:r>
                <w:rPr>
                  <w:rFonts w:eastAsia="Calibri"/>
                  <w:vertAlign w:val="subscript"/>
                </w:rPr>
                <w:t>ot</w:t>
              </w:r>
              <w:r>
                <w:t>, SS-RSRP, and Io levels have been derived from other parameters for information purposes. They are not settable parameters themselves.</w:t>
              </w:r>
            </w:ins>
          </w:p>
        </w:tc>
      </w:tr>
    </w:tbl>
    <w:p w14:paraId="6FDBC257" w14:textId="77777777" w:rsidR="004A23EA" w:rsidRDefault="004A23EA" w:rsidP="004A23EA">
      <w:pPr>
        <w:rPr>
          <w:ins w:id="4833" w:author="Santhan Thangarasa - 98bis-e" w:date="2021-04-21T23:10:00Z"/>
          <w:rFonts w:eastAsia="SimSun"/>
        </w:rPr>
      </w:pPr>
    </w:p>
    <w:p w14:paraId="5CBB878E" w14:textId="77777777" w:rsidR="004A23EA" w:rsidRDefault="004A23EA" w:rsidP="004A23EA">
      <w:pPr>
        <w:pStyle w:val="TH"/>
        <w:rPr>
          <w:ins w:id="4834" w:author="Santhan Thangarasa - 98bis-e" w:date="2021-04-21T23:10:00Z"/>
        </w:rPr>
      </w:pPr>
      <w:ins w:id="4835" w:author="Santhan Thangarasa - 98bis-e" w:date="2021-04-21T23:10:00Z">
        <w:r>
          <w:t>Table A.11.2.1.7-4: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A23EA" w14:paraId="3C0CF3D6" w14:textId="77777777" w:rsidTr="0080321C">
        <w:trPr>
          <w:trHeight w:val="417"/>
          <w:ins w:id="4836"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214C277B" w14:textId="77777777" w:rsidR="004A23EA" w:rsidRDefault="004A23EA" w:rsidP="0080321C">
            <w:pPr>
              <w:pStyle w:val="TAH"/>
              <w:spacing w:line="256" w:lineRule="auto"/>
              <w:rPr>
                <w:ins w:id="4837" w:author="Santhan Thangarasa - 98bis-e" w:date="2021-04-21T23:10:00Z"/>
              </w:rPr>
            </w:pPr>
            <w:ins w:id="4838" w:author="Santhan Thangarasa - 98bis-e" w:date="2021-04-21T23:10:00Z">
              <w:r>
                <w:t>Parameter</w:t>
              </w:r>
            </w:ins>
          </w:p>
        </w:tc>
        <w:tc>
          <w:tcPr>
            <w:tcW w:w="1147" w:type="dxa"/>
            <w:tcBorders>
              <w:top w:val="single" w:sz="4" w:space="0" w:color="auto"/>
              <w:left w:val="single" w:sz="4" w:space="0" w:color="auto"/>
              <w:bottom w:val="nil"/>
              <w:right w:val="single" w:sz="4" w:space="0" w:color="auto"/>
            </w:tcBorders>
            <w:hideMark/>
          </w:tcPr>
          <w:p w14:paraId="01936BCF" w14:textId="77777777" w:rsidR="004A23EA" w:rsidRDefault="004A23EA" w:rsidP="0080321C">
            <w:pPr>
              <w:pStyle w:val="TAH"/>
              <w:spacing w:line="256" w:lineRule="auto"/>
              <w:rPr>
                <w:ins w:id="4839" w:author="Santhan Thangarasa - 98bis-e" w:date="2021-04-21T23:10:00Z"/>
              </w:rPr>
            </w:pPr>
            <w:ins w:id="4840" w:author="Santhan Thangarasa - 98bis-e" w:date="2021-04-21T23:10:00Z">
              <w:r>
                <w:t>Unit</w:t>
              </w:r>
            </w:ins>
          </w:p>
        </w:tc>
        <w:tc>
          <w:tcPr>
            <w:tcW w:w="1396" w:type="dxa"/>
            <w:tcBorders>
              <w:top w:val="single" w:sz="4" w:space="0" w:color="auto"/>
              <w:left w:val="single" w:sz="4" w:space="0" w:color="auto"/>
              <w:bottom w:val="nil"/>
              <w:right w:val="single" w:sz="4" w:space="0" w:color="auto"/>
            </w:tcBorders>
            <w:hideMark/>
          </w:tcPr>
          <w:p w14:paraId="0F9B9AAD" w14:textId="77777777" w:rsidR="004A23EA" w:rsidRDefault="004A23EA" w:rsidP="0080321C">
            <w:pPr>
              <w:pStyle w:val="TAH"/>
              <w:spacing w:line="256" w:lineRule="auto"/>
              <w:rPr>
                <w:ins w:id="4841" w:author="Santhan Thangarasa - 98bis-e" w:date="2021-04-21T23:10:00Z"/>
              </w:rPr>
            </w:pPr>
            <w:ins w:id="4842" w:author="Santhan Thangarasa - 98bis-e" w:date="2021-04-21T23:10:00Z">
              <w:r>
                <w:t>Configuration</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F899459" w14:textId="77777777" w:rsidR="004A23EA" w:rsidRDefault="004A23EA" w:rsidP="0080321C">
            <w:pPr>
              <w:pStyle w:val="TAH"/>
              <w:spacing w:line="256" w:lineRule="auto"/>
              <w:rPr>
                <w:ins w:id="4843" w:author="Santhan Thangarasa - 98bis-e" w:date="2021-04-21T23:10:00Z"/>
              </w:rPr>
            </w:pPr>
            <w:ins w:id="4844" w:author="Santhan Thangarasa - 98bis-e" w:date="2021-04-21T23:10:00Z">
              <w:r>
                <w:t>Cell 2</w:t>
              </w:r>
            </w:ins>
          </w:p>
        </w:tc>
      </w:tr>
      <w:tr w:rsidR="004A23EA" w14:paraId="141D9EF1" w14:textId="77777777" w:rsidTr="0080321C">
        <w:trPr>
          <w:ins w:id="4845" w:author="Santhan Thangarasa - 98bis-e" w:date="2021-04-21T23:10:00Z"/>
        </w:trPr>
        <w:tc>
          <w:tcPr>
            <w:tcW w:w="2230" w:type="dxa"/>
            <w:tcBorders>
              <w:top w:val="nil"/>
              <w:left w:val="single" w:sz="4" w:space="0" w:color="auto"/>
              <w:bottom w:val="single" w:sz="4" w:space="0" w:color="auto"/>
              <w:right w:val="single" w:sz="4" w:space="0" w:color="auto"/>
            </w:tcBorders>
          </w:tcPr>
          <w:p w14:paraId="57F31E46" w14:textId="77777777" w:rsidR="004A23EA" w:rsidRDefault="004A23EA" w:rsidP="0080321C">
            <w:pPr>
              <w:keepLines/>
              <w:spacing w:after="0" w:line="256" w:lineRule="auto"/>
              <w:jc w:val="center"/>
              <w:rPr>
                <w:ins w:id="4846" w:author="Santhan Thangarasa - 98bis-e" w:date="2021-04-21T23:10:00Z"/>
                <w:rFonts w:ascii="Arial" w:hAnsi="Arial"/>
                <w:b/>
                <w:sz w:val="18"/>
              </w:rPr>
            </w:pPr>
          </w:p>
        </w:tc>
        <w:tc>
          <w:tcPr>
            <w:tcW w:w="1147" w:type="dxa"/>
            <w:tcBorders>
              <w:top w:val="nil"/>
              <w:left w:val="single" w:sz="4" w:space="0" w:color="auto"/>
              <w:bottom w:val="single" w:sz="4" w:space="0" w:color="auto"/>
              <w:right w:val="single" w:sz="4" w:space="0" w:color="auto"/>
            </w:tcBorders>
          </w:tcPr>
          <w:p w14:paraId="24DD52DA" w14:textId="77777777" w:rsidR="004A23EA" w:rsidRDefault="004A23EA" w:rsidP="0080321C">
            <w:pPr>
              <w:keepLines/>
              <w:spacing w:after="0" w:line="256" w:lineRule="auto"/>
              <w:jc w:val="center"/>
              <w:rPr>
                <w:ins w:id="4847" w:author="Santhan Thangarasa - 98bis-e" w:date="2021-04-21T23:10:00Z"/>
                <w:rFonts w:ascii="Arial" w:hAnsi="Arial"/>
                <w:b/>
                <w:sz w:val="18"/>
              </w:rPr>
            </w:pPr>
          </w:p>
        </w:tc>
        <w:tc>
          <w:tcPr>
            <w:tcW w:w="1396" w:type="dxa"/>
            <w:tcBorders>
              <w:top w:val="nil"/>
              <w:left w:val="single" w:sz="4" w:space="0" w:color="auto"/>
              <w:bottom w:val="single" w:sz="4" w:space="0" w:color="auto"/>
              <w:right w:val="single" w:sz="4" w:space="0" w:color="auto"/>
            </w:tcBorders>
          </w:tcPr>
          <w:p w14:paraId="59C02C7E" w14:textId="77777777" w:rsidR="004A23EA" w:rsidRDefault="004A23EA" w:rsidP="0080321C">
            <w:pPr>
              <w:keepLines/>
              <w:spacing w:after="0" w:line="256" w:lineRule="auto"/>
              <w:jc w:val="center"/>
              <w:rPr>
                <w:ins w:id="4848" w:author="Santhan Thangarasa - 98bis-e" w:date="2021-04-21T23:10:00Z"/>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3C77B990" w14:textId="77777777" w:rsidR="004A23EA" w:rsidRDefault="004A23EA" w:rsidP="0080321C">
            <w:pPr>
              <w:pStyle w:val="TAH"/>
              <w:spacing w:line="256" w:lineRule="auto"/>
              <w:rPr>
                <w:ins w:id="4849" w:author="Santhan Thangarasa - 98bis-e" w:date="2021-04-21T23:10:00Z"/>
              </w:rPr>
            </w:pPr>
            <w:ins w:id="4850" w:author="Santhan Thangarasa - 98bis-e" w:date="2021-04-21T23:10:00Z">
              <w:r>
                <w:t>T1</w:t>
              </w:r>
            </w:ins>
          </w:p>
        </w:tc>
        <w:tc>
          <w:tcPr>
            <w:tcW w:w="1622" w:type="dxa"/>
            <w:tcBorders>
              <w:top w:val="single" w:sz="4" w:space="0" w:color="auto"/>
              <w:left w:val="single" w:sz="4" w:space="0" w:color="auto"/>
              <w:bottom w:val="single" w:sz="4" w:space="0" w:color="auto"/>
              <w:right w:val="single" w:sz="4" w:space="0" w:color="auto"/>
            </w:tcBorders>
            <w:hideMark/>
          </w:tcPr>
          <w:p w14:paraId="58169058" w14:textId="77777777" w:rsidR="004A23EA" w:rsidRDefault="004A23EA" w:rsidP="0080321C">
            <w:pPr>
              <w:pStyle w:val="TAH"/>
              <w:spacing w:line="256" w:lineRule="auto"/>
              <w:rPr>
                <w:ins w:id="4851" w:author="Santhan Thangarasa - 98bis-e" w:date="2021-04-21T23:10:00Z"/>
              </w:rPr>
            </w:pPr>
            <w:ins w:id="4852" w:author="Santhan Thangarasa - 98bis-e" w:date="2021-04-21T23:10:00Z">
              <w:r>
                <w:t>T2</w:t>
              </w:r>
            </w:ins>
          </w:p>
        </w:tc>
        <w:tc>
          <w:tcPr>
            <w:tcW w:w="1622" w:type="dxa"/>
            <w:tcBorders>
              <w:top w:val="single" w:sz="4" w:space="0" w:color="auto"/>
              <w:left w:val="single" w:sz="4" w:space="0" w:color="auto"/>
              <w:bottom w:val="single" w:sz="4" w:space="0" w:color="auto"/>
              <w:right w:val="single" w:sz="4" w:space="0" w:color="auto"/>
            </w:tcBorders>
            <w:hideMark/>
          </w:tcPr>
          <w:p w14:paraId="74AC614C" w14:textId="77777777" w:rsidR="004A23EA" w:rsidRDefault="004A23EA" w:rsidP="0080321C">
            <w:pPr>
              <w:pStyle w:val="TAH"/>
              <w:spacing w:line="256" w:lineRule="auto"/>
              <w:rPr>
                <w:ins w:id="4853" w:author="Santhan Thangarasa - 98bis-e" w:date="2021-04-21T23:10:00Z"/>
              </w:rPr>
            </w:pPr>
            <w:ins w:id="4854" w:author="Santhan Thangarasa - 98bis-e" w:date="2021-04-21T23:10:00Z">
              <w:r>
                <w:t>T3</w:t>
              </w:r>
            </w:ins>
          </w:p>
        </w:tc>
      </w:tr>
      <w:tr w:rsidR="004A23EA" w14:paraId="5787BBA5" w14:textId="77777777" w:rsidTr="0080321C">
        <w:trPr>
          <w:ins w:id="4855"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4F67409E" w14:textId="77777777" w:rsidR="004A23EA" w:rsidRDefault="004A23EA" w:rsidP="0080321C">
            <w:pPr>
              <w:pStyle w:val="TAL"/>
              <w:spacing w:line="256" w:lineRule="auto"/>
              <w:rPr>
                <w:ins w:id="4856" w:author="Santhan Thangarasa - 98bis-e" w:date="2021-04-21T23:10:00Z"/>
              </w:rPr>
            </w:pPr>
            <w:ins w:id="4857" w:author="Santhan Thangarasa - 98bis-e" w:date="2021-04-21T23:10: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4726C8A9" w14:textId="77777777" w:rsidR="004A23EA" w:rsidRDefault="004A23EA" w:rsidP="0080321C">
            <w:pPr>
              <w:pStyle w:val="TAC"/>
              <w:spacing w:line="256" w:lineRule="auto"/>
              <w:rPr>
                <w:ins w:id="4858"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35ECDE60" w14:textId="77777777" w:rsidR="004A23EA" w:rsidRDefault="004A23EA" w:rsidP="0080321C">
            <w:pPr>
              <w:pStyle w:val="TAC"/>
              <w:spacing w:line="256" w:lineRule="auto"/>
              <w:rPr>
                <w:ins w:id="4859" w:author="Santhan Thangarasa - 98bis-e" w:date="2021-04-21T23:10:00Z"/>
              </w:rPr>
            </w:pPr>
            <w:ins w:id="4860" w:author="Santhan Thangarasa - 98bis-e" w:date="2021-04-21T23:10: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B1BE0B1" w14:textId="77777777" w:rsidR="004A23EA" w:rsidRDefault="004A23EA" w:rsidP="0080321C">
            <w:pPr>
              <w:pStyle w:val="TAC"/>
              <w:spacing w:line="256" w:lineRule="auto"/>
              <w:rPr>
                <w:ins w:id="4861" w:author="Santhan Thangarasa - 98bis-e" w:date="2021-04-21T23:10:00Z"/>
              </w:rPr>
            </w:pPr>
            <w:ins w:id="4862" w:author="Santhan Thangarasa - 98bis-e" w:date="2021-04-21T23:10:00Z">
              <w:r>
                <w:t>2</w:t>
              </w:r>
            </w:ins>
          </w:p>
        </w:tc>
      </w:tr>
      <w:tr w:rsidR="004A23EA" w14:paraId="5BA397F2" w14:textId="77777777" w:rsidTr="0080321C">
        <w:trPr>
          <w:trHeight w:val="56"/>
          <w:ins w:id="4863" w:author="Santhan Thangarasa - 98bis-e" w:date="2021-04-21T23:10:00Z"/>
        </w:trPr>
        <w:tc>
          <w:tcPr>
            <w:tcW w:w="2230" w:type="dxa"/>
            <w:vMerge w:val="restart"/>
            <w:tcBorders>
              <w:top w:val="single" w:sz="4" w:space="0" w:color="auto"/>
              <w:left w:val="single" w:sz="4" w:space="0" w:color="auto"/>
              <w:bottom w:val="single" w:sz="4" w:space="0" w:color="auto"/>
              <w:right w:val="single" w:sz="4" w:space="0" w:color="auto"/>
            </w:tcBorders>
            <w:hideMark/>
          </w:tcPr>
          <w:p w14:paraId="0D367E83" w14:textId="77777777" w:rsidR="004A23EA" w:rsidRDefault="004A23EA" w:rsidP="0080321C">
            <w:pPr>
              <w:pStyle w:val="TAL"/>
              <w:spacing w:line="256" w:lineRule="auto"/>
              <w:rPr>
                <w:ins w:id="4864" w:author="Santhan Thangarasa - 98bis-e" w:date="2021-04-21T23:10:00Z"/>
              </w:rPr>
            </w:pPr>
            <w:ins w:id="4865" w:author="Santhan Thangarasa - 98bis-e" w:date="2021-04-21T23:10: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7EA02BB2" w14:textId="77777777" w:rsidR="004A23EA" w:rsidRDefault="004A23EA" w:rsidP="0080321C">
            <w:pPr>
              <w:pStyle w:val="TAC"/>
              <w:spacing w:line="256" w:lineRule="auto"/>
              <w:rPr>
                <w:ins w:id="4866"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61B95023" w14:textId="77777777" w:rsidR="004A23EA" w:rsidRDefault="004A23EA" w:rsidP="0080321C">
            <w:pPr>
              <w:pStyle w:val="TAC"/>
              <w:spacing w:line="256" w:lineRule="auto"/>
              <w:rPr>
                <w:ins w:id="4867" w:author="Santhan Thangarasa - 98bis-e" w:date="2021-04-21T23:10:00Z"/>
              </w:rPr>
            </w:pPr>
            <w:ins w:id="4868" w:author="Santhan Thangarasa - 98bis-e" w:date="2021-04-21T23:10: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D442DF3" w14:textId="77777777" w:rsidR="004A23EA" w:rsidRDefault="004A23EA" w:rsidP="0080321C">
            <w:pPr>
              <w:pStyle w:val="TAC"/>
              <w:spacing w:line="256" w:lineRule="auto"/>
              <w:rPr>
                <w:ins w:id="4869" w:author="Santhan Thangarasa - 98bis-e" w:date="2021-04-21T23:10:00Z"/>
              </w:rPr>
            </w:pPr>
            <w:ins w:id="4870" w:author="Santhan Thangarasa - 98bis-e" w:date="2021-04-21T23:10:00Z">
              <w:r>
                <w:t>FDD</w:t>
              </w:r>
            </w:ins>
          </w:p>
        </w:tc>
      </w:tr>
      <w:tr w:rsidR="004A23EA" w14:paraId="400A6962" w14:textId="77777777" w:rsidTr="0080321C">
        <w:trPr>
          <w:trHeight w:val="56"/>
          <w:ins w:id="4871" w:author="Santhan Thangarasa - 98bis-e" w:date="2021-04-21T2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9027F" w14:textId="77777777" w:rsidR="004A23EA" w:rsidRDefault="004A23EA" w:rsidP="0080321C">
            <w:pPr>
              <w:spacing w:after="0" w:line="256" w:lineRule="auto"/>
              <w:rPr>
                <w:ins w:id="4872" w:author="Santhan Thangarasa - 98bis-e" w:date="2021-04-21T23:10: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84F9" w14:textId="77777777" w:rsidR="004A23EA" w:rsidRDefault="004A23EA" w:rsidP="0080321C">
            <w:pPr>
              <w:spacing w:after="0" w:line="256" w:lineRule="auto"/>
              <w:rPr>
                <w:ins w:id="4873" w:author="Santhan Thangarasa - 98bis-e" w:date="2021-04-21T23:10:00Z"/>
                <w:rFonts w:ascii="Arial" w:eastAsia="SimSu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7471F31" w14:textId="77777777" w:rsidR="004A23EA" w:rsidRDefault="004A23EA" w:rsidP="0080321C">
            <w:pPr>
              <w:pStyle w:val="TAC"/>
              <w:spacing w:line="256" w:lineRule="auto"/>
              <w:rPr>
                <w:ins w:id="4874" w:author="Santhan Thangarasa - 98bis-e" w:date="2021-04-21T23:10:00Z"/>
              </w:rPr>
            </w:pPr>
            <w:ins w:id="4875" w:author="Santhan Thangarasa - 98bis-e" w:date="2021-04-21T23:10: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7E8499BA" w14:textId="77777777" w:rsidR="004A23EA" w:rsidRDefault="004A23EA" w:rsidP="0080321C">
            <w:pPr>
              <w:pStyle w:val="TAC"/>
              <w:spacing w:line="256" w:lineRule="auto"/>
              <w:rPr>
                <w:ins w:id="4876" w:author="Santhan Thangarasa - 98bis-e" w:date="2021-04-21T23:10:00Z"/>
              </w:rPr>
            </w:pPr>
            <w:ins w:id="4877" w:author="Santhan Thangarasa - 98bis-e" w:date="2021-04-21T23:10:00Z">
              <w:r>
                <w:t>TDD</w:t>
              </w:r>
            </w:ins>
          </w:p>
        </w:tc>
      </w:tr>
      <w:tr w:rsidR="004A23EA" w14:paraId="034895E7" w14:textId="77777777" w:rsidTr="0080321C">
        <w:trPr>
          <w:ins w:id="4878"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6A79B555" w14:textId="77777777" w:rsidR="004A23EA" w:rsidRDefault="004A23EA" w:rsidP="0080321C">
            <w:pPr>
              <w:pStyle w:val="TAL"/>
              <w:spacing w:line="256" w:lineRule="auto"/>
              <w:rPr>
                <w:ins w:id="4879" w:author="Santhan Thangarasa - 98bis-e" w:date="2021-04-21T23:10:00Z"/>
              </w:rPr>
            </w:pPr>
            <w:ins w:id="4880" w:author="Santhan Thangarasa - 98bis-e" w:date="2021-04-21T23:10:00Z">
              <w:r>
                <w:t>TDD special subframe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5A2E6AD3" w14:textId="77777777" w:rsidR="004A23EA" w:rsidRDefault="004A23EA" w:rsidP="0080321C">
            <w:pPr>
              <w:pStyle w:val="TAC"/>
              <w:spacing w:line="256" w:lineRule="auto"/>
              <w:rPr>
                <w:ins w:id="4881"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41C4FE8A" w14:textId="77777777" w:rsidR="004A23EA" w:rsidRDefault="004A23EA" w:rsidP="0080321C">
            <w:pPr>
              <w:pStyle w:val="TAC"/>
              <w:spacing w:line="256" w:lineRule="auto"/>
              <w:rPr>
                <w:ins w:id="4882" w:author="Santhan Thangarasa - 98bis-e" w:date="2021-04-21T23:10:00Z"/>
              </w:rPr>
            </w:pPr>
            <w:ins w:id="4883" w:author="Santhan Thangarasa - 98bis-e" w:date="2021-04-21T23:10: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D65BE76" w14:textId="77777777" w:rsidR="004A23EA" w:rsidRDefault="004A23EA" w:rsidP="0080321C">
            <w:pPr>
              <w:pStyle w:val="TAC"/>
              <w:spacing w:line="256" w:lineRule="auto"/>
              <w:rPr>
                <w:ins w:id="4884" w:author="Santhan Thangarasa - 98bis-e" w:date="2021-04-21T23:10:00Z"/>
              </w:rPr>
            </w:pPr>
            <w:ins w:id="4885" w:author="Santhan Thangarasa - 98bis-e" w:date="2021-04-21T23:10:00Z">
              <w:r>
                <w:t>6</w:t>
              </w:r>
            </w:ins>
          </w:p>
        </w:tc>
      </w:tr>
      <w:tr w:rsidR="004A23EA" w14:paraId="0925122D" w14:textId="77777777" w:rsidTr="0080321C">
        <w:trPr>
          <w:ins w:id="4886"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12AB7B03" w14:textId="77777777" w:rsidR="004A23EA" w:rsidRDefault="004A23EA" w:rsidP="0080321C">
            <w:pPr>
              <w:pStyle w:val="TAL"/>
              <w:spacing w:line="256" w:lineRule="auto"/>
              <w:rPr>
                <w:ins w:id="4887" w:author="Santhan Thangarasa - 98bis-e" w:date="2021-04-21T23:10:00Z"/>
              </w:rPr>
            </w:pPr>
            <w:ins w:id="4888" w:author="Santhan Thangarasa - 98bis-e" w:date="2021-04-21T23:10: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579AEF7E" w14:textId="77777777" w:rsidR="004A23EA" w:rsidRDefault="004A23EA" w:rsidP="0080321C">
            <w:pPr>
              <w:pStyle w:val="TAC"/>
              <w:spacing w:line="256" w:lineRule="auto"/>
              <w:rPr>
                <w:ins w:id="4889"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6DE2979A" w14:textId="77777777" w:rsidR="004A23EA" w:rsidRDefault="004A23EA" w:rsidP="0080321C">
            <w:pPr>
              <w:pStyle w:val="TAC"/>
              <w:spacing w:line="256" w:lineRule="auto"/>
              <w:rPr>
                <w:ins w:id="4890" w:author="Santhan Thangarasa - 98bis-e" w:date="2021-04-21T23:10:00Z"/>
              </w:rPr>
            </w:pPr>
            <w:ins w:id="4891" w:author="Santhan Thangarasa - 98bis-e" w:date="2021-04-21T23:10: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8DEDF31" w14:textId="77777777" w:rsidR="004A23EA" w:rsidRDefault="004A23EA" w:rsidP="0080321C">
            <w:pPr>
              <w:pStyle w:val="TAC"/>
              <w:spacing w:line="256" w:lineRule="auto"/>
              <w:rPr>
                <w:ins w:id="4892" w:author="Santhan Thangarasa - 98bis-e" w:date="2021-04-21T23:10:00Z"/>
              </w:rPr>
            </w:pPr>
            <w:ins w:id="4893" w:author="Santhan Thangarasa - 98bis-e" w:date="2021-04-21T23:10:00Z">
              <w:r>
                <w:t>1</w:t>
              </w:r>
            </w:ins>
          </w:p>
        </w:tc>
      </w:tr>
      <w:tr w:rsidR="004A23EA" w:rsidRPr="000D08E7" w14:paraId="2E71757D" w14:textId="77777777" w:rsidTr="0080321C">
        <w:trPr>
          <w:ins w:id="489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6E3704BD" w14:textId="77777777" w:rsidR="004A23EA" w:rsidRDefault="004A23EA" w:rsidP="0080321C">
            <w:pPr>
              <w:pStyle w:val="TAL"/>
              <w:spacing w:line="256" w:lineRule="auto"/>
              <w:rPr>
                <w:ins w:id="4895" w:author="Santhan Thangarasa - 98bis-e" w:date="2021-04-21T23:10:00Z"/>
              </w:rPr>
            </w:pPr>
            <w:ins w:id="4896" w:author="Santhan Thangarasa - 98bis-e" w:date="2021-04-21T23:10:00Z">
              <w:r>
                <w:t>BW</w:t>
              </w:r>
              <w:r>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4FBDAFEF" w14:textId="77777777" w:rsidR="004A23EA" w:rsidRDefault="004A23EA" w:rsidP="0080321C">
            <w:pPr>
              <w:pStyle w:val="TAC"/>
              <w:spacing w:line="256" w:lineRule="auto"/>
              <w:rPr>
                <w:ins w:id="4897" w:author="Santhan Thangarasa - 98bis-e" w:date="2021-04-21T23:10:00Z"/>
              </w:rPr>
            </w:pPr>
            <w:ins w:id="4898" w:author="Santhan Thangarasa - 98bis-e" w:date="2021-04-21T23:10:00Z">
              <w:r>
                <w:t>MHz</w:t>
              </w:r>
            </w:ins>
          </w:p>
        </w:tc>
        <w:tc>
          <w:tcPr>
            <w:tcW w:w="1396" w:type="dxa"/>
            <w:tcBorders>
              <w:top w:val="single" w:sz="4" w:space="0" w:color="auto"/>
              <w:left w:val="single" w:sz="4" w:space="0" w:color="auto"/>
              <w:bottom w:val="single" w:sz="4" w:space="0" w:color="auto"/>
              <w:right w:val="single" w:sz="4" w:space="0" w:color="auto"/>
            </w:tcBorders>
            <w:hideMark/>
          </w:tcPr>
          <w:p w14:paraId="3B13459B" w14:textId="77777777" w:rsidR="004A23EA" w:rsidRDefault="004A23EA" w:rsidP="0080321C">
            <w:pPr>
              <w:pStyle w:val="TAC"/>
              <w:spacing w:line="256" w:lineRule="auto"/>
              <w:rPr>
                <w:ins w:id="4899" w:author="Santhan Thangarasa - 98bis-e" w:date="2021-04-21T23:10:00Z"/>
              </w:rPr>
            </w:pPr>
            <w:ins w:id="4900" w:author="Santhan Thangarasa - 98bis-e" w:date="2021-04-21T23:10: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D6226B8" w14:textId="77777777" w:rsidR="004A23EA" w:rsidRDefault="004A23EA" w:rsidP="0080321C">
            <w:pPr>
              <w:pStyle w:val="TAC"/>
              <w:spacing w:line="256" w:lineRule="auto"/>
              <w:rPr>
                <w:ins w:id="4901" w:author="Santhan Thangarasa - 98bis-e" w:date="2021-04-21T23:10:00Z"/>
              </w:rPr>
            </w:pPr>
            <w:ins w:id="4902" w:author="Santhan Thangarasa - 98bis-e" w:date="2021-04-21T23:10:00Z">
              <w:r>
                <w:t>10 MHz: N</w:t>
              </w:r>
              <w:r>
                <w:rPr>
                  <w:vertAlign w:val="subscript"/>
                </w:rPr>
                <w:t>RB,c</w:t>
              </w:r>
              <w:r>
                <w:t xml:space="preserve"> = 50</w:t>
              </w:r>
            </w:ins>
          </w:p>
          <w:p w14:paraId="697451C2" w14:textId="77777777" w:rsidR="004A23EA" w:rsidRDefault="004A23EA" w:rsidP="0080321C">
            <w:pPr>
              <w:pStyle w:val="TAC"/>
              <w:spacing w:line="256" w:lineRule="auto"/>
              <w:rPr>
                <w:ins w:id="4903" w:author="Santhan Thangarasa - 98bis-e" w:date="2021-04-21T23:10:00Z"/>
              </w:rPr>
            </w:pPr>
          </w:p>
        </w:tc>
      </w:tr>
      <w:tr w:rsidR="004A23EA" w14:paraId="362365D1" w14:textId="77777777" w:rsidTr="0080321C">
        <w:trPr>
          <w:ins w:id="4904"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51B51978" w14:textId="77777777" w:rsidR="004A23EA" w:rsidRDefault="004A23EA" w:rsidP="0080321C">
            <w:pPr>
              <w:pStyle w:val="TAL"/>
              <w:spacing w:line="256" w:lineRule="auto"/>
              <w:rPr>
                <w:ins w:id="4905" w:author="Santhan Thangarasa - 98bis-e" w:date="2021-04-21T23:10:00Z"/>
              </w:rPr>
            </w:pPr>
            <w:ins w:id="4906" w:author="Santhan Thangarasa - 98bis-e" w:date="2021-04-21T23:10:00Z">
              <w:r>
                <w:rPr>
                  <w:lang w:eastAsia="zh-CN"/>
                </w:rPr>
                <w:t>PRACH Configuration</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2B9F015D" w14:textId="77777777" w:rsidR="004A23EA" w:rsidRDefault="004A23EA" w:rsidP="0080321C">
            <w:pPr>
              <w:pStyle w:val="TAC"/>
              <w:spacing w:line="256" w:lineRule="auto"/>
              <w:rPr>
                <w:ins w:id="4907"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0E040E6D" w14:textId="77777777" w:rsidR="004A23EA" w:rsidRDefault="004A23EA" w:rsidP="0080321C">
            <w:pPr>
              <w:pStyle w:val="TAC"/>
              <w:spacing w:line="256" w:lineRule="auto"/>
              <w:rPr>
                <w:ins w:id="4908" w:author="Santhan Thangarasa - 98bis-e" w:date="2021-04-21T23:10:00Z"/>
              </w:rPr>
            </w:pPr>
            <w:ins w:id="4909" w:author="Santhan Thangarasa - 98bis-e" w:date="2021-04-21T23:10: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CAA2392" w14:textId="77777777" w:rsidR="004A23EA" w:rsidRDefault="004A23EA" w:rsidP="0080321C">
            <w:pPr>
              <w:pStyle w:val="TAC"/>
              <w:spacing w:line="256" w:lineRule="auto"/>
              <w:rPr>
                <w:ins w:id="4910" w:author="Santhan Thangarasa - 98bis-e" w:date="2021-04-21T23:10:00Z"/>
              </w:rPr>
            </w:pPr>
            <w:ins w:id="4911" w:author="Santhan Thangarasa - 98bis-e" w:date="2021-04-21T23:10:00Z">
              <w:r>
                <w:rPr>
                  <w:lang w:eastAsia="zh-CN"/>
                </w:rPr>
                <w:t>4</w:t>
              </w:r>
            </w:ins>
          </w:p>
        </w:tc>
      </w:tr>
      <w:tr w:rsidR="004A23EA" w14:paraId="036B8A86" w14:textId="77777777" w:rsidTr="0080321C">
        <w:trPr>
          <w:ins w:id="4912" w:author="Santhan Thangarasa - 98bis-e" w:date="2021-04-21T23:10:00Z"/>
        </w:trPr>
        <w:tc>
          <w:tcPr>
            <w:tcW w:w="2230" w:type="dxa"/>
            <w:tcBorders>
              <w:top w:val="nil"/>
              <w:left w:val="single" w:sz="4" w:space="0" w:color="auto"/>
              <w:bottom w:val="single" w:sz="4" w:space="0" w:color="auto"/>
              <w:right w:val="single" w:sz="4" w:space="0" w:color="auto"/>
            </w:tcBorders>
          </w:tcPr>
          <w:p w14:paraId="0705CB3C" w14:textId="77777777" w:rsidR="004A23EA" w:rsidRDefault="004A23EA" w:rsidP="0080321C">
            <w:pPr>
              <w:pStyle w:val="TAL"/>
              <w:spacing w:line="256" w:lineRule="auto"/>
              <w:rPr>
                <w:ins w:id="4913" w:author="Santhan Thangarasa - 98bis-e" w:date="2021-04-21T23:10:00Z"/>
              </w:rPr>
            </w:pPr>
          </w:p>
        </w:tc>
        <w:tc>
          <w:tcPr>
            <w:tcW w:w="1147" w:type="dxa"/>
            <w:tcBorders>
              <w:top w:val="nil"/>
              <w:left w:val="single" w:sz="4" w:space="0" w:color="auto"/>
              <w:bottom w:val="single" w:sz="4" w:space="0" w:color="auto"/>
              <w:right w:val="single" w:sz="4" w:space="0" w:color="auto"/>
            </w:tcBorders>
          </w:tcPr>
          <w:p w14:paraId="04527B24" w14:textId="77777777" w:rsidR="004A23EA" w:rsidRDefault="004A23EA" w:rsidP="0080321C">
            <w:pPr>
              <w:pStyle w:val="TAC"/>
              <w:spacing w:line="256" w:lineRule="auto"/>
              <w:rPr>
                <w:ins w:id="4914"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6B4ACC59" w14:textId="77777777" w:rsidR="004A23EA" w:rsidRDefault="004A23EA" w:rsidP="0080321C">
            <w:pPr>
              <w:pStyle w:val="TAC"/>
              <w:spacing w:line="256" w:lineRule="auto"/>
              <w:rPr>
                <w:ins w:id="4915" w:author="Santhan Thangarasa - 98bis-e" w:date="2021-04-21T23:10:00Z"/>
              </w:rPr>
            </w:pPr>
            <w:ins w:id="4916" w:author="Santhan Thangarasa - 98bis-e" w:date="2021-04-21T23:10: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F8E5BFB" w14:textId="77777777" w:rsidR="004A23EA" w:rsidRDefault="004A23EA" w:rsidP="0080321C">
            <w:pPr>
              <w:pStyle w:val="TAC"/>
              <w:spacing w:line="256" w:lineRule="auto"/>
              <w:rPr>
                <w:ins w:id="4917" w:author="Santhan Thangarasa - 98bis-e" w:date="2021-04-21T23:10:00Z"/>
              </w:rPr>
            </w:pPr>
            <w:ins w:id="4918" w:author="Santhan Thangarasa - 98bis-e" w:date="2021-04-21T23:10:00Z">
              <w:r>
                <w:rPr>
                  <w:lang w:eastAsia="zh-CN"/>
                </w:rPr>
                <w:t>53</w:t>
              </w:r>
            </w:ins>
          </w:p>
        </w:tc>
      </w:tr>
      <w:tr w:rsidR="004A23EA" w14:paraId="4F10F72D" w14:textId="77777777" w:rsidTr="0080321C">
        <w:trPr>
          <w:trHeight w:val="346"/>
          <w:ins w:id="4919"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4FADDE17" w14:textId="77777777" w:rsidR="004A23EA" w:rsidRDefault="004A23EA" w:rsidP="0080321C">
            <w:pPr>
              <w:pStyle w:val="TAL"/>
              <w:spacing w:line="256" w:lineRule="auto"/>
              <w:rPr>
                <w:ins w:id="4920" w:author="Santhan Thangarasa - 98bis-e" w:date="2021-04-21T23:10:00Z"/>
              </w:rPr>
            </w:pPr>
            <w:ins w:id="4921" w:author="Santhan Thangarasa - 98bis-e" w:date="2021-04-21T23:10:00Z">
              <w:r>
                <w:t>PDSCH parameters:</w:t>
              </w:r>
            </w:ins>
          </w:p>
          <w:p w14:paraId="5C2E0706" w14:textId="77777777" w:rsidR="004A23EA" w:rsidRDefault="004A23EA" w:rsidP="0080321C">
            <w:pPr>
              <w:pStyle w:val="TAL"/>
              <w:spacing w:line="256" w:lineRule="auto"/>
              <w:rPr>
                <w:ins w:id="4922" w:author="Santhan Thangarasa - 98bis-e" w:date="2021-04-21T23:10:00Z"/>
              </w:rPr>
            </w:pPr>
            <w:ins w:id="4923" w:author="Santhan Thangarasa - 98bis-e" w:date="2021-04-21T23:10:00Z">
              <w:r>
                <w:t>DL Reference Measurement Channel</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6CD055E2" w14:textId="77777777" w:rsidR="004A23EA" w:rsidRDefault="004A23EA" w:rsidP="0080321C">
            <w:pPr>
              <w:pStyle w:val="TAC"/>
              <w:spacing w:line="256" w:lineRule="auto"/>
              <w:rPr>
                <w:ins w:id="4924"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0F7B9DBD" w14:textId="77777777" w:rsidR="004A23EA" w:rsidRDefault="004A23EA" w:rsidP="0080321C">
            <w:pPr>
              <w:pStyle w:val="TAC"/>
              <w:spacing w:line="256" w:lineRule="auto"/>
              <w:rPr>
                <w:ins w:id="4925" w:author="Santhan Thangarasa - 98bis-e" w:date="2021-04-21T23:10:00Z"/>
                <w:lang w:eastAsia="zh-CN"/>
              </w:rPr>
            </w:pPr>
            <w:ins w:id="4926" w:author="Santhan Thangarasa - 98bis-e" w:date="2021-04-21T23:10: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45F1F06" w14:textId="77777777" w:rsidR="004A23EA" w:rsidRDefault="004A23EA" w:rsidP="0080321C">
            <w:pPr>
              <w:pStyle w:val="TAC"/>
              <w:spacing w:line="256" w:lineRule="auto"/>
              <w:rPr>
                <w:ins w:id="4927" w:author="Santhan Thangarasa - 98bis-e" w:date="2021-04-21T23:10:00Z"/>
                <w:lang w:eastAsia="zh-CN"/>
              </w:rPr>
            </w:pPr>
            <w:ins w:id="4928" w:author="Santhan Thangarasa - 98bis-e" w:date="2021-04-21T23:10:00Z">
              <w:r>
                <w:rPr>
                  <w:lang w:eastAsia="zh-CN"/>
                </w:rPr>
                <w:t>10 MHz: R.3 FDD</w:t>
              </w:r>
            </w:ins>
          </w:p>
          <w:p w14:paraId="2035E7F9" w14:textId="77777777" w:rsidR="004A23EA" w:rsidRDefault="004A23EA" w:rsidP="0080321C">
            <w:pPr>
              <w:pStyle w:val="TAC"/>
              <w:spacing w:line="256" w:lineRule="auto"/>
              <w:rPr>
                <w:ins w:id="4929" w:author="Santhan Thangarasa - 98bis-e" w:date="2021-04-21T23:10:00Z"/>
                <w:lang w:eastAsia="zh-CN"/>
              </w:rPr>
            </w:pPr>
          </w:p>
        </w:tc>
      </w:tr>
      <w:tr w:rsidR="004A23EA" w:rsidRPr="003E47F7" w14:paraId="1FB21E94" w14:textId="77777777" w:rsidTr="0080321C">
        <w:trPr>
          <w:trHeight w:val="346"/>
          <w:ins w:id="4930" w:author="Santhan Thangarasa - 98bis-e" w:date="2021-04-21T23:10:00Z"/>
        </w:trPr>
        <w:tc>
          <w:tcPr>
            <w:tcW w:w="2230" w:type="dxa"/>
            <w:tcBorders>
              <w:top w:val="nil"/>
              <w:left w:val="single" w:sz="4" w:space="0" w:color="auto"/>
              <w:bottom w:val="single" w:sz="4" w:space="0" w:color="auto"/>
              <w:right w:val="single" w:sz="4" w:space="0" w:color="auto"/>
            </w:tcBorders>
          </w:tcPr>
          <w:p w14:paraId="58E74A45" w14:textId="77777777" w:rsidR="004A23EA" w:rsidRDefault="004A23EA" w:rsidP="0080321C">
            <w:pPr>
              <w:pStyle w:val="TAL"/>
              <w:spacing w:line="256" w:lineRule="auto"/>
              <w:rPr>
                <w:ins w:id="4931" w:author="Santhan Thangarasa - 98bis-e" w:date="2021-04-21T23:10:00Z"/>
              </w:rPr>
            </w:pPr>
          </w:p>
        </w:tc>
        <w:tc>
          <w:tcPr>
            <w:tcW w:w="1147" w:type="dxa"/>
            <w:tcBorders>
              <w:top w:val="nil"/>
              <w:left w:val="single" w:sz="4" w:space="0" w:color="auto"/>
              <w:bottom w:val="single" w:sz="4" w:space="0" w:color="auto"/>
              <w:right w:val="single" w:sz="4" w:space="0" w:color="auto"/>
            </w:tcBorders>
          </w:tcPr>
          <w:p w14:paraId="3C191980" w14:textId="77777777" w:rsidR="004A23EA" w:rsidRDefault="004A23EA" w:rsidP="0080321C">
            <w:pPr>
              <w:pStyle w:val="TAC"/>
              <w:spacing w:line="256" w:lineRule="auto"/>
              <w:rPr>
                <w:ins w:id="4932"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29F41493" w14:textId="77777777" w:rsidR="004A23EA" w:rsidRDefault="004A23EA" w:rsidP="0080321C">
            <w:pPr>
              <w:pStyle w:val="TAC"/>
              <w:spacing w:line="256" w:lineRule="auto"/>
              <w:rPr>
                <w:ins w:id="4933" w:author="Santhan Thangarasa - 98bis-e" w:date="2021-04-21T23:10:00Z"/>
              </w:rPr>
            </w:pPr>
            <w:ins w:id="4934" w:author="Santhan Thangarasa - 98bis-e" w:date="2021-04-21T23:10: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3C61369" w14:textId="77777777" w:rsidR="004A23EA" w:rsidRDefault="004A23EA" w:rsidP="0080321C">
            <w:pPr>
              <w:pStyle w:val="TAC"/>
              <w:spacing w:line="256" w:lineRule="auto"/>
              <w:rPr>
                <w:ins w:id="4935" w:author="Santhan Thangarasa - 98bis-e" w:date="2021-04-21T23:10:00Z"/>
                <w:lang w:eastAsia="zh-CN"/>
              </w:rPr>
            </w:pPr>
            <w:ins w:id="4936" w:author="Santhan Thangarasa - 98bis-e" w:date="2021-04-21T23:10:00Z">
              <w:r>
                <w:rPr>
                  <w:lang w:eastAsia="zh-CN"/>
                </w:rPr>
                <w:t>10 MHz: R.0 TDD</w:t>
              </w:r>
            </w:ins>
          </w:p>
          <w:p w14:paraId="30E36BFA" w14:textId="77777777" w:rsidR="004A23EA" w:rsidRDefault="004A23EA" w:rsidP="0080321C">
            <w:pPr>
              <w:pStyle w:val="TAC"/>
              <w:spacing w:line="256" w:lineRule="auto"/>
              <w:rPr>
                <w:ins w:id="4937" w:author="Santhan Thangarasa - 98bis-e" w:date="2021-04-21T23:10:00Z"/>
                <w:lang w:eastAsia="zh-CN"/>
              </w:rPr>
            </w:pPr>
          </w:p>
        </w:tc>
      </w:tr>
      <w:tr w:rsidR="004A23EA" w14:paraId="6A168490" w14:textId="77777777" w:rsidTr="0080321C">
        <w:trPr>
          <w:trHeight w:val="346"/>
          <w:ins w:id="4938"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0F4BD58E" w14:textId="77777777" w:rsidR="004A23EA" w:rsidRDefault="004A23EA" w:rsidP="0080321C">
            <w:pPr>
              <w:pStyle w:val="TAL"/>
              <w:spacing w:line="256" w:lineRule="auto"/>
              <w:rPr>
                <w:ins w:id="4939" w:author="Santhan Thangarasa - 98bis-e" w:date="2021-04-21T23:10:00Z"/>
              </w:rPr>
            </w:pPr>
            <w:ins w:id="4940" w:author="Santhan Thangarasa - 98bis-e" w:date="2021-04-21T23:10:00Z">
              <w:r>
                <w:t>PCFICH/PDCCH/PHICH parameters:</w:t>
              </w:r>
            </w:ins>
          </w:p>
          <w:p w14:paraId="6B4C6E7E" w14:textId="77777777" w:rsidR="004A23EA" w:rsidRDefault="004A23EA" w:rsidP="0080321C">
            <w:pPr>
              <w:pStyle w:val="TAL"/>
              <w:spacing w:line="256" w:lineRule="auto"/>
              <w:rPr>
                <w:ins w:id="4941" w:author="Santhan Thangarasa - 98bis-e" w:date="2021-04-21T23:10:00Z"/>
              </w:rPr>
            </w:pPr>
            <w:ins w:id="4942" w:author="Santhan Thangarasa - 98bis-e" w:date="2021-04-21T23:10:00Z">
              <w:r>
                <w:t>DL Reference Measurement Channel</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6E37C3AB" w14:textId="77777777" w:rsidR="004A23EA" w:rsidRDefault="004A23EA" w:rsidP="0080321C">
            <w:pPr>
              <w:pStyle w:val="TAC"/>
              <w:spacing w:line="256" w:lineRule="auto"/>
              <w:rPr>
                <w:ins w:id="4943"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6C5A6689" w14:textId="77777777" w:rsidR="004A23EA" w:rsidRDefault="004A23EA" w:rsidP="0080321C">
            <w:pPr>
              <w:pStyle w:val="TAC"/>
              <w:spacing w:line="256" w:lineRule="auto"/>
              <w:rPr>
                <w:ins w:id="4944" w:author="Santhan Thangarasa - 98bis-e" w:date="2021-04-21T23:10:00Z"/>
                <w:lang w:eastAsia="zh-CN"/>
              </w:rPr>
            </w:pPr>
            <w:ins w:id="4945" w:author="Santhan Thangarasa - 98bis-e" w:date="2021-04-21T23:10: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31C99DE" w14:textId="77777777" w:rsidR="004A23EA" w:rsidRDefault="004A23EA" w:rsidP="0080321C">
            <w:pPr>
              <w:pStyle w:val="TAC"/>
              <w:spacing w:line="256" w:lineRule="auto"/>
              <w:rPr>
                <w:ins w:id="4946" w:author="Santhan Thangarasa - 98bis-e" w:date="2021-04-21T23:10:00Z"/>
                <w:lang w:eastAsia="zh-CN"/>
              </w:rPr>
            </w:pPr>
            <w:ins w:id="4947" w:author="Santhan Thangarasa - 98bis-e" w:date="2021-04-21T23:10:00Z">
              <w:r>
                <w:rPr>
                  <w:lang w:eastAsia="zh-CN"/>
                </w:rPr>
                <w:t>10 MHz: R.6 FDD</w:t>
              </w:r>
            </w:ins>
          </w:p>
          <w:p w14:paraId="5B47BC7A" w14:textId="77777777" w:rsidR="004A23EA" w:rsidRDefault="004A23EA" w:rsidP="0080321C">
            <w:pPr>
              <w:pStyle w:val="TAC"/>
              <w:spacing w:line="256" w:lineRule="auto"/>
              <w:rPr>
                <w:ins w:id="4948" w:author="Santhan Thangarasa - 98bis-e" w:date="2021-04-21T23:10:00Z"/>
                <w:lang w:eastAsia="zh-CN"/>
              </w:rPr>
            </w:pPr>
          </w:p>
        </w:tc>
      </w:tr>
      <w:tr w:rsidR="004A23EA" w14:paraId="5854FDD3" w14:textId="77777777" w:rsidTr="0080321C">
        <w:trPr>
          <w:trHeight w:val="346"/>
          <w:ins w:id="4949" w:author="Santhan Thangarasa - 98bis-e" w:date="2021-04-21T23:10:00Z"/>
        </w:trPr>
        <w:tc>
          <w:tcPr>
            <w:tcW w:w="2230" w:type="dxa"/>
            <w:tcBorders>
              <w:top w:val="nil"/>
              <w:left w:val="single" w:sz="4" w:space="0" w:color="auto"/>
              <w:bottom w:val="single" w:sz="4" w:space="0" w:color="auto"/>
              <w:right w:val="single" w:sz="4" w:space="0" w:color="auto"/>
            </w:tcBorders>
          </w:tcPr>
          <w:p w14:paraId="7CE865E5" w14:textId="77777777" w:rsidR="004A23EA" w:rsidRDefault="004A23EA" w:rsidP="0080321C">
            <w:pPr>
              <w:pStyle w:val="TAL"/>
              <w:spacing w:line="256" w:lineRule="auto"/>
              <w:rPr>
                <w:ins w:id="4950" w:author="Santhan Thangarasa - 98bis-e" w:date="2021-04-21T23:10:00Z"/>
              </w:rPr>
            </w:pPr>
          </w:p>
        </w:tc>
        <w:tc>
          <w:tcPr>
            <w:tcW w:w="1147" w:type="dxa"/>
            <w:tcBorders>
              <w:top w:val="nil"/>
              <w:left w:val="single" w:sz="4" w:space="0" w:color="auto"/>
              <w:bottom w:val="single" w:sz="4" w:space="0" w:color="auto"/>
              <w:right w:val="single" w:sz="4" w:space="0" w:color="auto"/>
            </w:tcBorders>
          </w:tcPr>
          <w:p w14:paraId="7A99FD5F" w14:textId="77777777" w:rsidR="004A23EA" w:rsidRDefault="004A23EA" w:rsidP="0080321C">
            <w:pPr>
              <w:pStyle w:val="TAC"/>
              <w:spacing w:line="256" w:lineRule="auto"/>
              <w:rPr>
                <w:ins w:id="4951" w:author="Santhan Thangarasa - 98bis-e" w:date="2021-04-21T23:10:00Z"/>
              </w:rPr>
            </w:pPr>
          </w:p>
        </w:tc>
        <w:tc>
          <w:tcPr>
            <w:tcW w:w="1396" w:type="dxa"/>
            <w:tcBorders>
              <w:top w:val="single" w:sz="4" w:space="0" w:color="auto"/>
              <w:left w:val="single" w:sz="4" w:space="0" w:color="auto"/>
              <w:bottom w:val="single" w:sz="4" w:space="0" w:color="auto"/>
              <w:right w:val="single" w:sz="4" w:space="0" w:color="auto"/>
            </w:tcBorders>
            <w:hideMark/>
          </w:tcPr>
          <w:p w14:paraId="009A1708" w14:textId="77777777" w:rsidR="004A23EA" w:rsidRDefault="004A23EA" w:rsidP="0080321C">
            <w:pPr>
              <w:pStyle w:val="TAC"/>
              <w:spacing w:line="256" w:lineRule="auto"/>
              <w:rPr>
                <w:ins w:id="4952" w:author="Santhan Thangarasa - 98bis-e" w:date="2021-04-21T23:10:00Z"/>
              </w:rPr>
            </w:pPr>
            <w:ins w:id="4953" w:author="Santhan Thangarasa - 98bis-e" w:date="2021-04-21T23:10: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2724894" w14:textId="77777777" w:rsidR="004A23EA" w:rsidRDefault="004A23EA" w:rsidP="0080321C">
            <w:pPr>
              <w:pStyle w:val="TAC"/>
              <w:spacing w:line="256" w:lineRule="auto"/>
              <w:rPr>
                <w:ins w:id="4954" w:author="Santhan Thangarasa - 98bis-e" w:date="2021-04-21T23:10:00Z"/>
                <w:lang w:eastAsia="zh-CN"/>
              </w:rPr>
            </w:pPr>
            <w:ins w:id="4955" w:author="Santhan Thangarasa - 98bis-e" w:date="2021-04-21T23:10:00Z">
              <w:r>
                <w:rPr>
                  <w:lang w:eastAsia="zh-CN"/>
                </w:rPr>
                <w:t>10 MHz: R.6 TDD</w:t>
              </w:r>
            </w:ins>
          </w:p>
          <w:p w14:paraId="655711DB" w14:textId="77777777" w:rsidR="004A23EA" w:rsidRDefault="004A23EA" w:rsidP="0080321C">
            <w:pPr>
              <w:pStyle w:val="TAC"/>
              <w:spacing w:line="256" w:lineRule="auto"/>
              <w:rPr>
                <w:ins w:id="4956" w:author="Santhan Thangarasa - 98bis-e" w:date="2021-04-21T23:10:00Z"/>
                <w:lang w:eastAsia="zh-CN"/>
              </w:rPr>
            </w:pPr>
          </w:p>
        </w:tc>
      </w:tr>
      <w:tr w:rsidR="004A23EA" w14:paraId="18A9EC98" w14:textId="77777777" w:rsidTr="0080321C">
        <w:trPr>
          <w:trHeight w:val="346"/>
          <w:ins w:id="4957"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4F9A622A" w14:textId="77777777" w:rsidR="004A23EA" w:rsidRDefault="004A23EA" w:rsidP="0080321C">
            <w:pPr>
              <w:pStyle w:val="TAL"/>
              <w:spacing w:line="256" w:lineRule="auto"/>
              <w:rPr>
                <w:ins w:id="4958" w:author="Santhan Thangarasa - 98bis-e" w:date="2021-04-21T23:10:00Z"/>
                <w:lang w:eastAsia="ja-JP"/>
              </w:rPr>
            </w:pPr>
            <w:ins w:id="4959" w:author="Santhan Thangarasa - 98bis-e" w:date="2021-04-21T23:10:00Z">
              <w:r>
                <w:t>OCNG Patterns</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70B4CF47" w14:textId="77777777" w:rsidR="004A23EA" w:rsidRDefault="004A23EA" w:rsidP="0080321C">
            <w:pPr>
              <w:pStyle w:val="TAC"/>
              <w:spacing w:line="256" w:lineRule="auto"/>
              <w:rPr>
                <w:ins w:id="4960" w:author="Santhan Thangarasa - 98bis-e" w:date="2021-04-21T23:1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380D7D1" w14:textId="77777777" w:rsidR="004A23EA" w:rsidRDefault="004A23EA" w:rsidP="0080321C">
            <w:pPr>
              <w:pStyle w:val="TAC"/>
              <w:spacing w:line="256" w:lineRule="auto"/>
              <w:rPr>
                <w:ins w:id="4961" w:author="Santhan Thangarasa - 98bis-e" w:date="2021-04-21T23:10:00Z"/>
                <w:lang w:eastAsia="zh-CN"/>
              </w:rPr>
            </w:pPr>
            <w:ins w:id="4962" w:author="Santhan Thangarasa - 98bis-e" w:date="2021-04-21T23:10:00Z">
              <w:r>
                <w:rPr>
                  <w:lang w:eastAsia="zh-CN"/>
                </w:rP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0E46509" w14:textId="77777777" w:rsidR="004A23EA" w:rsidRDefault="004A23EA" w:rsidP="0080321C">
            <w:pPr>
              <w:pStyle w:val="TAC"/>
              <w:spacing w:line="256" w:lineRule="auto"/>
              <w:rPr>
                <w:ins w:id="4963" w:author="Santhan Thangarasa - 98bis-e" w:date="2021-04-21T23:10:00Z"/>
                <w:lang w:eastAsia="zh-CN"/>
              </w:rPr>
            </w:pPr>
            <w:ins w:id="4964" w:author="Santhan Thangarasa - 98bis-e" w:date="2021-04-21T23:10:00Z">
              <w:r>
                <w:rPr>
                  <w:lang w:eastAsia="zh-CN"/>
                </w:rPr>
                <w:t>10 MHz: OP.10 FDD</w:t>
              </w:r>
            </w:ins>
          </w:p>
          <w:p w14:paraId="3504EAA1" w14:textId="77777777" w:rsidR="004A23EA" w:rsidRDefault="004A23EA" w:rsidP="0080321C">
            <w:pPr>
              <w:pStyle w:val="TAC"/>
              <w:spacing w:line="256" w:lineRule="auto"/>
              <w:rPr>
                <w:ins w:id="4965" w:author="Santhan Thangarasa - 98bis-e" w:date="2021-04-21T23:10:00Z"/>
                <w:lang w:eastAsia="zh-CN"/>
              </w:rPr>
            </w:pPr>
          </w:p>
        </w:tc>
      </w:tr>
      <w:tr w:rsidR="004A23EA" w14:paraId="420F4C03" w14:textId="77777777" w:rsidTr="0080321C">
        <w:trPr>
          <w:trHeight w:val="346"/>
          <w:ins w:id="4966" w:author="Santhan Thangarasa - 98bis-e" w:date="2021-04-21T23:10:00Z"/>
        </w:trPr>
        <w:tc>
          <w:tcPr>
            <w:tcW w:w="2230" w:type="dxa"/>
            <w:tcBorders>
              <w:top w:val="nil"/>
              <w:left w:val="single" w:sz="4" w:space="0" w:color="auto"/>
              <w:bottom w:val="single" w:sz="4" w:space="0" w:color="auto"/>
              <w:right w:val="single" w:sz="4" w:space="0" w:color="auto"/>
            </w:tcBorders>
          </w:tcPr>
          <w:p w14:paraId="49E64F58" w14:textId="77777777" w:rsidR="004A23EA" w:rsidRDefault="004A23EA" w:rsidP="0080321C">
            <w:pPr>
              <w:pStyle w:val="TAL"/>
              <w:spacing w:line="256" w:lineRule="auto"/>
              <w:rPr>
                <w:ins w:id="4967" w:author="Santhan Thangarasa - 98bis-e" w:date="2021-04-21T23:10:00Z"/>
              </w:rPr>
            </w:pPr>
          </w:p>
        </w:tc>
        <w:tc>
          <w:tcPr>
            <w:tcW w:w="1147" w:type="dxa"/>
            <w:tcBorders>
              <w:top w:val="nil"/>
              <w:left w:val="single" w:sz="4" w:space="0" w:color="auto"/>
              <w:bottom w:val="single" w:sz="4" w:space="0" w:color="auto"/>
              <w:right w:val="single" w:sz="4" w:space="0" w:color="auto"/>
            </w:tcBorders>
          </w:tcPr>
          <w:p w14:paraId="237ED1CA" w14:textId="77777777" w:rsidR="004A23EA" w:rsidRDefault="004A23EA" w:rsidP="0080321C">
            <w:pPr>
              <w:pStyle w:val="TAC"/>
              <w:spacing w:line="256" w:lineRule="auto"/>
              <w:rPr>
                <w:ins w:id="4968" w:author="Santhan Thangarasa - 98bis-e" w:date="2021-04-21T23:1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342FEA9" w14:textId="77777777" w:rsidR="004A23EA" w:rsidRDefault="004A23EA" w:rsidP="0080321C">
            <w:pPr>
              <w:pStyle w:val="TAC"/>
              <w:spacing w:line="256" w:lineRule="auto"/>
              <w:rPr>
                <w:ins w:id="4969" w:author="Santhan Thangarasa - 98bis-e" w:date="2021-04-21T23:10:00Z"/>
                <w:lang w:eastAsia="zh-CN"/>
              </w:rPr>
            </w:pPr>
            <w:ins w:id="4970" w:author="Santhan Thangarasa - 98bis-e" w:date="2021-04-21T23:10:00Z">
              <w:r>
                <w:rPr>
                  <w:lang w:eastAsia="zh-CN"/>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C306FC9" w14:textId="77777777" w:rsidR="004A23EA" w:rsidRDefault="004A23EA" w:rsidP="0080321C">
            <w:pPr>
              <w:pStyle w:val="TAC"/>
              <w:spacing w:line="256" w:lineRule="auto"/>
              <w:rPr>
                <w:ins w:id="4971" w:author="Santhan Thangarasa - 98bis-e" w:date="2021-04-21T23:10:00Z"/>
                <w:lang w:eastAsia="zh-CN"/>
              </w:rPr>
            </w:pPr>
            <w:ins w:id="4972" w:author="Santhan Thangarasa - 98bis-e" w:date="2021-04-21T23:10:00Z">
              <w:r>
                <w:rPr>
                  <w:lang w:eastAsia="zh-CN"/>
                </w:rPr>
                <w:t>10 MHz: OP.1 TDD</w:t>
              </w:r>
            </w:ins>
          </w:p>
          <w:p w14:paraId="793D5C6A" w14:textId="77777777" w:rsidR="004A23EA" w:rsidRDefault="004A23EA" w:rsidP="0080321C">
            <w:pPr>
              <w:pStyle w:val="TAC"/>
              <w:spacing w:line="256" w:lineRule="auto"/>
              <w:rPr>
                <w:ins w:id="4973" w:author="Santhan Thangarasa - 98bis-e" w:date="2021-04-21T23:10:00Z"/>
                <w:lang w:eastAsia="zh-CN"/>
              </w:rPr>
            </w:pPr>
          </w:p>
        </w:tc>
      </w:tr>
      <w:tr w:rsidR="004A23EA" w14:paraId="5148EA3C" w14:textId="77777777" w:rsidTr="0080321C">
        <w:trPr>
          <w:ins w:id="497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5FE3F285" w14:textId="77777777" w:rsidR="004A23EA" w:rsidRDefault="004A23EA" w:rsidP="0080321C">
            <w:pPr>
              <w:pStyle w:val="TAL"/>
              <w:spacing w:line="256" w:lineRule="auto"/>
              <w:rPr>
                <w:ins w:id="4975" w:author="Santhan Thangarasa - 98bis-e" w:date="2021-04-21T23:10:00Z"/>
              </w:rPr>
            </w:pPr>
            <w:ins w:id="4976" w:author="Santhan Thangarasa - 98bis-e" w:date="2021-04-21T23:10:00Z">
              <w:r>
                <w:t>PBCH_RA</w:t>
              </w:r>
            </w:ins>
          </w:p>
        </w:tc>
        <w:tc>
          <w:tcPr>
            <w:tcW w:w="1147" w:type="dxa"/>
            <w:tcBorders>
              <w:top w:val="single" w:sz="4" w:space="0" w:color="auto"/>
              <w:left w:val="single" w:sz="4" w:space="0" w:color="auto"/>
              <w:bottom w:val="nil"/>
              <w:right w:val="single" w:sz="4" w:space="0" w:color="auto"/>
            </w:tcBorders>
            <w:vAlign w:val="center"/>
            <w:hideMark/>
          </w:tcPr>
          <w:p w14:paraId="46DBB394" w14:textId="77777777" w:rsidR="004A23EA" w:rsidRDefault="004A23EA" w:rsidP="0080321C">
            <w:pPr>
              <w:pStyle w:val="TAC"/>
              <w:spacing w:line="256" w:lineRule="auto"/>
              <w:rPr>
                <w:ins w:id="4977" w:author="Santhan Thangarasa - 98bis-e" w:date="2021-04-21T23:10:00Z"/>
              </w:rPr>
            </w:pPr>
            <w:ins w:id="4978" w:author="Santhan Thangarasa - 98bis-e" w:date="2021-04-21T23:10:00Z">
              <w:r>
                <w:t>dB</w:t>
              </w:r>
            </w:ins>
          </w:p>
        </w:tc>
        <w:tc>
          <w:tcPr>
            <w:tcW w:w="1396" w:type="dxa"/>
            <w:tcBorders>
              <w:top w:val="single" w:sz="4" w:space="0" w:color="auto"/>
              <w:left w:val="single" w:sz="4" w:space="0" w:color="auto"/>
              <w:bottom w:val="nil"/>
              <w:right w:val="single" w:sz="4" w:space="0" w:color="auto"/>
            </w:tcBorders>
            <w:hideMark/>
          </w:tcPr>
          <w:p w14:paraId="758517BE" w14:textId="77777777" w:rsidR="004A23EA" w:rsidRDefault="004A23EA" w:rsidP="0080321C">
            <w:pPr>
              <w:pStyle w:val="TAC"/>
              <w:spacing w:line="256" w:lineRule="auto"/>
              <w:rPr>
                <w:ins w:id="4979" w:author="Santhan Thangarasa - 98bis-e" w:date="2021-04-21T23:10:00Z"/>
              </w:rPr>
            </w:pPr>
            <w:ins w:id="4980" w:author="Santhan Thangarasa - 98bis-e" w:date="2021-04-21T23:10:00Z">
              <w:r>
                <w:t>1, 2</w:t>
              </w:r>
            </w:ins>
          </w:p>
        </w:tc>
        <w:tc>
          <w:tcPr>
            <w:tcW w:w="4866" w:type="dxa"/>
            <w:gridSpan w:val="3"/>
            <w:tcBorders>
              <w:top w:val="single" w:sz="4" w:space="0" w:color="auto"/>
              <w:left w:val="single" w:sz="4" w:space="0" w:color="auto"/>
              <w:bottom w:val="nil"/>
              <w:right w:val="single" w:sz="4" w:space="0" w:color="auto"/>
            </w:tcBorders>
            <w:vAlign w:val="center"/>
            <w:hideMark/>
          </w:tcPr>
          <w:p w14:paraId="0DECD235" w14:textId="77777777" w:rsidR="004A23EA" w:rsidRDefault="004A23EA" w:rsidP="0080321C">
            <w:pPr>
              <w:pStyle w:val="TAC"/>
              <w:spacing w:line="256" w:lineRule="auto"/>
              <w:rPr>
                <w:ins w:id="4981" w:author="Santhan Thangarasa - 98bis-e" w:date="2021-04-21T23:10:00Z"/>
              </w:rPr>
            </w:pPr>
            <w:ins w:id="4982" w:author="Santhan Thangarasa - 98bis-e" w:date="2021-04-21T23:10:00Z">
              <w:r>
                <w:t>0</w:t>
              </w:r>
            </w:ins>
          </w:p>
        </w:tc>
      </w:tr>
      <w:tr w:rsidR="004A23EA" w14:paraId="619DE780" w14:textId="77777777" w:rsidTr="0080321C">
        <w:trPr>
          <w:ins w:id="4983"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754ED55D" w14:textId="77777777" w:rsidR="004A23EA" w:rsidRDefault="004A23EA" w:rsidP="0080321C">
            <w:pPr>
              <w:pStyle w:val="TAL"/>
              <w:spacing w:line="256" w:lineRule="auto"/>
              <w:rPr>
                <w:ins w:id="4984" w:author="Santhan Thangarasa - 98bis-e" w:date="2021-04-21T23:10:00Z"/>
              </w:rPr>
            </w:pPr>
            <w:ins w:id="4985" w:author="Santhan Thangarasa - 98bis-e" w:date="2021-04-21T23:10:00Z">
              <w:r>
                <w:t>PBCH_RB</w:t>
              </w:r>
            </w:ins>
          </w:p>
        </w:tc>
        <w:tc>
          <w:tcPr>
            <w:tcW w:w="1147" w:type="dxa"/>
            <w:tcBorders>
              <w:top w:val="nil"/>
              <w:left w:val="single" w:sz="4" w:space="0" w:color="auto"/>
              <w:bottom w:val="nil"/>
              <w:right w:val="single" w:sz="4" w:space="0" w:color="auto"/>
            </w:tcBorders>
          </w:tcPr>
          <w:p w14:paraId="6C5C3B42" w14:textId="77777777" w:rsidR="004A23EA" w:rsidRDefault="004A23EA" w:rsidP="0080321C">
            <w:pPr>
              <w:pStyle w:val="TAC"/>
              <w:spacing w:line="256" w:lineRule="auto"/>
              <w:rPr>
                <w:ins w:id="4986" w:author="Santhan Thangarasa - 98bis-e" w:date="2021-04-21T23:10:00Z"/>
              </w:rPr>
            </w:pPr>
          </w:p>
        </w:tc>
        <w:tc>
          <w:tcPr>
            <w:tcW w:w="1396" w:type="dxa"/>
            <w:tcBorders>
              <w:top w:val="nil"/>
              <w:left w:val="single" w:sz="4" w:space="0" w:color="auto"/>
              <w:bottom w:val="nil"/>
              <w:right w:val="single" w:sz="4" w:space="0" w:color="auto"/>
            </w:tcBorders>
          </w:tcPr>
          <w:p w14:paraId="295A312A" w14:textId="77777777" w:rsidR="004A23EA" w:rsidRDefault="004A23EA" w:rsidP="0080321C">
            <w:pPr>
              <w:pStyle w:val="TAC"/>
              <w:spacing w:line="256" w:lineRule="auto"/>
              <w:rPr>
                <w:ins w:id="4987" w:author="Santhan Thangarasa - 98bis-e" w:date="2021-04-21T23:10:00Z"/>
              </w:rPr>
            </w:pPr>
          </w:p>
        </w:tc>
        <w:tc>
          <w:tcPr>
            <w:tcW w:w="4866" w:type="dxa"/>
            <w:gridSpan w:val="3"/>
            <w:tcBorders>
              <w:top w:val="nil"/>
              <w:left w:val="single" w:sz="4" w:space="0" w:color="auto"/>
              <w:bottom w:val="nil"/>
              <w:right w:val="single" w:sz="4" w:space="0" w:color="auto"/>
            </w:tcBorders>
          </w:tcPr>
          <w:p w14:paraId="041CD82D" w14:textId="77777777" w:rsidR="004A23EA" w:rsidRDefault="004A23EA" w:rsidP="0080321C">
            <w:pPr>
              <w:pStyle w:val="TAC"/>
              <w:spacing w:line="256" w:lineRule="auto"/>
              <w:rPr>
                <w:ins w:id="4988" w:author="Santhan Thangarasa - 98bis-e" w:date="2021-04-21T23:10:00Z"/>
              </w:rPr>
            </w:pPr>
          </w:p>
        </w:tc>
      </w:tr>
      <w:tr w:rsidR="004A23EA" w14:paraId="73BEBF8A" w14:textId="77777777" w:rsidTr="0080321C">
        <w:trPr>
          <w:ins w:id="498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01C6F956" w14:textId="77777777" w:rsidR="004A23EA" w:rsidRDefault="004A23EA" w:rsidP="0080321C">
            <w:pPr>
              <w:pStyle w:val="TAL"/>
              <w:spacing w:line="256" w:lineRule="auto"/>
              <w:rPr>
                <w:ins w:id="4990" w:author="Santhan Thangarasa - 98bis-e" w:date="2021-04-21T23:10:00Z"/>
              </w:rPr>
            </w:pPr>
            <w:ins w:id="4991" w:author="Santhan Thangarasa - 98bis-e" w:date="2021-04-21T23:10:00Z">
              <w:r>
                <w:t>PSS_RA</w:t>
              </w:r>
            </w:ins>
          </w:p>
        </w:tc>
        <w:tc>
          <w:tcPr>
            <w:tcW w:w="1147" w:type="dxa"/>
            <w:tcBorders>
              <w:top w:val="nil"/>
              <w:left w:val="single" w:sz="4" w:space="0" w:color="auto"/>
              <w:bottom w:val="nil"/>
              <w:right w:val="single" w:sz="4" w:space="0" w:color="auto"/>
            </w:tcBorders>
          </w:tcPr>
          <w:p w14:paraId="495817EE" w14:textId="77777777" w:rsidR="004A23EA" w:rsidRDefault="004A23EA" w:rsidP="0080321C">
            <w:pPr>
              <w:pStyle w:val="TAC"/>
              <w:spacing w:line="256" w:lineRule="auto"/>
              <w:rPr>
                <w:ins w:id="4992" w:author="Santhan Thangarasa - 98bis-e" w:date="2021-04-21T23:10:00Z"/>
              </w:rPr>
            </w:pPr>
          </w:p>
        </w:tc>
        <w:tc>
          <w:tcPr>
            <w:tcW w:w="1396" w:type="dxa"/>
            <w:tcBorders>
              <w:top w:val="nil"/>
              <w:left w:val="single" w:sz="4" w:space="0" w:color="auto"/>
              <w:bottom w:val="nil"/>
              <w:right w:val="single" w:sz="4" w:space="0" w:color="auto"/>
            </w:tcBorders>
          </w:tcPr>
          <w:p w14:paraId="539AEE70" w14:textId="77777777" w:rsidR="004A23EA" w:rsidRDefault="004A23EA" w:rsidP="0080321C">
            <w:pPr>
              <w:pStyle w:val="TAC"/>
              <w:spacing w:line="256" w:lineRule="auto"/>
              <w:rPr>
                <w:ins w:id="4993" w:author="Santhan Thangarasa - 98bis-e" w:date="2021-04-21T23:10:00Z"/>
              </w:rPr>
            </w:pPr>
          </w:p>
        </w:tc>
        <w:tc>
          <w:tcPr>
            <w:tcW w:w="4866" w:type="dxa"/>
            <w:gridSpan w:val="3"/>
            <w:tcBorders>
              <w:top w:val="nil"/>
              <w:left w:val="single" w:sz="4" w:space="0" w:color="auto"/>
              <w:bottom w:val="nil"/>
              <w:right w:val="single" w:sz="4" w:space="0" w:color="auto"/>
            </w:tcBorders>
          </w:tcPr>
          <w:p w14:paraId="79BA1B85" w14:textId="77777777" w:rsidR="004A23EA" w:rsidRDefault="004A23EA" w:rsidP="0080321C">
            <w:pPr>
              <w:pStyle w:val="TAC"/>
              <w:spacing w:line="256" w:lineRule="auto"/>
              <w:rPr>
                <w:ins w:id="4994" w:author="Santhan Thangarasa - 98bis-e" w:date="2021-04-21T23:10:00Z"/>
              </w:rPr>
            </w:pPr>
          </w:p>
        </w:tc>
      </w:tr>
      <w:tr w:rsidR="004A23EA" w14:paraId="4F228C70" w14:textId="77777777" w:rsidTr="0080321C">
        <w:trPr>
          <w:ins w:id="4995"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77C705A5" w14:textId="77777777" w:rsidR="004A23EA" w:rsidRDefault="004A23EA" w:rsidP="0080321C">
            <w:pPr>
              <w:pStyle w:val="TAL"/>
              <w:spacing w:line="256" w:lineRule="auto"/>
              <w:rPr>
                <w:ins w:id="4996" w:author="Santhan Thangarasa - 98bis-e" w:date="2021-04-21T23:10:00Z"/>
              </w:rPr>
            </w:pPr>
            <w:ins w:id="4997" w:author="Santhan Thangarasa - 98bis-e" w:date="2021-04-21T23:10:00Z">
              <w:r>
                <w:t>SSS_RA</w:t>
              </w:r>
            </w:ins>
          </w:p>
        </w:tc>
        <w:tc>
          <w:tcPr>
            <w:tcW w:w="1147" w:type="dxa"/>
            <w:tcBorders>
              <w:top w:val="nil"/>
              <w:left w:val="single" w:sz="4" w:space="0" w:color="auto"/>
              <w:bottom w:val="nil"/>
              <w:right w:val="single" w:sz="4" w:space="0" w:color="auto"/>
            </w:tcBorders>
          </w:tcPr>
          <w:p w14:paraId="2930762A" w14:textId="77777777" w:rsidR="004A23EA" w:rsidRDefault="004A23EA" w:rsidP="0080321C">
            <w:pPr>
              <w:pStyle w:val="TAC"/>
              <w:spacing w:line="256" w:lineRule="auto"/>
              <w:rPr>
                <w:ins w:id="4998" w:author="Santhan Thangarasa - 98bis-e" w:date="2021-04-21T23:10:00Z"/>
              </w:rPr>
            </w:pPr>
          </w:p>
        </w:tc>
        <w:tc>
          <w:tcPr>
            <w:tcW w:w="1396" w:type="dxa"/>
            <w:tcBorders>
              <w:top w:val="nil"/>
              <w:left w:val="single" w:sz="4" w:space="0" w:color="auto"/>
              <w:bottom w:val="nil"/>
              <w:right w:val="single" w:sz="4" w:space="0" w:color="auto"/>
            </w:tcBorders>
          </w:tcPr>
          <w:p w14:paraId="43320066" w14:textId="77777777" w:rsidR="004A23EA" w:rsidRDefault="004A23EA" w:rsidP="0080321C">
            <w:pPr>
              <w:pStyle w:val="TAC"/>
              <w:spacing w:line="256" w:lineRule="auto"/>
              <w:rPr>
                <w:ins w:id="4999" w:author="Santhan Thangarasa - 98bis-e" w:date="2021-04-21T23:10:00Z"/>
              </w:rPr>
            </w:pPr>
          </w:p>
        </w:tc>
        <w:tc>
          <w:tcPr>
            <w:tcW w:w="4866" w:type="dxa"/>
            <w:gridSpan w:val="3"/>
            <w:tcBorders>
              <w:top w:val="nil"/>
              <w:left w:val="single" w:sz="4" w:space="0" w:color="auto"/>
              <w:bottom w:val="nil"/>
              <w:right w:val="single" w:sz="4" w:space="0" w:color="auto"/>
            </w:tcBorders>
          </w:tcPr>
          <w:p w14:paraId="70462C68" w14:textId="77777777" w:rsidR="004A23EA" w:rsidRDefault="004A23EA" w:rsidP="0080321C">
            <w:pPr>
              <w:pStyle w:val="TAC"/>
              <w:spacing w:line="256" w:lineRule="auto"/>
              <w:rPr>
                <w:ins w:id="5000" w:author="Santhan Thangarasa - 98bis-e" w:date="2021-04-21T23:10:00Z"/>
              </w:rPr>
            </w:pPr>
          </w:p>
        </w:tc>
      </w:tr>
      <w:tr w:rsidR="004A23EA" w14:paraId="51EE8B77" w14:textId="77777777" w:rsidTr="0080321C">
        <w:trPr>
          <w:ins w:id="5001"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7B728BDC" w14:textId="77777777" w:rsidR="004A23EA" w:rsidRDefault="004A23EA" w:rsidP="0080321C">
            <w:pPr>
              <w:pStyle w:val="TAL"/>
              <w:spacing w:line="256" w:lineRule="auto"/>
              <w:rPr>
                <w:ins w:id="5002" w:author="Santhan Thangarasa - 98bis-e" w:date="2021-04-21T23:10:00Z"/>
              </w:rPr>
            </w:pPr>
            <w:ins w:id="5003" w:author="Santhan Thangarasa - 98bis-e" w:date="2021-04-21T23:10:00Z">
              <w:r>
                <w:t>PCFICH_RB</w:t>
              </w:r>
            </w:ins>
          </w:p>
        </w:tc>
        <w:tc>
          <w:tcPr>
            <w:tcW w:w="1147" w:type="dxa"/>
            <w:tcBorders>
              <w:top w:val="nil"/>
              <w:left w:val="single" w:sz="4" w:space="0" w:color="auto"/>
              <w:bottom w:val="nil"/>
              <w:right w:val="single" w:sz="4" w:space="0" w:color="auto"/>
            </w:tcBorders>
          </w:tcPr>
          <w:p w14:paraId="746C7BB1" w14:textId="77777777" w:rsidR="004A23EA" w:rsidRDefault="004A23EA" w:rsidP="0080321C">
            <w:pPr>
              <w:pStyle w:val="TAC"/>
              <w:spacing w:line="256" w:lineRule="auto"/>
              <w:rPr>
                <w:ins w:id="5004" w:author="Santhan Thangarasa - 98bis-e" w:date="2021-04-21T23:10:00Z"/>
              </w:rPr>
            </w:pPr>
          </w:p>
        </w:tc>
        <w:tc>
          <w:tcPr>
            <w:tcW w:w="1396" w:type="dxa"/>
            <w:tcBorders>
              <w:top w:val="nil"/>
              <w:left w:val="single" w:sz="4" w:space="0" w:color="auto"/>
              <w:bottom w:val="nil"/>
              <w:right w:val="single" w:sz="4" w:space="0" w:color="auto"/>
            </w:tcBorders>
          </w:tcPr>
          <w:p w14:paraId="00D2306A" w14:textId="77777777" w:rsidR="004A23EA" w:rsidRDefault="004A23EA" w:rsidP="0080321C">
            <w:pPr>
              <w:pStyle w:val="TAC"/>
              <w:spacing w:line="256" w:lineRule="auto"/>
              <w:rPr>
                <w:ins w:id="5005" w:author="Santhan Thangarasa - 98bis-e" w:date="2021-04-21T23:10:00Z"/>
              </w:rPr>
            </w:pPr>
          </w:p>
        </w:tc>
        <w:tc>
          <w:tcPr>
            <w:tcW w:w="4866" w:type="dxa"/>
            <w:gridSpan w:val="3"/>
            <w:tcBorders>
              <w:top w:val="nil"/>
              <w:left w:val="single" w:sz="4" w:space="0" w:color="auto"/>
              <w:bottom w:val="nil"/>
              <w:right w:val="single" w:sz="4" w:space="0" w:color="auto"/>
            </w:tcBorders>
          </w:tcPr>
          <w:p w14:paraId="1A97F068" w14:textId="77777777" w:rsidR="004A23EA" w:rsidRDefault="004A23EA" w:rsidP="0080321C">
            <w:pPr>
              <w:pStyle w:val="TAC"/>
              <w:spacing w:line="256" w:lineRule="auto"/>
              <w:rPr>
                <w:ins w:id="5006" w:author="Santhan Thangarasa - 98bis-e" w:date="2021-04-21T23:10:00Z"/>
              </w:rPr>
            </w:pPr>
          </w:p>
        </w:tc>
      </w:tr>
      <w:tr w:rsidR="004A23EA" w14:paraId="79337C9C" w14:textId="77777777" w:rsidTr="0080321C">
        <w:trPr>
          <w:ins w:id="5007"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476936B9" w14:textId="77777777" w:rsidR="004A23EA" w:rsidRDefault="004A23EA" w:rsidP="0080321C">
            <w:pPr>
              <w:pStyle w:val="TAL"/>
              <w:spacing w:line="256" w:lineRule="auto"/>
              <w:rPr>
                <w:ins w:id="5008" w:author="Santhan Thangarasa - 98bis-e" w:date="2021-04-21T23:10:00Z"/>
              </w:rPr>
            </w:pPr>
            <w:ins w:id="5009" w:author="Santhan Thangarasa - 98bis-e" w:date="2021-04-21T23:10:00Z">
              <w:r>
                <w:t>PHICH_RA</w:t>
              </w:r>
            </w:ins>
          </w:p>
        </w:tc>
        <w:tc>
          <w:tcPr>
            <w:tcW w:w="1147" w:type="dxa"/>
            <w:tcBorders>
              <w:top w:val="nil"/>
              <w:left w:val="single" w:sz="4" w:space="0" w:color="auto"/>
              <w:bottom w:val="nil"/>
              <w:right w:val="single" w:sz="4" w:space="0" w:color="auto"/>
            </w:tcBorders>
          </w:tcPr>
          <w:p w14:paraId="2A653B50" w14:textId="77777777" w:rsidR="004A23EA" w:rsidRDefault="004A23EA" w:rsidP="0080321C">
            <w:pPr>
              <w:pStyle w:val="TAC"/>
              <w:spacing w:line="256" w:lineRule="auto"/>
              <w:rPr>
                <w:ins w:id="5010" w:author="Santhan Thangarasa - 98bis-e" w:date="2021-04-21T23:10:00Z"/>
              </w:rPr>
            </w:pPr>
          </w:p>
        </w:tc>
        <w:tc>
          <w:tcPr>
            <w:tcW w:w="1396" w:type="dxa"/>
            <w:tcBorders>
              <w:top w:val="nil"/>
              <w:left w:val="single" w:sz="4" w:space="0" w:color="auto"/>
              <w:bottom w:val="nil"/>
              <w:right w:val="single" w:sz="4" w:space="0" w:color="auto"/>
            </w:tcBorders>
          </w:tcPr>
          <w:p w14:paraId="08A13951" w14:textId="77777777" w:rsidR="004A23EA" w:rsidRDefault="004A23EA" w:rsidP="0080321C">
            <w:pPr>
              <w:pStyle w:val="TAC"/>
              <w:spacing w:line="256" w:lineRule="auto"/>
              <w:rPr>
                <w:ins w:id="5011" w:author="Santhan Thangarasa - 98bis-e" w:date="2021-04-21T23:10:00Z"/>
              </w:rPr>
            </w:pPr>
          </w:p>
        </w:tc>
        <w:tc>
          <w:tcPr>
            <w:tcW w:w="4866" w:type="dxa"/>
            <w:gridSpan w:val="3"/>
            <w:tcBorders>
              <w:top w:val="nil"/>
              <w:left w:val="single" w:sz="4" w:space="0" w:color="auto"/>
              <w:bottom w:val="nil"/>
              <w:right w:val="single" w:sz="4" w:space="0" w:color="auto"/>
            </w:tcBorders>
          </w:tcPr>
          <w:p w14:paraId="2C209651" w14:textId="77777777" w:rsidR="004A23EA" w:rsidRDefault="004A23EA" w:rsidP="0080321C">
            <w:pPr>
              <w:pStyle w:val="TAC"/>
              <w:spacing w:line="256" w:lineRule="auto"/>
              <w:rPr>
                <w:ins w:id="5012" w:author="Santhan Thangarasa - 98bis-e" w:date="2021-04-21T23:10:00Z"/>
              </w:rPr>
            </w:pPr>
          </w:p>
        </w:tc>
      </w:tr>
      <w:tr w:rsidR="004A23EA" w14:paraId="03F3B75A" w14:textId="77777777" w:rsidTr="0080321C">
        <w:trPr>
          <w:ins w:id="5013"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47406F0C" w14:textId="77777777" w:rsidR="004A23EA" w:rsidRDefault="004A23EA" w:rsidP="0080321C">
            <w:pPr>
              <w:pStyle w:val="TAL"/>
              <w:spacing w:line="256" w:lineRule="auto"/>
              <w:rPr>
                <w:ins w:id="5014" w:author="Santhan Thangarasa - 98bis-e" w:date="2021-04-21T23:10:00Z"/>
              </w:rPr>
            </w:pPr>
            <w:ins w:id="5015" w:author="Santhan Thangarasa - 98bis-e" w:date="2021-04-21T23:10:00Z">
              <w:r>
                <w:t>PHICH_RB</w:t>
              </w:r>
            </w:ins>
          </w:p>
        </w:tc>
        <w:tc>
          <w:tcPr>
            <w:tcW w:w="1147" w:type="dxa"/>
            <w:tcBorders>
              <w:top w:val="nil"/>
              <w:left w:val="single" w:sz="4" w:space="0" w:color="auto"/>
              <w:bottom w:val="nil"/>
              <w:right w:val="single" w:sz="4" w:space="0" w:color="auto"/>
            </w:tcBorders>
          </w:tcPr>
          <w:p w14:paraId="0DF0FB4D" w14:textId="77777777" w:rsidR="004A23EA" w:rsidRDefault="004A23EA" w:rsidP="0080321C">
            <w:pPr>
              <w:pStyle w:val="TAC"/>
              <w:spacing w:line="256" w:lineRule="auto"/>
              <w:rPr>
                <w:ins w:id="5016" w:author="Santhan Thangarasa - 98bis-e" w:date="2021-04-21T23:10:00Z"/>
              </w:rPr>
            </w:pPr>
          </w:p>
        </w:tc>
        <w:tc>
          <w:tcPr>
            <w:tcW w:w="1396" w:type="dxa"/>
            <w:tcBorders>
              <w:top w:val="nil"/>
              <w:left w:val="single" w:sz="4" w:space="0" w:color="auto"/>
              <w:bottom w:val="nil"/>
              <w:right w:val="single" w:sz="4" w:space="0" w:color="auto"/>
            </w:tcBorders>
          </w:tcPr>
          <w:p w14:paraId="70E56793" w14:textId="77777777" w:rsidR="004A23EA" w:rsidRDefault="004A23EA" w:rsidP="0080321C">
            <w:pPr>
              <w:pStyle w:val="TAC"/>
              <w:spacing w:line="256" w:lineRule="auto"/>
              <w:rPr>
                <w:ins w:id="5017" w:author="Santhan Thangarasa - 98bis-e" w:date="2021-04-21T23:10:00Z"/>
              </w:rPr>
            </w:pPr>
          </w:p>
        </w:tc>
        <w:tc>
          <w:tcPr>
            <w:tcW w:w="4866" w:type="dxa"/>
            <w:gridSpan w:val="3"/>
            <w:tcBorders>
              <w:top w:val="nil"/>
              <w:left w:val="single" w:sz="4" w:space="0" w:color="auto"/>
              <w:bottom w:val="nil"/>
              <w:right w:val="single" w:sz="4" w:space="0" w:color="auto"/>
            </w:tcBorders>
          </w:tcPr>
          <w:p w14:paraId="2BC371DB" w14:textId="77777777" w:rsidR="004A23EA" w:rsidRDefault="004A23EA" w:rsidP="0080321C">
            <w:pPr>
              <w:pStyle w:val="TAC"/>
              <w:spacing w:line="256" w:lineRule="auto"/>
              <w:rPr>
                <w:ins w:id="5018" w:author="Santhan Thangarasa - 98bis-e" w:date="2021-04-21T23:10:00Z"/>
              </w:rPr>
            </w:pPr>
          </w:p>
        </w:tc>
      </w:tr>
      <w:tr w:rsidR="004A23EA" w14:paraId="4724EABE" w14:textId="77777777" w:rsidTr="0080321C">
        <w:trPr>
          <w:ins w:id="501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37CDB48A" w14:textId="77777777" w:rsidR="004A23EA" w:rsidRDefault="004A23EA" w:rsidP="0080321C">
            <w:pPr>
              <w:pStyle w:val="TAL"/>
              <w:spacing w:line="256" w:lineRule="auto"/>
              <w:rPr>
                <w:ins w:id="5020" w:author="Santhan Thangarasa - 98bis-e" w:date="2021-04-21T23:10:00Z"/>
              </w:rPr>
            </w:pPr>
            <w:ins w:id="5021" w:author="Santhan Thangarasa - 98bis-e" w:date="2021-04-21T23:10:00Z">
              <w:r>
                <w:t>PDCCH_RA</w:t>
              </w:r>
            </w:ins>
          </w:p>
        </w:tc>
        <w:tc>
          <w:tcPr>
            <w:tcW w:w="1147" w:type="dxa"/>
            <w:tcBorders>
              <w:top w:val="nil"/>
              <w:left w:val="single" w:sz="4" w:space="0" w:color="auto"/>
              <w:bottom w:val="nil"/>
              <w:right w:val="single" w:sz="4" w:space="0" w:color="auto"/>
            </w:tcBorders>
          </w:tcPr>
          <w:p w14:paraId="6993D87D" w14:textId="77777777" w:rsidR="004A23EA" w:rsidRDefault="004A23EA" w:rsidP="0080321C">
            <w:pPr>
              <w:pStyle w:val="TAC"/>
              <w:spacing w:line="256" w:lineRule="auto"/>
              <w:rPr>
                <w:ins w:id="5022" w:author="Santhan Thangarasa - 98bis-e" w:date="2021-04-21T23:10:00Z"/>
              </w:rPr>
            </w:pPr>
          </w:p>
        </w:tc>
        <w:tc>
          <w:tcPr>
            <w:tcW w:w="1396" w:type="dxa"/>
            <w:tcBorders>
              <w:top w:val="nil"/>
              <w:left w:val="single" w:sz="4" w:space="0" w:color="auto"/>
              <w:bottom w:val="nil"/>
              <w:right w:val="single" w:sz="4" w:space="0" w:color="auto"/>
            </w:tcBorders>
          </w:tcPr>
          <w:p w14:paraId="67E522C0" w14:textId="77777777" w:rsidR="004A23EA" w:rsidRDefault="004A23EA" w:rsidP="0080321C">
            <w:pPr>
              <w:pStyle w:val="TAC"/>
              <w:spacing w:line="256" w:lineRule="auto"/>
              <w:rPr>
                <w:ins w:id="5023" w:author="Santhan Thangarasa - 98bis-e" w:date="2021-04-21T23:10:00Z"/>
              </w:rPr>
            </w:pPr>
          </w:p>
        </w:tc>
        <w:tc>
          <w:tcPr>
            <w:tcW w:w="4866" w:type="dxa"/>
            <w:gridSpan w:val="3"/>
            <w:tcBorders>
              <w:top w:val="nil"/>
              <w:left w:val="single" w:sz="4" w:space="0" w:color="auto"/>
              <w:bottom w:val="nil"/>
              <w:right w:val="single" w:sz="4" w:space="0" w:color="auto"/>
            </w:tcBorders>
          </w:tcPr>
          <w:p w14:paraId="5C731CCE" w14:textId="77777777" w:rsidR="004A23EA" w:rsidRDefault="004A23EA" w:rsidP="0080321C">
            <w:pPr>
              <w:pStyle w:val="TAC"/>
              <w:spacing w:line="256" w:lineRule="auto"/>
              <w:rPr>
                <w:ins w:id="5024" w:author="Santhan Thangarasa - 98bis-e" w:date="2021-04-21T23:10:00Z"/>
              </w:rPr>
            </w:pPr>
          </w:p>
        </w:tc>
      </w:tr>
      <w:tr w:rsidR="004A23EA" w14:paraId="71F0B45D" w14:textId="77777777" w:rsidTr="0080321C">
        <w:trPr>
          <w:ins w:id="5025"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6E4E680B" w14:textId="77777777" w:rsidR="004A23EA" w:rsidRDefault="004A23EA" w:rsidP="0080321C">
            <w:pPr>
              <w:pStyle w:val="TAL"/>
              <w:spacing w:line="256" w:lineRule="auto"/>
              <w:rPr>
                <w:ins w:id="5026" w:author="Santhan Thangarasa - 98bis-e" w:date="2021-04-21T23:10:00Z"/>
              </w:rPr>
            </w:pPr>
            <w:ins w:id="5027" w:author="Santhan Thangarasa - 98bis-e" w:date="2021-04-21T23:10:00Z">
              <w:r>
                <w:t>PDCCH_RB</w:t>
              </w:r>
            </w:ins>
          </w:p>
        </w:tc>
        <w:tc>
          <w:tcPr>
            <w:tcW w:w="1147" w:type="dxa"/>
            <w:tcBorders>
              <w:top w:val="nil"/>
              <w:left w:val="single" w:sz="4" w:space="0" w:color="auto"/>
              <w:bottom w:val="nil"/>
              <w:right w:val="single" w:sz="4" w:space="0" w:color="auto"/>
            </w:tcBorders>
          </w:tcPr>
          <w:p w14:paraId="50FA52D9" w14:textId="77777777" w:rsidR="004A23EA" w:rsidRDefault="004A23EA" w:rsidP="0080321C">
            <w:pPr>
              <w:pStyle w:val="TAC"/>
              <w:spacing w:line="256" w:lineRule="auto"/>
              <w:rPr>
                <w:ins w:id="5028" w:author="Santhan Thangarasa - 98bis-e" w:date="2021-04-21T23:10:00Z"/>
              </w:rPr>
            </w:pPr>
          </w:p>
        </w:tc>
        <w:tc>
          <w:tcPr>
            <w:tcW w:w="1396" w:type="dxa"/>
            <w:tcBorders>
              <w:top w:val="nil"/>
              <w:left w:val="single" w:sz="4" w:space="0" w:color="auto"/>
              <w:bottom w:val="nil"/>
              <w:right w:val="single" w:sz="4" w:space="0" w:color="auto"/>
            </w:tcBorders>
          </w:tcPr>
          <w:p w14:paraId="2E493B8E" w14:textId="77777777" w:rsidR="004A23EA" w:rsidRDefault="004A23EA" w:rsidP="0080321C">
            <w:pPr>
              <w:pStyle w:val="TAC"/>
              <w:spacing w:line="256" w:lineRule="auto"/>
              <w:rPr>
                <w:ins w:id="5029" w:author="Santhan Thangarasa - 98bis-e" w:date="2021-04-21T23:10:00Z"/>
              </w:rPr>
            </w:pPr>
          </w:p>
        </w:tc>
        <w:tc>
          <w:tcPr>
            <w:tcW w:w="4866" w:type="dxa"/>
            <w:gridSpan w:val="3"/>
            <w:tcBorders>
              <w:top w:val="nil"/>
              <w:left w:val="single" w:sz="4" w:space="0" w:color="auto"/>
              <w:bottom w:val="nil"/>
              <w:right w:val="single" w:sz="4" w:space="0" w:color="auto"/>
            </w:tcBorders>
          </w:tcPr>
          <w:p w14:paraId="4A7E7F91" w14:textId="77777777" w:rsidR="004A23EA" w:rsidRDefault="004A23EA" w:rsidP="0080321C">
            <w:pPr>
              <w:pStyle w:val="TAC"/>
              <w:spacing w:line="256" w:lineRule="auto"/>
              <w:rPr>
                <w:ins w:id="5030" w:author="Santhan Thangarasa - 98bis-e" w:date="2021-04-21T23:10:00Z"/>
              </w:rPr>
            </w:pPr>
          </w:p>
        </w:tc>
      </w:tr>
      <w:tr w:rsidR="004A23EA" w14:paraId="7EF18FE0" w14:textId="77777777" w:rsidTr="0080321C">
        <w:trPr>
          <w:ins w:id="5031"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3A445A0F" w14:textId="77777777" w:rsidR="004A23EA" w:rsidRDefault="004A23EA" w:rsidP="0080321C">
            <w:pPr>
              <w:pStyle w:val="TAL"/>
              <w:spacing w:line="256" w:lineRule="auto"/>
              <w:rPr>
                <w:ins w:id="5032" w:author="Santhan Thangarasa - 98bis-e" w:date="2021-04-21T23:10:00Z"/>
              </w:rPr>
            </w:pPr>
            <w:ins w:id="5033" w:author="Santhan Thangarasa - 98bis-e" w:date="2021-04-21T23:10:00Z">
              <w:r>
                <w:t>PDSCH_RA</w:t>
              </w:r>
            </w:ins>
          </w:p>
        </w:tc>
        <w:tc>
          <w:tcPr>
            <w:tcW w:w="1147" w:type="dxa"/>
            <w:tcBorders>
              <w:top w:val="nil"/>
              <w:left w:val="single" w:sz="4" w:space="0" w:color="auto"/>
              <w:bottom w:val="nil"/>
              <w:right w:val="single" w:sz="4" w:space="0" w:color="auto"/>
            </w:tcBorders>
          </w:tcPr>
          <w:p w14:paraId="6B3FB81B" w14:textId="77777777" w:rsidR="004A23EA" w:rsidRDefault="004A23EA" w:rsidP="0080321C">
            <w:pPr>
              <w:pStyle w:val="TAC"/>
              <w:spacing w:line="256" w:lineRule="auto"/>
              <w:rPr>
                <w:ins w:id="5034" w:author="Santhan Thangarasa - 98bis-e" w:date="2021-04-21T23:10:00Z"/>
              </w:rPr>
            </w:pPr>
          </w:p>
        </w:tc>
        <w:tc>
          <w:tcPr>
            <w:tcW w:w="1396" w:type="dxa"/>
            <w:tcBorders>
              <w:top w:val="nil"/>
              <w:left w:val="single" w:sz="4" w:space="0" w:color="auto"/>
              <w:bottom w:val="nil"/>
              <w:right w:val="single" w:sz="4" w:space="0" w:color="auto"/>
            </w:tcBorders>
          </w:tcPr>
          <w:p w14:paraId="0686C8AA" w14:textId="77777777" w:rsidR="004A23EA" w:rsidRDefault="004A23EA" w:rsidP="0080321C">
            <w:pPr>
              <w:pStyle w:val="TAC"/>
              <w:spacing w:line="256" w:lineRule="auto"/>
              <w:rPr>
                <w:ins w:id="5035" w:author="Santhan Thangarasa - 98bis-e" w:date="2021-04-21T23:10:00Z"/>
              </w:rPr>
            </w:pPr>
          </w:p>
        </w:tc>
        <w:tc>
          <w:tcPr>
            <w:tcW w:w="4866" w:type="dxa"/>
            <w:gridSpan w:val="3"/>
            <w:tcBorders>
              <w:top w:val="nil"/>
              <w:left w:val="single" w:sz="4" w:space="0" w:color="auto"/>
              <w:bottom w:val="nil"/>
              <w:right w:val="single" w:sz="4" w:space="0" w:color="auto"/>
            </w:tcBorders>
          </w:tcPr>
          <w:p w14:paraId="7BCCE81D" w14:textId="77777777" w:rsidR="004A23EA" w:rsidRDefault="004A23EA" w:rsidP="0080321C">
            <w:pPr>
              <w:pStyle w:val="TAC"/>
              <w:spacing w:line="256" w:lineRule="auto"/>
              <w:rPr>
                <w:ins w:id="5036" w:author="Santhan Thangarasa - 98bis-e" w:date="2021-04-21T23:10:00Z"/>
              </w:rPr>
            </w:pPr>
          </w:p>
        </w:tc>
      </w:tr>
      <w:tr w:rsidR="004A23EA" w14:paraId="013BC0F9" w14:textId="77777777" w:rsidTr="0080321C">
        <w:trPr>
          <w:ins w:id="5037"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14298195" w14:textId="77777777" w:rsidR="004A23EA" w:rsidRDefault="004A23EA" w:rsidP="0080321C">
            <w:pPr>
              <w:pStyle w:val="TAL"/>
              <w:spacing w:line="256" w:lineRule="auto"/>
              <w:rPr>
                <w:ins w:id="5038" w:author="Santhan Thangarasa - 98bis-e" w:date="2021-04-21T23:10:00Z"/>
              </w:rPr>
            </w:pPr>
            <w:ins w:id="5039" w:author="Santhan Thangarasa - 98bis-e" w:date="2021-04-21T23:10:00Z">
              <w:r>
                <w:t>PDSCH_RB</w:t>
              </w:r>
            </w:ins>
          </w:p>
        </w:tc>
        <w:tc>
          <w:tcPr>
            <w:tcW w:w="1147" w:type="dxa"/>
            <w:tcBorders>
              <w:top w:val="nil"/>
              <w:left w:val="single" w:sz="4" w:space="0" w:color="auto"/>
              <w:bottom w:val="nil"/>
              <w:right w:val="single" w:sz="4" w:space="0" w:color="auto"/>
            </w:tcBorders>
          </w:tcPr>
          <w:p w14:paraId="175CF8B0" w14:textId="77777777" w:rsidR="004A23EA" w:rsidRDefault="004A23EA" w:rsidP="0080321C">
            <w:pPr>
              <w:pStyle w:val="TAC"/>
              <w:spacing w:line="256" w:lineRule="auto"/>
              <w:rPr>
                <w:ins w:id="5040" w:author="Santhan Thangarasa - 98bis-e" w:date="2021-04-21T23:10:00Z"/>
              </w:rPr>
            </w:pPr>
          </w:p>
        </w:tc>
        <w:tc>
          <w:tcPr>
            <w:tcW w:w="1396" w:type="dxa"/>
            <w:tcBorders>
              <w:top w:val="nil"/>
              <w:left w:val="single" w:sz="4" w:space="0" w:color="auto"/>
              <w:bottom w:val="nil"/>
              <w:right w:val="single" w:sz="4" w:space="0" w:color="auto"/>
            </w:tcBorders>
          </w:tcPr>
          <w:p w14:paraId="64BD3D52" w14:textId="77777777" w:rsidR="004A23EA" w:rsidRDefault="004A23EA" w:rsidP="0080321C">
            <w:pPr>
              <w:pStyle w:val="TAC"/>
              <w:spacing w:line="256" w:lineRule="auto"/>
              <w:rPr>
                <w:ins w:id="5041" w:author="Santhan Thangarasa - 98bis-e" w:date="2021-04-21T23:10:00Z"/>
              </w:rPr>
            </w:pPr>
          </w:p>
        </w:tc>
        <w:tc>
          <w:tcPr>
            <w:tcW w:w="4866" w:type="dxa"/>
            <w:gridSpan w:val="3"/>
            <w:tcBorders>
              <w:top w:val="nil"/>
              <w:left w:val="single" w:sz="4" w:space="0" w:color="auto"/>
              <w:bottom w:val="nil"/>
              <w:right w:val="single" w:sz="4" w:space="0" w:color="auto"/>
            </w:tcBorders>
          </w:tcPr>
          <w:p w14:paraId="4AE65445" w14:textId="77777777" w:rsidR="004A23EA" w:rsidRDefault="004A23EA" w:rsidP="0080321C">
            <w:pPr>
              <w:pStyle w:val="TAC"/>
              <w:spacing w:line="256" w:lineRule="auto"/>
              <w:rPr>
                <w:ins w:id="5042" w:author="Santhan Thangarasa - 98bis-e" w:date="2021-04-21T23:10:00Z"/>
              </w:rPr>
            </w:pPr>
          </w:p>
        </w:tc>
      </w:tr>
      <w:tr w:rsidR="004A23EA" w14:paraId="16D896E3" w14:textId="77777777" w:rsidTr="0080321C">
        <w:trPr>
          <w:ins w:id="5043"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6C66C521" w14:textId="77777777" w:rsidR="004A23EA" w:rsidRDefault="004A23EA" w:rsidP="0080321C">
            <w:pPr>
              <w:pStyle w:val="TAL"/>
              <w:spacing w:line="256" w:lineRule="auto"/>
              <w:rPr>
                <w:ins w:id="5044" w:author="Santhan Thangarasa - 98bis-e" w:date="2021-04-21T23:10:00Z"/>
              </w:rPr>
            </w:pPr>
            <w:ins w:id="5045" w:author="Santhan Thangarasa - 98bis-e" w:date="2021-04-21T23:10:00Z">
              <w:r>
                <w:t>OCNG_RA</w:t>
              </w:r>
              <w:r>
                <w:rPr>
                  <w:rFonts w:eastAsia="Calibri"/>
                  <w:vertAlign w:val="superscript"/>
                </w:rPr>
                <w:t>Note4</w:t>
              </w:r>
            </w:ins>
          </w:p>
        </w:tc>
        <w:tc>
          <w:tcPr>
            <w:tcW w:w="1147" w:type="dxa"/>
            <w:tcBorders>
              <w:top w:val="nil"/>
              <w:left w:val="single" w:sz="4" w:space="0" w:color="auto"/>
              <w:bottom w:val="nil"/>
              <w:right w:val="single" w:sz="4" w:space="0" w:color="auto"/>
            </w:tcBorders>
          </w:tcPr>
          <w:p w14:paraId="3DA5776E" w14:textId="77777777" w:rsidR="004A23EA" w:rsidRDefault="004A23EA" w:rsidP="0080321C">
            <w:pPr>
              <w:pStyle w:val="TAC"/>
              <w:spacing w:line="256" w:lineRule="auto"/>
              <w:rPr>
                <w:ins w:id="5046" w:author="Santhan Thangarasa - 98bis-e" w:date="2021-04-21T23:10:00Z"/>
              </w:rPr>
            </w:pPr>
          </w:p>
        </w:tc>
        <w:tc>
          <w:tcPr>
            <w:tcW w:w="1396" w:type="dxa"/>
            <w:tcBorders>
              <w:top w:val="nil"/>
              <w:left w:val="single" w:sz="4" w:space="0" w:color="auto"/>
              <w:bottom w:val="nil"/>
              <w:right w:val="single" w:sz="4" w:space="0" w:color="auto"/>
            </w:tcBorders>
          </w:tcPr>
          <w:p w14:paraId="0FE38052" w14:textId="77777777" w:rsidR="004A23EA" w:rsidRDefault="004A23EA" w:rsidP="0080321C">
            <w:pPr>
              <w:pStyle w:val="TAC"/>
              <w:spacing w:line="256" w:lineRule="auto"/>
              <w:rPr>
                <w:ins w:id="5047" w:author="Santhan Thangarasa - 98bis-e" w:date="2021-04-21T23:10:00Z"/>
              </w:rPr>
            </w:pPr>
          </w:p>
        </w:tc>
        <w:tc>
          <w:tcPr>
            <w:tcW w:w="4866" w:type="dxa"/>
            <w:gridSpan w:val="3"/>
            <w:tcBorders>
              <w:top w:val="nil"/>
              <w:left w:val="single" w:sz="4" w:space="0" w:color="auto"/>
              <w:bottom w:val="nil"/>
              <w:right w:val="single" w:sz="4" w:space="0" w:color="auto"/>
            </w:tcBorders>
          </w:tcPr>
          <w:p w14:paraId="25BE7699" w14:textId="77777777" w:rsidR="004A23EA" w:rsidRDefault="004A23EA" w:rsidP="0080321C">
            <w:pPr>
              <w:pStyle w:val="TAC"/>
              <w:spacing w:line="256" w:lineRule="auto"/>
              <w:rPr>
                <w:ins w:id="5048" w:author="Santhan Thangarasa - 98bis-e" w:date="2021-04-21T23:10:00Z"/>
              </w:rPr>
            </w:pPr>
          </w:p>
        </w:tc>
      </w:tr>
      <w:tr w:rsidR="004A23EA" w14:paraId="1B51B638" w14:textId="77777777" w:rsidTr="0080321C">
        <w:trPr>
          <w:ins w:id="504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0E214B00" w14:textId="77777777" w:rsidR="004A23EA" w:rsidRDefault="004A23EA" w:rsidP="0080321C">
            <w:pPr>
              <w:pStyle w:val="TAL"/>
              <w:spacing w:line="256" w:lineRule="auto"/>
              <w:rPr>
                <w:ins w:id="5050" w:author="Santhan Thangarasa - 98bis-e" w:date="2021-04-21T23:10:00Z"/>
              </w:rPr>
            </w:pPr>
            <w:ins w:id="5051" w:author="Santhan Thangarasa - 98bis-e" w:date="2021-04-21T23:10:00Z">
              <w:r>
                <w:t>OCNG_RB</w:t>
              </w:r>
              <w:r>
                <w:rPr>
                  <w:rFonts w:eastAsia="Calibri"/>
                  <w:vertAlign w:val="superscript"/>
                </w:rPr>
                <w:t>Note4</w:t>
              </w:r>
            </w:ins>
          </w:p>
        </w:tc>
        <w:tc>
          <w:tcPr>
            <w:tcW w:w="1147" w:type="dxa"/>
            <w:tcBorders>
              <w:top w:val="nil"/>
              <w:left w:val="single" w:sz="4" w:space="0" w:color="auto"/>
              <w:bottom w:val="single" w:sz="4" w:space="0" w:color="auto"/>
              <w:right w:val="single" w:sz="4" w:space="0" w:color="auto"/>
            </w:tcBorders>
          </w:tcPr>
          <w:p w14:paraId="2E46EBE2" w14:textId="77777777" w:rsidR="004A23EA" w:rsidRDefault="004A23EA" w:rsidP="0080321C">
            <w:pPr>
              <w:pStyle w:val="TAC"/>
              <w:spacing w:line="256" w:lineRule="auto"/>
              <w:rPr>
                <w:ins w:id="5052" w:author="Santhan Thangarasa - 98bis-e" w:date="2021-04-21T23:10:00Z"/>
              </w:rPr>
            </w:pPr>
          </w:p>
        </w:tc>
        <w:tc>
          <w:tcPr>
            <w:tcW w:w="1396" w:type="dxa"/>
            <w:tcBorders>
              <w:top w:val="nil"/>
              <w:left w:val="single" w:sz="4" w:space="0" w:color="auto"/>
              <w:bottom w:val="single" w:sz="4" w:space="0" w:color="auto"/>
              <w:right w:val="single" w:sz="4" w:space="0" w:color="auto"/>
            </w:tcBorders>
          </w:tcPr>
          <w:p w14:paraId="71D40F5F" w14:textId="77777777" w:rsidR="004A23EA" w:rsidRDefault="004A23EA" w:rsidP="0080321C">
            <w:pPr>
              <w:pStyle w:val="TAC"/>
              <w:spacing w:line="256" w:lineRule="auto"/>
              <w:rPr>
                <w:ins w:id="5053" w:author="Santhan Thangarasa - 98bis-e" w:date="2021-04-21T23:10:00Z"/>
              </w:rPr>
            </w:pPr>
          </w:p>
        </w:tc>
        <w:tc>
          <w:tcPr>
            <w:tcW w:w="4866" w:type="dxa"/>
            <w:gridSpan w:val="3"/>
            <w:tcBorders>
              <w:top w:val="nil"/>
              <w:left w:val="single" w:sz="4" w:space="0" w:color="auto"/>
              <w:bottom w:val="single" w:sz="4" w:space="0" w:color="auto"/>
              <w:right w:val="single" w:sz="4" w:space="0" w:color="auto"/>
            </w:tcBorders>
          </w:tcPr>
          <w:p w14:paraId="6F5E9A48" w14:textId="77777777" w:rsidR="004A23EA" w:rsidRDefault="004A23EA" w:rsidP="0080321C">
            <w:pPr>
              <w:pStyle w:val="TAC"/>
              <w:spacing w:line="256" w:lineRule="auto"/>
              <w:rPr>
                <w:ins w:id="5054" w:author="Santhan Thangarasa - 98bis-e" w:date="2021-04-21T23:10:00Z"/>
              </w:rPr>
            </w:pPr>
          </w:p>
        </w:tc>
      </w:tr>
      <w:tr w:rsidR="004A23EA" w14:paraId="66C24F37" w14:textId="77777777" w:rsidTr="0080321C">
        <w:trPr>
          <w:ins w:id="5055"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28C831C6" w14:textId="77777777" w:rsidR="004A23EA" w:rsidRDefault="004A23EA" w:rsidP="0080321C">
            <w:pPr>
              <w:pStyle w:val="TAL"/>
              <w:spacing w:line="256" w:lineRule="auto"/>
              <w:rPr>
                <w:ins w:id="5056" w:author="Santhan Thangarasa - 98bis-e" w:date="2021-04-21T23:10:00Z"/>
                <w:vertAlign w:val="superscript"/>
              </w:rPr>
            </w:pPr>
            <w:ins w:id="5057" w:author="Santhan Thangarasa - 98bis-e" w:date="2021-04-21T23:10:00Z">
              <w:r>
                <w:rPr>
                  <w:rFonts w:eastAsia="Calibri"/>
                </w:rPr>
                <w:t>N</w:t>
              </w:r>
              <w:r>
                <w:rPr>
                  <w:rFonts w:eastAsia="Calibri"/>
                  <w:vertAlign w:val="subscript"/>
                </w:rPr>
                <w:t>oc</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32A51F2" w14:textId="77777777" w:rsidR="004A23EA" w:rsidRDefault="004A23EA" w:rsidP="0080321C">
            <w:pPr>
              <w:pStyle w:val="TAC"/>
              <w:spacing w:line="256" w:lineRule="auto"/>
              <w:rPr>
                <w:ins w:id="5058" w:author="Santhan Thangarasa - 98bis-e" w:date="2021-04-21T23:10:00Z"/>
              </w:rPr>
            </w:pPr>
            <w:ins w:id="5059" w:author="Santhan Thangarasa - 98bis-e" w:date="2021-04-21T23:10: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299682AA" w14:textId="77777777" w:rsidR="004A23EA" w:rsidRDefault="004A23EA" w:rsidP="0080321C">
            <w:pPr>
              <w:pStyle w:val="TAC"/>
              <w:spacing w:line="256" w:lineRule="auto"/>
              <w:rPr>
                <w:ins w:id="5060" w:author="Santhan Thangarasa - 98bis-e" w:date="2021-04-21T23:10:00Z"/>
              </w:rPr>
            </w:pPr>
            <w:ins w:id="5061" w:author="Santhan Thangarasa - 98bis-e" w:date="2021-04-21T23:10: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0E1F6DC1" w14:textId="77777777" w:rsidR="004A23EA" w:rsidRDefault="004A23EA" w:rsidP="0080321C">
            <w:pPr>
              <w:pStyle w:val="TAC"/>
              <w:spacing w:line="256" w:lineRule="auto"/>
              <w:rPr>
                <w:ins w:id="5062" w:author="Santhan Thangarasa - 98bis-e" w:date="2021-04-21T23:10:00Z"/>
              </w:rPr>
            </w:pPr>
            <w:ins w:id="5063" w:author="Santhan Thangarasa - 98bis-e" w:date="2021-04-21T23:10:00Z">
              <w:r>
                <w:t>-98</w:t>
              </w:r>
            </w:ins>
          </w:p>
        </w:tc>
      </w:tr>
      <w:tr w:rsidR="004A23EA" w14:paraId="3E538093" w14:textId="77777777" w:rsidTr="0080321C">
        <w:trPr>
          <w:ins w:id="506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4765E379" w14:textId="77777777" w:rsidR="004A23EA" w:rsidRDefault="004A23EA" w:rsidP="0080321C">
            <w:pPr>
              <w:pStyle w:val="TAL"/>
              <w:spacing w:line="256" w:lineRule="auto"/>
              <w:rPr>
                <w:ins w:id="5065" w:author="Santhan Thangarasa - 98bis-e" w:date="2021-04-21T23:10:00Z"/>
                <w:rFonts w:eastAsia="Calibri"/>
                <w:i/>
                <w:vertAlign w:val="superscript"/>
              </w:rPr>
            </w:pPr>
            <w:ins w:id="5066" w:author="Santhan Thangarasa - 98bis-e" w:date="2021-04-21T23:10:00Z">
              <w:r>
                <w:rPr>
                  <w:rFonts w:eastAsia="Calibri"/>
                </w:rPr>
                <w:t>Ê</w:t>
              </w:r>
              <w:r>
                <w:rPr>
                  <w:rFonts w:eastAsia="Calibri"/>
                  <w:vertAlign w:val="subscript"/>
                </w:rPr>
                <w:t>s</w:t>
              </w:r>
              <w:r>
                <w:rPr>
                  <w:rFonts w:eastAsia="Calibri"/>
                </w:rPr>
                <w:t>/N</w:t>
              </w:r>
              <w:r>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2AD4616A" w14:textId="77777777" w:rsidR="004A23EA" w:rsidRDefault="004A23EA" w:rsidP="0080321C">
            <w:pPr>
              <w:pStyle w:val="TAC"/>
              <w:spacing w:line="256" w:lineRule="auto"/>
              <w:rPr>
                <w:ins w:id="5067" w:author="Santhan Thangarasa - 98bis-e" w:date="2021-04-21T23:10:00Z"/>
                <w:rFonts w:eastAsia="SimSun"/>
              </w:rPr>
            </w:pPr>
            <w:ins w:id="5068" w:author="Santhan Thangarasa - 98bis-e" w:date="2021-04-21T23:10:00Z">
              <w:r>
                <w:t>dB</w:t>
              </w:r>
            </w:ins>
          </w:p>
        </w:tc>
        <w:tc>
          <w:tcPr>
            <w:tcW w:w="1396" w:type="dxa"/>
            <w:tcBorders>
              <w:top w:val="single" w:sz="4" w:space="0" w:color="auto"/>
              <w:left w:val="single" w:sz="4" w:space="0" w:color="auto"/>
              <w:bottom w:val="single" w:sz="4" w:space="0" w:color="auto"/>
              <w:right w:val="single" w:sz="4" w:space="0" w:color="auto"/>
            </w:tcBorders>
            <w:hideMark/>
          </w:tcPr>
          <w:p w14:paraId="30A9EBC9" w14:textId="77777777" w:rsidR="004A23EA" w:rsidRDefault="004A23EA" w:rsidP="0080321C">
            <w:pPr>
              <w:pStyle w:val="TAC"/>
              <w:spacing w:line="256" w:lineRule="auto"/>
              <w:rPr>
                <w:ins w:id="5069" w:author="Santhan Thangarasa - 98bis-e" w:date="2021-04-21T23:10:00Z"/>
              </w:rPr>
            </w:pPr>
            <w:ins w:id="5070" w:author="Santhan Thangarasa - 98bis-e" w:date="2021-04-21T23:10:00Z">
              <w:r>
                <w:t>1, 2</w:t>
              </w:r>
            </w:ins>
          </w:p>
        </w:tc>
        <w:tc>
          <w:tcPr>
            <w:tcW w:w="1622" w:type="dxa"/>
            <w:tcBorders>
              <w:top w:val="single" w:sz="4" w:space="0" w:color="auto"/>
              <w:left w:val="single" w:sz="4" w:space="0" w:color="auto"/>
              <w:bottom w:val="single" w:sz="4" w:space="0" w:color="auto"/>
              <w:right w:val="single" w:sz="4" w:space="0" w:color="auto"/>
            </w:tcBorders>
            <w:hideMark/>
          </w:tcPr>
          <w:p w14:paraId="01C7546A" w14:textId="77777777" w:rsidR="004A23EA" w:rsidRDefault="004A23EA" w:rsidP="0080321C">
            <w:pPr>
              <w:pStyle w:val="TAC"/>
              <w:spacing w:line="256" w:lineRule="auto"/>
              <w:rPr>
                <w:ins w:id="5071" w:author="Santhan Thangarasa - 98bis-e" w:date="2021-04-21T23:10:00Z"/>
              </w:rPr>
            </w:pPr>
            <w:ins w:id="5072" w:author="Santhan Thangarasa - 98bis-e" w:date="2021-04-21T23:10: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56FE2A8B" w14:textId="77777777" w:rsidR="004A23EA" w:rsidRDefault="004A23EA" w:rsidP="0080321C">
            <w:pPr>
              <w:pStyle w:val="TAC"/>
              <w:spacing w:line="256" w:lineRule="auto"/>
              <w:rPr>
                <w:ins w:id="5073" w:author="Santhan Thangarasa - 98bis-e" w:date="2021-04-21T23:10:00Z"/>
              </w:rPr>
            </w:pPr>
            <w:ins w:id="5074" w:author="Santhan Thangarasa - 98bis-e" w:date="2021-04-21T23:10:00Z">
              <w:r>
                <w:t>8</w:t>
              </w:r>
            </w:ins>
          </w:p>
        </w:tc>
        <w:tc>
          <w:tcPr>
            <w:tcW w:w="1622" w:type="dxa"/>
            <w:tcBorders>
              <w:top w:val="single" w:sz="4" w:space="0" w:color="auto"/>
              <w:left w:val="single" w:sz="4" w:space="0" w:color="auto"/>
              <w:bottom w:val="single" w:sz="4" w:space="0" w:color="auto"/>
              <w:right w:val="single" w:sz="4" w:space="0" w:color="auto"/>
            </w:tcBorders>
            <w:hideMark/>
          </w:tcPr>
          <w:p w14:paraId="6FB2EDA3" w14:textId="77777777" w:rsidR="004A23EA" w:rsidRDefault="004A23EA" w:rsidP="0080321C">
            <w:pPr>
              <w:pStyle w:val="TAC"/>
              <w:spacing w:line="256" w:lineRule="auto"/>
              <w:rPr>
                <w:ins w:id="5075" w:author="Santhan Thangarasa - 98bis-e" w:date="2021-04-21T23:10:00Z"/>
              </w:rPr>
            </w:pPr>
            <w:ins w:id="5076" w:author="Santhan Thangarasa - 98bis-e" w:date="2021-04-21T23:10:00Z">
              <w:r>
                <w:t>78</w:t>
              </w:r>
            </w:ins>
          </w:p>
        </w:tc>
      </w:tr>
      <w:tr w:rsidR="004A23EA" w14:paraId="32134956" w14:textId="77777777" w:rsidTr="0080321C">
        <w:trPr>
          <w:ins w:id="5077"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247852B5" w14:textId="77777777" w:rsidR="004A23EA" w:rsidRDefault="004A23EA" w:rsidP="0080321C">
            <w:pPr>
              <w:pStyle w:val="TAL"/>
              <w:spacing w:line="256" w:lineRule="auto"/>
              <w:rPr>
                <w:ins w:id="5078" w:author="Santhan Thangarasa - 98bis-e" w:date="2021-04-21T23:10:00Z"/>
                <w:rFonts w:eastAsia="Calibri"/>
                <w:vertAlign w:val="superscript"/>
              </w:rPr>
            </w:pPr>
            <w:ins w:id="5079" w:author="Santhan Thangarasa - 98bis-e" w:date="2021-04-21T23:10:00Z">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3709B249" w14:textId="77777777" w:rsidR="004A23EA" w:rsidRDefault="004A23EA" w:rsidP="0080321C">
            <w:pPr>
              <w:pStyle w:val="TAC"/>
              <w:spacing w:line="256" w:lineRule="auto"/>
              <w:rPr>
                <w:ins w:id="5080" w:author="Santhan Thangarasa - 98bis-e" w:date="2021-04-21T23:10:00Z"/>
                <w:rFonts w:eastAsia="SimSun"/>
              </w:rPr>
            </w:pPr>
            <w:ins w:id="5081" w:author="Santhan Thangarasa - 98bis-e" w:date="2021-04-21T23:10:00Z">
              <w:r>
                <w:t>dB</w:t>
              </w:r>
            </w:ins>
          </w:p>
        </w:tc>
        <w:tc>
          <w:tcPr>
            <w:tcW w:w="1396" w:type="dxa"/>
            <w:tcBorders>
              <w:top w:val="single" w:sz="4" w:space="0" w:color="auto"/>
              <w:left w:val="single" w:sz="4" w:space="0" w:color="auto"/>
              <w:bottom w:val="single" w:sz="4" w:space="0" w:color="auto"/>
              <w:right w:val="single" w:sz="4" w:space="0" w:color="auto"/>
            </w:tcBorders>
            <w:hideMark/>
          </w:tcPr>
          <w:p w14:paraId="0A096DC5" w14:textId="77777777" w:rsidR="004A23EA" w:rsidRDefault="004A23EA" w:rsidP="0080321C">
            <w:pPr>
              <w:pStyle w:val="TAC"/>
              <w:spacing w:line="256" w:lineRule="auto"/>
              <w:rPr>
                <w:ins w:id="5082" w:author="Santhan Thangarasa - 98bis-e" w:date="2021-04-21T23:10:00Z"/>
              </w:rPr>
            </w:pPr>
            <w:ins w:id="5083" w:author="Santhan Thangarasa - 98bis-e" w:date="2021-04-21T23:10:00Z">
              <w:r>
                <w:t>1, 2</w:t>
              </w:r>
            </w:ins>
          </w:p>
        </w:tc>
        <w:tc>
          <w:tcPr>
            <w:tcW w:w="1622" w:type="dxa"/>
            <w:tcBorders>
              <w:top w:val="single" w:sz="4" w:space="0" w:color="auto"/>
              <w:left w:val="single" w:sz="4" w:space="0" w:color="auto"/>
              <w:bottom w:val="single" w:sz="4" w:space="0" w:color="auto"/>
              <w:right w:val="single" w:sz="4" w:space="0" w:color="auto"/>
            </w:tcBorders>
            <w:hideMark/>
          </w:tcPr>
          <w:p w14:paraId="26C4CA7A" w14:textId="77777777" w:rsidR="004A23EA" w:rsidRDefault="004A23EA" w:rsidP="0080321C">
            <w:pPr>
              <w:pStyle w:val="TAC"/>
              <w:spacing w:line="256" w:lineRule="auto"/>
              <w:rPr>
                <w:ins w:id="5084" w:author="Santhan Thangarasa - 98bis-e" w:date="2021-04-21T23:10:00Z"/>
              </w:rPr>
            </w:pPr>
            <w:ins w:id="5085" w:author="Santhan Thangarasa - 98bis-e" w:date="2021-04-21T23:10: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66986EBA" w14:textId="77777777" w:rsidR="004A23EA" w:rsidRDefault="004A23EA" w:rsidP="0080321C">
            <w:pPr>
              <w:pStyle w:val="TAC"/>
              <w:spacing w:line="256" w:lineRule="auto"/>
              <w:rPr>
                <w:ins w:id="5086" w:author="Santhan Thangarasa - 98bis-e" w:date="2021-04-21T23:10:00Z"/>
              </w:rPr>
            </w:pPr>
            <w:ins w:id="5087" w:author="Santhan Thangarasa - 98bis-e" w:date="2021-04-21T23:10:00Z">
              <w:r>
                <w:t>78</w:t>
              </w:r>
            </w:ins>
          </w:p>
        </w:tc>
        <w:tc>
          <w:tcPr>
            <w:tcW w:w="1622" w:type="dxa"/>
            <w:tcBorders>
              <w:top w:val="single" w:sz="4" w:space="0" w:color="auto"/>
              <w:left w:val="single" w:sz="4" w:space="0" w:color="auto"/>
              <w:bottom w:val="single" w:sz="4" w:space="0" w:color="auto"/>
              <w:right w:val="single" w:sz="4" w:space="0" w:color="auto"/>
            </w:tcBorders>
            <w:hideMark/>
          </w:tcPr>
          <w:p w14:paraId="00DCCF8F" w14:textId="77777777" w:rsidR="004A23EA" w:rsidRDefault="004A23EA" w:rsidP="0080321C">
            <w:pPr>
              <w:pStyle w:val="TAC"/>
              <w:spacing w:line="256" w:lineRule="auto"/>
              <w:rPr>
                <w:ins w:id="5088" w:author="Santhan Thangarasa - 98bis-e" w:date="2021-04-21T23:10:00Z"/>
              </w:rPr>
            </w:pPr>
            <w:ins w:id="5089" w:author="Santhan Thangarasa - 98bis-e" w:date="2021-04-21T23:10:00Z">
              <w:r>
                <w:t>78</w:t>
              </w:r>
            </w:ins>
          </w:p>
        </w:tc>
      </w:tr>
      <w:tr w:rsidR="004A23EA" w14:paraId="5AAEBAC4" w14:textId="77777777" w:rsidTr="0080321C">
        <w:trPr>
          <w:ins w:id="5090"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28F13E6A" w14:textId="77777777" w:rsidR="004A23EA" w:rsidRDefault="004A23EA" w:rsidP="0080321C">
            <w:pPr>
              <w:pStyle w:val="TAL"/>
              <w:spacing w:line="256" w:lineRule="auto"/>
              <w:rPr>
                <w:ins w:id="5091" w:author="Santhan Thangarasa - 98bis-e" w:date="2021-04-21T23:10:00Z"/>
                <w:rFonts w:eastAsia="Calibri"/>
                <w:vertAlign w:val="superscript"/>
              </w:rPr>
            </w:pPr>
            <w:ins w:id="5092" w:author="Santhan Thangarasa - 98bis-e" w:date="2021-04-21T23:10:00Z">
              <w:r>
                <w:rPr>
                  <w:rFonts w:eastAsia="Calibri"/>
                </w:rPr>
                <w:t>RSRP</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49F42324" w14:textId="77777777" w:rsidR="004A23EA" w:rsidRDefault="004A23EA" w:rsidP="0080321C">
            <w:pPr>
              <w:pStyle w:val="TAC"/>
              <w:spacing w:line="256" w:lineRule="auto"/>
              <w:rPr>
                <w:ins w:id="5093" w:author="Santhan Thangarasa - 98bis-e" w:date="2021-04-21T23:10:00Z"/>
                <w:rFonts w:eastAsia="SimSun"/>
              </w:rPr>
            </w:pPr>
            <w:ins w:id="5094" w:author="Santhan Thangarasa - 98bis-e" w:date="2021-04-21T23:10: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35F4E7DE" w14:textId="77777777" w:rsidR="004A23EA" w:rsidRDefault="004A23EA" w:rsidP="0080321C">
            <w:pPr>
              <w:pStyle w:val="TAC"/>
              <w:spacing w:line="256" w:lineRule="auto"/>
              <w:rPr>
                <w:ins w:id="5095" w:author="Santhan Thangarasa - 98bis-e" w:date="2021-04-21T23:10:00Z"/>
              </w:rPr>
            </w:pPr>
            <w:ins w:id="5096" w:author="Santhan Thangarasa - 98bis-e" w:date="2021-04-21T23:10:00Z">
              <w:r>
                <w:t>1, 2</w:t>
              </w:r>
            </w:ins>
          </w:p>
        </w:tc>
        <w:tc>
          <w:tcPr>
            <w:tcW w:w="1622" w:type="dxa"/>
            <w:tcBorders>
              <w:top w:val="single" w:sz="4" w:space="0" w:color="auto"/>
              <w:left w:val="single" w:sz="4" w:space="0" w:color="auto"/>
              <w:bottom w:val="single" w:sz="4" w:space="0" w:color="auto"/>
              <w:right w:val="single" w:sz="4" w:space="0" w:color="auto"/>
            </w:tcBorders>
            <w:hideMark/>
          </w:tcPr>
          <w:p w14:paraId="0F701242" w14:textId="77777777" w:rsidR="004A23EA" w:rsidRDefault="004A23EA" w:rsidP="0080321C">
            <w:pPr>
              <w:pStyle w:val="TAC"/>
              <w:spacing w:line="256" w:lineRule="auto"/>
              <w:rPr>
                <w:ins w:id="5097" w:author="Santhan Thangarasa - 98bis-e" w:date="2021-04-21T23:10:00Z"/>
              </w:rPr>
            </w:pPr>
            <w:ins w:id="5098" w:author="Santhan Thangarasa - 98bis-e" w:date="2021-04-21T23:10: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597922F3" w14:textId="77777777" w:rsidR="004A23EA" w:rsidRDefault="004A23EA" w:rsidP="0080321C">
            <w:pPr>
              <w:pStyle w:val="TAC"/>
              <w:spacing w:line="256" w:lineRule="auto"/>
              <w:rPr>
                <w:ins w:id="5099" w:author="Santhan Thangarasa - 98bis-e" w:date="2021-04-21T23:10:00Z"/>
              </w:rPr>
            </w:pPr>
            <w:ins w:id="5100" w:author="Santhan Thangarasa - 98bis-e" w:date="2021-04-21T23:10:00Z">
              <w:r>
                <w:t>-90</w:t>
              </w:r>
            </w:ins>
          </w:p>
        </w:tc>
        <w:tc>
          <w:tcPr>
            <w:tcW w:w="1622" w:type="dxa"/>
            <w:tcBorders>
              <w:top w:val="single" w:sz="4" w:space="0" w:color="auto"/>
              <w:left w:val="single" w:sz="4" w:space="0" w:color="auto"/>
              <w:bottom w:val="single" w:sz="4" w:space="0" w:color="auto"/>
              <w:right w:val="single" w:sz="4" w:space="0" w:color="auto"/>
            </w:tcBorders>
            <w:hideMark/>
          </w:tcPr>
          <w:p w14:paraId="173EAE3B" w14:textId="77777777" w:rsidR="004A23EA" w:rsidRDefault="004A23EA" w:rsidP="0080321C">
            <w:pPr>
              <w:pStyle w:val="TAC"/>
              <w:spacing w:line="256" w:lineRule="auto"/>
              <w:rPr>
                <w:ins w:id="5101" w:author="Santhan Thangarasa - 98bis-e" w:date="2021-04-21T23:10:00Z"/>
              </w:rPr>
            </w:pPr>
            <w:ins w:id="5102" w:author="Santhan Thangarasa - 98bis-e" w:date="2021-04-21T23:10:00Z">
              <w:r>
                <w:t>-90</w:t>
              </w:r>
            </w:ins>
          </w:p>
        </w:tc>
      </w:tr>
      <w:tr w:rsidR="004A23EA" w14:paraId="55762EF9" w14:textId="77777777" w:rsidTr="0080321C">
        <w:trPr>
          <w:ins w:id="5103"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7C3FC6EB" w14:textId="77777777" w:rsidR="004A23EA" w:rsidRDefault="004A23EA" w:rsidP="0080321C">
            <w:pPr>
              <w:pStyle w:val="TAL"/>
              <w:spacing w:line="256" w:lineRule="auto"/>
              <w:rPr>
                <w:ins w:id="5104" w:author="Santhan Thangarasa - 98bis-e" w:date="2021-04-21T23:10:00Z"/>
                <w:rFonts w:eastAsia="Calibri"/>
                <w:vertAlign w:val="superscript"/>
              </w:rPr>
            </w:pPr>
            <w:ins w:id="5105" w:author="Santhan Thangarasa - 98bis-e" w:date="2021-04-21T23:10:00Z">
              <w:r>
                <w:rPr>
                  <w:rFonts w:eastAsia="Calibri"/>
                </w:rPr>
                <w:t>SCH_RP</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35BF1DC8" w14:textId="77777777" w:rsidR="004A23EA" w:rsidRDefault="004A23EA" w:rsidP="0080321C">
            <w:pPr>
              <w:pStyle w:val="TAC"/>
              <w:spacing w:line="256" w:lineRule="auto"/>
              <w:rPr>
                <w:ins w:id="5106" w:author="Santhan Thangarasa - 98bis-e" w:date="2021-04-21T23:10:00Z"/>
                <w:rFonts w:eastAsia="SimSun"/>
              </w:rPr>
            </w:pPr>
            <w:ins w:id="5107" w:author="Santhan Thangarasa - 98bis-e" w:date="2021-04-21T23:10: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7FE65798" w14:textId="77777777" w:rsidR="004A23EA" w:rsidRDefault="004A23EA" w:rsidP="0080321C">
            <w:pPr>
              <w:pStyle w:val="TAC"/>
              <w:spacing w:line="256" w:lineRule="auto"/>
              <w:rPr>
                <w:ins w:id="5108" w:author="Santhan Thangarasa - 98bis-e" w:date="2021-04-21T23:10:00Z"/>
              </w:rPr>
            </w:pPr>
            <w:ins w:id="5109" w:author="Santhan Thangarasa - 98bis-e" w:date="2021-04-21T23:10:00Z">
              <w:r>
                <w:t>1, 2</w:t>
              </w:r>
            </w:ins>
          </w:p>
        </w:tc>
        <w:tc>
          <w:tcPr>
            <w:tcW w:w="1622" w:type="dxa"/>
            <w:tcBorders>
              <w:top w:val="single" w:sz="4" w:space="0" w:color="auto"/>
              <w:left w:val="single" w:sz="4" w:space="0" w:color="auto"/>
              <w:bottom w:val="single" w:sz="4" w:space="0" w:color="auto"/>
              <w:right w:val="single" w:sz="4" w:space="0" w:color="auto"/>
            </w:tcBorders>
            <w:hideMark/>
          </w:tcPr>
          <w:p w14:paraId="42BB6F89" w14:textId="77777777" w:rsidR="004A23EA" w:rsidRDefault="004A23EA" w:rsidP="0080321C">
            <w:pPr>
              <w:pStyle w:val="TAC"/>
              <w:spacing w:line="256" w:lineRule="auto"/>
              <w:rPr>
                <w:ins w:id="5110" w:author="Santhan Thangarasa - 98bis-e" w:date="2021-04-21T23:10:00Z"/>
              </w:rPr>
            </w:pPr>
            <w:ins w:id="5111" w:author="Santhan Thangarasa - 98bis-e" w:date="2021-04-21T23:10: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2BB2A46D" w14:textId="77777777" w:rsidR="004A23EA" w:rsidRDefault="004A23EA" w:rsidP="0080321C">
            <w:pPr>
              <w:pStyle w:val="TAC"/>
              <w:spacing w:line="256" w:lineRule="auto"/>
              <w:rPr>
                <w:ins w:id="5112" w:author="Santhan Thangarasa - 98bis-e" w:date="2021-04-21T23:10:00Z"/>
              </w:rPr>
            </w:pPr>
            <w:ins w:id="5113" w:author="Santhan Thangarasa - 98bis-e" w:date="2021-04-21T23:10:00Z">
              <w:r>
                <w:t>-90</w:t>
              </w:r>
            </w:ins>
          </w:p>
        </w:tc>
        <w:tc>
          <w:tcPr>
            <w:tcW w:w="1622" w:type="dxa"/>
            <w:tcBorders>
              <w:top w:val="single" w:sz="4" w:space="0" w:color="auto"/>
              <w:left w:val="single" w:sz="4" w:space="0" w:color="auto"/>
              <w:bottom w:val="single" w:sz="4" w:space="0" w:color="auto"/>
              <w:right w:val="single" w:sz="4" w:space="0" w:color="auto"/>
            </w:tcBorders>
            <w:hideMark/>
          </w:tcPr>
          <w:p w14:paraId="7F5AB246" w14:textId="77777777" w:rsidR="004A23EA" w:rsidRDefault="004A23EA" w:rsidP="0080321C">
            <w:pPr>
              <w:pStyle w:val="TAC"/>
              <w:spacing w:line="256" w:lineRule="auto"/>
              <w:rPr>
                <w:ins w:id="5114" w:author="Santhan Thangarasa - 98bis-e" w:date="2021-04-21T23:10:00Z"/>
              </w:rPr>
            </w:pPr>
            <w:ins w:id="5115" w:author="Santhan Thangarasa - 98bis-e" w:date="2021-04-21T23:10:00Z">
              <w:r>
                <w:t>-90</w:t>
              </w:r>
            </w:ins>
          </w:p>
        </w:tc>
      </w:tr>
      <w:tr w:rsidR="004A23EA" w14:paraId="140D08BB" w14:textId="77777777" w:rsidTr="0080321C">
        <w:trPr>
          <w:ins w:id="5116"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31F4F6ED" w14:textId="77777777" w:rsidR="004A23EA" w:rsidRDefault="004A23EA" w:rsidP="0080321C">
            <w:pPr>
              <w:pStyle w:val="TAL"/>
              <w:spacing w:line="256" w:lineRule="auto"/>
              <w:rPr>
                <w:ins w:id="5117" w:author="Santhan Thangarasa - 98bis-e" w:date="2021-04-21T23:10:00Z"/>
                <w:rFonts w:eastAsia="Calibri"/>
                <w:vertAlign w:val="superscript"/>
              </w:rPr>
            </w:pPr>
            <w:ins w:id="5118" w:author="Santhan Thangarasa - 98bis-e" w:date="2021-04-21T23:10:00Z">
              <w:r>
                <w:rPr>
                  <w:rFonts w:eastAsia="Calibri"/>
                </w:rPr>
                <w:t>Io</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1DB1AE3A" w14:textId="77777777" w:rsidR="004A23EA" w:rsidRDefault="004A23EA" w:rsidP="0080321C">
            <w:pPr>
              <w:pStyle w:val="TAC"/>
              <w:spacing w:line="256" w:lineRule="auto"/>
              <w:rPr>
                <w:ins w:id="5119" w:author="Santhan Thangarasa - 98bis-e" w:date="2021-04-21T23:10:00Z"/>
                <w:rFonts w:eastAsia="SimSun"/>
              </w:rPr>
            </w:pPr>
            <w:ins w:id="5120" w:author="Santhan Thangarasa - 98bis-e" w:date="2021-04-21T23:10:00Z">
              <w:r>
                <w:t>dBm/9MHz</w:t>
              </w:r>
            </w:ins>
          </w:p>
        </w:tc>
        <w:tc>
          <w:tcPr>
            <w:tcW w:w="1396" w:type="dxa"/>
            <w:tcBorders>
              <w:top w:val="single" w:sz="4" w:space="0" w:color="auto"/>
              <w:left w:val="single" w:sz="4" w:space="0" w:color="auto"/>
              <w:bottom w:val="single" w:sz="4" w:space="0" w:color="auto"/>
              <w:right w:val="single" w:sz="4" w:space="0" w:color="auto"/>
            </w:tcBorders>
            <w:hideMark/>
          </w:tcPr>
          <w:p w14:paraId="4475AF87" w14:textId="77777777" w:rsidR="004A23EA" w:rsidRDefault="004A23EA" w:rsidP="0080321C">
            <w:pPr>
              <w:pStyle w:val="TAC"/>
              <w:spacing w:line="256" w:lineRule="auto"/>
              <w:rPr>
                <w:ins w:id="5121" w:author="Santhan Thangarasa - 98bis-e" w:date="2021-04-21T23:10:00Z"/>
                <w:lang w:eastAsia="zh-CN"/>
              </w:rPr>
            </w:pPr>
            <w:ins w:id="5122" w:author="Santhan Thangarasa - 98bis-e" w:date="2021-04-21T23:10:00Z">
              <w:r>
                <w:t>1, 2</w:t>
              </w:r>
            </w:ins>
          </w:p>
        </w:tc>
        <w:tc>
          <w:tcPr>
            <w:tcW w:w="1622" w:type="dxa"/>
            <w:tcBorders>
              <w:top w:val="single" w:sz="4" w:space="0" w:color="auto"/>
              <w:left w:val="single" w:sz="4" w:space="0" w:color="auto"/>
              <w:bottom w:val="single" w:sz="4" w:space="0" w:color="auto"/>
              <w:right w:val="single" w:sz="4" w:space="0" w:color="auto"/>
            </w:tcBorders>
            <w:hideMark/>
          </w:tcPr>
          <w:p w14:paraId="71DB9A51" w14:textId="77777777" w:rsidR="004A23EA" w:rsidRDefault="004A23EA" w:rsidP="0080321C">
            <w:pPr>
              <w:pStyle w:val="TAC"/>
              <w:spacing w:line="256" w:lineRule="auto"/>
              <w:rPr>
                <w:ins w:id="5123" w:author="Santhan Thangarasa - 98bis-e" w:date="2021-04-21T23:10:00Z"/>
                <w:lang w:eastAsia="zh-CN"/>
              </w:rPr>
            </w:pPr>
            <w:ins w:id="5124" w:author="Santhan Thangarasa - 98bis-e" w:date="2021-04-21T23:10:00Z">
              <w:r>
                <w:rPr>
                  <w:lang w:eastAsia="zh-CN"/>
                </w:rPr>
                <w:t>-67.21</w:t>
              </w:r>
            </w:ins>
          </w:p>
          <w:p w14:paraId="10BC122F" w14:textId="77777777" w:rsidR="004A23EA" w:rsidRDefault="004A23EA" w:rsidP="0080321C">
            <w:pPr>
              <w:pStyle w:val="TAC"/>
              <w:spacing w:line="256" w:lineRule="auto"/>
              <w:rPr>
                <w:ins w:id="5125" w:author="Santhan Thangarasa - 98bis-e" w:date="2021-04-21T23:10:00Z"/>
                <w:lang w:eastAsia="zh-CN"/>
              </w:rPr>
            </w:pPr>
            <w:ins w:id="5126" w:author="Santhan Thangarasa - 98bis-e" w:date="2021-04-21T23:10:00Z">
              <w:r>
                <w:rPr>
                  <w:lang w:eastAsia="zh-CN"/>
                </w:rPr>
                <w:t>+10log(N</w:t>
              </w:r>
              <w:r>
                <w:rPr>
                  <w:vertAlign w:val="subscript"/>
                  <w:lang w:eastAsia="zh-CN"/>
                </w:rPr>
                <w:t>RB,c</w:t>
              </w:r>
              <w:r>
                <w:rPr>
                  <w:lang w:eastAsia="zh-CN"/>
                </w:rPr>
                <w:t>/100)</w:t>
              </w:r>
            </w:ins>
          </w:p>
        </w:tc>
        <w:tc>
          <w:tcPr>
            <w:tcW w:w="1622" w:type="dxa"/>
            <w:tcBorders>
              <w:top w:val="single" w:sz="4" w:space="0" w:color="auto"/>
              <w:left w:val="single" w:sz="4" w:space="0" w:color="auto"/>
              <w:bottom w:val="single" w:sz="4" w:space="0" w:color="auto"/>
              <w:right w:val="single" w:sz="4" w:space="0" w:color="auto"/>
            </w:tcBorders>
            <w:hideMark/>
          </w:tcPr>
          <w:p w14:paraId="1A125930" w14:textId="77777777" w:rsidR="004A23EA" w:rsidRDefault="004A23EA" w:rsidP="0080321C">
            <w:pPr>
              <w:pStyle w:val="TAC"/>
              <w:spacing w:line="256" w:lineRule="auto"/>
              <w:rPr>
                <w:ins w:id="5127" w:author="Santhan Thangarasa - 98bis-e" w:date="2021-04-21T23:10:00Z"/>
                <w:lang w:eastAsia="zh-CN"/>
              </w:rPr>
            </w:pPr>
            <w:ins w:id="5128" w:author="Santhan Thangarasa - 98bis-e" w:date="2021-04-21T23:10:00Z">
              <w:r>
                <w:rPr>
                  <w:lang w:eastAsia="zh-CN"/>
                </w:rPr>
                <w:t>-58.57</w:t>
              </w:r>
            </w:ins>
          </w:p>
          <w:p w14:paraId="4CF43E2F" w14:textId="77777777" w:rsidR="004A23EA" w:rsidRDefault="004A23EA" w:rsidP="0080321C">
            <w:pPr>
              <w:pStyle w:val="TAC"/>
              <w:spacing w:line="256" w:lineRule="auto"/>
              <w:rPr>
                <w:ins w:id="5129" w:author="Santhan Thangarasa - 98bis-e" w:date="2021-04-21T23:10:00Z"/>
                <w:lang w:eastAsia="zh-CN"/>
              </w:rPr>
            </w:pPr>
            <w:ins w:id="5130" w:author="Santhan Thangarasa - 98bis-e" w:date="2021-04-21T23:10:00Z">
              <w:r>
                <w:rPr>
                  <w:lang w:eastAsia="zh-CN"/>
                </w:rPr>
                <w:t>+10log(N</w:t>
              </w:r>
              <w:r>
                <w:rPr>
                  <w:vertAlign w:val="subscript"/>
                  <w:lang w:eastAsia="zh-CN"/>
                </w:rPr>
                <w:t>RB,c</w:t>
              </w:r>
              <w:r>
                <w:rPr>
                  <w:lang w:eastAsia="zh-CN"/>
                </w:rPr>
                <w:t xml:space="preserve">/100) </w:t>
              </w:r>
            </w:ins>
          </w:p>
        </w:tc>
        <w:tc>
          <w:tcPr>
            <w:tcW w:w="1622" w:type="dxa"/>
            <w:tcBorders>
              <w:top w:val="single" w:sz="4" w:space="0" w:color="auto"/>
              <w:left w:val="single" w:sz="4" w:space="0" w:color="auto"/>
              <w:bottom w:val="single" w:sz="4" w:space="0" w:color="auto"/>
              <w:right w:val="single" w:sz="4" w:space="0" w:color="auto"/>
            </w:tcBorders>
            <w:hideMark/>
          </w:tcPr>
          <w:p w14:paraId="5102704F" w14:textId="77777777" w:rsidR="004A23EA" w:rsidRDefault="004A23EA" w:rsidP="0080321C">
            <w:pPr>
              <w:pStyle w:val="TAC"/>
              <w:spacing w:line="256" w:lineRule="auto"/>
              <w:rPr>
                <w:ins w:id="5131" w:author="Santhan Thangarasa - 98bis-e" w:date="2021-04-21T23:10:00Z"/>
                <w:lang w:eastAsia="zh-CN"/>
              </w:rPr>
            </w:pPr>
            <w:ins w:id="5132" w:author="Santhan Thangarasa - 98bis-e" w:date="2021-04-21T23:10:00Z">
              <w:r>
                <w:rPr>
                  <w:lang w:eastAsia="zh-CN"/>
                </w:rPr>
                <w:t>-58.57</w:t>
              </w:r>
            </w:ins>
          </w:p>
          <w:p w14:paraId="659B5B5E" w14:textId="77777777" w:rsidR="004A23EA" w:rsidRDefault="004A23EA" w:rsidP="0080321C">
            <w:pPr>
              <w:pStyle w:val="TAC"/>
              <w:spacing w:line="256" w:lineRule="auto"/>
              <w:rPr>
                <w:ins w:id="5133" w:author="Santhan Thangarasa - 98bis-e" w:date="2021-04-21T23:10:00Z"/>
                <w:lang w:eastAsia="zh-CN"/>
              </w:rPr>
            </w:pPr>
            <w:ins w:id="5134" w:author="Santhan Thangarasa - 98bis-e" w:date="2021-04-21T23:10:00Z">
              <w:r>
                <w:rPr>
                  <w:lang w:eastAsia="zh-CN"/>
                </w:rPr>
                <w:t>+10log(N</w:t>
              </w:r>
              <w:r>
                <w:rPr>
                  <w:vertAlign w:val="subscript"/>
                  <w:lang w:eastAsia="zh-CN"/>
                </w:rPr>
                <w:t>RB,c</w:t>
              </w:r>
              <w:r>
                <w:rPr>
                  <w:lang w:eastAsia="zh-CN"/>
                </w:rPr>
                <w:t xml:space="preserve">/100) </w:t>
              </w:r>
            </w:ins>
          </w:p>
        </w:tc>
      </w:tr>
      <w:tr w:rsidR="004A23EA" w14:paraId="4989CB10" w14:textId="77777777" w:rsidTr="0080321C">
        <w:trPr>
          <w:ins w:id="5135"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5314B0C5" w14:textId="77777777" w:rsidR="004A23EA" w:rsidRDefault="004A23EA" w:rsidP="0080321C">
            <w:pPr>
              <w:pStyle w:val="TAL"/>
              <w:spacing w:line="256" w:lineRule="auto"/>
              <w:rPr>
                <w:ins w:id="5136" w:author="Santhan Thangarasa - 98bis-e" w:date="2021-04-21T23:10:00Z"/>
                <w:rFonts w:eastAsia="Calibri"/>
              </w:rPr>
            </w:pPr>
            <w:ins w:id="5137" w:author="Santhan Thangarasa - 98bis-e" w:date="2021-04-21T23:10:00Z">
              <w:r>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5BCE504E" w14:textId="77777777" w:rsidR="004A23EA" w:rsidRDefault="004A23EA" w:rsidP="0080321C">
            <w:pPr>
              <w:pStyle w:val="TAC"/>
              <w:spacing w:line="256" w:lineRule="auto"/>
              <w:rPr>
                <w:ins w:id="5138" w:author="Santhan Thangarasa - 98bis-e" w:date="2021-04-21T23:10: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14EB98E7" w14:textId="77777777" w:rsidR="004A23EA" w:rsidRDefault="004A23EA" w:rsidP="0080321C">
            <w:pPr>
              <w:pStyle w:val="TAC"/>
              <w:spacing w:line="256" w:lineRule="auto"/>
              <w:rPr>
                <w:ins w:id="5139" w:author="Santhan Thangarasa - 98bis-e" w:date="2021-04-21T23:10:00Z"/>
              </w:rPr>
            </w:pPr>
            <w:ins w:id="5140" w:author="Santhan Thangarasa - 98bis-e" w:date="2021-04-21T23:10: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D55A438" w14:textId="77777777" w:rsidR="004A23EA" w:rsidRDefault="004A23EA" w:rsidP="0080321C">
            <w:pPr>
              <w:pStyle w:val="TAC"/>
              <w:spacing w:line="256" w:lineRule="auto"/>
              <w:rPr>
                <w:ins w:id="5141" w:author="Santhan Thangarasa - 98bis-e" w:date="2021-04-21T23:10:00Z"/>
              </w:rPr>
            </w:pPr>
            <w:ins w:id="5142" w:author="Santhan Thangarasa - 98bis-e" w:date="2021-04-21T23:10:00Z">
              <w:r>
                <w:t>AWGN</w:t>
              </w:r>
            </w:ins>
          </w:p>
        </w:tc>
      </w:tr>
      <w:tr w:rsidR="004A23EA" w14:paraId="154D3A68" w14:textId="77777777" w:rsidTr="0080321C">
        <w:trPr>
          <w:ins w:id="5143"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46401308" w14:textId="77777777" w:rsidR="004A23EA" w:rsidRDefault="004A23EA" w:rsidP="0080321C">
            <w:pPr>
              <w:pStyle w:val="TAL"/>
              <w:spacing w:line="256" w:lineRule="auto"/>
              <w:rPr>
                <w:ins w:id="5144" w:author="Santhan Thangarasa - 98bis-e" w:date="2021-04-21T23:10:00Z"/>
                <w:rFonts w:eastAsia="Calibri"/>
              </w:rPr>
            </w:pPr>
            <w:ins w:id="5145" w:author="Santhan Thangarasa - 98bis-e" w:date="2021-04-21T23:10:00Z">
              <w:r>
                <w:rPr>
                  <w:rFonts w:eastAsia="Calibri"/>
                </w:rPr>
                <w:t>Antenna Configuration and Correlation Matrix</w:t>
              </w:r>
              <w:r>
                <w:rPr>
                  <w:rFonts w:eastAsia="Calibri"/>
                  <w:vertAlign w:val="superscript"/>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2326FB2A" w14:textId="77777777" w:rsidR="004A23EA" w:rsidRDefault="004A23EA" w:rsidP="0080321C">
            <w:pPr>
              <w:pStyle w:val="TAC"/>
              <w:spacing w:line="256" w:lineRule="auto"/>
              <w:rPr>
                <w:ins w:id="5146" w:author="Santhan Thangarasa - 98bis-e" w:date="2021-04-21T23:10: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297E4B42" w14:textId="77777777" w:rsidR="004A23EA" w:rsidRDefault="004A23EA" w:rsidP="0080321C">
            <w:pPr>
              <w:pStyle w:val="TAC"/>
              <w:spacing w:line="256" w:lineRule="auto"/>
              <w:rPr>
                <w:ins w:id="5147" w:author="Santhan Thangarasa - 98bis-e" w:date="2021-04-21T23:10:00Z"/>
              </w:rPr>
            </w:pPr>
            <w:ins w:id="5148" w:author="Santhan Thangarasa - 98bis-e" w:date="2021-04-21T23:10: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D19E403" w14:textId="77777777" w:rsidR="004A23EA" w:rsidRDefault="004A23EA" w:rsidP="0080321C">
            <w:pPr>
              <w:pStyle w:val="TAC"/>
              <w:spacing w:line="256" w:lineRule="auto"/>
              <w:rPr>
                <w:ins w:id="5149" w:author="Santhan Thangarasa - 98bis-e" w:date="2021-04-21T23:10:00Z"/>
              </w:rPr>
            </w:pPr>
            <w:ins w:id="5150" w:author="Santhan Thangarasa - 98bis-e" w:date="2021-04-21T23:10:00Z">
              <w:r>
                <w:t>1x2 Low</w:t>
              </w:r>
            </w:ins>
          </w:p>
        </w:tc>
      </w:tr>
      <w:tr w:rsidR="004A23EA" w:rsidRPr="00EA6D58" w14:paraId="52842A5D" w14:textId="77777777" w:rsidTr="0080321C">
        <w:trPr>
          <w:ins w:id="5151" w:author="Santhan Thangarasa - 98bis-e" w:date="2021-04-21T23:10: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4EC6703D" w14:textId="77777777" w:rsidR="004A23EA" w:rsidRDefault="004A23EA" w:rsidP="0080321C">
            <w:pPr>
              <w:pStyle w:val="TAN"/>
              <w:spacing w:line="256" w:lineRule="auto"/>
              <w:rPr>
                <w:ins w:id="5152" w:author="Santhan Thangarasa - 98bis-e" w:date="2021-04-21T23:10:00Z"/>
              </w:rPr>
            </w:pPr>
            <w:ins w:id="5153" w:author="Santhan Thangarasa - 98bis-e" w:date="2021-04-21T23:10:00Z">
              <w:r>
                <w:t>Note 1:</w:t>
              </w:r>
              <w:r>
                <w:tab/>
                <w:t>Special subframe and uplink-downlink configurations are specified in table 4.2-1 in TS 36.211 [23].</w:t>
              </w:r>
            </w:ins>
          </w:p>
          <w:p w14:paraId="2DCCA070" w14:textId="77777777" w:rsidR="004A23EA" w:rsidRDefault="004A23EA" w:rsidP="0080321C">
            <w:pPr>
              <w:pStyle w:val="TAN"/>
              <w:spacing w:line="256" w:lineRule="auto"/>
              <w:rPr>
                <w:ins w:id="5154" w:author="Santhan Thangarasa - 98bis-e" w:date="2021-04-21T23:10:00Z"/>
              </w:rPr>
            </w:pPr>
            <w:ins w:id="5155" w:author="Santhan Thangarasa - 98bis-e" w:date="2021-04-21T23:10:00Z">
              <w:r>
                <w:t>Note 2:</w:t>
              </w:r>
              <w:r>
                <w:tab/>
                <w:t>PRACH configurations are specified in table 5.7.1-2 and table 5.7.1-3 in TS 36.211 [23].</w:t>
              </w:r>
            </w:ins>
          </w:p>
          <w:p w14:paraId="1E33BF15" w14:textId="77777777" w:rsidR="004A23EA" w:rsidRDefault="004A23EA" w:rsidP="0080321C">
            <w:pPr>
              <w:pStyle w:val="TAN"/>
              <w:spacing w:line="256" w:lineRule="auto"/>
              <w:rPr>
                <w:ins w:id="5156" w:author="Santhan Thangarasa - 98bis-e" w:date="2021-04-21T23:10:00Z"/>
              </w:rPr>
            </w:pPr>
            <w:ins w:id="5157" w:author="Santhan Thangarasa - 98bis-e" w:date="2021-04-21T23:10:00Z">
              <w:r>
                <w:t>Note 3:</w:t>
              </w:r>
              <w:r>
                <w:tab/>
                <w:t>DL RMCs and OCNG patterns are specified in clauses A 3.1 and A 3.2 of TS 36.133 [15] respectively.</w:t>
              </w:r>
            </w:ins>
          </w:p>
          <w:p w14:paraId="42364CAA" w14:textId="77777777" w:rsidR="004A23EA" w:rsidRDefault="004A23EA" w:rsidP="0080321C">
            <w:pPr>
              <w:pStyle w:val="TAN"/>
              <w:spacing w:line="256" w:lineRule="auto"/>
              <w:rPr>
                <w:ins w:id="5158" w:author="Santhan Thangarasa - 98bis-e" w:date="2021-04-21T23:10:00Z"/>
                <w:lang w:eastAsia="ja-JP"/>
              </w:rPr>
            </w:pPr>
            <w:ins w:id="5159" w:author="Santhan Thangarasa - 98bis-e" w:date="2021-04-21T23:10:00Z">
              <w:r>
                <w:t>Note 4:</w:t>
              </w:r>
              <w:r>
                <w:tab/>
                <w:t>OCNG shall be used such that all cells are fully allocated and a constant total transmitted power spectral density is achieved for all OFDM symbols.</w:t>
              </w:r>
            </w:ins>
          </w:p>
          <w:p w14:paraId="3827ECE6" w14:textId="77777777" w:rsidR="004A23EA" w:rsidRDefault="004A23EA" w:rsidP="0080321C">
            <w:pPr>
              <w:pStyle w:val="TAN"/>
              <w:spacing w:line="256" w:lineRule="auto"/>
              <w:rPr>
                <w:ins w:id="5160" w:author="Santhan Thangarasa - 98bis-e" w:date="2021-04-21T23:10:00Z"/>
              </w:rPr>
            </w:pPr>
            <w:ins w:id="5161" w:author="Santhan Thangarasa - 98bis-e" w:date="2021-04-21T23:10:00Z">
              <w:r>
                <w:t>Note 5:</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ins>
          </w:p>
          <w:p w14:paraId="6EB816E8" w14:textId="77777777" w:rsidR="004A23EA" w:rsidRDefault="004A23EA" w:rsidP="0080321C">
            <w:pPr>
              <w:pStyle w:val="TAN"/>
              <w:spacing w:line="256" w:lineRule="auto"/>
              <w:rPr>
                <w:ins w:id="5162" w:author="Santhan Thangarasa - 98bis-e" w:date="2021-04-21T23:10:00Z"/>
              </w:rPr>
            </w:pPr>
            <w:ins w:id="5163" w:author="Santhan Thangarasa - 98bis-e" w:date="2021-04-21T23:10:00Z">
              <w:r>
                <w:t>Note 6:</w:t>
              </w:r>
              <w:r>
                <w:tab/>
              </w:r>
              <w:r>
                <w:rPr>
                  <w:rFonts w:eastAsia="Calibri"/>
                </w:rPr>
                <w:t>Ê</w:t>
              </w:r>
              <w:r>
                <w:rPr>
                  <w:rFonts w:eastAsia="Calibri"/>
                  <w:vertAlign w:val="subscript"/>
                </w:rPr>
                <w:t>s</w:t>
              </w:r>
              <w:r>
                <w:rPr>
                  <w:rFonts w:eastAsia="Calibri"/>
                </w:rPr>
                <w:t>/I</w:t>
              </w:r>
              <w:r>
                <w:rPr>
                  <w:rFonts w:eastAsia="Calibri"/>
                  <w:vertAlign w:val="subscript"/>
                </w:rPr>
                <w:t>ot</w:t>
              </w:r>
              <w:r>
                <w:rPr>
                  <w:lang w:eastAsia="zh-CN"/>
                </w:rPr>
                <w:t>,</w:t>
              </w:r>
              <w:r>
                <w:t xml:space="preserve"> RSRP, SCH_RP and Io levels have been derived from other parameters for information purposes. They are not settable parameters themselves.</w:t>
              </w:r>
            </w:ins>
          </w:p>
          <w:p w14:paraId="2753BCF1" w14:textId="77777777" w:rsidR="004A23EA" w:rsidRDefault="004A23EA" w:rsidP="0080321C">
            <w:pPr>
              <w:pStyle w:val="TAN"/>
              <w:spacing w:line="256" w:lineRule="auto"/>
              <w:rPr>
                <w:ins w:id="5164" w:author="Santhan Thangarasa - 98bis-e" w:date="2021-04-21T23:10:00Z"/>
                <w:rFonts w:eastAsia="Malgun Gothic"/>
              </w:rPr>
            </w:pPr>
            <w:ins w:id="5165" w:author="Santhan Thangarasa - 98bis-e" w:date="2021-04-21T23:10:00Z">
              <w:r>
                <w:rPr>
                  <w:rFonts w:eastAsia="Malgun Gothic"/>
                </w:rPr>
                <w:t>Note 7:</w:t>
              </w:r>
              <w:r>
                <w:rPr>
                  <w:rFonts w:eastAsia="Malgun Gothic"/>
                </w:rPr>
                <w:tab/>
                <w:t>Propagation condition and correlation matrix are defined in clause B.2 in TS 36.101 [25].</w:t>
              </w:r>
            </w:ins>
          </w:p>
        </w:tc>
      </w:tr>
    </w:tbl>
    <w:p w14:paraId="335A1032" w14:textId="77777777" w:rsidR="004A23EA" w:rsidRDefault="004A23EA" w:rsidP="004A23EA">
      <w:pPr>
        <w:rPr>
          <w:ins w:id="5166" w:author="Santhan Thangarasa - 98bis-e" w:date="2021-04-21T23:10:00Z"/>
          <w:rFonts w:eastAsia="SimSun" w:cs="v4.2.0"/>
        </w:rPr>
      </w:pPr>
    </w:p>
    <w:p w14:paraId="212C22E9" w14:textId="77777777" w:rsidR="004A23EA" w:rsidRDefault="004A23EA" w:rsidP="004A23EA">
      <w:pPr>
        <w:pStyle w:val="Heading5"/>
        <w:rPr>
          <w:ins w:id="5167" w:author="Santhan Thangarasa - 98bis-e" w:date="2021-04-21T23:10:00Z"/>
          <w:snapToGrid w:val="0"/>
        </w:rPr>
      </w:pPr>
      <w:ins w:id="5168" w:author="Santhan Thangarasa - 98bis-e" w:date="2021-04-21T23:10:00Z">
        <w:r>
          <w:rPr>
            <w:snapToGrid w:val="0"/>
          </w:rPr>
          <w:t>A.11.2.1.7.2</w:t>
        </w:r>
        <w:r>
          <w:rPr>
            <w:snapToGrid w:val="0"/>
          </w:rPr>
          <w:tab/>
          <w:t>Test Requirements</w:t>
        </w:r>
      </w:ins>
    </w:p>
    <w:p w14:paraId="354408D5" w14:textId="77777777" w:rsidR="004A23EA" w:rsidRDefault="004A23EA" w:rsidP="004A23EA">
      <w:pPr>
        <w:rPr>
          <w:ins w:id="5169" w:author="Santhan Thangarasa - 98bis-e" w:date="2021-04-21T23:10:00Z"/>
          <w:rFonts w:cs="v4.2.0"/>
        </w:rPr>
      </w:pPr>
      <w:ins w:id="5170" w:author="Santhan Thangarasa - 98bis-e" w:date="2021-04-21T23:10:00Z">
        <w:r>
          <w:rPr>
            <w:rFonts w:cs="v4.2.0"/>
          </w:rPr>
          <w:t>The UE shall start to transmit the PRACH to Cell 2 less than 85 ms from the beginning of time period T3.</w:t>
        </w:r>
      </w:ins>
    </w:p>
    <w:p w14:paraId="0E139219" w14:textId="77777777" w:rsidR="004A23EA" w:rsidRDefault="004A23EA" w:rsidP="004A23EA">
      <w:pPr>
        <w:rPr>
          <w:ins w:id="5171" w:author="Santhan Thangarasa - 98bis-e" w:date="2021-04-21T23:10:00Z"/>
          <w:rFonts w:cs="v4.2.0"/>
        </w:rPr>
      </w:pPr>
      <w:ins w:id="5172" w:author="Santhan Thangarasa - 98bis-e" w:date="2021-04-21T23:10:00Z">
        <w:r>
          <w:rPr>
            <w:rFonts w:cs="v4.2.0"/>
          </w:rPr>
          <w:t>The rate of correct handovers observed during repeated tests shall be at least 90%.</w:t>
        </w:r>
      </w:ins>
    </w:p>
    <w:p w14:paraId="1FD87DD5" w14:textId="77777777" w:rsidR="004A23EA" w:rsidRDefault="004A23EA" w:rsidP="004A23EA">
      <w:pPr>
        <w:pStyle w:val="NO"/>
        <w:rPr>
          <w:ins w:id="5173" w:author="Santhan Thangarasa - 98bis-e" w:date="2021-04-21T23:10:00Z"/>
        </w:rPr>
      </w:pPr>
      <w:ins w:id="5174" w:author="Santhan Thangarasa - 98bis-e" w:date="2021-04-21T23:10:00Z">
        <w:r>
          <w:t>NOTE:</w:t>
        </w:r>
        <w:r>
          <w:tab/>
          <w:t xml:space="preserve">The handover delay can be expressed as: RRC procedure delay + </w:t>
        </w:r>
        <w:r>
          <w:rPr>
            <w:bCs/>
          </w:rPr>
          <w:t>T</w:t>
        </w:r>
        <w:r>
          <w:rPr>
            <w:bCs/>
            <w:vertAlign w:val="subscript"/>
          </w:rPr>
          <w:t>interrupt</w:t>
        </w:r>
        <w:r>
          <w:t>, where:</w:t>
        </w:r>
      </w:ins>
    </w:p>
    <w:p w14:paraId="4F60296C" w14:textId="77777777" w:rsidR="004A23EA" w:rsidRDefault="004A23EA" w:rsidP="004A23EA">
      <w:pPr>
        <w:pStyle w:val="B10"/>
        <w:rPr>
          <w:ins w:id="5175" w:author="Santhan Thangarasa - 98bis-e" w:date="2021-04-21T23:10:00Z"/>
        </w:rPr>
      </w:pPr>
      <w:ins w:id="5176" w:author="Santhan Thangarasa - 98bis-e" w:date="2021-04-21T23:10:00Z">
        <w:r>
          <w:tab/>
          <w:t>RRC procedure delay</w:t>
        </w:r>
        <w:r>
          <w:rPr>
            <w:bCs/>
          </w:rPr>
          <w:t xml:space="preserve"> = 50 ms and is specified in </w:t>
        </w:r>
        <w:r>
          <w:t>clause 6.1.2.1</w:t>
        </w:r>
        <w:r>
          <w:rPr>
            <w:bCs/>
          </w:rPr>
          <w:t>.</w:t>
        </w:r>
      </w:ins>
    </w:p>
    <w:p w14:paraId="3721F44B" w14:textId="77777777" w:rsidR="004A23EA" w:rsidRDefault="004A23EA" w:rsidP="004A23EA">
      <w:pPr>
        <w:pStyle w:val="B10"/>
        <w:rPr>
          <w:ins w:id="5177" w:author="Santhan Thangarasa - 98bis-e" w:date="2021-04-21T23:10:00Z"/>
        </w:rPr>
      </w:pPr>
      <w:ins w:id="5178" w:author="Santhan Thangarasa - 98bis-e" w:date="2021-04-21T23:10:00Z">
        <w:r>
          <w:rPr>
            <w:bCs/>
          </w:rPr>
          <w:tab/>
          <w:t>T</w:t>
        </w:r>
        <w:r>
          <w:rPr>
            <w:bCs/>
            <w:vertAlign w:val="subscript"/>
          </w:rPr>
          <w:t>interrupt</w:t>
        </w:r>
        <w:r>
          <w:t xml:space="preserve"> = 35 ms in the test; </w:t>
        </w:r>
        <w:r>
          <w:rPr>
            <w:bCs/>
          </w:rPr>
          <w:t>T</w:t>
        </w:r>
        <w:r>
          <w:rPr>
            <w:bCs/>
            <w:vertAlign w:val="subscript"/>
          </w:rPr>
          <w:t>interrupt</w:t>
        </w:r>
        <w:r>
          <w:t xml:space="preserve"> is defined in clause 6.1.2.1.</w:t>
        </w:r>
      </w:ins>
    </w:p>
    <w:p w14:paraId="2CA5B5D7" w14:textId="77777777" w:rsidR="004A23EA" w:rsidRDefault="004A23EA" w:rsidP="004A23EA">
      <w:pPr>
        <w:rPr>
          <w:ins w:id="5179" w:author="Santhan Thangarasa - 98bis-e" w:date="2021-04-21T23:10:00Z"/>
        </w:rPr>
      </w:pPr>
      <w:ins w:id="5180" w:author="Santhan Thangarasa - 98bis-e" w:date="2021-04-21T23:10:00Z">
        <w:r>
          <w:t>This gives a total of 85 ms.</w:t>
        </w:r>
      </w:ins>
    </w:p>
    <w:p w14:paraId="6C3DD5B7" w14:textId="77777777" w:rsidR="004A23EA" w:rsidRDefault="004A23EA" w:rsidP="004A23EA">
      <w:pPr>
        <w:spacing w:before="120" w:after="0"/>
        <w:rPr>
          <w:ins w:id="5181" w:author="Santhan Thangarasa - 98bis-e" w:date="2021-04-21T23:10:00Z"/>
        </w:rPr>
      </w:pPr>
    </w:p>
    <w:p w14:paraId="1B3CBACE" w14:textId="77777777" w:rsidR="004A23EA" w:rsidRPr="004E396D" w:rsidRDefault="004A23EA" w:rsidP="004A23EA">
      <w:pPr>
        <w:pStyle w:val="Heading4"/>
        <w:rPr>
          <w:ins w:id="5182" w:author="Santhan Thangarasa - 98bis-e" w:date="2021-04-21T23:10:00Z"/>
        </w:rPr>
      </w:pPr>
      <w:ins w:id="5183" w:author="Santhan Thangarasa - 98bis-e" w:date="2021-04-21T23:10:00Z">
        <w:r>
          <w:rPr>
            <w:rFonts w:cs="v4.2.0"/>
          </w:rPr>
          <w:t>A.11.2.1.8</w:t>
        </w:r>
        <w:r w:rsidRPr="004E396D">
          <w:rPr>
            <w:rFonts w:cs="v4.2.0"/>
          </w:rPr>
          <w:tab/>
          <w:t>SA NR</w:t>
        </w:r>
        <w:r>
          <w:rPr>
            <w:rFonts w:cs="v4.2.0"/>
          </w:rPr>
          <w:t xml:space="preserve"> FR1 carrier under CCA</w:t>
        </w:r>
        <w:r w:rsidRPr="004E396D">
          <w:rPr>
            <w:rFonts w:cs="v4.2.0"/>
          </w:rPr>
          <w:t xml:space="preserve"> </w:t>
        </w:r>
        <w:r w:rsidRPr="004E396D">
          <w:t>- E-UTRAN handover with unknown target cell</w:t>
        </w:r>
      </w:ins>
    </w:p>
    <w:p w14:paraId="03D724EA" w14:textId="77777777" w:rsidR="004A23EA" w:rsidRPr="004E396D" w:rsidRDefault="004A23EA" w:rsidP="004A23EA">
      <w:pPr>
        <w:pStyle w:val="Heading5"/>
        <w:rPr>
          <w:ins w:id="5184" w:author="Santhan Thangarasa - 98bis-e" w:date="2021-04-21T23:10:00Z"/>
          <w:snapToGrid w:val="0"/>
        </w:rPr>
      </w:pPr>
      <w:ins w:id="5185" w:author="Santhan Thangarasa - 98bis-e" w:date="2021-04-21T23:10:00Z">
        <w:r>
          <w:rPr>
            <w:snapToGrid w:val="0"/>
          </w:rPr>
          <w:t>A.11.2.1.8</w:t>
        </w:r>
        <w:r w:rsidRPr="004E396D">
          <w:rPr>
            <w:snapToGrid w:val="0"/>
          </w:rPr>
          <w:t>.1</w:t>
        </w:r>
        <w:r w:rsidRPr="004E396D">
          <w:rPr>
            <w:snapToGrid w:val="0"/>
          </w:rPr>
          <w:tab/>
          <w:t>Test Purpose and Environment</w:t>
        </w:r>
      </w:ins>
    </w:p>
    <w:p w14:paraId="6FAFE1B2" w14:textId="77777777" w:rsidR="004A23EA" w:rsidRPr="004E396D" w:rsidRDefault="004A23EA" w:rsidP="004A23EA">
      <w:pPr>
        <w:rPr>
          <w:ins w:id="5186" w:author="Santhan Thangarasa - 98bis-e" w:date="2021-04-21T23:10:00Z"/>
          <w:rFonts w:cs="v4.2.0"/>
        </w:rPr>
      </w:pPr>
      <w:ins w:id="5187" w:author="Santhan Thangarasa - 98bis-e" w:date="2021-04-21T23:10:00Z">
        <w:r w:rsidRPr="004E396D">
          <w:t>The purpose of this set of tests is to verify that the UE can make correct inter-RAT E-UTRAN handover when operating in standalone (SA) operation with PCell in FR1</w:t>
        </w:r>
        <w:r>
          <w:t xml:space="preserve"> carrier under CCA</w:t>
        </w:r>
        <w:r w:rsidRPr="004E396D">
          <w:t xml:space="preserve">. This test shall </w:t>
        </w:r>
        <w:r w:rsidRPr="004E396D">
          <w:rPr>
            <w:rFonts w:cs="v4.2.0"/>
          </w:rPr>
          <w:t>verify the NR to E-UTRAN handover requirements for the case when the target E-UTRAN cell is unknown as specified in clause 6.1.2.1.</w:t>
        </w:r>
      </w:ins>
    </w:p>
    <w:p w14:paraId="49726ED0" w14:textId="77777777" w:rsidR="004A23EA" w:rsidRPr="004E396D" w:rsidRDefault="004A23EA" w:rsidP="004A23EA">
      <w:pPr>
        <w:rPr>
          <w:ins w:id="5188" w:author="Santhan Thangarasa - 98bis-e" w:date="2021-04-21T23:10:00Z"/>
          <w:rFonts w:cs="v4.2.0"/>
        </w:rPr>
      </w:pPr>
      <w:ins w:id="5189" w:author="Santhan Thangarasa - 98bis-e" w:date="2021-04-21T23:10:00Z">
        <w:r w:rsidRPr="004E396D">
          <w:rPr>
            <w:rFonts w:cs="v4.2.0"/>
          </w:rPr>
          <w:t xml:space="preserve">The test comprises of one NR carrier </w:t>
        </w:r>
        <w:r>
          <w:rPr>
            <w:rFonts w:cs="v4.2.0"/>
          </w:rPr>
          <w:t xml:space="preserve">under CCA </w:t>
        </w:r>
        <w:r w:rsidRPr="004E396D">
          <w:rPr>
            <w:rFonts w:cs="v4.2.0"/>
          </w:rPr>
          <w:t xml:space="preserve">and one E-UTRA carrier. </w:t>
        </w:r>
        <w:r w:rsidRPr="004E396D">
          <w:t>There are two cells</w:t>
        </w:r>
        <w:r w:rsidRPr="004E396D">
          <w:rPr>
            <w:rFonts w:cs="v4.2.0"/>
          </w:rPr>
          <w:t xml:space="preserve"> and one cell on each carrier</w:t>
        </w:r>
        <w:r w:rsidRPr="004E396D">
          <w:t>. Cell 1 is the NR PCell and Cell 2 is an inter-RAT E-UTRAN neighbour cell.</w:t>
        </w:r>
        <w:r w:rsidRPr="004E396D">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4611F2DC" w14:textId="77777777" w:rsidR="004A23EA" w:rsidRPr="004E396D" w:rsidRDefault="004A23EA" w:rsidP="004A23EA">
      <w:pPr>
        <w:rPr>
          <w:ins w:id="5190" w:author="Santhan Thangarasa - 98bis-e" w:date="2021-04-21T23:10:00Z"/>
          <w:rFonts w:cs="v4.2.0"/>
        </w:rPr>
      </w:pPr>
      <w:ins w:id="5191" w:author="Santhan Thangarasa - 98bis-e" w:date="2021-04-21T23:10:00Z">
        <w:r w:rsidRPr="004E396D">
          <w:rPr>
            <w:rFonts w:cs="v4.2.0"/>
          </w:rPr>
          <w:t>A RRC message implying handover</w:t>
        </w:r>
        <w:r w:rsidRPr="004E396D">
          <w:t xml:space="preserve"> shall be sent to the UE during period T1. The start of </w:t>
        </w:r>
        <w:r w:rsidRPr="004E396D">
          <w:rPr>
            <w:rFonts w:cs="v4.2.0"/>
          </w:rPr>
          <w:t>T2 is the instant when the last TTI containing the RRC message implying handover is sent to the UE. The handover message shall contain Cell 2 as the target cell.</w:t>
        </w:r>
      </w:ins>
    </w:p>
    <w:p w14:paraId="399EBED5" w14:textId="77777777" w:rsidR="004A23EA" w:rsidRPr="004E396D" w:rsidRDefault="004A23EA" w:rsidP="004A23EA">
      <w:pPr>
        <w:rPr>
          <w:ins w:id="5192" w:author="Santhan Thangarasa - 98bis-e" w:date="2021-04-21T23:10:00Z"/>
        </w:rPr>
      </w:pPr>
      <w:ins w:id="5193" w:author="Santhan Thangarasa - 98bis-e" w:date="2021-04-21T23:10:00Z">
        <w:r w:rsidRPr="004E396D">
          <w:t xml:space="preserve">Supported test configurations are shown in table </w:t>
        </w:r>
        <w:r>
          <w:t>A.11.2.1.8</w:t>
        </w:r>
        <w:r w:rsidRPr="004E396D">
          <w:t xml:space="preserve">-1. General test parameters are provided in Table </w:t>
        </w:r>
        <w:r>
          <w:t>A.11.2.1.8</w:t>
        </w:r>
        <w:r w:rsidRPr="004E396D">
          <w:t xml:space="preserve">-2. Cell specific test parameters for Cell 1 and Cell 2 are provided in Tables </w:t>
        </w:r>
        <w:r>
          <w:t>A.11.2.1.8</w:t>
        </w:r>
        <w:r w:rsidRPr="004E396D">
          <w:t xml:space="preserve">-3 and </w:t>
        </w:r>
        <w:r>
          <w:t>A.11.2.1.8</w:t>
        </w:r>
        <w:r w:rsidRPr="004E396D">
          <w:t>-4 respectively.</w:t>
        </w:r>
      </w:ins>
    </w:p>
    <w:p w14:paraId="1A0BD436" w14:textId="77777777" w:rsidR="004A23EA" w:rsidRDefault="004A23EA" w:rsidP="004A23EA">
      <w:pPr>
        <w:pStyle w:val="TH"/>
        <w:rPr>
          <w:ins w:id="5194" w:author="Santhan Thangarasa - 98bis-e" w:date="2021-04-21T23:10:00Z"/>
        </w:rPr>
      </w:pPr>
      <w:ins w:id="5195" w:author="Santhan Thangarasa - 98bis-e" w:date="2021-04-21T23:10:00Z">
        <w:r w:rsidRPr="004E396D">
          <w:t xml:space="preserve">Table </w:t>
        </w:r>
        <w:r>
          <w:t>A.11.2.1.8</w:t>
        </w:r>
        <w:r w:rsidRPr="004E396D">
          <w:t>-1: Supported test configurations for SA inter-RAT E-UTRAN handover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A23EA" w:rsidRPr="004E396D" w14:paraId="011DB3B3" w14:textId="77777777" w:rsidTr="0080321C">
        <w:trPr>
          <w:ins w:id="5196" w:author="Santhan Thangarasa - 98bis-e" w:date="2021-04-21T23:10:00Z"/>
        </w:trPr>
        <w:tc>
          <w:tcPr>
            <w:tcW w:w="1427" w:type="dxa"/>
            <w:shd w:val="clear" w:color="auto" w:fill="auto"/>
          </w:tcPr>
          <w:p w14:paraId="52D8E57F" w14:textId="77777777" w:rsidR="004A23EA" w:rsidRPr="004E396D" w:rsidRDefault="004A23EA" w:rsidP="0080321C">
            <w:pPr>
              <w:pStyle w:val="TAH"/>
              <w:rPr>
                <w:ins w:id="5197" w:author="Santhan Thangarasa - 98bis-e" w:date="2021-04-21T23:10:00Z"/>
              </w:rPr>
            </w:pPr>
            <w:ins w:id="5198" w:author="Santhan Thangarasa - 98bis-e" w:date="2021-04-21T23:10:00Z">
              <w:r w:rsidRPr="004E396D">
                <w:t>Configuration</w:t>
              </w:r>
            </w:ins>
          </w:p>
        </w:tc>
        <w:tc>
          <w:tcPr>
            <w:tcW w:w="3960" w:type="dxa"/>
            <w:shd w:val="clear" w:color="auto" w:fill="auto"/>
          </w:tcPr>
          <w:p w14:paraId="65E916B8" w14:textId="77777777" w:rsidR="004A23EA" w:rsidRPr="004E396D" w:rsidRDefault="004A23EA" w:rsidP="0080321C">
            <w:pPr>
              <w:pStyle w:val="TAH"/>
              <w:rPr>
                <w:ins w:id="5199" w:author="Santhan Thangarasa - 98bis-e" w:date="2021-04-21T23:10:00Z"/>
              </w:rPr>
            </w:pPr>
            <w:ins w:id="5200" w:author="Santhan Thangarasa - 98bis-e" w:date="2021-04-21T23:10:00Z">
              <w:r w:rsidRPr="004E396D">
                <w:t xml:space="preserve">Description of </w:t>
              </w:r>
              <w:r>
                <w:t>a cell with CCA</w:t>
              </w:r>
            </w:ins>
          </w:p>
        </w:tc>
        <w:tc>
          <w:tcPr>
            <w:tcW w:w="4242" w:type="dxa"/>
          </w:tcPr>
          <w:p w14:paraId="3A198C07" w14:textId="77777777" w:rsidR="004A23EA" w:rsidRPr="004E396D" w:rsidRDefault="004A23EA" w:rsidP="0080321C">
            <w:pPr>
              <w:pStyle w:val="TAH"/>
              <w:rPr>
                <w:ins w:id="5201" w:author="Santhan Thangarasa - 98bis-e" w:date="2021-04-21T23:10:00Z"/>
                <w:lang w:eastAsia="zh-CN"/>
              </w:rPr>
            </w:pPr>
            <w:ins w:id="5202" w:author="Santhan Thangarasa - 98bis-e" w:date="2021-04-21T23:10:00Z">
              <w:r w:rsidRPr="004E396D">
                <w:rPr>
                  <w:lang w:eastAsia="zh-CN"/>
                </w:rPr>
                <w:t xml:space="preserve">Description of </w:t>
              </w:r>
              <w:r>
                <w:rPr>
                  <w:lang w:eastAsia="zh-CN"/>
                </w:rPr>
                <w:t>a cell without CCA</w:t>
              </w:r>
            </w:ins>
          </w:p>
        </w:tc>
      </w:tr>
      <w:tr w:rsidR="004A23EA" w:rsidRPr="004E396D" w14:paraId="1EAE1657" w14:textId="77777777" w:rsidTr="0080321C">
        <w:trPr>
          <w:ins w:id="5203" w:author="Santhan Thangarasa - 98bis-e" w:date="2021-04-21T23:10:00Z"/>
        </w:trPr>
        <w:tc>
          <w:tcPr>
            <w:tcW w:w="1427" w:type="dxa"/>
            <w:shd w:val="clear" w:color="auto" w:fill="auto"/>
          </w:tcPr>
          <w:p w14:paraId="6B83949E" w14:textId="77777777" w:rsidR="004A23EA" w:rsidRPr="004E396D" w:rsidRDefault="004A23EA" w:rsidP="0080321C">
            <w:pPr>
              <w:pStyle w:val="TAL"/>
              <w:rPr>
                <w:ins w:id="5204" w:author="Santhan Thangarasa - 98bis-e" w:date="2021-04-21T23:10:00Z"/>
                <w:rFonts w:eastAsia="Malgun Gothic"/>
              </w:rPr>
            </w:pPr>
            <w:ins w:id="5205" w:author="Santhan Thangarasa - 98bis-e" w:date="2021-04-21T23:10:00Z">
              <w:r>
                <w:rPr>
                  <w:rFonts w:eastAsia="Malgun Gothic"/>
                </w:rPr>
                <w:t>1</w:t>
              </w:r>
            </w:ins>
          </w:p>
        </w:tc>
        <w:tc>
          <w:tcPr>
            <w:tcW w:w="3960" w:type="dxa"/>
            <w:shd w:val="clear" w:color="auto" w:fill="auto"/>
          </w:tcPr>
          <w:p w14:paraId="31E97340" w14:textId="77777777" w:rsidR="004A23EA" w:rsidRPr="004E396D" w:rsidRDefault="004A23EA" w:rsidP="0080321C">
            <w:pPr>
              <w:pStyle w:val="TAL"/>
              <w:rPr>
                <w:ins w:id="5206" w:author="Santhan Thangarasa - 98bis-e" w:date="2021-04-21T23:10:00Z"/>
                <w:rFonts w:eastAsia="Malgun Gothic"/>
              </w:rPr>
            </w:pPr>
            <w:ins w:id="5207" w:author="Santhan Thangarasa - 98bis-e" w:date="2021-04-21T23:10:00Z">
              <w:r w:rsidRPr="004E396D">
                <w:rPr>
                  <w:rFonts w:eastAsia="Malgun Gothic"/>
                </w:rPr>
                <w:t>NR 30 kHz SSB SCS, 40 MHz bandwidth, TDD duplex mode</w:t>
              </w:r>
            </w:ins>
          </w:p>
        </w:tc>
        <w:tc>
          <w:tcPr>
            <w:tcW w:w="4242" w:type="dxa"/>
          </w:tcPr>
          <w:p w14:paraId="63F73B62" w14:textId="77777777" w:rsidR="004A23EA" w:rsidRPr="004E396D" w:rsidRDefault="004A23EA" w:rsidP="0080321C">
            <w:pPr>
              <w:pStyle w:val="TAL"/>
              <w:rPr>
                <w:ins w:id="5208" w:author="Santhan Thangarasa - 98bis-e" w:date="2021-04-21T23:10:00Z"/>
                <w:lang w:eastAsia="zh-CN"/>
              </w:rPr>
            </w:pPr>
            <w:ins w:id="5209" w:author="Santhan Thangarasa - 98bis-e" w:date="2021-04-21T23:10:00Z">
              <w:r w:rsidRPr="004E396D">
                <w:rPr>
                  <w:lang w:eastAsia="zh-CN"/>
                </w:rPr>
                <w:t xml:space="preserve">LTE </w:t>
              </w:r>
              <w:r w:rsidRPr="004E396D">
                <w:rPr>
                  <w:rFonts w:eastAsia="Malgun Gothic"/>
                </w:rPr>
                <w:t>10 MHz bandwidth, TDD duplex mode</w:t>
              </w:r>
            </w:ins>
          </w:p>
        </w:tc>
      </w:tr>
      <w:tr w:rsidR="004A23EA" w:rsidRPr="004E396D" w14:paraId="5EA1462E" w14:textId="77777777" w:rsidTr="0080321C">
        <w:trPr>
          <w:ins w:id="5210" w:author="Santhan Thangarasa - 98bis-e" w:date="2021-04-21T23:10:00Z"/>
        </w:trPr>
        <w:tc>
          <w:tcPr>
            <w:tcW w:w="1427" w:type="dxa"/>
            <w:shd w:val="clear" w:color="auto" w:fill="auto"/>
          </w:tcPr>
          <w:p w14:paraId="179BC520" w14:textId="77777777" w:rsidR="004A23EA" w:rsidRPr="004E396D" w:rsidRDefault="004A23EA" w:rsidP="0080321C">
            <w:pPr>
              <w:pStyle w:val="TAL"/>
              <w:rPr>
                <w:ins w:id="5211" w:author="Santhan Thangarasa - 98bis-e" w:date="2021-04-21T23:10:00Z"/>
                <w:lang w:eastAsia="zh-CN"/>
              </w:rPr>
            </w:pPr>
            <w:ins w:id="5212" w:author="Santhan Thangarasa - 98bis-e" w:date="2021-04-21T23:10:00Z">
              <w:r>
                <w:rPr>
                  <w:lang w:eastAsia="zh-CN"/>
                </w:rPr>
                <w:t>2</w:t>
              </w:r>
            </w:ins>
          </w:p>
        </w:tc>
        <w:tc>
          <w:tcPr>
            <w:tcW w:w="3960" w:type="dxa"/>
            <w:shd w:val="clear" w:color="auto" w:fill="auto"/>
          </w:tcPr>
          <w:p w14:paraId="4DE614F8" w14:textId="77777777" w:rsidR="004A23EA" w:rsidRPr="004E396D" w:rsidRDefault="004A23EA" w:rsidP="0080321C">
            <w:pPr>
              <w:pStyle w:val="TAL"/>
              <w:rPr>
                <w:ins w:id="5213" w:author="Santhan Thangarasa - 98bis-e" w:date="2021-04-21T23:10:00Z"/>
                <w:rFonts w:eastAsia="Malgun Gothic"/>
              </w:rPr>
            </w:pPr>
            <w:ins w:id="5214" w:author="Santhan Thangarasa - 98bis-e" w:date="2021-04-21T23:10:00Z">
              <w:r w:rsidRPr="004E396D">
                <w:rPr>
                  <w:rFonts w:eastAsia="Malgun Gothic"/>
                </w:rPr>
                <w:t>NR 30 kHz SSB SCS, 40 MHz bandwidth, TDD duplex mode</w:t>
              </w:r>
            </w:ins>
          </w:p>
        </w:tc>
        <w:tc>
          <w:tcPr>
            <w:tcW w:w="4242" w:type="dxa"/>
          </w:tcPr>
          <w:p w14:paraId="0EBF5EB7" w14:textId="77777777" w:rsidR="004A23EA" w:rsidRPr="004E396D" w:rsidRDefault="004A23EA" w:rsidP="0080321C">
            <w:pPr>
              <w:pStyle w:val="TAL"/>
              <w:rPr>
                <w:ins w:id="5215" w:author="Santhan Thangarasa - 98bis-e" w:date="2021-04-21T23:10:00Z"/>
                <w:lang w:eastAsia="zh-CN"/>
              </w:rPr>
            </w:pPr>
            <w:ins w:id="5216" w:author="Santhan Thangarasa - 98bis-e" w:date="2021-04-21T23:10:00Z">
              <w:r w:rsidRPr="004E396D">
                <w:rPr>
                  <w:lang w:eastAsia="zh-CN"/>
                </w:rPr>
                <w:t xml:space="preserve">LTE </w:t>
              </w:r>
              <w:r w:rsidRPr="004E396D">
                <w:rPr>
                  <w:rFonts w:eastAsia="Malgun Gothic"/>
                </w:rPr>
                <w:t>10 MHz bandwidth, FDD duplex mode</w:t>
              </w:r>
            </w:ins>
          </w:p>
        </w:tc>
      </w:tr>
      <w:tr w:rsidR="004A23EA" w:rsidRPr="004E396D" w14:paraId="78B898E8" w14:textId="77777777" w:rsidTr="0080321C">
        <w:trPr>
          <w:ins w:id="5217" w:author="Santhan Thangarasa - 98bis-e" w:date="2021-04-21T23:10:00Z"/>
        </w:trPr>
        <w:tc>
          <w:tcPr>
            <w:tcW w:w="9629" w:type="dxa"/>
            <w:gridSpan w:val="3"/>
            <w:shd w:val="clear" w:color="auto" w:fill="auto"/>
          </w:tcPr>
          <w:p w14:paraId="6C0E3949" w14:textId="77777777" w:rsidR="004A23EA" w:rsidRPr="004E396D" w:rsidRDefault="004A23EA" w:rsidP="0080321C">
            <w:pPr>
              <w:pStyle w:val="TAN"/>
              <w:rPr>
                <w:ins w:id="5218" w:author="Santhan Thangarasa - 98bis-e" w:date="2021-04-21T23:10:00Z"/>
                <w:lang w:eastAsia="zh-CN"/>
              </w:rPr>
            </w:pPr>
            <w:ins w:id="5219" w:author="Santhan Thangarasa - 98bis-e" w:date="2021-04-21T23:10:00Z">
              <w:r w:rsidRPr="004E396D">
                <w:rPr>
                  <w:lang w:eastAsia="zh-CN"/>
                </w:rPr>
                <w:t>Note:</w:t>
              </w:r>
              <w:r w:rsidRPr="004E396D">
                <w:rPr>
                  <w:lang w:eastAsia="zh-CN"/>
                </w:rPr>
                <w:tab/>
              </w:r>
              <w:r w:rsidRPr="004E396D">
                <w:t>The UE is only required to be tested in one of the supported test configurations.</w:t>
              </w:r>
            </w:ins>
          </w:p>
        </w:tc>
      </w:tr>
    </w:tbl>
    <w:p w14:paraId="5CCEF1FE" w14:textId="77777777" w:rsidR="004A23EA" w:rsidRPr="004E396D" w:rsidRDefault="004A23EA" w:rsidP="004A23EA">
      <w:pPr>
        <w:rPr>
          <w:ins w:id="5220" w:author="Santhan Thangarasa - 98bis-e" w:date="2021-04-21T23:10:00Z"/>
        </w:rPr>
      </w:pPr>
    </w:p>
    <w:p w14:paraId="0A2684E7" w14:textId="77777777" w:rsidR="004A23EA" w:rsidRPr="004E396D" w:rsidRDefault="004A23EA" w:rsidP="004A23EA">
      <w:pPr>
        <w:pStyle w:val="TH"/>
        <w:rPr>
          <w:ins w:id="5221" w:author="Santhan Thangarasa - 98bis-e" w:date="2021-04-21T23:10:00Z"/>
        </w:rPr>
      </w:pPr>
      <w:ins w:id="5222" w:author="Santhan Thangarasa - 98bis-e" w:date="2021-04-21T23:10:00Z">
        <w:r w:rsidRPr="004E396D">
          <w:t xml:space="preserve">Table </w:t>
        </w:r>
        <w:r>
          <w:t>A.11.2.1.8</w:t>
        </w:r>
        <w:r w:rsidRPr="004E396D">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A23EA" w:rsidRPr="004E396D" w14:paraId="621A1615" w14:textId="77777777" w:rsidTr="0080321C">
        <w:trPr>
          <w:cantSplit/>
          <w:trHeight w:val="113"/>
          <w:jc w:val="center"/>
          <w:ins w:id="5223" w:author="Santhan Thangarasa - 98bis-e" w:date="2021-04-21T23:10:00Z"/>
        </w:trPr>
        <w:tc>
          <w:tcPr>
            <w:tcW w:w="3289" w:type="dxa"/>
            <w:gridSpan w:val="2"/>
            <w:shd w:val="clear" w:color="auto" w:fill="auto"/>
          </w:tcPr>
          <w:p w14:paraId="02C54D6A" w14:textId="77777777" w:rsidR="004A23EA" w:rsidRPr="004E396D" w:rsidRDefault="004A23EA" w:rsidP="0080321C">
            <w:pPr>
              <w:pStyle w:val="TAH"/>
              <w:rPr>
                <w:ins w:id="5224" w:author="Santhan Thangarasa - 98bis-e" w:date="2021-04-21T23:10:00Z"/>
              </w:rPr>
            </w:pPr>
            <w:ins w:id="5225" w:author="Santhan Thangarasa - 98bis-e" w:date="2021-04-21T23:10:00Z">
              <w:r w:rsidRPr="004E396D">
                <w:t>Parameter</w:t>
              </w:r>
            </w:ins>
          </w:p>
        </w:tc>
        <w:tc>
          <w:tcPr>
            <w:tcW w:w="708" w:type="dxa"/>
            <w:shd w:val="clear" w:color="auto" w:fill="auto"/>
          </w:tcPr>
          <w:p w14:paraId="66379786" w14:textId="77777777" w:rsidR="004A23EA" w:rsidRPr="004E396D" w:rsidRDefault="004A23EA" w:rsidP="0080321C">
            <w:pPr>
              <w:pStyle w:val="TAH"/>
              <w:rPr>
                <w:ins w:id="5226" w:author="Santhan Thangarasa - 98bis-e" w:date="2021-04-21T23:10:00Z"/>
              </w:rPr>
            </w:pPr>
            <w:ins w:id="5227" w:author="Santhan Thangarasa - 98bis-e" w:date="2021-04-21T23:10:00Z">
              <w:r w:rsidRPr="004E396D">
                <w:t>Unit</w:t>
              </w:r>
            </w:ins>
          </w:p>
        </w:tc>
        <w:tc>
          <w:tcPr>
            <w:tcW w:w="2410" w:type="dxa"/>
            <w:shd w:val="clear" w:color="auto" w:fill="auto"/>
          </w:tcPr>
          <w:p w14:paraId="7DBCDC79" w14:textId="77777777" w:rsidR="004A23EA" w:rsidRPr="004E396D" w:rsidRDefault="004A23EA" w:rsidP="0080321C">
            <w:pPr>
              <w:pStyle w:val="TAH"/>
              <w:rPr>
                <w:ins w:id="5228" w:author="Santhan Thangarasa - 98bis-e" w:date="2021-04-21T23:10:00Z"/>
              </w:rPr>
            </w:pPr>
            <w:ins w:id="5229" w:author="Santhan Thangarasa - 98bis-e" w:date="2021-04-21T23:10:00Z">
              <w:r w:rsidRPr="004E396D">
                <w:t>Value</w:t>
              </w:r>
            </w:ins>
          </w:p>
        </w:tc>
        <w:tc>
          <w:tcPr>
            <w:tcW w:w="2835" w:type="dxa"/>
            <w:shd w:val="clear" w:color="auto" w:fill="auto"/>
          </w:tcPr>
          <w:p w14:paraId="51631B45" w14:textId="77777777" w:rsidR="004A23EA" w:rsidRPr="004E396D" w:rsidRDefault="004A23EA" w:rsidP="0080321C">
            <w:pPr>
              <w:pStyle w:val="TAH"/>
              <w:rPr>
                <w:ins w:id="5230" w:author="Santhan Thangarasa - 98bis-e" w:date="2021-04-21T23:10:00Z"/>
              </w:rPr>
            </w:pPr>
            <w:ins w:id="5231" w:author="Santhan Thangarasa - 98bis-e" w:date="2021-04-21T23:10:00Z">
              <w:r w:rsidRPr="004E396D">
                <w:t>Comment</w:t>
              </w:r>
            </w:ins>
          </w:p>
        </w:tc>
      </w:tr>
      <w:tr w:rsidR="004A23EA" w:rsidRPr="004E396D" w14:paraId="55499B17" w14:textId="77777777" w:rsidTr="0080321C">
        <w:trPr>
          <w:cantSplit/>
          <w:trHeight w:val="113"/>
          <w:jc w:val="center"/>
          <w:ins w:id="5232" w:author="Santhan Thangarasa - 98bis-e" w:date="2021-04-21T23:10:00Z"/>
        </w:trPr>
        <w:tc>
          <w:tcPr>
            <w:tcW w:w="3289" w:type="dxa"/>
            <w:gridSpan w:val="2"/>
            <w:shd w:val="clear" w:color="auto" w:fill="auto"/>
          </w:tcPr>
          <w:p w14:paraId="1DCE12AD" w14:textId="77777777" w:rsidR="004A23EA" w:rsidRPr="004E396D" w:rsidRDefault="004A23EA" w:rsidP="0080321C">
            <w:pPr>
              <w:pStyle w:val="TAL"/>
              <w:rPr>
                <w:ins w:id="5233" w:author="Santhan Thangarasa - 98bis-e" w:date="2021-04-21T23:10:00Z"/>
                <w:lang w:eastAsia="zh-CN"/>
              </w:rPr>
            </w:pPr>
            <w:ins w:id="5234" w:author="Santhan Thangarasa - 98bis-e" w:date="2021-04-21T23:10:00Z">
              <w:r w:rsidRPr="004E396D">
                <w:rPr>
                  <w:lang w:eastAsia="zh-CN"/>
                </w:rPr>
                <w:t>NR RF Channel Number</w:t>
              </w:r>
            </w:ins>
          </w:p>
        </w:tc>
        <w:tc>
          <w:tcPr>
            <w:tcW w:w="708" w:type="dxa"/>
            <w:shd w:val="clear" w:color="auto" w:fill="auto"/>
          </w:tcPr>
          <w:p w14:paraId="05AF31AC" w14:textId="77777777" w:rsidR="004A23EA" w:rsidRPr="004E396D" w:rsidRDefault="004A23EA" w:rsidP="0080321C">
            <w:pPr>
              <w:pStyle w:val="TAC"/>
              <w:rPr>
                <w:ins w:id="5235" w:author="Santhan Thangarasa - 98bis-e" w:date="2021-04-21T23:10:00Z"/>
                <w:lang w:eastAsia="zh-CN"/>
              </w:rPr>
            </w:pPr>
          </w:p>
        </w:tc>
        <w:tc>
          <w:tcPr>
            <w:tcW w:w="2410" w:type="dxa"/>
            <w:shd w:val="clear" w:color="auto" w:fill="auto"/>
          </w:tcPr>
          <w:p w14:paraId="2D113727" w14:textId="77777777" w:rsidR="004A23EA" w:rsidRPr="004E396D" w:rsidRDefault="004A23EA" w:rsidP="0080321C">
            <w:pPr>
              <w:pStyle w:val="TAC"/>
              <w:rPr>
                <w:ins w:id="5236" w:author="Santhan Thangarasa - 98bis-e" w:date="2021-04-21T23:10:00Z"/>
                <w:lang w:eastAsia="zh-CN"/>
              </w:rPr>
            </w:pPr>
            <w:ins w:id="5237" w:author="Santhan Thangarasa - 98bis-e" w:date="2021-04-21T23:10:00Z">
              <w:r w:rsidRPr="004E396D">
                <w:rPr>
                  <w:lang w:eastAsia="zh-CN"/>
                </w:rPr>
                <w:t>1</w:t>
              </w:r>
            </w:ins>
          </w:p>
        </w:tc>
        <w:tc>
          <w:tcPr>
            <w:tcW w:w="2835" w:type="dxa"/>
            <w:shd w:val="clear" w:color="auto" w:fill="auto"/>
          </w:tcPr>
          <w:p w14:paraId="087D9855" w14:textId="77777777" w:rsidR="004A23EA" w:rsidRPr="004E396D" w:rsidRDefault="004A23EA" w:rsidP="0080321C">
            <w:pPr>
              <w:pStyle w:val="TAL"/>
              <w:rPr>
                <w:ins w:id="5238" w:author="Santhan Thangarasa - 98bis-e" w:date="2021-04-21T23:10:00Z"/>
                <w:lang w:eastAsia="zh-CN"/>
              </w:rPr>
            </w:pPr>
            <w:ins w:id="5239" w:author="Santhan Thangarasa - 98bis-e" w:date="2021-04-21T23:10:00Z">
              <w:r w:rsidRPr="004E396D">
                <w:rPr>
                  <w:lang w:eastAsia="zh-CN"/>
                </w:rPr>
                <w:t>1 NR carrier frequency is used in the test</w:t>
              </w:r>
            </w:ins>
          </w:p>
        </w:tc>
      </w:tr>
      <w:tr w:rsidR="004A23EA" w:rsidRPr="004E396D" w14:paraId="645562CF" w14:textId="77777777" w:rsidTr="0080321C">
        <w:trPr>
          <w:cantSplit/>
          <w:trHeight w:val="113"/>
          <w:jc w:val="center"/>
          <w:ins w:id="5240" w:author="Santhan Thangarasa - 98bis-e" w:date="2021-04-21T23:10:00Z"/>
        </w:trPr>
        <w:tc>
          <w:tcPr>
            <w:tcW w:w="3289" w:type="dxa"/>
            <w:gridSpan w:val="2"/>
            <w:shd w:val="clear" w:color="auto" w:fill="auto"/>
          </w:tcPr>
          <w:p w14:paraId="03CFB3A0" w14:textId="77777777" w:rsidR="004A23EA" w:rsidRPr="004E396D" w:rsidRDefault="004A23EA" w:rsidP="0080321C">
            <w:pPr>
              <w:pStyle w:val="TAL"/>
              <w:rPr>
                <w:ins w:id="5241" w:author="Santhan Thangarasa - 98bis-e" w:date="2021-04-21T23:10:00Z"/>
                <w:lang w:eastAsia="zh-CN"/>
              </w:rPr>
            </w:pPr>
            <w:ins w:id="5242" w:author="Santhan Thangarasa - 98bis-e" w:date="2021-04-21T23:10:00Z">
              <w:r w:rsidRPr="004E396D">
                <w:rPr>
                  <w:lang w:eastAsia="zh-CN"/>
                </w:rPr>
                <w:t>LTE RF Channel Number</w:t>
              </w:r>
            </w:ins>
          </w:p>
        </w:tc>
        <w:tc>
          <w:tcPr>
            <w:tcW w:w="708" w:type="dxa"/>
            <w:shd w:val="clear" w:color="auto" w:fill="auto"/>
          </w:tcPr>
          <w:p w14:paraId="522AB4AD" w14:textId="77777777" w:rsidR="004A23EA" w:rsidRPr="004E396D" w:rsidRDefault="004A23EA" w:rsidP="0080321C">
            <w:pPr>
              <w:pStyle w:val="TAC"/>
              <w:rPr>
                <w:ins w:id="5243" w:author="Santhan Thangarasa - 98bis-e" w:date="2021-04-21T23:10:00Z"/>
                <w:lang w:eastAsia="zh-CN"/>
              </w:rPr>
            </w:pPr>
          </w:p>
        </w:tc>
        <w:tc>
          <w:tcPr>
            <w:tcW w:w="2410" w:type="dxa"/>
            <w:shd w:val="clear" w:color="auto" w:fill="auto"/>
          </w:tcPr>
          <w:p w14:paraId="4B62297D" w14:textId="77777777" w:rsidR="004A23EA" w:rsidRPr="004E396D" w:rsidRDefault="004A23EA" w:rsidP="0080321C">
            <w:pPr>
              <w:pStyle w:val="TAC"/>
              <w:rPr>
                <w:ins w:id="5244" w:author="Santhan Thangarasa - 98bis-e" w:date="2021-04-21T23:10:00Z"/>
                <w:lang w:eastAsia="zh-CN"/>
              </w:rPr>
            </w:pPr>
            <w:ins w:id="5245" w:author="Santhan Thangarasa - 98bis-e" w:date="2021-04-21T23:10:00Z">
              <w:r w:rsidRPr="004E396D">
                <w:rPr>
                  <w:lang w:eastAsia="zh-CN"/>
                </w:rPr>
                <w:t>2</w:t>
              </w:r>
            </w:ins>
          </w:p>
        </w:tc>
        <w:tc>
          <w:tcPr>
            <w:tcW w:w="2835" w:type="dxa"/>
            <w:shd w:val="clear" w:color="auto" w:fill="auto"/>
          </w:tcPr>
          <w:p w14:paraId="0FDE75AF" w14:textId="77777777" w:rsidR="004A23EA" w:rsidRPr="004E396D" w:rsidRDefault="004A23EA" w:rsidP="0080321C">
            <w:pPr>
              <w:pStyle w:val="TAL"/>
              <w:rPr>
                <w:ins w:id="5246" w:author="Santhan Thangarasa - 98bis-e" w:date="2021-04-21T23:10:00Z"/>
                <w:lang w:eastAsia="zh-CN"/>
              </w:rPr>
            </w:pPr>
            <w:ins w:id="5247" w:author="Santhan Thangarasa - 98bis-e" w:date="2021-04-21T23:10:00Z">
              <w:r w:rsidRPr="004E396D">
                <w:rPr>
                  <w:lang w:eastAsia="zh-CN"/>
                </w:rPr>
                <w:t xml:space="preserve">1 </w:t>
              </w:r>
              <w:r w:rsidRPr="004E396D">
                <w:t>E-UTRAN</w:t>
              </w:r>
              <w:r w:rsidRPr="004E396D">
                <w:rPr>
                  <w:lang w:eastAsia="zh-CN"/>
                </w:rPr>
                <w:t xml:space="preserve"> carrier frequency is used in the test</w:t>
              </w:r>
            </w:ins>
          </w:p>
        </w:tc>
      </w:tr>
      <w:tr w:rsidR="004A23EA" w:rsidRPr="004E396D" w14:paraId="28BD7400" w14:textId="77777777" w:rsidTr="0080321C">
        <w:trPr>
          <w:cantSplit/>
          <w:trHeight w:val="113"/>
          <w:jc w:val="center"/>
          <w:ins w:id="5248" w:author="Santhan Thangarasa - 98bis-e" w:date="2021-04-21T23:10:00Z"/>
        </w:trPr>
        <w:tc>
          <w:tcPr>
            <w:tcW w:w="1588" w:type="dxa"/>
            <w:vMerge w:val="restart"/>
            <w:shd w:val="clear" w:color="auto" w:fill="auto"/>
          </w:tcPr>
          <w:p w14:paraId="3ABC8DCB" w14:textId="77777777" w:rsidR="004A23EA" w:rsidRPr="004E396D" w:rsidRDefault="004A23EA" w:rsidP="0080321C">
            <w:pPr>
              <w:pStyle w:val="TAL"/>
              <w:rPr>
                <w:ins w:id="5249" w:author="Santhan Thangarasa - 98bis-e" w:date="2021-04-21T23:10:00Z"/>
              </w:rPr>
            </w:pPr>
            <w:ins w:id="5250" w:author="Santhan Thangarasa - 98bis-e" w:date="2021-04-21T23:10:00Z">
              <w:r w:rsidRPr="004E396D">
                <w:t>Initial conditions</w:t>
              </w:r>
            </w:ins>
          </w:p>
        </w:tc>
        <w:tc>
          <w:tcPr>
            <w:tcW w:w="1701" w:type="dxa"/>
            <w:shd w:val="clear" w:color="auto" w:fill="auto"/>
          </w:tcPr>
          <w:p w14:paraId="6E98827B" w14:textId="77777777" w:rsidR="004A23EA" w:rsidRPr="004E396D" w:rsidRDefault="004A23EA" w:rsidP="0080321C">
            <w:pPr>
              <w:pStyle w:val="TAL"/>
              <w:rPr>
                <w:ins w:id="5251" w:author="Santhan Thangarasa - 98bis-e" w:date="2021-04-21T23:10:00Z"/>
              </w:rPr>
            </w:pPr>
            <w:ins w:id="5252" w:author="Santhan Thangarasa - 98bis-e" w:date="2021-04-21T23:10:00Z">
              <w:r w:rsidRPr="004E396D">
                <w:t>Active cell</w:t>
              </w:r>
            </w:ins>
          </w:p>
        </w:tc>
        <w:tc>
          <w:tcPr>
            <w:tcW w:w="708" w:type="dxa"/>
            <w:shd w:val="clear" w:color="auto" w:fill="auto"/>
          </w:tcPr>
          <w:p w14:paraId="6BD28B70" w14:textId="77777777" w:rsidR="004A23EA" w:rsidRPr="004E396D" w:rsidRDefault="004A23EA" w:rsidP="0080321C">
            <w:pPr>
              <w:pStyle w:val="TAC"/>
              <w:rPr>
                <w:ins w:id="5253" w:author="Santhan Thangarasa - 98bis-e" w:date="2021-04-21T23:10:00Z"/>
              </w:rPr>
            </w:pPr>
          </w:p>
        </w:tc>
        <w:tc>
          <w:tcPr>
            <w:tcW w:w="2410" w:type="dxa"/>
            <w:shd w:val="clear" w:color="auto" w:fill="auto"/>
          </w:tcPr>
          <w:p w14:paraId="073C311E" w14:textId="77777777" w:rsidR="004A23EA" w:rsidRPr="004E396D" w:rsidRDefault="004A23EA" w:rsidP="0080321C">
            <w:pPr>
              <w:pStyle w:val="TAC"/>
              <w:rPr>
                <w:ins w:id="5254" w:author="Santhan Thangarasa - 98bis-e" w:date="2021-04-21T23:10:00Z"/>
              </w:rPr>
            </w:pPr>
            <w:ins w:id="5255" w:author="Santhan Thangarasa - 98bis-e" w:date="2021-04-21T23:10:00Z">
              <w:r w:rsidRPr="004E396D">
                <w:t>Cell 1</w:t>
              </w:r>
            </w:ins>
          </w:p>
        </w:tc>
        <w:tc>
          <w:tcPr>
            <w:tcW w:w="2835" w:type="dxa"/>
            <w:shd w:val="clear" w:color="auto" w:fill="auto"/>
          </w:tcPr>
          <w:p w14:paraId="2B34EEE4" w14:textId="77777777" w:rsidR="004A23EA" w:rsidRPr="004E396D" w:rsidRDefault="004A23EA" w:rsidP="0080321C">
            <w:pPr>
              <w:pStyle w:val="TAL"/>
              <w:rPr>
                <w:ins w:id="5256" w:author="Santhan Thangarasa - 98bis-e" w:date="2021-04-21T23:10:00Z"/>
              </w:rPr>
            </w:pPr>
            <w:ins w:id="5257" w:author="Santhan Thangarasa - 98bis-e" w:date="2021-04-21T23:10:00Z">
              <w:r w:rsidRPr="004E396D">
                <w:t>NR cell</w:t>
              </w:r>
              <w:r>
                <w:t xml:space="preserve"> on a carrier under CCA</w:t>
              </w:r>
            </w:ins>
          </w:p>
        </w:tc>
      </w:tr>
      <w:tr w:rsidR="004A23EA" w:rsidRPr="004E396D" w14:paraId="4E9F2533" w14:textId="77777777" w:rsidTr="0080321C">
        <w:trPr>
          <w:cantSplit/>
          <w:trHeight w:val="113"/>
          <w:jc w:val="center"/>
          <w:ins w:id="5258" w:author="Santhan Thangarasa - 98bis-e" w:date="2021-04-21T23:10:00Z"/>
        </w:trPr>
        <w:tc>
          <w:tcPr>
            <w:tcW w:w="1588" w:type="dxa"/>
            <w:vMerge/>
            <w:shd w:val="clear" w:color="auto" w:fill="auto"/>
          </w:tcPr>
          <w:p w14:paraId="0717EF4F" w14:textId="77777777" w:rsidR="004A23EA" w:rsidRPr="004E396D" w:rsidRDefault="004A23EA" w:rsidP="0080321C">
            <w:pPr>
              <w:pStyle w:val="TAL"/>
              <w:rPr>
                <w:ins w:id="5259" w:author="Santhan Thangarasa - 98bis-e" w:date="2021-04-21T23:10:00Z"/>
              </w:rPr>
            </w:pPr>
          </w:p>
        </w:tc>
        <w:tc>
          <w:tcPr>
            <w:tcW w:w="1701" w:type="dxa"/>
            <w:shd w:val="clear" w:color="auto" w:fill="auto"/>
          </w:tcPr>
          <w:p w14:paraId="3C444BDE" w14:textId="77777777" w:rsidR="004A23EA" w:rsidRPr="004E396D" w:rsidRDefault="004A23EA" w:rsidP="0080321C">
            <w:pPr>
              <w:pStyle w:val="TAL"/>
              <w:rPr>
                <w:ins w:id="5260" w:author="Santhan Thangarasa - 98bis-e" w:date="2021-04-21T23:10:00Z"/>
              </w:rPr>
            </w:pPr>
            <w:ins w:id="5261" w:author="Santhan Thangarasa - 98bis-e" w:date="2021-04-21T23:10:00Z">
              <w:r w:rsidRPr="004E396D">
                <w:t>Neighbouring cell</w:t>
              </w:r>
            </w:ins>
          </w:p>
        </w:tc>
        <w:tc>
          <w:tcPr>
            <w:tcW w:w="708" w:type="dxa"/>
            <w:shd w:val="clear" w:color="auto" w:fill="auto"/>
          </w:tcPr>
          <w:p w14:paraId="231F56E5" w14:textId="77777777" w:rsidR="004A23EA" w:rsidRPr="004E396D" w:rsidRDefault="004A23EA" w:rsidP="0080321C">
            <w:pPr>
              <w:pStyle w:val="TAC"/>
              <w:rPr>
                <w:ins w:id="5262" w:author="Santhan Thangarasa - 98bis-e" w:date="2021-04-21T23:10:00Z"/>
              </w:rPr>
            </w:pPr>
          </w:p>
        </w:tc>
        <w:tc>
          <w:tcPr>
            <w:tcW w:w="2410" w:type="dxa"/>
            <w:shd w:val="clear" w:color="auto" w:fill="auto"/>
          </w:tcPr>
          <w:p w14:paraId="04556177" w14:textId="77777777" w:rsidR="004A23EA" w:rsidRPr="004E396D" w:rsidRDefault="004A23EA" w:rsidP="0080321C">
            <w:pPr>
              <w:pStyle w:val="TAC"/>
              <w:rPr>
                <w:ins w:id="5263" w:author="Santhan Thangarasa - 98bis-e" w:date="2021-04-21T23:10:00Z"/>
              </w:rPr>
            </w:pPr>
            <w:ins w:id="5264" w:author="Santhan Thangarasa - 98bis-e" w:date="2021-04-21T23:10:00Z">
              <w:r w:rsidRPr="004E396D">
                <w:t>Cell 2</w:t>
              </w:r>
            </w:ins>
          </w:p>
        </w:tc>
        <w:tc>
          <w:tcPr>
            <w:tcW w:w="2835" w:type="dxa"/>
            <w:shd w:val="clear" w:color="auto" w:fill="auto"/>
          </w:tcPr>
          <w:p w14:paraId="5A88D6A4" w14:textId="77777777" w:rsidR="004A23EA" w:rsidRPr="004E396D" w:rsidRDefault="004A23EA" w:rsidP="0080321C">
            <w:pPr>
              <w:pStyle w:val="TAL"/>
              <w:rPr>
                <w:ins w:id="5265" w:author="Santhan Thangarasa - 98bis-e" w:date="2021-04-21T23:10:00Z"/>
              </w:rPr>
            </w:pPr>
            <w:ins w:id="5266" w:author="Santhan Thangarasa - 98bis-e" w:date="2021-04-21T23:10:00Z">
              <w:r w:rsidRPr="004E396D">
                <w:t>E-UTRAN cell</w:t>
              </w:r>
            </w:ins>
          </w:p>
        </w:tc>
      </w:tr>
      <w:tr w:rsidR="004A23EA" w:rsidRPr="004E396D" w14:paraId="1781E8E1" w14:textId="77777777" w:rsidTr="0080321C">
        <w:trPr>
          <w:cantSplit/>
          <w:trHeight w:val="113"/>
          <w:jc w:val="center"/>
          <w:ins w:id="5267" w:author="Santhan Thangarasa - 98bis-e" w:date="2021-04-21T23:10:00Z"/>
        </w:trPr>
        <w:tc>
          <w:tcPr>
            <w:tcW w:w="1588" w:type="dxa"/>
            <w:shd w:val="clear" w:color="auto" w:fill="auto"/>
          </w:tcPr>
          <w:p w14:paraId="4A62E447" w14:textId="77777777" w:rsidR="004A23EA" w:rsidRPr="004E396D" w:rsidRDefault="004A23EA" w:rsidP="0080321C">
            <w:pPr>
              <w:pStyle w:val="TAL"/>
              <w:rPr>
                <w:ins w:id="5268" w:author="Santhan Thangarasa - 98bis-e" w:date="2021-04-21T23:10:00Z"/>
              </w:rPr>
            </w:pPr>
            <w:ins w:id="5269" w:author="Santhan Thangarasa - 98bis-e" w:date="2021-04-21T23:10:00Z">
              <w:r w:rsidRPr="004E396D">
                <w:t>Final condition</w:t>
              </w:r>
            </w:ins>
          </w:p>
        </w:tc>
        <w:tc>
          <w:tcPr>
            <w:tcW w:w="1701" w:type="dxa"/>
            <w:shd w:val="clear" w:color="auto" w:fill="auto"/>
          </w:tcPr>
          <w:p w14:paraId="4EDC4DF6" w14:textId="77777777" w:rsidR="004A23EA" w:rsidRPr="004E396D" w:rsidRDefault="004A23EA" w:rsidP="0080321C">
            <w:pPr>
              <w:pStyle w:val="TAL"/>
              <w:rPr>
                <w:ins w:id="5270" w:author="Santhan Thangarasa - 98bis-e" w:date="2021-04-21T23:10:00Z"/>
              </w:rPr>
            </w:pPr>
            <w:ins w:id="5271" w:author="Santhan Thangarasa - 98bis-e" w:date="2021-04-21T23:10:00Z">
              <w:r w:rsidRPr="004E396D">
                <w:t>Active cell</w:t>
              </w:r>
            </w:ins>
          </w:p>
        </w:tc>
        <w:tc>
          <w:tcPr>
            <w:tcW w:w="708" w:type="dxa"/>
            <w:shd w:val="clear" w:color="auto" w:fill="auto"/>
          </w:tcPr>
          <w:p w14:paraId="74A7ABDC" w14:textId="77777777" w:rsidR="004A23EA" w:rsidRPr="004E396D" w:rsidRDefault="004A23EA" w:rsidP="0080321C">
            <w:pPr>
              <w:pStyle w:val="TAC"/>
              <w:rPr>
                <w:ins w:id="5272" w:author="Santhan Thangarasa - 98bis-e" w:date="2021-04-21T23:10:00Z"/>
              </w:rPr>
            </w:pPr>
          </w:p>
        </w:tc>
        <w:tc>
          <w:tcPr>
            <w:tcW w:w="2410" w:type="dxa"/>
            <w:shd w:val="clear" w:color="auto" w:fill="auto"/>
          </w:tcPr>
          <w:p w14:paraId="5F78FA6D" w14:textId="77777777" w:rsidR="004A23EA" w:rsidRPr="004E396D" w:rsidRDefault="004A23EA" w:rsidP="0080321C">
            <w:pPr>
              <w:pStyle w:val="TAC"/>
              <w:rPr>
                <w:ins w:id="5273" w:author="Santhan Thangarasa - 98bis-e" w:date="2021-04-21T23:10:00Z"/>
              </w:rPr>
            </w:pPr>
            <w:ins w:id="5274" w:author="Santhan Thangarasa - 98bis-e" w:date="2021-04-21T23:10:00Z">
              <w:r w:rsidRPr="004E396D">
                <w:t>Cell 2</w:t>
              </w:r>
            </w:ins>
          </w:p>
        </w:tc>
        <w:tc>
          <w:tcPr>
            <w:tcW w:w="2835" w:type="dxa"/>
            <w:shd w:val="clear" w:color="auto" w:fill="auto"/>
          </w:tcPr>
          <w:p w14:paraId="3F2C09D4" w14:textId="77777777" w:rsidR="004A23EA" w:rsidRPr="004E396D" w:rsidRDefault="004A23EA" w:rsidP="0080321C">
            <w:pPr>
              <w:pStyle w:val="TAL"/>
              <w:rPr>
                <w:ins w:id="5275" w:author="Santhan Thangarasa - 98bis-e" w:date="2021-04-21T23:10:00Z"/>
              </w:rPr>
            </w:pPr>
          </w:p>
        </w:tc>
      </w:tr>
      <w:tr w:rsidR="004A23EA" w:rsidRPr="004E396D" w14:paraId="708E3D7B" w14:textId="77777777" w:rsidTr="0080321C">
        <w:trPr>
          <w:cantSplit/>
          <w:trHeight w:val="113"/>
          <w:jc w:val="center"/>
          <w:ins w:id="5276" w:author="Santhan Thangarasa - 98bis-e" w:date="2021-04-21T23:10:00Z"/>
        </w:trPr>
        <w:tc>
          <w:tcPr>
            <w:tcW w:w="3289" w:type="dxa"/>
            <w:gridSpan w:val="2"/>
            <w:shd w:val="clear" w:color="auto" w:fill="auto"/>
          </w:tcPr>
          <w:p w14:paraId="6DCFB190" w14:textId="77777777" w:rsidR="004A23EA" w:rsidRPr="004E396D" w:rsidRDefault="004A23EA" w:rsidP="0080321C">
            <w:pPr>
              <w:pStyle w:val="TAL"/>
              <w:rPr>
                <w:ins w:id="5277" w:author="Santhan Thangarasa - 98bis-e" w:date="2021-04-21T23:10:00Z"/>
                <w:lang w:val="fr-FR"/>
              </w:rPr>
            </w:pPr>
            <w:ins w:id="5278" w:author="Santhan Thangarasa - 98bis-e" w:date="2021-04-21T23:10:00Z">
              <w:r w:rsidRPr="00BD6A92">
                <w:rPr>
                  <w:noProof/>
                  <w:lang w:val="it-IT"/>
                </w:rPr>
                <w:t>DL CCA model</w:t>
              </w:r>
            </w:ins>
          </w:p>
        </w:tc>
        <w:tc>
          <w:tcPr>
            <w:tcW w:w="708" w:type="dxa"/>
            <w:shd w:val="clear" w:color="auto" w:fill="auto"/>
          </w:tcPr>
          <w:p w14:paraId="53DBD97F" w14:textId="77777777" w:rsidR="004A23EA" w:rsidRPr="004E396D" w:rsidRDefault="004A23EA" w:rsidP="0080321C">
            <w:pPr>
              <w:pStyle w:val="TAC"/>
              <w:rPr>
                <w:ins w:id="5279" w:author="Santhan Thangarasa - 98bis-e" w:date="2021-04-21T23:10:00Z"/>
              </w:rPr>
            </w:pPr>
          </w:p>
        </w:tc>
        <w:tc>
          <w:tcPr>
            <w:tcW w:w="2410" w:type="dxa"/>
            <w:shd w:val="clear" w:color="auto" w:fill="auto"/>
          </w:tcPr>
          <w:p w14:paraId="3433C477" w14:textId="77777777" w:rsidR="004A23EA" w:rsidRPr="004E396D" w:rsidRDefault="004A23EA" w:rsidP="0080321C">
            <w:pPr>
              <w:pStyle w:val="TAC"/>
              <w:rPr>
                <w:ins w:id="5280" w:author="Santhan Thangarasa - 98bis-e" w:date="2021-04-21T23:10:00Z"/>
              </w:rPr>
            </w:pPr>
            <w:ins w:id="5281" w:author="Santhan Thangarasa - 98bis-e" w:date="2021-04-21T23:10:00Z">
              <w:r w:rsidRPr="00BD6A92">
                <w:rPr>
                  <w:noProof/>
                </w:rPr>
                <w:t>As specified in clause A.3.20.2.1</w:t>
              </w:r>
            </w:ins>
          </w:p>
        </w:tc>
        <w:tc>
          <w:tcPr>
            <w:tcW w:w="2835" w:type="dxa"/>
            <w:shd w:val="clear" w:color="auto" w:fill="auto"/>
          </w:tcPr>
          <w:p w14:paraId="4104CF37" w14:textId="77777777" w:rsidR="004A23EA" w:rsidRPr="004E396D" w:rsidRDefault="004A23EA" w:rsidP="0080321C">
            <w:pPr>
              <w:pStyle w:val="TAL"/>
              <w:rPr>
                <w:ins w:id="5282" w:author="Santhan Thangarasa - 98bis-e" w:date="2021-04-21T23:10:00Z"/>
              </w:rPr>
            </w:pPr>
          </w:p>
        </w:tc>
      </w:tr>
      <w:tr w:rsidR="004A23EA" w:rsidRPr="004E396D" w14:paraId="65AB0313" w14:textId="77777777" w:rsidTr="0080321C">
        <w:trPr>
          <w:cantSplit/>
          <w:trHeight w:val="113"/>
          <w:jc w:val="center"/>
          <w:ins w:id="5283" w:author="Santhan Thangarasa - 98bis-e" w:date="2021-04-21T23:10:00Z"/>
        </w:trPr>
        <w:tc>
          <w:tcPr>
            <w:tcW w:w="3289" w:type="dxa"/>
            <w:gridSpan w:val="2"/>
            <w:shd w:val="clear" w:color="auto" w:fill="auto"/>
          </w:tcPr>
          <w:p w14:paraId="1BD982FC" w14:textId="77777777" w:rsidR="004A23EA" w:rsidRPr="004E396D" w:rsidRDefault="004A23EA" w:rsidP="0080321C">
            <w:pPr>
              <w:pStyle w:val="TAL"/>
              <w:rPr>
                <w:ins w:id="5284" w:author="Santhan Thangarasa - 98bis-e" w:date="2021-04-21T23:10:00Z"/>
                <w:lang w:val="fr-FR"/>
              </w:rPr>
            </w:pPr>
            <w:ins w:id="5285" w:author="Santhan Thangarasa - 98bis-e" w:date="2021-04-21T23:10:00Z">
              <w:r w:rsidRPr="00BD6A92">
                <w:rPr>
                  <w:noProof/>
                  <w:lang w:val="it-IT"/>
                </w:rPr>
                <w:t>UL CCA model</w:t>
              </w:r>
            </w:ins>
          </w:p>
        </w:tc>
        <w:tc>
          <w:tcPr>
            <w:tcW w:w="708" w:type="dxa"/>
            <w:shd w:val="clear" w:color="auto" w:fill="auto"/>
          </w:tcPr>
          <w:p w14:paraId="0282B539" w14:textId="77777777" w:rsidR="004A23EA" w:rsidRPr="004E396D" w:rsidRDefault="004A23EA" w:rsidP="0080321C">
            <w:pPr>
              <w:pStyle w:val="TAC"/>
              <w:rPr>
                <w:ins w:id="5286" w:author="Santhan Thangarasa - 98bis-e" w:date="2021-04-21T23:10:00Z"/>
              </w:rPr>
            </w:pPr>
          </w:p>
        </w:tc>
        <w:tc>
          <w:tcPr>
            <w:tcW w:w="2410" w:type="dxa"/>
            <w:shd w:val="clear" w:color="auto" w:fill="auto"/>
          </w:tcPr>
          <w:p w14:paraId="6B6EFD9B" w14:textId="77777777" w:rsidR="004A23EA" w:rsidRPr="004E396D" w:rsidRDefault="004A23EA" w:rsidP="0080321C">
            <w:pPr>
              <w:pStyle w:val="TAC"/>
              <w:rPr>
                <w:ins w:id="5287" w:author="Santhan Thangarasa - 98bis-e" w:date="2021-04-21T23:10:00Z"/>
              </w:rPr>
            </w:pPr>
            <w:ins w:id="5288" w:author="Santhan Thangarasa - 98bis-e" w:date="2021-04-21T23:10:00Z">
              <w:r w:rsidRPr="00BD6A92">
                <w:rPr>
                  <w:noProof/>
                </w:rPr>
                <w:t>As specified in clause A.3.20.2.2</w:t>
              </w:r>
            </w:ins>
          </w:p>
        </w:tc>
        <w:tc>
          <w:tcPr>
            <w:tcW w:w="2835" w:type="dxa"/>
            <w:shd w:val="clear" w:color="auto" w:fill="auto"/>
          </w:tcPr>
          <w:p w14:paraId="1C042277" w14:textId="77777777" w:rsidR="004A23EA" w:rsidRPr="004E396D" w:rsidRDefault="004A23EA" w:rsidP="0080321C">
            <w:pPr>
              <w:pStyle w:val="TAL"/>
              <w:rPr>
                <w:ins w:id="5289" w:author="Santhan Thangarasa - 98bis-e" w:date="2021-04-21T23:10:00Z"/>
              </w:rPr>
            </w:pPr>
          </w:p>
        </w:tc>
      </w:tr>
      <w:tr w:rsidR="004A23EA" w:rsidRPr="004E396D" w14:paraId="21EA140C" w14:textId="77777777" w:rsidTr="0080321C">
        <w:trPr>
          <w:cantSplit/>
          <w:trHeight w:val="113"/>
          <w:jc w:val="center"/>
          <w:ins w:id="5290" w:author="Santhan Thangarasa - 98bis-e" w:date="2021-04-21T23:10:00Z"/>
        </w:trPr>
        <w:tc>
          <w:tcPr>
            <w:tcW w:w="3289" w:type="dxa"/>
            <w:gridSpan w:val="2"/>
            <w:shd w:val="clear" w:color="auto" w:fill="auto"/>
          </w:tcPr>
          <w:p w14:paraId="6CA1D38E" w14:textId="77777777" w:rsidR="004A23EA" w:rsidRPr="004E396D" w:rsidRDefault="004A23EA" w:rsidP="0080321C">
            <w:pPr>
              <w:pStyle w:val="TAL"/>
              <w:rPr>
                <w:ins w:id="5291" w:author="Santhan Thangarasa - 98bis-e" w:date="2021-04-21T23:10:00Z"/>
              </w:rPr>
            </w:pPr>
            <w:ins w:id="5292" w:author="Santhan Thangarasa - 98bis-e" w:date="2021-04-21T23:10:00Z">
              <w:r w:rsidRPr="004E396D">
                <w:rPr>
                  <w:lang w:val="fr-FR"/>
                </w:rPr>
                <w:t>NR measurement quantity</w:t>
              </w:r>
              <w:r w:rsidRPr="004E396D">
                <w:rPr>
                  <w:lang w:val="fr-FR"/>
                </w:rPr>
                <w:tab/>
              </w:r>
            </w:ins>
          </w:p>
        </w:tc>
        <w:tc>
          <w:tcPr>
            <w:tcW w:w="708" w:type="dxa"/>
            <w:shd w:val="clear" w:color="auto" w:fill="auto"/>
          </w:tcPr>
          <w:p w14:paraId="173DDEC2" w14:textId="77777777" w:rsidR="004A23EA" w:rsidRPr="004E396D" w:rsidRDefault="004A23EA" w:rsidP="0080321C">
            <w:pPr>
              <w:pStyle w:val="TAC"/>
              <w:rPr>
                <w:ins w:id="5293" w:author="Santhan Thangarasa - 98bis-e" w:date="2021-04-21T23:10:00Z"/>
              </w:rPr>
            </w:pPr>
          </w:p>
        </w:tc>
        <w:tc>
          <w:tcPr>
            <w:tcW w:w="2410" w:type="dxa"/>
            <w:shd w:val="clear" w:color="auto" w:fill="auto"/>
          </w:tcPr>
          <w:p w14:paraId="3B9768CE" w14:textId="77777777" w:rsidR="004A23EA" w:rsidRPr="004E396D" w:rsidRDefault="004A23EA" w:rsidP="0080321C">
            <w:pPr>
              <w:pStyle w:val="TAC"/>
              <w:rPr>
                <w:ins w:id="5294" w:author="Santhan Thangarasa - 98bis-e" w:date="2021-04-21T23:10:00Z"/>
              </w:rPr>
            </w:pPr>
            <w:ins w:id="5295" w:author="Santhan Thangarasa - 98bis-e" w:date="2021-04-21T23:10:00Z">
              <w:r w:rsidRPr="004E396D">
                <w:t>SS-RSRP</w:t>
              </w:r>
            </w:ins>
          </w:p>
        </w:tc>
        <w:tc>
          <w:tcPr>
            <w:tcW w:w="2835" w:type="dxa"/>
            <w:shd w:val="clear" w:color="auto" w:fill="auto"/>
          </w:tcPr>
          <w:p w14:paraId="3A9C86BF" w14:textId="77777777" w:rsidR="004A23EA" w:rsidRPr="004E396D" w:rsidRDefault="004A23EA" w:rsidP="0080321C">
            <w:pPr>
              <w:pStyle w:val="TAL"/>
              <w:rPr>
                <w:ins w:id="5296" w:author="Santhan Thangarasa - 98bis-e" w:date="2021-04-21T23:10:00Z"/>
              </w:rPr>
            </w:pPr>
          </w:p>
        </w:tc>
      </w:tr>
      <w:tr w:rsidR="004A23EA" w:rsidRPr="004E396D" w14:paraId="3519F5A7" w14:textId="77777777" w:rsidTr="0080321C">
        <w:trPr>
          <w:cantSplit/>
          <w:trHeight w:val="113"/>
          <w:jc w:val="center"/>
          <w:ins w:id="5297" w:author="Santhan Thangarasa - 98bis-e" w:date="2021-04-21T23:10:00Z"/>
        </w:trPr>
        <w:tc>
          <w:tcPr>
            <w:tcW w:w="3289" w:type="dxa"/>
            <w:gridSpan w:val="2"/>
            <w:shd w:val="clear" w:color="auto" w:fill="auto"/>
          </w:tcPr>
          <w:p w14:paraId="2C0FCEDA" w14:textId="77777777" w:rsidR="004A23EA" w:rsidRPr="004E396D" w:rsidRDefault="004A23EA" w:rsidP="0080321C">
            <w:pPr>
              <w:pStyle w:val="TAL"/>
              <w:rPr>
                <w:ins w:id="5298" w:author="Santhan Thangarasa - 98bis-e" w:date="2021-04-21T23:10:00Z"/>
              </w:rPr>
            </w:pPr>
            <w:ins w:id="5299" w:author="Santhan Thangarasa - 98bis-e" w:date="2021-04-21T23:10:00Z">
              <w:r w:rsidRPr="004E396D">
                <w:t>DRX</w:t>
              </w:r>
            </w:ins>
          </w:p>
        </w:tc>
        <w:tc>
          <w:tcPr>
            <w:tcW w:w="708" w:type="dxa"/>
            <w:shd w:val="clear" w:color="auto" w:fill="auto"/>
          </w:tcPr>
          <w:p w14:paraId="757F4766" w14:textId="77777777" w:rsidR="004A23EA" w:rsidRPr="004E396D" w:rsidRDefault="004A23EA" w:rsidP="0080321C">
            <w:pPr>
              <w:pStyle w:val="TAC"/>
              <w:rPr>
                <w:ins w:id="5300" w:author="Santhan Thangarasa - 98bis-e" w:date="2021-04-21T23:10:00Z"/>
              </w:rPr>
            </w:pPr>
          </w:p>
        </w:tc>
        <w:tc>
          <w:tcPr>
            <w:tcW w:w="2410" w:type="dxa"/>
            <w:shd w:val="clear" w:color="auto" w:fill="auto"/>
          </w:tcPr>
          <w:p w14:paraId="2EE31BD3" w14:textId="77777777" w:rsidR="004A23EA" w:rsidRPr="004E396D" w:rsidRDefault="004A23EA" w:rsidP="0080321C">
            <w:pPr>
              <w:pStyle w:val="TAC"/>
              <w:rPr>
                <w:ins w:id="5301" w:author="Santhan Thangarasa - 98bis-e" w:date="2021-04-21T23:10:00Z"/>
              </w:rPr>
            </w:pPr>
            <w:ins w:id="5302" w:author="Santhan Thangarasa - 98bis-e" w:date="2021-04-21T23:10:00Z">
              <w:r w:rsidRPr="004E396D">
                <w:t>OFF</w:t>
              </w:r>
            </w:ins>
          </w:p>
        </w:tc>
        <w:tc>
          <w:tcPr>
            <w:tcW w:w="2835" w:type="dxa"/>
            <w:shd w:val="clear" w:color="auto" w:fill="auto"/>
          </w:tcPr>
          <w:p w14:paraId="59AF4C96" w14:textId="77777777" w:rsidR="004A23EA" w:rsidRPr="004E396D" w:rsidRDefault="004A23EA" w:rsidP="0080321C">
            <w:pPr>
              <w:pStyle w:val="TAL"/>
              <w:rPr>
                <w:ins w:id="5303" w:author="Santhan Thangarasa - 98bis-e" w:date="2021-04-21T23:10:00Z"/>
              </w:rPr>
            </w:pPr>
            <w:ins w:id="5304" w:author="Santhan Thangarasa - 98bis-e" w:date="2021-04-21T23:10:00Z">
              <w:r w:rsidRPr="004E396D">
                <w:t>Non-DRX test</w:t>
              </w:r>
            </w:ins>
          </w:p>
        </w:tc>
      </w:tr>
      <w:tr w:rsidR="004A23EA" w:rsidRPr="004E396D" w14:paraId="16006E0E" w14:textId="77777777" w:rsidTr="0080321C">
        <w:trPr>
          <w:cantSplit/>
          <w:trHeight w:val="113"/>
          <w:jc w:val="center"/>
          <w:ins w:id="5305" w:author="Santhan Thangarasa - 98bis-e" w:date="2021-04-21T23:10:00Z"/>
        </w:trPr>
        <w:tc>
          <w:tcPr>
            <w:tcW w:w="3289" w:type="dxa"/>
            <w:gridSpan w:val="2"/>
            <w:shd w:val="clear" w:color="auto" w:fill="auto"/>
          </w:tcPr>
          <w:p w14:paraId="3FF1D55E" w14:textId="77777777" w:rsidR="004A23EA" w:rsidRPr="004E396D" w:rsidRDefault="004A23EA" w:rsidP="0080321C">
            <w:pPr>
              <w:pStyle w:val="TAL"/>
              <w:rPr>
                <w:ins w:id="5306" w:author="Santhan Thangarasa - 98bis-e" w:date="2021-04-21T23:10:00Z"/>
              </w:rPr>
            </w:pPr>
            <w:ins w:id="5307" w:author="Santhan Thangarasa - 98bis-e" w:date="2021-04-21T23:10:00Z">
              <w:r w:rsidRPr="004E396D">
                <w:t>Access Barring Information</w:t>
              </w:r>
            </w:ins>
          </w:p>
        </w:tc>
        <w:tc>
          <w:tcPr>
            <w:tcW w:w="708" w:type="dxa"/>
            <w:shd w:val="clear" w:color="auto" w:fill="auto"/>
          </w:tcPr>
          <w:p w14:paraId="3B935EDA" w14:textId="77777777" w:rsidR="004A23EA" w:rsidRPr="004E396D" w:rsidRDefault="004A23EA" w:rsidP="0080321C">
            <w:pPr>
              <w:pStyle w:val="TAC"/>
              <w:rPr>
                <w:ins w:id="5308" w:author="Santhan Thangarasa - 98bis-e" w:date="2021-04-21T23:10:00Z"/>
              </w:rPr>
            </w:pPr>
            <w:ins w:id="5309" w:author="Santhan Thangarasa - 98bis-e" w:date="2021-04-21T23:10:00Z">
              <w:r w:rsidRPr="004E396D">
                <w:t>-</w:t>
              </w:r>
            </w:ins>
          </w:p>
        </w:tc>
        <w:tc>
          <w:tcPr>
            <w:tcW w:w="2410" w:type="dxa"/>
            <w:shd w:val="clear" w:color="auto" w:fill="auto"/>
          </w:tcPr>
          <w:p w14:paraId="1FAA93A9" w14:textId="77777777" w:rsidR="004A23EA" w:rsidRPr="004E396D" w:rsidRDefault="004A23EA" w:rsidP="0080321C">
            <w:pPr>
              <w:pStyle w:val="TAC"/>
              <w:rPr>
                <w:ins w:id="5310" w:author="Santhan Thangarasa - 98bis-e" w:date="2021-04-21T23:10:00Z"/>
              </w:rPr>
            </w:pPr>
            <w:ins w:id="5311" w:author="Santhan Thangarasa - 98bis-e" w:date="2021-04-21T23:10:00Z">
              <w:r w:rsidRPr="004E396D">
                <w:t>Not sent</w:t>
              </w:r>
            </w:ins>
          </w:p>
        </w:tc>
        <w:tc>
          <w:tcPr>
            <w:tcW w:w="2835" w:type="dxa"/>
            <w:shd w:val="clear" w:color="auto" w:fill="auto"/>
          </w:tcPr>
          <w:p w14:paraId="6DEF724A" w14:textId="77777777" w:rsidR="004A23EA" w:rsidRPr="004E396D" w:rsidRDefault="004A23EA" w:rsidP="0080321C">
            <w:pPr>
              <w:pStyle w:val="TAL"/>
              <w:rPr>
                <w:ins w:id="5312" w:author="Santhan Thangarasa - 98bis-e" w:date="2021-04-21T23:10:00Z"/>
              </w:rPr>
            </w:pPr>
            <w:ins w:id="5313" w:author="Santhan Thangarasa - 98bis-e" w:date="2021-04-21T23:10:00Z">
              <w:r w:rsidRPr="004E396D">
                <w:t>No additional delays in random access procedure</w:t>
              </w:r>
            </w:ins>
          </w:p>
        </w:tc>
      </w:tr>
      <w:tr w:rsidR="004A23EA" w:rsidRPr="004E396D" w14:paraId="1EBE1382" w14:textId="77777777" w:rsidTr="0080321C">
        <w:trPr>
          <w:cantSplit/>
          <w:trHeight w:val="113"/>
          <w:jc w:val="center"/>
          <w:ins w:id="5314" w:author="Santhan Thangarasa - 98bis-e" w:date="2021-04-21T23:10:00Z"/>
        </w:trPr>
        <w:tc>
          <w:tcPr>
            <w:tcW w:w="3289" w:type="dxa"/>
            <w:gridSpan w:val="2"/>
            <w:shd w:val="clear" w:color="auto" w:fill="auto"/>
          </w:tcPr>
          <w:p w14:paraId="298ADB97" w14:textId="77777777" w:rsidR="004A23EA" w:rsidRPr="004E396D" w:rsidRDefault="004A23EA" w:rsidP="0080321C">
            <w:pPr>
              <w:pStyle w:val="TAL"/>
              <w:rPr>
                <w:ins w:id="5315" w:author="Santhan Thangarasa - 98bis-e" w:date="2021-04-21T23:10:00Z"/>
              </w:rPr>
            </w:pPr>
            <w:ins w:id="5316" w:author="Santhan Thangarasa - 98bis-e" w:date="2021-04-21T23:10:00Z">
              <w:r w:rsidRPr="004E396D">
                <w:t>Time offset between cells</w:t>
              </w:r>
            </w:ins>
          </w:p>
        </w:tc>
        <w:tc>
          <w:tcPr>
            <w:tcW w:w="708" w:type="dxa"/>
            <w:shd w:val="clear" w:color="auto" w:fill="auto"/>
          </w:tcPr>
          <w:p w14:paraId="4F16F4CA" w14:textId="77777777" w:rsidR="004A23EA" w:rsidRPr="004E396D" w:rsidRDefault="004A23EA" w:rsidP="0080321C">
            <w:pPr>
              <w:pStyle w:val="TAC"/>
              <w:rPr>
                <w:ins w:id="5317" w:author="Santhan Thangarasa - 98bis-e" w:date="2021-04-21T23:10:00Z"/>
              </w:rPr>
            </w:pPr>
          </w:p>
        </w:tc>
        <w:tc>
          <w:tcPr>
            <w:tcW w:w="2410" w:type="dxa"/>
            <w:shd w:val="clear" w:color="auto" w:fill="auto"/>
          </w:tcPr>
          <w:p w14:paraId="3EB9C76B" w14:textId="77777777" w:rsidR="004A23EA" w:rsidRPr="004E396D" w:rsidRDefault="004A23EA" w:rsidP="0080321C">
            <w:pPr>
              <w:pStyle w:val="TAC"/>
              <w:rPr>
                <w:ins w:id="5318" w:author="Santhan Thangarasa - 98bis-e" w:date="2021-04-21T23:10:00Z"/>
              </w:rPr>
            </w:pPr>
            <w:ins w:id="5319" w:author="Santhan Thangarasa - 98bis-e" w:date="2021-04-21T23:10:00Z">
              <w:r w:rsidRPr="004E396D">
                <w:t>3 ms</w:t>
              </w:r>
            </w:ins>
          </w:p>
        </w:tc>
        <w:tc>
          <w:tcPr>
            <w:tcW w:w="2835" w:type="dxa"/>
            <w:shd w:val="clear" w:color="auto" w:fill="auto"/>
          </w:tcPr>
          <w:p w14:paraId="78242C22" w14:textId="77777777" w:rsidR="004A23EA" w:rsidRPr="004E396D" w:rsidRDefault="004A23EA" w:rsidP="0080321C">
            <w:pPr>
              <w:pStyle w:val="TAL"/>
              <w:rPr>
                <w:ins w:id="5320" w:author="Santhan Thangarasa - 98bis-e" w:date="2021-04-21T23:10:00Z"/>
              </w:rPr>
            </w:pPr>
            <w:ins w:id="5321" w:author="Santhan Thangarasa - 98bis-e" w:date="2021-04-21T23:10:00Z">
              <w:r w:rsidRPr="004E396D">
                <w:t>Asynchronous cells</w:t>
              </w:r>
            </w:ins>
          </w:p>
        </w:tc>
      </w:tr>
      <w:tr w:rsidR="004A23EA" w:rsidRPr="004E396D" w14:paraId="01FA7326" w14:textId="77777777" w:rsidTr="0080321C">
        <w:trPr>
          <w:cantSplit/>
          <w:trHeight w:val="113"/>
          <w:jc w:val="center"/>
          <w:ins w:id="5322" w:author="Santhan Thangarasa - 98bis-e" w:date="2021-04-21T23:10:00Z"/>
        </w:trPr>
        <w:tc>
          <w:tcPr>
            <w:tcW w:w="3289" w:type="dxa"/>
            <w:gridSpan w:val="2"/>
            <w:shd w:val="clear" w:color="auto" w:fill="auto"/>
          </w:tcPr>
          <w:p w14:paraId="7CFF1F24" w14:textId="77777777" w:rsidR="004A23EA" w:rsidRPr="004E396D" w:rsidRDefault="004A23EA" w:rsidP="0080321C">
            <w:pPr>
              <w:pStyle w:val="TAL"/>
              <w:rPr>
                <w:ins w:id="5323" w:author="Santhan Thangarasa - 98bis-e" w:date="2021-04-21T23:10:00Z"/>
              </w:rPr>
            </w:pPr>
            <w:ins w:id="5324" w:author="Santhan Thangarasa - 98bis-e" w:date="2021-04-21T23:10:00Z">
              <w:r w:rsidRPr="004E396D">
                <w:t>T1</w:t>
              </w:r>
            </w:ins>
          </w:p>
        </w:tc>
        <w:tc>
          <w:tcPr>
            <w:tcW w:w="708" w:type="dxa"/>
            <w:shd w:val="clear" w:color="auto" w:fill="auto"/>
          </w:tcPr>
          <w:p w14:paraId="625A9BC4" w14:textId="77777777" w:rsidR="004A23EA" w:rsidRPr="004E396D" w:rsidRDefault="004A23EA" w:rsidP="0080321C">
            <w:pPr>
              <w:pStyle w:val="TAC"/>
              <w:rPr>
                <w:ins w:id="5325" w:author="Santhan Thangarasa - 98bis-e" w:date="2021-04-21T23:10:00Z"/>
              </w:rPr>
            </w:pPr>
            <w:ins w:id="5326" w:author="Santhan Thangarasa - 98bis-e" w:date="2021-04-21T23:10:00Z">
              <w:r w:rsidRPr="004E396D">
                <w:t>s</w:t>
              </w:r>
            </w:ins>
          </w:p>
        </w:tc>
        <w:tc>
          <w:tcPr>
            <w:tcW w:w="2410" w:type="dxa"/>
            <w:shd w:val="clear" w:color="auto" w:fill="auto"/>
          </w:tcPr>
          <w:p w14:paraId="4916996D" w14:textId="77777777" w:rsidR="004A23EA" w:rsidRPr="004E396D" w:rsidRDefault="004A23EA" w:rsidP="0080321C">
            <w:pPr>
              <w:pStyle w:val="TAC"/>
              <w:rPr>
                <w:ins w:id="5327" w:author="Santhan Thangarasa - 98bis-e" w:date="2021-04-21T23:10:00Z"/>
              </w:rPr>
            </w:pPr>
            <w:ins w:id="5328" w:author="Santhan Thangarasa - 98bis-e" w:date="2021-04-21T23:10:00Z">
              <w:r w:rsidRPr="004E396D">
                <w:sym w:font="Symbol" w:char="F0A3"/>
              </w:r>
              <w:r w:rsidRPr="004E396D">
                <w:t>5</w:t>
              </w:r>
            </w:ins>
          </w:p>
        </w:tc>
        <w:tc>
          <w:tcPr>
            <w:tcW w:w="2835" w:type="dxa"/>
            <w:shd w:val="clear" w:color="auto" w:fill="auto"/>
          </w:tcPr>
          <w:p w14:paraId="0308C1AB" w14:textId="77777777" w:rsidR="004A23EA" w:rsidRPr="004E396D" w:rsidRDefault="004A23EA" w:rsidP="0080321C">
            <w:pPr>
              <w:pStyle w:val="TAL"/>
              <w:rPr>
                <w:ins w:id="5329" w:author="Santhan Thangarasa - 98bis-e" w:date="2021-04-21T23:10:00Z"/>
              </w:rPr>
            </w:pPr>
          </w:p>
        </w:tc>
      </w:tr>
      <w:tr w:rsidR="004A23EA" w:rsidRPr="004E396D" w14:paraId="29F53FC0" w14:textId="77777777" w:rsidTr="0080321C">
        <w:trPr>
          <w:cantSplit/>
          <w:trHeight w:val="113"/>
          <w:jc w:val="center"/>
          <w:ins w:id="5330" w:author="Santhan Thangarasa - 98bis-e" w:date="2021-04-21T23:10:00Z"/>
        </w:trPr>
        <w:tc>
          <w:tcPr>
            <w:tcW w:w="3289" w:type="dxa"/>
            <w:gridSpan w:val="2"/>
            <w:shd w:val="clear" w:color="auto" w:fill="auto"/>
          </w:tcPr>
          <w:p w14:paraId="00202ADD" w14:textId="77777777" w:rsidR="004A23EA" w:rsidRPr="004E396D" w:rsidRDefault="004A23EA" w:rsidP="0080321C">
            <w:pPr>
              <w:pStyle w:val="TAL"/>
              <w:rPr>
                <w:ins w:id="5331" w:author="Santhan Thangarasa - 98bis-e" w:date="2021-04-21T23:10:00Z"/>
              </w:rPr>
            </w:pPr>
            <w:ins w:id="5332" w:author="Santhan Thangarasa - 98bis-e" w:date="2021-04-21T23:10:00Z">
              <w:r w:rsidRPr="004E396D">
                <w:t>T2</w:t>
              </w:r>
            </w:ins>
          </w:p>
        </w:tc>
        <w:tc>
          <w:tcPr>
            <w:tcW w:w="708" w:type="dxa"/>
            <w:shd w:val="clear" w:color="auto" w:fill="auto"/>
          </w:tcPr>
          <w:p w14:paraId="6D191148" w14:textId="77777777" w:rsidR="004A23EA" w:rsidRPr="004E396D" w:rsidRDefault="004A23EA" w:rsidP="0080321C">
            <w:pPr>
              <w:pStyle w:val="TAC"/>
              <w:rPr>
                <w:ins w:id="5333" w:author="Santhan Thangarasa - 98bis-e" w:date="2021-04-21T23:10:00Z"/>
              </w:rPr>
            </w:pPr>
            <w:ins w:id="5334" w:author="Santhan Thangarasa - 98bis-e" w:date="2021-04-21T23:10:00Z">
              <w:r w:rsidRPr="004E396D">
                <w:t>s</w:t>
              </w:r>
            </w:ins>
          </w:p>
        </w:tc>
        <w:tc>
          <w:tcPr>
            <w:tcW w:w="2410" w:type="dxa"/>
            <w:shd w:val="clear" w:color="auto" w:fill="auto"/>
          </w:tcPr>
          <w:p w14:paraId="75B8E7C9" w14:textId="77777777" w:rsidR="004A23EA" w:rsidRPr="004E396D" w:rsidRDefault="004A23EA" w:rsidP="0080321C">
            <w:pPr>
              <w:pStyle w:val="TAC"/>
              <w:rPr>
                <w:ins w:id="5335" w:author="Santhan Thangarasa - 98bis-e" w:date="2021-04-21T23:10:00Z"/>
              </w:rPr>
            </w:pPr>
            <w:ins w:id="5336" w:author="Santhan Thangarasa - 98bis-e" w:date="2021-04-21T23:10:00Z">
              <w:r w:rsidRPr="004E396D">
                <w:t>1</w:t>
              </w:r>
            </w:ins>
          </w:p>
        </w:tc>
        <w:tc>
          <w:tcPr>
            <w:tcW w:w="2835" w:type="dxa"/>
            <w:shd w:val="clear" w:color="auto" w:fill="auto"/>
          </w:tcPr>
          <w:p w14:paraId="51A10979" w14:textId="77777777" w:rsidR="004A23EA" w:rsidRPr="004E396D" w:rsidRDefault="004A23EA" w:rsidP="0080321C">
            <w:pPr>
              <w:pStyle w:val="TAL"/>
              <w:rPr>
                <w:ins w:id="5337" w:author="Santhan Thangarasa - 98bis-e" w:date="2021-04-21T23:10:00Z"/>
              </w:rPr>
            </w:pPr>
          </w:p>
        </w:tc>
      </w:tr>
    </w:tbl>
    <w:p w14:paraId="409B6598" w14:textId="77777777" w:rsidR="004A23EA" w:rsidRPr="004E396D" w:rsidRDefault="004A23EA" w:rsidP="004A23EA">
      <w:pPr>
        <w:rPr>
          <w:ins w:id="5338" w:author="Santhan Thangarasa - 98bis-e" w:date="2021-04-21T23:10:00Z"/>
        </w:rPr>
      </w:pPr>
    </w:p>
    <w:p w14:paraId="24953E94" w14:textId="77777777" w:rsidR="004A23EA" w:rsidRPr="004E396D" w:rsidRDefault="004A23EA" w:rsidP="004A23EA">
      <w:pPr>
        <w:pStyle w:val="TH"/>
        <w:rPr>
          <w:ins w:id="5339" w:author="Santhan Thangarasa - 98bis-e" w:date="2021-04-21T23:10:00Z"/>
        </w:rPr>
      </w:pPr>
      <w:ins w:id="5340" w:author="Santhan Thangarasa - 98bis-e" w:date="2021-04-21T23:10:00Z">
        <w:r w:rsidRPr="004E396D">
          <w:t xml:space="preserve">Table </w:t>
        </w:r>
        <w:r>
          <w:t>A.11.2.1.8</w:t>
        </w:r>
        <w:r w:rsidRPr="004E396D">
          <w:t>-3: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4A23EA" w:rsidRPr="004E396D" w14:paraId="7131FD37" w14:textId="77777777" w:rsidTr="0080321C">
        <w:trPr>
          <w:trHeight w:val="195"/>
          <w:ins w:id="5341" w:author="Santhan Thangarasa - 98bis-e" w:date="2021-04-21T23:10:00Z"/>
        </w:trPr>
        <w:tc>
          <w:tcPr>
            <w:tcW w:w="3021" w:type="dxa"/>
            <w:gridSpan w:val="2"/>
            <w:vMerge w:val="restart"/>
            <w:shd w:val="clear" w:color="auto" w:fill="auto"/>
          </w:tcPr>
          <w:p w14:paraId="0C8E7CC0" w14:textId="77777777" w:rsidR="004A23EA" w:rsidRPr="004E396D" w:rsidRDefault="004A23EA" w:rsidP="0080321C">
            <w:pPr>
              <w:keepLines/>
              <w:spacing w:after="0"/>
              <w:jc w:val="center"/>
              <w:rPr>
                <w:ins w:id="5342" w:author="Santhan Thangarasa - 98bis-e" w:date="2021-04-21T23:10:00Z"/>
                <w:rFonts w:ascii="Arial" w:hAnsi="Arial"/>
                <w:b/>
                <w:sz w:val="18"/>
              </w:rPr>
            </w:pPr>
            <w:ins w:id="5343" w:author="Santhan Thangarasa - 98bis-e" w:date="2021-04-21T23:10:00Z">
              <w:r w:rsidRPr="004E396D">
                <w:rPr>
                  <w:rFonts w:ascii="Arial" w:hAnsi="Arial"/>
                  <w:b/>
                  <w:sz w:val="18"/>
                </w:rPr>
                <w:t>Parameter</w:t>
              </w:r>
            </w:ins>
          </w:p>
        </w:tc>
        <w:tc>
          <w:tcPr>
            <w:tcW w:w="1365" w:type="dxa"/>
            <w:vMerge w:val="restart"/>
            <w:shd w:val="clear" w:color="auto" w:fill="auto"/>
          </w:tcPr>
          <w:p w14:paraId="51548214" w14:textId="77777777" w:rsidR="004A23EA" w:rsidRPr="004E396D" w:rsidRDefault="004A23EA" w:rsidP="0080321C">
            <w:pPr>
              <w:keepLines/>
              <w:spacing w:after="0"/>
              <w:jc w:val="center"/>
              <w:rPr>
                <w:ins w:id="5344" w:author="Santhan Thangarasa - 98bis-e" w:date="2021-04-21T23:10:00Z"/>
                <w:rFonts w:ascii="Arial" w:hAnsi="Arial"/>
                <w:b/>
                <w:sz w:val="18"/>
              </w:rPr>
            </w:pPr>
            <w:ins w:id="5345" w:author="Santhan Thangarasa - 98bis-e" w:date="2021-04-21T23:10:00Z">
              <w:r w:rsidRPr="004E396D">
                <w:rPr>
                  <w:rFonts w:ascii="Arial" w:hAnsi="Arial"/>
                  <w:b/>
                  <w:sz w:val="18"/>
                </w:rPr>
                <w:t>Unit</w:t>
              </w:r>
            </w:ins>
          </w:p>
        </w:tc>
        <w:tc>
          <w:tcPr>
            <w:tcW w:w="1396" w:type="dxa"/>
            <w:vMerge w:val="restart"/>
          </w:tcPr>
          <w:p w14:paraId="320F192D" w14:textId="77777777" w:rsidR="004A23EA" w:rsidRPr="004E396D" w:rsidRDefault="004A23EA" w:rsidP="0080321C">
            <w:pPr>
              <w:keepLines/>
              <w:spacing w:after="0"/>
              <w:jc w:val="center"/>
              <w:rPr>
                <w:ins w:id="5346" w:author="Santhan Thangarasa - 98bis-e" w:date="2021-04-21T23:10:00Z"/>
                <w:rFonts w:ascii="Arial" w:hAnsi="Arial"/>
                <w:b/>
                <w:sz w:val="18"/>
              </w:rPr>
            </w:pPr>
            <w:ins w:id="5347" w:author="Santhan Thangarasa - 98bis-e" w:date="2021-04-21T23:10:00Z">
              <w:r w:rsidRPr="004E396D">
                <w:rPr>
                  <w:rFonts w:ascii="Arial" w:hAnsi="Arial"/>
                  <w:b/>
                  <w:sz w:val="18"/>
                </w:rPr>
                <w:t>Configuration</w:t>
              </w:r>
            </w:ins>
          </w:p>
        </w:tc>
        <w:tc>
          <w:tcPr>
            <w:tcW w:w="3190" w:type="dxa"/>
            <w:gridSpan w:val="2"/>
            <w:tcBorders>
              <w:bottom w:val="nil"/>
            </w:tcBorders>
            <w:shd w:val="clear" w:color="auto" w:fill="auto"/>
          </w:tcPr>
          <w:p w14:paraId="08459A02" w14:textId="77777777" w:rsidR="004A23EA" w:rsidRPr="004E396D" w:rsidRDefault="004A23EA" w:rsidP="0080321C">
            <w:pPr>
              <w:keepLines/>
              <w:spacing w:after="0"/>
              <w:jc w:val="center"/>
              <w:rPr>
                <w:ins w:id="5348" w:author="Santhan Thangarasa - 98bis-e" w:date="2021-04-21T23:10:00Z"/>
                <w:rFonts w:ascii="Arial" w:hAnsi="Arial"/>
                <w:b/>
                <w:sz w:val="18"/>
              </w:rPr>
            </w:pPr>
            <w:ins w:id="5349" w:author="Santhan Thangarasa - 98bis-e" w:date="2021-04-21T23:10:00Z">
              <w:r w:rsidRPr="004E396D">
                <w:rPr>
                  <w:rFonts w:ascii="Arial" w:hAnsi="Arial"/>
                  <w:b/>
                  <w:sz w:val="18"/>
                </w:rPr>
                <w:t>Cell 1</w:t>
              </w:r>
            </w:ins>
          </w:p>
        </w:tc>
      </w:tr>
      <w:tr w:rsidR="004A23EA" w:rsidRPr="004E396D" w14:paraId="470D1D66" w14:textId="77777777" w:rsidTr="0080321C">
        <w:trPr>
          <w:trHeight w:val="237"/>
          <w:ins w:id="5350" w:author="Santhan Thangarasa - 98bis-e" w:date="2021-04-21T23:10:00Z"/>
        </w:trPr>
        <w:tc>
          <w:tcPr>
            <w:tcW w:w="3021" w:type="dxa"/>
            <w:gridSpan w:val="2"/>
            <w:vMerge/>
            <w:shd w:val="clear" w:color="auto" w:fill="auto"/>
          </w:tcPr>
          <w:p w14:paraId="25CC138E" w14:textId="77777777" w:rsidR="004A23EA" w:rsidRPr="004E396D" w:rsidRDefault="004A23EA" w:rsidP="0080321C">
            <w:pPr>
              <w:keepLines/>
              <w:spacing w:after="0"/>
              <w:jc w:val="center"/>
              <w:rPr>
                <w:ins w:id="5351" w:author="Santhan Thangarasa - 98bis-e" w:date="2021-04-21T23:10:00Z"/>
                <w:rFonts w:ascii="Arial" w:hAnsi="Arial"/>
                <w:b/>
                <w:sz w:val="18"/>
              </w:rPr>
            </w:pPr>
          </w:p>
        </w:tc>
        <w:tc>
          <w:tcPr>
            <w:tcW w:w="1365" w:type="dxa"/>
            <w:vMerge/>
            <w:shd w:val="clear" w:color="auto" w:fill="auto"/>
          </w:tcPr>
          <w:p w14:paraId="2116E9B5" w14:textId="77777777" w:rsidR="004A23EA" w:rsidRPr="004E396D" w:rsidRDefault="004A23EA" w:rsidP="0080321C">
            <w:pPr>
              <w:keepLines/>
              <w:spacing w:after="0"/>
              <w:jc w:val="center"/>
              <w:rPr>
                <w:ins w:id="5352" w:author="Santhan Thangarasa - 98bis-e" w:date="2021-04-21T23:10:00Z"/>
                <w:rFonts w:ascii="Arial" w:hAnsi="Arial"/>
                <w:b/>
                <w:sz w:val="18"/>
              </w:rPr>
            </w:pPr>
          </w:p>
        </w:tc>
        <w:tc>
          <w:tcPr>
            <w:tcW w:w="1396" w:type="dxa"/>
            <w:vMerge/>
          </w:tcPr>
          <w:p w14:paraId="0710844C" w14:textId="77777777" w:rsidR="004A23EA" w:rsidRPr="004E396D" w:rsidRDefault="004A23EA" w:rsidP="0080321C">
            <w:pPr>
              <w:keepLines/>
              <w:spacing w:after="0"/>
              <w:jc w:val="center"/>
              <w:rPr>
                <w:ins w:id="5353" w:author="Santhan Thangarasa - 98bis-e" w:date="2021-04-21T23:10:00Z"/>
                <w:rFonts w:ascii="Arial" w:hAnsi="Arial"/>
                <w:b/>
                <w:sz w:val="18"/>
              </w:rPr>
            </w:pPr>
          </w:p>
        </w:tc>
        <w:tc>
          <w:tcPr>
            <w:tcW w:w="1595" w:type="dxa"/>
            <w:shd w:val="clear" w:color="auto" w:fill="auto"/>
          </w:tcPr>
          <w:p w14:paraId="1FB00C49" w14:textId="77777777" w:rsidR="004A23EA" w:rsidRPr="004E396D" w:rsidRDefault="004A23EA" w:rsidP="0080321C">
            <w:pPr>
              <w:keepLines/>
              <w:spacing w:after="0"/>
              <w:jc w:val="center"/>
              <w:rPr>
                <w:ins w:id="5354" w:author="Santhan Thangarasa - 98bis-e" w:date="2021-04-21T23:10:00Z"/>
                <w:rFonts w:ascii="Arial" w:hAnsi="Arial"/>
                <w:b/>
                <w:sz w:val="18"/>
              </w:rPr>
            </w:pPr>
            <w:ins w:id="5355" w:author="Santhan Thangarasa - 98bis-e" w:date="2021-04-21T23:10:00Z">
              <w:r w:rsidRPr="004E396D">
                <w:rPr>
                  <w:rFonts w:ascii="Arial" w:hAnsi="Arial"/>
                  <w:b/>
                  <w:sz w:val="18"/>
                </w:rPr>
                <w:t>T1</w:t>
              </w:r>
            </w:ins>
          </w:p>
        </w:tc>
        <w:tc>
          <w:tcPr>
            <w:tcW w:w="1595" w:type="dxa"/>
            <w:shd w:val="clear" w:color="auto" w:fill="auto"/>
          </w:tcPr>
          <w:p w14:paraId="3FD41A98" w14:textId="77777777" w:rsidR="004A23EA" w:rsidRPr="004E396D" w:rsidRDefault="004A23EA" w:rsidP="0080321C">
            <w:pPr>
              <w:keepLines/>
              <w:spacing w:after="0"/>
              <w:jc w:val="center"/>
              <w:rPr>
                <w:ins w:id="5356" w:author="Santhan Thangarasa - 98bis-e" w:date="2021-04-21T23:10:00Z"/>
                <w:rFonts w:ascii="Arial" w:hAnsi="Arial"/>
                <w:b/>
                <w:sz w:val="18"/>
              </w:rPr>
            </w:pPr>
            <w:ins w:id="5357" w:author="Santhan Thangarasa - 98bis-e" w:date="2021-04-21T23:10:00Z">
              <w:r w:rsidRPr="004E396D">
                <w:rPr>
                  <w:rFonts w:ascii="Arial" w:hAnsi="Arial"/>
                  <w:b/>
                  <w:sz w:val="18"/>
                </w:rPr>
                <w:t>T2</w:t>
              </w:r>
            </w:ins>
          </w:p>
        </w:tc>
      </w:tr>
      <w:tr w:rsidR="004A23EA" w:rsidRPr="004E396D" w14:paraId="08C7AEFC" w14:textId="77777777" w:rsidTr="0080321C">
        <w:trPr>
          <w:ins w:id="5358" w:author="Santhan Thangarasa - 98bis-e" w:date="2021-04-21T23:10:00Z"/>
        </w:trPr>
        <w:tc>
          <w:tcPr>
            <w:tcW w:w="3021" w:type="dxa"/>
            <w:gridSpan w:val="2"/>
            <w:shd w:val="clear" w:color="auto" w:fill="auto"/>
          </w:tcPr>
          <w:p w14:paraId="5D2DA646" w14:textId="77777777" w:rsidR="004A23EA" w:rsidRPr="004E396D" w:rsidRDefault="004A23EA" w:rsidP="0080321C">
            <w:pPr>
              <w:pStyle w:val="TAL"/>
              <w:rPr>
                <w:ins w:id="5359" w:author="Santhan Thangarasa - 98bis-e" w:date="2021-04-21T23:10:00Z"/>
              </w:rPr>
            </w:pPr>
            <w:ins w:id="5360" w:author="Santhan Thangarasa - 98bis-e" w:date="2021-04-21T23:10:00Z">
              <w:r w:rsidRPr="004E396D">
                <w:t>RF channel number</w:t>
              </w:r>
            </w:ins>
          </w:p>
        </w:tc>
        <w:tc>
          <w:tcPr>
            <w:tcW w:w="1365" w:type="dxa"/>
            <w:shd w:val="clear" w:color="auto" w:fill="auto"/>
          </w:tcPr>
          <w:p w14:paraId="3B50AB90" w14:textId="77777777" w:rsidR="004A23EA" w:rsidRPr="004E396D" w:rsidRDefault="004A23EA" w:rsidP="0080321C">
            <w:pPr>
              <w:pStyle w:val="TAC"/>
              <w:rPr>
                <w:ins w:id="5361" w:author="Santhan Thangarasa - 98bis-e" w:date="2021-04-21T23:10:00Z"/>
              </w:rPr>
            </w:pPr>
          </w:p>
        </w:tc>
        <w:tc>
          <w:tcPr>
            <w:tcW w:w="1396" w:type="dxa"/>
          </w:tcPr>
          <w:p w14:paraId="20D28EE1" w14:textId="77777777" w:rsidR="004A23EA" w:rsidRPr="004E396D" w:rsidRDefault="004A23EA" w:rsidP="0080321C">
            <w:pPr>
              <w:pStyle w:val="TAC"/>
              <w:rPr>
                <w:ins w:id="5362" w:author="Santhan Thangarasa - 98bis-e" w:date="2021-04-21T23:10:00Z"/>
              </w:rPr>
            </w:pPr>
            <w:ins w:id="5363" w:author="Santhan Thangarasa - 98bis-e" w:date="2021-04-21T23:10:00Z">
              <w:r w:rsidRPr="004E396D">
                <w:t>1, 2</w:t>
              </w:r>
            </w:ins>
          </w:p>
        </w:tc>
        <w:tc>
          <w:tcPr>
            <w:tcW w:w="3190" w:type="dxa"/>
            <w:gridSpan w:val="2"/>
            <w:shd w:val="clear" w:color="auto" w:fill="auto"/>
          </w:tcPr>
          <w:p w14:paraId="48BFFFDD" w14:textId="77777777" w:rsidR="004A23EA" w:rsidRPr="004E396D" w:rsidRDefault="004A23EA" w:rsidP="0080321C">
            <w:pPr>
              <w:pStyle w:val="TAC"/>
              <w:rPr>
                <w:ins w:id="5364" w:author="Santhan Thangarasa - 98bis-e" w:date="2021-04-21T23:10:00Z"/>
              </w:rPr>
            </w:pPr>
            <w:ins w:id="5365" w:author="Santhan Thangarasa - 98bis-e" w:date="2021-04-21T23:10:00Z">
              <w:r w:rsidRPr="004E396D">
                <w:t>1</w:t>
              </w:r>
            </w:ins>
          </w:p>
        </w:tc>
      </w:tr>
      <w:tr w:rsidR="00E6079D" w:rsidRPr="004E396D" w14:paraId="7F9E04B4" w14:textId="77777777" w:rsidTr="0080321C">
        <w:trPr>
          <w:ins w:id="5366" w:author="Santhan Thangarasa" w:date="2021-05-11T23:02:00Z"/>
        </w:trPr>
        <w:tc>
          <w:tcPr>
            <w:tcW w:w="3021" w:type="dxa"/>
            <w:gridSpan w:val="2"/>
            <w:shd w:val="clear" w:color="auto" w:fill="auto"/>
          </w:tcPr>
          <w:p w14:paraId="4FB3B1ED" w14:textId="20BF1E4F" w:rsidR="00E6079D" w:rsidRPr="004E396D" w:rsidRDefault="00E6079D" w:rsidP="00E6079D">
            <w:pPr>
              <w:pStyle w:val="TAL"/>
              <w:rPr>
                <w:ins w:id="5367" w:author="Santhan Thangarasa" w:date="2021-05-11T23:02:00Z"/>
              </w:rPr>
            </w:pPr>
            <w:ins w:id="5368" w:author="Santhan Thangarasa" w:date="2021-05-11T23:02:00Z">
              <w:r w:rsidRPr="00902E5A">
                <w:rPr>
                  <w:rFonts w:eastAsia="SimSun" w:cs="Arial"/>
                  <w:szCs w:val="18"/>
                  <w:highlight w:val="yellow"/>
                </w:rPr>
                <w:t xml:space="preserve">DL CCA probability </w:t>
              </w:r>
              <w:r w:rsidRPr="00902E5A">
                <w:rPr>
                  <w:rFonts w:cs="Arial"/>
                  <w:szCs w:val="18"/>
                  <w:highlight w:val="yellow"/>
                </w:rPr>
                <w:t xml:space="preserve">for semi-static channel access </w:t>
              </w:r>
              <w:r w:rsidRPr="00902E5A">
                <w:rPr>
                  <w:rFonts w:eastAsia="SimSun" w:cs="Arial"/>
                  <w:szCs w:val="18"/>
                  <w:highlight w:val="yellow"/>
                </w:rPr>
                <w:t>(P</w:t>
              </w:r>
              <w:r w:rsidRPr="00902E5A">
                <w:rPr>
                  <w:rFonts w:eastAsia="SimSun" w:cs="Arial"/>
                  <w:szCs w:val="18"/>
                  <w:highlight w:val="yellow"/>
                  <w:vertAlign w:val="subscript"/>
                </w:rPr>
                <w:t>CCA_</w:t>
              </w:r>
              <w:proofErr w:type="gramStart"/>
              <w:r w:rsidRPr="00902E5A">
                <w:rPr>
                  <w:rFonts w:eastAsia="SimSun" w:cs="Arial"/>
                  <w:szCs w:val="18"/>
                  <w:highlight w:val="yellow"/>
                  <w:vertAlign w:val="subscript"/>
                </w:rPr>
                <w:t>DL</w:t>
              </w:r>
              <w:r w:rsidRPr="00902E5A">
                <w:rPr>
                  <w:rFonts w:eastAsia="SimSun" w:cs="Arial"/>
                  <w:szCs w:val="18"/>
                  <w:highlight w:val="yellow"/>
                </w:rPr>
                <w:t>)</w:t>
              </w:r>
              <w:r w:rsidRPr="00902E5A" w:rsidDel="007F633A">
                <w:rPr>
                  <w:highlight w:val="yellow"/>
                  <w:lang w:eastAsia="ja-JP"/>
                </w:rPr>
                <w:t>DL</w:t>
              </w:r>
              <w:proofErr w:type="gramEnd"/>
              <w:r w:rsidRPr="00902E5A" w:rsidDel="007F633A">
                <w:rPr>
                  <w:highlight w:val="yellow"/>
                  <w:lang w:eastAsia="ja-JP"/>
                </w:rPr>
                <w:t xml:space="preserve"> CCA probability P</w:t>
              </w:r>
              <w:r w:rsidRPr="00902E5A" w:rsidDel="007F633A">
                <w:rPr>
                  <w:highlight w:val="yellow"/>
                  <w:vertAlign w:val="subscript"/>
                  <w:lang w:eastAsia="ja-JP"/>
                </w:rPr>
                <w:t>CCA_DL</w:t>
              </w:r>
            </w:ins>
          </w:p>
        </w:tc>
        <w:tc>
          <w:tcPr>
            <w:tcW w:w="1365" w:type="dxa"/>
            <w:shd w:val="clear" w:color="auto" w:fill="auto"/>
          </w:tcPr>
          <w:p w14:paraId="3BBDB79A" w14:textId="77777777" w:rsidR="00E6079D" w:rsidRPr="004E396D" w:rsidRDefault="00E6079D" w:rsidP="00E6079D">
            <w:pPr>
              <w:pStyle w:val="TAC"/>
              <w:rPr>
                <w:ins w:id="5369" w:author="Santhan Thangarasa" w:date="2021-05-11T23:02:00Z"/>
              </w:rPr>
            </w:pPr>
          </w:p>
        </w:tc>
        <w:tc>
          <w:tcPr>
            <w:tcW w:w="1396" w:type="dxa"/>
          </w:tcPr>
          <w:p w14:paraId="78395500" w14:textId="29EED6D6" w:rsidR="00E6079D" w:rsidRPr="002C6753" w:rsidRDefault="00E6079D" w:rsidP="00E6079D">
            <w:pPr>
              <w:pStyle w:val="TAC"/>
              <w:rPr>
                <w:ins w:id="5370" w:author="Santhan Thangarasa" w:date="2021-05-11T23:02:00Z"/>
                <w:highlight w:val="yellow"/>
                <w:rPrChange w:id="5371" w:author="Santhan Thangarasa" w:date="2021-05-11T23:03:00Z">
                  <w:rPr>
                    <w:ins w:id="5372" w:author="Santhan Thangarasa" w:date="2021-05-11T23:02:00Z"/>
                  </w:rPr>
                </w:rPrChange>
              </w:rPr>
            </w:pPr>
            <w:ins w:id="5373" w:author="Santhan Thangarasa" w:date="2021-05-11T23:02:00Z">
              <w:r w:rsidRPr="002C6753">
                <w:rPr>
                  <w:highlight w:val="yellow"/>
                  <w:rPrChange w:id="5374" w:author="Santhan Thangarasa" w:date="2021-05-11T23:03:00Z">
                    <w:rPr/>
                  </w:rPrChange>
                </w:rPr>
                <w:t>1, 2</w:t>
              </w:r>
            </w:ins>
          </w:p>
        </w:tc>
        <w:tc>
          <w:tcPr>
            <w:tcW w:w="3190" w:type="dxa"/>
            <w:gridSpan w:val="2"/>
            <w:shd w:val="clear" w:color="auto" w:fill="auto"/>
          </w:tcPr>
          <w:p w14:paraId="4A7EDAD5" w14:textId="1C954083" w:rsidR="00E6079D" w:rsidRPr="002C6753" w:rsidRDefault="00E6079D" w:rsidP="00E6079D">
            <w:pPr>
              <w:pStyle w:val="TAC"/>
              <w:rPr>
                <w:ins w:id="5375" w:author="Santhan Thangarasa" w:date="2021-05-11T23:02:00Z"/>
                <w:highlight w:val="yellow"/>
                <w:rPrChange w:id="5376" w:author="Santhan Thangarasa" w:date="2021-05-11T23:03:00Z">
                  <w:rPr>
                    <w:ins w:id="5377" w:author="Santhan Thangarasa" w:date="2021-05-11T23:02:00Z"/>
                  </w:rPr>
                </w:rPrChange>
              </w:rPr>
            </w:pPr>
            <w:ins w:id="5378" w:author="Santhan Thangarasa" w:date="2021-05-11T23:03:00Z">
              <w:r w:rsidRPr="002C6753">
                <w:rPr>
                  <w:szCs w:val="18"/>
                  <w:highlight w:val="yellow"/>
                  <w:lang w:eastAsia="zh-CN"/>
                </w:rPr>
                <w:t>0.</w:t>
              </w:r>
              <w:r w:rsidRPr="002C6753">
                <w:rPr>
                  <w:szCs w:val="18"/>
                  <w:highlight w:val="yellow"/>
                  <w:lang w:eastAsia="zh-CN"/>
                  <w:rPrChange w:id="5379" w:author="Santhan Thangarasa" w:date="2021-05-11T23:03:00Z">
                    <w:rPr>
                      <w:szCs w:val="18"/>
                      <w:lang w:eastAsia="zh-CN"/>
                    </w:rPr>
                  </w:rPrChange>
                </w:rPr>
                <w:t>9</w:t>
              </w:r>
            </w:ins>
          </w:p>
        </w:tc>
      </w:tr>
      <w:tr w:rsidR="00E6079D" w:rsidRPr="004E396D" w14:paraId="235272BE" w14:textId="77777777" w:rsidTr="0080321C">
        <w:trPr>
          <w:ins w:id="5380" w:author="Santhan Thangarasa" w:date="2021-05-11T23:02:00Z"/>
        </w:trPr>
        <w:tc>
          <w:tcPr>
            <w:tcW w:w="3021" w:type="dxa"/>
            <w:gridSpan w:val="2"/>
            <w:shd w:val="clear" w:color="auto" w:fill="auto"/>
          </w:tcPr>
          <w:p w14:paraId="685DDCB5" w14:textId="5EFA75CB" w:rsidR="00E6079D" w:rsidRPr="004E396D" w:rsidRDefault="00E6079D" w:rsidP="00E6079D">
            <w:pPr>
              <w:pStyle w:val="TAL"/>
              <w:rPr>
                <w:ins w:id="5381" w:author="Santhan Thangarasa" w:date="2021-05-11T23:02:00Z"/>
              </w:rPr>
            </w:pPr>
            <w:ins w:id="5382" w:author="Santhan Thangarasa" w:date="2021-05-11T23:02:00Z">
              <w:r w:rsidRPr="00902E5A">
                <w:rPr>
                  <w:rFonts w:eastAsia="SimSun" w:cs="Arial"/>
                  <w:szCs w:val="18"/>
                  <w:highlight w:val="yellow"/>
                </w:rPr>
                <w:t xml:space="preserve">DL CCA probability </w:t>
              </w:r>
              <w:r w:rsidRPr="00902E5A">
                <w:rPr>
                  <w:rFonts w:cs="Arial"/>
                  <w:szCs w:val="18"/>
                  <w:highlight w:val="yellow"/>
                </w:rPr>
                <w:t xml:space="preserve">for </w:t>
              </w:r>
              <w:proofErr w:type="spellStart"/>
              <w:r w:rsidRPr="00902E5A">
                <w:rPr>
                  <w:rFonts w:cs="Arial"/>
                  <w:szCs w:val="18"/>
                  <w:highlight w:val="yellow"/>
                </w:rPr>
                <w:t>for</w:t>
              </w:r>
              <w:proofErr w:type="spellEnd"/>
              <w:r w:rsidRPr="00902E5A">
                <w:rPr>
                  <w:rFonts w:cs="Arial"/>
                  <w:szCs w:val="18"/>
                  <w:highlight w:val="yellow"/>
                </w:rPr>
                <w:t xml:space="preserve"> dynamic static channel access </w:t>
              </w:r>
              <w:r w:rsidRPr="00902E5A">
                <w:rPr>
                  <w:rFonts w:eastAsia="SimSun" w:cs="Arial"/>
                  <w:szCs w:val="18"/>
                  <w:highlight w:val="yellow"/>
                </w:rPr>
                <w:t>(P</w:t>
              </w:r>
              <w:r w:rsidRPr="00902E5A">
                <w:rPr>
                  <w:rFonts w:eastAsia="SimSun" w:cs="Arial"/>
                  <w:szCs w:val="18"/>
                  <w:highlight w:val="yellow"/>
                  <w:vertAlign w:val="subscript"/>
                </w:rPr>
                <w:t>CCA_DL_1</w:t>
              </w:r>
              <w:r w:rsidRPr="00902E5A">
                <w:rPr>
                  <w:rFonts w:eastAsia="SimSun" w:cs="Arial"/>
                  <w:szCs w:val="18"/>
                  <w:highlight w:val="yellow"/>
                </w:rPr>
                <w:t>)</w:t>
              </w:r>
            </w:ins>
          </w:p>
        </w:tc>
        <w:tc>
          <w:tcPr>
            <w:tcW w:w="1365" w:type="dxa"/>
            <w:shd w:val="clear" w:color="auto" w:fill="auto"/>
          </w:tcPr>
          <w:p w14:paraId="73E8EFA1" w14:textId="77777777" w:rsidR="00E6079D" w:rsidRPr="004E396D" w:rsidRDefault="00E6079D" w:rsidP="00E6079D">
            <w:pPr>
              <w:pStyle w:val="TAC"/>
              <w:rPr>
                <w:ins w:id="5383" w:author="Santhan Thangarasa" w:date="2021-05-11T23:02:00Z"/>
              </w:rPr>
            </w:pPr>
          </w:p>
        </w:tc>
        <w:tc>
          <w:tcPr>
            <w:tcW w:w="1396" w:type="dxa"/>
          </w:tcPr>
          <w:p w14:paraId="4A3DF890" w14:textId="4AB48996" w:rsidR="00E6079D" w:rsidRPr="002C6753" w:rsidRDefault="00E6079D" w:rsidP="00E6079D">
            <w:pPr>
              <w:pStyle w:val="TAC"/>
              <w:rPr>
                <w:ins w:id="5384" w:author="Santhan Thangarasa" w:date="2021-05-11T23:02:00Z"/>
                <w:highlight w:val="yellow"/>
                <w:rPrChange w:id="5385" w:author="Santhan Thangarasa" w:date="2021-05-11T23:03:00Z">
                  <w:rPr>
                    <w:ins w:id="5386" w:author="Santhan Thangarasa" w:date="2021-05-11T23:02:00Z"/>
                  </w:rPr>
                </w:rPrChange>
              </w:rPr>
            </w:pPr>
            <w:ins w:id="5387" w:author="Santhan Thangarasa" w:date="2021-05-11T23:02:00Z">
              <w:r w:rsidRPr="002C6753">
                <w:rPr>
                  <w:highlight w:val="yellow"/>
                  <w:rPrChange w:id="5388" w:author="Santhan Thangarasa" w:date="2021-05-11T23:03:00Z">
                    <w:rPr/>
                  </w:rPrChange>
                </w:rPr>
                <w:t>1, 2</w:t>
              </w:r>
            </w:ins>
          </w:p>
        </w:tc>
        <w:tc>
          <w:tcPr>
            <w:tcW w:w="3190" w:type="dxa"/>
            <w:gridSpan w:val="2"/>
            <w:shd w:val="clear" w:color="auto" w:fill="auto"/>
          </w:tcPr>
          <w:p w14:paraId="46757691" w14:textId="24D8A7E0" w:rsidR="00E6079D" w:rsidRPr="002C6753" w:rsidRDefault="00E6079D" w:rsidP="00E6079D">
            <w:pPr>
              <w:pStyle w:val="TAC"/>
              <w:rPr>
                <w:ins w:id="5389" w:author="Santhan Thangarasa" w:date="2021-05-11T23:02:00Z"/>
                <w:highlight w:val="yellow"/>
                <w:rPrChange w:id="5390" w:author="Santhan Thangarasa" w:date="2021-05-11T23:03:00Z">
                  <w:rPr>
                    <w:ins w:id="5391" w:author="Santhan Thangarasa" w:date="2021-05-11T23:02:00Z"/>
                  </w:rPr>
                </w:rPrChange>
              </w:rPr>
            </w:pPr>
            <w:ins w:id="5392" w:author="Santhan Thangarasa" w:date="2021-05-11T23:03:00Z">
              <w:r w:rsidRPr="002C6753">
                <w:rPr>
                  <w:szCs w:val="18"/>
                  <w:highlight w:val="yellow"/>
                  <w:lang w:eastAsia="zh-CN"/>
                </w:rPr>
                <w:t>0.75</w:t>
              </w:r>
            </w:ins>
          </w:p>
        </w:tc>
      </w:tr>
      <w:tr w:rsidR="00E6079D" w:rsidRPr="004E396D" w14:paraId="2D0EE816" w14:textId="77777777" w:rsidTr="0080321C">
        <w:trPr>
          <w:ins w:id="5393" w:author="Santhan Thangarasa" w:date="2021-05-11T23:02:00Z"/>
        </w:trPr>
        <w:tc>
          <w:tcPr>
            <w:tcW w:w="3021" w:type="dxa"/>
            <w:gridSpan w:val="2"/>
            <w:shd w:val="clear" w:color="auto" w:fill="auto"/>
          </w:tcPr>
          <w:p w14:paraId="2372D01F" w14:textId="4985D652" w:rsidR="00E6079D" w:rsidRPr="004E396D" w:rsidRDefault="00E6079D" w:rsidP="00E6079D">
            <w:pPr>
              <w:pStyle w:val="TAL"/>
              <w:rPr>
                <w:ins w:id="5394" w:author="Santhan Thangarasa" w:date="2021-05-11T23:02:00Z"/>
              </w:rPr>
            </w:pPr>
            <w:ins w:id="5395" w:author="Santhan Thangarasa" w:date="2021-05-11T23:02:00Z">
              <w:r w:rsidRPr="00902E5A">
                <w:rPr>
                  <w:rFonts w:eastAsia="SimSun" w:cs="Arial"/>
                  <w:szCs w:val="18"/>
                  <w:highlight w:val="yellow"/>
                </w:rPr>
                <w:t xml:space="preserve">DL CCA probability </w:t>
              </w:r>
              <w:r w:rsidRPr="00902E5A">
                <w:rPr>
                  <w:rFonts w:cs="Arial"/>
                  <w:szCs w:val="18"/>
                  <w:highlight w:val="yellow"/>
                </w:rPr>
                <w:t xml:space="preserve">for </w:t>
              </w:r>
              <w:proofErr w:type="spellStart"/>
              <w:r w:rsidRPr="00902E5A">
                <w:rPr>
                  <w:rFonts w:cs="Arial"/>
                  <w:szCs w:val="18"/>
                  <w:highlight w:val="yellow"/>
                </w:rPr>
                <w:t>for</w:t>
              </w:r>
              <w:proofErr w:type="spellEnd"/>
              <w:r w:rsidRPr="00902E5A">
                <w:rPr>
                  <w:rFonts w:cs="Arial"/>
                  <w:szCs w:val="18"/>
                  <w:highlight w:val="yellow"/>
                </w:rPr>
                <w:t xml:space="preserve"> dynamic static channel access </w:t>
              </w:r>
              <w:r w:rsidRPr="00902E5A">
                <w:rPr>
                  <w:rFonts w:eastAsia="SimSun" w:cs="Arial"/>
                  <w:szCs w:val="18"/>
                  <w:highlight w:val="yellow"/>
                </w:rPr>
                <w:t>(P</w:t>
              </w:r>
              <w:r w:rsidRPr="00902E5A">
                <w:rPr>
                  <w:rFonts w:eastAsia="SimSun" w:cs="Arial"/>
                  <w:szCs w:val="18"/>
                  <w:highlight w:val="yellow"/>
                  <w:vertAlign w:val="subscript"/>
                </w:rPr>
                <w:t>CCA_DL_2</w:t>
              </w:r>
              <w:r w:rsidRPr="00902E5A">
                <w:rPr>
                  <w:rFonts w:eastAsia="SimSun" w:cs="Arial"/>
                  <w:szCs w:val="18"/>
                  <w:highlight w:val="yellow"/>
                </w:rPr>
                <w:t>)</w:t>
              </w:r>
            </w:ins>
          </w:p>
        </w:tc>
        <w:tc>
          <w:tcPr>
            <w:tcW w:w="1365" w:type="dxa"/>
            <w:shd w:val="clear" w:color="auto" w:fill="auto"/>
          </w:tcPr>
          <w:p w14:paraId="06A703A4" w14:textId="77777777" w:rsidR="00E6079D" w:rsidRPr="004E396D" w:rsidRDefault="00E6079D" w:rsidP="00E6079D">
            <w:pPr>
              <w:pStyle w:val="TAC"/>
              <w:rPr>
                <w:ins w:id="5396" w:author="Santhan Thangarasa" w:date="2021-05-11T23:02:00Z"/>
              </w:rPr>
            </w:pPr>
          </w:p>
        </w:tc>
        <w:tc>
          <w:tcPr>
            <w:tcW w:w="1396" w:type="dxa"/>
          </w:tcPr>
          <w:p w14:paraId="50435DE7" w14:textId="0B0F2207" w:rsidR="00E6079D" w:rsidRPr="002C6753" w:rsidRDefault="00E6079D" w:rsidP="00E6079D">
            <w:pPr>
              <w:pStyle w:val="TAC"/>
              <w:rPr>
                <w:ins w:id="5397" w:author="Santhan Thangarasa" w:date="2021-05-11T23:02:00Z"/>
                <w:highlight w:val="yellow"/>
                <w:rPrChange w:id="5398" w:author="Santhan Thangarasa" w:date="2021-05-11T23:03:00Z">
                  <w:rPr>
                    <w:ins w:id="5399" w:author="Santhan Thangarasa" w:date="2021-05-11T23:02:00Z"/>
                  </w:rPr>
                </w:rPrChange>
              </w:rPr>
            </w:pPr>
            <w:ins w:id="5400" w:author="Santhan Thangarasa" w:date="2021-05-11T23:03:00Z">
              <w:r w:rsidRPr="002C6753">
                <w:rPr>
                  <w:highlight w:val="yellow"/>
                  <w:rPrChange w:id="5401" w:author="Santhan Thangarasa" w:date="2021-05-11T23:03:00Z">
                    <w:rPr/>
                  </w:rPrChange>
                </w:rPr>
                <w:t>1, 2</w:t>
              </w:r>
            </w:ins>
          </w:p>
        </w:tc>
        <w:tc>
          <w:tcPr>
            <w:tcW w:w="3190" w:type="dxa"/>
            <w:gridSpan w:val="2"/>
            <w:shd w:val="clear" w:color="auto" w:fill="auto"/>
          </w:tcPr>
          <w:p w14:paraId="43765104" w14:textId="26ACFE64" w:rsidR="00E6079D" w:rsidRPr="002C6753" w:rsidRDefault="00E6079D" w:rsidP="00E6079D">
            <w:pPr>
              <w:pStyle w:val="TAC"/>
              <w:rPr>
                <w:ins w:id="5402" w:author="Santhan Thangarasa" w:date="2021-05-11T23:02:00Z"/>
                <w:highlight w:val="yellow"/>
                <w:rPrChange w:id="5403" w:author="Santhan Thangarasa" w:date="2021-05-11T23:03:00Z">
                  <w:rPr>
                    <w:ins w:id="5404" w:author="Santhan Thangarasa" w:date="2021-05-11T23:02:00Z"/>
                  </w:rPr>
                </w:rPrChange>
              </w:rPr>
            </w:pPr>
            <w:ins w:id="5405" w:author="Santhan Thangarasa" w:date="2021-05-11T23:03:00Z">
              <w:r w:rsidRPr="002C6753">
                <w:rPr>
                  <w:szCs w:val="18"/>
                  <w:highlight w:val="yellow"/>
                  <w:lang w:eastAsia="zh-CN"/>
                </w:rPr>
                <w:t>0.5</w:t>
              </w:r>
            </w:ins>
          </w:p>
        </w:tc>
      </w:tr>
      <w:tr w:rsidR="00E6079D" w:rsidRPr="004E396D" w14:paraId="1E18FFE8" w14:textId="77777777" w:rsidTr="0080321C">
        <w:trPr>
          <w:ins w:id="5406" w:author="Santhan Thangarasa" w:date="2021-05-11T23:02:00Z"/>
        </w:trPr>
        <w:tc>
          <w:tcPr>
            <w:tcW w:w="3021" w:type="dxa"/>
            <w:gridSpan w:val="2"/>
            <w:shd w:val="clear" w:color="auto" w:fill="auto"/>
          </w:tcPr>
          <w:p w14:paraId="4F821B29" w14:textId="2E7BDF02" w:rsidR="00E6079D" w:rsidRPr="004E396D" w:rsidRDefault="00E6079D" w:rsidP="00E6079D">
            <w:pPr>
              <w:pStyle w:val="TAL"/>
              <w:rPr>
                <w:ins w:id="5407" w:author="Santhan Thangarasa" w:date="2021-05-11T23:02:00Z"/>
              </w:rPr>
            </w:pPr>
            <w:ins w:id="5408" w:author="Santhan Thangarasa" w:date="2021-05-11T23:02:00Z">
              <w:r w:rsidRPr="00902E5A">
                <w:rPr>
                  <w:highlight w:val="yellow"/>
                  <w:lang w:eastAsia="ja-JP"/>
                </w:rPr>
                <w:t>UL CCA probability P</w:t>
              </w:r>
              <w:r w:rsidRPr="00902E5A">
                <w:rPr>
                  <w:highlight w:val="yellow"/>
                  <w:vertAlign w:val="subscript"/>
                  <w:lang w:eastAsia="ja-JP"/>
                </w:rPr>
                <w:t>CCA_UL</w:t>
              </w:r>
            </w:ins>
          </w:p>
        </w:tc>
        <w:tc>
          <w:tcPr>
            <w:tcW w:w="1365" w:type="dxa"/>
            <w:shd w:val="clear" w:color="auto" w:fill="auto"/>
          </w:tcPr>
          <w:p w14:paraId="4D58D96C" w14:textId="77777777" w:rsidR="00E6079D" w:rsidRPr="004E396D" w:rsidRDefault="00E6079D" w:rsidP="00E6079D">
            <w:pPr>
              <w:pStyle w:val="TAC"/>
              <w:rPr>
                <w:ins w:id="5409" w:author="Santhan Thangarasa" w:date="2021-05-11T23:02:00Z"/>
              </w:rPr>
            </w:pPr>
          </w:p>
        </w:tc>
        <w:tc>
          <w:tcPr>
            <w:tcW w:w="1396" w:type="dxa"/>
          </w:tcPr>
          <w:p w14:paraId="6499E2CB" w14:textId="5E99148C" w:rsidR="00E6079D" w:rsidRPr="002C6753" w:rsidRDefault="00E6079D" w:rsidP="00E6079D">
            <w:pPr>
              <w:pStyle w:val="TAC"/>
              <w:rPr>
                <w:ins w:id="5410" w:author="Santhan Thangarasa" w:date="2021-05-11T23:02:00Z"/>
                <w:highlight w:val="yellow"/>
                <w:rPrChange w:id="5411" w:author="Santhan Thangarasa" w:date="2021-05-11T23:03:00Z">
                  <w:rPr>
                    <w:ins w:id="5412" w:author="Santhan Thangarasa" w:date="2021-05-11T23:02:00Z"/>
                  </w:rPr>
                </w:rPrChange>
              </w:rPr>
            </w:pPr>
            <w:ins w:id="5413" w:author="Santhan Thangarasa" w:date="2021-05-11T23:03:00Z">
              <w:r w:rsidRPr="002C6753">
                <w:rPr>
                  <w:highlight w:val="yellow"/>
                  <w:rPrChange w:id="5414" w:author="Santhan Thangarasa" w:date="2021-05-11T23:03:00Z">
                    <w:rPr/>
                  </w:rPrChange>
                </w:rPr>
                <w:t>1, 2</w:t>
              </w:r>
            </w:ins>
          </w:p>
        </w:tc>
        <w:tc>
          <w:tcPr>
            <w:tcW w:w="3190" w:type="dxa"/>
            <w:gridSpan w:val="2"/>
            <w:shd w:val="clear" w:color="auto" w:fill="auto"/>
          </w:tcPr>
          <w:p w14:paraId="7E9E686C" w14:textId="55A7F6C7" w:rsidR="00E6079D" w:rsidRPr="002C6753" w:rsidRDefault="00E6079D" w:rsidP="00E6079D">
            <w:pPr>
              <w:pStyle w:val="TAC"/>
              <w:rPr>
                <w:ins w:id="5415" w:author="Santhan Thangarasa" w:date="2021-05-11T23:02:00Z"/>
                <w:highlight w:val="yellow"/>
                <w:rPrChange w:id="5416" w:author="Santhan Thangarasa" w:date="2021-05-11T23:03:00Z">
                  <w:rPr>
                    <w:ins w:id="5417" w:author="Santhan Thangarasa" w:date="2021-05-11T23:02:00Z"/>
                  </w:rPr>
                </w:rPrChange>
              </w:rPr>
            </w:pPr>
            <w:ins w:id="5418" w:author="Santhan Thangarasa" w:date="2021-05-11T23:03:00Z">
              <w:r w:rsidRPr="002C6753">
                <w:rPr>
                  <w:highlight w:val="yellow"/>
                  <w:rPrChange w:id="5419" w:author="Santhan Thangarasa" w:date="2021-05-11T23:03:00Z">
                    <w:rPr/>
                  </w:rPrChange>
                </w:rPr>
                <w:t>[TBD]</w:t>
              </w:r>
            </w:ins>
          </w:p>
        </w:tc>
      </w:tr>
      <w:tr w:rsidR="004A23EA" w:rsidRPr="004E396D" w14:paraId="723A279D" w14:textId="77777777" w:rsidTr="0080321C">
        <w:trPr>
          <w:trHeight w:val="424"/>
          <w:ins w:id="5420" w:author="Santhan Thangarasa - 98bis-e" w:date="2021-04-21T23:10:00Z"/>
        </w:trPr>
        <w:tc>
          <w:tcPr>
            <w:tcW w:w="3021" w:type="dxa"/>
            <w:gridSpan w:val="2"/>
            <w:tcBorders>
              <w:left w:val="single" w:sz="4" w:space="0" w:color="auto"/>
              <w:right w:val="single" w:sz="4" w:space="0" w:color="auto"/>
            </w:tcBorders>
          </w:tcPr>
          <w:p w14:paraId="6F90AA06" w14:textId="77777777" w:rsidR="004A23EA" w:rsidRPr="00267B35" w:rsidRDefault="004A23EA" w:rsidP="0080321C">
            <w:pPr>
              <w:pStyle w:val="TAL"/>
              <w:rPr>
                <w:ins w:id="5421" w:author="Santhan Thangarasa - 98bis-e" w:date="2021-04-21T23:10:00Z"/>
                <w:rFonts w:cs="Arial"/>
                <w:lang w:val="it-IT"/>
              </w:rPr>
            </w:pPr>
            <w:ins w:id="5422" w:author="Santhan Thangarasa - 98bis-e" w:date="2021-04-21T23:10:00Z">
              <w:r w:rsidRPr="00267B35">
                <w:t>TDD Configuration</w:t>
              </w:r>
            </w:ins>
          </w:p>
        </w:tc>
        <w:tc>
          <w:tcPr>
            <w:tcW w:w="1365" w:type="dxa"/>
            <w:tcBorders>
              <w:left w:val="single" w:sz="4" w:space="0" w:color="auto"/>
              <w:right w:val="single" w:sz="4" w:space="0" w:color="auto"/>
            </w:tcBorders>
          </w:tcPr>
          <w:p w14:paraId="1BD79607" w14:textId="77777777" w:rsidR="004A23EA" w:rsidRPr="00267B35" w:rsidRDefault="004A23EA" w:rsidP="0080321C">
            <w:pPr>
              <w:pStyle w:val="TAC"/>
              <w:rPr>
                <w:ins w:id="5423" w:author="Santhan Thangarasa - 98bis-e" w:date="2021-04-21T23:10:00Z"/>
                <w:rFonts w:cs="Arial"/>
                <w:lang w:val="it-IT" w:eastAsia="ja-JP"/>
              </w:rPr>
            </w:pPr>
          </w:p>
        </w:tc>
        <w:tc>
          <w:tcPr>
            <w:tcW w:w="1396" w:type="dxa"/>
            <w:tcBorders>
              <w:top w:val="single" w:sz="4" w:space="0" w:color="auto"/>
              <w:left w:val="single" w:sz="4" w:space="0" w:color="auto"/>
              <w:right w:val="single" w:sz="4" w:space="0" w:color="auto"/>
            </w:tcBorders>
          </w:tcPr>
          <w:p w14:paraId="38A3491C" w14:textId="77777777" w:rsidR="004A23EA" w:rsidRPr="00267B35" w:rsidRDefault="004A23EA" w:rsidP="0080321C">
            <w:pPr>
              <w:pStyle w:val="TAC"/>
              <w:rPr>
                <w:ins w:id="5424" w:author="Santhan Thangarasa - 98bis-e" w:date="2021-04-21T23:10:00Z"/>
                <w:rFonts w:cs="Arial"/>
              </w:rPr>
            </w:pPr>
            <w:ins w:id="5425" w:author="Santhan Thangarasa - 98bis-e" w:date="2021-04-21T23:10:00Z">
              <w:r w:rsidRPr="00267B35">
                <w:rPr>
                  <w:rFonts w:cs="Arial"/>
                </w:rPr>
                <w:t xml:space="preserve">1, 2 </w:t>
              </w:r>
            </w:ins>
          </w:p>
        </w:tc>
        <w:tc>
          <w:tcPr>
            <w:tcW w:w="3190" w:type="dxa"/>
            <w:gridSpan w:val="2"/>
            <w:tcBorders>
              <w:left w:val="single" w:sz="4" w:space="0" w:color="auto"/>
              <w:right w:val="single" w:sz="4" w:space="0" w:color="auto"/>
            </w:tcBorders>
          </w:tcPr>
          <w:p w14:paraId="6B388459" w14:textId="77777777" w:rsidR="004A23EA" w:rsidRPr="00267B35" w:rsidRDefault="004A23EA" w:rsidP="0080321C">
            <w:pPr>
              <w:pStyle w:val="TAC"/>
              <w:rPr>
                <w:ins w:id="5426" w:author="Santhan Thangarasa - 98bis-e" w:date="2021-04-21T23:10:00Z"/>
                <w:rFonts w:cs="Arial"/>
              </w:rPr>
            </w:pPr>
            <w:ins w:id="5427" w:author="Santhan Thangarasa - 98bis-e" w:date="2021-04-21T23:10:00Z">
              <w:r w:rsidRPr="001A5D0E">
                <w:t>TDDConf.1.1.CCA</w:t>
              </w:r>
            </w:ins>
          </w:p>
        </w:tc>
      </w:tr>
      <w:tr w:rsidR="004A23EA" w:rsidRPr="004E396D" w14:paraId="1DF4EF02" w14:textId="77777777" w:rsidTr="0080321C">
        <w:trPr>
          <w:trHeight w:val="641"/>
          <w:ins w:id="5428" w:author="Santhan Thangarasa - 98bis-e" w:date="2021-04-21T23:10:00Z"/>
        </w:trPr>
        <w:tc>
          <w:tcPr>
            <w:tcW w:w="3021" w:type="dxa"/>
            <w:gridSpan w:val="2"/>
            <w:shd w:val="clear" w:color="auto" w:fill="auto"/>
          </w:tcPr>
          <w:p w14:paraId="3C0EB7C8" w14:textId="77777777" w:rsidR="004A23EA" w:rsidRPr="00267B35" w:rsidRDefault="004A23EA" w:rsidP="0080321C">
            <w:pPr>
              <w:pStyle w:val="TAL"/>
              <w:rPr>
                <w:ins w:id="5429" w:author="Santhan Thangarasa - 98bis-e" w:date="2021-04-21T23:10:00Z"/>
              </w:rPr>
            </w:pPr>
            <w:ins w:id="5430" w:author="Santhan Thangarasa - 98bis-e" w:date="2021-04-21T23:10:00Z">
              <w:r w:rsidRPr="00267B35">
                <w:t>BW</w:t>
              </w:r>
              <w:r w:rsidRPr="00267B35">
                <w:rPr>
                  <w:vertAlign w:val="subscript"/>
                </w:rPr>
                <w:t>channel</w:t>
              </w:r>
            </w:ins>
          </w:p>
        </w:tc>
        <w:tc>
          <w:tcPr>
            <w:tcW w:w="1365" w:type="dxa"/>
            <w:shd w:val="clear" w:color="auto" w:fill="auto"/>
          </w:tcPr>
          <w:p w14:paraId="1BAD5657" w14:textId="77777777" w:rsidR="004A23EA" w:rsidRPr="00267B35" w:rsidRDefault="004A23EA" w:rsidP="0080321C">
            <w:pPr>
              <w:pStyle w:val="TAC"/>
              <w:rPr>
                <w:ins w:id="5431" w:author="Santhan Thangarasa - 98bis-e" w:date="2021-04-21T23:10:00Z"/>
              </w:rPr>
            </w:pPr>
            <w:ins w:id="5432" w:author="Santhan Thangarasa - 98bis-e" w:date="2021-04-21T23:10:00Z">
              <w:r w:rsidRPr="00267B35">
                <w:t>MHz</w:t>
              </w:r>
            </w:ins>
          </w:p>
        </w:tc>
        <w:tc>
          <w:tcPr>
            <w:tcW w:w="1396" w:type="dxa"/>
          </w:tcPr>
          <w:p w14:paraId="63D6038C" w14:textId="77777777" w:rsidR="004A23EA" w:rsidRPr="00267B35" w:rsidRDefault="004A23EA" w:rsidP="0080321C">
            <w:pPr>
              <w:pStyle w:val="TAC"/>
              <w:rPr>
                <w:ins w:id="5433" w:author="Santhan Thangarasa - 98bis-e" w:date="2021-04-21T23:10:00Z"/>
              </w:rPr>
            </w:pPr>
            <w:ins w:id="5434" w:author="Santhan Thangarasa - 98bis-e" w:date="2021-04-21T23:10:00Z">
              <w:r w:rsidRPr="00267B35">
                <w:t>1, 2</w:t>
              </w:r>
            </w:ins>
          </w:p>
        </w:tc>
        <w:tc>
          <w:tcPr>
            <w:tcW w:w="3190" w:type="dxa"/>
            <w:gridSpan w:val="2"/>
            <w:shd w:val="clear" w:color="auto" w:fill="auto"/>
          </w:tcPr>
          <w:p w14:paraId="2452F7B0" w14:textId="77777777" w:rsidR="004A23EA" w:rsidRPr="00267B35" w:rsidRDefault="004A23EA" w:rsidP="0080321C">
            <w:pPr>
              <w:pStyle w:val="TAC"/>
              <w:rPr>
                <w:ins w:id="5435" w:author="Santhan Thangarasa - 98bis-e" w:date="2021-04-21T23:10:00Z"/>
                <w:rFonts w:cs="Arial"/>
                <w:lang w:val="de-DE"/>
              </w:rPr>
            </w:pPr>
            <w:ins w:id="5436" w:author="Santhan Thangarasa - 98bis-e" w:date="2021-04-21T23:10:00Z">
              <w:r w:rsidRPr="00267B35">
                <w:t xml:space="preserve">40: </w:t>
              </w:r>
              <w:r w:rsidRPr="00267B35">
                <w:rPr>
                  <w:rFonts w:cs="Arial"/>
                  <w:lang w:val="de-DE"/>
                </w:rPr>
                <w:t>N</w:t>
              </w:r>
              <w:r w:rsidRPr="00267B35">
                <w:rPr>
                  <w:rFonts w:cs="Arial"/>
                  <w:vertAlign w:val="subscript"/>
                  <w:lang w:val="de-DE"/>
                </w:rPr>
                <w:t>RB,c</w:t>
              </w:r>
              <w:r w:rsidRPr="00267B35">
                <w:rPr>
                  <w:rFonts w:cs="Arial"/>
                  <w:lang w:val="de-DE"/>
                </w:rPr>
                <w:t xml:space="preserve"> = 106 (TDD)</w:t>
              </w:r>
            </w:ins>
          </w:p>
        </w:tc>
      </w:tr>
      <w:tr w:rsidR="004A23EA" w:rsidRPr="004E396D" w14:paraId="1C649571" w14:textId="77777777" w:rsidTr="0080321C">
        <w:trPr>
          <w:trHeight w:val="641"/>
          <w:ins w:id="5437" w:author="Santhan Thangarasa - 98bis-e" w:date="2021-04-21T23:10:00Z"/>
        </w:trPr>
        <w:tc>
          <w:tcPr>
            <w:tcW w:w="3021" w:type="dxa"/>
            <w:gridSpan w:val="2"/>
            <w:shd w:val="clear" w:color="auto" w:fill="auto"/>
          </w:tcPr>
          <w:p w14:paraId="5881F1EC" w14:textId="77777777" w:rsidR="004A23EA" w:rsidRPr="00267B35" w:rsidRDefault="004A23EA" w:rsidP="0080321C">
            <w:pPr>
              <w:pStyle w:val="TAL"/>
              <w:rPr>
                <w:ins w:id="5438" w:author="Santhan Thangarasa - 98bis-e" w:date="2021-04-21T23:10:00Z"/>
              </w:rPr>
            </w:pPr>
            <w:ins w:id="5439" w:author="Santhan Thangarasa - 98bis-e" w:date="2021-04-21T23:10:00Z">
              <w:r w:rsidRPr="00267B35">
                <w:t>PDSCH reference measurement channel</w:t>
              </w:r>
            </w:ins>
          </w:p>
        </w:tc>
        <w:tc>
          <w:tcPr>
            <w:tcW w:w="1365" w:type="dxa"/>
            <w:shd w:val="clear" w:color="auto" w:fill="auto"/>
          </w:tcPr>
          <w:p w14:paraId="0C2ACE8B" w14:textId="77777777" w:rsidR="004A23EA" w:rsidRPr="00267B35" w:rsidRDefault="004A23EA" w:rsidP="0080321C">
            <w:pPr>
              <w:pStyle w:val="TAC"/>
              <w:rPr>
                <w:ins w:id="5440" w:author="Santhan Thangarasa - 98bis-e" w:date="2021-04-21T23:10:00Z"/>
              </w:rPr>
            </w:pPr>
          </w:p>
        </w:tc>
        <w:tc>
          <w:tcPr>
            <w:tcW w:w="1396" w:type="dxa"/>
          </w:tcPr>
          <w:p w14:paraId="61425BDF" w14:textId="77777777" w:rsidR="004A23EA" w:rsidRPr="00267B35" w:rsidRDefault="004A23EA" w:rsidP="0080321C">
            <w:pPr>
              <w:pStyle w:val="TAC"/>
              <w:rPr>
                <w:ins w:id="5441" w:author="Santhan Thangarasa - 98bis-e" w:date="2021-04-21T23:10:00Z"/>
                <w:lang w:val="sv-SE"/>
              </w:rPr>
            </w:pPr>
            <w:ins w:id="5442" w:author="Santhan Thangarasa - 98bis-e" w:date="2021-04-21T23:10:00Z">
              <w:r w:rsidRPr="00267B35">
                <w:t>1, 2</w:t>
              </w:r>
            </w:ins>
          </w:p>
        </w:tc>
        <w:tc>
          <w:tcPr>
            <w:tcW w:w="3190" w:type="dxa"/>
            <w:gridSpan w:val="2"/>
            <w:shd w:val="clear" w:color="auto" w:fill="auto"/>
          </w:tcPr>
          <w:p w14:paraId="49CB6EC0" w14:textId="77777777" w:rsidR="004A23EA" w:rsidRPr="00267B35" w:rsidRDefault="004A23EA" w:rsidP="0080321C">
            <w:pPr>
              <w:pStyle w:val="TAC"/>
              <w:rPr>
                <w:ins w:id="5443" w:author="Santhan Thangarasa - 98bis-e" w:date="2021-04-21T23:10:00Z"/>
                <w:lang w:val="sv-SE"/>
              </w:rPr>
            </w:pPr>
            <w:ins w:id="5444" w:author="Santhan Thangarasa - 98bis-e" w:date="2021-04-21T23:10:00Z">
              <w:r w:rsidRPr="001A5D0E">
                <w:t>SR.1.1 CCA</w:t>
              </w:r>
              <w:r w:rsidRPr="001A5D0E">
                <w:rPr>
                  <w:rStyle w:val="eop"/>
                  <w:rFonts w:cs="Arial"/>
                  <w:color w:val="000000"/>
                  <w:szCs w:val="18"/>
                  <w:shd w:val="clear" w:color="auto" w:fill="E1F2FA"/>
                </w:rPr>
                <w:t> </w:t>
              </w:r>
            </w:ins>
          </w:p>
        </w:tc>
      </w:tr>
      <w:tr w:rsidR="004A23EA" w:rsidRPr="004E396D" w14:paraId="772ACFFB" w14:textId="77777777" w:rsidTr="0080321C">
        <w:trPr>
          <w:trHeight w:val="641"/>
          <w:ins w:id="5445" w:author="Santhan Thangarasa - 98bis-e" w:date="2021-04-21T23:10:00Z"/>
        </w:trPr>
        <w:tc>
          <w:tcPr>
            <w:tcW w:w="3021" w:type="dxa"/>
            <w:gridSpan w:val="2"/>
            <w:shd w:val="clear" w:color="auto" w:fill="auto"/>
          </w:tcPr>
          <w:p w14:paraId="59C5D3C9" w14:textId="77777777" w:rsidR="004A23EA" w:rsidRPr="00267B35" w:rsidRDefault="004A23EA" w:rsidP="0080321C">
            <w:pPr>
              <w:pStyle w:val="TAL"/>
              <w:rPr>
                <w:ins w:id="5446" w:author="Santhan Thangarasa - 98bis-e" w:date="2021-04-21T23:10:00Z"/>
              </w:rPr>
            </w:pPr>
            <w:ins w:id="5447" w:author="Santhan Thangarasa - 98bis-e" w:date="2021-04-21T23:10:00Z">
              <w:r w:rsidRPr="00267B35">
                <w:t>COR</w:t>
              </w:r>
              <w:r w:rsidRPr="001A5D0E">
                <w:t>E</w:t>
              </w:r>
              <w:r w:rsidRPr="00267B35">
                <w:t>SET reference channel</w:t>
              </w:r>
            </w:ins>
          </w:p>
        </w:tc>
        <w:tc>
          <w:tcPr>
            <w:tcW w:w="1365" w:type="dxa"/>
            <w:shd w:val="clear" w:color="auto" w:fill="auto"/>
          </w:tcPr>
          <w:p w14:paraId="155AA7A7" w14:textId="77777777" w:rsidR="004A23EA" w:rsidRPr="00267B35" w:rsidRDefault="004A23EA" w:rsidP="0080321C">
            <w:pPr>
              <w:pStyle w:val="TAC"/>
              <w:rPr>
                <w:ins w:id="5448" w:author="Santhan Thangarasa - 98bis-e" w:date="2021-04-21T23:10:00Z"/>
              </w:rPr>
            </w:pPr>
          </w:p>
        </w:tc>
        <w:tc>
          <w:tcPr>
            <w:tcW w:w="1396" w:type="dxa"/>
          </w:tcPr>
          <w:p w14:paraId="51DE7F25" w14:textId="77777777" w:rsidR="004A23EA" w:rsidRPr="00267B35" w:rsidRDefault="004A23EA" w:rsidP="0080321C">
            <w:pPr>
              <w:pStyle w:val="TAC"/>
              <w:rPr>
                <w:ins w:id="5449" w:author="Santhan Thangarasa - 98bis-e" w:date="2021-04-21T23:10:00Z"/>
              </w:rPr>
            </w:pPr>
            <w:ins w:id="5450" w:author="Santhan Thangarasa - 98bis-e" w:date="2021-04-21T23:10:00Z">
              <w:r w:rsidRPr="00267B35">
                <w:t>1, 2</w:t>
              </w:r>
            </w:ins>
          </w:p>
        </w:tc>
        <w:tc>
          <w:tcPr>
            <w:tcW w:w="3190" w:type="dxa"/>
            <w:gridSpan w:val="2"/>
            <w:shd w:val="clear" w:color="auto" w:fill="auto"/>
          </w:tcPr>
          <w:p w14:paraId="5FC0813C" w14:textId="77777777" w:rsidR="004A23EA" w:rsidRPr="00267B35" w:rsidRDefault="004A23EA" w:rsidP="0080321C">
            <w:pPr>
              <w:pStyle w:val="TAC"/>
              <w:rPr>
                <w:ins w:id="5451" w:author="Santhan Thangarasa - 98bis-e" w:date="2021-04-21T23:10:00Z"/>
              </w:rPr>
            </w:pPr>
            <w:ins w:id="5452" w:author="Santhan Thangarasa - 98bis-e" w:date="2021-04-21T23:10:00Z">
              <w:r w:rsidRPr="00267B35">
                <w:t>TBD</w:t>
              </w:r>
            </w:ins>
          </w:p>
        </w:tc>
      </w:tr>
      <w:tr w:rsidR="004A23EA" w:rsidRPr="004E396D" w14:paraId="737098F5" w14:textId="77777777" w:rsidTr="0080321C">
        <w:trPr>
          <w:trHeight w:val="115"/>
          <w:ins w:id="5453" w:author="Santhan Thangarasa - 98bis-e" w:date="2021-04-21T23:10:00Z"/>
        </w:trPr>
        <w:tc>
          <w:tcPr>
            <w:tcW w:w="3021" w:type="dxa"/>
            <w:gridSpan w:val="2"/>
            <w:shd w:val="clear" w:color="auto" w:fill="auto"/>
          </w:tcPr>
          <w:p w14:paraId="4079D3AF" w14:textId="77777777" w:rsidR="004A23EA" w:rsidRPr="00267B35" w:rsidRDefault="004A23EA" w:rsidP="0080321C">
            <w:pPr>
              <w:pStyle w:val="TAL"/>
              <w:rPr>
                <w:ins w:id="5454" w:author="Santhan Thangarasa - 98bis-e" w:date="2021-04-21T23:10:00Z"/>
              </w:rPr>
            </w:pPr>
            <w:ins w:id="5455" w:author="Santhan Thangarasa - 98bis-e" w:date="2021-04-21T23:10:00Z">
              <w:r w:rsidRPr="00267B35">
                <w:t>TRS configuration</w:t>
              </w:r>
            </w:ins>
          </w:p>
        </w:tc>
        <w:tc>
          <w:tcPr>
            <w:tcW w:w="1365" w:type="dxa"/>
            <w:shd w:val="clear" w:color="auto" w:fill="auto"/>
          </w:tcPr>
          <w:p w14:paraId="1CBAB206" w14:textId="77777777" w:rsidR="004A23EA" w:rsidRPr="00267B35" w:rsidRDefault="004A23EA" w:rsidP="0080321C">
            <w:pPr>
              <w:pStyle w:val="TAC"/>
              <w:rPr>
                <w:ins w:id="5456" w:author="Santhan Thangarasa - 98bis-e" w:date="2021-04-21T23:10:00Z"/>
              </w:rPr>
            </w:pPr>
          </w:p>
        </w:tc>
        <w:tc>
          <w:tcPr>
            <w:tcW w:w="1396" w:type="dxa"/>
          </w:tcPr>
          <w:p w14:paraId="414C54AA" w14:textId="77777777" w:rsidR="004A23EA" w:rsidRPr="00267B35" w:rsidRDefault="004A23EA" w:rsidP="0080321C">
            <w:pPr>
              <w:pStyle w:val="TAC"/>
              <w:rPr>
                <w:ins w:id="5457" w:author="Santhan Thangarasa - 98bis-e" w:date="2021-04-21T23:10:00Z"/>
              </w:rPr>
            </w:pPr>
            <w:ins w:id="5458" w:author="Santhan Thangarasa - 98bis-e" w:date="2021-04-21T23:10:00Z">
              <w:r w:rsidRPr="00267B35">
                <w:t>1, 2</w:t>
              </w:r>
            </w:ins>
          </w:p>
        </w:tc>
        <w:tc>
          <w:tcPr>
            <w:tcW w:w="3190" w:type="dxa"/>
            <w:gridSpan w:val="2"/>
            <w:shd w:val="clear" w:color="auto" w:fill="auto"/>
          </w:tcPr>
          <w:p w14:paraId="2858D859" w14:textId="77777777" w:rsidR="004A23EA" w:rsidRPr="00267B35" w:rsidRDefault="004A23EA" w:rsidP="0080321C">
            <w:pPr>
              <w:pStyle w:val="TAC"/>
              <w:rPr>
                <w:ins w:id="5459" w:author="Santhan Thangarasa - 98bis-e" w:date="2021-04-21T23:10:00Z"/>
              </w:rPr>
            </w:pPr>
            <w:ins w:id="5460" w:author="Santhan Thangarasa - 98bis-e" w:date="2021-04-21T23:10:00Z">
              <w:r w:rsidRPr="00267B35">
                <w:rPr>
                  <w:lang w:eastAsia="zh-CN"/>
                </w:rPr>
                <w:t>TRS.1.2 TDD</w:t>
              </w:r>
            </w:ins>
          </w:p>
        </w:tc>
      </w:tr>
      <w:tr w:rsidR="004A23EA" w:rsidRPr="004E396D" w14:paraId="0C4537F0" w14:textId="77777777" w:rsidTr="0080321C">
        <w:trPr>
          <w:ins w:id="5461" w:author="Santhan Thangarasa - 98bis-e" w:date="2021-04-21T23:10:00Z"/>
        </w:trPr>
        <w:tc>
          <w:tcPr>
            <w:tcW w:w="3021" w:type="dxa"/>
            <w:gridSpan w:val="2"/>
            <w:shd w:val="clear" w:color="auto" w:fill="auto"/>
          </w:tcPr>
          <w:p w14:paraId="41A8EBE9" w14:textId="77777777" w:rsidR="004A23EA" w:rsidRPr="00267B35" w:rsidRDefault="004A23EA" w:rsidP="0080321C">
            <w:pPr>
              <w:pStyle w:val="TAL"/>
              <w:rPr>
                <w:ins w:id="5462" w:author="Santhan Thangarasa - 98bis-e" w:date="2021-04-21T23:10:00Z"/>
                <w:b/>
              </w:rPr>
            </w:pPr>
            <w:ins w:id="5463" w:author="Santhan Thangarasa - 98bis-e" w:date="2021-04-21T23:10:00Z">
              <w:r w:rsidRPr="00267B35">
                <w:t>OCNG pattern</w:t>
              </w:r>
              <w:r w:rsidRPr="00267B35">
                <w:rPr>
                  <w:rFonts w:eastAsia="Calibri" w:cs="Arial"/>
                  <w:vertAlign w:val="superscript"/>
                  <w:lang w:val="en-US"/>
                </w:rPr>
                <w:t>Note1</w:t>
              </w:r>
            </w:ins>
          </w:p>
        </w:tc>
        <w:tc>
          <w:tcPr>
            <w:tcW w:w="1365" w:type="dxa"/>
            <w:shd w:val="clear" w:color="auto" w:fill="auto"/>
          </w:tcPr>
          <w:p w14:paraId="086F1BB2" w14:textId="77777777" w:rsidR="004A23EA" w:rsidRPr="00267B35" w:rsidRDefault="004A23EA" w:rsidP="0080321C">
            <w:pPr>
              <w:pStyle w:val="TAC"/>
              <w:rPr>
                <w:ins w:id="5464" w:author="Santhan Thangarasa - 98bis-e" w:date="2021-04-21T23:10:00Z"/>
              </w:rPr>
            </w:pPr>
          </w:p>
        </w:tc>
        <w:tc>
          <w:tcPr>
            <w:tcW w:w="1396" w:type="dxa"/>
          </w:tcPr>
          <w:p w14:paraId="29862B2C" w14:textId="77777777" w:rsidR="004A23EA" w:rsidRPr="00267B35" w:rsidRDefault="004A23EA" w:rsidP="0080321C">
            <w:pPr>
              <w:pStyle w:val="TAC"/>
              <w:rPr>
                <w:ins w:id="5465" w:author="Santhan Thangarasa - 98bis-e" w:date="2021-04-21T23:10:00Z"/>
              </w:rPr>
            </w:pPr>
            <w:ins w:id="5466" w:author="Santhan Thangarasa - 98bis-e" w:date="2021-04-21T23:10:00Z">
              <w:r w:rsidRPr="00267B35">
                <w:t>1, 2</w:t>
              </w:r>
            </w:ins>
          </w:p>
        </w:tc>
        <w:tc>
          <w:tcPr>
            <w:tcW w:w="3190" w:type="dxa"/>
            <w:gridSpan w:val="2"/>
            <w:shd w:val="clear" w:color="auto" w:fill="auto"/>
          </w:tcPr>
          <w:p w14:paraId="1B32F09B" w14:textId="77777777" w:rsidR="004A23EA" w:rsidRPr="00267B35" w:rsidRDefault="004A23EA" w:rsidP="0080321C">
            <w:pPr>
              <w:pStyle w:val="TAC"/>
              <w:rPr>
                <w:ins w:id="5467" w:author="Santhan Thangarasa - 98bis-e" w:date="2021-04-21T23:10:00Z"/>
              </w:rPr>
            </w:pPr>
            <w:ins w:id="5468" w:author="Santhan Thangarasa - 98bis-e" w:date="2021-04-21T23:10:00Z">
              <w:r w:rsidRPr="00267B35">
                <w:t>OP.1</w:t>
              </w:r>
            </w:ins>
          </w:p>
        </w:tc>
      </w:tr>
      <w:tr w:rsidR="004A23EA" w:rsidRPr="004E396D" w14:paraId="65C3A0AB" w14:textId="77777777" w:rsidTr="0080321C">
        <w:trPr>
          <w:ins w:id="5469" w:author="Santhan Thangarasa - 98bis-e" w:date="2021-04-21T23:10:00Z"/>
        </w:trPr>
        <w:tc>
          <w:tcPr>
            <w:tcW w:w="1510" w:type="dxa"/>
            <w:vMerge w:val="restart"/>
            <w:shd w:val="clear" w:color="auto" w:fill="auto"/>
            <w:vAlign w:val="center"/>
          </w:tcPr>
          <w:p w14:paraId="567FAC8E" w14:textId="77777777" w:rsidR="004A23EA" w:rsidRPr="00267B35" w:rsidRDefault="004A23EA" w:rsidP="0080321C">
            <w:pPr>
              <w:pStyle w:val="TAL"/>
              <w:rPr>
                <w:ins w:id="5470" w:author="Santhan Thangarasa - 98bis-e" w:date="2021-04-21T23:10:00Z"/>
              </w:rPr>
            </w:pPr>
            <w:ins w:id="5471" w:author="Santhan Thangarasa - 98bis-e" w:date="2021-04-21T23:10:00Z">
              <w:r w:rsidRPr="00267B35">
                <w:rPr>
                  <w:lang w:val="da-DK"/>
                </w:rPr>
                <w:t>BWP</w:t>
              </w:r>
            </w:ins>
          </w:p>
        </w:tc>
        <w:tc>
          <w:tcPr>
            <w:tcW w:w="1511" w:type="dxa"/>
            <w:shd w:val="clear" w:color="auto" w:fill="auto"/>
          </w:tcPr>
          <w:p w14:paraId="7B0BB087" w14:textId="77777777" w:rsidR="004A23EA" w:rsidRPr="00267B35" w:rsidRDefault="004A23EA" w:rsidP="0080321C">
            <w:pPr>
              <w:pStyle w:val="TAL"/>
              <w:rPr>
                <w:ins w:id="5472" w:author="Santhan Thangarasa - 98bis-e" w:date="2021-04-21T23:10:00Z"/>
              </w:rPr>
            </w:pPr>
            <w:ins w:id="5473" w:author="Santhan Thangarasa - 98bis-e" w:date="2021-04-21T23:10:00Z">
              <w:r w:rsidRPr="00267B35">
                <w:rPr>
                  <w:rFonts w:cs="Arial"/>
                </w:rPr>
                <w:t>Initial DL BWP</w:t>
              </w:r>
            </w:ins>
          </w:p>
        </w:tc>
        <w:tc>
          <w:tcPr>
            <w:tcW w:w="1365" w:type="dxa"/>
            <w:vMerge w:val="restart"/>
            <w:shd w:val="clear" w:color="auto" w:fill="auto"/>
          </w:tcPr>
          <w:p w14:paraId="0A802F4C" w14:textId="77777777" w:rsidR="004A23EA" w:rsidRPr="00267B35" w:rsidRDefault="004A23EA" w:rsidP="0080321C">
            <w:pPr>
              <w:pStyle w:val="TAC"/>
              <w:rPr>
                <w:ins w:id="5474" w:author="Santhan Thangarasa - 98bis-e" w:date="2021-04-21T23:10:00Z"/>
              </w:rPr>
            </w:pPr>
          </w:p>
        </w:tc>
        <w:tc>
          <w:tcPr>
            <w:tcW w:w="1396" w:type="dxa"/>
            <w:vMerge w:val="restart"/>
          </w:tcPr>
          <w:p w14:paraId="72A31AA6" w14:textId="77777777" w:rsidR="004A23EA" w:rsidRPr="00267B35" w:rsidRDefault="004A23EA" w:rsidP="0080321C">
            <w:pPr>
              <w:pStyle w:val="TAC"/>
              <w:rPr>
                <w:ins w:id="5475" w:author="Santhan Thangarasa - 98bis-e" w:date="2021-04-21T23:10:00Z"/>
              </w:rPr>
            </w:pPr>
            <w:ins w:id="5476" w:author="Santhan Thangarasa - 98bis-e" w:date="2021-04-21T23:10:00Z">
              <w:r w:rsidRPr="00267B35">
                <w:t>1, 2</w:t>
              </w:r>
            </w:ins>
          </w:p>
        </w:tc>
        <w:tc>
          <w:tcPr>
            <w:tcW w:w="3190" w:type="dxa"/>
            <w:gridSpan w:val="2"/>
            <w:shd w:val="clear" w:color="auto" w:fill="auto"/>
          </w:tcPr>
          <w:p w14:paraId="76423A4D" w14:textId="77777777" w:rsidR="004A23EA" w:rsidRPr="00267B35" w:rsidRDefault="004A23EA" w:rsidP="0080321C">
            <w:pPr>
              <w:pStyle w:val="TAC"/>
              <w:rPr>
                <w:ins w:id="5477" w:author="Santhan Thangarasa - 98bis-e" w:date="2021-04-21T23:10:00Z"/>
              </w:rPr>
            </w:pPr>
            <w:ins w:id="5478" w:author="Santhan Thangarasa - 98bis-e" w:date="2021-04-21T23:10:00Z">
              <w:r w:rsidRPr="00267B35">
                <w:rPr>
                  <w:rFonts w:cs="v3.7.0"/>
                </w:rPr>
                <w:t>DLBWP.0.1</w:t>
              </w:r>
            </w:ins>
          </w:p>
        </w:tc>
      </w:tr>
      <w:tr w:rsidR="004A23EA" w:rsidRPr="004E396D" w14:paraId="2B7624D1" w14:textId="77777777" w:rsidTr="0080321C">
        <w:trPr>
          <w:ins w:id="5479" w:author="Santhan Thangarasa - 98bis-e" w:date="2021-04-21T23:10:00Z"/>
        </w:trPr>
        <w:tc>
          <w:tcPr>
            <w:tcW w:w="1510" w:type="dxa"/>
            <w:vMerge/>
            <w:shd w:val="clear" w:color="auto" w:fill="auto"/>
          </w:tcPr>
          <w:p w14:paraId="1CF7B456" w14:textId="77777777" w:rsidR="004A23EA" w:rsidRPr="00267B35" w:rsidRDefault="004A23EA" w:rsidP="0080321C">
            <w:pPr>
              <w:pStyle w:val="TAL"/>
              <w:rPr>
                <w:ins w:id="5480" w:author="Santhan Thangarasa - 98bis-e" w:date="2021-04-21T23:10:00Z"/>
              </w:rPr>
            </w:pPr>
          </w:p>
        </w:tc>
        <w:tc>
          <w:tcPr>
            <w:tcW w:w="1511" w:type="dxa"/>
            <w:shd w:val="clear" w:color="auto" w:fill="auto"/>
          </w:tcPr>
          <w:p w14:paraId="65CE1684" w14:textId="77777777" w:rsidR="004A23EA" w:rsidRPr="00267B35" w:rsidRDefault="004A23EA" w:rsidP="0080321C">
            <w:pPr>
              <w:pStyle w:val="TAL"/>
              <w:rPr>
                <w:ins w:id="5481" w:author="Santhan Thangarasa - 98bis-e" w:date="2021-04-21T23:10:00Z"/>
              </w:rPr>
            </w:pPr>
            <w:ins w:id="5482" w:author="Santhan Thangarasa - 98bis-e" w:date="2021-04-21T23:10:00Z">
              <w:r w:rsidRPr="00267B35">
                <w:rPr>
                  <w:rFonts w:cs="Arial"/>
                </w:rPr>
                <w:t>Dedicated DL BWP</w:t>
              </w:r>
            </w:ins>
          </w:p>
        </w:tc>
        <w:tc>
          <w:tcPr>
            <w:tcW w:w="1365" w:type="dxa"/>
            <w:vMerge/>
            <w:shd w:val="clear" w:color="auto" w:fill="auto"/>
          </w:tcPr>
          <w:p w14:paraId="2E42A689" w14:textId="77777777" w:rsidR="004A23EA" w:rsidRPr="00267B35" w:rsidRDefault="004A23EA" w:rsidP="0080321C">
            <w:pPr>
              <w:pStyle w:val="TAC"/>
              <w:rPr>
                <w:ins w:id="5483" w:author="Santhan Thangarasa - 98bis-e" w:date="2021-04-21T23:10:00Z"/>
              </w:rPr>
            </w:pPr>
          </w:p>
        </w:tc>
        <w:tc>
          <w:tcPr>
            <w:tcW w:w="1396" w:type="dxa"/>
            <w:vMerge/>
          </w:tcPr>
          <w:p w14:paraId="4DFBB4C7" w14:textId="77777777" w:rsidR="004A23EA" w:rsidRPr="00267B35" w:rsidRDefault="004A23EA" w:rsidP="0080321C">
            <w:pPr>
              <w:pStyle w:val="TAC"/>
              <w:rPr>
                <w:ins w:id="5484" w:author="Santhan Thangarasa - 98bis-e" w:date="2021-04-21T23:10:00Z"/>
              </w:rPr>
            </w:pPr>
          </w:p>
        </w:tc>
        <w:tc>
          <w:tcPr>
            <w:tcW w:w="3190" w:type="dxa"/>
            <w:gridSpan w:val="2"/>
            <w:shd w:val="clear" w:color="auto" w:fill="auto"/>
          </w:tcPr>
          <w:p w14:paraId="4C531C6B" w14:textId="77777777" w:rsidR="004A23EA" w:rsidRPr="00267B35" w:rsidRDefault="004A23EA" w:rsidP="0080321C">
            <w:pPr>
              <w:pStyle w:val="TAC"/>
              <w:rPr>
                <w:ins w:id="5485" w:author="Santhan Thangarasa - 98bis-e" w:date="2021-04-21T23:10:00Z"/>
              </w:rPr>
            </w:pPr>
            <w:ins w:id="5486" w:author="Santhan Thangarasa - 98bis-e" w:date="2021-04-21T23:10:00Z">
              <w:r w:rsidRPr="00267B35">
                <w:rPr>
                  <w:rFonts w:cs="v3.7.0"/>
                </w:rPr>
                <w:t>DLBWP.1.1</w:t>
              </w:r>
            </w:ins>
          </w:p>
        </w:tc>
      </w:tr>
      <w:tr w:rsidR="004A23EA" w:rsidRPr="004E396D" w14:paraId="57C5C595" w14:textId="77777777" w:rsidTr="0080321C">
        <w:trPr>
          <w:ins w:id="5487" w:author="Santhan Thangarasa - 98bis-e" w:date="2021-04-21T23:10:00Z"/>
        </w:trPr>
        <w:tc>
          <w:tcPr>
            <w:tcW w:w="1510" w:type="dxa"/>
            <w:vMerge/>
            <w:shd w:val="clear" w:color="auto" w:fill="auto"/>
          </w:tcPr>
          <w:p w14:paraId="6E6F27A3" w14:textId="77777777" w:rsidR="004A23EA" w:rsidRPr="00267B35" w:rsidRDefault="004A23EA" w:rsidP="0080321C">
            <w:pPr>
              <w:pStyle w:val="TAL"/>
              <w:rPr>
                <w:ins w:id="5488" w:author="Santhan Thangarasa - 98bis-e" w:date="2021-04-21T23:10:00Z"/>
              </w:rPr>
            </w:pPr>
          </w:p>
        </w:tc>
        <w:tc>
          <w:tcPr>
            <w:tcW w:w="1511" w:type="dxa"/>
            <w:shd w:val="clear" w:color="auto" w:fill="auto"/>
          </w:tcPr>
          <w:p w14:paraId="39507D85" w14:textId="77777777" w:rsidR="004A23EA" w:rsidRPr="00267B35" w:rsidRDefault="004A23EA" w:rsidP="0080321C">
            <w:pPr>
              <w:pStyle w:val="TAL"/>
              <w:rPr>
                <w:ins w:id="5489" w:author="Santhan Thangarasa - 98bis-e" w:date="2021-04-21T23:10:00Z"/>
              </w:rPr>
            </w:pPr>
            <w:ins w:id="5490" w:author="Santhan Thangarasa - 98bis-e" w:date="2021-04-21T23:10:00Z">
              <w:r w:rsidRPr="00267B35">
                <w:rPr>
                  <w:rFonts w:cs="Arial"/>
                </w:rPr>
                <w:t>Initial UL BWP</w:t>
              </w:r>
            </w:ins>
          </w:p>
        </w:tc>
        <w:tc>
          <w:tcPr>
            <w:tcW w:w="1365" w:type="dxa"/>
            <w:vMerge/>
            <w:shd w:val="clear" w:color="auto" w:fill="auto"/>
          </w:tcPr>
          <w:p w14:paraId="5FEC20F8" w14:textId="77777777" w:rsidR="004A23EA" w:rsidRPr="00267B35" w:rsidRDefault="004A23EA" w:rsidP="0080321C">
            <w:pPr>
              <w:pStyle w:val="TAC"/>
              <w:rPr>
                <w:ins w:id="5491" w:author="Santhan Thangarasa - 98bis-e" w:date="2021-04-21T23:10:00Z"/>
              </w:rPr>
            </w:pPr>
          </w:p>
        </w:tc>
        <w:tc>
          <w:tcPr>
            <w:tcW w:w="1396" w:type="dxa"/>
            <w:vMerge/>
          </w:tcPr>
          <w:p w14:paraId="00B9B924" w14:textId="77777777" w:rsidR="004A23EA" w:rsidRPr="00267B35" w:rsidRDefault="004A23EA" w:rsidP="0080321C">
            <w:pPr>
              <w:pStyle w:val="TAC"/>
              <w:rPr>
                <w:ins w:id="5492" w:author="Santhan Thangarasa - 98bis-e" w:date="2021-04-21T23:10:00Z"/>
              </w:rPr>
            </w:pPr>
          </w:p>
        </w:tc>
        <w:tc>
          <w:tcPr>
            <w:tcW w:w="3190" w:type="dxa"/>
            <w:gridSpan w:val="2"/>
            <w:shd w:val="clear" w:color="auto" w:fill="auto"/>
          </w:tcPr>
          <w:p w14:paraId="700054E5" w14:textId="77777777" w:rsidR="004A23EA" w:rsidRPr="00267B35" w:rsidRDefault="004A23EA" w:rsidP="0080321C">
            <w:pPr>
              <w:pStyle w:val="TAC"/>
              <w:rPr>
                <w:ins w:id="5493" w:author="Santhan Thangarasa - 98bis-e" w:date="2021-04-21T23:10:00Z"/>
              </w:rPr>
            </w:pPr>
            <w:ins w:id="5494" w:author="Santhan Thangarasa - 98bis-e" w:date="2021-04-21T23:10:00Z">
              <w:r w:rsidRPr="00267B35">
                <w:rPr>
                  <w:rFonts w:cs="v3.7.0"/>
                </w:rPr>
                <w:t>ULBWP.0.1</w:t>
              </w:r>
            </w:ins>
          </w:p>
        </w:tc>
      </w:tr>
      <w:tr w:rsidR="004A23EA" w:rsidRPr="004E396D" w14:paraId="7069CE1C" w14:textId="77777777" w:rsidTr="0080321C">
        <w:trPr>
          <w:ins w:id="5495" w:author="Santhan Thangarasa - 98bis-e" w:date="2021-04-21T23:10:00Z"/>
        </w:trPr>
        <w:tc>
          <w:tcPr>
            <w:tcW w:w="1510" w:type="dxa"/>
            <w:vMerge/>
            <w:shd w:val="clear" w:color="auto" w:fill="auto"/>
          </w:tcPr>
          <w:p w14:paraId="5939DC30" w14:textId="77777777" w:rsidR="004A23EA" w:rsidRPr="00267B35" w:rsidRDefault="004A23EA" w:rsidP="0080321C">
            <w:pPr>
              <w:pStyle w:val="TAL"/>
              <w:rPr>
                <w:ins w:id="5496" w:author="Santhan Thangarasa - 98bis-e" w:date="2021-04-21T23:10:00Z"/>
              </w:rPr>
            </w:pPr>
          </w:p>
        </w:tc>
        <w:tc>
          <w:tcPr>
            <w:tcW w:w="1511" w:type="dxa"/>
            <w:shd w:val="clear" w:color="auto" w:fill="auto"/>
          </w:tcPr>
          <w:p w14:paraId="1BC10F55" w14:textId="77777777" w:rsidR="004A23EA" w:rsidRPr="00267B35" w:rsidRDefault="004A23EA" w:rsidP="0080321C">
            <w:pPr>
              <w:pStyle w:val="TAL"/>
              <w:rPr>
                <w:ins w:id="5497" w:author="Santhan Thangarasa - 98bis-e" w:date="2021-04-21T23:10:00Z"/>
              </w:rPr>
            </w:pPr>
            <w:ins w:id="5498" w:author="Santhan Thangarasa - 98bis-e" w:date="2021-04-21T23:10:00Z">
              <w:r w:rsidRPr="00267B35">
                <w:rPr>
                  <w:rFonts w:cs="Arial"/>
                </w:rPr>
                <w:t>Dedicated UL BWP</w:t>
              </w:r>
            </w:ins>
          </w:p>
        </w:tc>
        <w:tc>
          <w:tcPr>
            <w:tcW w:w="1365" w:type="dxa"/>
            <w:vMerge/>
            <w:shd w:val="clear" w:color="auto" w:fill="auto"/>
          </w:tcPr>
          <w:p w14:paraId="5875E6F3" w14:textId="77777777" w:rsidR="004A23EA" w:rsidRPr="00267B35" w:rsidRDefault="004A23EA" w:rsidP="0080321C">
            <w:pPr>
              <w:pStyle w:val="TAC"/>
              <w:rPr>
                <w:ins w:id="5499" w:author="Santhan Thangarasa - 98bis-e" w:date="2021-04-21T23:10:00Z"/>
              </w:rPr>
            </w:pPr>
          </w:p>
        </w:tc>
        <w:tc>
          <w:tcPr>
            <w:tcW w:w="1396" w:type="dxa"/>
            <w:vMerge/>
          </w:tcPr>
          <w:p w14:paraId="3E29E586" w14:textId="77777777" w:rsidR="004A23EA" w:rsidRPr="00267B35" w:rsidRDefault="004A23EA" w:rsidP="0080321C">
            <w:pPr>
              <w:pStyle w:val="TAC"/>
              <w:rPr>
                <w:ins w:id="5500" w:author="Santhan Thangarasa - 98bis-e" w:date="2021-04-21T23:10:00Z"/>
              </w:rPr>
            </w:pPr>
          </w:p>
        </w:tc>
        <w:tc>
          <w:tcPr>
            <w:tcW w:w="3190" w:type="dxa"/>
            <w:gridSpan w:val="2"/>
            <w:shd w:val="clear" w:color="auto" w:fill="auto"/>
          </w:tcPr>
          <w:p w14:paraId="68571913" w14:textId="77777777" w:rsidR="004A23EA" w:rsidRPr="00267B35" w:rsidRDefault="004A23EA" w:rsidP="0080321C">
            <w:pPr>
              <w:pStyle w:val="TAC"/>
              <w:rPr>
                <w:ins w:id="5501" w:author="Santhan Thangarasa - 98bis-e" w:date="2021-04-21T23:10:00Z"/>
              </w:rPr>
            </w:pPr>
            <w:ins w:id="5502" w:author="Santhan Thangarasa - 98bis-e" w:date="2021-04-21T23:10:00Z">
              <w:r w:rsidRPr="00267B35">
                <w:rPr>
                  <w:rFonts w:cs="v3.7.0"/>
                </w:rPr>
                <w:t>ULBWP.1.1</w:t>
              </w:r>
            </w:ins>
          </w:p>
        </w:tc>
      </w:tr>
      <w:tr w:rsidR="004A23EA" w:rsidRPr="004E396D" w14:paraId="2C5DEF28" w14:textId="77777777" w:rsidTr="0080321C">
        <w:trPr>
          <w:ins w:id="5503" w:author="Santhan Thangarasa - 98bis-e" w:date="2021-04-21T23:10:00Z"/>
        </w:trPr>
        <w:tc>
          <w:tcPr>
            <w:tcW w:w="3021" w:type="dxa"/>
            <w:gridSpan w:val="2"/>
            <w:shd w:val="clear" w:color="auto" w:fill="auto"/>
          </w:tcPr>
          <w:p w14:paraId="2614EAB4" w14:textId="77777777" w:rsidR="004A23EA" w:rsidRPr="00267B35" w:rsidRDefault="004A23EA" w:rsidP="0080321C">
            <w:pPr>
              <w:pStyle w:val="TAL"/>
              <w:rPr>
                <w:ins w:id="5504" w:author="Santhan Thangarasa - 98bis-e" w:date="2021-04-21T23:10:00Z"/>
              </w:rPr>
            </w:pPr>
            <w:ins w:id="5505" w:author="Santhan Thangarasa - 98bis-e" w:date="2021-04-21T23:10:00Z">
              <w:r w:rsidRPr="00267B35">
                <w:t>SMTC configuration</w:t>
              </w:r>
            </w:ins>
          </w:p>
        </w:tc>
        <w:tc>
          <w:tcPr>
            <w:tcW w:w="1365" w:type="dxa"/>
            <w:shd w:val="clear" w:color="auto" w:fill="auto"/>
          </w:tcPr>
          <w:p w14:paraId="0B7CCFD7" w14:textId="77777777" w:rsidR="004A23EA" w:rsidRPr="00267B35" w:rsidRDefault="004A23EA" w:rsidP="0080321C">
            <w:pPr>
              <w:pStyle w:val="TAC"/>
              <w:rPr>
                <w:ins w:id="5506" w:author="Santhan Thangarasa - 98bis-e" w:date="2021-04-21T23:10:00Z"/>
              </w:rPr>
            </w:pPr>
          </w:p>
        </w:tc>
        <w:tc>
          <w:tcPr>
            <w:tcW w:w="1396" w:type="dxa"/>
          </w:tcPr>
          <w:p w14:paraId="4E3E136B" w14:textId="77777777" w:rsidR="004A23EA" w:rsidRPr="00267B35" w:rsidRDefault="004A23EA" w:rsidP="0080321C">
            <w:pPr>
              <w:pStyle w:val="TAC"/>
              <w:rPr>
                <w:ins w:id="5507" w:author="Santhan Thangarasa - 98bis-e" w:date="2021-04-21T23:10:00Z"/>
              </w:rPr>
            </w:pPr>
            <w:ins w:id="5508" w:author="Santhan Thangarasa - 98bis-e" w:date="2021-04-21T23:10:00Z">
              <w:r w:rsidRPr="00267B35">
                <w:t>1, 2</w:t>
              </w:r>
            </w:ins>
          </w:p>
        </w:tc>
        <w:tc>
          <w:tcPr>
            <w:tcW w:w="3190" w:type="dxa"/>
            <w:gridSpan w:val="2"/>
            <w:shd w:val="clear" w:color="auto" w:fill="auto"/>
          </w:tcPr>
          <w:p w14:paraId="3E7BBF12" w14:textId="77777777" w:rsidR="004A23EA" w:rsidRPr="00267B35" w:rsidRDefault="004A23EA" w:rsidP="0080321C">
            <w:pPr>
              <w:pStyle w:val="TAC"/>
              <w:rPr>
                <w:ins w:id="5509" w:author="Santhan Thangarasa - 98bis-e" w:date="2021-04-21T23:10:00Z"/>
              </w:rPr>
            </w:pPr>
            <w:ins w:id="5510" w:author="Santhan Thangarasa - 98bis-e" w:date="2021-04-21T23:10:00Z">
              <w:r w:rsidRPr="00267B35">
                <w:t>SMTC.1</w:t>
              </w:r>
            </w:ins>
          </w:p>
        </w:tc>
      </w:tr>
      <w:tr w:rsidR="004A23EA" w:rsidRPr="004E396D" w14:paraId="67D90516" w14:textId="77777777" w:rsidTr="0080321C">
        <w:trPr>
          <w:ins w:id="5511" w:author="Santhan Thangarasa - 98bis-e" w:date="2021-04-21T23:10:00Z"/>
        </w:trPr>
        <w:tc>
          <w:tcPr>
            <w:tcW w:w="3021" w:type="dxa"/>
            <w:gridSpan w:val="2"/>
            <w:shd w:val="clear" w:color="auto" w:fill="auto"/>
          </w:tcPr>
          <w:p w14:paraId="2AAC8E4D" w14:textId="77777777" w:rsidR="004A23EA" w:rsidRPr="00267B35" w:rsidRDefault="004A23EA" w:rsidP="0080321C">
            <w:pPr>
              <w:pStyle w:val="TAL"/>
              <w:rPr>
                <w:ins w:id="5512" w:author="Santhan Thangarasa - 98bis-e" w:date="2021-04-21T23:10:00Z"/>
              </w:rPr>
            </w:pPr>
            <w:ins w:id="5513" w:author="Santhan Thangarasa - 98bis-e" w:date="2021-04-21T23:10:00Z">
              <w:r w:rsidRPr="00267B35">
                <w:rPr>
                  <w:lang w:eastAsia="zh-CN"/>
                </w:rPr>
                <w:t>DBT window configuration</w:t>
              </w:r>
            </w:ins>
          </w:p>
        </w:tc>
        <w:tc>
          <w:tcPr>
            <w:tcW w:w="1365" w:type="dxa"/>
            <w:shd w:val="clear" w:color="auto" w:fill="auto"/>
          </w:tcPr>
          <w:p w14:paraId="38DBDF5D" w14:textId="77777777" w:rsidR="004A23EA" w:rsidRPr="00267B35" w:rsidRDefault="004A23EA" w:rsidP="0080321C">
            <w:pPr>
              <w:pStyle w:val="TAC"/>
              <w:rPr>
                <w:ins w:id="5514" w:author="Santhan Thangarasa - 98bis-e" w:date="2021-04-21T23:10:00Z"/>
              </w:rPr>
            </w:pPr>
          </w:p>
        </w:tc>
        <w:tc>
          <w:tcPr>
            <w:tcW w:w="1396" w:type="dxa"/>
          </w:tcPr>
          <w:p w14:paraId="6614BFE2" w14:textId="77777777" w:rsidR="004A23EA" w:rsidRPr="00267B35" w:rsidRDefault="004A23EA" w:rsidP="0080321C">
            <w:pPr>
              <w:pStyle w:val="TAC"/>
              <w:rPr>
                <w:ins w:id="5515" w:author="Santhan Thangarasa - 98bis-e" w:date="2021-04-21T23:10:00Z"/>
              </w:rPr>
            </w:pPr>
            <w:ins w:id="5516" w:author="Santhan Thangarasa - 98bis-e" w:date="2021-04-21T23:10:00Z">
              <w:r w:rsidRPr="00267B35">
                <w:t>1, 2</w:t>
              </w:r>
            </w:ins>
          </w:p>
        </w:tc>
        <w:tc>
          <w:tcPr>
            <w:tcW w:w="3190" w:type="dxa"/>
            <w:gridSpan w:val="2"/>
            <w:shd w:val="clear" w:color="auto" w:fill="auto"/>
          </w:tcPr>
          <w:p w14:paraId="45123DC8" w14:textId="77777777" w:rsidR="004A23EA" w:rsidRPr="00267B35" w:rsidRDefault="004A23EA" w:rsidP="0080321C">
            <w:pPr>
              <w:pStyle w:val="TAC"/>
              <w:rPr>
                <w:ins w:id="5517" w:author="Santhan Thangarasa - 98bis-e" w:date="2021-04-21T23:10:00Z"/>
              </w:rPr>
            </w:pPr>
            <w:ins w:id="5518" w:author="Santhan Thangarasa - 98bis-e" w:date="2021-04-21T23:10:00Z">
              <w:r w:rsidRPr="001A5D0E">
                <w:t>As defined in A.3.21.1</w:t>
              </w:r>
            </w:ins>
          </w:p>
        </w:tc>
      </w:tr>
      <w:tr w:rsidR="004A23EA" w:rsidRPr="004E396D" w14:paraId="72AF75FA" w14:textId="77777777" w:rsidTr="0080321C">
        <w:trPr>
          <w:trHeight w:val="135"/>
          <w:ins w:id="5519" w:author="Santhan Thangarasa - 98bis-e" w:date="2021-04-21T23:10:00Z"/>
        </w:trPr>
        <w:tc>
          <w:tcPr>
            <w:tcW w:w="3021" w:type="dxa"/>
            <w:gridSpan w:val="2"/>
            <w:shd w:val="clear" w:color="auto" w:fill="auto"/>
          </w:tcPr>
          <w:p w14:paraId="0BA4F842" w14:textId="77777777" w:rsidR="004A23EA" w:rsidRPr="00267B35" w:rsidRDefault="004A23EA" w:rsidP="0080321C">
            <w:pPr>
              <w:pStyle w:val="TAL"/>
              <w:rPr>
                <w:ins w:id="5520" w:author="Santhan Thangarasa - 98bis-e" w:date="2021-04-21T23:10:00Z"/>
              </w:rPr>
            </w:pPr>
            <w:ins w:id="5521" w:author="Santhan Thangarasa - 98bis-e" w:date="2021-04-21T23:10:00Z">
              <w:r w:rsidRPr="00267B35">
                <w:t>SSB configuration</w:t>
              </w:r>
            </w:ins>
          </w:p>
        </w:tc>
        <w:tc>
          <w:tcPr>
            <w:tcW w:w="1365" w:type="dxa"/>
            <w:shd w:val="clear" w:color="auto" w:fill="auto"/>
          </w:tcPr>
          <w:p w14:paraId="52D4B898" w14:textId="77777777" w:rsidR="004A23EA" w:rsidRPr="00267B35" w:rsidRDefault="004A23EA" w:rsidP="0080321C">
            <w:pPr>
              <w:pStyle w:val="TAC"/>
              <w:rPr>
                <w:ins w:id="5522" w:author="Santhan Thangarasa - 98bis-e" w:date="2021-04-21T23:10:00Z"/>
              </w:rPr>
            </w:pPr>
          </w:p>
        </w:tc>
        <w:tc>
          <w:tcPr>
            <w:tcW w:w="1396" w:type="dxa"/>
          </w:tcPr>
          <w:p w14:paraId="45BA7709" w14:textId="77777777" w:rsidR="004A23EA" w:rsidRPr="00267B35" w:rsidRDefault="004A23EA" w:rsidP="0080321C">
            <w:pPr>
              <w:pStyle w:val="TAC"/>
              <w:rPr>
                <w:ins w:id="5523" w:author="Santhan Thangarasa - 98bis-e" w:date="2021-04-21T23:10:00Z"/>
              </w:rPr>
            </w:pPr>
            <w:ins w:id="5524" w:author="Santhan Thangarasa - 98bis-e" w:date="2021-04-21T23:10:00Z">
              <w:r w:rsidRPr="00267B35">
                <w:t>1, 2</w:t>
              </w:r>
            </w:ins>
          </w:p>
        </w:tc>
        <w:tc>
          <w:tcPr>
            <w:tcW w:w="3190" w:type="dxa"/>
            <w:gridSpan w:val="2"/>
            <w:shd w:val="clear" w:color="auto" w:fill="auto"/>
          </w:tcPr>
          <w:p w14:paraId="1D75699E" w14:textId="77777777" w:rsidR="004A23EA" w:rsidRPr="00267B35" w:rsidRDefault="004A23EA" w:rsidP="0080321C">
            <w:pPr>
              <w:pStyle w:val="TAC"/>
              <w:rPr>
                <w:ins w:id="5525" w:author="Santhan Thangarasa - 98bis-e" w:date="2021-04-21T23:10:00Z"/>
                <w:szCs w:val="18"/>
                <w:lang w:eastAsia="zh-CN"/>
              </w:rPr>
            </w:pPr>
            <w:ins w:id="5526" w:author="Santhan Thangarasa - 98bis-e" w:date="2021-04-21T23:10:00Z">
              <w:r w:rsidRPr="00267B35">
                <w:rPr>
                  <w:szCs w:val="18"/>
                  <w:lang w:eastAsia="zh-CN"/>
                </w:rPr>
                <w:t>SSB.1 CCA for semi-static channel</w:t>
              </w:r>
              <w:r w:rsidRPr="001A5D0E">
                <w:rPr>
                  <w:szCs w:val="18"/>
                  <w:lang w:eastAsia="zh-CN"/>
                </w:rPr>
                <w:t xml:space="preserve"> access</w:t>
              </w:r>
              <w:r w:rsidRPr="00267B35">
                <w:rPr>
                  <w:szCs w:val="18"/>
                  <w:lang w:eastAsia="zh-CN"/>
                </w:rPr>
                <w:t>;</w:t>
              </w:r>
            </w:ins>
          </w:p>
          <w:p w14:paraId="3C61819B" w14:textId="77777777" w:rsidR="004A23EA" w:rsidRPr="00267B35" w:rsidRDefault="004A23EA" w:rsidP="0080321C">
            <w:pPr>
              <w:pStyle w:val="TAC"/>
              <w:rPr>
                <w:ins w:id="5527" w:author="Santhan Thangarasa - 98bis-e" w:date="2021-04-21T23:10:00Z"/>
                <w:szCs w:val="18"/>
                <w:lang w:eastAsia="zh-CN"/>
              </w:rPr>
            </w:pPr>
            <w:ins w:id="5528" w:author="Santhan Thangarasa - 98bis-e" w:date="2021-04-21T23:10:00Z">
              <w:r w:rsidRPr="00267B35">
                <w:rPr>
                  <w:szCs w:val="18"/>
                  <w:lang w:eastAsia="zh-CN"/>
                </w:rPr>
                <w:t xml:space="preserve"> SSB.2 CCA for dynamic channel</w:t>
              </w:r>
              <w:r w:rsidRPr="001A5D0E">
                <w:rPr>
                  <w:szCs w:val="18"/>
                  <w:lang w:eastAsia="zh-CN"/>
                </w:rPr>
                <w:t xml:space="preserve"> access</w:t>
              </w:r>
              <w:r w:rsidRPr="00267B35">
                <w:rPr>
                  <w:szCs w:val="18"/>
                  <w:lang w:eastAsia="zh-CN"/>
                </w:rPr>
                <w:t>;</w:t>
              </w:r>
            </w:ins>
          </w:p>
          <w:p w14:paraId="03B5DB6C" w14:textId="77777777" w:rsidR="004A23EA" w:rsidRPr="00267B35" w:rsidRDefault="004A23EA" w:rsidP="0080321C">
            <w:pPr>
              <w:pStyle w:val="TAC"/>
              <w:rPr>
                <w:ins w:id="5529" w:author="Santhan Thangarasa - 98bis-e" w:date="2021-04-21T23:10:00Z"/>
              </w:rPr>
            </w:pPr>
          </w:p>
        </w:tc>
      </w:tr>
      <w:tr w:rsidR="004A23EA" w:rsidRPr="004E396D" w14:paraId="030F185F" w14:textId="77777777" w:rsidTr="0080321C">
        <w:trPr>
          <w:ins w:id="5530" w:author="Santhan Thangarasa - 98bis-e" w:date="2021-04-21T23:10:00Z"/>
        </w:trPr>
        <w:tc>
          <w:tcPr>
            <w:tcW w:w="3021" w:type="dxa"/>
            <w:gridSpan w:val="2"/>
            <w:shd w:val="clear" w:color="auto" w:fill="auto"/>
          </w:tcPr>
          <w:p w14:paraId="504DFD6B" w14:textId="77777777" w:rsidR="004A23EA" w:rsidRPr="00267B35" w:rsidRDefault="004A23EA" w:rsidP="0080321C">
            <w:pPr>
              <w:pStyle w:val="TAL"/>
              <w:rPr>
                <w:ins w:id="5531" w:author="Santhan Thangarasa - 98bis-e" w:date="2021-04-21T23:10:00Z"/>
                <w:rFonts w:cs="Arial"/>
                <w:lang w:val="en-US"/>
              </w:rPr>
            </w:pPr>
            <w:ins w:id="5532" w:author="Santhan Thangarasa - 98bis-e" w:date="2021-04-21T23:10:00Z">
              <w:r w:rsidRPr="00267B35">
                <w:rPr>
                  <w:rFonts w:cs="Arial"/>
                </w:rPr>
                <w:t>EPRE ratio of PSS to SSS</w:t>
              </w:r>
            </w:ins>
          </w:p>
        </w:tc>
        <w:tc>
          <w:tcPr>
            <w:tcW w:w="1365" w:type="dxa"/>
            <w:vMerge w:val="restart"/>
            <w:shd w:val="clear" w:color="auto" w:fill="auto"/>
            <w:vAlign w:val="center"/>
          </w:tcPr>
          <w:p w14:paraId="5AFFC69D" w14:textId="77777777" w:rsidR="004A23EA" w:rsidRPr="00267B35" w:rsidRDefault="004A23EA" w:rsidP="0080321C">
            <w:pPr>
              <w:pStyle w:val="TAC"/>
              <w:rPr>
                <w:ins w:id="5533" w:author="Santhan Thangarasa - 98bis-e" w:date="2021-04-21T23:10:00Z"/>
              </w:rPr>
            </w:pPr>
            <w:ins w:id="5534" w:author="Santhan Thangarasa - 98bis-e" w:date="2021-04-21T23:10:00Z">
              <w:r w:rsidRPr="00267B35">
                <w:t>dB</w:t>
              </w:r>
            </w:ins>
          </w:p>
        </w:tc>
        <w:tc>
          <w:tcPr>
            <w:tcW w:w="1396" w:type="dxa"/>
            <w:vMerge w:val="restart"/>
          </w:tcPr>
          <w:p w14:paraId="21735F96" w14:textId="77777777" w:rsidR="004A23EA" w:rsidRPr="00267B35" w:rsidRDefault="004A23EA" w:rsidP="0080321C">
            <w:pPr>
              <w:pStyle w:val="TAC"/>
              <w:rPr>
                <w:ins w:id="5535" w:author="Santhan Thangarasa - 98bis-e" w:date="2021-04-21T23:10:00Z"/>
              </w:rPr>
            </w:pPr>
            <w:ins w:id="5536" w:author="Santhan Thangarasa - 98bis-e" w:date="2021-04-21T23:10:00Z">
              <w:r w:rsidRPr="00267B35">
                <w:t>1, 2</w:t>
              </w:r>
            </w:ins>
          </w:p>
        </w:tc>
        <w:tc>
          <w:tcPr>
            <w:tcW w:w="3190" w:type="dxa"/>
            <w:gridSpan w:val="2"/>
            <w:vMerge w:val="restart"/>
            <w:shd w:val="clear" w:color="auto" w:fill="auto"/>
            <w:vAlign w:val="center"/>
          </w:tcPr>
          <w:p w14:paraId="6226BC35" w14:textId="77777777" w:rsidR="004A23EA" w:rsidRPr="00267B35" w:rsidRDefault="004A23EA" w:rsidP="0080321C">
            <w:pPr>
              <w:pStyle w:val="TAC"/>
              <w:rPr>
                <w:ins w:id="5537" w:author="Santhan Thangarasa - 98bis-e" w:date="2021-04-21T23:10:00Z"/>
              </w:rPr>
            </w:pPr>
            <w:ins w:id="5538" w:author="Santhan Thangarasa - 98bis-e" w:date="2021-04-21T23:10:00Z">
              <w:r w:rsidRPr="00267B35">
                <w:t>0</w:t>
              </w:r>
            </w:ins>
          </w:p>
        </w:tc>
      </w:tr>
      <w:tr w:rsidR="004A23EA" w:rsidRPr="004E396D" w14:paraId="0D1BCDF6" w14:textId="77777777" w:rsidTr="0080321C">
        <w:trPr>
          <w:ins w:id="5539" w:author="Santhan Thangarasa - 98bis-e" w:date="2021-04-21T23:10:00Z"/>
        </w:trPr>
        <w:tc>
          <w:tcPr>
            <w:tcW w:w="3021" w:type="dxa"/>
            <w:gridSpan w:val="2"/>
            <w:shd w:val="clear" w:color="auto" w:fill="auto"/>
          </w:tcPr>
          <w:p w14:paraId="7526A330" w14:textId="77777777" w:rsidR="004A23EA" w:rsidRPr="004E396D" w:rsidRDefault="004A23EA" w:rsidP="0080321C">
            <w:pPr>
              <w:pStyle w:val="TAL"/>
              <w:rPr>
                <w:ins w:id="5540" w:author="Santhan Thangarasa - 98bis-e" w:date="2021-04-21T23:10:00Z"/>
                <w:rFonts w:cs="Arial"/>
                <w:lang w:val="en-US"/>
              </w:rPr>
            </w:pPr>
            <w:ins w:id="5541" w:author="Santhan Thangarasa - 98bis-e" w:date="2021-04-21T23:10:00Z">
              <w:r w:rsidRPr="004E396D">
                <w:rPr>
                  <w:rFonts w:cs="Arial"/>
                </w:rPr>
                <w:t>EPRE ratio of PBCH_DMRS to SSS</w:t>
              </w:r>
            </w:ins>
          </w:p>
        </w:tc>
        <w:tc>
          <w:tcPr>
            <w:tcW w:w="1365" w:type="dxa"/>
            <w:vMerge/>
            <w:shd w:val="clear" w:color="auto" w:fill="auto"/>
          </w:tcPr>
          <w:p w14:paraId="664F6EDC" w14:textId="77777777" w:rsidR="004A23EA" w:rsidRPr="004E396D" w:rsidRDefault="004A23EA" w:rsidP="0080321C">
            <w:pPr>
              <w:pStyle w:val="TAC"/>
              <w:rPr>
                <w:ins w:id="5542" w:author="Santhan Thangarasa - 98bis-e" w:date="2021-04-21T23:10:00Z"/>
              </w:rPr>
            </w:pPr>
          </w:p>
        </w:tc>
        <w:tc>
          <w:tcPr>
            <w:tcW w:w="1396" w:type="dxa"/>
            <w:vMerge/>
          </w:tcPr>
          <w:p w14:paraId="105CD999" w14:textId="77777777" w:rsidR="004A23EA" w:rsidRPr="004E396D" w:rsidRDefault="004A23EA" w:rsidP="0080321C">
            <w:pPr>
              <w:pStyle w:val="TAC"/>
              <w:rPr>
                <w:ins w:id="5543" w:author="Santhan Thangarasa - 98bis-e" w:date="2021-04-21T23:10:00Z"/>
              </w:rPr>
            </w:pPr>
          </w:p>
        </w:tc>
        <w:tc>
          <w:tcPr>
            <w:tcW w:w="3190" w:type="dxa"/>
            <w:gridSpan w:val="2"/>
            <w:vMerge/>
            <w:shd w:val="clear" w:color="auto" w:fill="auto"/>
          </w:tcPr>
          <w:p w14:paraId="551476BB" w14:textId="77777777" w:rsidR="004A23EA" w:rsidRPr="004E396D" w:rsidRDefault="004A23EA" w:rsidP="0080321C">
            <w:pPr>
              <w:pStyle w:val="TAC"/>
              <w:rPr>
                <w:ins w:id="5544" w:author="Santhan Thangarasa - 98bis-e" w:date="2021-04-21T23:10:00Z"/>
              </w:rPr>
            </w:pPr>
          </w:p>
        </w:tc>
      </w:tr>
      <w:tr w:rsidR="004A23EA" w:rsidRPr="004E396D" w14:paraId="268AEAFE" w14:textId="77777777" w:rsidTr="0080321C">
        <w:trPr>
          <w:ins w:id="5545" w:author="Santhan Thangarasa - 98bis-e" w:date="2021-04-21T23:10:00Z"/>
        </w:trPr>
        <w:tc>
          <w:tcPr>
            <w:tcW w:w="3021" w:type="dxa"/>
            <w:gridSpan w:val="2"/>
            <w:shd w:val="clear" w:color="auto" w:fill="auto"/>
          </w:tcPr>
          <w:p w14:paraId="7EB90AAA" w14:textId="77777777" w:rsidR="004A23EA" w:rsidRPr="004E396D" w:rsidRDefault="004A23EA" w:rsidP="0080321C">
            <w:pPr>
              <w:pStyle w:val="TAL"/>
              <w:rPr>
                <w:ins w:id="5546" w:author="Santhan Thangarasa - 98bis-e" w:date="2021-04-21T23:10:00Z"/>
                <w:rFonts w:cs="Arial"/>
                <w:lang w:val="en-US"/>
              </w:rPr>
            </w:pPr>
            <w:ins w:id="5547" w:author="Santhan Thangarasa - 98bis-e" w:date="2021-04-21T23:10:00Z">
              <w:r w:rsidRPr="004E396D">
                <w:rPr>
                  <w:rFonts w:cs="Arial"/>
                </w:rPr>
                <w:t>EPRE ratio of PBCH to PBCH_DMRS</w:t>
              </w:r>
            </w:ins>
          </w:p>
        </w:tc>
        <w:tc>
          <w:tcPr>
            <w:tcW w:w="1365" w:type="dxa"/>
            <w:vMerge/>
            <w:shd w:val="clear" w:color="auto" w:fill="auto"/>
          </w:tcPr>
          <w:p w14:paraId="1BDB13B8" w14:textId="77777777" w:rsidR="004A23EA" w:rsidRPr="004E396D" w:rsidRDefault="004A23EA" w:rsidP="0080321C">
            <w:pPr>
              <w:pStyle w:val="TAC"/>
              <w:rPr>
                <w:ins w:id="5548" w:author="Santhan Thangarasa - 98bis-e" w:date="2021-04-21T23:10:00Z"/>
              </w:rPr>
            </w:pPr>
          </w:p>
        </w:tc>
        <w:tc>
          <w:tcPr>
            <w:tcW w:w="1396" w:type="dxa"/>
            <w:vMerge/>
          </w:tcPr>
          <w:p w14:paraId="3E904C57" w14:textId="77777777" w:rsidR="004A23EA" w:rsidRPr="004E396D" w:rsidRDefault="004A23EA" w:rsidP="0080321C">
            <w:pPr>
              <w:pStyle w:val="TAC"/>
              <w:rPr>
                <w:ins w:id="5549" w:author="Santhan Thangarasa - 98bis-e" w:date="2021-04-21T23:10:00Z"/>
              </w:rPr>
            </w:pPr>
          </w:p>
        </w:tc>
        <w:tc>
          <w:tcPr>
            <w:tcW w:w="3190" w:type="dxa"/>
            <w:gridSpan w:val="2"/>
            <w:vMerge/>
            <w:shd w:val="clear" w:color="auto" w:fill="auto"/>
          </w:tcPr>
          <w:p w14:paraId="40CD7EEC" w14:textId="77777777" w:rsidR="004A23EA" w:rsidRPr="004E396D" w:rsidRDefault="004A23EA" w:rsidP="0080321C">
            <w:pPr>
              <w:pStyle w:val="TAC"/>
              <w:rPr>
                <w:ins w:id="5550" w:author="Santhan Thangarasa - 98bis-e" w:date="2021-04-21T23:10:00Z"/>
              </w:rPr>
            </w:pPr>
          </w:p>
        </w:tc>
      </w:tr>
      <w:tr w:rsidR="004A23EA" w:rsidRPr="004E396D" w14:paraId="2819D94D" w14:textId="77777777" w:rsidTr="0080321C">
        <w:trPr>
          <w:ins w:id="5551" w:author="Santhan Thangarasa - 98bis-e" w:date="2021-04-21T23:10:00Z"/>
        </w:trPr>
        <w:tc>
          <w:tcPr>
            <w:tcW w:w="3021" w:type="dxa"/>
            <w:gridSpan w:val="2"/>
            <w:shd w:val="clear" w:color="auto" w:fill="auto"/>
          </w:tcPr>
          <w:p w14:paraId="3A65E226" w14:textId="77777777" w:rsidR="004A23EA" w:rsidRPr="004E396D" w:rsidRDefault="004A23EA" w:rsidP="0080321C">
            <w:pPr>
              <w:pStyle w:val="TAL"/>
              <w:rPr>
                <w:ins w:id="5552" w:author="Santhan Thangarasa - 98bis-e" w:date="2021-04-21T23:10:00Z"/>
                <w:rFonts w:cs="Arial"/>
                <w:lang w:val="en-US"/>
              </w:rPr>
            </w:pPr>
            <w:ins w:id="5553" w:author="Santhan Thangarasa - 98bis-e" w:date="2021-04-21T23:10:00Z">
              <w:r w:rsidRPr="004E396D">
                <w:rPr>
                  <w:rFonts w:cs="Arial"/>
                </w:rPr>
                <w:t>EPRE ratio of PDCCH_DMRS to SSS</w:t>
              </w:r>
            </w:ins>
          </w:p>
        </w:tc>
        <w:tc>
          <w:tcPr>
            <w:tcW w:w="1365" w:type="dxa"/>
            <w:vMerge/>
            <w:shd w:val="clear" w:color="auto" w:fill="auto"/>
          </w:tcPr>
          <w:p w14:paraId="71A19768" w14:textId="77777777" w:rsidR="004A23EA" w:rsidRPr="004E396D" w:rsidRDefault="004A23EA" w:rsidP="0080321C">
            <w:pPr>
              <w:pStyle w:val="TAC"/>
              <w:rPr>
                <w:ins w:id="5554" w:author="Santhan Thangarasa - 98bis-e" w:date="2021-04-21T23:10:00Z"/>
              </w:rPr>
            </w:pPr>
          </w:p>
        </w:tc>
        <w:tc>
          <w:tcPr>
            <w:tcW w:w="1396" w:type="dxa"/>
            <w:vMerge/>
          </w:tcPr>
          <w:p w14:paraId="5F3A552F" w14:textId="77777777" w:rsidR="004A23EA" w:rsidRPr="004E396D" w:rsidRDefault="004A23EA" w:rsidP="0080321C">
            <w:pPr>
              <w:pStyle w:val="TAC"/>
              <w:rPr>
                <w:ins w:id="5555" w:author="Santhan Thangarasa - 98bis-e" w:date="2021-04-21T23:10:00Z"/>
              </w:rPr>
            </w:pPr>
          </w:p>
        </w:tc>
        <w:tc>
          <w:tcPr>
            <w:tcW w:w="3190" w:type="dxa"/>
            <w:gridSpan w:val="2"/>
            <w:vMerge/>
            <w:shd w:val="clear" w:color="auto" w:fill="auto"/>
          </w:tcPr>
          <w:p w14:paraId="5BE2D532" w14:textId="77777777" w:rsidR="004A23EA" w:rsidRPr="004E396D" w:rsidRDefault="004A23EA" w:rsidP="0080321C">
            <w:pPr>
              <w:pStyle w:val="TAC"/>
              <w:rPr>
                <w:ins w:id="5556" w:author="Santhan Thangarasa - 98bis-e" w:date="2021-04-21T23:10:00Z"/>
              </w:rPr>
            </w:pPr>
          </w:p>
        </w:tc>
      </w:tr>
      <w:tr w:rsidR="004A23EA" w:rsidRPr="004E396D" w14:paraId="4853B7E4" w14:textId="77777777" w:rsidTr="0080321C">
        <w:trPr>
          <w:ins w:id="5557" w:author="Santhan Thangarasa - 98bis-e" w:date="2021-04-21T23:10:00Z"/>
        </w:trPr>
        <w:tc>
          <w:tcPr>
            <w:tcW w:w="3021" w:type="dxa"/>
            <w:gridSpan w:val="2"/>
            <w:shd w:val="clear" w:color="auto" w:fill="auto"/>
          </w:tcPr>
          <w:p w14:paraId="02B2154D" w14:textId="77777777" w:rsidR="004A23EA" w:rsidRPr="004E396D" w:rsidRDefault="004A23EA" w:rsidP="0080321C">
            <w:pPr>
              <w:pStyle w:val="TAL"/>
              <w:rPr>
                <w:ins w:id="5558" w:author="Santhan Thangarasa - 98bis-e" w:date="2021-04-21T23:10:00Z"/>
                <w:rFonts w:cs="Arial"/>
                <w:lang w:val="en-US"/>
              </w:rPr>
            </w:pPr>
            <w:ins w:id="5559" w:author="Santhan Thangarasa - 98bis-e" w:date="2021-04-21T23:10:00Z">
              <w:r w:rsidRPr="004E396D">
                <w:rPr>
                  <w:rFonts w:cs="Arial"/>
                </w:rPr>
                <w:t>EPRE ratio of PDCCH to PDCCH_DMRS</w:t>
              </w:r>
            </w:ins>
          </w:p>
        </w:tc>
        <w:tc>
          <w:tcPr>
            <w:tcW w:w="1365" w:type="dxa"/>
            <w:vMerge/>
            <w:shd w:val="clear" w:color="auto" w:fill="auto"/>
          </w:tcPr>
          <w:p w14:paraId="04E7D28A" w14:textId="77777777" w:rsidR="004A23EA" w:rsidRPr="004E396D" w:rsidRDefault="004A23EA" w:rsidP="0080321C">
            <w:pPr>
              <w:pStyle w:val="TAC"/>
              <w:rPr>
                <w:ins w:id="5560" w:author="Santhan Thangarasa - 98bis-e" w:date="2021-04-21T23:10:00Z"/>
              </w:rPr>
            </w:pPr>
          </w:p>
        </w:tc>
        <w:tc>
          <w:tcPr>
            <w:tcW w:w="1396" w:type="dxa"/>
            <w:vMerge/>
          </w:tcPr>
          <w:p w14:paraId="4C84A804" w14:textId="77777777" w:rsidR="004A23EA" w:rsidRPr="004E396D" w:rsidRDefault="004A23EA" w:rsidP="0080321C">
            <w:pPr>
              <w:pStyle w:val="TAC"/>
              <w:rPr>
                <w:ins w:id="5561" w:author="Santhan Thangarasa - 98bis-e" w:date="2021-04-21T23:10:00Z"/>
              </w:rPr>
            </w:pPr>
          </w:p>
        </w:tc>
        <w:tc>
          <w:tcPr>
            <w:tcW w:w="3190" w:type="dxa"/>
            <w:gridSpan w:val="2"/>
            <w:vMerge/>
            <w:shd w:val="clear" w:color="auto" w:fill="auto"/>
          </w:tcPr>
          <w:p w14:paraId="182E6E8C" w14:textId="77777777" w:rsidR="004A23EA" w:rsidRPr="004E396D" w:rsidRDefault="004A23EA" w:rsidP="0080321C">
            <w:pPr>
              <w:pStyle w:val="TAC"/>
              <w:rPr>
                <w:ins w:id="5562" w:author="Santhan Thangarasa - 98bis-e" w:date="2021-04-21T23:10:00Z"/>
              </w:rPr>
            </w:pPr>
          </w:p>
        </w:tc>
      </w:tr>
      <w:tr w:rsidR="004A23EA" w:rsidRPr="004E396D" w14:paraId="18307735" w14:textId="77777777" w:rsidTr="0080321C">
        <w:trPr>
          <w:ins w:id="5563" w:author="Santhan Thangarasa - 98bis-e" w:date="2021-04-21T23:10:00Z"/>
        </w:trPr>
        <w:tc>
          <w:tcPr>
            <w:tcW w:w="3021" w:type="dxa"/>
            <w:gridSpan w:val="2"/>
            <w:shd w:val="clear" w:color="auto" w:fill="auto"/>
          </w:tcPr>
          <w:p w14:paraId="4EC28729" w14:textId="77777777" w:rsidR="004A23EA" w:rsidRPr="004E396D" w:rsidRDefault="004A23EA" w:rsidP="0080321C">
            <w:pPr>
              <w:pStyle w:val="TAL"/>
              <w:rPr>
                <w:ins w:id="5564" w:author="Santhan Thangarasa - 98bis-e" w:date="2021-04-21T23:10:00Z"/>
                <w:rFonts w:cs="Arial"/>
                <w:lang w:val="en-US"/>
              </w:rPr>
            </w:pPr>
            <w:ins w:id="5565" w:author="Santhan Thangarasa - 98bis-e" w:date="2021-04-21T23:10:00Z">
              <w:r w:rsidRPr="004E396D">
                <w:rPr>
                  <w:rFonts w:cs="Arial"/>
                </w:rPr>
                <w:t>EPRE ratio of PDSCH_DMRS to SSS</w:t>
              </w:r>
            </w:ins>
          </w:p>
        </w:tc>
        <w:tc>
          <w:tcPr>
            <w:tcW w:w="1365" w:type="dxa"/>
            <w:vMerge/>
            <w:shd w:val="clear" w:color="auto" w:fill="auto"/>
          </w:tcPr>
          <w:p w14:paraId="17C807DD" w14:textId="77777777" w:rsidR="004A23EA" w:rsidRPr="004E396D" w:rsidRDefault="004A23EA" w:rsidP="0080321C">
            <w:pPr>
              <w:pStyle w:val="TAC"/>
              <w:rPr>
                <w:ins w:id="5566" w:author="Santhan Thangarasa - 98bis-e" w:date="2021-04-21T23:10:00Z"/>
              </w:rPr>
            </w:pPr>
          </w:p>
        </w:tc>
        <w:tc>
          <w:tcPr>
            <w:tcW w:w="1396" w:type="dxa"/>
            <w:vMerge/>
          </w:tcPr>
          <w:p w14:paraId="6FE26633" w14:textId="77777777" w:rsidR="004A23EA" w:rsidRPr="004E396D" w:rsidRDefault="004A23EA" w:rsidP="0080321C">
            <w:pPr>
              <w:pStyle w:val="TAC"/>
              <w:rPr>
                <w:ins w:id="5567" w:author="Santhan Thangarasa - 98bis-e" w:date="2021-04-21T23:10:00Z"/>
              </w:rPr>
            </w:pPr>
          </w:p>
        </w:tc>
        <w:tc>
          <w:tcPr>
            <w:tcW w:w="3190" w:type="dxa"/>
            <w:gridSpan w:val="2"/>
            <w:vMerge/>
            <w:shd w:val="clear" w:color="auto" w:fill="auto"/>
          </w:tcPr>
          <w:p w14:paraId="5B77A637" w14:textId="77777777" w:rsidR="004A23EA" w:rsidRPr="004E396D" w:rsidRDefault="004A23EA" w:rsidP="0080321C">
            <w:pPr>
              <w:pStyle w:val="TAC"/>
              <w:rPr>
                <w:ins w:id="5568" w:author="Santhan Thangarasa - 98bis-e" w:date="2021-04-21T23:10:00Z"/>
              </w:rPr>
            </w:pPr>
          </w:p>
        </w:tc>
      </w:tr>
      <w:tr w:rsidR="004A23EA" w:rsidRPr="004E396D" w14:paraId="705912B6" w14:textId="77777777" w:rsidTr="0080321C">
        <w:trPr>
          <w:ins w:id="5569" w:author="Santhan Thangarasa - 98bis-e" w:date="2021-04-21T23:10:00Z"/>
        </w:trPr>
        <w:tc>
          <w:tcPr>
            <w:tcW w:w="3021" w:type="dxa"/>
            <w:gridSpan w:val="2"/>
            <w:shd w:val="clear" w:color="auto" w:fill="auto"/>
          </w:tcPr>
          <w:p w14:paraId="1659DCF6" w14:textId="77777777" w:rsidR="004A23EA" w:rsidRPr="004E396D" w:rsidRDefault="004A23EA" w:rsidP="0080321C">
            <w:pPr>
              <w:pStyle w:val="TAL"/>
              <w:rPr>
                <w:ins w:id="5570" w:author="Santhan Thangarasa - 98bis-e" w:date="2021-04-21T23:10:00Z"/>
                <w:rFonts w:cs="Arial"/>
                <w:lang w:val="en-US"/>
              </w:rPr>
            </w:pPr>
            <w:ins w:id="5571" w:author="Santhan Thangarasa - 98bis-e" w:date="2021-04-21T23:10:00Z">
              <w:r w:rsidRPr="004E396D">
                <w:rPr>
                  <w:rFonts w:cs="Arial"/>
                </w:rPr>
                <w:t>EPRE ratio of PDSCH to PDSCH_DMRS</w:t>
              </w:r>
            </w:ins>
          </w:p>
        </w:tc>
        <w:tc>
          <w:tcPr>
            <w:tcW w:w="1365" w:type="dxa"/>
            <w:vMerge/>
            <w:shd w:val="clear" w:color="auto" w:fill="auto"/>
          </w:tcPr>
          <w:p w14:paraId="107E7F65" w14:textId="77777777" w:rsidR="004A23EA" w:rsidRPr="004E396D" w:rsidRDefault="004A23EA" w:rsidP="0080321C">
            <w:pPr>
              <w:pStyle w:val="TAC"/>
              <w:rPr>
                <w:ins w:id="5572" w:author="Santhan Thangarasa - 98bis-e" w:date="2021-04-21T23:10:00Z"/>
              </w:rPr>
            </w:pPr>
          </w:p>
        </w:tc>
        <w:tc>
          <w:tcPr>
            <w:tcW w:w="1396" w:type="dxa"/>
            <w:vMerge/>
          </w:tcPr>
          <w:p w14:paraId="5FE9F7BE" w14:textId="77777777" w:rsidR="004A23EA" w:rsidRPr="004E396D" w:rsidRDefault="004A23EA" w:rsidP="0080321C">
            <w:pPr>
              <w:pStyle w:val="TAC"/>
              <w:rPr>
                <w:ins w:id="5573" w:author="Santhan Thangarasa - 98bis-e" w:date="2021-04-21T23:10:00Z"/>
              </w:rPr>
            </w:pPr>
          </w:p>
        </w:tc>
        <w:tc>
          <w:tcPr>
            <w:tcW w:w="3190" w:type="dxa"/>
            <w:gridSpan w:val="2"/>
            <w:vMerge/>
            <w:shd w:val="clear" w:color="auto" w:fill="auto"/>
          </w:tcPr>
          <w:p w14:paraId="2DD21AC0" w14:textId="77777777" w:rsidR="004A23EA" w:rsidRPr="004E396D" w:rsidRDefault="004A23EA" w:rsidP="0080321C">
            <w:pPr>
              <w:pStyle w:val="TAC"/>
              <w:rPr>
                <w:ins w:id="5574" w:author="Santhan Thangarasa - 98bis-e" w:date="2021-04-21T23:10:00Z"/>
              </w:rPr>
            </w:pPr>
          </w:p>
        </w:tc>
      </w:tr>
      <w:tr w:rsidR="004A23EA" w:rsidRPr="004E396D" w14:paraId="55A85D99" w14:textId="77777777" w:rsidTr="0080321C">
        <w:trPr>
          <w:ins w:id="5575" w:author="Santhan Thangarasa - 98bis-e" w:date="2021-04-21T23:10:00Z"/>
        </w:trPr>
        <w:tc>
          <w:tcPr>
            <w:tcW w:w="3021" w:type="dxa"/>
            <w:gridSpan w:val="2"/>
            <w:shd w:val="clear" w:color="auto" w:fill="auto"/>
          </w:tcPr>
          <w:p w14:paraId="242FBD97" w14:textId="77777777" w:rsidR="004A23EA" w:rsidRPr="004E396D" w:rsidRDefault="004A23EA" w:rsidP="0080321C">
            <w:pPr>
              <w:pStyle w:val="TAL"/>
              <w:rPr>
                <w:ins w:id="5576" w:author="Santhan Thangarasa - 98bis-e" w:date="2021-04-21T23:10:00Z"/>
                <w:rFonts w:cs="Arial"/>
                <w:lang w:val="en-US"/>
              </w:rPr>
            </w:pPr>
            <w:ins w:id="5577" w:author="Santhan Thangarasa - 98bis-e" w:date="2021-04-21T23:10:00Z">
              <w:r w:rsidRPr="004E396D">
                <w:rPr>
                  <w:rFonts w:cs="Arial"/>
                  <w:lang w:val="en-US"/>
                </w:rPr>
                <w:t>EPRE ratio of OCNG DMRS to SSS</w:t>
              </w:r>
            </w:ins>
          </w:p>
        </w:tc>
        <w:tc>
          <w:tcPr>
            <w:tcW w:w="1365" w:type="dxa"/>
            <w:vMerge/>
            <w:shd w:val="clear" w:color="auto" w:fill="auto"/>
          </w:tcPr>
          <w:p w14:paraId="56890BDE" w14:textId="77777777" w:rsidR="004A23EA" w:rsidRPr="004E396D" w:rsidRDefault="004A23EA" w:rsidP="0080321C">
            <w:pPr>
              <w:pStyle w:val="TAC"/>
              <w:rPr>
                <w:ins w:id="5578" w:author="Santhan Thangarasa - 98bis-e" w:date="2021-04-21T23:10:00Z"/>
              </w:rPr>
            </w:pPr>
          </w:p>
        </w:tc>
        <w:tc>
          <w:tcPr>
            <w:tcW w:w="1396" w:type="dxa"/>
            <w:vMerge/>
          </w:tcPr>
          <w:p w14:paraId="62991E76" w14:textId="77777777" w:rsidR="004A23EA" w:rsidRPr="004E396D" w:rsidRDefault="004A23EA" w:rsidP="0080321C">
            <w:pPr>
              <w:pStyle w:val="TAC"/>
              <w:rPr>
                <w:ins w:id="5579" w:author="Santhan Thangarasa - 98bis-e" w:date="2021-04-21T23:10:00Z"/>
              </w:rPr>
            </w:pPr>
          </w:p>
        </w:tc>
        <w:tc>
          <w:tcPr>
            <w:tcW w:w="3190" w:type="dxa"/>
            <w:gridSpan w:val="2"/>
            <w:vMerge/>
            <w:shd w:val="clear" w:color="auto" w:fill="auto"/>
          </w:tcPr>
          <w:p w14:paraId="27327467" w14:textId="77777777" w:rsidR="004A23EA" w:rsidRPr="004E396D" w:rsidRDefault="004A23EA" w:rsidP="0080321C">
            <w:pPr>
              <w:pStyle w:val="TAC"/>
              <w:rPr>
                <w:ins w:id="5580" w:author="Santhan Thangarasa - 98bis-e" w:date="2021-04-21T23:10:00Z"/>
              </w:rPr>
            </w:pPr>
          </w:p>
        </w:tc>
      </w:tr>
      <w:tr w:rsidR="004A23EA" w:rsidRPr="004E396D" w14:paraId="43E4F3A9" w14:textId="77777777" w:rsidTr="0080321C">
        <w:trPr>
          <w:ins w:id="5581" w:author="Santhan Thangarasa - 98bis-e" w:date="2021-04-21T23:10:00Z"/>
        </w:trPr>
        <w:tc>
          <w:tcPr>
            <w:tcW w:w="3021" w:type="dxa"/>
            <w:gridSpan w:val="2"/>
            <w:shd w:val="clear" w:color="auto" w:fill="auto"/>
          </w:tcPr>
          <w:p w14:paraId="371B89AE" w14:textId="77777777" w:rsidR="004A23EA" w:rsidRPr="004E396D" w:rsidRDefault="004A23EA" w:rsidP="0080321C">
            <w:pPr>
              <w:pStyle w:val="TAL"/>
              <w:rPr>
                <w:ins w:id="5582" w:author="Santhan Thangarasa - 98bis-e" w:date="2021-04-21T23:10:00Z"/>
                <w:rFonts w:cs="Arial"/>
                <w:lang w:val="en-US"/>
              </w:rPr>
            </w:pPr>
            <w:ins w:id="5583" w:author="Santhan Thangarasa - 98bis-e" w:date="2021-04-21T23:10:00Z">
              <w:r w:rsidRPr="004E396D">
                <w:rPr>
                  <w:rFonts w:cs="Arial"/>
                  <w:lang w:val="en-US"/>
                </w:rPr>
                <w:t>EPRE ratio of OCNG to OCNG DMRS</w:t>
              </w:r>
            </w:ins>
          </w:p>
        </w:tc>
        <w:tc>
          <w:tcPr>
            <w:tcW w:w="1365" w:type="dxa"/>
            <w:vMerge/>
            <w:shd w:val="clear" w:color="auto" w:fill="auto"/>
          </w:tcPr>
          <w:p w14:paraId="367D9C8C" w14:textId="77777777" w:rsidR="004A23EA" w:rsidRPr="004E396D" w:rsidRDefault="004A23EA" w:rsidP="0080321C">
            <w:pPr>
              <w:pStyle w:val="TAC"/>
              <w:rPr>
                <w:ins w:id="5584" w:author="Santhan Thangarasa - 98bis-e" w:date="2021-04-21T23:10:00Z"/>
              </w:rPr>
            </w:pPr>
          </w:p>
        </w:tc>
        <w:tc>
          <w:tcPr>
            <w:tcW w:w="1396" w:type="dxa"/>
            <w:vMerge/>
          </w:tcPr>
          <w:p w14:paraId="0BEB7384" w14:textId="77777777" w:rsidR="004A23EA" w:rsidRPr="004E396D" w:rsidRDefault="004A23EA" w:rsidP="0080321C">
            <w:pPr>
              <w:pStyle w:val="TAC"/>
              <w:rPr>
                <w:ins w:id="5585" w:author="Santhan Thangarasa - 98bis-e" w:date="2021-04-21T23:10:00Z"/>
              </w:rPr>
            </w:pPr>
          </w:p>
        </w:tc>
        <w:tc>
          <w:tcPr>
            <w:tcW w:w="3190" w:type="dxa"/>
            <w:gridSpan w:val="2"/>
            <w:vMerge/>
            <w:shd w:val="clear" w:color="auto" w:fill="auto"/>
          </w:tcPr>
          <w:p w14:paraId="62BB3B75" w14:textId="77777777" w:rsidR="004A23EA" w:rsidRPr="004E396D" w:rsidRDefault="004A23EA" w:rsidP="0080321C">
            <w:pPr>
              <w:pStyle w:val="TAC"/>
              <w:rPr>
                <w:ins w:id="5586" w:author="Santhan Thangarasa - 98bis-e" w:date="2021-04-21T23:10:00Z"/>
              </w:rPr>
            </w:pPr>
          </w:p>
        </w:tc>
      </w:tr>
      <w:tr w:rsidR="004A23EA" w:rsidRPr="004E396D" w14:paraId="6AB216B2" w14:textId="77777777" w:rsidTr="0080321C">
        <w:trPr>
          <w:trHeight w:val="50"/>
          <w:ins w:id="5587" w:author="Santhan Thangarasa - 98bis-e" w:date="2021-04-21T23:10:00Z"/>
        </w:trPr>
        <w:tc>
          <w:tcPr>
            <w:tcW w:w="3021" w:type="dxa"/>
            <w:gridSpan w:val="2"/>
            <w:shd w:val="clear" w:color="auto" w:fill="auto"/>
            <w:vAlign w:val="center"/>
          </w:tcPr>
          <w:p w14:paraId="41647369" w14:textId="77777777" w:rsidR="004A23EA" w:rsidRPr="004E396D" w:rsidRDefault="004A23EA" w:rsidP="0080321C">
            <w:pPr>
              <w:pStyle w:val="TAL"/>
              <w:rPr>
                <w:ins w:id="5588" w:author="Santhan Thangarasa - 98bis-e" w:date="2021-04-21T23:10:00Z"/>
                <w:rFonts w:cs="Arial"/>
                <w:vertAlign w:val="superscript"/>
                <w:lang w:val="en-US"/>
              </w:rPr>
            </w:pPr>
            <w:ins w:id="5589" w:author="Santhan Thangarasa - 98bis-e" w:date="2021-04-21T23:10:00Z">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ins>
          </w:p>
        </w:tc>
        <w:tc>
          <w:tcPr>
            <w:tcW w:w="1365" w:type="dxa"/>
            <w:shd w:val="clear" w:color="auto" w:fill="auto"/>
          </w:tcPr>
          <w:p w14:paraId="45AC54E4" w14:textId="77777777" w:rsidR="004A23EA" w:rsidRPr="004E396D" w:rsidRDefault="004A23EA" w:rsidP="0080321C">
            <w:pPr>
              <w:pStyle w:val="TAC"/>
              <w:rPr>
                <w:ins w:id="5590" w:author="Santhan Thangarasa - 98bis-e" w:date="2021-04-21T23:10:00Z"/>
              </w:rPr>
            </w:pPr>
            <w:ins w:id="5591" w:author="Santhan Thangarasa - 98bis-e" w:date="2021-04-21T23:10:00Z">
              <w:r w:rsidRPr="004E396D">
                <w:t>dBm/15 KHz</w:t>
              </w:r>
            </w:ins>
          </w:p>
        </w:tc>
        <w:tc>
          <w:tcPr>
            <w:tcW w:w="1396" w:type="dxa"/>
          </w:tcPr>
          <w:p w14:paraId="7F418F2F" w14:textId="77777777" w:rsidR="004A23EA" w:rsidRPr="004E396D" w:rsidRDefault="004A23EA" w:rsidP="0080321C">
            <w:pPr>
              <w:pStyle w:val="TAC"/>
              <w:rPr>
                <w:ins w:id="5592" w:author="Santhan Thangarasa - 98bis-e" w:date="2021-04-21T23:10:00Z"/>
              </w:rPr>
            </w:pPr>
            <w:ins w:id="5593" w:author="Santhan Thangarasa - 98bis-e" w:date="2021-04-21T23:10:00Z">
              <w:r w:rsidRPr="004E396D">
                <w:t>1, 2</w:t>
              </w:r>
            </w:ins>
          </w:p>
        </w:tc>
        <w:tc>
          <w:tcPr>
            <w:tcW w:w="3190" w:type="dxa"/>
            <w:gridSpan w:val="2"/>
            <w:shd w:val="clear" w:color="auto" w:fill="auto"/>
          </w:tcPr>
          <w:p w14:paraId="111EEE8B" w14:textId="77777777" w:rsidR="004A23EA" w:rsidRPr="004E396D" w:rsidRDefault="004A23EA" w:rsidP="0080321C">
            <w:pPr>
              <w:pStyle w:val="TAC"/>
              <w:rPr>
                <w:ins w:id="5594" w:author="Santhan Thangarasa - 98bis-e" w:date="2021-04-21T23:10:00Z"/>
              </w:rPr>
            </w:pPr>
            <w:ins w:id="5595" w:author="Santhan Thangarasa - 98bis-e" w:date="2021-04-21T23:10:00Z">
              <w:r w:rsidRPr="004E396D">
                <w:t>-98</w:t>
              </w:r>
            </w:ins>
          </w:p>
        </w:tc>
      </w:tr>
      <w:tr w:rsidR="004A23EA" w:rsidRPr="004E396D" w14:paraId="06B72FA7" w14:textId="77777777" w:rsidTr="0080321C">
        <w:trPr>
          <w:trHeight w:val="56"/>
          <w:ins w:id="5596" w:author="Santhan Thangarasa - 98bis-e" w:date="2021-04-21T23:10:00Z"/>
        </w:trPr>
        <w:tc>
          <w:tcPr>
            <w:tcW w:w="3021" w:type="dxa"/>
            <w:gridSpan w:val="2"/>
            <w:shd w:val="clear" w:color="auto" w:fill="auto"/>
            <w:vAlign w:val="center"/>
          </w:tcPr>
          <w:p w14:paraId="4D1DA073" w14:textId="77777777" w:rsidR="004A23EA" w:rsidRPr="004E396D" w:rsidRDefault="004A23EA" w:rsidP="0080321C">
            <w:pPr>
              <w:pStyle w:val="TAL"/>
              <w:rPr>
                <w:ins w:id="5597" w:author="Santhan Thangarasa - 98bis-e" w:date="2021-04-21T23:10:00Z"/>
                <w:rFonts w:eastAsia="Calibri" w:cs="Arial"/>
                <w:i/>
                <w:lang w:val="en-US"/>
              </w:rPr>
            </w:pPr>
            <w:ins w:id="5598" w:author="Santhan Thangarasa - 98bis-e" w:date="2021-04-21T23:10:00Z">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ins>
          </w:p>
        </w:tc>
        <w:tc>
          <w:tcPr>
            <w:tcW w:w="1365" w:type="dxa"/>
            <w:shd w:val="clear" w:color="auto" w:fill="auto"/>
          </w:tcPr>
          <w:p w14:paraId="04A14A4D" w14:textId="77777777" w:rsidR="004A23EA" w:rsidRPr="004E396D" w:rsidRDefault="004A23EA" w:rsidP="0080321C">
            <w:pPr>
              <w:pStyle w:val="TAC"/>
              <w:rPr>
                <w:ins w:id="5599" w:author="Santhan Thangarasa - 98bis-e" w:date="2021-04-21T23:10:00Z"/>
              </w:rPr>
            </w:pPr>
            <w:ins w:id="5600" w:author="Santhan Thangarasa - 98bis-e" w:date="2021-04-21T23:10:00Z">
              <w:r w:rsidRPr="004E396D">
                <w:t>dBm/SCS</w:t>
              </w:r>
            </w:ins>
          </w:p>
        </w:tc>
        <w:tc>
          <w:tcPr>
            <w:tcW w:w="1396" w:type="dxa"/>
          </w:tcPr>
          <w:p w14:paraId="3AAC1C61" w14:textId="77777777" w:rsidR="004A23EA" w:rsidRPr="004E396D" w:rsidRDefault="004A23EA" w:rsidP="0080321C">
            <w:pPr>
              <w:pStyle w:val="TAC"/>
              <w:rPr>
                <w:ins w:id="5601" w:author="Santhan Thangarasa - 98bis-e" w:date="2021-04-21T23:10:00Z"/>
              </w:rPr>
            </w:pPr>
            <w:ins w:id="5602" w:author="Santhan Thangarasa - 98bis-e" w:date="2021-04-21T23:10:00Z">
              <w:r>
                <w:t>1, 2</w:t>
              </w:r>
            </w:ins>
          </w:p>
        </w:tc>
        <w:tc>
          <w:tcPr>
            <w:tcW w:w="3190" w:type="dxa"/>
            <w:gridSpan w:val="2"/>
            <w:shd w:val="clear" w:color="auto" w:fill="auto"/>
          </w:tcPr>
          <w:p w14:paraId="77C975C0" w14:textId="77777777" w:rsidR="004A23EA" w:rsidRPr="004E396D" w:rsidRDefault="004A23EA" w:rsidP="0080321C">
            <w:pPr>
              <w:pStyle w:val="TAC"/>
              <w:rPr>
                <w:ins w:id="5603" w:author="Santhan Thangarasa - 98bis-e" w:date="2021-04-21T23:10:00Z"/>
              </w:rPr>
            </w:pPr>
            <w:ins w:id="5604" w:author="Santhan Thangarasa - 98bis-e" w:date="2021-04-21T23:10:00Z">
              <w:r w:rsidRPr="004E396D">
                <w:t>-95</w:t>
              </w:r>
            </w:ins>
          </w:p>
        </w:tc>
      </w:tr>
      <w:tr w:rsidR="004A23EA" w:rsidRPr="004E396D" w14:paraId="03EDC60B" w14:textId="77777777" w:rsidTr="0080321C">
        <w:trPr>
          <w:ins w:id="5605" w:author="Santhan Thangarasa - 98bis-e" w:date="2021-04-21T23:10:00Z"/>
        </w:trPr>
        <w:tc>
          <w:tcPr>
            <w:tcW w:w="3021" w:type="dxa"/>
            <w:gridSpan w:val="2"/>
            <w:shd w:val="clear" w:color="auto" w:fill="auto"/>
            <w:vAlign w:val="center"/>
          </w:tcPr>
          <w:p w14:paraId="3CABD889" w14:textId="77777777" w:rsidR="004A23EA" w:rsidRPr="004E396D" w:rsidRDefault="004A23EA" w:rsidP="0080321C">
            <w:pPr>
              <w:pStyle w:val="TAL"/>
              <w:rPr>
                <w:ins w:id="5606" w:author="Santhan Thangarasa - 98bis-e" w:date="2021-04-21T23:10:00Z"/>
                <w:rFonts w:eastAsia="Calibri" w:cs="Arial"/>
                <w:i/>
                <w:vertAlign w:val="superscript"/>
                <w:lang w:val="en-US"/>
              </w:rPr>
            </w:pPr>
            <w:ins w:id="5607" w:author="Santhan Thangarasa - 98bis-e" w:date="2021-04-21T23:10:00Z">
              <w:r w:rsidRPr="004E396D">
                <w:rPr>
                  <w:rFonts w:eastAsia="Calibri" w:cs="Arial"/>
                  <w:lang w:val="en-US"/>
                </w:rPr>
                <w:t>Ê</w:t>
              </w:r>
              <w:r w:rsidRPr="004E396D">
                <w:rPr>
                  <w:rFonts w:eastAsia="Calibri" w:cs="Arial"/>
                  <w:vertAlign w:val="subscript"/>
                  <w:lang w:val="en-US"/>
                </w:rPr>
                <w:t>s</w:t>
              </w:r>
              <w:r w:rsidRPr="004E396D">
                <w:rPr>
                  <w:rFonts w:eastAsia="Calibri" w:cs="Arial"/>
                  <w:lang w:val="en-US"/>
                </w:rPr>
                <w:t>/N</w:t>
              </w:r>
              <w:r w:rsidRPr="004E396D">
                <w:rPr>
                  <w:rFonts w:eastAsia="Calibri" w:cs="Arial"/>
                  <w:vertAlign w:val="subscript"/>
                  <w:lang w:val="en-US"/>
                </w:rPr>
                <w:t>oc</w:t>
              </w:r>
            </w:ins>
          </w:p>
        </w:tc>
        <w:tc>
          <w:tcPr>
            <w:tcW w:w="1365" w:type="dxa"/>
            <w:shd w:val="clear" w:color="auto" w:fill="auto"/>
          </w:tcPr>
          <w:p w14:paraId="279EC275" w14:textId="77777777" w:rsidR="004A23EA" w:rsidRPr="004E396D" w:rsidRDefault="004A23EA" w:rsidP="0080321C">
            <w:pPr>
              <w:pStyle w:val="TAC"/>
              <w:rPr>
                <w:ins w:id="5608" w:author="Santhan Thangarasa - 98bis-e" w:date="2021-04-21T23:10:00Z"/>
              </w:rPr>
            </w:pPr>
            <w:ins w:id="5609" w:author="Santhan Thangarasa - 98bis-e" w:date="2021-04-21T23:10:00Z">
              <w:r w:rsidRPr="004E396D">
                <w:t>dB</w:t>
              </w:r>
            </w:ins>
          </w:p>
        </w:tc>
        <w:tc>
          <w:tcPr>
            <w:tcW w:w="1396" w:type="dxa"/>
          </w:tcPr>
          <w:p w14:paraId="1096CF4F" w14:textId="77777777" w:rsidR="004A23EA" w:rsidRPr="004E396D" w:rsidRDefault="004A23EA" w:rsidP="0080321C">
            <w:pPr>
              <w:pStyle w:val="TAC"/>
              <w:rPr>
                <w:ins w:id="5610" w:author="Santhan Thangarasa - 98bis-e" w:date="2021-04-21T23:10:00Z"/>
              </w:rPr>
            </w:pPr>
            <w:ins w:id="5611" w:author="Santhan Thangarasa - 98bis-e" w:date="2021-04-21T23:10:00Z">
              <w:r w:rsidRPr="004E396D">
                <w:t>1, 2</w:t>
              </w:r>
            </w:ins>
          </w:p>
        </w:tc>
        <w:tc>
          <w:tcPr>
            <w:tcW w:w="1595" w:type="dxa"/>
            <w:shd w:val="clear" w:color="auto" w:fill="auto"/>
          </w:tcPr>
          <w:p w14:paraId="049BC426" w14:textId="77777777" w:rsidR="004A23EA" w:rsidRPr="004E396D" w:rsidRDefault="004A23EA" w:rsidP="0080321C">
            <w:pPr>
              <w:pStyle w:val="TAC"/>
              <w:rPr>
                <w:ins w:id="5612" w:author="Santhan Thangarasa - 98bis-e" w:date="2021-04-21T23:10:00Z"/>
              </w:rPr>
            </w:pPr>
            <w:ins w:id="5613" w:author="Santhan Thangarasa - 98bis-e" w:date="2021-04-21T23:10:00Z">
              <w:r w:rsidRPr="004E396D">
                <w:t>0</w:t>
              </w:r>
            </w:ins>
          </w:p>
        </w:tc>
        <w:tc>
          <w:tcPr>
            <w:tcW w:w="1595" w:type="dxa"/>
            <w:shd w:val="clear" w:color="auto" w:fill="auto"/>
          </w:tcPr>
          <w:p w14:paraId="66C08CFD" w14:textId="77777777" w:rsidR="004A23EA" w:rsidRPr="004E396D" w:rsidRDefault="004A23EA" w:rsidP="0080321C">
            <w:pPr>
              <w:pStyle w:val="TAC"/>
              <w:rPr>
                <w:ins w:id="5614" w:author="Santhan Thangarasa - 98bis-e" w:date="2021-04-21T23:10:00Z"/>
              </w:rPr>
            </w:pPr>
            <w:ins w:id="5615" w:author="Santhan Thangarasa - 98bis-e" w:date="2021-04-21T23:10:00Z">
              <w:r w:rsidRPr="004E396D">
                <w:t>0</w:t>
              </w:r>
            </w:ins>
          </w:p>
        </w:tc>
      </w:tr>
      <w:tr w:rsidR="004A23EA" w:rsidRPr="004E396D" w14:paraId="4CFF30EC" w14:textId="77777777" w:rsidTr="0080321C">
        <w:trPr>
          <w:ins w:id="5616" w:author="Santhan Thangarasa - 98bis-e" w:date="2021-04-21T23:10:00Z"/>
        </w:trPr>
        <w:tc>
          <w:tcPr>
            <w:tcW w:w="3021" w:type="dxa"/>
            <w:gridSpan w:val="2"/>
            <w:shd w:val="clear" w:color="auto" w:fill="auto"/>
            <w:vAlign w:val="center"/>
          </w:tcPr>
          <w:p w14:paraId="53D33856" w14:textId="77777777" w:rsidR="004A23EA" w:rsidRPr="004E396D" w:rsidRDefault="004A23EA" w:rsidP="0080321C">
            <w:pPr>
              <w:pStyle w:val="TAL"/>
              <w:rPr>
                <w:ins w:id="5617" w:author="Santhan Thangarasa - 98bis-e" w:date="2021-04-21T23:10:00Z"/>
                <w:rFonts w:eastAsia="Calibri" w:cs="Arial"/>
                <w:lang w:val="en-US"/>
              </w:rPr>
            </w:pPr>
            <w:ins w:id="5618" w:author="Santhan Thangarasa - 98bis-e" w:date="2021-04-21T23:10:00Z">
              <w:r w:rsidRPr="004E396D">
                <w:rPr>
                  <w:rFonts w:eastAsia="Calibri" w:cs="Arial"/>
                  <w:lang w:val="en-US"/>
                </w:rPr>
                <w:t>Ê</w:t>
              </w:r>
              <w:r w:rsidRPr="004E396D">
                <w:rPr>
                  <w:rFonts w:eastAsia="Calibri" w:cs="Arial"/>
                  <w:vertAlign w:val="subscript"/>
                  <w:lang w:val="en-US"/>
                </w:rPr>
                <w:t>s</w:t>
              </w:r>
              <w:r w:rsidRPr="004E396D">
                <w:rPr>
                  <w:rFonts w:eastAsia="Calibri" w:cs="Arial"/>
                  <w:lang w:val="en-US"/>
                </w:rPr>
                <w:t>/I</w:t>
              </w:r>
              <w:r w:rsidRPr="004E396D">
                <w:rPr>
                  <w:rFonts w:eastAsia="Calibri" w:cs="Arial"/>
                  <w:vertAlign w:val="subscript"/>
                  <w:lang w:val="en-US"/>
                </w:rPr>
                <w:t>ot</w:t>
              </w:r>
              <w:r w:rsidRPr="004E396D">
                <w:rPr>
                  <w:rFonts w:eastAsia="Calibri" w:cs="Arial"/>
                  <w:vertAlign w:val="superscript"/>
                  <w:lang w:val="en-US"/>
                </w:rPr>
                <w:t>Note3</w:t>
              </w:r>
            </w:ins>
          </w:p>
        </w:tc>
        <w:tc>
          <w:tcPr>
            <w:tcW w:w="1365" w:type="dxa"/>
            <w:shd w:val="clear" w:color="auto" w:fill="auto"/>
          </w:tcPr>
          <w:p w14:paraId="692518C0" w14:textId="77777777" w:rsidR="004A23EA" w:rsidRPr="004E396D" w:rsidRDefault="004A23EA" w:rsidP="0080321C">
            <w:pPr>
              <w:pStyle w:val="TAC"/>
              <w:rPr>
                <w:ins w:id="5619" w:author="Santhan Thangarasa - 98bis-e" w:date="2021-04-21T23:10:00Z"/>
              </w:rPr>
            </w:pPr>
            <w:ins w:id="5620" w:author="Santhan Thangarasa - 98bis-e" w:date="2021-04-21T23:10:00Z">
              <w:r w:rsidRPr="004E396D">
                <w:t>dB</w:t>
              </w:r>
            </w:ins>
          </w:p>
        </w:tc>
        <w:tc>
          <w:tcPr>
            <w:tcW w:w="1396" w:type="dxa"/>
          </w:tcPr>
          <w:p w14:paraId="4F3371F7" w14:textId="77777777" w:rsidR="004A23EA" w:rsidRPr="004E396D" w:rsidRDefault="004A23EA" w:rsidP="0080321C">
            <w:pPr>
              <w:pStyle w:val="TAC"/>
              <w:rPr>
                <w:ins w:id="5621" w:author="Santhan Thangarasa - 98bis-e" w:date="2021-04-21T23:10:00Z"/>
              </w:rPr>
            </w:pPr>
            <w:ins w:id="5622" w:author="Santhan Thangarasa - 98bis-e" w:date="2021-04-21T23:10:00Z">
              <w:r w:rsidRPr="004E396D">
                <w:t>1, 2</w:t>
              </w:r>
            </w:ins>
          </w:p>
        </w:tc>
        <w:tc>
          <w:tcPr>
            <w:tcW w:w="1595" w:type="dxa"/>
            <w:shd w:val="clear" w:color="auto" w:fill="auto"/>
          </w:tcPr>
          <w:p w14:paraId="03A7E002" w14:textId="77777777" w:rsidR="004A23EA" w:rsidRPr="004E396D" w:rsidRDefault="004A23EA" w:rsidP="0080321C">
            <w:pPr>
              <w:pStyle w:val="TAC"/>
              <w:rPr>
                <w:ins w:id="5623" w:author="Santhan Thangarasa - 98bis-e" w:date="2021-04-21T23:10:00Z"/>
              </w:rPr>
            </w:pPr>
            <w:ins w:id="5624" w:author="Santhan Thangarasa - 98bis-e" w:date="2021-04-21T23:10:00Z">
              <w:r w:rsidRPr="004E396D">
                <w:t>0</w:t>
              </w:r>
            </w:ins>
          </w:p>
        </w:tc>
        <w:tc>
          <w:tcPr>
            <w:tcW w:w="1595" w:type="dxa"/>
            <w:shd w:val="clear" w:color="auto" w:fill="auto"/>
          </w:tcPr>
          <w:p w14:paraId="5A4966F2" w14:textId="77777777" w:rsidR="004A23EA" w:rsidRPr="004E396D" w:rsidRDefault="004A23EA" w:rsidP="0080321C">
            <w:pPr>
              <w:pStyle w:val="TAC"/>
              <w:rPr>
                <w:ins w:id="5625" w:author="Santhan Thangarasa - 98bis-e" w:date="2021-04-21T23:10:00Z"/>
              </w:rPr>
            </w:pPr>
            <w:ins w:id="5626" w:author="Santhan Thangarasa - 98bis-e" w:date="2021-04-21T23:10:00Z">
              <w:r w:rsidRPr="004E396D">
                <w:t>0</w:t>
              </w:r>
            </w:ins>
          </w:p>
        </w:tc>
      </w:tr>
      <w:tr w:rsidR="004A23EA" w:rsidRPr="004E396D" w14:paraId="3EC08928" w14:textId="77777777" w:rsidTr="0080321C">
        <w:trPr>
          <w:ins w:id="5627" w:author="Santhan Thangarasa - 98bis-e" w:date="2021-04-21T23:10:00Z"/>
        </w:trPr>
        <w:tc>
          <w:tcPr>
            <w:tcW w:w="3021" w:type="dxa"/>
            <w:gridSpan w:val="2"/>
            <w:shd w:val="clear" w:color="auto" w:fill="auto"/>
            <w:vAlign w:val="center"/>
          </w:tcPr>
          <w:p w14:paraId="7504B3DC" w14:textId="77777777" w:rsidR="004A23EA" w:rsidRPr="004E396D" w:rsidRDefault="004A23EA" w:rsidP="0080321C">
            <w:pPr>
              <w:pStyle w:val="TAL"/>
              <w:rPr>
                <w:ins w:id="5628" w:author="Santhan Thangarasa - 98bis-e" w:date="2021-04-21T23:10:00Z"/>
                <w:rFonts w:eastAsia="Calibri" w:cs="Arial"/>
                <w:lang w:val="en-US"/>
              </w:rPr>
            </w:pPr>
            <w:ins w:id="5629" w:author="Santhan Thangarasa - 98bis-e" w:date="2021-04-21T23:10:00Z">
              <w:r w:rsidRPr="004E396D">
                <w:rPr>
                  <w:rFonts w:eastAsia="Calibri" w:cs="Arial"/>
                  <w:lang w:val="en-US"/>
                </w:rPr>
                <w:t>SS-RSRP</w:t>
              </w:r>
              <w:r w:rsidRPr="004E396D">
                <w:rPr>
                  <w:rFonts w:eastAsia="Calibri" w:cs="Arial"/>
                  <w:vertAlign w:val="superscript"/>
                  <w:lang w:val="en-US"/>
                </w:rPr>
                <w:t>Note3</w:t>
              </w:r>
            </w:ins>
          </w:p>
        </w:tc>
        <w:tc>
          <w:tcPr>
            <w:tcW w:w="1365" w:type="dxa"/>
            <w:shd w:val="clear" w:color="auto" w:fill="auto"/>
          </w:tcPr>
          <w:p w14:paraId="5074EEDD" w14:textId="77777777" w:rsidR="004A23EA" w:rsidRPr="004E396D" w:rsidRDefault="004A23EA" w:rsidP="0080321C">
            <w:pPr>
              <w:pStyle w:val="TAC"/>
              <w:rPr>
                <w:ins w:id="5630" w:author="Santhan Thangarasa - 98bis-e" w:date="2021-04-21T23:10:00Z"/>
              </w:rPr>
            </w:pPr>
            <w:ins w:id="5631" w:author="Santhan Thangarasa - 98bis-e" w:date="2021-04-21T23:10:00Z">
              <w:r w:rsidRPr="004E396D">
                <w:t>dBm/SCS</w:t>
              </w:r>
            </w:ins>
          </w:p>
        </w:tc>
        <w:tc>
          <w:tcPr>
            <w:tcW w:w="1396" w:type="dxa"/>
          </w:tcPr>
          <w:p w14:paraId="30FC7C83" w14:textId="77777777" w:rsidR="004A23EA" w:rsidRPr="004E396D" w:rsidRDefault="004A23EA" w:rsidP="0080321C">
            <w:pPr>
              <w:pStyle w:val="TAC"/>
              <w:rPr>
                <w:ins w:id="5632" w:author="Santhan Thangarasa - 98bis-e" w:date="2021-04-21T23:10:00Z"/>
              </w:rPr>
            </w:pPr>
            <w:ins w:id="5633" w:author="Santhan Thangarasa - 98bis-e" w:date="2021-04-21T23:10:00Z">
              <w:r>
                <w:t>1, 2</w:t>
              </w:r>
            </w:ins>
          </w:p>
        </w:tc>
        <w:tc>
          <w:tcPr>
            <w:tcW w:w="1595" w:type="dxa"/>
            <w:shd w:val="clear" w:color="auto" w:fill="auto"/>
          </w:tcPr>
          <w:p w14:paraId="61417A77" w14:textId="77777777" w:rsidR="004A23EA" w:rsidRPr="004E396D" w:rsidRDefault="004A23EA" w:rsidP="0080321C">
            <w:pPr>
              <w:pStyle w:val="TAC"/>
              <w:rPr>
                <w:ins w:id="5634" w:author="Santhan Thangarasa - 98bis-e" w:date="2021-04-21T23:10:00Z"/>
              </w:rPr>
            </w:pPr>
            <w:ins w:id="5635" w:author="Santhan Thangarasa - 98bis-e" w:date="2021-04-21T23:10:00Z">
              <w:r w:rsidRPr="004E396D">
                <w:t>-95</w:t>
              </w:r>
            </w:ins>
          </w:p>
        </w:tc>
        <w:tc>
          <w:tcPr>
            <w:tcW w:w="1595" w:type="dxa"/>
            <w:shd w:val="clear" w:color="auto" w:fill="auto"/>
          </w:tcPr>
          <w:p w14:paraId="28040F02" w14:textId="77777777" w:rsidR="004A23EA" w:rsidRPr="004E396D" w:rsidRDefault="004A23EA" w:rsidP="0080321C">
            <w:pPr>
              <w:pStyle w:val="TAC"/>
              <w:rPr>
                <w:ins w:id="5636" w:author="Santhan Thangarasa - 98bis-e" w:date="2021-04-21T23:10:00Z"/>
              </w:rPr>
            </w:pPr>
            <w:ins w:id="5637" w:author="Santhan Thangarasa - 98bis-e" w:date="2021-04-21T23:10:00Z">
              <w:r w:rsidRPr="004E396D">
                <w:t>-95</w:t>
              </w:r>
            </w:ins>
          </w:p>
        </w:tc>
      </w:tr>
      <w:tr w:rsidR="004A23EA" w:rsidRPr="004E396D" w14:paraId="599515FC" w14:textId="77777777" w:rsidTr="0080321C">
        <w:trPr>
          <w:ins w:id="5638" w:author="Santhan Thangarasa - 98bis-e" w:date="2021-04-21T23:10:00Z"/>
        </w:trPr>
        <w:tc>
          <w:tcPr>
            <w:tcW w:w="3021" w:type="dxa"/>
            <w:gridSpan w:val="2"/>
            <w:shd w:val="clear" w:color="auto" w:fill="auto"/>
            <w:vAlign w:val="center"/>
          </w:tcPr>
          <w:p w14:paraId="7B5A9DAB" w14:textId="77777777" w:rsidR="004A23EA" w:rsidRPr="004E396D" w:rsidRDefault="004A23EA" w:rsidP="0080321C">
            <w:pPr>
              <w:pStyle w:val="TAL"/>
              <w:rPr>
                <w:ins w:id="5639" w:author="Santhan Thangarasa - 98bis-e" w:date="2021-04-21T23:10:00Z"/>
                <w:rFonts w:eastAsia="Calibri" w:cs="Arial"/>
                <w:lang w:val="en-US"/>
              </w:rPr>
            </w:pPr>
            <w:ins w:id="5640" w:author="Santhan Thangarasa - 98bis-e" w:date="2021-04-21T23:10:00Z">
              <w:r w:rsidRPr="004E396D">
                <w:rPr>
                  <w:rFonts w:eastAsia="Calibri" w:cs="Arial"/>
                  <w:lang w:val="en-US"/>
                </w:rPr>
                <w:t>Io</w:t>
              </w:r>
              <w:r w:rsidRPr="004E396D">
                <w:rPr>
                  <w:rFonts w:eastAsia="Calibri" w:cs="Arial"/>
                  <w:vertAlign w:val="superscript"/>
                  <w:lang w:val="en-US"/>
                </w:rPr>
                <w:t>Note3</w:t>
              </w:r>
            </w:ins>
          </w:p>
        </w:tc>
        <w:tc>
          <w:tcPr>
            <w:tcW w:w="1365" w:type="dxa"/>
            <w:shd w:val="clear" w:color="auto" w:fill="auto"/>
          </w:tcPr>
          <w:p w14:paraId="5E5F96AA" w14:textId="77777777" w:rsidR="004A23EA" w:rsidRPr="004E396D" w:rsidRDefault="004A23EA" w:rsidP="0080321C">
            <w:pPr>
              <w:pStyle w:val="TAC"/>
              <w:rPr>
                <w:ins w:id="5641" w:author="Santhan Thangarasa - 98bis-e" w:date="2021-04-21T23:10:00Z"/>
              </w:rPr>
            </w:pPr>
            <w:ins w:id="5642" w:author="Santhan Thangarasa - 98bis-e" w:date="2021-04-21T23:10:00Z">
              <w:r w:rsidRPr="004E396D">
                <w:t>dBm/38.16 MHz</w:t>
              </w:r>
            </w:ins>
          </w:p>
        </w:tc>
        <w:tc>
          <w:tcPr>
            <w:tcW w:w="1396" w:type="dxa"/>
          </w:tcPr>
          <w:p w14:paraId="1423E72E" w14:textId="77777777" w:rsidR="004A23EA" w:rsidRPr="004E396D" w:rsidRDefault="004A23EA" w:rsidP="0080321C">
            <w:pPr>
              <w:pStyle w:val="TAC"/>
              <w:rPr>
                <w:ins w:id="5643" w:author="Santhan Thangarasa - 98bis-e" w:date="2021-04-21T23:10:00Z"/>
              </w:rPr>
            </w:pPr>
            <w:ins w:id="5644" w:author="Santhan Thangarasa - 98bis-e" w:date="2021-04-21T23:10:00Z">
              <w:r>
                <w:t>1</w:t>
              </w:r>
              <w:r w:rsidRPr="004E396D">
                <w:t xml:space="preserve">, </w:t>
              </w:r>
              <w:r>
                <w:t>2</w:t>
              </w:r>
            </w:ins>
          </w:p>
        </w:tc>
        <w:tc>
          <w:tcPr>
            <w:tcW w:w="1595" w:type="dxa"/>
            <w:shd w:val="clear" w:color="auto" w:fill="auto"/>
          </w:tcPr>
          <w:p w14:paraId="40688702" w14:textId="77777777" w:rsidR="004A23EA" w:rsidRPr="004E396D" w:rsidRDefault="004A23EA" w:rsidP="0080321C">
            <w:pPr>
              <w:pStyle w:val="TAC"/>
              <w:rPr>
                <w:ins w:id="5645" w:author="Santhan Thangarasa - 98bis-e" w:date="2021-04-21T23:10:00Z"/>
              </w:rPr>
            </w:pPr>
            <w:ins w:id="5646" w:author="Santhan Thangarasa - 98bis-e" w:date="2021-04-21T23:10:00Z">
              <w:r w:rsidRPr="004E396D">
                <w:t>-60.94</w:t>
              </w:r>
            </w:ins>
          </w:p>
        </w:tc>
        <w:tc>
          <w:tcPr>
            <w:tcW w:w="1595" w:type="dxa"/>
            <w:shd w:val="clear" w:color="auto" w:fill="auto"/>
          </w:tcPr>
          <w:p w14:paraId="05103385" w14:textId="77777777" w:rsidR="004A23EA" w:rsidRPr="004E396D" w:rsidRDefault="004A23EA" w:rsidP="0080321C">
            <w:pPr>
              <w:pStyle w:val="TAC"/>
              <w:rPr>
                <w:ins w:id="5647" w:author="Santhan Thangarasa - 98bis-e" w:date="2021-04-21T23:10:00Z"/>
              </w:rPr>
            </w:pPr>
            <w:ins w:id="5648" w:author="Santhan Thangarasa - 98bis-e" w:date="2021-04-21T23:10:00Z">
              <w:r w:rsidRPr="004E396D">
                <w:t>-60.94</w:t>
              </w:r>
            </w:ins>
          </w:p>
        </w:tc>
      </w:tr>
      <w:tr w:rsidR="004A23EA" w:rsidRPr="004E396D" w14:paraId="1F1E336D" w14:textId="77777777" w:rsidTr="0080321C">
        <w:trPr>
          <w:ins w:id="5649" w:author="Santhan Thangarasa - 98bis-e" w:date="2021-04-21T23:10:00Z"/>
        </w:trPr>
        <w:tc>
          <w:tcPr>
            <w:tcW w:w="3021" w:type="dxa"/>
            <w:gridSpan w:val="2"/>
            <w:shd w:val="clear" w:color="auto" w:fill="auto"/>
            <w:vAlign w:val="center"/>
          </w:tcPr>
          <w:p w14:paraId="477945E1" w14:textId="77777777" w:rsidR="004A23EA" w:rsidRPr="004E396D" w:rsidRDefault="004A23EA" w:rsidP="0080321C">
            <w:pPr>
              <w:pStyle w:val="TAL"/>
              <w:rPr>
                <w:ins w:id="5650" w:author="Santhan Thangarasa - 98bis-e" w:date="2021-04-21T23:10:00Z"/>
                <w:rFonts w:eastAsia="Calibri" w:cs="Arial"/>
                <w:lang w:val="en-US"/>
              </w:rPr>
            </w:pPr>
            <w:ins w:id="5651" w:author="Santhan Thangarasa - 98bis-e" w:date="2021-04-21T23:10:00Z">
              <w:r w:rsidRPr="004E396D">
                <w:rPr>
                  <w:rFonts w:eastAsia="Calibri" w:cs="Arial"/>
                  <w:lang w:val="en-US"/>
                </w:rPr>
                <w:t>Propagation condition</w:t>
              </w:r>
            </w:ins>
          </w:p>
        </w:tc>
        <w:tc>
          <w:tcPr>
            <w:tcW w:w="1365" w:type="dxa"/>
            <w:shd w:val="clear" w:color="auto" w:fill="auto"/>
          </w:tcPr>
          <w:p w14:paraId="127AA0B5" w14:textId="77777777" w:rsidR="004A23EA" w:rsidRPr="004E396D" w:rsidRDefault="004A23EA" w:rsidP="0080321C">
            <w:pPr>
              <w:pStyle w:val="TAC"/>
              <w:rPr>
                <w:ins w:id="5652" w:author="Santhan Thangarasa - 98bis-e" w:date="2021-04-21T23:10:00Z"/>
              </w:rPr>
            </w:pPr>
          </w:p>
        </w:tc>
        <w:tc>
          <w:tcPr>
            <w:tcW w:w="1396" w:type="dxa"/>
          </w:tcPr>
          <w:p w14:paraId="0573FCAD" w14:textId="77777777" w:rsidR="004A23EA" w:rsidRPr="004E396D" w:rsidRDefault="004A23EA" w:rsidP="0080321C">
            <w:pPr>
              <w:pStyle w:val="TAC"/>
              <w:rPr>
                <w:ins w:id="5653" w:author="Santhan Thangarasa - 98bis-e" w:date="2021-04-21T23:10:00Z"/>
              </w:rPr>
            </w:pPr>
            <w:ins w:id="5654" w:author="Santhan Thangarasa - 98bis-e" w:date="2021-04-21T23:10:00Z">
              <w:r w:rsidRPr="004E396D">
                <w:t>1, 2</w:t>
              </w:r>
            </w:ins>
          </w:p>
        </w:tc>
        <w:tc>
          <w:tcPr>
            <w:tcW w:w="3190" w:type="dxa"/>
            <w:gridSpan w:val="2"/>
            <w:shd w:val="clear" w:color="auto" w:fill="auto"/>
          </w:tcPr>
          <w:p w14:paraId="4DB11FCF" w14:textId="77777777" w:rsidR="004A23EA" w:rsidRPr="004E396D" w:rsidRDefault="004A23EA" w:rsidP="0080321C">
            <w:pPr>
              <w:pStyle w:val="TAC"/>
              <w:rPr>
                <w:ins w:id="5655" w:author="Santhan Thangarasa - 98bis-e" w:date="2021-04-21T23:10:00Z"/>
              </w:rPr>
            </w:pPr>
            <w:ins w:id="5656" w:author="Santhan Thangarasa - 98bis-e" w:date="2021-04-21T23:10:00Z">
              <w:r w:rsidRPr="004E396D">
                <w:t>AWGN</w:t>
              </w:r>
            </w:ins>
          </w:p>
        </w:tc>
      </w:tr>
      <w:tr w:rsidR="004A23EA" w:rsidRPr="004E396D" w14:paraId="16B972A2" w14:textId="77777777" w:rsidTr="0080321C">
        <w:trPr>
          <w:ins w:id="5657" w:author="Santhan Thangarasa - 98bis-e" w:date="2021-04-21T23:10:00Z"/>
        </w:trPr>
        <w:tc>
          <w:tcPr>
            <w:tcW w:w="3021" w:type="dxa"/>
            <w:gridSpan w:val="2"/>
            <w:shd w:val="clear" w:color="auto" w:fill="auto"/>
            <w:vAlign w:val="center"/>
          </w:tcPr>
          <w:p w14:paraId="64A78D4D" w14:textId="77777777" w:rsidR="004A23EA" w:rsidRPr="004E396D" w:rsidRDefault="004A23EA" w:rsidP="0080321C">
            <w:pPr>
              <w:pStyle w:val="TAL"/>
              <w:rPr>
                <w:ins w:id="5658" w:author="Santhan Thangarasa - 98bis-e" w:date="2021-04-21T23:10:00Z"/>
                <w:rFonts w:eastAsia="Calibri" w:cs="Arial"/>
                <w:lang w:val="en-US"/>
              </w:rPr>
            </w:pPr>
            <w:ins w:id="5659" w:author="Santhan Thangarasa - 98bis-e" w:date="2021-04-21T23:10:00Z">
              <w:r w:rsidRPr="004E396D">
                <w:rPr>
                  <w:rFonts w:eastAsia="Calibri" w:cs="Arial"/>
                  <w:lang w:val="en-US"/>
                </w:rPr>
                <w:t>Antenna Configuration and Correlation Matrix</w:t>
              </w:r>
            </w:ins>
          </w:p>
        </w:tc>
        <w:tc>
          <w:tcPr>
            <w:tcW w:w="1365" w:type="dxa"/>
            <w:shd w:val="clear" w:color="auto" w:fill="auto"/>
          </w:tcPr>
          <w:p w14:paraId="0AE49F5D" w14:textId="77777777" w:rsidR="004A23EA" w:rsidRPr="004E396D" w:rsidRDefault="004A23EA" w:rsidP="0080321C">
            <w:pPr>
              <w:pStyle w:val="TAC"/>
              <w:rPr>
                <w:ins w:id="5660" w:author="Santhan Thangarasa - 98bis-e" w:date="2021-04-21T23:10:00Z"/>
              </w:rPr>
            </w:pPr>
          </w:p>
        </w:tc>
        <w:tc>
          <w:tcPr>
            <w:tcW w:w="1396" w:type="dxa"/>
          </w:tcPr>
          <w:p w14:paraId="7FC264D5" w14:textId="77777777" w:rsidR="004A23EA" w:rsidRPr="004E396D" w:rsidRDefault="004A23EA" w:rsidP="0080321C">
            <w:pPr>
              <w:pStyle w:val="TAC"/>
              <w:rPr>
                <w:ins w:id="5661" w:author="Santhan Thangarasa - 98bis-e" w:date="2021-04-21T23:10:00Z"/>
              </w:rPr>
            </w:pPr>
            <w:ins w:id="5662" w:author="Santhan Thangarasa - 98bis-e" w:date="2021-04-21T23:10:00Z">
              <w:r w:rsidRPr="004E396D">
                <w:t>1, 2</w:t>
              </w:r>
            </w:ins>
          </w:p>
        </w:tc>
        <w:tc>
          <w:tcPr>
            <w:tcW w:w="3190" w:type="dxa"/>
            <w:gridSpan w:val="2"/>
            <w:shd w:val="clear" w:color="auto" w:fill="auto"/>
          </w:tcPr>
          <w:p w14:paraId="5FA34C78" w14:textId="77777777" w:rsidR="004A23EA" w:rsidRPr="004E396D" w:rsidRDefault="004A23EA" w:rsidP="0080321C">
            <w:pPr>
              <w:pStyle w:val="TAC"/>
              <w:rPr>
                <w:ins w:id="5663" w:author="Santhan Thangarasa - 98bis-e" w:date="2021-04-21T23:10:00Z"/>
              </w:rPr>
            </w:pPr>
            <w:ins w:id="5664" w:author="Santhan Thangarasa - 98bis-e" w:date="2021-04-21T23:10:00Z">
              <w:r w:rsidRPr="004E396D">
                <w:t>1x2 Low</w:t>
              </w:r>
            </w:ins>
          </w:p>
        </w:tc>
      </w:tr>
      <w:tr w:rsidR="004A23EA" w:rsidRPr="004E396D" w14:paraId="01CB093A" w14:textId="77777777" w:rsidTr="0080321C">
        <w:trPr>
          <w:ins w:id="5665" w:author="Santhan Thangarasa - 98bis-e" w:date="2021-04-21T23:10:00Z"/>
        </w:trPr>
        <w:tc>
          <w:tcPr>
            <w:tcW w:w="8972" w:type="dxa"/>
            <w:gridSpan w:val="6"/>
            <w:shd w:val="clear" w:color="auto" w:fill="auto"/>
            <w:vAlign w:val="center"/>
          </w:tcPr>
          <w:p w14:paraId="636F7EED" w14:textId="77777777" w:rsidR="004A23EA" w:rsidRPr="004E396D" w:rsidRDefault="004A23EA" w:rsidP="0080321C">
            <w:pPr>
              <w:pStyle w:val="TAN"/>
              <w:rPr>
                <w:ins w:id="5666" w:author="Santhan Thangarasa - 98bis-e" w:date="2021-04-21T23:10:00Z"/>
                <w:lang w:val="en-US"/>
              </w:rPr>
            </w:pPr>
            <w:ins w:id="5667" w:author="Santhan Thangarasa - 98bis-e" w:date="2021-04-21T23:10: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47652E47" w14:textId="77777777" w:rsidR="004A23EA" w:rsidRPr="004E396D" w:rsidRDefault="004A23EA" w:rsidP="0080321C">
            <w:pPr>
              <w:pStyle w:val="TAN"/>
              <w:rPr>
                <w:ins w:id="5668" w:author="Santhan Thangarasa - 98bis-e" w:date="2021-04-21T23:10:00Z"/>
                <w:lang w:val="en-US"/>
              </w:rPr>
            </w:pPr>
            <w:ins w:id="5669" w:author="Santhan Thangarasa - 98bis-e" w:date="2021-04-21T23:1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i/>
                  <w:lang w:val="en-US"/>
                </w:rPr>
                <w:t>N</w:t>
              </w:r>
              <w:r w:rsidRPr="004E396D">
                <w:rPr>
                  <w:rFonts w:eastAsia="Calibri"/>
                  <w:i/>
                  <w:vertAlign w:val="subscript"/>
                  <w:lang w:val="en-US"/>
                </w:rPr>
                <w:t>oc</w:t>
              </w:r>
              <w:r w:rsidRPr="004E396D">
                <w:rPr>
                  <w:lang w:val="en-US"/>
                </w:rPr>
                <w:t xml:space="preserve"> to be fulfilled.</w:t>
              </w:r>
            </w:ins>
          </w:p>
          <w:p w14:paraId="0FAD2E04" w14:textId="77777777" w:rsidR="004A23EA" w:rsidRPr="004E396D" w:rsidRDefault="004A23EA" w:rsidP="0080321C">
            <w:pPr>
              <w:pStyle w:val="TAN"/>
              <w:rPr>
                <w:ins w:id="5670" w:author="Santhan Thangarasa - 98bis-e" w:date="2021-04-21T23:10:00Z"/>
                <w:lang w:val="en-US"/>
              </w:rPr>
            </w:pPr>
            <w:ins w:id="5671" w:author="Santhan Thangarasa - 98bis-e" w:date="2021-04-21T23:10:00Z">
              <w:r w:rsidRPr="004E396D">
                <w:rPr>
                  <w:lang w:val="en-US"/>
                </w:rPr>
                <w:t>Note 3:</w:t>
              </w:r>
              <w:r w:rsidRPr="004E396D">
                <w:rPr>
                  <w:lang w:val="en-US"/>
                </w:rPr>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val="en-US"/>
                </w:rPr>
                <w:t>, SS-RSRP, and Io levels have been derived from other parameters for information purposes. They are not settable parameters themselves.</w:t>
              </w:r>
            </w:ins>
          </w:p>
        </w:tc>
      </w:tr>
    </w:tbl>
    <w:p w14:paraId="652DAB44" w14:textId="77777777" w:rsidR="004A23EA" w:rsidRPr="004E396D" w:rsidRDefault="004A23EA" w:rsidP="004A23EA">
      <w:pPr>
        <w:rPr>
          <w:ins w:id="5672" w:author="Santhan Thangarasa - 98bis-e" w:date="2021-04-21T23:10:00Z"/>
        </w:rPr>
      </w:pPr>
    </w:p>
    <w:p w14:paraId="24104E90" w14:textId="77777777" w:rsidR="004A23EA" w:rsidRPr="004E396D" w:rsidRDefault="004A23EA" w:rsidP="004A23EA">
      <w:pPr>
        <w:pStyle w:val="TH"/>
        <w:rPr>
          <w:ins w:id="5673" w:author="Santhan Thangarasa - 98bis-e" w:date="2021-04-21T23:10:00Z"/>
        </w:rPr>
      </w:pPr>
      <w:ins w:id="5674" w:author="Santhan Thangarasa - 98bis-e" w:date="2021-04-21T23:10:00Z">
        <w:r w:rsidRPr="004E396D">
          <w:t xml:space="preserve">Table </w:t>
        </w:r>
        <w:r>
          <w:t>A.11.2.1.8</w:t>
        </w:r>
        <w:r w:rsidRPr="004E396D">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4A23EA" w:rsidRPr="004E396D" w14:paraId="4E85E0C0" w14:textId="77777777" w:rsidTr="0080321C">
        <w:trPr>
          <w:trHeight w:val="417"/>
          <w:ins w:id="5675" w:author="Santhan Thangarasa - 98bis-e" w:date="2021-04-21T23:10:00Z"/>
        </w:trPr>
        <w:tc>
          <w:tcPr>
            <w:tcW w:w="3098" w:type="dxa"/>
            <w:vMerge w:val="restart"/>
            <w:shd w:val="clear" w:color="auto" w:fill="auto"/>
          </w:tcPr>
          <w:p w14:paraId="20A2A249" w14:textId="77777777" w:rsidR="004A23EA" w:rsidRPr="004E396D" w:rsidRDefault="004A23EA" w:rsidP="0080321C">
            <w:pPr>
              <w:pStyle w:val="TAH"/>
              <w:rPr>
                <w:ins w:id="5676" w:author="Santhan Thangarasa - 98bis-e" w:date="2021-04-21T23:10:00Z"/>
              </w:rPr>
            </w:pPr>
            <w:ins w:id="5677" w:author="Santhan Thangarasa - 98bis-e" w:date="2021-04-21T23:10:00Z">
              <w:r w:rsidRPr="004E396D">
                <w:t>Parameter</w:t>
              </w:r>
            </w:ins>
          </w:p>
        </w:tc>
        <w:tc>
          <w:tcPr>
            <w:tcW w:w="1043" w:type="dxa"/>
            <w:vMerge w:val="restart"/>
            <w:shd w:val="clear" w:color="auto" w:fill="auto"/>
          </w:tcPr>
          <w:p w14:paraId="1A38984C" w14:textId="77777777" w:rsidR="004A23EA" w:rsidRPr="004E396D" w:rsidRDefault="004A23EA" w:rsidP="0080321C">
            <w:pPr>
              <w:pStyle w:val="TAH"/>
              <w:rPr>
                <w:ins w:id="5678" w:author="Santhan Thangarasa - 98bis-e" w:date="2021-04-21T23:10:00Z"/>
              </w:rPr>
            </w:pPr>
            <w:ins w:id="5679" w:author="Santhan Thangarasa - 98bis-e" w:date="2021-04-21T23:10:00Z">
              <w:r w:rsidRPr="004E396D">
                <w:t>Unit</w:t>
              </w:r>
            </w:ins>
          </w:p>
        </w:tc>
        <w:tc>
          <w:tcPr>
            <w:tcW w:w="1265" w:type="dxa"/>
            <w:vMerge w:val="restart"/>
          </w:tcPr>
          <w:p w14:paraId="083763EB" w14:textId="77777777" w:rsidR="004A23EA" w:rsidRPr="004E396D" w:rsidRDefault="004A23EA" w:rsidP="0080321C">
            <w:pPr>
              <w:pStyle w:val="TAH"/>
              <w:rPr>
                <w:ins w:id="5680" w:author="Santhan Thangarasa - 98bis-e" w:date="2021-04-21T23:10:00Z"/>
              </w:rPr>
            </w:pPr>
            <w:ins w:id="5681" w:author="Santhan Thangarasa - 98bis-e" w:date="2021-04-21T23:10:00Z">
              <w:r w:rsidRPr="004E396D">
                <w:t>Configuration</w:t>
              </w:r>
            </w:ins>
          </w:p>
        </w:tc>
        <w:tc>
          <w:tcPr>
            <w:tcW w:w="4233" w:type="dxa"/>
            <w:gridSpan w:val="2"/>
            <w:shd w:val="clear" w:color="auto" w:fill="auto"/>
          </w:tcPr>
          <w:p w14:paraId="5000ECB6" w14:textId="77777777" w:rsidR="004A23EA" w:rsidRPr="004E396D" w:rsidRDefault="004A23EA" w:rsidP="0080321C">
            <w:pPr>
              <w:pStyle w:val="TAH"/>
              <w:rPr>
                <w:ins w:id="5682" w:author="Santhan Thangarasa - 98bis-e" w:date="2021-04-21T23:10:00Z"/>
              </w:rPr>
            </w:pPr>
            <w:ins w:id="5683" w:author="Santhan Thangarasa - 98bis-e" w:date="2021-04-21T23:10:00Z">
              <w:r w:rsidRPr="004E396D">
                <w:t>Cell 2</w:t>
              </w:r>
            </w:ins>
          </w:p>
        </w:tc>
      </w:tr>
      <w:tr w:rsidR="004A23EA" w:rsidRPr="004E396D" w14:paraId="492AE654" w14:textId="77777777" w:rsidTr="0080321C">
        <w:trPr>
          <w:ins w:id="5684" w:author="Santhan Thangarasa - 98bis-e" w:date="2021-04-21T23:10:00Z"/>
        </w:trPr>
        <w:tc>
          <w:tcPr>
            <w:tcW w:w="3098" w:type="dxa"/>
            <w:vMerge/>
            <w:shd w:val="clear" w:color="auto" w:fill="auto"/>
          </w:tcPr>
          <w:p w14:paraId="010C0F67" w14:textId="77777777" w:rsidR="004A23EA" w:rsidRPr="004E396D" w:rsidRDefault="004A23EA" w:rsidP="0080321C">
            <w:pPr>
              <w:pStyle w:val="TAH"/>
              <w:rPr>
                <w:ins w:id="5685" w:author="Santhan Thangarasa - 98bis-e" w:date="2021-04-21T23:10:00Z"/>
              </w:rPr>
            </w:pPr>
          </w:p>
        </w:tc>
        <w:tc>
          <w:tcPr>
            <w:tcW w:w="1043" w:type="dxa"/>
            <w:vMerge/>
            <w:shd w:val="clear" w:color="auto" w:fill="auto"/>
          </w:tcPr>
          <w:p w14:paraId="46B79A3D" w14:textId="77777777" w:rsidR="004A23EA" w:rsidRPr="004E396D" w:rsidRDefault="004A23EA" w:rsidP="0080321C">
            <w:pPr>
              <w:pStyle w:val="TAH"/>
              <w:rPr>
                <w:ins w:id="5686" w:author="Santhan Thangarasa - 98bis-e" w:date="2021-04-21T23:10:00Z"/>
              </w:rPr>
            </w:pPr>
          </w:p>
        </w:tc>
        <w:tc>
          <w:tcPr>
            <w:tcW w:w="1265" w:type="dxa"/>
            <w:vMerge/>
          </w:tcPr>
          <w:p w14:paraId="0CA4FC5E" w14:textId="77777777" w:rsidR="004A23EA" w:rsidRPr="004E396D" w:rsidRDefault="004A23EA" w:rsidP="0080321C">
            <w:pPr>
              <w:pStyle w:val="TAH"/>
              <w:rPr>
                <w:ins w:id="5687" w:author="Santhan Thangarasa - 98bis-e" w:date="2021-04-21T23:10:00Z"/>
              </w:rPr>
            </w:pPr>
          </w:p>
        </w:tc>
        <w:tc>
          <w:tcPr>
            <w:tcW w:w="2116" w:type="dxa"/>
            <w:shd w:val="clear" w:color="auto" w:fill="auto"/>
          </w:tcPr>
          <w:p w14:paraId="307257CC" w14:textId="77777777" w:rsidR="004A23EA" w:rsidRPr="004E396D" w:rsidRDefault="004A23EA" w:rsidP="0080321C">
            <w:pPr>
              <w:pStyle w:val="TAH"/>
              <w:rPr>
                <w:ins w:id="5688" w:author="Santhan Thangarasa - 98bis-e" w:date="2021-04-21T23:10:00Z"/>
              </w:rPr>
            </w:pPr>
            <w:ins w:id="5689" w:author="Santhan Thangarasa - 98bis-e" w:date="2021-04-21T23:10:00Z">
              <w:r w:rsidRPr="004E396D">
                <w:t>T1</w:t>
              </w:r>
            </w:ins>
          </w:p>
        </w:tc>
        <w:tc>
          <w:tcPr>
            <w:tcW w:w="2117" w:type="dxa"/>
            <w:shd w:val="clear" w:color="auto" w:fill="auto"/>
          </w:tcPr>
          <w:p w14:paraId="2D9F090C" w14:textId="77777777" w:rsidR="004A23EA" w:rsidRPr="004E396D" w:rsidRDefault="004A23EA" w:rsidP="0080321C">
            <w:pPr>
              <w:pStyle w:val="TAH"/>
              <w:rPr>
                <w:ins w:id="5690" w:author="Santhan Thangarasa - 98bis-e" w:date="2021-04-21T23:10:00Z"/>
              </w:rPr>
            </w:pPr>
            <w:ins w:id="5691" w:author="Santhan Thangarasa - 98bis-e" w:date="2021-04-21T23:10:00Z">
              <w:r w:rsidRPr="004E396D">
                <w:t>T2</w:t>
              </w:r>
            </w:ins>
          </w:p>
        </w:tc>
      </w:tr>
      <w:tr w:rsidR="004A23EA" w:rsidRPr="004E396D" w14:paraId="0C870A2D" w14:textId="77777777" w:rsidTr="0080321C">
        <w:trPr>
          <w:ins w:id="5692" w:author="Santhan Thangarasa - 98bis-e" w:date="2021-04-21T23:10:00Z"/>
        </w:trPr>
        <w:tc>
          <w:tcPr>
            <w:tcW w:w="3098" w:type="dxa"/>
            <w:shd w:val="clear" w:color="auto" w:fill="auto"/>
          </w:tcPr>
          <w:p w14:paraId="0DD2FD9C" w14:textId="77777777" w:rsidR="004A23EA" w:rsidRPr="004E396D" w:rsidRDefault="004A23EA" w:rsidP="0080321C">
            <w:pPr>
              <w:pStyle w:val="TAL"/>
              <w:rPr>
                <w:ins w:id="5693" w:author="Santhan Thangarasa - 98bis-e" w:date="2021-04-21T23:10:00Z"/>
              </w:rPr>
            </w:pPr>
            <w:ins w:id="5694" w:author="Santhan Thangarasa - 98bis-e" w:date="2021-04-21T23:10:00Z">
              <w:r w:rsidRPr="004E396D">
                <w:t>RF channel number</w:t>
              </w:r>
            </w:ins>
          </w:p>
        </w:tc>
        <w:tc>
          <w:tcPr>
            <w:tcW w:w="1043" w:type="dxa"/>
            <w:shd w:val="clear" w:color="auto" w:fill="auto"/>
          </w:tcPr>
          <w:p w14:paraId="7257FC05" w14:textId="77777777" w:rsidR="004A23EA" w:rsidRPr="004E396D" w:rsidRDefault="004A23EA" w:rsidP="0080321C">
            <w:pPr>
              <w:pStyle w:val="TAC"/>
              <w:rPr>
                <w:ins w:id="5695" w:author="Santhan Thangarasa - 98bis-e" w:date="2021-04-21T23:10:00Z"/>
              </w:rPr>
            </w:pPr>
          </w:p>
        </w:tc>
        <w:tc>
          <w:tcPr>
            <w:tcW w:w="1265" w:type="dxa"/>
          </w:tcPr>
          <w:p w14:paraId="346C4E6B" w14:textId="77777777" w:rsidR="004A23EA" w:rsidRPr="004E396D" w:rsidRDefault="004A23EA" w:rsidP="0080321C">
            <w:pPr>
              <w:pStyle w:val="TAC"/>
              <w:rPr>
                <w:ins w:id="5696" w:author="Santhan Thangarasa - 98bis-e" w:date="2021-04-21T23:10:00Z"/>
              </w:rPr>
            </w:pPr>
            <w:ins w:id="5697" w:author="Santhan Thangarasa - 98bis-e" w:date="2021-04-21T23:10:00Z">
              <w:r w:rsidRPr="004E396D">
                <w:t>1, 2</w:t>
              </w:r>
            </w:ins>
          </w:p>
        </w:tc>
        <w:tc>
          <w:tcPr>
            <w:tcW w:w="4233" w:type="dxa"/>
            <w:gridSpan w:val="2"/>
            <w:shd w:val="clear" w:color="auto" w:fill="auto"/>
          </w:tcPr>
          <w:p w14:paraId="3A09296D" w14:textId="77777777" w:rsidR="004A23EA" w:rsidRPr="004E396D" w:rsidRDefault="004A23EA" w:rsidP="0080321C">
            <w:pPr>
              <w:pStyle w:val="TAC"/>
              <w:rPr>
                <w:ins w:id="5698" w:author="Santhan Thangarasa - 98bis-e" w:date="2021-04-21T23:10:00Z"/>
              </w:rPr>
            </w:pPr>
            <w:ins w:id="5699" w:author="Santhan Thangarasa - 98bis-e" w:date="2021-04-21T23:10:00Z">
              <w:r w:rsidRPr="004E396D">
                <w:t>2</w:t>
              </w:r>
            </w:ins>
          </w:p>
        </w:tc>
      </w:tr>
      <w:tr w:rsidR="004A23EA" w:rsidRPr="004E396D" w14:paraId="3ED252A9" w14:textId="77777777" w:rsidTr="0080321C">
        <w:trPr>
          <w:trHeight w:val="56"/>
          <w:ins w:id="5700" w:author="Santhan Thangarasa - 98bis-e" w:date="2021-04-21T23:10:00Z"/>
        </w:trPr>
        <w:tc>
          <w:tcPr>
            <w:tcW w:w="3098" w:type="dxa"/>
            <w:vMerge w:val="restart"/>
            <w:shd w:val="clear" w:color="auto" w:fill="auto"/>
          </w:tcPr>
          <w:p w14:paraId="339E1014" w14:textId="77777777" w:rsidR="004A23EA" w:rsidRPr="004E396D" w:rsidRDefault="004A23EA" w:rsidP="0080321C">
            <w:pPr>
              <w:pStyle w:val="TAL"/>
              <w:rPr>
                <w:ins w:id="5701" w:author="Santhan Thangarasa - 98bis-e" w:date="2021-04-21T23:10:00Z"/>
              </w:rPr>
            </w:pPr>
            <w:ins w:id="5702" w:author="Santhan Thangarasa - 98bis-e" w:date="2021-04-21T23:10:00Z">
              <w:r w:rsidRPr="004E396D">
                <w:t>Duplex mode</w:t>
              </w:r>
            </w:ins>
          </w:p>
        </w:tc>
        <w:tc>
          <w:tcPr>
            <w:tcW w:w="1043" w:type="dxa"/>
            <w:vMerge w:val="restart"/>
            <w:shd w:val="clear" w:color="auto" w:fill="auto"/>
          </w:tcPr>
          <w:p w14:paraId="51DB9DCA" w14:textId="77777777" w:rsidR="004A23EA" w:rsidRPr="004E396D" w:rsidRDefault="004A23EA" w:rsidP="0080321C">
            <w:pPr>
              <w:pStyle w:val="TAC"/>
              <w:rPr>
                <w:ins w:id="5703" w:author="Santhan Thangarasa - 98bis-e" w:date="2021-04-21T23:10:00Z"/>
              </w:rPr>
            </w:pPr>
          </w:p>
        </w:tc>
        <w:tc>
          <w:tcPr>
            <w:tcW w:w="1265" w:type="dxa"/>
          </w:tcPr>
          <w:p w14:paraId="71413602" w14:textId="77777777" w:rsidR="004A23EA" w:rsidRPr="004E396D" w:rsidRDefault="004A23EA" w:rsidP="0080321C">
            <w:pPr>
              <w:pStyle w:val="TAC"/>
              <w:rPr>
                <w:ins w:id="5704" w:author="Santhan Thangarasa - 98bis-e" w:date="2021-04-21T23:10:00Z"/>
              </w:rPr>
            </w:pPr>
            <w:ins w:id="5705" w:author="Santhan Thangarasa - 98bis-e" w:date="2021-04-21T23:10:00Z">
              <w:r w:rsidRPr="004E396D">
                <w:t>1</w:t>
              </w:r>
            </w:ins>
          </w:p>
        </w:tc>
        <w:tc>
          <w:tcPr>
            <w:tcW w:w="4233" w:type="dxa"/>
            <w:gridSpan w:val="2"/>
            <w:shd w:val="clear" w:color="auto" w:fill="auto"/>
          </w:tcPr>
          <w:p w14:paraId="6DC1CC95" w14:textId="77777777" w:rsidR="004A23EA" w:rsidRPr="004E396D" w:rsidRDefault="004A23EA" w:rsidP="0080321C">
            <w:pPr>
              <w:pStyle w:val="TAC"/>
              <w:rPr>
                <w:ins w:id="5706" w:author="Santhan Thangarasa - 98bis-e" w:date="2021-04-21T23:10:00Z"/>
              </w:rPr>
            </w:pPr>
            <w:ins w:id="5707" w:author="Santhan Thangarasa - 98bis-e" w:date="2021-04-21T23:10:00Z">
              <w:r w:rsidRPr="004E396D">
                <w:t>FDD</w:t>
              </w:r>
            </w:ins>
          </w:p>
        </w:tc>
      </w:tr>
      <w:tr w:rsidR="004A23EA" w:rsidRPr="004E396D" w14:paraId="07E3B81E" w14:textId="77777777" w:rsidTr="0080321C">
        <w:trPr>
          <w:trHeight w:val="56"/>
          <w:ins w:id="5708" w:author="Santhan Thangarasa - 98bis-e" w:date="2021-04-21T23:10:00Z"/>
        </w:trPr>
        <w:tc>
          <w:tcPr>
            <w:tcW w:w="3098" w:type="dxa"/>
            <w:vMerge/>
            <w:shd w:val="clear" w:color="auto" w:fill="auto"/>
          </w:tcPr>
          <w:p w14:paraId="25B9F1D7" w14:textId="77777777" w:rsidR="004A23EA" w:rsidRPr="004E396D" w:rsidRDefault="004A23EA" w:rsidP="0080321C">
            <w:pPr>
              <w:pStyle w:val="TAL"/>
              <w:rPr>
                <w:ins w:id="5709" w:author="Santhan Thangarasa - 98bis-e" w:date="2021-04-21T23:10:00Z"/>
              </w:rPr>
            </w:pPr>
          </w:p>
        </w:tc>
        <w:tc>
          <w:tcPr>
            <w:tcW w:w="1043" w:type="dxa"/>
            <w:vMerge/>
            <w:shd w:val="clear" w:color="auto" w:fill="auto"/>
          </w:tcPr>
          <w:p w14:paraId="697F93C7" w14:textId="77777777" w:rsidR="004A23EA" w:rsidRPr="004E396D" w:rsidRDefault="004A23EA" w:rsidP="0080321C">
            <w:pPr>
              <w:pStyle w:val="TAC"/>
              <w:rPr>
                <w:ins w:id="5710" w:author="Santhan Thangarasa - 98bis-e" w:date="2021-04-21T23:10:00Z"/>
              </w:rPr>
            </w:pPr>
          </w:p>
        </w:tc>
        <w:tc>
          <w:tcPr>
            <w:tcW w:w="1265" w:type="dxa"/>
          </w:tcPr>
          <w:p w14:paraId="5E552EDB" w14:textId="77777777" w:rsidR="004A23EA" w:rsidRPr="004E396D" w:rsidRDefault="004A23EA" w:rsidP="0080321C">
            <w:pPr>
              <w:pStyle w:val="TAC"/>
              <w:rPr>
                <w:ins w:id="5711" w:author="Santhan Thangarasa - 98bis-e" w:date="2021-04-21T23:10:00Z"/>
              </w:rPr>
            </w:pPr>
            <w:ins w:id="5712" w:author="Santhan Thangarasa - 98bis-e" w:date="2021-04-21T23:10:00Z">
              <w:r>
                <w:t>2</w:t>
              </w:r>
            </w:ins>
          </w:p>
        </w:tc>
        <w:tc>
          <w:tcPr>
            <w:tcW w:w="4233" w:type="dxa"/>
            <w:gridSpan w:val="2"/>
            <w:shd w:val="clear" w:color="auto" w:fill="auto"/>
          </w:tcPr>
          <w:p w14:paraId="04F3612D" w14:textId="77777777" w:rsidR="004A23EA" w:rsidRPr="004E396D" w:rsidRDefault="004A23EA" w:rsidP="0080321C">
            <w:pPr>
              <w:pStyle w:val="TAC"/>
              <w:rPr>
                <w:ins w:id="5713" w:author="Santhan Thangarasa - 98bis-e" w:date="2021-04-21T23:10:00Z"/>
              </w:rPr>
            </w:pPr>
            <w:ins w:id="5714" w:author="Santhan Thangarasa - 98bis-e" w:date="2021-04-21T23:10:00Z">
              <w:r w:rsidRPr="004E396D">
                <w:t>TDD</w:t>
              </w:r>
            </w:ins>
          </w:p>
        </w:tc>
      </w:tr>
      <w:tr w:rsidR="004A23EA" w:rsidRPr="004E396D" w14:paraId="577A2AD1" w14:textId="77777777" w:rsidTr="0080321C">
        <w:trPr>
          <w:ins w:id="5715" w:author="Santhan Thangarasa - 98bis-e" w:date="2021-04-21T23:10:00Z"/>
        </w:trPr>
        <w:tc>
          <w:tcPr>
            <w:tcW w:w="3098" w:type="dxa"/>
            <w:shd w:val="clear" w:color="auto" w:fill="auto"/>
          </w:tcPr>
          <w:p w14:paraId="461B164A" w14:textId="77777777" w:rsidR="004A23EA" w:rsidRPr="004E396D" w:rsidRDefault="004A23EA" w:rsidP="0080321C">
            <w:pPr>
              <w:pStyle w:val="TAL"/>
              <w:rPr>
                <w:ins w:id="5716" w:author="Santhan Thangarasa - 98bis-e" w:date="2021-04-21T23:10:00Z"/>
              </w:rPr>
            </w:pPr>
            <w:ins w:id="5717" w:author="Santhan Thangarasa - 98bis-e" w:date="2021-04-21T23:10:00Z">
              <w:r w:rsidRPr="004E396D">
                <w:t>TDD special subframe configuration</w:t>
              </w:r>
              <w:r w:rsidRPr="004E396D">
                <w:rPr>
                  <w:vertAlign w:val="superscript"/>
                </w:rPr>
                <w:t>Note1</w:t>
              </w:r>
            </w:ins>
          </w:p>
        </w:tc>
        <w:tc>
          <w:tcPr>
            <w:tcW w:w="1043" w:type="dxa"/>
            <w:shd w:val="clear" w:color="auto" w:fill="auto"/>
          </w:tcPr>
          <w:p w14:paraId="1832E1FD" w14:textId="77777777" w:rsidR="004A23EA" w:rsidRPr="004E396D" w:rsidRDefault="004A23EA" w:rsidP="0080321C">
            <w:pPr>
              <w:pStyle w:val="TAC"/>
              <w:rPr>
                <w:ins w:id="5718" w:author="Santhan Thangarasa - 98bis-e" w:date="2021-04-21T23:10:00Z"/>
              </w:rPr>
            </w:pPr>
          </w:p>
        </w:tc>
        <w:tc>
          <w:tcPr>
            <w:tcW w:w="1265" w:type="dxa"/>
          </w:tcPr>
          <w:p w14:paraId="731456DD" w14:textId="77777777" w:rsidR="004A23EA" w:rsidRPr="004E396D" w:rsidRDefault="004A23EA" w:rsidP="0080321C">
            <w:pPr>
              <w:pStyle w:val="TAC"/>
              <w:rPr>
                <w:ins w:id="5719" w:author="Santhan Thangarasa - 98bis-e" w:date="2021-04-21T23:10:00Z"/>
              </w:rPr>
            </w:pPr>
            <w:ins w:id="5720" w:author="Santhan Thangarasa - 98bis-e" w:date="2021-04-21T23:10:00Z">
              <w:r>
                <w:t>2</w:t>
              </w:r>
            </w:ins>
          </w:p>
        </w:tc>
        <w:tc>
          <w:tcPr>
            <w:tcW w:w="4233" w:type="dxa"/>
            <w:gridSpan w:val="2"/>
            <w:shd w:val="clear" w:color="auto" w:fill="auto"/>
          </w:tcPr>
          <w:p w14:paraId="6E553FB6" w14:textId="77777777" w:rsidR="004A23EA" w:rsidRPr="004E396D" w:rsidRDefault="004A23EA" w:rsidP="0080321C">
            <w:pPr>
              <w:pStyle w:val="TAC"/>
              <w:rPr>
                <w:ins w:id="5721" w:author="Santhan Thangarasa - 98bis-e" w:date="2021-04-21T23:10:00Z"/>
              </w:rPr>
            </w:pPr>
            <w:ins w:id="5722" w:author="Santhan Thangarasa - 98bis-e" w:date="2021-04-21T23:10:00Z">
              <w:r w:rsidRPr="004E396D">
                <w:t>6</w:t>
              </w:r>
            </w:ins>
          </w:p>
        </w:tc>
      </w:tr>
      <w:tr w:rsidR="004A23EA" w:rsidRPr="004E396D" w14:paraId="26267F6B" w14:textId="77777777" w:rsidTr="0080321C">
        <w:trPr>
          <w:ins w:id="5723" w:author="Santhan Thangarasa - 98bis-e" w:date="2021-04-21T23:10:00Z"/>
        </w:trPr>
        <w:tc>
          <w:tcPr>
            <w:tcW w:w="3098" w:type="dxa"/>
            <w:shd w:val="clear" w:color="auto" w:fill="auto"/>
          </w:tcPr>
          <w:p w14:paraId="04C97DF4" w14:textId="77777777" w:rsidR="004A23EA" w:rsidRPr="004E396D" w:rsidRDefault="004A23EA" w:rsidP="0080321C">
            <w:pPr>
              <w:pStyle w:val="TAL"/>
              <w:rPr>
                <w:ins w:id="5724" w:author="Santhan Thangarasa - 98bis-e" w:date="2021-04-21T23:10:00Z"/>
              </w:rPr>
            </w:pPr>
            <w:ins w:id="5725" w:author="Santhan Thangarasa - 98bis-e" w:date="2021-04-21T23:10:00Z">
              <w:r w:rsidRPr="004E396D">
                <w:t>TDD uplink-downlink configuration</w:t>
              </w:r>
              <w:r w:rsidRPr="004E396D">
                <w:rPr>
                  <w:vertAlign w:val="superscript"/>
                </w:rPr>
                <w:t>Note1</w:t>
              </w:r>
            </w:ins>
          </w:p>
        </w:tc>
        <w:tc>
          <w:tcPr>
            <w:tcW w:w="1043" w:type="dxa"/>
            <w:shd w:val="clear" w:color="auto" w:fill="auto"/>
          </w:tcPr>
          <w:p w14:paraId="40F1ADF1" w14:textId="77777777" w:rsidR="004A23EA" w:rsidRPr="004E396D" w:rsidRDefault="004A23EA" w:rsidP="0080321C">
            <w:pPr>
              <w:pStyle w:val="TAC"/>
              <w:rPr>
                <w:ins w:id="5726" w:author="Santhan Thangarasa - 98bis-e" w:date="2021-04-21T23:10:00Z"/>
              </w:rPr>
            </w:pPr>
          </w:p>
        </w:tc>
        <w:tc>
          <w:tcPr>
            <w:tcW w:w="1265" w:type="dxa"/>
          </w:tcPr>
          <w:p w14:paraId="12AAC827" w14:textId="77777777" w:rsidR="004A23EA" w:rsidRPr="004E396D" w:rsidRDefault="004A23EA" w:rsidP="0080321C">
            <w:pPr>
              <w:pStyle w:val="TAC"/>
              <w:rPr>
                <w:ins w:id="5727" w:author="Santhan Thangarasa - 98bis-e" w:date="2021-04-21T23:10:00Z"/>
              </w:rPr>
            </w:pPr>
            <w:ins w:id="5728" w:author="Santhan Thangarasa - 98bis-e" w:date="2021-04-21T23:10:00Z">
              <w:r>
                <w:t>2</w:t>
              </w:r>
            </w:ins>
          </w:p>
        </w:tc>
        <w:tc>
          <w:tcPr>
            <w:tcW w:w="4233" w:type="dxa"/>
            <w:gridSpan w:val="2"/>
            <w:shd w:val="clear" w:color="auto" w:fill="auto"/>
          </w:tcPr>
          <w:p w14:paraId="3CCD2C3A" w14:textId="77777777" w:rsidR="004A23EA" w:rsidRPr="004E396D" w:rsidRDefault="004A23EA" w:rsidP="0080321C">
            <w:pPr>
              <w:pStyle w:val="TAC"/>
              <w:rPr>
                <w:ins w:id="5729" w:author="Santhan Thangarasa - 98bis-e" w:date="2021-04-21T23:10:00Z"/>
              </w:rPr>
            </w:pPr>
            <w:ins w:id="5730" w:author="Santhan Thangarasa - 98bis-e" w:date="2021-04-21T23:10:00Z">
              <w:r w:rsidRPr="004E396D">
                <w:t>1</w:t>
              </w:r>
            </w:ins>
          </w:p>
        </w:tc>
      </w:tr>
      <w:tr w:rsidR="004A23EA" w:rsidRPr="004E396D" w14:paraId="0D85D413" w14:textId="77777777" w:rsidTr="0080321C">
        <w:trPr>
          <w:ins w:id="5731" w:author="Santhan Thangarasa - 98bis-e" w:date="2021-04-21T23:10:00Z"/>
        </w:trPr>
        <w:tc>
          <w:tcPr>
            <w:tcW w:w="3098" w:type="dxa"/>
            <w:shd w:val="clear" w:color="auto" w:fill="auto"/>
          </w:tcPr>
          <w:p w14:paraId="2DF2F740" w14:textId="77777777" w:rsidR="004A23EA" w:rsidRPr="004E396D" w:rsidRDefault="004A23EA" w:rsidP="0080321C">
            <w:pPr>
              <w:pStyle w:val="TAL"/>
              <w:rPr>
                <w:ins w:id="5732" w:author="Santhan Thangarasa - 98bis-e" w:date="2021-04-21T23:10:00Z"/>
              </w:rPr>
            </w:pPr>
            <w:ins w:id="5733" w:author="Santhan Thangarasa - 98bis-e" w:date="2021-04-21T23:10:00Z">
              <w:r w:rsidRPr="004E396D">
                <w:t>BW</w:t>
              </w:r>
              <w:r w:rsidRPr="004E396D">
                <w:rPr>
                  <w:vertAlign w:val="subscript"/>
                </w:rPr>
                <w:t>channel</w:t>
              </w:r>
            </w:ins>
          </w:p>
        </w:tc>
        <w:tc>
          <w:tcPr>
            <w:tcW w:w="1043" w:type="dxa"/>
            <w:shd w:val="clear" w:color="auto" w:fill="auto"/>
          </w:tcPr>
          <w:p w14:paraId="5D0421BF" w14:textId="77777777" w:rsidR="004A23EA" w:rsidRPr="004E396D" w:rsidRDefault="004A23EA" w:rsidP="0080321C">
            <w:pPr>
              <w:pStyle w:val="TAC"/>
              <w:rPr>
                <w:ins w:id="5734" w:author="Santhan Thangarasa - 98bis-e" w:date="2021-04-21T23:10:00Z"/>
              </w:rPr>
            </w:pPr>
            <w:ins w:id="5735" w:author="Santhan Thangarasa - 98bis-e" w:date="2021-04-21T23:10:00Z">
              <w:r w:rsidRPr="004E396D">
                <w:t>MHz</w:t>
              </w:r>
            </w:ins>
          </w:p>
        </w:tc>
        <w:tc>
          <w:tcPr>
            <w:tcW w:w="1265" w:type="dxa"/>
          </w:tcPr>
          <w:p w14:paraId="028F91E1" w14:textId="77777777" w:rsidR="004A23EA" w:rsidRPr="004E396D" w:rsidRDefault="004A23EA" w:rsidP="0080321C">
            <w:pPr>
              <w:pStyle w:val="TAC"/>
              <w:rPr>
                <w:ins w:id="5736" w:author="Santhan Thangarasa - 98bis-e" w:date="2021-04-21T23:10:00Z"/>
                <w:lang w:val="de-DE"/>
              </w:rPr>
            </w:pPr>
            <w:ins w:id="5737" w:author="Santhan Thangarasa - 98bis-e" w:date="2021-04-21T23:10:00Z">
              <w:r w:rsidRPr="004E396D">
                <w:t>1, 2</w:t>
              </w:r>
            </w:ins>
          </w:p>
        </w:tc>
        <w:tc>
          <w:tcPr>
            <w:tcW w:w="4233" w:type="dxa"/>
            <w:gridSpan w:val="2"/>
            <w:shd w:val="clear" w:color="auto" w:fill="auto"/>
          </w:tcPr>
          <w:p w14:paraId="58DC1105" w14:textId="77777777" w:rsidR="004A23EA" w:rsidRPr="004E396D" w:rsidRDefault="004A23EA" w:rsidP="0080321C">
            <w:pPr>
              <w:pStyle w:val="TAC"/>
              <w:rPr>
                <w:ins w:id="5738" w:author="Santhan Thangarasa - 98bis-e" w:date="2021-04-21T23:10:00Z"/>
                <w:lang w:val="de-DE"/>
              </w:rPr>
            </w:pPr>
            <w:ins w:id="5739" w:author="Santhan Thangarasa - 98bis-e" w:date="2021-04-21T23:10:00Z">
              <w:r w:rsidRPr="004E396D">
                <w:rPr>
                  <w:lang w:val="de-DE"/>
                </w:rPr>
                <w:t>10 MHz: N</w:t>
              </w:r>
              <w:r w:rsidRPr="004E396D">
                <w:rPr>
                  <w:vertAlign w:val="subscript"/>
                  <w:lang w:val="de-DE"/>
                </w:rPr>
                <w:t>RB,c</w:t>
              </w:r>
              <w:r w:rsidRPr="004E396D">
                <w:rPr>
                  <w:lang w:val="de-DE"/>
                </w:rPr>
                <w:t xml:space="preserve"> = 50</w:t>
              </w:r>
            </w:ins>
          </w:p>
        </w:tc>
      </w:tr>
      <w:tr w:rsidR="004A23EA" w:rsidRPr="004E396D" w14:paraId="60AB4D12" w14:textId="77777777" w:rsidTr="0080321C">
        <w:trPr>
          <w:ins w:id="5740" w:author="Santhan Thangarasa - 98bis-e" w:date="2021-04-21T23:10:00Z"/>
        </w:trPr>
        <w:tc>
          <w:tcPr>
            <w:tcW w:w="3098" w:type="dxa"/>
            <w:vMerge w:val="restart"/>
            <w:shd w:val="clear" w:color="auto" w:fill="auto"/>
          </w:tcPr>
          <w:p w14:paraId="62258C8E" w14:textId="77777777" w:rsidR="004A23EA" w:rsidRPr="004E396D" w:rsidRDefault="004A23EA" w:rsidP="0080321C">
            <w:pPr>
              <w:pStyle w:val="TAL"/>
              <w:rPr>
                <w:ins w:id="5741" w:author="Santhan Thangarasa - 98bis-e" w:date="2021-04-21T23:10:00Z"/>
              </w:rPr>
            </w:pPr>
            <w:ins w:id="5742" w:author="Santhan Thangarasa - 98bis-e" w:date="2021-04-21T23:10:00Z">
              <w:r w:rsidRPr="004E396D">
                <w:rPr>
                  <w:lang w:eastAsia="zh-CN"/>
                </w:rPr>
                <w:t>PRACH Configuration</w:t>
              </w:r>
              <w:r w:rsidRPr="004E396D">
                <w:rPr>
                  <w:vertAlign w:val="superscript"/>
                </w:rPr>
                <w:t>Note2</w:t>
              </w:r>
            </w:ins>
          </w:p>
        </w:tc>
        <w:tc>
          <w:tcPr>
            <w:tcW w:w="1043" w:type="dxa"/>
            <w:vMerge w:val="restart"/>
            <w:shd w:val="clear" w:color="auto" w:fill="auto"/>
          </w:tcPr>
          <w:p w14:paraId="558E1181" w14:textId="77777777" w:rsidR="004A23EA" w:rsidRPr="004E396D" w:rsidRDefault="004A23EA" w:rsidP="0080321C">
            <w:pPr>
              <w:pStyle w:val="TAC"/>
              <w:rPr>
                <w:ins w:id="5743" w:author="Santhan Thangarasa - 98bis-e" w:date="2021-04-21T23:10:00Z"/>
              </w:rPr>
            </w:pPr>
          </w:p>
        </w:tc>
        <w:tc>
          <w:tcPr>
            <w:tcW w:w="1265" w:type="dxa"/>
          </w:tcPr>
          <w:p w14:paraId="46426D9C" w14:textId="77777777" w:rsidR="004A23EA" w:rsidRPr="004E396D" w:rsidRDefault="004A23EA" w:rsidP="0080321C">
            <w:pPr>
              <w:pStyle w:val="TAC"/>
              <w:rPr>
                <w:ins w:id="5744" w:author="Santhan Thangarasa - 98bis-e" w:date="2021-04-21T23:10:00Z"/>
              </w:rPr>
            </w:pPr>
            <w:ins w:id="5745" w:author="Santhan Thangarasa - 98bis-e" w:date="2021-04-21T23:10:00Z">
              <w:r w:rsidRPr="004E396D">
                <w:t>1</w:t>
              </w:r>
            </w:ins>
          </w:p>
        </w:tc>
        <w:tc>
          <w:tcPr>
            <w:tcW w:w="4233" w:type="dxa"/>
            <w:gridSpan w:val="2"/>
            <w:shd w:val="clear" w:color="auto" w:fill="auto"/>
          </w:tcPr>
          <w:p w14:paraId="7D73DB26" w14:textId="77777777" w:rsidR="004A23EA" w:rsidRPr="004E396D" w:rsidRDefault="004A23EA" w:rsidP="0080321C">
            <w:pPr>
              <w:pStyle w:val="TAC"/>
              <w:rPr>
                <w:ins w:id="5746" w:author="Santhan Thangarasa - 98bis-e" w:date="2021-04-21T23:10:00Z"/>
                <w:lang w:val="de-DE"/>
              </w:rPr>
            </w:pPr>
            <w:ins w:id="5747" w:author="Santhan Thangarasa - 98bis-e" w:date="2021-04-21T23:10:00Z">
              <w:r w:rsidRPr="004E396D">
                <w:rPr>
                  <w:lang w:val="da-DK" w:eastAsia="zh-CN"/>
                </w:rPr>
                <w:t>4</w:t>
              </w:r>
            </w:ins>
          </w:p>
        </w:tc>
      </w:tr>
      <w:tr w:rsidR="004A23EA" w:rsidRPr="004E396D" w14:paraId="5950AFCB" w14:textId="77777777" w:rsidTr="0080321C">
        <w:trPr>
          <w:ins w:id="5748" w:author="Santhan Thangarasa - 98bis-e" w:date="2021-04-21T23:10:00Z"/>
        </w:trPr>
        <w:tc>
          <w:tcPr>
            <w:tcW w:w="3098" w:type="dxa"/>
            <w:vMerge/>
            <w:shd w:val="clear" w:color="auto" w:fill="auto"/>
          </w:tcPr>
          <w:p w14:paraId="26B88694" w14:textId="77777777" w:rsidR="004A23EA" w:rsidRPr="004E396D" w:rsidRDefault="004A23EA" w:rsidP="0080321C">
            <w:pPr>
              <w:pStyle w:val="TAL"/>
              <w:rPr>
                <w:ins w:id="5749" w:author="Santhan Thangarasa - 98bis-e" w:date="2021-04-21T23:10:00Z"/>
              </w:rPr>
            </w:pPr>
          </w:p>
        </w:tc>
        <w:tc>
          <w:tcPr>
            <w:tcW w:w="1043" w:type="dxa"/>
            <w:vMerge/>
            <w:shd w:val="clear" w:color="auto" w:fill="auto"/>
          </w:tcPr>
          <w:p w14:paraId="100FA9D8" w14:textId="77777777" w:rsidR="004A23EA" w:rsidRPr="004E396D" w:rsidRDefault="004A23EA" w:rsidP="0080321C">
            <w:pPr>
              <w:pStyle w:val="TAC"/>
              <w:rPr>
                <w:ins w:id="5750" w:author="Santhan Thangarasa - 98bis-e" w:date="2021-04-21T23:10:00Z"/>
              </w:rPr>
            </w:pPr>
          </w:p>
        </w:tc>
        <w:tc>
          <w:tcPr>
            <w:tcW w:w="1265" w:type="dxa"/>
          </w:tcPr>
          <w:p w14:paraId="43F38149" w14:textId="77777777" w:rsidR="004A23EA" w:rsidRPr="004E396D" w:rsidRDefault="004A23EA" w:rsidP="0080321C">
            <w:pPr>
              <w:pStyle w:val="TAC"/>
              <w:rPr>
                <w:ins w:id="5751" w:author="Santhan Thangarasa - 98bis-e" w:date="2021-04-21T23:10:00Z"/>
              </w:rPr>
            </w:pPr>
            <w:ins w:id="5752" w:author="Santhan Thangarasa - 98bis-e" w:date="2021-04-21T23:10:00Z">
              <w:r>
                <w:t>2</w:t>
              </w:r>
            </w:ins>
          </w:p>
        </w:tc>
        <w:tc>
          <w:tcPr>
            <w:tcW w:w="4233" w:type="dxa"/>
            <w:gridSpan w:val="2"/>
            <w:shd w:val="clear" w:color="auto" w:fill="auto"/>
          </w:tcPr>
          <w:p w14:paraId="6FB3A1BD" w14:textId="77777777" w:rsidR="004A23EA" w:rsidRPr="004E396D" w:rsidRDefault="004A23EA" w:rsidP="0080321C">
            <w:pPr>
              <w:pStyle w:val="TAC"/>
              <w:rPr>
                <w:ins w:id="5753" w:author="Santhan Thangarasa - 98bis-e" w:date="2021-04-21T23:10:00Z"/>
                <w:lang w:val="de-DE"/>
              </w:rPr>
            </w:pPr>
            <w:ins w:id="5754" w:author="Santhan Thangarasa - 98bis-e" w:date="2021-04-21T23:10:00Z">
              <w:r w:rsidRPr="004E396D">
                <w:rPr>
                  <w:lang w:val="da-DK" w:eastAsia="zh-CN"/>
                </w:rPr>
                <w:t>53</w:t>
              </w:r>
            </w:ins>
          </w:p>
        </w:tc>
      </w:tr>
      <w:tr w:rsidR="004A23EA" w:rsidRPr="004E396D" w14:paraId="2920E5A1" w14:textId="77777777" w:rsidTr="0080321C">
        <w:trPr>
          <w:trHeight w:val="346"/>
          <w:ins w:id="5755" w:author="Santhan Thangarasa - 98bis-e" w:date="2021-04-21T23:10:00Z"/>
        </w:trPr>
        <w:tc>
          <w:tcPr>
            <w:tcW w:w="3098" w:type="dxa"/>
            <w:vMerge w:val="restart"/>
            <w:tcBorders>
              <w:top w:val="single" w:sz="4" w:space="0" w:color="auto"/>
              <w:left w:val="single" w:sz="4" w:space="0" w:color="auto"/>
              <w:right w:val="single" w:sz="4" w:space="0" w:color="auto"/>
            </w:tcBorders>
          </w:tcPr>
          <w:p w14:paraId="0774DA63" w14:textId="77777777" w:rsidR="004A23EA" w:rsidRPr="004E396D" w:rsidRDefault="004A23EA" w:rsidP="0080321C">
            <w:pPr>
              <w:pStyle w:val="TAL"/>
              <w:rPr>
                <w:ins w:id="5756" w:author="Santhan Thangarasa - 98bis-e" w:date="2021-04-21T23:10:00Z"/>
              </w:rPr>
            </w:pPr>
            <w:ins w:id="5757" w:author="Santhan Thangarasa - 98bis-e" w:date="2021-04-21T23:10:00Z">
              <w:r w:rsidRPr="004E396D">
                <w:t>PDSCH parameters:</w:t>
              </w:r>
            </w:ins>
          </w:p>
          <w:p w14:paraId="28EAC110" w14:textId="77777777" w:rsidR="004A23EA" w:rsidRPr="004E396D" w:rsidRDefault="004A23EA" w:rsidP="0080321C">
            <w:pPr>
              <w:pStyle w:val="TAL"/>
              <w:rPr>
                <w:ins w:id="5758" w:author="Santhan Thangarasa - 98bis-e" w:date="2021-04-21T23:10:00Z"/>
              </w:rPr>
            </w:pPr>
            <w:ins w:id="5759" w:author="Santhan Thangarasa - 98bis-e" w:date="2021-04-21T23:10:00Z">
              <w:r w:rsidRPr="004E396D">
                <w:t>DL Reference Measurement Channel</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50FD4606" w14:textId="77777777" w:rsidR="004A23EA" w:rsidRPr="004E396D" w:rsidRDefault="004A23EA" w:rsidP="0080321C">
            <w:pPr>
              <w:pStyle w:val="TAC"/>
              <w:rPr>
                <w:ins w:id="5760" w:author="Santhan Thangarasa - 98bis-e" w:date="2021-04-21T23:10:00Z"/>
              </w:rPr>
            </w:pPr>
          </w:p>
        </w:tc>
        <w:tc>
          <w:tcPr>
            <w:tcW w:w="1265" w:type="dxa"/>
            <w:tcBorders>
              <w:top w:val="single" w:sz="4" w:space="0" w:color="auto"/>
              <w:left w:val="single" w:sz="4" w:space="0" w:color="auto"/>
              <w:bottom w:val="single" w:sz="4" w:space="0" w:color="auto"/>
              <w:right w:val="single" w:sz="4" w:space="0" w:color="auto"/>
            </w:tcBorders>
          </w:tcPr>
          <w:p w14:paraId="1F742B66" w14:textId="77777777" w:rsidR="004A23EA" w:rsidRPr="004E396D" w:rsidRDefault="004A23EA" w:rsidP="0080321C">
            <w:pPr>
              <w:pStyle w:val="TAC"/>
              <w:rPr>
                <w:ins w:id="5761" w:author="Santhan Thangarasa - 98bis-e" w:date="2021-04-21T23:10:00Z"/>
                <w:lang w:val="de-DE" w:eastAsia="zh-CN"/>
              </w:rPr>
            </w:pPr>
            <w:ins w:id="5762" w:author="Santhan Thangarasa - 98bis-e" w:date="2021-04-21T23:10:00Z">
              <w:r w:rsidRPr="004E396D">
                <w:t>1</w:t>
              </w:r>
            </w:ins>
          </w:p>
        </w:tc>
        <w:tc>
          <w:tcPr>
            <w:tcW w:w="4233" w:type="dxa"/>
            <w:gridSpan w:val="2"/>
            <w:tcBorders>
              <w:top w:val="single" w:sz="4" w:space="0" w:color="auto"/>
              <w:left w:val="single" w:sz="4" w:space="0" w:color="auto"/>
              <w:right w:val="single" w:sz="4" w:space="0" w:color="auto"/>
            </w:tcBorders>
          </w:tcPr>
          <w:p w14:paraId="46B1AC04" w14:textId="77777777" w:rsidR="004A23EA" w:rsidRPr="004E396D" w:rsidRDefault="004A23EA" w:rsidP="0080321C">
            <w:pPr>
              <w:pStyle w:val="TAC"/>
              <w:rPr>
                <w:ins w:id="5763" w:author="Santhan Thangarasa - 98bis-e" w:date="2021-04-21T23:10:00Z"/>
                <w:lang w:val="de-DE" w:eastAsia="zh-CN"/>
              </w:rPr>
            </w:pPr>
            <w:ins w:id="5764" w:author="Santhan Thangarasa - 98bis-e" w:date="2021-04-21T23:10:00Z">
              <w:r w:rsidRPr="004E396D">
                <w:rPr>
                  <w:lang w:val="de-DE" w:eastAsia="zh-CN"/>
                </w:rPr>
                <w:t>10 MHz: R.3 FDD</w:t>
              </w:r>
            </w:ins>
          </w:p>
        </w:tc>
      </w:tr>
      <w:tr w:rsidR="004A23EA" w:rsidRPr="004E396D" w14:paraId="5506DAA8" w14:textId="77777777" w:rsidTr="0080321C">
        <w:trPr>
          <w:trHeight w:val="346"/>
          <w:ins w:id="5765" w:author="Santhan Thangarasa - 98bis-e" w:date="2021-04-21T23:10:00Z"/>
        </w:trPr>
        <w:tc>
          <w:tcPr>
            <w:tcW w:w="3098" w:type="dxa"/>
            <w:vMerge/>
            <w:tcBorders>
              <w:left w:val="single" w:sz="4" w:space="0" w:color="auto"/>
              <w:bottom w:val="single" w:sz="4" w:space="0" w:color="auto"/>
              <w:right w:val="single" w:sz="4" w:space="0" w:color="auto"/>
            </w:tcBorders>
          </w:tcPr>
          <w:p w14:paraId="6E161299" w14:textId="77777777" w:rsidR="004A23EA" w:rsidRPr="004E396D" w:rsidRDefault="004A23EA" w:rsidP="0080321C">
            <w:pPr>
              <w:pStyle w:val="TAL"/>
              <w:rPr>
                <w:ins w:id="5766" w:author="Santhan Thangarasa - 98bis-e" w:date="2021-04-21T23:10:00Z"/>
                <w:lang w:val="de-DE"/>
              </w:rPr>
            </w:pPr>
          </w:p>
        </w:tc>
        <w:tc>
          <w:tcPr>
            <w:tcW w:w="1043" w:type="dxa"/>
            <w:vMerge/>
            <w:tcBorders>
              <w:left w:val="single" w:sz="4" w:space="0" w:color="auto"/>
              <w:bottom w:val="single" w:sz="4" w:space="0" w:color="auto"/>
              <w:right w:val="single" w:sz="4" w:space="0" w:color="auto"/>
            </w:tcBorders>
          </w:tcPr>
          <w:p w14:paraId="5FD471DD" w14:textId="77777777" w:rsidR="004A23EA" w:rsidRPr="004E396D" w:rsidRDefault="004A23EA" w:rsidP="0080321C">
            <w:pPr>
              <w:pStyle w:val="TAC"/>
              <w:rPr>
                <w:ins w:id="5767" w:author="Santhan Thangarasa - 98bis-e" w:date="2021-04-21T23:10:00Z"/>
                <w:lang w:val="de-DE"/>
              </w:rPr>
            </w:pPr>
          </w:p>
        </w:tc>
        <w:tc>
          <w:tcPr>
            <w:tcW w:w="1265" w:type="dxa"/>
            <w:tcBorders>
              <w:top w:val="single" w:sz="4" w:space="0" w:color="auto"/>
              <w:left w:val="single" w:sz="4" w:space="0" w:color="auto"/>
              <w:bottom w:val="single" w:sz="4" w:space="0" w:color="auto"/>
              <w:right w:val="single" w:sz="4" w:space="0" w:color="auto"/>
            </w:tcBorders>
          </w:tcPr>
          <w:p w14:paraId="742115E8" w14:textId="77777777" w:rsidR="004A23EA" w:rsidRPr="004E396D" w:rsidRDefault="004A23EA" w:rsidP="0080321C">
            <w:pPr>
              <w:pStyle w:val="TAC"/>
              <w:rPr>
                <w:ins w:id="5768" w:author="Santhan Thangarasa - 98bis-e" w:date="2021-04-21T23:10:00Z"/>
              </w:rPr>
            </w:pPr>
            <w:ins w:id="5769" w:author="Santhan Thangarasa - 98bis-e" w:date="2021-04-21T23:10:00Z">
              <w:r>
                <w:t>2</w:t>
              </w:r>
            </w:ins>
          </w:p>
        </w:tc>
        <w:tc>
          <w:tcPr>
            <w:tcW w:w="4233" w:type="dxa"/>
            <w:gridSpan w:val="2"/>
            <w:tcBorders>
              <w:left w:val="single" w:sz="4" w:space="0" w:color="auto"/>
              <w:bottom w:val="single" w:sz="4" w:space="0" w:color="auto"/>
              <w:right w:val="single" w:sz="4" w:space="0" w:color="auto"/>
            </w:tcBorders>
          </w:tcPr>
          <w:p w14:paraId="34525154" w14:textId="77777777" w:rsidR="004A23EA" w:rsidRPr="004E396D" w:rsidRDefault="004A23EA" w:rsidP="0080321C">
            <w:pPr>
              <w:pStyle w:val="TAC"/>
              <w:rPr>
                <w:ins w:id="5770" w:author="Santhan Thangarasa - 98bis-e" w:date="2021-04-21T23:10:00Z"/>
                <w:lang w:val="de-DE" w:eastAsia="zh-CN"/>
              </w:rPr>
            </w:pPr>
            <w:ins w:id="5771" w:author="Santhan Thangarasa - 98bis-e" w:date="2021-04-21T23:10:00Z">
              <w:r w:rsidRPr="004E396D">
                <w:rPr>
                  <w:lang w:val="de-DE" w:eastAsia="zh-CN"/>
                </w:rPr>
                <w:t>10 MHz: R.0 TDD</w:t>
              </w:r>
            </w:ins>
          </w:p>
        </w:tc>
      </w:tr>
      <w:tr w:rsidR="004A23EA" w:rsidRPr="005C03E1" w14:paraId="01258D02" w14:textId="77777777" w:rsidTr="0080321C">
        <w:trPr>
          <w:trHeight w:val="346"/>
          <w:ins w:id="5772" w:author="Santhan Thangarasa - 98bis-e" w:date="2021-04-21T23:10:00Z"/>
        </w:trPr>
        <w:tc>
          <w:tcPr>
            <w:tcW w:w="3098" w:type="dxa"/>
            <w:vMerge w:val="restart"/>
            <w:tcBorders>
              <w:top w:val="single" w:sz="4" w:space="0" w:color="auto"/>
              <w:left w:val="single" w:sz="4" w:space="0" w:color="auto"/>
              <w:right w:val="single" w:sz="4" w:space="0" w:color="auto"/>
            </w:tcBorders>
          </w:tcPr>
          <w:p w14:paraId="02FF4264" w14:textId="77777777" w:rsidR="004A23EA" w:rsidRPr="004E396D" w:rsidRDefault="004A23EA" w:rsidP="0080321C">
            <w:pPr>
              <w:pStyle w:val="TAL"/>
              <w:rPr>
                <w:ins w:id="5773" w:author="Santhan Thangarasa - 98bis-e" w:date="2021-04-21T23:10:00Z"/>
              </w:rPr>
            </w:pPr>
            <w:ins w:id="5774" w:author="Santhan Thangarasa - 98bis-e" w:date="2021-04-21T23:10:00Z">
              <w:r w:rsidRPr="004E396D">
                <w:t>PCFICH/PDCCH/PHICH parameters:</w:t>
              </w:r>
            </w:ins>
          </w:p>
          <w:p w14:paraId="15A2A443" w14:textId="77777777" w:rsidR="004A23EA" w:rsidRPr="004E396D" w:rsidRDefault="004A23EA" w:rsidP="0080321C">
            <w:pPr>
              <w:pStyle w:val="TAL"/>
              <w:rPr>
                <w:ins w:id="5775" w:author="Santhan Thangarasa - 98bis-e" w:date="2021-04-21T23:10:00Z"/>
              </w:rPr>
            </w:pPr>
            <w:ins w:id="5776" w:author="Santhan Thangarasa - 98bis-e" w:date="2021-04-21T23:10:00Z">
              <w:r w:rsidRPr="004E396D">
                <w:t>DL Reference Measurement Channel</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1B845F15" w14:textId="77777777" w:rsidR="004A23EA" w:rsidRPr="004E396D" w:rsidRDefault="004A23EA" w:rsidP="0080321C">
            <w:pPr>
              <w:pStyle w:val="TAC"/>
              <w:rPr>
                <w:ins w:id="5777" w:author="Santhan Thangarasa - 98bis-e" w:date="2021-04-21T23:10:00Z"/>
              </w:rPr>
            </w:pPr>
          </w:p>
        </w:tc>
        <w:tc>
          <w:tcPr>
            <w:tcW w:w="1265" w:type="dxa"/>
            <w:tcBorders>
              <w:top w:val="single" w:sz="4" w:space="0" w:color="auto"/>
              <w:left w:val="single" w:sz="4" w:space="0" w:color="auto"/>
              <w:bottom w:val="single" w:sz="4" w:space="0" w:color="auto"/>
              <w:right w:val="single" w:sz="4" w:space="0" w:color="auto"/>
            </w:tcBorders>
          </w:tcPr>
          <w:p w14:paraId="404070B6" w14:textId="77777777" w:rsidR="004A23EA" w:rsidRPr="004E396D" w:rsidRDefault="004A23EA" w:rsidP="0080321C">
            <w:pPr>
              <w:pStyle w:val="TAC"/>
              <w:rPr>
                <w:ins w:id="5778" w:author="Santhan Thangarasa - 98bis-e" w:date="2021-04-21T23:10:00Z"/>
                <w:lang w:val="de-DE" w:eastAsia="zh-CN"/>
              </w:rPr>
            </w:pPr>
            <w:ins w:id="5779" w:author="Santhan Thangarasa - 98bis-e" w:date="2021-04-21T23:10:00Z">
              <w:r w:rsidRPr="004E396D">
                <w:t>1</w:t>
              </w:r>
            </w:ins>
          </w:p>
        </w:tc>
        <w:tc>
          <w:tcPr>
            <w:tcW w:w="4233" w:type="dxa"/>
            <w:gridSpan w:val="2"/>
            <w:tcBorders>
              <w:top w:val="single" w:sz="4" w:space="0" w:color="auto"/>
              <w:left w:val="single" w:sz="4" w:space="0" w:color="auto"/>
              <w:right w:val="single" w:sz="4" w:space="0" w:color="auto"/>
            </w:tcBorders>
          </w:tcPr>
          <w:p w14:paraId="0330C5EB" w14:textId="77777777" w:rsidR="004A23EA" w:rsidRPr="004E396D" w:rsidRDefault="004A23EA" w:rsidP="0080321C">
            <w:pPr>
              <w:pStyle w:val="TAC"/>
              <w:rPr>
                <w:ins w:id="5780" w:author="Santhan Thangarasa - 98bis-e" w:date="2021-04-21T23:10:00Z"/>
                <w:lang w:val="de-DE" w:eastAsia="zh-CN"/>
              </w:rPr>
            </w:pPr>
            <w:ins w:id="5781" w:author="Santhan Thangarasa - 98bis-e" w:date="2021-04-21T23:10:00Z">
              <w:r w:rsidRPr="004E396D">
                <w:rPr>
                  <w:lang w:val="de-DE" w:eastAsia="zh-CN"/>
                </w:rPr>
                <w:t>10 MHz: R.6 FDD</w:t>
              </w:r>
            </w:ins>
          </w:p>
        </w:tc>
      </w:tr>
      <w:tr w:rsidR="004A23EA" w:rsidRPr="005C03E1" w14:paraId="71F6DC14" w14:textId="77777777" w:rsidTr="0080321C">
        <w:trPr>
          <w:trHeight w:val="346"/>
          <w:ins w:id="5782" w:author="Santhan Thangarasa - 98bis-e" w:date="2021-04-21T23:10:00Z"/>
        </w:trPr>
        <w:tc>
          <w:tcPr>
            <w:tcW w:w="3098" w:type="dxa"/>
            <w:vMerge/>
            <w:tcBorders>
              <w:left w:val="single" w:sz="4" w:space="0" w:color="auto"/>
              <w:bottom w:val="single" w:sz="4" w:space="0" w:color="auto"/>
              <w:right w:val="single" w:sz="4" w:space="0" w:color="auto"/>
            </w:tcBorders>
          </w:tcPr>
          <w:p w14:paraId="189F47E5" w14:textId="77777777" w:rsidR="004A23EA" w:rsidRPr="004E396D" w:rsidRDefault="004A23EA" w:rsidP="0080321C">
            <w:pPr>
              <w:pStyle w:val="TAL"/>
              <w:rPr>
                <w:ins w:id="5783" w:author="Santhan Thangarasa - 98bis-e" w:date="2021-04-21T23:10:00Z"/>
                <w:lang w:val="de-DE"/>
              </w:rPr>
            </w:pPr>
          </w:p>
        </w:tc>
        <w:tc>
          <w:tcPr>
            <w:tcW w:w="1043" w:type="dxa"/>
            <w:vMerge/>
            <w:tcBorders>
              <w:left w:val="single" w:sz="4" w:space="0" w:color="auto"/>
              <w:bottom w:val="single" w:sz="4" w:space="0" w:color="auto"/>
              <w:right w:val="single" w:sz="4" w:space="0" w:color="auto"/>
            </w:tcBorders>
          </w:tcPr>
          <w:p w14:paraId="3195CF37" w14:textId="77777777" w:rsidR="004A23EA" w:rsidRPr="004E396D" w:rsidRDefault="004A23EA" w:rsidP="0080321C">
            <w:pPr>
              <w:pStyle w:val="TAC"/>
              <w:rPr>
                <w:ins w:id="5784" w:author="Santhan Thangarasa - 98bis-e" w:date="2021-04-21T23:10:00Z"/>
                <w:lang w:val="de-DE"/>
              </w:rPr>
            </w:pPr>
          </w:p>
        </w:tc>
        <w:tc>
          <w:tcPr>
            <w:tcW w:w="1265" w:type="dxa"/>
            <w:tcBorders>
              <w:top w:val="single" w:sz="4" w:space="0" w:color="auto"/>
              <w:left w:val="single" w:sz="4" w:space="0" w:color="auto"/>
              <w:bottom w:val="single" w:sz="4" w:space="0" w:color="auto"/>
              <w:right w:val="single" w:sz="4" w:space="0" w:color="auto"/>
            </w:tcBorders>
          </w:tcPr>
          <w:p w14:paraId="5B3B2C14" w14:textId="77777777" w:rsidR="004A23EA" w:rsidRPr="004E396D" w:rsidRDefault="004A23EA" w:rsidP="0080321C">
            <w:pPr>
              <w:pStyle w:val="TAC"/>
              <w:rPr>
                <w:ins w:id="5785" w:author="Santhan Thangarasa - 98bis-e" w:date="2021-04-21T23:10:00Z"/>
              </w:rPr>
            </w:pPr>
            <w:ins w:id="5786" w:author="Santhan Thangarasa - 98bis-e" w:date="2021-04-21T23:10:00Z">
              <w:r>
                <w:t>2</w:t>
              </w:r>
            </w:ins>
          </w:p>
        </w:tc>
        <w:tc>
          <w:tcPr>
            <w:tcW w:w="4233" w:type="dxa"/>
            <w:gridSpan w:val="2"/>
            <w:tcBorders>
              <w:left w:val="single" w:sz="4" w:space="0" w:color="auto"/>
              <w:bottom w:val="single" w:sz="4" w:space="0" w:color="auto"/>
              <w:right w:val="single" w:sz="4" w:space="0" w:color="auto"/>
            </w:tcBorders>
          </w:tcPr>
          <w:p w14:paraId="0816E90A" w14:textId="77777777" w:rsidR="004A23EA" w:rsidRPr="004E396D" w:rsidRDefault="004A23EA" w:rsidP="0080321C">
            <w:pPr>
              <w:pStyle w:val="TAC"/>
              <w:rPr>
                <w:ins w:id="5787" w:author="Santhan Thangarasa - 98bis-e" w:date="2021-04-21T23:10:00Z"/>
                <w:lang w:val="de-DE" w:eastAsia="zh-CN"/>
              </w:rPr>
            </w:pPr>
            <w:ins w:id="5788" w:author="Santhan Thangarasa - 98bis-e" w:date="2021-04-21T23:10:00Z">
              <w:r w:rsidRPr="004E396D">
                <w:rPr>
                  <w:lang w:val="de-DE" w:eastAsia="zh-CN"/>
                </w:rPr>
                <w:t>10 MHz: R.6 TDD</w:t>
              </w:r>
            </w:ins>
          </w:p>
        </w:tc>
      </w:tr>
      <w:tr w:rsidR="004A23EA" w:rsidRPr="004E396D" w14:paraId="2516C12C" w14:textId="77777777" w:rsidTr="0080321C">
        <w:trPr>
          <w:trHeight w:val="346"/>
          <w:ins w:id="5789" w:author="Santhan Thangarasa - 98bis-e" w:date="2021-04-21T23:10:00Z"/>
        </w:trPr>
        <w:tc>
          <w:tcPr>
            <w:tcW w:w="3098" w:type="dxa"/>
            <w:vMerge w:val="restart"/>
            <w:tcBorders>
              <w:top w:val="single" w:sz="4" w:space="0" w:color="auto"/>
              <w:left w:val="single" w:sz="4" w:space="0" w:color="auto"/>
              <w:right w:val="single" w:sz="4" w:space="0" w:color="auto"/>
            </w:tcBorders>
          </w:tcPr>
          <w:p w14:paraId="2665D4FE" w14:textId="77777777" w:rsidR="004A23EA" w:rsidRPr="004E396D" w:rsidRDefault="004A23EA" w:rsidP="0080321C">
            <w:pPr>
              <w:pStyle w:val="TAL"/>
              <w:rPr>
                <w:ins w:id="5790" w:author="Santhan Thangarasa - 98bis-e" w:date="2021-04-21T23:10:00Z"/>
                <w:lang w:eastAsia="ja-JP"/>
              </w:rPr>
            </w:pPr>
            <w:ins w:id="5791" w:author="Santhan Thangarasa - 98bis-e" w:date="2021-04-21T23:10:00Z">
              <w:r w:rsidRPr="004E396D">
                <w:t>OCNG Patterns</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2BA8D324" w14:textId="77777777" w:rsidR="004A23EA" w:rsidRPr="004E396D" w:rsidRDefault="004A23EA" w:rsidP="0080321C">
            <w:pPr>
              <w:pStyle w:val="TAC"/>
              <w:rPr>
                <w:ins w:id="5792" w:author="Santhan Thangarasa - 98bis-e" w:date="2021-04-21T23:10:00Z"/>
                <w:lang w:eastAsia="ja-JP"/>
              </w:rPr>
            </w:pPr>
          </w:p>
        </w:tc>
        <w:tc>
          <w:tcPr>
            <w:tcW w:w="1265" w:type="dxa"/>
            <w:tcBorders>
              <w:top w:val="single" w:sz="4" w:space="0" w:color="auto"/>
              <w:left w:val="single" w:sz="4" w:space="0" w:color="auto"/>
              <w:bottom w:val="single" w:sz="4" w:space="0" w:color="auto"/>
              <w:right w:val="single" w:sz="4" w:space="0" w:color="auto"/>
            </w:tcBorders>
          </w:tcPr>
          <w:p w14:paraId="06B8CEC5" w14:textId="77777777" w:rsidR="004A23EA" w:rsidRPr="004E396D" w:rsidRDefault="004A23EA" w:rsidP="0080321C">
            <w:pPr>
              <w:pStyle w:val="TAC"/>
              <w:rPr>
                <w:ins w:id="5793" w:author="Santhan Thangarasa - 98bis-e" w:date="2021-04-21T23:10:00Z"/>
                <w:lang w:val="da-DK" w:eastAsia="zh-CN"/>
              </w:rPr>
            </w:pPr>
            <w:ins w:id="5794" w:author="Santhan Thangarasa - 98bis-e" w:date="2021-04-21T23:10:00Z">
              <w:r w:rsidRPr="004E396D">
                <w:rPr>
                  <w:lang w:val="da-DK" w:eastAsia="zh-CN"/>
                </w:rPr>
                <w:t>1</w:t>
              </w:r>
            </w:ins>
          </w:p>
        </w:tc>
        <w:tc>
          <w:tcPr>
            <w:tcW w:w="4233" w:type="dxa"/>
            <w:gridSpan w:val="2"/>
            <w:tcBorders>
              <w:top w:val="single" w:sz="4" w:space="0" w:color="auto"/>
              <w:left w:val="single" w:sz="4" w:space="0" w:color="auto"/>
              <w:right w:val="single" w:sz="4" w:space="0" w:color="auto"/>
            </w:tcBorders>
          </w:tcPr>
          <w:p w14:paraId="7AE10200" w14:textId="77777777" w:rsidR="004A23EA" w:rsidRPr="004E396D" w:rsidRDefault="004A23EA" w:rsidP="0080321C">
            <w:pPr>
              <w:pStyle w:val="TAC"/>
              <w:rPr>
                <w:ins w:id="5795" w:author="Santhan Thangarasa - 98bis-e" w:date="2021-04-21T23:10:00Z"/>
                <w:lang w:val="da-DK" w:eastAsia="zh-CN"/>
              </w:rPr>
            </w:pPr>
            <w:ins w:id="5796" w:author="Santhan Thangarasa - 98bis-e" w:date="2021-04-21T23:10:00Z">
              <w:r w:rsidRPr="004E396D">
                <w:rPr>
                  <w:lang w:val="da-DK" w:eastAsia="zh-CN"/>
                </w:rPr>
                <w:t>10 MHz: OP.10 FDD</w:t>
              </w:r>
            </w:ins>
          </w:p>
        </w:tc>
      </w:tr>
      <w:tr w:rsidR="004A23EA" w:rsidRPr="001E6AA8" w14:paraId="512FA960" w14:textId="77777777" w:rsidTr="0080321C">
        <w:trPr>
          <w:trHeight w:val="346"/>
          <w:ins w:id="5797" w:author="Santhan Thangarasa - 98bis-e" w:date="2021-04-21T23:10:00Z"/>
        </w:trPr>
        <w:tc>
          <w:tcPr>
            <w:tcW w:w="3098" w:type="dxa"/>
            <w:vMerge/>
            <w:tcBorders>
              <w:left w:val="single" w:sz="4" w:space="0" w:color="auto"/>
              <w:bottom w:val="single" w:sz="4" w:space="0" w:color="auto"/>
              <w:right w:val="single" w:sz="4" w:space="0" w:color="auto"/>
            </w:tcBorders>
          </w:tcPr>
          <w:p w14:paraId="74FD8288" w14:textId="77777777" w:rsidR="004A23EA" w:rsidRPr="004E396D" w:rsidRDefault="004A23EA" w:rsidP="0080321C">
            <w:pPr>
              <w:pStyle w:val="TAL"/>
              <w:rPr>
                <w:ins w:id="5798" w:author="Santhan Thangarasa - 98bis-e" w:date="2021-04-21T23:10:00Z"/>
                <w:lang w:val="da-DK"/>
              </w:rPr>
            </w:pPr>
          </w:p>
        </w:tc>
        <w:tc>
          <w:tcPr>
            <w:tcW w:w="1043" w:type="dxa"/>
            <w:vMerge/>
            <w:tcBorders>
              <w:left w:val="single" w:sz="4" w:space="0" w:color="auto"/>
              <w:bottom w:val="single" w:sz="4" w:space="0" w:color="auto"/>
              <w:right w:val="single" w:sz="4" w:space="0" w:color="auto"/>
            </w:tcBorders>
          </w:tcPr>
          <w:p w14:paraId="3C859B89" w14:textId="77777777" w:rsidR="004A23EA" w:rsidRPr="004E396D" w:rsidRDefault="004A23EA" w:rsidP="0080321C">
            <w:pPr>
              <w:pStyle w:val="TAC"/>
              <w:rPr>
                <w:ins w:id="5799" w:author="Santhan Thangarasa - 98bis-e" w:date="2021-04-21T23:10:00Z"/>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6CACA19F" w14:textId="77777777" w:rsidR="004A23EA" w:rsidRPr="004E396D" w:rsidRDefault="004A23EA" w:rsidP="0080321C">
            <w:pPr>
              <w:pStyle w:val="TAC"/>
              <w:rPr>
                <w:ins w:id="5800" w:author="Santhan Thangarasa - 98bis-e" w:date="2021-04-21T23:10:00Z"/>
                <w:lang w:val="da-DK" w:eastAsia="zh-CN"/>
              </w:rPr>
            </w:pPr>
            <w:ins w:id="5801" w:author="Santhan Thangarasa - 98bis-e" w:date="2021-04-21T23:10:00Z">
              <w:r>
                <w:rPr>
                  <w:lang w:val="da-DK" w:eastAsia="zh-CN"/>
                </w:rPr>
                <w:t>2</w:t>
              </w:r>
            </w:ins>
          </w:p>
        </w:tc>
        <w:tc>
          <w:tcPr>
            <w:tcW w:w="4233" w:type="dxa"/>
            <w:gridSpan w:val="2"/>
            <w:tcBorders>
              <w:left w:val="single" w:sz="4" w:space="0" w:color="auto"/>
              <w:bottom w:val="single" w:sz="4" w:space="0" w:color="auto"/>
              <w:right w:val="single" w:sz="4" w:space="0" w:color="auto"/>
            </w:tcBorders>
          </w:tcPr>
          <w:p w14:paraId="35C13C36" w14:textId="77777777" w:rsidR="004A23EA" w:rsidRPr="004E396D" w:rsidRDefault="004A23EA" w:rsidP="0080321C">
            <w:pPr>
              <w:pStyle w:val="TAC"/>
              <w:rPr>
                <w:ins w:id="5802" w:author="Santhan Thangarasa - 98bis-e" w:date="2021-04-21T23:10:00Z"/>
                <w:lang w:val="da-DK" w:eastAsia="zh-CN"/>
              </w:rPr>
            </w:pPr>
            <w:ins w:id="5803" w:author="Santhan Thangarasa - 98bis-e" w:date="2021-04-21T23:10:00Z">
              <w:r w:rsidRPr="004E396D">
                <w:rPr>
                  <w:lang w:val="da-DK" w:eastAsia="zh-CN"/>
                </w:rPr>
                <w:t>10 MHz: OP.1 TDD</w:t>
              </w:r>
            </w:ins>
          </w:p>
        </w:tc>
      </w:tr>
      <w:tr w:rsidR="004A23EA" w:rsidRPr="004E396D" w14:paraId="45283B65" w14:textId="77777777" w:rsidTr="0080321C">
        <w:trPr>
          <w:ins w:id="5804" w:author="Santhan Thangarasa - 98bis-e" w:date="2021-04-21T23:10:00Z"/>
        </w:trPr>
        <w:tc>
          <w:tcPr>
            <w:tcW w:w="3098" w:type="dxa"/>
            <w:shd w:val="clear" w:color="auto" w:fill="auto"/>
          </w:tcPr>
          <w:p w14:paraId="2C81A5D6" w14:textId="77777777" w:rsidR="004A23EA" w:rsidRPr="004E396D" w:rsidRDefault="004A23EA" w:rsidP="0080321C">
            <w:pPr>
              <w:pStyle w:val="TAL"/>
              <w:rPr>
                <w:ins w:id="5805" w:author="Santhan Thangarasa - 98bis-e" w:date="2021-04-21T23:10:00Z"/>
              </w:rPr>
            </w:pPr>
            <w:ins w:id="5806" w:author="Santhan Thangarasa - 98bis-e" w:date="2021-04-21T23:10:00Z">
              <w:r w:rsidRPr="004E396D">
                <w:t>PBCH_RA</w:t>
              </w:r>
            </w:ins>
          </w:p>
        </w:tc>
        <w:tc>
          <w:tcPr>
            <w:tcW w:w="1043" w:type="dxa"/>
            <w:vMerge w:val="restart"/>
            <w:shd w:val="clear" w:color="auto" w:fill="auto"/>
            <w:vAlign w:val="center"/>
          </w:tcPr>
          <w:p w14:paraId="04C3D40B" w14:textId="77777777" w:rsidR="004A23EA" w:rsidRPr="004E396D" w:rsidRDefault="004A23EA" w:rsidP="0080321C">
            <w:pPr>
              <w:pStyle w:val="TAC"/>
              <w:rPr>
                <w:ins w:id="5807" w:author="Santhan Thangarasa - 98bis-e" w:date="2021-04-21T23:10:00Z"/>
              </w:rPr>
            </w:pPr>
            <w:ins w:id="5808" w:author="Santhan Thangarasa - 98bis-e" w:date="2021-04-21T23:10:00Z">
              <w:r w:rsidRPr="004E396D">
                <w:t>dB</w:t>
              </w:r>
            </w:ins>
          </w:p>
        </w:tc>
        <w:tc>
          <w:tcPr>
            <w:tcW w:w="1265" w:type="dxa"/>
            <w:vMerge w:val="restart"/>
          </w:tcPr>
          <w:p w14:paraId="67AA608B" w14:textId="77777777" w:rsidR="004A23EA" w:rsidRPr="004E396D" w:rsidRDefault="004A23EA" w:rsidP="0080321C">
            <w:pPr>
              <w:pStyle w:val="TAC"/>
              <w:rPr>
                <w:ins w:id="5809" w:author="Santhan Thangarasa - 98bis-e" w:date="2021-04-21T23:10:00Z"/>
              </w:rPr>
            </w:pPr>
            <w:ins w:id="5810" w:author="Santhan Thangarasa - 98bis-e" w:date="2021-04-21T23:10:00Z">
              <w:r w:rsidRPr="004E396D">
                <w:t>1, 2</w:t>
              </w:r>
            </w:ins>
          </w:p>
        </w:tc>
        <w:tc>
          <w:tcPr>
            <w:tcW w:w="4233" w:type="dxa"/>
            <w:gridSpan w:val="2"/>
            <w:vMerge w:val="restart"/>
            <w:shd w:val="clear" w:color="auto" w:fill="auto"/>
            <w:vAlign w:val="center"/>
          </w:tcPr>
          <w:p w14:paraId="0E469754" w14:textId="77777777" w:rsidR="004A23EA" w:rsidRPr="004E396D" w:rsidRDefault="004A23EA" w:rsidP="0080321C">
            <w:pPr>
              <w:pStyle w:val="TAC"/>
              <w:rPr>
                <w:ins w:id="5811" w:author="Santhan Thangarasa - 98bis-e" w:date="2021-04-21T23:10:00Z"/>
              </w:rPr>
            </w:pPr>
            <w:ins w:id="5812" w:author="Santhan Thangarasa - 98bis-e" w:date="2021-04-21T23:10:00Z">
              <w:r w:rsidRPr="004E396D">
                <w:t>0</w:t>
              </w:r>
            </w:ins>
          </w:p>
        </w:tc>
      </w:tr>
      <w:tr w:rsidR="004A23EA" w:rsidRPr="004E396D" w14:paraId="10C4E12F" w14:textId="77777777" w:rsidTr="0080321C">
        <w:trPr>
          <w:ins w:id="5813" w:author="Santhan Thangarasa - 98bis-e" w:date="2021-04-21T23:10:00Z"/>
        </w:trPr>
        <w:tc>
          <w:tcPr>
            <w:tcW w:w="3098" w:type="dxa"/>
            <w:shd w:val="clear" w:color="auto" w:fill="auto"/>
          </w:tcPr>
          <w:p w14:paraId="337B6F47" w14:textId="77777777" w:rsidR="004A23EA" w:rsidRPr="004E396D" w:rsidRDefault="004A23EA" w:rsidP="0080321C">
            <w:pPr>
              <w:pStyle w:val="TAL"/>
              <w:rPr>
                <w:ins w:id="5814" w:author="Santhan Thangarasa - 98bis-e" w:date="2021-04-21T23:10:00Z"/>
              </w:rPr>
            </w:pPr>
            <w:ins w:id="5815" w:author="Santhan Thangarasa - 98bis-e" w:date="2021-04-21T23:10:00Z">
              <w:r w:rsidRPr="004E396D">
                <w:t>PBCH_RB</w:t>
              </w:r>
            </w:ins>
          </w:p>
        </w:tc>
        <w:tc>
          <w:tcPr>
            <w:tcW w:w="1043" w:type="dxa"/>
            <w:vMerge/>
            <w:shd w:val="clear" w:color="auto" w:fill="auto"/>
          </w:tcPr>
          <w:p w14:paraId="2168CB9D" w14:textId="77777777" w:rsidR="004A23EA" w:rsidRPr="004E396D" w:rsidRDefault="004A23EA" w:rsidP="0080321C">
            <w:pPr>
              <w:pStyle w:val="TAC"/>
              <w:rPr>
                <w:ins w:id="5816" w:author="Santhan Thangarasa - 98bis-e" w:date="2021-04-21T23:10:00Z"/>
              </w:rPr>
            </w:pPr>
          </w:p>
        </w:tc>
        <w:tc>
          <w:tcPr>
            <w:tcW w:w="1265" w:type="dxa"/>
            <w:vMerge/>
          </w:tcPr>
          <w:p w14:paraId="4C581130" w14:textId="77777777" w:rsidR="004A23EA" w:rsidRPr="004E396D" w:rsidRDefault="004A23EA" w:rsidP="0080321C">
            <w:pPr>
              <w:pStyle w:val="TAC"/>
              <w:rPr>
                <w:ins w:id="5817" w:author="Santhan Thangarasa - 98bis-e" w:date="2021-04-21T23:10:00Z"/>
              </w:rPr>
            </w:pPr>
          </w:p>
        </w:tc>
        <w:tc>
          <w:tcPr>
            <w:tcW w:w="4233" w:type="dxa"/>
            <w:gridSpan w:val="2"/>
            <w:vMerge/>
            <w:shd w:val="clear" w:color="auto" w:fill="auto"/>
          </w:tcPr>
          <w:p w14:paraId="69983F64" w14:textId="77777777" w:rsidR="004A23EA" w:rsidRPr="004E396D" w:rsidRDefault="004A23EA" w:rsidP="0080321C">
            <w:pPr>
              <w:pStyle w:val="TAC"/>
              <w:rPr>
                <w:ins w:id="5818" w:author="Santhan Thangarasa - 98bis-e" w:date="2021-04-21T23:10:00Z"/>
              </w:rPr>
            </w:pPr>
          </w:p>
        </w:tc>
      </w:tr>
      <w:tr w:rsidR="004A23EA" w:rsidRPr="004E396D" w14:paraId="1546EFBF" w14:textId="77777777" w:rsidTr="0080321C">
        <w:trPr>
          <w:ins w:id="5819" w:author="Santhan Thangarasa - 98bis-e" w:date="2021-04-21T23:10:00Z"/>
        </w:trPr>
        <w:tc>
          <w:tcPr>
            <w:tcW w:w="3098" w:type="dxa"/>
            <w:shd w:val="clear" w:color="auto" w:fill="auto"/>
          </w:tcPr>
          <w:p w14:paraId="6BFF733B" w14:textId="77777777" w:rsidR="004A23EA" w:rsidRPr="004E396D" w:rsidRDefault="004A23EA" w:rsidP="0080321C">
            <w:pPr>
              <w:pStyle w:val="TAL"/>
              <w:rPr>
                <w:ins w:id="5820" w:author="Santhan Thangarasa - 98bis-e" w:date="2021-04-21T23:10:00Z"/>
              </w:rPr>
            </w:pPr>
            <w:ins w:id="5821" w:author="Santhan Thangarasa - 98bis-e" w:date="2021-04-21T23:10:00Z">
              <w:r w:rsidRPr="004E396D">
                <w:t>PSS_RA</w:t>
              </w:r>
            </w:ins>
          </w:p>
        </w:tc>
        <w:tc>
          <w:tcPr>
            <w:tcW w:w="1043" w:type="dxa"/>
            <w:vMerge/>
            <w:shd w:val="clear" w:color="auto" w:fill="auto"/>
          </w:tcPr>
          <w:p w14:paraId="41F49040" w14:textId="77777777" w:rsidR="004A23EA" w:rsidRPr="004E396D" w:rsidRDefault="004A23EA" w:rsidP="0080321C">
            <w:pPr>
              <w:pStyle w:val="TAC"/>
              <w:rPr>
                <w:ins w:id="5822" w:author="Santhan Thangarasa - 98bis-e" w:date="2021-04-21T23:10:00Z"/>
              </w:rPr>
            </w:pPr>
          </w:p>
        </w:tc>
        <w:tc>
          <w:tcPr>
            <w:tcW w:w="1265" w:type="dxa"/>
            <w:vMerge/>
          </w:tcPr>
          <w:p w14:paraId="5E4EBDCA" w14:textId="77777777" w:rsidR="004A23EA" w:rsidRPr="004E396D" w:rsidRDefault="004A23EA" w:rsidP="0080321C">
            <w:pPr>
              <w:pStyle w:val="TAC"/>
              <w:rPr>
                <w:ins w:id="5823" w:author="Santhan Thangarasa - 98bis-e" w:date="2021-04-21T23:10:00Z"/>
              </w:rPr>
            </w:pPr>
          </w:p>
        </w:tc>
        <w:tc>
          <w:tcPr>
            <w:tcW w:w="4233" w:type="dxa"/>
            <w:gridSpan w:val="2"/>
            <w:vMerge/>
            <w:shd w:val="clear" w:color="auto" w:fill="auto"/>
          </w:tcPr>
          <w:p w14:paraId="0DD3E6B9" w14:textId="77777777" w:rsidR="004A23EA" w:rsidRPr="004E396D" w:rsidRDefault="004A23EA" w:rsidP="0080321C">
            <w:pPr>
              <w:pStyle w:val="TAC"/>
              <w:rPr>
                <w:ins w:id="5824" w:author="Santhan Thangarasa - 98bis-e" w:date="2021-04-21T23:10:00Z"/>
              </w:rPr>
            </w:pPr>
          </w:p>
        </w:tc>
      </w:tr>
      <w:tr w:rsidR="004A23EA" w:rsidRPr="004E396D" w14:paraId="37CA702E" w14:textId="77777777" w:rsidTr="0080321C">
        <w:trPr>
          <w:ins w:id="5825" w:author="Santhan Thangarasa - 98bis-e" w:date="2021-04-21T23:10:00Z"/>
        </w:trPr>
        <w:tc>
          <w:tcPr>
            <w:tcW w:w="3098" w:type="dxa"/>
            <w:shd w:val="clear" w:color="auto" w:fill="auto"/>
          </w:tcPr>
          <w:p w14:paraId="5D683020" w14:textId="77777777" w:rsidR="004A23EA" w:rsidRPr="004E396D" w:rsidRDefault="004A23EA" w:rsidP="0080321C">
            <w:pPr>
              <w:pStyle w:val="TAL"/>
              <w:rPr>
                <w:ins w:id="5826" w:author="Santhan Thangarasa - 98bis-e" w:date="2021-04-21T23:10:00Z"/>
              </w:rPr>
            </w:pPr>
            <w:ins w:id="5827" w:author="Santhan Thangarasa - 98bis-e" w:date="2021-04-21T23:10:00Z">
              <w:r w:rsidRPr="004E396D">
                <w:t>SSS_RA</w:t>
              </w:r>
            </w:ins>
          </w:p>
        </w:tc>
        <w:tc>
          <w:tcPr>
            <w:tcW w:w="1043" w:type="dxa"/>
            <w:vMerge/>
            <w:shd w:val="clear" w:color="auto" w:fill="auto"/>
          </w:tcPr>
          <w:p w14:paraId="010B2F3E" w14:textId="77777777" w:rsidR="004A23EA" w:rsidRPr="004E396D" w:rsidRDefault="004A23EA" w:rsidP="0080321C">
            <w:pPr>
              <w:pStyle w:val="TAC"/>
              <w:rPr>
                <w:ins w:id="5828" w:author="Santhan Thangarasa - 98bis-e" w:date="2021-04-21T23:10:00Z"/>
              </w:rPr>
            </w:pPr>
          </w:p>
        </w:tc>
        <w:tc>
          <w:tcPr>
            <w:tcW w:w="1265" w:type="dxa"/>
            <w:vMerge/>
          </w:tcPr>
          <w:p w14:paraId="25201B6B" w14:textId="77777777" w:rsidR="004A23EA" w:rsidRPr="004E396D" w:rsidRDefault="004A23EA" w:rsidP="0080321C">
            <w:pPr>
              <w:pStyle w:val="TAC"/>
              <w:rPr>
                <w:ins w:id="5829" w:author="Santhan Thangarasa - 98bis-e" w:date="2021-04-21T23:10:00Z"/>
              </w:rPr>
            </w:pPr>
          </w:p>
        </w:tc>
        <w:tc>
          <w:tcPr>
            <w:tcW w:w="4233" w:type="dxa"/>
            <w:gridSpan w:val="2"/>
            <w:vMerge/>
            <w:shd w:val="clear" w:color="auto" w:fill="auto"/>
          </w:tcPr>
          <w:p w14:paraId="5BC88CB2" w14:textId="77777777" w:rsidR="004A23EA" w:rsidRPr="004E396D" w:rsidRDefault="004A23EA" w:rsidP="0080321C">
            <w:pPr>
              <w:pStyle w:val="TAC"/>
              <w:rPr>
                <w:ins w:id="5830" w:author="Santhan Thangarasa - 98bis-e" w:date="2021-04-21T23:10:00Z"/>
              </w:rPr>
            </w:pPr>
          </w:p>
        </w:tc>
      </w:tr>
      <w:tr w:rsidR="004A23EA" w:rsidRPr="004E396D" w14:paraId="609A930F" w14:textId="77777777" w:rsidTr="0080321C">
        <w:trPr>
          <w:ins w:id="5831" w:author="Santhan Thangarasa - 98bis-e" w:date="2021-04-21T23:10:00Z"/>
        </w:trPr>
        <w:tc>
          <w:tcPr>
            <w:tcW w:w="3098" w:type="dxa"/>
            <w:shd w:val="clear" w:color="auto" w:fill="auto"/>
          </w:tcPr>
          <w:p w14:paraId="6C3E58E5" w14:textId="77777777" w:rsidR="004A23EA" w:rsidRPr="004E396D" w:rsidRDefault="004A23EA" w:rsidP="0080321C">
            <w:pPr>
              <w:pStyle w:val="TAL"/>
              <w:rPr>
                <w:ins w:id="5832" w:author="Santhan Thangarasa - 98bis-e" w:date="2021-04-21T23:10:00Z"/>
              </w:rPr>
            </w:pPr>
            <w:ins w:id="5833" w:author="Santhan Thangarasa - 98bis-e" w:date="2021-04-21T23:10:00Z">
              <w:r w:rsidRPr="004E396D">
                <w:t>PCFICH_RB</w:t>
              </w:r>
            </w:ins>
          </w:p>
        </w:tc>
        <w:tc>
          <w:tcPr>
            <w:tcW w:w="1043" w:type="dxa"/>
            <w:vMerge/>
            <w:shd w:val="clear" w:color="auto" w:fill="auto"/>
          </w:tcPr>
          <w:p w14:paraId="2EE52E45" w14:textId="77777777" w:rsidR="004A23EA" w:rsidRPr="004E396D" w:rsidRDefault="004A23EA" w:rsidP="0080321C">
            <w:pPr>
              <w:pStyle w:val="TAC"/>
              <w:rPr>
                <w:ins w:id="5834" w:author="Santhan Thangarasa - 98bis-e" w:date="2021-04-21T23:10:00Z"/>
              </w:rPr>
            </w:pPr>
          </w:p>
        </w:tc>
        <w:tc>
          <w:tcPr>
            <w:tcW w:w="1265" w:type="dxa"/>
            <w:vMerge/>
          </w:tcPr>
          <w:p w14:paraId="292CE841" w14:textId="77777777" w:rsidR="004A23EA" w:rsidRPr="004E396D" w:rsidRDefault="004A23EA" w:rsidP="0080321C">
            <w:pPr>
              <w:pStyle w:val="TAC"/>
              <w:rPr>
                <w:ins w:id="5835" w:author="Santhan Thangarasa - 98bis-e" w:date="2021-04-21T23:10:00Z"/>
              </w:rPr>
            </w:pPr>
          </w:p>
        </w:tc>
        <w:tc>
          <w:tcPr>
            <w:tcW w:w="4233" w:type="dxa"/>
            <w:gridSpan w:val="2"/>
            <w:vMerge/>
            <w:shd w:val="clear" w:color="auto" w:fill="auto"/>
          </w:tcPr>
          <w:p w14:paraId="3AD6E1A0" w14:textId="77777777" w:rsidR="004A23EA" w:rsidRPr="004E396D" w:rsidRDefault="004A23EA" w:rsidP="0080321C">
            <w:pPr>
              <w:pStyle w:val="TAC"/>
              <w:rPr>
                <w:ins w:id="5836" w:author="Santhan Thangarasa - 98bis-e" w:date="2021-04-21T23:10:00Z"/>
              </w:rPr>
            </w:pPr>
          </w:p>
        </w:tc>
      </w:tr>
      <w:tr w:rsidR="004A23EA" w:rsidRPr="004E396D" w14:paraId="78FADF0D" w14:textId="77777777" w:rsidTr="0080321C">
        <w:trPr>
          <w:ins w:id="5837" w:author="Santhan Thangarasa - 98bis-e" w:date="2021-04-21T23:10:00Z"/>
        </w:trPr>
        <w:tc>
          <w:tcPr>
            <w:tcW w:w="3098" w:type="dxa"/>
            <w:shd w:val="clear" w:color="auto" w:fill="auto"/>
          </w:tcPr>
          <w:p w14:paraId="2508A1C8" w14:textId="77777777" w:rsidR="004A23EA" w:rsidRPr="004E396D" w:rsidRDefault="004A23EA" w:rsidP="0080321C">
            <w:pPr>
              <w:pStyle w:val="TAL"/>
              <w:rPr>
                <w:ins w:id="5838" w:author="Santhan Thangarasa - 98bis-e" w:date="2021-04-21T23:10:00Z"/>
              </w:rPr>
            </w:pPr>
            <w:ins w:id="5839" w:author="Santhan Thangarasa - 98bis-e" w:date="2021-04-21T23:10:00Z">
              <w:r w:rsidRPr="004E396D">
                <w:t>PHICH_RA</w:t>
              </w:r>
            </w:ins>
          </w:p>
        </w:tc>
        <w:tc>
          <w:tcPr>
            <w:tcW w:w="1043" w:type="dxa"/>
            <w:vMerge/>
            <w:shd w:val="clear" w:color="auto" w:fill="auto"/>
          </w:tcPr>
          <w:p w14:paraId="57334EBF" w14:textId="77777777" w:rsidR="004A23EA" w:rsidRPr="004E396D" w:rsidRDefault="004A23EA" w:rsidP="0080321C">
            <w:pPr>
              <w:pStyle w:val="TAC"/>
              <w:rPr>
                <w:ins w:id="5840" w:author="Santhan Thangarasa - 98bis-e" w:date="2021-04-21T23:10:00Z"/>
              </w:rPr>
            </w:pPr>
          </w:p>
        </w:tc>
        <w:tc>
          <w:tcPr>
            <w:tcW w:w="1265" w:type="dxa"/>
            <w:vMerge/>
          </w:tcPr>
          <w:p w14:paraId="6660CE1A" w14:textId="77777777" w:rsidR="004A23EA" w:rsidRPr="004E396D" w:rsidRDefault="004A23EA" w:rsidP="0080321C">
            <w:pPr>
              <w:pStyle w:val="TAC"/>
              <w:rPr>
                <w:ins w:id="5841" w:author="Santhan Thangarasa - 98bis-e" w:date="2021-04-21T23:10:00Z"/>
              </w:rPr>
            </w:pPr>
          </w:p>
        </w:tc>
        <w:tc>
          <w:tcPr>
            <w:tcW w:w="4233" w:type="dxa"/>
            <w:gridSpan w:val="2"/>
            <w:vMerge/>
            <w:shd w:val="clear" w:color="auto" w:fill="auto"/>
          </w:tcPr>
          <w:p w14:paraId="2ACF97AF" w14:textId="77777777" w:rsidR="004A23EA" w:rsidRPr="004E396D" w:rsidRDefault="004A23EA" w:rsidP="0080321C">
            <w:pPr>
              <w:pStyle w:val="TAC"/>
              <w:rPr>
                <w:ins w:id="5842" w:author="Santhan Thangarasa - 98bis-e" w:date="2021-04-21T23:10:00Z"/>
              </w:rPr>
            </w:pPr>
          </w:p>
        </w:tc>
      </w:tr>
      <w:tr w:rsidR="004A23EA" w:rsidRPr="004E396D" w14:paraId="24354186" w14:textId="77777777" w:rsidTr="0080321C">
        <w:trPr>
          <w:ins w:id="5843" w:author="Santhan Thangarasa - 98bis-e" w:date="2021-04-21T23:10:00Z"/>
        </w:trPr>
        <w:tc>
          <w:tcPr>
            <w:tcW w:w="3098" w:type="dxa"/>
            <w:shd w:val="clear" w:color="auto" w:fill="auto"/>
          </w:tcPr>
          <w:p w14:paraId="4B4BE4B1" w14:textId="77777777" w:rsidR="004A23EA" w:rsidRPr="004E396D" w:rsidRDefault="004A23EA" w:rsidP="0080321C">
            <w:pPr>
              <w:pStyle w:val="TAL"/>
              <w:rPr>
                <w:ins w:id="5844" w:author="Santhan Thangarasa - 98bis-e" w:date="2021-04-21T23:10:00Z"/>
              </w:rPr>
            </w:pPr>
            <w:ins w:id="5845" w:author="Santhan Thangarasa - 98bis-e" w:date="2021-04-21T23:10:00Z">
              <w:r w:rsidRPr="004E396D">
                <w:t>PHICH_RB</w:t>
              </w:r>
            </w:ins>
          </w:p>
        </w:tc>
        <w:tc>
          <w:tcPr>
            <w:tcW w:w="1043" w:type="dxa"/>
            <w:vMerge/>
            <w:shd w:val="clear" w:color="auto" w:fill="auto"/>
          </w:tcPr>
          <w:p w14:paraId="39913497" w14:textId="77777777" w:rsidR="004A23EA" w:rsidRPr="004E396D" w:rsidRDefault="004A23EA" w:rsidP="0080321C">
            <w:pPr>
              <w:pStyle w:val="TAC"/>
              <w:rPr>
                <w:ins w:id="5846" w:author="Santhan Thangarasa - 98bis-e" w:date="2021-04-21T23:10:00Z"/>
              </w:rPr>
            </w:pPr>
          </w:p>
        </w:tc>
        <w:tc>
          <w:tcPr>
            <w:tcW w:w="1265" w:type="dxa"/>
            <w:vMerge/>
          </w:tcPr>
          <w:p w14:paraId="129B59FA" w14:textId="77777777" w:rsidR="004A23EA" w:rsidRPr="004E396D" w:rsidRDefault="004A23EA" w:rsidP="0080321C">
            <w:pPr>
              <w:pStyle w:val="TAC"/>
              <w:rPr>
                <w:ins w:id="5847" w:author="Santhan Thangarasa - 98bis-e" w:date="2021-04-21T23:10:00Z"/>
              </w:rPr>
            </w:pPr>
          </w:p>
        </w:tc>
        <w:tc>
          <w:tcPr>
            <w:tcW w:w="4233" w:type="dxa"/>
            <w:gridSpan w:val="2"/>
            <w:vMerge/>
            <w:shd w:val="clear" w:color="auto" w:fill="auto"/>
          </w:tcPr>
          <w:p w14:paraId="6CD78C7B" w14:textId="77777777" w:rsidR="004A23EA" w:rsidRPr="004E396D" w:rsidRDefault="004A23EA" w:rsidP="0080321C">
            <w:pPr>
              <w:pStyle w:val="TAC"/>
              <w:rPr>
                <w:ins w:id="5848" w:author="Santhan Thangarasa - 98bis-e" w:date="2021-04-21T23:10:00Z"/>
              </w:rPr>
            </w:pPr>
          </w:p>
        </w:tc>
      </w:tr>
      <w:tr w:rsidR="004A23EA" w:rsidRPr="004E396D" w14:paraId="424E0097" w14:textId="77777777" w:rsidTr="0080321C">
        <w:trPr>
          <w:ins w:id="5849" w:author="Santhan Thangarasa - 98bis-e" w:date="2021-04-21T23:10:00Z"/>
        </w:trPr>
        <w:tc>
          <w:tcPr>
            <w:tcW w:w="3098" w:type="dxa"/>
            <w:shd w:val="clear" w:color="auto" w:fill="auto"/>
          </w:tcPr>
          <w:p w14:paraId="2A1F6874" w14:textId="77777777" w:rsidR="004A23EA" w:rsidRPr="004E396D" w:rsidRDefault="004A23EA" w:rsidP="0080321C">
            <w:pPr>
              <w:pStyle w:val="TAL"/>
              <w:rPr>
                <w:ins w:id="5850" w:author="Santhan Thangarasa - 98bis-e" w:date="2021-04-21T23:10:00Z"/>
              </w:rPr>
            </w:pPr>
            <w:ins w:id="5851" w:author="Santhan Thangarasa - 98bis-e" w:date="2021-04-21T23:10:00Z">
              <w:r w:rsidRPr="004E396D">
                <w:t>PDCCH_RA</w:t>
              </w:r>
            </w:ins>
          </w:p>
        </w:tc>
        <w:tc>
          <w:tcPr>
            <w:tcW w:w="1043" w:type="dxa"/>
            <w:vMerge/>
            <w:shd w:val="clear" w:color="auto" w:fill="auto"/>
          </w:tcPr>
          <w:p w14:paraId="11F6FB84" w14:textId="77777777" w:rsidR="004A23EA" w:rsidRPr="004E396D" w:rsidRDefault="004A23EA" w:rsidP="0080321C">
            <w:pPr>
              <w:pStyle w:val="TAC"/>
              <w:rPr>
                <w:ins w:id="5852" w:author="Santhan Thangarasa - 98bis-e" w:date="2021-04-21T23:10:00Z"/>
              </w:rPr>
            </w:pPr>
          </w:p>
        </w:tc>
        <w:tc>
          <w:tcPr>
            <w:tcW w:w="1265" w:type="dxa"/>
            <w:vMerge/>
          </w:tcPr>
          <w:p w14:paraId="4B1BB478" w14:textId="77777777" w:rsidR="004A23EA" w:rsidRPr="004E396D" w:rsidRDefault="004A23EA" w:rsidP="0080321C">
            <w:pPr>
              <w:pStyle w:val="TAC"/>
              <w:rPr>
                <w:ins w:id="5853" w:author="Santhan Thangarasa - 98bis-e" w:date="2021-04-21T23:10:00Z"/>
              </w:rPr>
            </w:pPr>
          </w:p>
        </w:tc>
        <w:tc>
          <w:tcPr>
            <w:tcW w:w="4233" w:type="dxa"/>
            <w:gridSpan w:val="2"/>
            <w:vMerge/>
            <w:shd w:val="clear" w:color="auto" w:fill="auto"/>
          </w:tcPr>
          <w:p w14:paraId="00E73E4F" w14:textId="77777777" w:rsidR="004A23EA" w:rsidRPr="004E396D" w:rsidRDefault="004A23EA" w:rsidP="0080321C">
            <w:pPr>
              <w:pStyle w:val="TAC"/>
              <w:rPr>
                <w:ins w:id="5854" w:author="Santhan Thangarasa - 98bis-e" w:date="2021-04-21T23:10:00Z"/>
              </w:rPr>
            </w:pPr>
          </w:p>
        </w:tc>
      </w:tr>
      <w:tr w:rsidR="004A23EA" w:rsidRPr="004E396D" w14:paraId="249D8D26" w14:textId="77777777" w:rsidTr="0080321C">
        <w:trPr>
          <w:ins w:id="5855" w:author="Santhan Thangarasa - 98bis-e" w:date="2021-04-21T23:10:00Z"/>
        </w:trPr>
        <w:tc>
          <w:tcPr>
            <w:tcW w:w="3098" w:type="dxa"/>
            <w:shd w:val="clear" w:color="auto" w:fill="auto"/>
          </w:tcPr>
          <w:p w14:paraId="45797AEC" w14:textId="77777777" w:rsidR="004A23EA" w:rsidRPr="004E396D" w:rsidRDefault="004A23EA" w:rsidP="0080321C">
            <w:pPr>
              <w:pStyle w:val="TAL"/>
              <w:rPr>
                <w:ins w:id="5856" w:author="Santhan Thangarasa - 98bis-e" w:date="2021-04-21T23:10:00Z"/>
              </w:rPr>
            </w:pPr>
            <w:ins w:id="5857" w:author="Santhan Thangarasa - 98bis-e" w:date="2021-04-21T23:10:00Z">
              <w:r w:rsidRPr="004E396D">
                <w:t>PDCCH_RB</w:t>
              </w:r>
            </w:ins>
          </w:p>
        </w:tc>
        <w:tc>
          <w:tcPr>
            <w:tcW w:w="1043" w:type="dxa"/>
            <w:vMerge/>
            <w:shd w:val="clear" w:color="auto" w:fill="auto"/>
          </w:tcPr>
          <w:p w14:paraId="606D7B69" w14:textId="77777777" w:rsidR="004A23EA" w:rsidRPr="004E396D" w:rsidRDefault="004A23EA" w:rsidP="0080321C">
            <w:pPr>
              <w:pStyle w:val="TAC"/>
              <w:rPr>
                <w:ins w:id="5858" w:author="Santhan Thangarasa - 98bis-e" w:date="2021-04-21T23:10:00Z"/>
              </w:rPr>
            </w:pPr>
          </w:p>
        </w:tc>
        <w:tc>
          <w:tcPr>
            <w:tcW w:w="1265" w:type="dxa"/>
            <w:vMerge/>
          </w:tcPr>
          <w:p w14:paraId="63245684" w14:textId="77777777" w:rsidR="004A23EA" w:rsidRPr="004E396D" w:rsidRDefault="004A23EA" w:rsidP="0080321C">
            <w:pPr>
              <w:pStyle w:val="TAC"/>
              <w:rPr>
                <w:ins w:id="5859" w:author="Santhan Thangarasa - 98bis-e" w:date="2021-04-21T23:10:00Z"/>
              </w:rPr>
            </w:pPr>
          </w:p>
        </w:tc>
        <w:tc>
          <w:tcPr>
            <w:tcW w:w="4233" w:type="dxa"/>
            <w:gridSpan w:val="2"/>
            <w:vMerge/>
            <w:shd w:val="clear" w:color="auto" w:fill="auto"/>
          </w:tcPr>
          <w:p w14:paraId="0417EAF6" w14:textId="77777777" w:rsidR="004A23EA" w:rsidRPr="004E396D" w:rsidRDefault="004A23EA" w:rsidP="0080321C">
            <w:pPr>
              <w:pStyle w:val="TAC"/>
              <w:rPr>
                <w:ins w:id="5860" w:author="Santhan Thangarasa - 98bis-e" w:date="2021-04-21T23:10:00Z"/>
              </w:rPr>
            </w:pPr>
          </w:p>
        </w:tc>
      </w:tr>
      <w:tr w:rsidR="004A23EA" w:rsidRPr="004E396D" w14:paraId="2387AA16" w14:textId="77777777" w:rsidTr="0080321C">
        <w:trPr>
          <w:ins w:id="5861" w:author="Santhan Thangarasa - 98bis-e" w:date="2021-04-21T23:10:00Z"/>
        </w:trPr>
        <w:tc>
          <w:tcPr>
            <w:tcW w:w="3098" w:type="dxa"/>
            <w:shd w:val="clear" w:color="auto" w:fill="auto"/>
          </w:tcPr>
          <w:p w14:paraId="4B3CC3F8" w14:textId="77777777" w:rsidR="004A23EA" w:rsidRPr="004E396D" w:rsidRDefault="004A23EA" w:rsidP="0080321C">
            <w:pPr>
              <w:pStyle w:val="TAL"/>
              <w:rPr>
                <w:ins w:id="5862" w:author="Santhan Thangarasa - 98bis-e" w:date="2021-04-21T23:10:00Z"/>
              </w:rPr>
            </w:pPr>
            <w:ins w:id="5863" w:author="Santhan Thangarasa - 98bis-e" w:date="2021-04-21T23:10:00Z">
              <w:r w:rsidRPr="004E396D">
                <w:t>PDSCH_RA</w:t>
              </w:r>
            </w:ins>
          </w:p>
        </w:tc>
        <w:tc>
          <w:tcPr>
            <w:tcW w:w="1043" w:type="dxa"/>
            <w:vMerge/>
            <w:shd w:val="clear" w:color="auto" w:fill="auto"/>
          </w:tcPr>
          <w:p w14:paraId="7536E0C6" w14:textId="77777777" w:rsidR="004A23EA" w:rsidRPr="004E396D" w:rsidRDefault="004A23EA" w:rsidP="0080321C">
            <w:pPr>
              <w:pStyle w:val="TAC"/>
              <w:rPr>
                <w:ins w:id="5864" w:author="Santhan Thangarasa - 98bis-e" w:date="2021-04-21T23:10:00Z"/>
              </w:rPr>
            </w:pPr>
          </w:p>
        </w:tc>
        <w:tc>
          <w:tcPr>
            <w:tcW w:w="1265" w:type="dxa"/>
            <w:vMerge/>
          </w:tcPr>
          <w:p w14:paraId="555A0A68" w14:textId="77777777" w:rsidR="004A23EA" w:rsidRPr="004E396D" w:rsidRDefault="004A23EA" w:rsidP="0080321C">
            <w:pPr>
              <w:pStyle w:val="TAC"/>
              <w:rPr>
                <w:ins w:id="5865" w:author="Santhan Thangarasa - 98bis-e" w:date="2021-04-21T23:10:00Z"/>
              </w:rPr>
            </w:pPr>
          </w:p>
        </w:tc>
        <w:tc>
          <w:tcPr>
            <w:tcW w:w="4233" w:type="dxa"/>
            <w:gridSpan w:val="2"/>
            <w:vMerge/>
            <w:shd w:val="clear" w:color="auto" w:fill="auto"/>
          </w:tcPr>
          <w:p w14:paraId="7A4E28FF" w14:textId="77777777" w:rsidR="004A23EA" w:rsidRPr="004E396D" w:rsidRDefault="004A23EA" w:rsidP="0080321C">
            <w:pPr>
              <w:pStyle w:val="TAC"/>
              <w:rPr>
                <w:ins w:id="5866" w:author="Santhan Thangarasa - 98bis-e" w:date="2021-04-21T23:10:00Z"/>
              </w:rPr>
            </w:pPr>
          </w:p>
        </w:tc>
      </w:tr>
      <w:tr w:rsidR="004A23EA" w:rsidRPr="004E396D" w14:paraId="75EACFB3" w14:textId="77777777" w:rsidTr="0080321C">
        <w:trPr>
          <w:ins w:id="5867" w:author="Santhan Thangarasa - 98bis-e" w:date="2021-04-21T23:10:00Z"/>
        </w:trPr>
        <w:tc>
          <w:tcPr>
            <w:tcW w:w="3098" w:type="dxa"/>
            <w:shd w:val="clear" w:color="auto" w:fill="auto"/>
          </w:tcPr>
          <w:p w14:paraId="2694D3C1" w14:textId="77777777" w:rsidR="004A23EA" w:rsidRPr="004E396D" w:rsidRDefault="004A23EA" w:rsidP="0080321C">
            <w:pPr>
              <w:pStyle w:val="TAL"/>
              <w:rPr>
                <w:ins w:id="5868" w:author="Santhan Thangarasa - 98bis-e" w:date="2021-04-21T23:10:00Z"/>
              </w:rPr>
            </w:pPr>
            <w:ins w:id="5869" w:author="Santhan Thangarasa - 98bis-e" w:date="2021-04-21T23:10:00Z">
              <w:r w:rsidRPr="004E396D">
                <w:t>PDSCH_RB</w:t>
              </w:r>
            </w:ins>
          </w:p>
        </w:tc>
        <w:tc>
          <w:tcPr>
            <w:tcW w:w="1043" w:type="dxa"/>
            <w:vMerge/>
            <w:shd w:val="clear" w:color="auto" w:fill="auto"/>
          </w:tcPr>
          <w:p w14:paraId="368C4AB6" w14:textId="77777777" w:rsidR="004A23EA" w:rsidRPr="004E396D" w:rsidRDefault="004A23EA" w:rsidP="0080321C">
            <w:pPr>
              <w:pStyle w:val="TAC"/>
              <w:rPr>
                <w:ins w:id="5870" w:author="Santhan Thangarasa - 98bis-e" w:date="2021-04-21T23:10:00Z"/>
              </w:rPr>
            </w:pPr>
          </w:p>
        </w:tc>
        <w:tc>
          <w:tcPr>
            <w:tcW w:w="1265" w:type="dxa"/>
            <w:vMerge/>
          </w:tcPr>
          <w:p w14:paraId="3F1AF96A" w14:textId="77777777" w:rsidR="004A23EA" w:rsidRPr="004E396D" w:rsidRDefault="004A23EA" w:rsidP="0080321C">
            <w:pPr>
              <w:pStyle w:val="TAC"/>
              <w:rPr>
                <w:ins w:id="5871" w:author="Santhan Thangarasa - 98bis-e" w:date="2021-04-21T23:10:00Z"/>
              </w:rPr>
            </w:pPr>
          </w:p>
        </w:tc>
        <w:tc>
          <w:tcPr>
            <w:tcW w:w="4233" w:type="dxa"/>
            <w:gridSpan w:val="2"/>
            <w:vMerge/>
            <w:shd w:val="clear" w:color="auto" w:fill="auto"/>
          </w:tcPr>
          <w:p w14:paraId="08DF346C" w14:textId="77777777" w:rsidR="004A23EA" w:rsidRPr="004E396D" w:rsidRDefault="004A23EA" w:rsidP="0080321C">
            <w:pPr>
              <w:pStyle w:val="TAC"/>
              <w:rPr>
                <w:ins w:id="5872" w:author="Santhan Thangarasa - 98bis-e" w:date="2021-04-21T23:10:00Z"/>
              </w:rPr>
            </w:pPr>
          </w:p>
        </w:tc>
      </w:tr>
      <w:tr w:rsidR="004A23EA" w:rsidRPr="004E396D" w14:paraId="2DDF90C0" w14:textId="77777777" w:rsidTr="0080321C">
        <w:trPr>
          <w:ins w:id="5873" w:author="Santhan Thangarasa - 98bis-e" w:date="2021-04-21T23:10:00Z"/>
        </w:trPr>
        <w:tc>
          <w:tcPr>
            <w:tcW w:w="3098" w:type="dxa"/>
            <w:shd w:val="clear" w:color="auto" w:fill="auto"/>
          </w:tcPr>
          <w:p w14:paraId="4C2EF645" w14:textId="77777777" w:rsidR="004A23EA" w:rsidRPr="004E396D" w:rsidRDefault="004A23EA" w:rsidP="0080321C">
            <w:pPr>
              <w:pStyle w:val="TAL"/>
              <w:rPr>
                <w:ins w:id="5874" w:author="Santhan Thangarasa - 98bis-e" w:date="2021-04-21T23:10:00Z"/>
              </w:rPr>
            </w:pPr>
            <w:ins w:id="5875" w:author="Santhan Thangarasa - 98bis-e" w:date="2021-04-21T23:10:00Z">
              <w:r w:rsidRPr="004E396D">
                <w:t>OCNG_RA</w:t>
              </w:r>
              <w:r w:rsidRPr="004E396D">
                <w:rPr>
                  <w:rFonts w:eastAsia="Calibri"/>
                  <w:vertAlign w:val="superscript"/>
                  <w:lang w:val="en-US"/>
                </w:rPr>
                <w:t>Note4</w:t>
              </w:r>
            </w:ins>
          </w:p>
        </w:tc>
        <w:tc>
          <w:tcPr>
            <w:tcW w:w="1043" w:type="dxa"/>
            <w:vMerge/>
            <w:shd w:val="clear" w:color="auto" w:fill="auto"/>
          </w:tcPr>
          <w:p w14:paraId="40AA92CD" w14:textId="77777777" w:rsidR="004A23EA" w:rsidRPr="004E396D" w:rsidRDefault="004A23EA" w:rsidP="0080321C">
            <w:pPr>
              <w:pStyle w:val="TAC"/>
              <w:rPr>
                <w:ins w:id="5876" w:author="Santhan Thangarasa - 98bis-e" w:date="2021-04-21T23:10:00Z"/>
              </w:rPr>
            </w:pPr>
          </w:p>
        </w:tc>
        <w:tc>
          <w:tcPr>
            <w:tcW w:w="1265" w:type="dxa"/>
            <w:vMerge/>
          </w:tcPr>
          <w:p w14:paraId="6ACEA53A" w14:textId="77777777" w:rsidR="004A23EA" w:rsidRPr="004E396D" w:rsidRDefault="004A23EA" w:rsidP="0080321C">
            <w:pPr>
              <w:pStyle w:val="TAC"/>
              <w:rPr>
                <w:ins w:id="5877" w:author="Santhan Thangarasa - 98bis-e" w:date="2021-04-21T23:10:00Z"/>
              </w:rPr>
            </w:pPr>
          </w:p>
        </w:tc>
        <w:tc>
          <w:tcPr>
            <w:tcW w:w="4233" w:type="dxa"/>
            <w:gridSpan w:val="2"/>
            <w:vMerge/>
            <w:shd w:val="clear" w:color="auto" w:fill="auto"/>
          </w:tcPr>
          <w:p w14:paraId="14A58B59" w14:textId="77777777" w:rsidR="004A23EA" w:rsidRPr="004E396D" w:rsidRDefault="004A23EA" w:rsidP="0080321C">
            <w:pPr>
              <w:pStyle w:val="TAC"/>
              <w:rPr>
                <w:ins w:id="5878" w:author="Santhan Thangarasa - 98bis-e" w:date="2021-04-21T23:10:00Z"/>
              </w:rPr>
            </w:pPr>
          </w:p>
        </w:tc>
      </w:tr>
      <w:tr w:rsidR="004A23EA" w:rsidRPr="004E396D" w14:paraId="7215BE9D" w14:textId="77777777" w:rsidTr="0080321C">
        <w:trPr>
          <w:ins w:id="5879" w:author="Santhan Thangarasa - 98bis-e" w:date="2021-04-21T23:10:00Z"/>
        </w:trPr>
        <w:tc>
          <w:tcPr>
            <w:tcW w:w="3098" w:type="dxa"/>
            <w:shd w:val="clear" w:color="auto" w:fill="auto"/>
          </w:tcPr>
          <w:p w14:paraId="74C0F129" w14:textId="77777777" w:rsidR="004A23EA" w:rsidRPr="004E396D" w:rsidRDefault="004A23EA" w:rsidP="0080321C">
            <w:pPr>
              <w:pStyle w:val="TAL"/>
              <w:rPr>
                <w:ins w:id="5880" w:author="Santhan Thangarasa - 98bis-e" w:date="2021-04-21T23:10:00Z"/>
              </w:rPr>
            </w:pPr>
            <w:ins w:id="5881" w:author="Santhan Thangarasa - 98bis-e" w:date="2021-04-21T23:10:00Z">
              <w:r w:rsidRPr="004E396D">
                <w:t>OCNG_RB</w:t>
              </w:r>
              <w:r w:rsidRPr="004E396D">
                <w:rPr>
                  <w:rFonts w:eastAsia="Calibri"/>
                  <w:vertAlign w:val="superscript"/>
                  <w:lang w:val="en-US"/>
                </w:rPr>
                <w:t>Note4</w:t>
              </w:r>
            </w:ins>
          </w:p>
        </w:tc>
        <w:tc>
          <w:tcPr>
            <w:tcW w:w="1043" w:type="dxa"/>
            <w:vMerge/>
            <w:shd w:val="clear" w:color="auto" w:fill="auto"/>
          </w:tcPr>
          <w:p w14:paraId="28F0A2D0" w14:textId="77777777" w:rsidR="004A23EA" w:rsidRPr="004E396D" w:rsidRDefault="004A23EA" w:rsidP="0080321C">
            <w:pPr>
              <w:pStyle w:val="TAC"/>
              <w:rPr>
                <w:ins w:id="5882" w:author="Santhan Thangarasa - 98bis-e" w:date="2021-04-21T23:10:00Z"/>
              </w:rPr>
            </w:pPr>
          </w:p>
        </w:tc>
        <w:tc>
          <w:tcPr>
            <w:tcW w:w="1265" w:type="dxa"/>
            <w:vMerge/>
          </w:tcPr>
          <w:p w14:paraId="32A2D536" w14:textId="77777777" w:rsidR="004A23EA" w:rsidRPr="004E396D" w:rsidRDefault="004A23EA" w:rsidP="0080321C">
            <w:pPr>
              <w:pStyle w:val="TAC"/>
              <w:rPr>
                <w:ins w:id="5883" w:author="Santhan Thangarasa - 98bis-e" w:date="2021-04-21T23:10:00Z"/>
              </w:rPr>
            </w:pPr>
          </w:p>
        </w:tc>
        <w:tc>
          <w:tcPr>
            <w:tcW w:w="4233" w:type="dxa"/>
            <w:gridSpan w:val="2"/>
            <w:vMerge/>
            <w:shd w:val="clear" w:color="auto" w:fill="auto"/>
          </w:tcPr>
          <w:p w14:paraId="2BDA55AE" w14:textId="77777777" w:rsidR="004A23EA" w:rsidRPr="004E396D" w:rsidRDefault="004A23EA" w:rsidP="0080321C">
            <w:pPr>
              <w:pStyle w:val="TAC"/>
              <w:rPr>
                <w:ins w:id="5884" w:author="Santhan Thangarasa - 98bis-e" w:date="2021-04-21T23:10:00Z"/>
              </w:rPr>
            </w:pPr>
          </w:p>
        </w:tc>
      </w:tr>
      <w:tr w:rsidR="004A23EA" w:rsidRPr="004E396D" w14:paraId="16696C51" w14:textId="77777777" w:rsidTr="0080321C">
        <w:trPr>
          <w:ins w:id="5885" w:author="Santhan Thangarasa - 98bis-e" w:date="2021-04-21T23:10:00Z"/>
        </w:trPr>
        <w:tc>
          <w:tcPr>
            <w:tcW w:w="3098" w:type="dxa"/>
            <w:shd w:val="clear" w:color="auto" w:fill="auto"/>
            <w:vAlign w:val="center"/>
          </w:tcPr>
          <w:p w14:paraId="473E7509" w14:textId="77777777" w:rsidR="004A23EA" w:rsidRPr="004E396D" w:rsidRDefault="004A23EA" w:rsidP="0080321C">
            <w:pPr>
              <w:pStyle w:val="TAL"/>
              <w:rPr>
                <w:ins w:id="5886" w:author="Santhan Thangarasa - 98bis-e" w:date="2021-04-21T23:10:00Z"/>
                <w:vertAlign w:val="superscript"/>
                <w:lang w:val="en-US"/>
              </w:rPr>
            </w:pPr>
            <w:ins w:id="5887" w:author="Santhan Thangarasa - 98bis-e" w:date="2021-04-21T23:10:00Z">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Note5</w:t>
              </w:r>
            </w:ins>
          </w:p>
        </w:tc>
        <w:tc>
          <w:tcPr>
            <w:tcW w:w="1043" w:type="dxa"/>
            <w:shd w:val="clear" w:color="auto" w:fill="auto"/>
          </w:tcPr>
          <w:p w14:paraId="421CB89B" w14:textId="77777777" w:rsidR="004A23EA" w:rsidRPr="004E396D" w:rsidRDefault="004A23EA" w:rsidP="0080321C">
            <w:pPr>
              <w:pStyle w:val="TAC"/>
              <w:rPr>
                <w:ins w:id="5888" w:author="Santhan Thangarasa - 98bis-e" w:date="2021-04-21T23:10:00Z"/>
              </w:rPr>
            </w:pPr>
            <w:ins w:id="5889" w:author="Santhan Thangarasa - 98bis-e" w:date="2021-04-21T23:10:00Z">
              <w:r w:rsidRPr="004E396D">
                <w:t>dBm/15kHz</w:t>
              </w:r>
            </w:ins>
          </w:p>
        </w:tc>
        <w:tc>
          <w:tcPr>
            <w:tcW w:w="1265" w:type="dxa"/>
          </w:tcPr>
          <w:p w14:paraId="62E2E015" w14:textId="77777777" w:rsidR="004A23EA" w:rsidRPr="004E396D" w:rsidRDefault="004A23EA" w:rsidP="0080321C">
            <w:pPr>
              <w:pStyle w:val="TAC"/>
              <w:rPr>
                <w:ins w:id="5890" w:author="Santhan Thangarasa - 98bis-e" w:date="2021-04-21T23:10:00Z"/>
              </w:rPr>
            </w:pPr>
            <w:ins w:id="5891" w:author="Santhan Thangarasa - 98bis-e" w:date="2021-04-21T23:10:00Z">
              <w:r w:rsidRPr="004E396D">
                <w:t>1, 2</w:t>
              </w:r>
            </w:ins>
          </w:p>
        </w:tc>
        <w:tc>
          <w:tcPr>
            <w:tcW w:w="4233" w:type="dxa"/>
            <w:gridSpan w:val="2"/>
            <w:shd w:val="clear" w:color="auto" w:fill="auto"/>
          </w:tcPr>
          <w:p w14:paraId="34BB744D" w14:textId="77777777" w:rsidR="004A23EA" w:rsidRPr="004E396D" w:rsidRDefault="004A23EA" w:rsidP="0080321C">
            <w:pPr>
              <w:pStyle w:val="TAC"/>
              <w:rPr>
                <w:ins w:id="5892" w:author="Santhan Thangarasa - 98bis-e" w:date="2021-04-21T23:10:00Z"/>
              </w:rPr>
            </w:pPr>
            <w:ins w:id="5893" w:author="Santhan Thangarasa - 98bis-e" w:date="2021-04-21T23:10:00Z">
              <w:r w:rsidRPr="004E396D">
                <w:t>-98</w:t>
              </w:r>
            </w:ins>
          </w:p>
        </w:tc>
      </w:tr>
      <w:tr w:rsidR="004A23EA" w:rsidRPr="004E396D" w14:paraId="76CAD2DF" w14:textId="77777777" w:rsidTr="0080321C">
        <w:trPr>
          <w:ins w:id="5894" w:author="Santhan Thangarasa - 98bis-e" w:date="2021-04-21T23:10:00Z"/>
        </w:trPr>
        <w:tc>
          <w:tcPr>
            <w:tcW w:w="3098" w:type="dxa"/>
            <w:shd w:val="clear" w:color="auto" w:fill="auto"/>
            <w:vAlign w:val="center"/>
          </w:tcPr>
          <w:p w14:paraId="656D17B2" w14:textId="77777777" w:rsidR="004A23EA" w:rsidRPr="004E396D" w:rsidRDefault="004A23EA" w:rsidP="0080321C">
            <w:pPr>
              <w:pStyle w:val="TAL"/>
              <w:rPr>
                <w:ins w:id="5895" w:author="Santhan Thangarasa - 98bis-e" w:date="2021-04-21T23:10:00Z"/>
                <w:rFonts w:eastAsia="Calibri"/>
                <w:i/>
                <w:vertAlign w:val="superscript"/>
                <w:lang w:val="en-US"/>
              </w:rPr>
            </w:pPr>
            <w:ins w:id="5896" w:author="Santhan Thangarasa - 98bis-e" w:date="2021-04-21T23:10:00Z">
              <w:r w:rsidRPr="004E396D">
                <w:rPr>
                  <w:rFonts w:eastAsia="Calibri"/>
                  <w:lang w:val="en-US"/>
                </w:rPr>
                <w:t>Ê</w:t>
              </w:r>
              <w:r w:rsidRPr="004E396D">
                <w:rPr>
                  <w:rFonts w:eastAsia="Calibri"/>
                  <w:vertAlign w:val="subscript"/>
                  <w:lang w:val="en-US"/>
                </w:rPr>
                <w:t>s</w:t>
              </w:r>
              <w:r w:rsidRPr="004E396D">
                <w:rPr>
                  <w:rFonts w:eastAsia="Calibri"/>
                  <w:lang w:val="en-US"/>
                </w:rPr>
                <w:t>/N</w:t>
              </w:r>
              <w:r w:rsidRPr="004E396D">
                <w:rPr>
                  <w:rFonts w:eastAsia="Calibri"/>
                  <w:vertAlign w:val="subscript"/>
                  <w:lang w:val="en-US"/>
                </w:rPr>
                <w:t>oc</w:t>
              </w:r>
            </w:ins>
          </w:p>
        </w:tc>
        <w:tc>
          <w:tcPr>
            <w:tcW w:w="1043" w:type="dxa"/>
            <w:shd w:val="clear" w:color="auto" w:fill="auto"/>
          </w:tcPr>
          <w:p w14:paraId="2532F151" w14:textId="77777777" w:rsidR="004A23EA" w:rsidRPr="004E396D" w:rsidRDefault="004A23EA" w:rsidP="0080321C">
            <w:pPr>
              <w:pStyle w:val="TAC"/>
              <w:rPr>
                <w:ins w:id="5897" w:author="Santhan Thangarasa - 98bis-e" w:date="2021-04-21T23:10:00Z"/>
              </w:rPr>
            </w:pPr>
            <w:ins w:id="5898" w:author="Santhan Thangarasa - 98bis-e" w:date="2021-04-21T23:10:00Z">
              <w:r w:rsidRPr="004E396D">
                <w:t>dB</w:t>
              </w:r>
            </w:ins>
          </w:p>
        </w:tc>
        <w:tc>
          <w:tcPr>
            <w:tcW w:w="1265" w:type="dxa"/>
          </w:tcPr>
          <w:p w14:paraId="2E606840" w14:textId="77777777" w:rsidR="004A23EA" w:rsidRPr="004E396D" w:rsidRDefault="004A23EA" w:rsidP="0080321C">
            <w:pPr>
              <w:pStyle w:val="TAC"/>
              <w:rPr>
                <w:ins w:id="5899" w:author="Santhan Thangarasa - 98bis-e" w:date="2021-04-21T23:10:00Z"/>
              </w:rPr>
            </w:pPr>
            <w:ins w:id="5900" w:author="Santhan Thangarasa - 98bis-e" w:date="2021-04-21T23:10:00Z">
              <w:r w:rsidRPr="004E396D">
                <w:t>1, 2</w:t>
              </w:r>
            </w:ins>
          </w:p>
        </w:tc>
        <w:tc>
          <w:tcPr>
            <w:tcW w:w="2116" w:type="dxa"/>
            <w:shd w:val="clear" w:color="auto" w:fill="auto"/>
          </w:tcPr>
          <w:p w14:paraId="438C1F17" w14:textId="77777777" w:rsidR="004A23EA" w:rsidRPr="004E396D" w:rsidRDefault="004A23EA" w:rsidP="0080321C">
            <w:pPr>
              <w:pStyle w:val="TAC"/>
              <w:rPr>
                <w:ins w:id="5901" w:author="Santhan Thangarasa - 98bis-e" w:date="2021-04-21T23:10:00Z"/>
              </w:rPr>
            </w:pPr>
            <w:ins w:id="5902" w:author="Santhan Thangarasa - 98bis-e" w:date="2021-04-21T23:10:00Z">
              <w:r w:rsidRPr="004E396D">
                <w:t>-Infinity</w:t>
              </w:r>
            </w:ins>
          </w:p>
        </w:tc>
        <w:tc>
          <w:tcPr>
            <w:tcW w:w="2117" w:type="dxa"/>
            <w:shd w:val="clear" w:color="auto" w:fill="auto"/>
          </w:tcPr>
          <w:p w14:paraId="719185E7" w14:textId="77777777" w:rsidR="004A23EA" w:rsidRPr="004E396D" w:rsidRDefault="004A23EA" w:rsidP="0080321C">
            <w:pPr>
              <w:pStyle w:val="TAC"/>
              <w:rPr>
                <w:ins w:id="5903" w:author="Santhan Thangarasa - 98bis-e" w:date="2021-04-21T23:10:00Z"/>
              </w:rPr>
            </w:pPr>
            <w:ins w:id="5904" w:author="Santhan Thangarasa - 98bis-e" w:date="2021-04-21T23:10:00Z">
              <w:r w:rsidRPr="004E396D">
                <w:t>7</w:t>
              </w:r>
            </w:ins>
          </w:p>
        </w:tc>
      </w:tr>
      <w:tr w:rsidR="004A23EA" w:rsidRPr="004E396D" w14:paraId="6CE6F539" w14:textId="77777777" w:rsidTr="0080321C">
        <w:trPr>
          <w:ins w:id="5905" w:author="Santhan Thangarasa - 98bis-e" w:date="2021-04-21T23:10:00Z"/>
        </w:trPr>
        <w:tc>
          <w:tcPr>
            <w:tcW w:w="3098" w:type="dxa"/>
            <w:shd w:val="clear" w:color="auto" w:fill="auto"/>
            <w:vAlign w:val="center"/>
          </w:tcPr>
          <w:p w14:paraId="5E089AD6" w14:textId="77777777" w:rsidR="004A23EA" w:rsidRPr="004E396D" w:rsidRDefault="004A23EA" w:rsidP="0080321C">
            <w:pPr>
              <w:pStyle w:val="TAL"/>
              <w:rPr>
                <w:ins w:id="5906" w:author="Santhan Thangarasa - 98bis-e" w:date="2021-04-21T23:10:00Z"/>
                <w:rFonts w:eastAsia="Calibri"/>
                <w:vertAlign w:val="superscript"/>
                <w:lang w:val="en-US"/>
              </w:rPr>
            </w:pPr>
            <w:ins w:id="5907" w:author="Santhan Thangarasa - 98bis-e" w:date="2021-04-21T23:10:00Z">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Note6</w:t>
              </w:r>
            </w:ins>
          </w:p>
        </w:tc>
        <w:tc>
          <w:tcPr>
            <w:tcW w:w="1043" w:type="dxa"/>
            <w:shd w:val="clear" w:color="auto" w:fill="auto"/>
          </w:tcPr>
          <w:p w14:paraId="0B28FE41" w14:textId="77777777" w:rsidR="004A23EA" w:rsidRPr="004E396D" w:rsidRDefault="004A23EA" w:rsidP="0080321C">
            <w:pPr>
              <w:pStyle w:val="TAC"/>
              <w:rPr>
                <w:ins w:id="5908" w:author="Santhan Thangarasa - 98bis-e" w:date="2021-04-21T23:10:00Z"/>
              </w:rPr>
            </w:pPr>
            <w:ins w:id="5909" w:author="Santhan Thangarasa - 98bis-e" w:date="2021-04-21T23:10:00Z">
              <w:r w:rsidRPr="004E396D">
                <w:t>dB</w:t>
              </w:r>
            </w:ins>
          </w:p>
        </w:tc>
        <w:tc>
          <w:tcPr>
            <w:tcW w:w="1265" w:type="dxa"/>
          </w:tcPr>
          <w:p w14:paraId="3EAEB66A" w14:textId="77777777" w:rsidR="004A23EA" w:rsidRPr="004E396D" w:rsidRDefault="004A23EA" w:rsidP="0080321C">
            <w:pPr>
              <w:pStyle w:val="TAC"/>
              <w:rPr>
                <w:ins w:id="5910" w:author="Santhan Thangarasa - 98bis-e" w:date="2021-04-21T23:10:00Z"/>
              </w:rPr>
            </w:pPr>
            <w:ins w:id="5911" w:author="Santhan Thangarasa - 98bis-e" w:date="2021-04-21T23:10:00Z">
              <w:r w:rsidRPr="004E396D">
                <w:t>1, 2</w:t>
              </w:r>
            </w:ins>
          </w:p>
        </w:tc>
        <w:tc>
          <w:tcPr>
            <w:tcW w:w="2116" w:type="dxa"/>
            <w:shd w:val="clear" w:color="auto" w:fill="auto"/>
          </w:tcPr>
          <w:p w14:paraId="4F98E031" w14:textId="77777777" w:rsidR="004A23EA" w:rsidRPr="004E396D" w:rsidRDefault="004A23EA" w:rsidP="0080321C">
            <w:pPr>
              <w:pStyle w:val="TAC"/>
              <w:rPr>
                <w:ins w:id="5912" w:author="Santhan Thangarasa - 98bis-e" w:date="2021-04-21T23:10:00Z"/>
              </w:rPr>
            </w:pPr>
            <w:ins w:id="5913" w:author="Santhan Thangarasa - 98bis-e" w:date="2021-04-21T23:10:00Z">
              <w:r w:rsidRPr="004E396D">
                <w:t>-Infinity</w:t>
              </w:r>
            </w:ins>
          </w:p>
        </w:tc>
        <w:tc>
          <w:tcPr>
            <w:tcW w:w="2117" w:type="dxa"/>
            <w:shd w:val="clear" w:color="auto" w:fill="auto"/>
          </w:tcPr>
          <w:p w14:paraId="36DD8FEB" w14:textId="77777777" w:rsidR="004A23EA" w:rsidRPr="004E396D" w:rsidRDefault="004A23EA" w:rsidP="0080321C">
            <w:pPr>
              <w:pStyle w:val="TAC"/>
              <w:rPr>
                <w:ins w:id="5914" w:author="Santhan Thangarasa - 98bis-e" w:date="2021-04-21T23:10:00Z"/>
              </w:rPr>
            </w:pPr>
            <w:ins w:id="5915" w:author="Santhan Thangarasa - 98bis-e" w:date="2021-04-21T23:10:00Z">
              <w:r w:rsidRPr="004E396D">
                <w:t>7</w:t>
              </w:r>
            </w:ins>
          </w:p>
        </w:tc>
      </w:tr>
      <w:tr w:rsidR="004A23EA" w:rsidRPr="004E396D" w14:paraId="107A9B76" w14:textId="77777777" w:rsidTr="0080321C">
        <w:trPr>
          <w:ins w:id="5916" w:author="Santhan Thangarasa - 98bis-e" w:date="2021-04-21T23:10:00Z"/>
        </w:trPr>
        <w:tc>
          <w:tcPr>
            <w:tcW w:w="3098" w:type="dxa"/>
            <w:shd w:val="clear" w:color="auto" w:fill="auto"/>
            <w:vAlign w:val="center"/>
          </w:tcPr>
          <w:p w14:paraId="735A7727" w14:textId="77777777" w:rsidR="004A23EA" w:rsidRPr="004E396D" w:rsidRDefault="004A23EA" w:rsidP="0080321C">
            <w:pPr>
              <w:pStyle w:val="TAL"/>
              <w:rPr>
                <w:ins w:id="5917" w:author="Santhan Thangarasa - 98bis-e" w:date="2021-04-21T23:10:00Z"/>
                <w:rFonts w:eastAsia="Calibri"/>
                <w:vertAlign w:val="superscript"/>
                <w:lang w:val="en-US"/>
              </w:rPr>
            </w:pPr>
            <w:ins w:id="5918" w:author="Santhan Thangarasa - 98bis-e" w:date="2021-04-21T23:10:00Z">
              <w:r w:rsidRPr="004E396D">
                <w:rPr>
                  <w:rFonts w:eastAsia="Calibri"/>
                  <w:lang w:val="en-US"/>
                </w:rPr>
                <w:t>RSRP</w:t>
              </w:r>
              <w:r w:rsidRPr="004E396D">
                <w:rPr>
                  <w:rFonts w:eastAsia="Calibri"/>
                  <w:vertAlign w:val="superscript"/>
                  <w:lang w:val="en-US"/>
                </w:rPr>
                <w:t>Note6</w:t>
              </w:r>
            </w:ins>
          </w:p>
        </w:tc>
        <w:tc>
          <w:tcPr>
            <w:tcW w:w="1043" w:type="dxa"/>
            <w:shd w:val="clear" w:color="auto" w:fill="auto"/>
          </w:tcPr>
          <w:p w14:paraId="7099FF49" w14:textId="77777777" w:rsidR="004A23EA" w:rsidRPr="004E396D" w:rsidRDefault="004A23EA" w:rsidP="0080321C">
            <w:pPr>
              <w:pStyle w:val="TAC"/>
              <w:rPr>
                <w:ins w:id="5919" w:author="Santhan Thangarasa - 98bis-e" w:date="2021-04-21T23:10:00Z"/>
              </w:rPr>
            </w:pPr>
            <w:ins w:id="5920" w:author="Santhan Thangarasa - 98bis-e" w:date="2021-04-21T23:10:00Z">
              <w:r w:rsidRPr="004E396D">
                <w:t>dBm/15kHz</w:t>
              </w:r>
            </w:ins>
          </w:p>
        </w:tc>
        <w:tc>
          <w:tcPr>
            <w:tcW w:w="1265" w:type="dxa"/>
          </w:tcPr>
          <w:p w14:paraId="5EE397EB" w14:textId="77777777" w:rsidR="004A23EA" w:rsidRPr="004E396D" w:rsidRDefault="004A23EA" w:rsidP="0080321C">
            <w:pPr>
              <w:pStyle w:val="TAC"/>
              <w:rPr>
                <w:ins w:id="5921" w:author="Santhan Thangarasa - 98bis-e" w:date="2021-04-21T23:10:00Z"/>
              </w:rPr>
            </w:pPr>
            <w:ins w:id="5922" w:author="Santhan Thangarasa - 98bis-e" w:date="2021-04-21T23:10:00Z">
              <w:r w:rsidRPr="004E396D">
                <w:t>1, 2</w:t>
              </w:r>
            </w:ins>
          </w:p>
        </w:tc>
        <w:tc>
          <w:tcPr>
            <w:tcW w:w="2116" w:type="dxa"/>
            <w:shd w:val="clear" w:color="auto" w:fill="auto"/>
          </w:tcPr>
          <w:p w14:paraId="5C47EAB6" w14:textId="77777777" w:rsidR="004A23EA" w:rsidRPr="004E396D" w:rsidRDefault="004A23EA" w:rsidP="0080321C">
            <w:pPr>
              <w:pStyle w:val="TAC"/>
              <w:rPr>
                <w:ins w:id="5923" w:author="Santhan Thangarasa - 98bis-e" w:date="2021-04-21T23:10:00Z"/>
              </w:rPr>
            </w:pPr>
            <w:ins w:id="5924" w:author="Santhan Thangarasa - 98bis-e" w:date="2021-04-21T23:10:00Z">
              <w:r w:rsidRPr="004E396D">
                <w:t>-Infinity</w:t>
              </w:r>
            </w:ins>
          </w:p>
        </w:tc>
        <w:tc>
          <w:tcPr>
            <w:tcW w:w="2117" w:type="dxa"/>
            <w:shd w:val="clear" w:color="auto" w:fill="auto"/>
          </w:tcPr>
          <w:p w14:paraId="4E0427E0" w14:textId="77777777" w:rsidR="004A23EA" w:rsidRPr="004E396D" w:rsidRDefault="004A23EA" w:rsidP="0080321C">
            <w:pPr>
              <w:pStyle w:val="TAC"/>
              <w:rPr>
                <w:ins w:id="5925" w:author="Santhan Thangarasa - 98bis-e" w:date="2021-04-21T23:10:00Z"/>
              </w:rPr>
            </w:pPr>
            <w:ins w:id="5926" w:author="Santhan Thangarasa - 98bis-e" w:date="2021-04-21T23:10:00Z">
              <w:r w:rsidRPr="004E396D">
                <w:t>-91</w:t>
              </w:r>
            </w:ins>
          </w:p>
        </w:tc>
      </w:tr>
      <w:tr w:rsidR="004A23EA" w:rsidRPr="004E396D" w14:paraId="6817EE6D" w14:textId="77777777" w:rsidTr="0080321C">
        <w:trPr>
          <w:ins w:id="5927" w:author="Santhan Thangarasa - 98bis-e" w:date="2021-04-21T23:10:00Z"/>
        </w:trPr>
        <w:tc>
          <w:tcPr>
            <w:tcW w:w="3098" w:type="dxa"/>
            <w:shd w:val="clear" w:color="auto" w:fill="auto"/>
            <w:vAlign w:val="center"/>
          </w:tcPr>
          <w:p w14:paraId="4AAAC499" w14:textId="77777777" w:rsidR="004A23EA" w:rsidRPr="004E396D" w:rsidRDefault="004A23EA" w:rsidP="0080321C">
            <w:pPr>
              <w:pStyle w:val="TAL"/>
              <w:rPr>
                <w:ins w:id="5928" w:author="Santhan Thangarasa - 98bis-e" w:date="2021-04-21T23:10:00Z"/>
                <w:rFonts w:eastAsia="Calibri"/>
                <w:vertAlign w:val="superscript"/>
                <w:lang w:val="en-US"/>
              </w:rPr>
            </w:pPr>
            <w:ins w:id="5929" w:author="Santhan Thangarasa - 98bis-e" w:date="2021-04-21T23:10:00Z">
              <w:r w:rsidRPr="004E396D">
                <w:rPr>
                  <w:rFonts w:eastAsia="Calibri"/>
                  <w:lang w:val="en-US"/>
                </w:rPr>
                <w:t>SCH_RP</w:t>
              </w:r>
              <w:r w:rsidRPr="004E396D">
                <w:rPr>
                  <w:rFonts w:eastAsia="Calibri"/>
                  <w:vertAlign w:val="superscript"/>
                  <w:lang w:val="en-US"/>
                </w:rPr>
                <w:t>Note6</w:t>
              </w:r>
            </w:ins>
          </w:p>
        </w:tc>
        <w:tc>
          <w:tcPr>
            <w:tcW w:w="1043" w:type="dxa"/>
            <w:shd w:val="clear" w:color="auto" w:fill="auto"/>
          </w:tcPr>
          <w:p w14:paraId="14450D68" w14:textId="77777777" w:rsidR="004A23EA" w:rsidRPr="004E396D" w:rsidRDefault="004A23EA" w:rsidP="0080321C">
            <w:pPr>
              <w:pStyle w:val="TAC"/>
              <w:rPr>
                <w:ins w:id="5930" w:author="Santhan Thangarasa - 98bis-e" w:date="2021-04-21T23:10:00Z"/>
              </w:rPr>
            </w:pPr>
            <w:ins w:id="5931" w:author="Santhan Thangarasa - 98bis-e" w:date="2021-04-21T23:10:00Z">
              <w:r w:rsidRPr="004E396D">
                <w:t>dBm/15kHz</w:t>
              </w:r>
            </w:ins>
          </w:p>
        </w:tc>
        <w:tc>
          <w:tcPr>
            <w:tcW w:w="1265" w:type="dxa"/>
          </w:tcPr>
          <w:p w14:paraId="382010DE" w14:textId="77777777" w:rsidR="004A23EA" w:rsidRPr="004E396D" w:rsidRDefault="004A23EA" w:rsidP="0080321C">
            <w:pPr>
              <w:pStyle w:val="TAC"/>
              <w:rPr>
                <w:ins w:id="5932" w:author="Santhan Thangarasa - 98bis-e" w:date="2021-04-21T23:10:00Z"/>
              </w:rPr>
            </w:pPr>
            <w:ins w:id="5933" w:author="Santhan Thangarasa - 98bis-e" w:date="2021-04-21T23:10:00Z">
              <w:r w:rsidRPr="004E396D">
                <w:t>1, 2</w:t>
              </w:r>
            </w:ins>
          </w:p>
        </w:tc>
        <w:tc>
          <w:tcPr>
            <w:tcW w:w="2116" w:type="dxa"/>
            <w:shd w:val="clear" w:color="auto" w:fill="auto"/>
          </w:tcPr>
          <w:p w14:paraId="4133F66E" w14:textId="77777777" w:rsidR="004A23EA" w:rsidRPr="004E396D" w:rsidRDefault="004A23EA" w:rsidP="0080321C">
            <w:pPr>
              <w:pStyle w:val="TAC"/>
              <w:rPr>
                <w:ins w:id="5934" w:author="Santhan Thangarasa - 98bis-e" w:date="2021-04-21T23:10:00Z"/>
              </w:rPr>
            </w:pPr>
            <w:ins w:id="5935" w:author="Santhan Thangarasa - 98bis-e" w:date="2021-04-21T23:10:00Z">
              <w:r w:rsidRPr="004E396D">
                <w:t>-Infinity</w:t>
              </w:r>
            </w:ins>
          </w:p>
        </w:tc>
        <w:tc>
          <w:tcPr>
            <w:tcW w:w="2117" w:type="dxa"/>
            <w:shd w:val="clear" w:color="auto" w:fill="auto"/>
          </w:tcPr>
          <w:p w14:paraId="0181B561" w14:textId="77777777" w:rsidR="004A23EA" w:rsidRPr="004E396D" w:rsidRDefault="004A23EA" w:rsidP="0080321C">
            <w:pPr>
              <w:pStyle w:val="TAC"/>
              <w:rPr>
                <w:ins w:id="5936" w:author="Santhan Thangarasa - 98bis-e" w:date="2021-04-21T23:10:00Z"/>
              </w:rPr>
            </w:pPr>
            <w:ins w:id="5937" w:author="Santhan Thangarasa - 98bis-e" w:date="2021-04-21T23:10:00Z">
              <w:r w:rsidRPr="004E396D">
                <w:t>-91</w:t>
              </w:r>
            </w:ins>
          </w:p>
        </w:tc>
      </w:tr>
      <w:tr w:rsidR="004A23EA" w:rsidRPr="004E396D" w14:paraId="6092B778" w14:textId="77777777" w:rsidTr="0080321C">
        <w:trPr>
          <w:ins w:id="5938" w:author="Santhan Thangarasa - 98bis-e" w:date="2021-04-21T23:10:00Z"/>
        </w:trPr>
        <w:tc>
          <w:tcPr>
            <w:tcW w:w="3098" w:type="dxa"/>
            <w:shd w:val="clear" w:color="auto" w:fill="auto"/>
            <w:vAlign w:val="center"/>
          </w:tcPr>
          <w:p w14:paraId="7922C188" w14:textId="77777777" w:rsidR="004A23EA" w:rsidRPr="004E396D" w:rsidRDefault="004A23EA" w:rsidP="0080321C">
            <w:pPr>
              <w:pStyle w:val="TAL"/>
              <w:rPr>
                <w:ins w:id="5939" w:author="Santhan Thangarasa - 98bis-e" w:date="2021-04-21T23:10:00Z"/>
                <w:rFonts w:eastAsia="Calibri"/>
                <w:vertAlign w:val="superscript"/>
                <w:lang w:val="en-US"/>
              </w:rPr>
            </w:pPr>
            <w:ins w:id="5940" w:author="Santhan Thangarasa - 98bis-e" w:date="2021-04-21T23:10:00Z">
              <w:r w:rsidRPr="004E396D">
                <w:rPr>
                  <w:rFonts w:eastAsia="Calibri"/>
                  <w:lang w:val="en-US"/>
                </w:rPr>
                <w:t>Io</w:t>
              </w:r>
              <w:r w:rsidRPr="004E396D">
                <w:rPr>
                  <w:rFonts w:eastAsia="Calibri"/>
                  <w:vertAlign w:val="superscript"/>
                  <w:lang w:val="en-US"/>
                </w:rPr>
                <w:t>Note6</w:t>
              </w:r>
            </w:ins>
          </w:p>
        </w:tc>
        <w:tc>
          <w:tcPr>
            <w:tcW w:w="1043" w:type="dxa"/>
            <w:shd w:val="clear" w:color="auto" w:fill="auto"/>
          </w:tcPr>
          <w:p w14:paraId="45678654" w14:textId="77777777" w:rsidR="004A23EA" w:rsidRPr="004E396D" w:rsidRDefault="004A23EA" w:rsidP="0080321C">
            <w:pPr>
              <w:pStyle w:val="TAC"/>
              <w:rPr>
                <w:ins w:id="5941" w:author="Santhan Thangarasa - 98bis-e" w:date="2021-04-21T23:10:00Z"/>
              </w:rPr>
            </w:pPr>
            <w:ins w:id="5942" w:author="Santhan Thangarasa - 98bis-e" w:date="2021-04-21T23:10:00Z">
              <w:r w:rsidRPr="004E396D">
                <w:t>dBm/9MHz</w:t>
              </w:r>
            </w:ins>
          </w:p>
        </w:tc>
        <w:tc>
          <w:tcPr>
            <w:tcW w:w="1265" w:type="dxa"/>
          </w:tcPr>
          <w:p w14:paraId="2F990B2D" w14:textId="77777777" w:rsidR="004A23EA" w:rsidRPr="004E396D" w:rsidRDefault="004A23EA" w:rsidP="0080321C">
            <w:pPr>
              <w:pStyle w:val="TAC"/>
              <w:rPr>
                <w:ins w:id="5943" w:author="Santhan Thangarasa - 98bis-e" w:date="2021-04-21T23:10:00Z"/>
                <w:lang w:eastAsia="zh-CN"/>
              </w:rPr>
            </w:pPr>
            <w:ins w:id="5944" w:author="Santhan Thangarasa - 98bis-e" w:date="2021-04-21T23:10:00Z">
              <w:r w:rsidRPr="004E396D">
                <w:t>1, 2</w:t>
              </w:r>
            </w:ins>
          </w:p>
        </w:tc>
        <w:tc>
          <w:tcPr>
            <w:tcW w:w="2116" w:type="dxa"/>
            <w:shd w:val="clear" w:color="auto" w:fill="auto"/>
          </w:tcPr>
          <w:p w14:paraId="1D4E7BD7" w14:textId="77777777" w:rsidR="004A23EA" w:rsidRPr="004E396D" w:rsidRDefault="004A23EA" w:rsidP="0080321C">
            <w:pPr>
              <w:pStyle w:val="TAC"/>
              <w:rPr>
                <w:ins w:id="5945" w:author="Santhan Thangarasa - 98bis-e" w:date="2021-04-21T23:10:00Z"/>
                <w:lang w:eastAsia="zh-CN"/>
              </w:rPr>
            </w:pPr>
            <w:ins w:id="5946" w:author="Santhan Thangarasa - 98bis-e" w:date="2021-04-21T23:10:00Z">
              <w:r w:rsidRPr="004E396D">
                <w:rPr>
                  <w:lang w:eastAsia="zh-CN"/>
                </w:rPr>
                <w:t>-70.22</w:t>
              </w:r>
            </w:ins>
          </w:p>
        </w:tc>
        <w:tc>
          <w:tcPr>
            <w:tcW w:w="2117" w:type="dxa"/>
            <w:shd w:val="clear" w:color="auto" w:fill="auto"/>
          </w:tcPr>
          <w:p w14:paraId="66F1AD50" w14:textId="77777777" w:rsidR="004A23EA" w:rsidRPr="004E396D" w:rsidRDefault="004A23EA" w:rsidP="0080321C">
            <w:pPr>
              <w:pStyle w:val="TAC"/>
              <w:rPr>
                <w:ins w:id="5947" w:author="Santhan Thangarasa - 98bis-e" w:date="2021-04-21T23:10:00Z"/>
                <w:lang w:eastAsia="zh-CN"/>
              </w:rPr>
            </w:pPr>
            <w:ins w:id="5948" w:author="Santhan Thangarasa - 98bis-e" w:date="2021-04-21T23:10:00Z">
              <w:r w:rsidRPr="004E396D">
                <w:rPr>
                  <w:lang w:eastAsia="zh-CN"/>
                </w:rPr>
                <w:t>-62.43</w:t>
              </w:r>
            </w:ins>
          </w:p>
        </w:tc>
      </w:tr>
      <w:tr w:rsidR="004A23EA" w:rsidRPr="004E396D" w14:paraId="213DAB58" w14:textId="77777777" w:rsidTr="0080321C">
        <w:trPr>
          <w:ins w:id="5949" w:author="Santhan Thangarasa - 98bis-e" w:date="2021-04-21T23:10:00Z"/>
        </w:trPr>
        <w:tc>
          <w:tcPr>
            <w:tcW w:w="3098" w:type="dxa"/>
            <w:shd w:val="clear" w:color="auto" w:fill="auto"/>
            <w:vAlign w:val="center"/>
          </w:tcPr>
          <w:p w14:paraId="77955586" w14:textId="77777777" w:rsidR="004A23EA" w:rsidRPr="004E396D" w:rsidRDefault="004A23EA" w:rsidP="0080321C">
            <w:pPr>
              <w:pStyle w:val="TAL"/>
              <w:rPr>
                <w:ins w:id="5950" w:author="Santhan Thangarasa - 98bis-e" w:date="2021-04-21T23:10:00Z"/>
                <w:rFonts w:eastAsia="Calibri"/>
                <w:lang w:val="en-US"/>
              </w:rPr>
            </w:pPr>
            <w:ins w:id="5951" w:author="Santhan Thangarasa - 98bis-e" w:date="2021-04-21T23:10:00Z">
              <w:r w:rsidRPr="004E396D">
                <w:rPr>
                  <w:rFonts w:eastAsia="Calibri"/>
                  <w:lang w:val="en-US"/>
                </w:rPr>
                <w:t>Propagation Condition</w:t>
              </w:r>
            </w:ins>
          </w:p>
        </w:tc>
        <w:tc>
          <w:tcPr>
            <w:tcW w:w="1043" w:type="dxa"/>
            <w:shd w:val="clear" w:color="auto" w:fill="auto"/>
          </w:tcPr>
          <w:p w14:paraId="36FEFB34" w14:textId="77777777" w:rsidR="004A23EA" w:rsidRPr="004E396D" w:rsidRDefault="004A23EA" w:rsidP="0080321C">
            <w:pPr>
              <w:pStyle w:val="TAC"/>
              <w:rPr>
                <w:ins w:id="5952" w:author="Santhan Thangarasa - 98bis-e" w:date="2021-04-21T23:10:00Z"/>
              </w:rPr>
            </w:pPr>
          </w:p>
        </w:tc>
        <w:tc>
          <w:tcPr>
            <w:tcW w:w="1265" w:type="dxa"/>
          </w:tcPr>
          <w:p w14:paraId="6EF7C7BD" w14:textId="77777777" w:rsidR="004A23EA" w:rsidRPr="004E396D" w:rsidRDefault="004A23EA" w:rsidP="0080321C">
            <w:pPr>
              <w:pStyle w:val="TAC"/>
              <w:rPr>
                <w:ins w:id="5953" w:author="Santhan Thangarasa - 98bis-e" w:date="2021-04-21T23:10:00Z"/>
              </w:rPr>
            </w:pPr>
            <w:ins w:id="5954" w:author="Santhan Thangarasa - 98bis-e" w:date="2021-04-21T23:10:00Z">
              <w:r w:rsidRPr="004E396D">
                <w:t>1, 2</w:t>
              </w:r>
            </w:ins>
          </w:p>
        </w:tc>
        <w:tc>
          <w:tcPr>
            <w:tcW w:w="4233" w:type="dxa"/>
            <w:gridSpan w:val="2"/>
            <w:shd w:val="clear" w:color="auto" w:fill="auto"/>
          </w:tcPr>
          <w:p w14:paraId="32B6934C" w14:textId="77777777" w:rsidR="004A23EA" w:rsidRPr="004E396D" w:rsidRDefault="004A23EA" w:rsidP="0080321C">
            <w:pPr>
              <w:pStyle w:val="TAC"/>
              <w:rPr>
                <w:ins w:id="5955" w:author="Santhan Thangarasa - 98bis-e" w:date="2021-04-21T23:10:00Z"/>
              </w:rPr>
            </w:pPr>
            <w:ins w:id="5956" w:author="Santhan Thangarasa - 98bis-e" w:date="2021-04-21T23:10:00Z">
              <w:r w:rsidRPr="004E396D">
                <w:t>AWGN</w:t>
              </w:r>
            </w:ins>
          </w:p>
        </w:tc>
      </w:tr>
      <w:tr w:rsidR="004A23EA" w:rsidRPr="004E396D" w14:paraId="661BB2DC" w14:textId="77777777" w:rsidTr="0080321C">
        <w:trPr>
          <w:ins w:id="5957" w:author="Santhan Thangarasa - 98bis-e" w:date="2021-04-21T23:10:00Z"/>
        </w:trPr>
        <w:tc>
          <w:tcPr>
            <w:tcW w:w="3098" w:type="dxa"/>
            <w:shd w:val="clear" w:color="auto" w:fill="auto"/>
            <w:vAlign w:val="center"/>
          </w:tcPr>
          <w:p w14:paraId="55E3158D" w14:textId="77777777" w:rsidR="004A23EA" w:rsidRPr="004E396D" w:rsidRDefault="004A23EA" w:rsidP="0080321C">
            <w:pPr>
              <w:pStyle w:val="TAL"/>
              <w:rPr>
                <w:ins w:id="5958" w:author="Santhan Thangarasa - 98bis-e" w:date="2021-04-21T23:10:00Z"/>
                <w:rFonts w:eastAsia="Calibri"/>
                <w:lang w:val="en-US"/>
              </w:rPr>
            </w:pPr>
            <w:ins w:id="5959" w:author="Santhan Thangarasa - 98bis-e" w:date="2021-04-21T23:10:00Z">
              <w:r w:rsidRPr="004E396D">
                <w:rPr>
                  <w:rFonts w:eastAsia="Calibri"/>
                  <w:lang w:val="en-US"/>
                </w:rPr>
                <w:t>Antenna Configuration and Correlation Matrix</w:t>
              </w:r>
              <w:r w:rsidRPr="004E396D">
                <w:rPr>
                  <w:rFonts w:eastAsia="Calibri"/>
                  <w:vertAlign w:val="superscript"/>
                  <w:lang w:val="en-US"/>
                </w:rPr>
                <w:t xml:space="preserve"> Note7</w:t>
              </w:r>
            </w:ins>
          </w:p>
        </w:tc>
        <w:tc>
          <w:tcPr>
            <w:tcW w:w="1043" w:type="dxa"/>
            <w:shd w:val="clear" w:color="auto" w:fill="auto"/>
          </w:tcPr>
          <w:p w14:paraId="03BEA01D" w14:textId="77777777" w:rsidR="004A23EA" w:rsidRPr="004E396D" w:rsidRDefault="004A23EA" w:rsidP="0080321C">
            <w:pPr>
              <w:pStyle w:val="TAC"/>
              <w:rPr>
                <w:ins w:id="5960" w:author="Santhan Thangarasa - 98bis-e" w:date="2021-04-21T23:10:00Z"/>
              </w:rPr>
            </w:pPr>
          </w:p>
        </w:tc>
        <w:tc>
          <w:tcPr>
            <w:tcW w:w="1265" w:type="dxa"/>
          </w:tcPr>
          <w:p w14:paraId="43111C80" w14:textId="77777777" w:rsidR="004A23EA" w:rsidRPr="004E396D" w:rsidRDefault="004A23EA" w:rsidP="0080321C">
            <w:pPr>
              <w:pStyle w:val="TAC"/>
              <w:rPr>
                <w:ins w:id="5961" w:author="Santhan Thangarasa - 98bis-e" w:date="2021-04-21T23:10:00Z"/>
              </w:rPr>
            </w:pPr>
            <w:ins w:id="5962" w:author="Santhan Thangarasa - 98bis-e" w:date="2021-04-21T23:10:00Z">
              <w:r w:rsidRPr="004E396D">
                <w:t>1, 2</w:t>
              </w:r>
            </w:ins>
          </w:p>
        </w:tc>
        <w:tc>
          <w:tcPr>
            <w:tcW w:w="4233" w:type="dxa"/>
            <w:gridSpan w:val="2"/>
            <w:shd w:val="clear" w:color="auto" w:fill="auto"/>
          </w:tcPr>
          <w:p w14:paraId="027F3B89" w14:textId="77777777" w:rsidR="004A23EA" w:rsidRPr="004E396D" w:rsidRDefault="004A23EA" w:rsidP="0080321C">
            <w:pPr>
              <w:pStyle w:val="TAC"/>
              <w:rPr>
                <w:ins w:id="5963" w:author="Santhan Thangarasa - 98bis-e" w:date="2021-04-21T23:10:00Z"/>
              </w:rPr>
            </w:pPr>
            <w:ins w:id="5964" w:author="Santhan Thangarasa - 98bis-e" w:date="2021-04-21T23:10:00Z">
              <w:r w:rsidRPr="004E396D">
                <w:t>1x2 Low</w:t>
              </w:r>
            </w:ins>
          </w:p>
        </w:tc>
      </w:tr>
      <w:tr w:rsidR="004A23EA" w:rsidRPr="004E396D" w14:paraId="599AA837" w14:textId="77777777" w:rsidTr="0080321C">
        <w:trPr>
          <w:ins w:id="5965" w:author="Santhan Thangarasa - 98bis-e" w:date="2021-04-21T23:10:00Z"/>
        </w:trPr>
        <w:tc>
          <w:tcPr>
            <w:tcW w:w="9639" w:type="dxa"/>
            <w:gridSpan w:val="5"/>
            <w:shd w:val="clear" w:color="auto" w:fill="auto"/>
            <w:vAlign w:val="center"/>
          </w:tcPr>
          <w:p w14:paraId="4FA995B0" w14:textId="77777777" w:rsidR="004A23EA" w:rsidRPr="004E396D" w:rsidRDefault="004A23EA" w:rsidP="0080321C">
            <w:pPr>
              <w:pStyle w:val="TAN"/>
              <w:rPr>
                <w:ins w:id="5966" w:author="Santhan Thangarasa - 98bis-e" w:date="2021-04-21T23:10:00Z"/>
              </w:rPr>
            </w:pPr>
            <w:ins w:id="5967" w:author="Santhan Thangarasa - 98bis-e" w:date="2021-04-21T23:10:00Z">
              <w:r w:rsidRPr="004E396D">
                <w:t>Note 1:</w:t>
              </w:r>
              <w:r w:rsidRPr="004E396D">
                <w:tab/>
                <w:t>Special subframe and uplink-downlink configurations are specified in table 4.2-1 in TS 36.211 [23].</w:t>
              </w:r>
            </w:ins>
          </w:p>
          <w:p w14:paraId="37E063C5" w14:textId="77777777" w:rsidR="004A23EA" w:rsidRPr="004E396D" w:rsidRDefault="004A23EA" w:rsidP="0080321C">
            <w:pPr>
              <w:pStyle w:val="TAN"/>
              <w:rPr>
                <w:ins w:id="5968" w:author="Santhan Thangarasa - 98bis-e" w:date="2021-04-21T23:10:00Z"/>
              </w:rPr>
            </w:pPr>
            <w:ins w:id="5969" w:author="Santhan Thangarasa - 98bis-e" w:date="2021-04-21T23:10:00Z">
              <w:r w:rsidRPr="004E396D">
                <w:t>Note 2:</w:t>
              </w:r>
              <w:r w:rsidRPr="004E396D">
                <w:tab/>
                <w:t>PRACH configurations are specified in table 5.7.1-2 and table 5.7.1-3 in TS 36.211 [23].</w:t>
              </w:r>
            </w:ins>
          </w:p>
          <w:p w14:paraId="36604672" w14:textId="77777777" w:rsidR="004A23EA" w:rsidRPr="004E396D" w:rsidRDefault="004A23EA" w:rsidP="0080321C">
            <w:pPr>
              <w:pStyle w:val="TAN"/>
              <w:rPr>
                <w:ins w:id="5970" w:author="Santhan Thangarasa - 98bis-e" w:date="2021-04-21T23:10:00Z"/>
              </w:rPr>
            </w:pPr>
            <w:ins w:id="5971" w:author="Santhan Thangarasa - 98bis-e" w:date="2021-04-21T23:10:00Z">
              <w:r w:rsidRPr="004E396D">
                <w:t>Note 3:</w:t>
              </w:r>
              <w:r w:rsidRPr="004E396D">
                <w:tab/>
                <w:t>DL RMCs and OCNG patterns are specified in clauses A 3.1 and A 3.2 of TS 36.133 [15] respectively.</w:t>
              </w:r>
            </w:ins>
          </w:p>
          <w:p w14:paraId="267B6100" w14:textId="77777777" w:rsidR="004A23EA" w:rsidRPr="004E396D" w:rsidRDefault="004A23EA" w:rsidP="0080321C">
            <w:pPr>
              <w:pStyle w:val="TAN"/>
              <w:rPr>
                <w:ins w:id="5972" w:author="Santhan Thangarasa - 98bis-e" w:date="2021-04-21T23:10:00Z"/>
                <w:lang w:eastAsia="ja-JP"/>
              </w:rPr>
            </w:pPr>
            <w:ins w:id="5973" w:author="Santhan Thangarasa - 98bis-e" w:date="2021-04-21T23:10:00Z">
              <w:r w:rsidRPr="004E396D">
                <w:t>Note 4:</w:t>
              </w:r>
              <w:r w:rsidRPr="004E396D">
                <w:tab/>
                <w:t>OCNG shall be used such that all cells are fully allocated and a constant total transmitted power spectral density is achieved for all OFDM symbols.</w:t>
              </w:r>
            </w:ins>
          </w:p>
          <w:p w14:paraId="664511D1" w14:textId="77777777" w:rsidR="004A23EA" w:rsidRPr="004E396D" w:rsidRDefault="004A23EA" w:rsidP="0080321C">
            <w:pPr>
              <w:pStyle w:val="TAN"/>
              <w:rPr>
                <w:ins w:id="5974" w:author="Santhan Thangarasa - 98bis-e" w:date="2021-04-21T23:10:00Z"/>
              </w:rPr>
            </w:pPr>
            <w:ins w:id="5975" w:author="Santhan Thangarasa - 98bis-e" w:date="2021-04-21T23:10:00Z">
              <w:r w:rsidRPr="004E396D">
                <w:t>Note 5:</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ins>
          </w:p>
          <w:p w14:paraId="02C97072" w14:textId="77777777" w:rsidR="004A23EA" w:rsidRPr="004E396D" w:rsidRDefault="004A23EA" w:rsidP="0080321C">
            <w:pPr>
              <w:pStyle w:val="TAN"/>
              <w:rPr>
                <w:ins w:id="5976" w:author="Santhan Thangarasa - 98bis-e" w:date="2021-04-21T23:10:00Z"/>
              </w:rPr>
            </w:pPr>
            <w:ins w:id="5977" w:author="Santhan Thangarasa - 98bis-e" w:date="2021-04-21T23:10:00Z">
              <w:r w:rsidRPr="004E396D">
                <w:t>Note 6:</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ins>
          </w:p>
          <w:p w14:paraId="04EB8003" w14:textId="77777777" w:rsidR="004A23EA" w:rsidRPr="004E396D" w:rsidRDefault="004A23EA" w:rsidP="0080321C">
            <w:pPr>
              <w:pStyle w:val="TAN"/>
              <w:rPr>
                <w:ins w:id="5978" w:author="Santhan Thangarasa - 98bis-e" w:date="2021-04-21T23:10:00Z"/>
                <w:rFonts w:eastAsia="Malgun Gothic"/>
              </w:rPr>
            </w:pPr>
            <w:ins w:id="5979" w:author="Santhan Thangarasa - 98bis-e" w:date="2021-04-21T23:10:00Z">
              <w:r w:rsidRPr="004E396D">
                <w:rPr>
                  <w:rFonts w:eastAsia="Malgun Gothic"/>
                </w:rPr>
                <w:t>Note 7:</w:t>
              </w:r>
              <w:r w:rsidRPr="004E396D">
                <w:rPr>
                  <w:rFonts w:eastAsia="Malgun Gothic"/>
                </w:rPr>
                <w:tab/>
                <w:t>Propagation condition and correlation matrix are defined in clause B.2 in TS 36.101 [25].</w:t>
              </w:r>
            </w:ins>
          </w:p>
        </w:tc>
      </w:tr>
    </w:tbl>
    <w:p w14:paraId="1D342E80" w14:textId="77777777" w:rsidR="004A23EA" w:rsidRPr="004E396D" w:rsidRDefault="004A23EA" w:rsidP="004A23EA">
      <w:pPr>
        <w:rPr>
          <w:ins w:id="5980" w:author="Santhan Thangarasa - 98bis-e" w:date="2021-04-21T23:10:00Z"/>
          <w:rFonts w:cs="v4.2.0"/>
        </w:rPr>
      </w:pPr>
    </w:p>
    <w:p w14:paraId="75E89799" w14:textId="77777777" w:rsidR="004A23EA" w:rsidRPr="004E396D" w:rsidRDefault="004A23EA" w:rsidP="004A23EA">
      <w:pPr>
        <w:pStyle w:val="Heading5"/>
        <w:rPr>
          <w:ins w:id="5981" w:author="Santhan Thangarasa - 98bis-e" w:date="2021-04-21T23:10:00Z"/>
          <w:snapToGrid w:val="0"/>
        </w:rPr>
      </w:pPr>
      <w:ins w:id="5982" w:author="Santhan Thangarasa - 98bis-e" w:date="2021-04-21T23:10:00Z">
        <w:r>
          <w:rPr>
            <w:snapToGrid w:val="0"/>
          </w:rPr>
          <w:t>A.11.2.1.8</w:t>
        </w:r>
        <w:r w:rsidRPr="004E396D">
          <w:rPr>
            <w:snapToGrid w:val="0"/>
          </w:rPr>
          <w:t>.2</w:t>
        </w:r>
        <w:r w:rsidRPr="004E396D">
          <w:rPr>
            <w:snapToGrid w:val="0"/>
          </w:rPr>
          <w:tab/>
          <w:t>Test Requirements</w:t>
        </w:r>
      </w:ins>
    </w:p>
    <w:p w14:paraId="770CC423" w14:textId="77777777" w:rsidR="004A23EA" w:rsidRPr="004E396D" w:rsidRDefault="004A23EA" w:rsidP="004A23EA">
      <w:pPr>
        <w:rPr>
          <w:ins w:id="5983" w:author="Santhan Thangarasa - 98bis-e" w:date="2021-04-21T23:10:00Z"/>
          <w:rFonts w:cs="v4.2.0"/>
        </w:rPr>
      </w:pPr>
      <w:ins w:id="5984" w:author="Santhan Thangarasa - 98bis-e" w:date="2021-04-21T23:10:00Z">
        <w:r w:rsidRPr="004E396D">
          <w:rPr>
            <w:rFonts w:cs="v4.2.0"/>
          </w:rPr>
          <w:t>The UE shall start to transmit the PRACH to Cell 2 less than 165 ms from the beginning of time period T2.</w:t>
        </w:r>
      </w:ins>
    </w:p>
    <w:p w14:paraId="3FCD60C9" w14:textId="77777777" w:rsidR="004A23EA" w:rsidRPr="004E396D" w:rsidRDefault="004A23EA" w:rsidP="004A23EA">
      <w:pPr>
        <w:rPr>
          <w:ins w:id="5985" w:author="Santhan Thangarasa - 98bis-e" w:date="2021-04-21T23:10:00Z"/>
          <w:rFonts w:cs="v4.2.0"/>
        </w:rPr>
      </w:pPr>
      <w:ins w:id="5986" w:author="Santhan Thangarasa - 98bis-e" w:date="2021-04-21T23:10:00Z">
        <w:r w:rsidRPr="004E396D">
          <w:rPr>
            <w:rFonts w:cs="v4.2.0"/>
          </w:rPr>
          <w:t>The rate of correct handovers observed during repeated tests shall be at least 90%.</w:t>
        </w:r>
      </w:ins>
    </w:p>
    <w:p w14:paraId="4506D26A" w14:textId="77777777" w:rsidR="004A23EA" w:rsidRPr="004E396D" w:rsidRDefault="004A23EA" w:rsidP="004A23EA">
      <w:pPr>
        <w:pStyle w:val="NO"/>
        <w:rPr>
          <w:ins w:id="5987" w:author="Santhan Thangarasa - 98bis-e" w:date="2021-04-21T23:10:00Z"/>
        </w:rPr>
      </w:pPr>
      <w:ins w:id="5988" w:author="Santhan Thangarasa - 98bis-e" w:date="2021-04-21T23:10:00Z">
        <w:r w:rsidRPr="004E396D">
          <w:t>NOTE:</w:t>
        </w:r>
        <w:r w:rsidRPr="004E396D">
          <w:tab/>
          <w:t xml:space="preserve">The handover delay can be expressed as: RRC procedure delay + </w:t>
        </w:r>
        <w:r w:rsidRPr="004E396D">
          <w:rPr>
            <w:bCs/>
          </w:rPr>
          <w:t>T</w:t>
        </w:r>
        <w:r w:rsidRPr="004E396D">
          <w:rPr>
            <w:bCs/>
            <w:vertAlign w:val="subscript"/>
          </w:rPr>
          <w:t>interrupt</w:t>
        </w:r>
        <w:r w:rsidRPr="004E396D">
          <w:t>, where:</w:t>
        </w:r>
      </w:ins>
    </w:p>
    <w:p w14:paraId="31C30CB8" w14:textId="77777777" w:rsidR="004A23EA" w:rsidRPr="004E396D" w:rsidRDefault="004A23EA" w:rsidP="004A23EA">
      <w:pPr>
        <w:pStyle w:val="B10"/>
        <w:rPr>
          <w:ins w:id="5989" w:author="Santhan Thangarasa - 98bis-e" w:date="2021-04-21T23:10:00Z"/>
        </w:rPr>
      </w:pPr>
      <w:ins w:id="5990" w:author="Santhan Thangarasa - 98bis-e" w:date="2021-04-21T23:10:00Z">
        <w:r w:rsidRPr="004E396D">
          <w:tab/>
          <w:t>RRC procedure delay</w:t>
        </w:r>
        <w:r w:rsidRPr="004E396D">
          <w:rPr>
            <w:bCs/>
          </w:rPr>
          <w:t xml:space="preserve"> = 50 ms and is specified in </w:t>
        </w:r>
        <w:r w:rsidRPr="004E396D">
          <w:t>clause 6.1.2.1</w:t>
        </w:r>
        <w:r w:rsidRPr="004E396D">
          <w:rPr>
            <w:bCs/>
          </w:rPr>
          <w:t>.</w:t>
        </w:r>
      </w:ins>
    </w:p>
    <w:p w14:paraId="22CBAB03" w14:textId="77777777" w:rsidR="004A23EA" w:rsidRPr="004E396D" w:rsidRDefault="004A23EA" w:rsidP="004A23EA">
      <w:pPr>
        <w:pStyle w:val="B10"/>
        <w:rPr>
          <w:ins w:id="5991" w:author="Santhan Thangarasa - 98bis-e" w:date="2021-04-21T23:10:00Z"/>
        </w:rPr>
      </w:pPr>
      <w:ins w:id="5992" w:author="Santhan Thangarasa - 98bis-e" w:date="2021-04-21T23:10:00Z">
        <w:r w:rsidRPr="004E396D">
          <w:rPr>
            <w:bCs/>
          </w:rPr>
          <w:tab/>
          <w:t>T</w:t>
        </w:r>
        <w:r w:rsidRPr="004E396D">
          <w:rPr>
            <w:bCs/>
            <w:vertAlign w:val="subscript"/>
          </w:rPr>
          <w:t>interrupt</w:t>
        </w:r>
        <w:r w:rsidRPr="004E396D">
          <w:t xml:space="preserve"> = 115 ms in the test; </w:t>
        </w:r>
        <w:r w:rsidRPr="004E396D">
          <w:rPr>
            <w:bCs/>
          </w:rPr>
          <w:t>T</w:t>
        </w:r>
        <w:r w:rsidRPr="004E396D">
          <w:rPr>
            <w:bCs/>
            <w:vertAlign w:val="subscript"/>
          </w:rPr>
          <w:t>interrupt</w:t>
        </w:r>
        <w:r w:rsidRPr="004E396D">
          <w:t xml:space="preserve"> is defined in clause 6.1.2.1.</w:t>
        </w:r>
      </w:ins>
    </w:p>
    <w:p w14:paraId="7A6C6675" w14:textId="77777777" w:rsidR="004A23EA" w:rsidRPr="004E396D" w:rsidRDefault="004A23EA" w:rsidP="004A23EA">
      <w:pPr>
        <w:tabs>
          <w:tab w:val="left" w:pos="7200"/>
        </w:tabs>
        <w:rPr>
          <w:ins w:id="5993" w:author="Santhan Thangarasa - 98bis-e" w:date="2021-04-21T23:10:00Z"/>
        </w:rPr>
      </w:pPr>
      <w:ins w:id="5994" w:author="Santhan Thangarasa - 98bis-e" w:date="2021-04-21T23:10:00Z">
        <w:r w:rsidRPr="004E396D">
          <w:t>This gives a total of 165 ms.</w:t>
        </w:r>
      </w:ins>
    </w:p>
    <w:bookmarkEnd w:id="3459"/>
    <w:p w14:paraId="4F035A09" w14:textId="77777777" w:rsidR="00723BA2" w:rsidRDefault="00723BA2"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6"/>
  </w:num>
  <w:num w:numId="2">
    <w:abstractNumId w:val="2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num>
  <w:num w:numId="6">
    <w:abstractNumId w:val="42"/>
  </w:num>
  <w:num w:numId="7">
    <w:abstractNumId w:val="10"/>
  </w:num>
  <w:num w:numId="8">
    <w:abstractNumId w:val="11"/>
  </w:num>
  <w:num w:numId="9">
    <w:abstractNumId w:val="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35"/>
  </w:num>
  <w:num w:numId="17">
    <w:abstractNumId w:val="15"/>
  </w:num>
  <w:num w:numId="18">
    <w:abstractNumId w:val="36"/>
  </w:num>
  <w:num w:numId="19">
    <w:abstractNumId w:val="13"/>
  </w:num>
  <w:num w:numId="20">
    <w:abstractNumId w:val="7"/>
  </w:num>
  <w:num w:numId="21">
    <w:abstractNumId w:val="38"/>
  </w:num>
  <w:num w:numId="22">
    <w:abstractNumId w:val="27"/>
  </w:num>
  <w:num w:numId="23">
    <w:abstractNumId w:val="16"/>
  </w:num>
  <w:num w:numId="24">
    <w:abstractNumId w:val="12"/>
  </w:num>
  <w:num w:numId="25">
    <w:abstractNumId w:val="19"/>
  </w:num>
  <w:num w:numId="26">
    <w:abstractNumId w:val="41"/>
  </w:num>
  <w:num w:numId="27">
    <w:abstractNumId w:val="23"/>
  </w:num>
  <w:num w:numId="28">
    <w:abstractNumId w:val="24"/>
  </w:num>
  <w:num w:numId="29">
    <w:abstractNumId w:val="28"/>
  </w:num>
  <w:num w:numId="30">
    <w:abstractNumId w:val="4"/>
  </w:num>
  <w:num w:numId="31">
    <w:abstractNumId w:val="29"/>
  </w:num>
  <w:num w:numId="32">
    <w:abstractNumId w:val="2"/>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20"/>
  </w:num>
  <w:num w:numId="36">
    <w:abstractNumId w:val="14"/>
  </w:num>
  <w:num w:numId="37">
    <w:abstractNumId w:val="17"/>
  </w:num>
  <w:num w:numId="38">
    <w:abstractNumId w:val="5"/>
  </w:num>
  <w:num w:numId="39">
    <w:abstractNumId w:val="33"/>
  </w:num>
  <w:num w:numId="40">
    <w:abstractNumId w:val="31"/>
  </w:num>
  <w:num w:numId="41">
    <w:abstractNumId w:val="30"/>
  </w:num>
  <w:num w:numId="42">
    <w:abstractNumId w:val="32"/>
  </w:num>
  <w:num w:numId="43">
    <w:abstractNumId w:val="43"/>
  </w:num>
  <w:num w:numId="44">
    <w:abstractNumId w:val="8"/>
  </w:num>
  <w:num w:numId="45">
    <w:abstractNumId w:val="1"/>
  </w:num>
  <w:num w:numId="46">
    <w:abstractNumId w:val="34"/>
  </w:num>
  <w:num w:numId="47">
    <w:abstractNumId w:val="44"/>
  </w:num>
  <w:num w:numId="48">
    <w:abstractNumId w:val="18"/>
  </w:num>
  <w:num w:numId="49">
    <w:abstractNumId w:val="9"/>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 98bis-e">
    <w15:presenceInfo w15:providerId="None" w15:userId="Santhan Thangarasa - 98bis-e"/>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255D"/>
    <w:rsid w:val="000B38CE"/>
    <w:rsid w:val="000B6E49"/>
    <w:rsid w:val="000B7FED"/>
    <w:rsid w:val="000C038A"/>
    <w:rsid w:val="000C4857"/>
    <w:rsid w:val="000C6598"/>
    <w:rsid w:val="000D44B3"/>
    <w:rsid w:val="000E5EEC"/>
    <w:rsid w:val="000F2295"/>
    <w:rsid w:val="001021FB"/>
    <w:rsid w:val="00113E3E"/>
    <w:rsid w:val="00135CD3"/>
    <w:rsid w:val="00145D43"/>
    <w:rsid w:val="00150B80"/>
    <w:rsid w:val="00150FE6"/>
    <w:rsid w:val="00164E71"/>
    <w:rsid w:val="00192C46"/>
    <w:rsid w:val="0019300C"/>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1326A"/>
    <w:rsid w:val="002177F5"/>
    <w:rsid w:val="0023260C"/>
    <w:rsid w:val="00250F3D"/>
    <w:rsid w:val="0025153D"/>
    <w:rsid w:val="002579D2"/>
    <w:rsid w:val="0026004D"/>
    <w:rsid w:val="002640DD"/>
    <w:rsid w:val="0027171F"/>
    <w:rsid w:val="00275D12"/>
    <w:rsid w:val="002804D5"/>
    <w:rsid w:val="00284FEB"/>
    <w:rsid w:val="002860C4"/>
    <w:rsid w:val="002935E7"/>
    <w:rsid w:val="002A146D"/>
    <w:rsid w:val="002B0A1E"/>
    <w:rsid w:val="002B3E81"/>
    <w:rsid w:val="002B5741"/>
    <w:rsid w:val="002C48F3"/>
    <w:rsid w:val="002C6753"/>
    <w:rsid w:val="002C7275"/>
    <w:rsid w:val="002E313A"/>
    <w:rsid w:val="002E472E"/>
    <w:rsid w:val="002F19F3"/>
    <w:rsid w:val="00304FE1"/>
    <w:rsid w:val="00305409"/>
    <w:rsid w:val="00316504"/>
    <w:rsid w:val="0033585D"/>
    <w:rsid w:val="00337C9B"/>
    <w:rsid w:val="003422B7"/>
    <w:rsid w:val="00346EEB"/>
    <w:rsid w:val="003557D1"/>
    <w:rsid w:val="003609EF"/>
    <w:rsid w:val="0036231A"/>
    <w:rsid w:val="00365347"/>
    <w:rsid w:val="00373F86"/>
    <w:rsid w:val="003746CF"/>
    <w:rsid w:val="00374DD4"/>
    <w:rsid w:val="0037684C"/>
    <w:rsid w:val="00381D93"/>
    <w:rsid w:val="0039621A"/>
    <w:rsid w:val="00397E6D"/>
    <w:rsid w:val="003B5564"/>
    <w:rsid w:val="003C7D9B"/>
    <w:rsid w:val="003D1C88"/>
    <w:rsid w:val="003D2A51"/>
    <w:rsid w:val="003D4385"/>
    <w:rsid w:val="003E1A36"/>
    <w:rsid w:val="00410371"/>
    <w:rsid w:val="00411BB3"/>
    <w:rsid w:val="004210BF"/>
    <w:rsid w:val="004242F1"/>
    <w:rsid w:val="00450E80"/>
    <w:rsid w:val="00462847"/>
    <w:rsid w:val="00464BDD"/>
    <w:rsid w:val="00480375"/>
    <w:rsid w:val="0048488C"/>
    <w:rsid w:val="00487413"/>
    <w:rsid w:val="00490E48"/>
    <w:rsid w:val="004A043B"/>
    <w:rsid w:val="004A1C74"/>
    <w:rsid w:val="004A23EA"/>
    <w:rsid w:val="004A54E5"/>
    <w:rsid w:val="004B75B7"/>
    <w:rsid w:val="004C47DD"/>
    <w:rsid w:val="004C4D47"/>
    <w:rsid w:val="004D2E8F"/>
    <w:rsid w:val="004D639C"/>
    <w:rsid w:val="004E3857"/>
    <w:rsid w:val="00503AF6"/>
    <w:rsid w:val="0051580D"/>
    <w:rsid w:val="00531CD1"/>
    <w:rsid w:val="00547111"/>
    <w:rsid w:val="00576A9F"/>
    <w:rsid w:val="00577C6B"/>
    <w:rsid w:val="00592796"/>
    <w:rsid w:val="00592D74"/>
    <w:rsid w:val="005C4EEF"/>
    <w:rsid w:val="005C575D"/>
    <w:rsid w:val="005C596B"/>
    <w:rsid w:val="005D22E7"/>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C47"/>
    <w:rsid w:val="0066647C"/>
    <w:rsid w:val="006936C9"/>
    <w:rsid w:val="00695808"/>
    <w:rsid w:val="006A6D33"/>
    <w:rsid w:val="006B0118"/>
    <w:rsid w:val="006B2303"/>
    <w:rsid w:val="006B46FB"/>
    <w:rsid w:val="006C04C8"/>
    <w:rsid w:val="006C1D34"/>
    <w:rsid w:val="006D0924"/>
    <w:rsid w:val="006D587D"/>
    <w:rsid w:val="006D7D3C"/>
    <w:rsid w:val="006E21FB"/>
    <w:rsid w:val="006F248D"/>
    <w:rsid w:val="00704464"/>
    <w:rsid w:val="00712D9E"/>
    <w:rsid w:val="007176FF"/>
    <w:rsid w:val="00717A81"/>
    <w:rsid w:val="007235B5"/>
    <w:rsid w:val="00723BA2"/>
    <w:rsid w:val="00727409"/>
    <w:rsid w:val="0073438A"/>
    <w:rsid w:val="00735CC5"/>
    <w:rsid w:val="00743AE2"/>
    <w:rsid w:val="00753E53"/>
    <w:rsid w:val="007718F8"/>
    <w:rsid w:val="00781E3E"/>
    <w:rsid w:val="00792342"/>
    <w:rsid w:val="00792345"/>
    <w:rsid w:val="00792C49"/>
    <w:rsid w:val="007977A8"/>
    <w:rsid w:val="007A13B1"/>
    <w:rsid w:val="007B512A"/>
    <w:rsid w:val="007B66F6"/>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4229F"/>
    <w:rsid w:val="00843F39"/>
    <w:rsid w:val="008626E7"/>
    <w:rsid w:val="00870E73"/>
    <w:rsid w:val="00870EE7"/>
    <w:rsid w:val="00873304"/>
    <w:rsid w:val="00875520"/>
    <w:rsid w:val="008863B9"/>
    <w:rsid w:val="00892165"/>
    <w:rsid w:val="008A45A6"/>
    <w:rsid w:val="008B4E53"/>
    <w:rsid w:val="008C133B"/>
    <w:rsid w:val="008F3789"/>
    <w:rsid w:val="008F686C"/>
    <w:rsid w:val="009019CD"/>
    <w:rsid w:val="00914146"/>
    <w:rsid w:val="009148DE"/>
    <w:rsid w:val="00915A0D"/>
    <w:rsid w:val="00922C6B"/>
    <w:rsid w:val="0093581A"/>
    <w:rsid w:val="00941E30"/>
    <w:rsid w:val="00943FA4"/>
    <w:rsid w:val="00950ED9"/>
    <w:rsid w:val="00955D20"/>
    <w:rsid w:val="0097237A"/>
    <w:rsid w:val="00972E4D"/>
    <w:rsid w:val="009744C1"/>
    <w:rsid w:val="009777D9"/>
    <w:rsid w:val="009838A5"/>
    <w:rsid w:val="00991B88"/>
    <w:rsid w:val="009925E5"/>
    <w:rsid w:val="00992D22"/>
    <w:rsid w:val="009934C9"/>
    <w:rsid w:val="00995835"/>
    <w:rsid w:val="0099705C"/>
    <w:rsid w:val="009A160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128F"/>
    <w:rsid w:val="00A124D0"/>
    <w:rsid w:val="00A2427F"/>
    <w:rsid w:val="00A246B6"/>
    <w:rsid w:val="00A24937"/>
    <w:rsid w:val="00A4078A"/>
    <w:rsid w:val="00A42720"/>
    <w:rsid w:val="00A47E70"/>
    <w:rsid w:val="00A50163"/>
    <w:rsid w:val="00A50CF0"/>
    <w:rsid w:val="00A53216"/>
    <w:rsid w:val="00A60EEF"/>
    <w:rsid w:val="00A6108A"/>
    <w:rsid w:val="00A623A3"/>
    <w:rsid w:val="00A64504"/>
    <w:rsid w:val="00A70874"/>
    <w:rsid w:val="00A71D69"/>
    <w:rsid w:val="00A7671C"/>
    <w:rsid w:val="00A9304D"/>
    <w:rsid w:val="00AA2CBC"/>
    <w:rsid w:val="00AA78D8"/>
    <w:rsid w:val="00AC3E84"/>
    <w:rsid w:val="00AC5820"/>
    <w:rsid w:val="00AC65A9"/>
    <w:rsid w:val="00AC6654"/>
    <w:rsid w:val="00AD1CD8"/>
    <w:rsid w:val="00AD4C69"/>
    <w:rsid w:val="00AD5C51"/>
    <w:rsid w:val="00AD6F8E"/>
    <w:rsid w:val="00AE3A08"/>
    <w:rsid w:val="00AF6406"/>
    <w:rsid w:val="00B02CCD"/>
    <w:rsid w:val="00B0404F"/>
    <w:rsid w:val="00B06AC0"/>
    <w:rsid w:val="00B14F1B"/>
    <w:rsid w:val="00B23441"/>
    <w:rsid w:val="00B244E1"/>
    <w:rsid w:val="00B258BB"/>
    <w:rsid w:val="00B30B0B"/>
    <w:rsid w:val="00B3450F"/>
    <w:rsid w:val="00B46B5F"/>
    <w:rsid w:val="00B65976"/>
    <w:rsid w:val="00B67B97"/>
    <w:rsid w:val="00B9568A"/>
    <w:rsid w:val="00B968C8"/>
    <w:rsid w:val="00BA3EC5"/>
    <w:rsid w:val="00BA51D9"/>
    <w:rsid w:val="00BB5DFC"/>
    <w:rsid w:val="00BC4BD1"/>
    <w:rsid w:val="00BC7F6D"/>
    <w:rsid w:val="00BD279D"/>
    <w:rsid w:val="00BD5CBF"/>
    <w:rsid w:val="00BD6BB8"/>
    <w:rsid w:val="00BE7787"/>
    <w:rsid w:val="00BF2DF4"/>
    <w:rsid w:val="00BF5263"/>
    <w:rsid w:val="00C05215"/>
    <w:rsid w:val="00C200EB"/>
    <w:rsid w:val="00C26462"/>
    <w:rsid w:val="00C26D8E"/>
    <w:rsid w:val="00C279A6"/>
    <w:rsid w:val="00C425D3"/>
    <w:rsid w:val="00C52178"/>
    <w:rsid w:val="00C60329"/>
    <w:rsid w:val="00C66BA2"/>
    <w:rsid w:val="00C95985"/>
    <w:rsid w:val="00C96040"/>
    <w:rsid w:val="00CA3B51"/>
    <w:rsid w:val="00CA5EE1"/>
    <w:rsid w:val="00CA727B"/>
    <w:rsid w:val="00CB2779"/>
    <w:rsid w:val="00CC1CE6"/>
    <w:rsid w:val="00CC32D4"/>
    <w:rsid w:val="00CC5026"/>
    <w:rsid w:val="00CC68D0"/>
    <w:rsid w:val="00CE1B29"/>
    <w:rsid w:val="00CE3A6E"/>
    <w:rsid w:val="00CE5E56"/>
    <w:rsid w:val="00CF0CCD"/>
    <w:rsid w:val="00CF5227"/>
    <w:rsid w:val="00D017DE"/>
    <w:rsid w:val="00D02D34"/>
    <w:rsid w:val="00D03F9A"/>
    <w:rsid w:val="00D04687"/>
    <w:rsid w:val="00D06D51"/>
    <w:rsid w:val="00D135C9"/>
    <w:rsid w:val="00D139E5"/>
    <w:rsid w:val="00D24991"/>
    <w:rsid w:val="00D33D15"/>
    <w:rsid w:val="00D50255"/>
    <w:rsid w:val="00D64F5A"/>
    <w:rsid w:val="00D66520"/>
    <w:rsid w:val="00D71993"/>
    <w:rsid w:val="00D73D9E"/>
    <w:rsid w:val="00D77213"/>
    <w:rsid w:val="00D82763"/>
    <w:rsid w:val="00D945AD"/>
    <w:rsid w:val="00D94C93"/>
    <w:rsid w:val="00DA08D7"/>
    <w:rsid w:val="00DA776A"/>
    <w:rsid w:val="00DB27CF"/>
    <w:rsid w:val="00DC7E28"/>
    <w:rsid w:val="00DD0FE1"/>
    <w:rsid w:val="00DD1EE7"/>
    <w:rsid w:val="00DE1FEB"/>
    <w:rsid w:val="00DE34CF"/>
    <w:rsid w:val="00DE40DC"/>
    <w:rsid w:val="00DF2EA0"/>
    <w:rsid w:val="00DF31CB"/>
    <w:rsid w:val="00E0021D"/>
    <w:rsid w:val="00E13F3D"/>
    <w:rsid w:val="00E239B0"/>
    <w:rsid w:val="00E34898"/>
    <w:rsid w:val="00E367FA"/>
    <w:rsid w:val="00E40016"/>
    <w:rsid w:val="00E42B9B"/>
    <w:rsid w:val="00E50C16"/>
    <w:rsid w:val="00E6079D"/>
    <w:rsid w:val="00E6159E"/>
    <w:rsid w:val="00E72F06"/>
    <w:rsid w:val="00E744D2"/>
    <w:rsid w:val="00E8019C"/>
    <w:rsid w:val="00E83649"/>
    <w:rsid w:val="00E96E59"/>
    <w:rsid w:val="00EB09B7"/>
    <w:rsid w:val="00EB79C8"/>
    <w:rsid w:val="00EB7BDB"/>
    <w:rsid w:val="00ED112C"/>
    <w:rsid w:val="00EE14B8"/>
    <w:rsid w:val="00EE408B"/>
    <w:rsid w:val="00EE47AA"/>
    <w:rsid w:val="00EE572E"/>
    <w:rsid w:val="00EE62B6"/>
    <w:rsid w:val="00EE7D7C"/>
    <w:rsid w:val="00EF3E37"/>
    <w:rsid w:val="00F01D59"/>
    <w:rsid w:val="00F11EF9"/>
    <w:rsid w:val="00F1215E"/>
    <w:rsid w:val="00F13855"/>
    <w:rsid w:val="00F2040A"/>
    <w:rsid w:val="00F25D98"/>
    <w:rsid w:val="00F300FB"/>
    <w:rsid w:val="00F31F67"/>
    <w:rsid w:val="00F34929"/>
    <w:rsid w:val="00F36B69"/>
    <w:rsid w:val="00F42E98"/>
    <w:rsid w:val="00F8233A"/>
    <w:rsid w:val="00F84ECE"/>
    <w:rsid w:val="00F871B6"/>
    <w:rsid w:val="00F93591"/>
    <w:rsid w:val="00F97853"/>
    <w:rsid w:val="00FB6386"/>
    <w:rsid w:val="00FC1D98"/>
    <w:rsid w:val="00FD02C4"/>
    <w:rsid w:val="00FD19EF"/>
    <w:rsid w:val="00FE0C69"/>
    <w:rsid w:val="00FE3D57"/>
    <w:rsid w:val="00FF0469"/>
    <w:rsid w:val="00FF7218"/>
    <w:rsid w:val="00FF76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aliases w:val="T1 Char4,Header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Numbered Sub-list Char Char1,标题 5 Char1"/>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A146D"/>
    <w:pPr>
      <w:spacing w:before="120" w:after="120"/>
    </w:pPr>
    <w:rPr>
      <w:rFonts w:eastAsia="MS Mincho"/>
      <w:b/>
    </w:rPr>
  </w:style>
  <w:style w:type="paragraph" w:styleId="EndnoteText">
    <w:name w:val="endnote text"/>
    <w:basedOn w:val="Normal"/>
    <w:link w:val="EndnoteTextChar"/>
    <w:uiPriority w:val="99"/>
    <w:unhideWhenUsed/>
    <w:rsid w:val="002A146D"/>
    <w:pPr>
      <w:snapToGrid w:val="0"/>
    </w:pPr>
    <w:rPr>
      <w:rFonts w:eastAsia="SimSun"/>
    </w:rPr>
  </w:style>
  <w:style w:type="character" w:customStyle="1" w:styleId="EndnoteTextChar">
    <w:name w:val="Endnote Text Char"/>
    <w:basedOn w:val="DefaultParagraphFont"/>
    <w:link w:val="EndnoteText"/>
    <w:uiPriority w:val="99"/>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rsid w:val="002A146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2A146D"/>
    <w:rPr>
      <w:rFonts w:eastAsia="MS Mincho"/>
      <w:b/>
      <w:i/>
    </w:rPr>
  </w:style>
  <w:style w:type="character" w:customStyle="1" w:styleId="BodyText3Char">
    <w:name w:val="Body Text 3 Char"/>
    <w:basedOn w:val="DefaultParagraphFont"/>
    <w:link w:val="BodyText3"/>
    <w:uiPriority w:val="99"/>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2A146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 w:type="character" w:styleId="PageNumber">
    <w:name w:val="page number"/>
    <w:basedOn w:val="DefaultParagraphFont"/>
    <w:rsid w:val="00BD5CBF"/>
  </w:style>
  <w:style w:type="character" w:styleId="Strong">
    <w:name w:val="Strong"/>
    <w:qFormat/>
    <w:rsid w:val="00BD5CBF"/>
    <w:rPr>
      <w:b/>
      <w:bCs/>
    </w:rPr>
  </w:style>
  <w:style w:type="numbering" w:customStyle="1" w:styleId="1f">
    <w:name w:val="リストなし1"/>
    <w:next w:val="NoList"/>
    <w:uiPriority w:val="99"/>
    <w:semiHidden/>
    <w:unhideWhenUsed/>
    <w:rsid w:val="00BD5CBF"/>
  </w:style>
  <w:style w:type="table" w:customStyle="1" w:styleId="Tabellengitternetz1">
    <w:name w:val="Tabellengitternetz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无列表1"/>
    <w:next w:val="NoList"/>
    <w:semiHidden/>
    <w:rsid w:val="00BD5CBF"/>
  </w:style>
  <w:style w:type="table" w:customStyle="1" w:styleId="42">
    <w:name w:val="网格型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BD5CBF"/>
  </w:style>
  <w:style w:type="numbering" w:customStyle="1" w:styleId="NoList2">
    <w:name w:val="No List2"/>
    <w:next w:val="NoList"/>
    <w:semiHidden/>
    <w:rsid w:val="00BD5CBF"/>
  </w:style>
  <w:style w:type="numbering" w:customStyle="1" w:styleId="NoList3">
    <w:name w:val="No List3"/>
    <w:next w:val="NoList"/>
    <w:uiPriority w:val="99"/>
    <w:semiHidden/>
    <w:rsid w:val="00BD5CBF"/>
  </w:style>
  <w:style w:type="numbering" w:customStyle="1" w:styleId="NoList11">
    <w:name w:val="No List11"/>
    <w:next w:val="NoList"/>
    <w:uiPriority w:val="99"/>
    <w:semiHidden/>
    <w:unhideWhenUsed/>
    <w:rsid w:val="00BD5CBF"/>
  </w:style>
  <w:style w:type="numbering" w:customStyle="1" w:styleId="1f1">
    <w:name w:val="無清單1"/>
    <w:next w:val="NoList"/>
    <w:uiPriority w:val="99"/>
    <w:semiHidden/>
    <w:unhideWhenUsed/>
    <w:rsid w:val="00BD5CBF"/>
  </w:style>
  <w:style w:type="numbering" w:customStyle="1" w:styleId="113">
    <w:name w:val="無清單11"/>
    <w:next w:val="NoList"/>
    <w:uiPriority w:val="99"/>
    <w:semiHidden/>
    <w:unhideWhenUsed/>
    <w:rsid w:val="00BD5CBF"/>
  </w:style>
  <w:style w:type="table" w:customStyle="1" w:styleId="1f2">
    <w:name w:val="表格格線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5CBF"/>
  </w:style>
  <w:style w:type="numbering" w:customStyle="1" w:styleId="114">
    <w:name w:val="无列表11"/>
    <w:next w:val="NoList"/>
    <w:semiHidden/>
    <w:rsid w:val="00BD5CBF"/>
  </w:style>
  <w:style w:type="numbering" w:customStyle="1" w:styleId="24">
    <w:name w:val="无列表2"/>
    <w:next w:val="NoList"/>
    <w:uiPriority w:val="99"/>
    <w:semiHidden/>
    <w:unhideWhenUsed/>
    <w:rsid w:val="00BD5CBF"/>
  </w:style>
  <w:style w:type="numbering" w:customStyle="1" w:styleId="NoList12">
    <w:name w:val="No List12"/>
    <w:next w:val="NoList"/>
    <w:uiPriority w:val="99"/>
    <w:semiHidden/>
    <w:unhideWhenUsed/>
    <w:rsid w:val="00BD5CBF"/>
  </w:style>
  <w:style w:type="numbering" w:customStyle="1" w:styleId="115">
    <w:name w:val="リストなし11"/>
    <w:next w:val="NoList"/>
    <w:uiPriority w:val="99"/>
    <w:semiHidden/>
    <w:unhideWhenUsed/>
    <w:rsid w:val="00BD5CBF"/>
  </w:style>
  <w:style w:type="table" w:customStyle="1" w:styleId="TableGrid11">
    <w:name w:val="Table Grid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D5CBF"/>
  </w:style>
  <w:style w:type="table" w:customStyle="1" w:styleId="312">
    <w:name w:val="网格型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D5CBF"/>
  </w:style>
  <w:style w:type="numbering" w:customStyle="1" w:styleId="NoList31">
    <w:name w:val="No List31"/>
    <w:next w:val="NoList"/>
    <w:uiPriority w:val="99"/>
    <w:semiHidden/>
    <w:rsid w:val="00BD5CBF"/>
  </w:style>
  <w:style w:type="table" w:customStyle="1" w:styleId="TableGrid41">
    <w:name w:val="Table Grid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D5CBF"/>
  </w:style>
  <w:style w:type="numbering" w:customStyle="1" w:styleId="1111">
    <w:name w:val="無清單111"/>
    <w:next w:val="NoList"/>
    <w:uiPriority w:val="99"/>
    <w:semiHidden/>
    <w:unhideWhenUsed/>
    <w:rsid w:val="00BD5CBF"/>
  </w:style>
  <w:style w:type="table" w:customStyle="1" w:styleId="116">
    <w:name w:val="表格格線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D5CBF"/>
  </w:style>
  <w:style w:type="numbering" w:customStyle="1" w:styleId="1112">
    <w:name w:val="无列表111"/>
    <w:next w:val="NoList"/>
    <w:semiHidden/>
    <w:rsid w:val="00BD5CBF"/>
  </w:style>
  <w:style w:type="numbering" w:customStyle="1" w:styleId="212">
    <w:name w:val="无列表21"/>
    <w:next w:val="NoList"/>
    <w:uiPriority w:val="99"/>
    <w:semiHidden/>
    <w:unhideWhenUsed/>
    <w:rsid w:val="00BD5CBF"/>
  </w:style>
  <w:style w:type="numbering" w:customStyle="1" w:styleId="NoList121">
    <w:name w:val="No List121"/>
    <w:next w:val="NoList"/>
    <w:uiPriority w:val="99"/>
    <w:semiHidden/>
    <w:unhideWhenUsed/>
    <w:rsid w:val="00BD5CBF"/>
  </w:style>
  <w:style w:type="numbering" w:customStyle="1" w:styleId="1113">
    <w:name w:val="リストなし111"/>
    <w:next w:val="NoList"/>
    <w:uiPriority w:val="99"/>
    <w:semiHidden/>
    <w:unhideWhenUsed/>
    <w:rsid w:val="00BD5CBF"/>
  </w:style>
  <w:style w:type="numbering" w:customStyle="1" w:styleId="1210">
    <w:name w:val="无列表121"/>
    <w:next w:val="NoList"/>
    <w:semiHidden/>
    <w:rsid w:val="00BD5CBF"/>
  </w:style>
  <w:style w:type="numbering" w:customStyle="1" w:styleId="NoList211">
    <w:name w:val="No List211"/>
    <w:next w:val="NoList"/>
    <w:semiHidden/>
    <w:rsid w:val="00BD5CBF"/>
  </w:style>
  <w:style w:type="numbering" w:customStyle="1" w:styleId="NoList311">
    <w:name w:val="No List311"/>
    <w:next w:val="NoList"/>
    <w:uiPriority w:val="99"/>
    <w:semiHidden/>
    <w:rsid w:val="00BD5CBF"/>
  </w:style>
  <w:style w:type="numbering" w:customStyle="1" w:styleId="1211">
    <w:name w:val="無清單121"/>
    <w:next w:val="NoList"/>
    <w:uiPriority w:val="99"/>
    <w:semiHidden/>
    <w:unhideWhenUsed/>
    <w:rsid w:val="00BD5CBF"/>
  </w:style>
  <w:style w:type="numbering" w:customStyle="1" w:styleId="11110">
    <w:name w:val="無清單1111"/>
    <w:next w:val="NoList"/>
    <w:uiPriority w:val="99"/>
    <w:semiHidden/>
    <w:unhideWhenUsed/>
    <w:rsid w:val="00BD5CBF"/>
  </w:style>
  <w:style w:type="numbering" w:customStyle="1" w:styleId="NoList4">
    <w:name w:val="No List4"/>
    <w:next w:val="NoList"/>
    <w:uiPriority w:val="99"/>
    <w:semiHidden/>
    <w:unhideWhenUsed/>
    <w:rsid w:val="00BD5CBF"/>
  </w:style>
  <w:style w:type="numbering" w:customStyle="1" w:styleId="NoList11111">
    <w:name w:val="No List11111"/>
    <w:next w:val="NoList"/>
    <w:uiPriority w:val="99"/>
    <w:semiHidden/>
    <w:unhideWhenUsed/>
    <w:rsid w:val="00BD5CBF"/>
  </w:style>
  <w:style w:type="numbering" w:customStyle="1" w:styleId="11111">
    <w:name w:val="无列表1111"/>
    <w:next w:val="NoList"/>
    <w:semiHidden/>
    <w:rsid w:val="00BD5CBF"/>
  </w:style>
  <w:style w:type="numbering" w:customStyle="1" w:styleId="2110">
    <w:name w:val="无列表211"/>
    <w:next w:val="NoList"/>
    <w:uiPriority w:val="99"/>
    <w:semiHidden/>
    <w:unhideWhenUsed/>
    <w:rsid w:val="00BD5CBF"/>
  </w:style>
  <w:style w:type="numbering" w:customStyle="1" w:styleId="NoList1211">
    <w:name w:val="No List1211"/>
    <w:next w:val="NoList"/>
    <w:uiPriority w:val="99"/>
    <w:semiHidden/>
    <w:unhideWhenUsed/>
    <w:rsid w:val="00BD5CBF"/>
  </w:style>
  <w:style w:type="numbering" w:customStyle="1" w:styleId="11112">
    <w:name w:val="リストなし1111"/>
    <w:next w:val="NoList"/>
    <w:uiPriority w:val="99"/>
    <w:semiHidden/>
    <w:unhideWhenUsed/>
    <w:rsid w:val="00BD5CBF"/>
  </w:style>
  <w:style w:type="numbering" w:customStyle="1" w:styleId="12110">
    <w:name w:val="无列表1211"/>
    <w:next w:val="NoList"/>
    <w:semiHidden/>
    <w:rsid w:val="00BD5CBF"/>
  </w:style>
  <w:style w:type="numbering" w:customStyle="1" w:styleId="NoList2111">
    <w:name w:val="No List2111"/>
    <w:next w:val="NoList"/>
    <w:semiHidden/>
    <w:rsid w:val="00BD5CBF"/>
  </w:style>
  <w:style w:type="numbering" w:customStyle="1" w:styleId="NoList3111">
    <w:name w:val="No List3111"/>
    <w:next w:val="NoList"/>
    <w:uiPriority w:val="99"/>
    <w:semiHidden/>
    <w:rsid w:val="00BD5CBF"/>
  </w:style>
  <w:style w:type="numbering" w:customStyle="1" w:styleId="12111">
    <w:name w:val="無清單1211"/>
    <w:next w:val="NoList"/>
    <w:uiPriority w:val="99"/>
    <w:semiHidden/>
    <w:unhideWhenUsed/>
    <w:rsid w:val="00BD5CBF"/>
  </w:style>
  <w:style w:type="numbering" w:customStyle="1" w:styleId="111110">
    <w:name w:val="無清單11111"/>
    <w:next w:val="NoList"/>
    <w:uiPriority w:val="99"/>
    <w:semiHidden/>
    <w:unhideWhenUsed/>
    <w:rsid w:val="00BD5CBF"/>
  </w:style>
  <w:style w:type="numbering" w:customStyle="1" w:styleId="NoList5">
    <w:name w:val="No List5"/>
    <w:next w:val="NoList"/>
    <w:uiPriority w:val="99"/>
    <w:semiHidden/>
    <w:unhideWhenUsed/>
    <w:rsid w:val="00BD5CBF"/>
  </w:style>
  <w:style w:type="numbering" w:customStyle="1" w:styleId="NoList13">
    <w:name w:val="No List13"/>
    <w:next w:val="NoList"/>
    <w:uiPriority w:val="99"/>
    <w:semiHidden/>
    <w:unhideWhenUsed/>
    <w:rsid w:val="00BD5CBF"/>
  </w:style>
  <w:style w:type="numbering" w:customStyle="1" w:styleId="122">
    <w:name w:val="リストなし12"/>
    <w:next w:val="NoList"/>
    <w:uiPriority w:val="99"/>
    <w:semiHidden/>
    <w:unhideWhenUsed/>
    <w:rsid w:val="00BD5CBF"/>
  </w:style>
  <w:style w:type="table" w:customStyle="1" w:styleId="TableGrid12">
    <w:name w:val="Table Grid12"/>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D5CBF"/>
  </w:style>
  <w:style w:type="table" w:customStyle="1" w:styleId="320">
    <w:name w:val="网格型3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D5CBF"/>
  </w:style>
  <w:style w:type="numbering" w:customStyle="1" w:styleId="NoList32">
    <w:name w:val="No List32"/>
    <w:next w:val="NoList"/>
    <w:uiPriority w:val="99"/>
    <w:semiHidden/>
    <w:rsid w:val="00BD5CBF"/>
  </w:style>
  <w:style w:type="table" w:customStyle="1" w:styleId="TableGrid42">
    <w:name w:val="Table Grid42"/>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5CBF"/>
  </w:style>
  <w:style w:type="numbering" w:customStyle="1" w:styleId="132">
    <w:name w:val="無清單13"/>
    <w:next w:val="NoList"/>
    <w:uiPriority w:val="99"/>
    <w:semiHidden/>
    <w:unhideWhenUsed/>
    <w:rsid w:val="00BD5CBF"/>
  </w:style>
  <w:style w:type="numbering" w:customStyle="1" w:styleId="1121">
    <w:name w:val="無清單112"/>
    <w:next w:val="NoList"/>
    <w:uiPriority w:val="99"/>
    <w:semiHidden/>
    <w:unhideWhenUsed/>
    <w:rsid w:val="00BD5CBF"/>
  </w:style>
  <w:style w:type="table" w:customStyle="1" w:styleId="123">
    <w:name w:val="表格格線12"/>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BD5CBF"/>
  </w:style>
  <w:style w:type="numbering" w:customStyle="1" w:styleId="1122">
    <w:name w:val="无列表112"/>
    <w:next w:val="NoList"/>
    <w:semiHidden/>
    <w:rsid w:val="00BD5CBF"/>
  </w:style>
  <w:style w:type="numbering" w:customStyle="1" w:styleId="220">
    <w:name w:val="无列表22"/>
    <w:next w:val="NoList"/>
    <w:uiPriority w:val="99"/>
    <w:semiHidden/>
    <w:unhideWhenUsed/>
    <w:rsid w:val="00BD5CBF"/>
  </w:style>
  <w:style w:type="numbering" w:customStyle="1" w:styleId="NoList122">
    <w:name w:val="No List122"/>
    <w:next w:val="NoList"/>
    <w:uiPriority w:val="99"/>
    <w:semiHidden/>
    <w:unhideWhenUsed/>
    <w:rsid w:val="00BD5CBF"/>
  </w:style>
  <w:style w:type="numbering" w:customStyle="1" w:styleId="1123">
    <w:name w:val="リストなし112"/>
    <w:next w:val="NoList"/>
    <w:uiPriority w:val="99"/>
    <w:semiHidden/>
    <w:unhideWhenUsed/>
    <w:rsid w:val="00BD5CBF"/>
  </w:style>
  <w:style w:type="table" w:customStyle="1" w:styleId="TableGrid111">
    <w:name w:val="Table Grid1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5CBF"/>
  </w:style>
  <w:style w:type="table" w:customStyle="1" w:styleId="411">
    <w:name w:val="网格型4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BD5CBF"/>
  </w:style>
  <w:style w:type="numbering" w:customStyle="1" w:styleId="NoList312">
    <w:name w:val="No List312"/>
    <w:next w:val="NoList"/>
    <w:uiPriority w:val="99"/>
    <w:semiHidden/>
    <w:rsid w:val="00BD5CBF"/>
  </w:style>
  <w:style w:type="table" w:customStyle="1" w:styleId="TableGrid411">
    <w:name w:val="Table Grid4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BD5CBF"/>
  </w:style>
  <w:style w:type="numbering" w:customStyle="1" w:styleId="11120">
    <w:name w:val="無清單1112"/>
    <w:next w:val="NoList"/>
    <w:uiPriority w:val="99"/>
    <w:semiHidden/>
    <w:unhideWhenUsed/>
    <w:rsid w:val="00BD5CBF"/>
  </w:style>
  <w:style w:type="table" w:customStyle="1" w:styleId="1114">
    <w:name w:val="表格格線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BD5CBF"/>
  </w:style>
  <w:style w:type="numbering" w:customStyle="1" w:styleId="11121">
    <w:name w:val="无列表1112"/>
    <w:next w:val="NoList"/>
    <w:semiHidden/>
    <w:rsid w:val="00BD5CBF"/>
  </w:style>
  <w:style w:type="numbering" w:customStyle="1" w:styleId="2120">
    <w:name w:val="无列表212"/>
    <w:next w:val="NoList"/>
    <w:uiPriority w:val="99"/>
    <w:semiHidden/>
    <w:unhideWhenUsed/>
    <w:rsid w:val="00BD5CBF"/>
  </w:style>
  <w:style w:type="numbering" w:customStyle="1" w:styleId="NoList1212">
    <w:name w:val="No List1212"/>
    <w:next w:val="NoList"/>
    <w:uiPriority w:val="99"/>
    <w:semiHidden/>
    <w:unhideWhenUsed/>
    <w:rsid w:val="00BD5CBF"/>
  </w:style>
  <w:style w:type="numbering" w:customStyle="1" w:styleId="11122">
    <w:name w:val="リストなし1112"/>
    <w:next w:val="NoList"/>
    <w:uiPriority w:val="99"/>
    <w:semiHidden/>
    <w:unhideWhenUsed/>
    <w:rsid w:val="00BD5CBF"/>
  </w:style>
  <w:style w:type="numbering" w:customStyle="1" w:styleId="1212">
    <w:name w:val="无列表1212"/>
    <w:next w:val="NoList"/>
    <w:semiHidden/>
    <w:rsid w:val="00BD5CBF"/>
  </w:style>
  <w:style w:type="numbering" w:customStyle="1" w:styleId="NoList2112">
    <w:name w:val="No List2112"/>
    <w:next w:val="NoList"/>
    <w:semiHidden/>
    <w:rsid w:val="00BD5CBF"/>
  </w:style>
  <w:style w:type="numbering" w:customStyle="1" w:styleId="NoList3112">
    <w:name w:val="No List3112"/>
    <w:next w:val="NoList"/>
    <w:uiPriority w:val="99"/>
    <w:semiHidden/>
    <w:rsid w:val="00BD5CBF"/>
  </w:style>
  <w:style w:type="numbering" w:customStyle="1" w:styleId="12120">
    <w:name w:val="無清單1212"/>
    <w:next w:val="NoList"/>
    <w:uiPriority w:val="99"/>
    <w:semiHidden/>
    <w:unhideWhenUsed/>
    <w:rsid w:val="00BD5CBF"/>
  </w:style>
  <w:style w:type="numbering" w:customStyle="1" w:styleId="111120">
    <w:name w:val="無清單11112"/>
    <w:next w:val="NoList"/>
    <w:uiPriority w:val="99"/>
    <w:semiHidden/>
    <w:unhideWhenUsed/>
    <w:rsid w:val="00BD5CBF"/>
  </w:style>
  <w:style w:type="numbering" w:customStyle="1" w:styleId="NoList41">
    <w:name w:val="No List41"/>
    <w:next w:val="NoList"/>
    <w:uiPriority w:val="99"/>
    <w:semiHidden/>
    <w:unhideWhenUsed/>
    <w:rsid w:val="00BD5CBF"/>
  </w:style>
  <w:style w:type="numbering" w:customStyle="1" w:styleId="NoList111111">
    <w:name w:val="No List111111"/>
    <w:next w:val="NoList"/>
    <w:uiPriority w:val="99"/>
    <w:semiHidden/>
    <w:unhideWhenUsed/>
    <w:rsid w:val="00BD5CBF"/>
  </w:style>
  <w:style w:type="numbering" w:customStyle="1" w:styleId="111111">
    <w:name w:val="无列表11111"/>
    <w:next w:val="NoList"/>
    <w:semiHidden/>
    <w:rsid w:val="00BD5CBF"/>
  </w:style>
  <w:style w:type="numbering" w:customStyle="1" w:styleId="2111">
    <w:name w:val="无列表2111"/>
    <w:next w:val="NoList"/>
    <w:uiPriority w:val="99"/>
    <w:semiHidden/>
    <w:unhideWhenUsed/>
    <w:rsid w:val="00BD5CBF"/>
  </w:style>
  <w:style w:type="numbering" w:customStyle="1" w:styleId="NoList12111">
    <w:name w:val="No List12111"/>
    <w:next w:val="NoList"/>
    <w:uiPriority w:val="99"/>
    <w:semiHidden/>
    <w:unhideWhenUsed/>
    <w:rsid w:val="00BD5CBF"/>
  </w:style>
  <w:style w:type="numbering" w:customStyle="1" w:styleId="111112">
    <w:name w:val="リストなし11111"/>
    <w:next w:val="NoList"/>
    <w:uiPriority w:val="99"/>
    <w:semiHidden/>
    <w:unhideWhenUsed/>
    <w:rsid w:val="00BD5CBF"/>
  </w:style>
  <w:style w:type="numbering" w:customStyle="1" w:styleId="121110">
    <w:name w:val="无列表12111"/>
    <w:next w:val="NoList"/>
    <w:semiHidden/>
    <w:rsid w:val="00BD5CBF"/>
  </w:style>
  <w:style w:type="numbering" w:customStyle="1" w:styleId="NoList21111">
    <w:name w:val="No List21111"/>
    <w:next w:val="NoList"/>
    <w:semiHidden/>
    <w:rsid w:val="00BD5CBF"/>
  </w:style>
  <w:style w:type="numbering" w:customStyle="1" w:styleId="NoList31111">
    <w:name w:val="No List31111"/>
    <w:next w:val="NoList"/>
    <w:uiPriority w:val="99"/>
    <w:semiHidden/>
    <w:rsid w:val="00BD5CBF"/>
  </w:style>
  <w:style w:type="numbering" w:customStyle="1" w:styleId="121111">
    <w:name w:val="無清單12111"/>
    <w:next w:val="NoList"/>
    <w:uiPriority w:val="99"/>
    <w:semiHidden/>
    <w:unhideWhenUsed/>
    <w:rsid w:val="00BD5CBF"/>
  </w:style>
  <w:style w:type="numbering" w:customStyle="1" w:styleId="1111110">
    <w:name w:val="無清單111111"/>
    <w:next w:val="NoList"/>
    <w:uiPriority w:val="99"/>
    <w:semiHidden/>
    <w:unhideWhenUsed/>
    <w:rsid w:val="00BD5CBF"/>
  </w:style>
  <w:style w:type="numbering" w:customStyle="1" w:styleId="NoList1121">
    <w:name w:val="No List1121"/>
    <w:next w:val="NoList"/>
    <w:uiPriority w:val="99"/>
    <w:semiHidden/>
    <w:unhideWhenUsed/>
    <w:rsid w:val="00BD5CBF"/>
  </w:style>
  <w:style w:type="numbering" w:customStyle="1" w:styleId="NoList51">
    <w:name w:val="No List51"/>
    <w:next w:val="NoList"/>
    <w:uiPriority w:val="99"/>
    <w:semiHidden/>
    <w:unhideWhenUsed/>
    <w:rsid w:val="00BD5CBF"/>
  </w:style>
  <w:style w:type="numbering" w:customStyle="1" w:styleId="NoList131">
    <w:name w:val="No List131"/>
    <w:next w:val="NoList"/>
    <w:uiPriority w:val="99"/>
    <w:semiHidden/>
    <w:unhideWhenUsed/>
    <w:rsid w:val="00BD5CBF"/>
  </w:style>
  <w:style w:type="numbering" w:customStyle="1" w:styleId="1213">
    <w:name w:val="リストなし121"/>
    <w:next w:val="NoList"/>
    <w:uiPriority w:val="99"/>
    <w:semiHidden/>
    <w:unhideWhenUsed/>
    <w:rsid w:val="00BD5CBF"/>
  </w:style>
  <w:style w:type="numbering" w:customStyle="1" w:styleId="NoList221">
    <w:name w:val="No List221"/>
    <w:next w:val="NoList"/>
    <w:semiHidden/>
    <w:rsid w:val="00BD5CBF"/>
  </w:style>
  <w:style w:type="numbering" w:customStyle="1" w:styleId="NoList321">
    <w:name w:val="No List321"/>
    <w:next w:val="NoList"/>
    <w:uiPriority w:val="99"/>
    <w:semiHidden/>
    <w:rsid w:val="00BD5CBF"/>
  </w:style>
  <w:style w:type="numbering" w:customStyle="1" w:styleId="1310">
    <w:name w:val="無清單131"/>
    <w:next w:val="NoList"/>
    <w:uiPriority w:val="99"/>
    <w:semiHidden/>
    <w:unhideWhenUsed/>
    <w:rsid w:val="00BD5CBF"/>
  </w:style>
  <w:style w:type="numbering" w:customStyle="1" w:styleId="11210">
    <w:name w:val="無清單1121"/>
    <w:next w:val="NoList"/>
    <w:uiPriority w:val="99"/>
    <w:semiHidden/>
    <w:unhideWhenUsed/>
    <w:rsid w:val="00BD5CBF"/>
  </w:style>
  <w:style w:type="numbering" w:customStyle="1" w:styleId="NoList1221">
    <w:name w:val="No List1221"/>
    <w:next w:val="NoList"/>
    <w:uiPriority w:val="99"/>
    <w:semiHidden/>
    <w:unhideWhenUsed/>
    <w:rsid w:val="00BD5CBF"/>
  </w:style>
  <w:style w:type="numbering" w:customStyle="1" w:styleId="11211">
    <w:name w:val="リストなし1121"/>
    <w:next w:val="NoList"/>
    <w:uiPriority w:val="99"/>
    <w:semiHidden/>
    <w:unhideWhenUsed/>
    <w:rsid w:val="00BD5CBF"/>
  </w:style>
  <w:style w:type="numbering" w:customStyle="1" w:styleId="11212">
    <w:name w:val="无列表1121"/>
    <w:next w:val="NoList"/>
    <w:semiHidden/>
    <w:rsid w:val="00BD5CBF"/>
  </w:style>
  <w:style w:type="numbering" w:customStyle="1" w:styleId="NoList2121">
    <w:name w:val="No List2121"/>
    <w:next w:val="NoList"/>
    <w:semiHidden/>
    <w:rsid w:val="00BD5CBF"/>
  </w:style>
  <w:style w:type="numbering" w:customStyle="1" w:styleId="NoList3121">
    <w:name w:val="No List3121"/>
    <w:next w:val="NoList"/>
    <w:uiPriority w:val="99"/>
    <w:semiHidden/>
    <w:rsid w:val="00BD5CBF"/>
  </w:style>
  <w:style w:type="numbering" w:customStyle="1" w:styleId="NoList11121">
    <w:name w:val="No List11121"/>
    <w:next w:val="NoList"/>
    <w:uiPriority w:val="99"/>
    <w:semiHidden/>
    <w:unhideWhenUsed/>
    <w:rsid w:val="00BD5CBF"/>
  </w:style>
  <w:style w:type="numbering" w:customStyle="1" w:styleId="12210">
    <w:name w:val="無清單1221"/>
    <w:next w:val="NoList"/>
    <w:uiPriority w:val="99"/>
    <w:semiHidden/>
    <w:unhideWhenUsed/>
    <w:rsid w:val="00BD5CBF"/>
  </w:style>
  <w:style w:type="numbering" w:customStyle="1" w:styleId="111210">
    <w:name w:val="無清單11121"/>
    <w:next w:val="NoList"/>
    <w:uiPriority w:val="99"/>
    <w:semiHidden/>
    <w:unhideWhenUsed/>
    <w:rsid w:val="00BD5CBF"/>
  </w:style>
  <w:style w:type="table" w:customStyle="1" w:styleId="TableGrid1111">
    <w:name w:val="Table Grid111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BD5CBF"/>
  </w:style>
  <w:style w:type="table" w:customStyle="1" w:styleId="25">
    <w:name w:val="网格型2"/>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D5CBF"/>
  </w:style>
  <w:style w:type="numbering" w:customStyle="1" w:styleId="NoList113">
    <w:name w:val="No List113"/>
    <w:next w:val="NoList"/>
    <w:uiPriority w:val="99"/>
    <w:semiHidden/>
    <w:unhideWhenUsed/>
    <w:rsid w:val="00BD5CBF"/>
  </w:style>
  <w:style w:type="numbering" w:customStyle="1" w:styleId="NoList411">
    <w:name w:val="No List411"/>
    <w:next w:val="NoList"/>
    <w:uiPriority w:val="99"/>
    <w:semiHidden/>
    <w:unhideWhenUsed/>
    <w:rsid w:val="00BD5CBF"/>
  </w:style>
  <w:style w:type="table" w:customStyle="1" w:styleId="TableGrid112">
    <w:name w:val="Table Grid112"/>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D5CBF"/>
  </w:style>
  <w:style w:type="numbering" w:customStyle="1" w:styleId="NoList1311">
    <w:name w:val="No List1311"/>
    <w:next w:val="NoList"/>
    <w:uiPriority w:val="99"/>
    <w:semiHidden/>
    <w:unhideWhenUsed/>
    <w:rsid w:val="00BD5CBF"/>
  </w:style>
  <w:style w:type="numbering" w:customStyle="1" w:styleId="12112">
    <w:name w:val="リストなし1211"/>
    <w:next w:val="NoList"/>
    <w:uiPriority w:val="99"/>
    <w:semiHidden/>
    <w:unhideWhenUsed/>
    <w:rsid w:val="00BD5CBF"/>
  </w:style>
  <w:style w:type="numbering" w:customStyle="1" w:styleId="NoList2211">
    <w:name w:val="No List2211"/>
    <w:next w:val="NoList"/>
    <w:semiHidden/>
    <w:rsid w:val="00BD5CBF"/>
  </w:style>
  <w:style w:type="numbering" w:customStyle="1" w:styleId="NoList3211">
    <w:name w:val="No List3211"/>
    <w:next w:val="NoList"/>
    <w:uiPriority w:val="99"/>
    <w:semiHidden/>
    <w:rsid w:val="00BD5CBF"/>
  </w:style>
  <w:style w:type="numbering" w:customStyle="1" w:styleId="NoList11211">
    <w:name w:val="No List11211"/>
    <w:next w:val="NoList"/>
    <w:uiPriority w:val="99"/>
    <w:semiHidden/>
    <w:unhideWhenUsed/>
    <w:rsid w:val="00BD5CBF"/>
  </w:style>
  <w:style w:type="numbering" w:customStyle="1" w:styleId="13110">
    <w:name w:val="無清單1311"/>
    <w:next w:val="NoList"/>
    <w:uiPriority w:val="99"/>
    <w:semiHidden/>
    <w:unhideWhenUsed/>
    <w:rsid w:val="00BD5CBF"/>
  </w:style>
  <w:style w:type="numbering" w:customStyle="1" w:styleId="112110">
    <w:name w:val="無清單11211"/>
    <w:next w:val="NoList"/>
    <w:uiPriority w:val="99"/>
    <w:semiHidden/>
    <w:unhideWhenUsed/>
    <w:rsid w:val="00BD5CBF"/>
  </w:style>
  <w:style w:type="numbering" w:customStyle="1" w:styleId="NoList12211">
    <w:name w:val="No List12211"/>
    <w:next w:val="NoList"/>
    <w:uiPriority w:val="99"/>
    <w:semiHidden/>
    <w:unhideWhenUsed/>
    <w:rsid w:val="00BD5CBF"/>
  </w:style>
  <w:style w:type="numbering" w:customStyle="1" w:styleId="112111">
    <w:name w:val="リストなし11211"/>
    <w:next w:val="NoList"/>
    <w:uiPriority w:val="99"/>
    <w:semiHidden/>
    <w:unhideWhenUsed/>
    <w:rsid w:val="00BD5CBF"/>
  </w:style>
  <w:style w:type="numbering" w:customStyle="1" w:styleId="112112">
    <w:name w:val="无列表11211"/>
    <w:next w:val="NoList"/>
    <w:semiHidden/>
    <w:rsid w:val="00BD5CBF"/>
  </w:style>
  <w:style w:type="numbering" w:customStyle="1" w:styleId="NoList21211">
    <w:name w:val="No List21211"/>
    <w:next w:val="NoList"/>
    <w:semiHidden/>
    <w:rsid w:val="00BD5CBF"/>
  </w:style>
  <w:style w:type="numbering" w:customStyle="1" w:styleId="NoList31211">
    <w:name w:val="No List31211"/>
    <w:next w:val="NoList"/>
    <w:uiPriority w:val="99"/>
    <w:semiHidden/>
    <w:rsid w:val="00BD5CBF"/>
  </w:style>
  <w:style w:type="numbering" w:customStyle="1" w:styleId="NoList111211">
    <w:name w:val="No List111211"/>
    <w:next w:val="NoList"/>
    <w:uiPriority w:val="99"/>
    <w:semiHidden/>
    <w:unhideWhenUsed/>
    <w:rsid w:val="00BD5CBF"/>
  </w:style>
  <w:style w:type="numbering" w:customStyle="1" w:styleId="12211">
    <w:name w:val="無清單12211"/>
    <w:next w:val="NoList"/>
    <w:uiPriority w:val="99"/>
    <w:semiHidden/>
    <w:unhideWhenUsed/>
    <w:rsid w:val="00BD5CBF"/>
  </w:style>
  <w:style w:type="numbering" w:customStyle="1" w:styleId="111211">
    <w:name w:val="無清單111211"/>
    <w:next w:val="NoList"/>
    <w:uiPriority w:val="99"/>
    <w:semiHidden/>
    <w:unhideWhenUsed/>
    <w:rsid w:val="00BD5CBF"/>
  </w:style>
  <w:style w:type="table" w:customStyle="1" w:styleId="TableGrid13">
    <w:name w:val="Table Grid1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D5CBF"/>
  </w:style>
  <w:style w:type="numbering" w:customStyle="1" w:styleId="NoList14">
    <w:name w:val="No List14"/>
    <w:next w:val="NoList"/>
    <w:uiPriority w:val="99"/>
    <w:semiHidden/>
    <w:unhideWhenUsed/>
    <w:rsid w:val="00BD5CBF"/>
  </w:style>
  <w:style w:type="numbering" w:customStyle="1" w:styleId="135">
    <w:name w:val="リストなし13"/>
    <w:next w:val="NoList"/>
    <w:uiPriority w:val="99"/>
    <w:semiHidden/>
    <w:unhideWhenUsed/>
    <w:rsid w:val="00BD5CBF"/>
  </w:style>
  <w:style w:type="numbering" w:customStyle="1" w:styleId="NoList23">
    <w:name w:val="No List23"/>
    <w:next w:val="NoList"/>
    <w:semiHidden/>
    <w:rsid w:val="00BD5CBF"/>
  </w:style>
  <w:style w:type="numbering" w:customStyle="1" w:styleId="NoList33">
    <w:name w:val="No List33"/>
    <w:next w:val="NoList"/>
    <w:uiPriority w:val="99"/>
    <w:semiHidden/>
    <w:rsid w:val="00BD5CBF"/>
  </w:style>
  <w:style w:type="numbering" w:customStyle="1" w:styleId="141">
    <w:name w:val="無清單14"/>
    <w:next w:val="NoList"/>
    <w:uiPriority w:val="99"/>
    <w:semiHidden/>
    <w:unhideWhenUsed/>
    <w:rsid w:val="00BD5CBF"/>
  </w:style>
  <w:style w:type="numbering" w:customStyle="1" w:styleId="1130">
    <w:name w:val="無清單113"/>
    <w:next w:val="NoList"/>
    <w:uiPriority w:val="99"/>
    <w:semiHidden/>
    <w:unhideWhenUsed/>
    <w:rsid w:val="00BD5CBF"/>
  </w:style>
  <w:style w:type="numbering" w:customStyle="1" w:styleId="NoList123">
    <w:name w:val="No List123"/>
    <w:next w:val="NoList"/>
    <w:uiPriority w:val="99"/>
    <w:semiHidden/>
    <w:unhideWhenUsed/>
    <w:rsid w:val="00BD5CBF"/>
  </w:style>
  <w:style w:type="numbering" w:customStyle="1" w:styleId="1131">
    <w:name w:val="リストなし113"/>
    <w:next w:val="NoList"/>
    <w:uiPriority w:val="99"/>
    <w:semiHidden/>
    <w:unhideWhenUsed/>
    <w:rsid w:val="00BD5CBF"/>
  </w:style>
  <w:style w:type="numbering" w:customStyle="1" w:styleId="1132">
    <w:name w:val="无列表113"/>
    <w:next w:val="NoList"/>
    <w:semiHidden/>
    <w:rsid w:val="00BD5CBF"/>
  </w:style>
  <w:style w:type="numbering" w:customStyle="1" w:styleId="NoList213">
    <w:name w:val="No List213"/>
    <w:next w:val="NoList"/>
    <w:semiHidden/>
    <w:rsid w:val="00BD5CBF"/>
  </w:style>
  <w:style w:type="numbering" w:customStyle="1" w:styleId="NoList313">
    <w:name w:val="No List313"/>
    <w:next w:val="NoList"/>
    <w:uiPriority w:val="99"/>
    <w:semiHidden/>
    <w:rsid w:val="00BD5CBF"/>
  </w:style>
  <w:style w:type="numbering" w:customStyle="1" w:styleId="NoList1113">
    <w:name w:val="No List1113"/>
    <w:next w:val="NoList"/>
    <w:uiPriority w:val="99"/>
    <w:semiHidden/>
    <w:unhideWhenUsed/>
    <w:rsid w:val="00BD5CBF"/>
  </w:style>
  <w:style w:type="numbering" w:customStyle="1" w:styleId="1230">
    <w:name w:val="無清單123"/>
    <w:next w:val="NoList"/>
    <w:uiPriority w:val="99"/>
    <w:semiHidden/>
    <w:unhideWhenUsed/>
    <w:rsid w:val="00BD5CBF"/>
  </w:style>
  <w:style w:type="numbering" w:customStyle="1" w:styleId="11130">
    <w:name w:val="無清單1113"/>
    <w:next w:val="NoList"/>
    <w:uiPriority w:val="99"/>
    <w:semiHidden/>
    <w:unhideWhenUsed/>
    <w:rsid w:val="00BD5CBF"/>
  </w:style>
  <w:style w:type="numbering" w:customStyle="1" w:styleId="NoList511">
    <w:name w:val="No List511"/>
    <w:next w:val="NoList"/>
    <w:uiPriority w:val="99"/>
    <w:semiHidden/>
    <w:unhideWhenUsed/>
    <w:rsid w:val="00BD5CBF"/>
  </w:style>
  <w:style w:type="numbering" w:customStyle="1" w:styleId="13111">
    <w:name w:val="无列表1311"/>
    <w:next w:val="NoList"/>
    <w:semiHidden/>
    <w:rsid w:val="00BD5CBF"/>
  </w:style>
  <w:style w:type="numbering" w:customStyle="1" w:styleId="NoList1131">
    <w:name w:val="No List1131"/>
    <w:next w:val="NoList"/>
    <w:uiPriority w:val="99"/>
    <w:semiHidden/>
    <w:unhideWhenUsed/>
    <w:rsid w:val="00BD5CBF"/>
  </w:style>
  <w:style w:type="numbering" w:customStyle="1" w:styleId="NoList4111">
    <w:name w:val="No List4111"/>
    <w:next w:val="NoList"/>
    <w:uiPriority w:val="99"/>
    <w:semiHidden/>
    <w:unhideWhenUsed/>
    <w:rsid w:val="00BD5CBF"/>
  </w:style>
  <w:style w:type="numbering" w:customStyle="1" w:styleId="2211">
    <w:name w:val="无列表2211"/>
    <w:next w:val="NoList"/>
    <w:uiPriority w:val="99"/>
    <w:semiHidden/>
    <w:unhideWhenUsed/>
    <w:rsid w:val="00BD5CBF"/>
  </w:style>
  <w:style w:type="numbering" w:customStyle="1" w:styleId="NoList121111">
    <w:name w:val="No List121111"/>
    <w:next w:val="NoList"/>
    <w:uiPriority w:val="99"/>
    <w:semiHidden/>
    <w:unhideWhenUsed/>
    <w:rsid w:val="00BD5CBF"/>
  </w:style>
  <w:style w:type="numbering" w:customStyle="1" w:styleId="1111111">
    <w:name w:val="リストなし111111"/>
    <w:next w:val="NoList"/>
    <w:uiPriority w:val="99"/>
    <w:semiHidden/>
    <w:unhideWhenUsed/>
    <w:rsid w:val="00BD5CBF"/>
  </w:style>
  <w:style w:type="numbering" w:customStyle="1" w:styleId="1111112">
    <w:name w:val="无列表111111"/>
    <w:next w:val="NoList"/>
    <w:semiHidden/>
    <w:rsid w:val="00BD5CBF"/>
  </w:style>
  <w:style w:type="numbering" w:customStyle="1" w:styleId="NoList211111">
    <w:name w:val="No List211111"/>
    <w:next w:val="NoList"/>
    <w:semiHidden/>
    <w:rsid w:val="00BD5CBF"/>
  </w:style>
  <w:style w:type="numbering" w:customStyle="1" w:styleId="NoList311111">
    <w:name w:val="No List311111"/>
    <w:next w:val="NoList"/>
    <w:uiPriority w:val="99"/>
    <w:semiHidden/>
    <w:rsid w:val="00BD5CBF"/>
  </w:style>
  <w:style w:type="numbering" w:customStyle="1" w:styleId="NoList1111111">
    <w:name w:val="No List1111111"/>
    <w:next w:val="NoList"/>
    <w:uiPriority w:val="99"/>
    <w:semiHidden/>
    <w:unhideWhenUsed/>
    <w:rsid w:val="00BD5CBF"/>
  </w:style>
  <w:style w:type="numbering" w:customStyle="1" w:styleId="1211110">
    <w:name w:val="無清單121111"/>
    <w:next w:val="NoList"/>
    <w:uiPriority w:val="99"/>
    <w:semiHidden/>
    <w:unhideWhenUsed/>
    <w:rsid w:val="00BD5CBF"/>
  </w:style>
  <w:style w:type="numbering" w:customStyle="1" w:styleId="11111110">
    <w:name w:val="無清單1111111"/>
    <w:next w:val="NoList"/>
    <w:uiPriority w:val="99"/>
    <w:semiHidden/>
    <w:unhideWhenUsed/>
    <w:rsid w:val="00BD5CBF"/>
  </w:style>
  <w:style w:type="numbering" w:customStyle="1" w:styleId="NoList13111">
    <w:name w:val="No List13111"/>
    <w:next w:val="NoList"/>
    <w:uiPriority w:val="99"/>
    <w:semiHidden/>
    <w:unhideWhenUsed/>
    <w:rsid w:val="00BD5CBF"/>
  </w:style>
  <w:style w:type="numbering" w:customStyle="1" w:styleId="121112">
    <w:name w:val="リストなし12111"/>
    <w:next w:val="NoList"/>
    <w:uiPriority w:val="99"/>
    <w:semiHidden/>
    <w:unhideWhenUsed/>
    <w:rsid w:val="00BD5CBF"/>
  </w:style>
  <w:style w:type="numbering" w:customStyle="1" w:styleId="NoList22111">
    <w:name w:val="No List22111"/>
    <w:next w:val="NoList"/>
    <w:semiHidden/>
    <w:rsid w:val="00BD5CBF"/>
  </w:style>
  <w:style w:type="numbering" w:customStyle="1" w:styleId="NoList32111">
    <w:name w:val="No List32111"/>
    <w:next w:val="NoList"/>
    <w:uiPriority w:val="99"/>
    <w:semiHidden/>
    <w:rsid w:val="00BD5CBF"/>
  </w:style>
  <w:style w:type="numbering" w:customStyle="1" w:styleId="NoList112111">
    <w:name w:val="No List112111"/>
    <w:next w:val="NoList"/>
    <w:uiPriority w:val="99"/>
    <w:semiHidden/>
    <w:unhideWhenUsed/>
    <w:rsid w:val="00BD5CBF"/>
  </w:style>
  <w:style w:type="numbering" w:customStyle="1" w:styleId="131110">
    <w:name w:val="無清單13111"/>
    <w:next w:val="NoList"/>
    <w:uiPriority w:val="99"/>
    <w:semiHidden/>
    <w:unhideWhenUsed/>
    <w:rsid w:val="00BD5CBF"/>
  </w:style>
  <w:style w:type="numbering" w:customStyle="1" w:styleId="1121110">
    <w:name w:val="無清單112111"/>
    <w:next w:val="NoList"/>
    <w:uiPriority w:val="99"/>
    <w:semiHidden/>
    <w:unhideWhenUsed/>
    <w:rsid w:val="00BD5CBF"/>
  </w:style>
  <w:style w:type="numbering" w:customStyle="1" w:styleId="21111">
    <w:name w:val="无列表21111"/>
    <w:next w:val="NoList"/>
    <w:uiPriority w:val="99"/>
    <w:semiHidden/>
    <w:unhideWhenUsed/>
    <w:rsid w:val="00BD5CBF"/>
  </w:style>
  <w:style w:type="numbering" w:customStyle="1" w:styleId="NoList122111">
    <w:name w:val="No List122111"/>
    <w:next w:val="NoList"/>
    <w:uiPriority w:val="99"/>
    <w:semiHidden/>
    <w:unhideWhenUsed/>
    <w:rsid w:val="00BD5CBF"/>
  </w:style>
  <w:style w:type="numbering" w:customStyle="1" w:styleId="1121111">
    <w:name w:val="リストなし112111"/>
    <w:next w:val="NoList"/>
    <w:uiPriority w:val="99"/>
    <w:semiHidden/>
    <w:unhideWhenUsed/>
    <w:rsid w:val="00BD5CBF"/>
  </w:style>
  <w:style w:type="numbering" w:customStyle="1" w:styleId="1121112">
    <w:name w:val="无列表112111"/>
    <w:next w:val="NoList"/>
    <w:semiHidden/>
    <w:rsid w:val="00BD5CBF"/>
  </w:style>
  <w:style w:type="numbering" w:customStyle="1" w:styleId="NoList212111">
    <w:name w:val="No List212111"/>
    <w:next w:val="NoList"/>
    <w:semiHidden/>
    <w:rsid w:val="00BD5CBF"/>
  </w:style>
  <w:style w:type="numbering" w:customStyle="1" w:styleId="NoList312111">
    <w:name w:val="No List312111"/>
    <w:next w:val="NoList"/>
    <w:uiPriority w:val="99"/>
    <w:semiHidden/>
    <w:rsid w:val="00BD5CBF"/>
  </w:style>
  <w:style w:type="numbering" w:customStyle="1" w:styleId="NoList1112111">
    <w:name w:val="No List1112111"/>
    <w:next w:val="NoList"/>
    <w:uiPriority w:val="99"/>
    <w:semiHidden/>
    <w:unhideWhenUsed/>
    <w:rsid w:val="00BD5CBF"/>
  </w:style>
  <w:style w:type="numbering" w:customStyle="1" w:styleId="122111">
    <w:name w:val="無清單122111"/>
    <w:next w:val="NoList"/>
    <w:uiPriority w:val="99"/>
    <w:semiHidden/>
    <w:unhideWhenUsed/>
    <w:rsid w:val="00BD5CBF"/>
  </w:style>
  <w:style w:type="numbering" w:customStyle="1" w:styleId="1112111">
    <w:name w:val="無清單1112111"/>
    <w:next w:val="NoList"/>
    <w:uiPriority w:val="99"/>
    <w:semiHidden/>
    <w:unhideWhenUsed/>
    <w:rsid w:val="00BD5CBF"/>
  </w:style>
  <w:style w:type="numbering" w:customStyle="1" w:styleId="NoList5111">
    <w:name w:val="No List5111"/>
    <w:next w:val="NoList"/>
    <w:uiPriority w:val="99"/>
    <w:semiHidden/>
    <w:unhideWhenUsed/>
    <w:rsid w:val="00BD5CBF"/>
  </w:style>
  <w:style w:type="numbering" w:customStyle="1" w:styleId="NoList61">
    <w:name w:val="No List61"/>
    <w:next w:val="NoList"/>
    <w:uiPriority w:val="99"/>
    <w:semiHidden/>
    <w:unhideWhenUsed/>
    <w:rsid w:val="00BD5CBF"/>
  </w:style>
  <w:style w:type="numbering" w:customStyle="1" w:styleId="NoList141">
    <w:name w:val="No List141"/>
    <w:next w:val="NoList"/>
    <w:uiPriority w:val="99"/>
    <w:semiHidden/>
    <w:unhideWhenUsed/>
    <w:rsid w:val="00BD5CBF"/>
  </w:style>
  <w:style w:type="numbering" w:customStyle="1" w:styleId="1312">
    <w:name w:val="リストなし131"/>
    <w:next w:val="NoList"/>
    <w:uiPriority w:val="99"/>
    <w:semiHidden/>
    <w:unhideWhenUsed/>
    <w:rsid w:val="00BD5CBF"/>
  </w:style>
  <w:style w:type="numbering" w:customStyle="1" w:styleId="NoList231">
    <w:name w:val="No List231"/>
    <w:next w:val="NoList"/>
    <w:semiHidden/>
    <w:rsid w:val="00BD5CBF"/>
  </w:style>
  <w:style w:type="numbering" w:customStyle="1" w:styleId="NoList331">
    <w:name w:val="No List331"/>
    <w:next w:val="NoList"/>
    <w:uiPriority w:val="99"/>
    <w:semiHidden/>
    <w:rsid w:val="00BD5CBF"/>
  </w:style>
  <w:style w:type="numbering" w:customStyle="1" w:styleId="NoList114">
    <w:name w:val="No List114"/>
    <w:next w:val="NoList"/>
    <w:uiPriority w:val="99"/>
    <w:semiHidden/>
    <w:unhideWhenUsed/>
    <w:rsid w:val="00BD5CBF"/>
  </w:style>
  <w:style w:type="numbering" w:customStyle="1" w:styleId="1410">
    <w:name w:val="無清單141"/>
    <w:next w:val="NoList"/>
    <w:uiPriority w:val="99"/>
    <w:semiHidden/>
    <w:unhideWhenUsed/>
    <w:rsid w:val="00BD5CBF"/>
  </w:style>
  <w:style w:type="numbering" w:customStyle="1" w:styleId="11310">
    <w:name w:val="無清單1131"/>
    <w:next w:val="NoList"/>
    <w:uiPriority w:val="99"/>
    <w:semiHidden/>
    <w:unhideWhenUsed/>
    <w:rsid w:val="00BD5CBF"/>
  </w:style>
  <w:style w:type="numbering" w:customStyle="1" w:styleId="NoList42">
    <w:name w:val="No List42"/>
    <w:next w:val="NoList"/>
    <w:uiPriority w:val="99"/>
    <w:semiHidden/>
    <w:unhideWhenUsed/>
    <w:rsid w:val="00BD5CBF"/>
  </w:style>
  <w:style w:type="numbering" w:customStyle="1" w:styleId="NoList1231">
    <w:name w:val="No List1231"/>
    <w:next w:val="NoList"/>
    <w:uiPriority w:val="99"/>
    <w:semiHidden/>
    <w:unhideWhenUsed/>
    <w:rsid w:val="00BD5CBF"/>
  </w:style>
  <w:style w:type="numbering" w:customStyle="1" w:styleId="11311">
    <w:name w:val="リストなし1131"/>
    <w:next w:val="NoList"/>
    <w:uiPriority w:val="99"/>
    <w:semiHidden/>
    <w:unhideWhenUsed/>
    <w:rsid w:val="00BD5CBF"/>
  </w:style>
  <w:style w:type="numbering" w:customStyle="1" w:styleId="11312">
    <w:name w:val="无列表1131"/>
    <w:next w:val="NoList"/>
    <w:semiHidden/>
    <w:rsid w:val="00BD5CBF"/>
  </w:style>
  <w:style w:type="numbering" w:customStyle="1" w:styleId="NoList2131">
    <w:name w:val="No List2131"/>
    <w:next w:val="NoList"/>
    <w:semiHidden/>
    <w:rsid w:val="00BD5CBF"/>
  </w:style>
  <w:style w:type="numbering" w:customStyle="1" w:styleId="NoList3131">
    <w:name w:val="No List3131"/>
    <w:next w:val="NoList"/>
    <w:uiPriority w:val="99"/>
    <w:semiHidden/>
    <w:rsid w:val="00BD5CBF"/>
  </w:style>
  <w:style w:type="numbering" w:customStyle="1" w:styleId="NoList11131">
    <w:name w:val="No List11131"/>
    <w:next w:val="NoList"/>
    <w:uiPriority w:val="99"/>
    <w:semiHidden/>
    <w:unhideWhenUsed/>
    <w:rsid w:val="00BD5CBF"/>
  </w:style>
  <w:style w:type="numbering" w:customStyle="1" w:styleId="1231">
    <w:name w:val="無清單1231"/>
    <w:next w:val="NoList"/>
    <w:uiPriority w:val="99"/>
    <w:semiHidden/>
    <w:unhideWhenUsed/>
    <w:rsid w:val="00BD5CBF"/>
  </w:style>
  <w:style w:type="numbering" w:customStyle="1" w:styleId="11131">
    <w:name w:val="無清單11131"/>
    <w:next w:val="NoList"/>
    <w:uiPriority w:val="99"/>
    <w:semiHidden/>
    <w:unhideWhenUsed/>
    <w:rsid w:val="00BD5CBF"/>
  </w:style>
  <w:style w:type="numbering" w:customStyle="1" w:styleId="NoList12121">
    <w:name w:val="No List12121"/>
    <w:next w:val="NoList"/>
    <w:uiPriority w:val="99"/>
    <w:semiHidden/>
    <w:unhideWhenUsed/>
    <w:rsid w:val="00BD5CBF"/>
  </w:style>
  <w:style w:type="numbering" w:customStyle="1" w:styleId="111212">
    <w:name w:val="リストなし11121"/>
    <w:next w:val="NoList"/>
    <w:uiPriority w:val="99"/>
    <w:semiHidden/>
    <w:unhideWhenUsed/>
    <w:rsid w:val="00BD5CBF"/>
  </w:style>
  <w:style w:type="numbering" w:customStyle="1" w:styleId="111213">
    <w:name w:val="无列表11121"/>
    <w:next w:val="NoList"/>
    <w:semiHidden/>
    <w:rsid w:val="00BD5CBF"/>
  </w:style>
  <w:style w:type="numbering" w:customStyle="1" w:styleId="NoList21121">
    <w:name w:val="No List21121"/>
    <w:next w:val="NoList"/>
    <w:semiHidden/>
    <w:rsid w:val="00BD5CBF"/>
  </w:style>
  <w:style w:type="numbering" w:customStyle="1" w:styleId="NoList31121">
    <w:name w:val="No List31121"/>
    <w:next w:val="NoList"/>
    <w:uiPriority w:val="99"/>
    <w:semiHidden/>
    <w:rsid w:val="00BD5CBF"/>
  </w:style>
  <w:style w:type="numbering" w:customStyle="1" w:styleId="NoList111121">
    <w:name w:val="No List111121"/>
    <w:next w:val="NoList"/>
    <w:uiPriority w:val="99"/>
    <w:semiHidden/>
    <w:unhideWhenUsed/>
    <w:rsid w:val="00BD5CBF"/>
  </w:style>
  <w:style w:type="numbering" w:customStyle="1" w:styleId="12121">
    <w:name w:val="無清單12121"/>
    <w:next w:val="NoList"/>
    <w:uiPriority w:val="99"/>
    <w:semiHidden/>
    <w:unhideWhenUsed/>
    <w:rsid w:val="00BD5CBF"/>
  </w:style>
  <w:style w:type="numbering" w:customStyle="1" w:styleId="111121">
    <w:name w:val="無清單111121"/>
    <w:next w:val="NoList"/>
    <w:uiPriority w:val="99"/>
    <w:semiHidden/>
    <w:unhideWhenUsed/>
    <w:rsid w:val="00BD5CBF"/>
  </w:style>
  <w:style w:type="numbering" w:customStyle="1" w:styleId="NoList52">
    <w:name w:val="No List52"/>
    <w:next w:val="NoList"/>
    <w:uiPriority w:val="99"/>
    <w:semiHidden/>
    <w:unhideWhenUsed/>
    <w:rsid w:val="00BD5CBF"/>
  </w:style>
  <w:style w:type="numbering" w:customStyle="1" w:styleId="NoList132">
    <w:name w:val="No List132"/>
    <w:next w:val="NoList"/>
    <w:uiPriority w:val="99"/>
    <w:semiHidden/>
    <w:unhideWhenUsed/>
    <w:rsid w:val="00BD5CBF"/>
  </w:style>
  <w:style w:type="numbering" w:customStyle="1" w:styleId="1223">
    <w:name w:val="リストなし122"/>
    <w:next w:val="NoList"/>
    <w:uiPriority w:val="99"/>
    <w:semiHidden/>
    <w:unhideWhenUsed/>
    <w:rsid w:val="00BD5CBF"/>
  </w:style>
  <w:style w:type="numbering" w:customStyle="1" w:styleId="12212">
    <w:name w:val="无列表1221"/>
    <w:next w:val="NoList"/>
    <w:semiHidden/>
    <w:rsid w:val="00BD5CBF"/>
  </w:style>
  <w:style w:type="numbering" w:customStyle="1" w:styleId="NoList222">
    <w:name w:val="No List222"/>
    <w:next w:val="NoList"/>
    <w:semiHidden/>
    <w:rsid w:val="00BD5CBF"/>
  </w:style>
  <w:style w:type="numbering" w:customStyle="1" w:styleId="NoList322">
    <w:name w:val="No List322"/>
    <w:next w:val="NoList"/>
    <w:uiPriority w:val="99"/>
    <w:semiHidden/>
    <w:rsid w:val="00BD5CBF"/>
  </w:style>
  <w:style w:type="numbering" w:customStyle="1" w:styleId="NoList1122">
    <w:name w:val="No List1122"/>
    <w:next w:val="NoList"/>
    <w:uiPriority w:val="99"/>
    <w:semiHidden/>
    <w:unhideWhenUsed/>
    <w:rsid w:val="00BD5CBF"/>
  </w:style>
  <w:style w:type="numbering" w:customStyle="1" w:styleId="1320">
    <w:name w:val="無清單132"/>
    <w:next w:val="NoList"/>
    <w:uiPriority w:val="99"/>
    <w:semiHidden/>
    <w:unhideWhenUsed/>
    <w:rsid w:val="00BD5CBF"/>
  </w:style>
  <w:style w:type="numbering" w:customStyle="1" w:styleId="11220">
    <w:name w:val="無清單1122"/>
    <w:next w:val="NoList"/>
    <w:uiPriority w:val="99"/>
    <w:semiHidden/>
    <w:unhideWhenUsed/>
    <w:rsid w:val="00BD5CBF"/>
  </w:style>
  <w:style w:type="numbering" w:customStyle="1" w:styleId="2121">
    <w:name w:val="无列表2121"/>
    <w:next w:val="NoList"/>
    <w:uiPriority w:val="99"/>
    <w:semiHidden/>
    <w:unhideWhenUsed/>
    <w:rsid w:val="00BD5CBF"/>
  </w:style>
  <w:style w:type="numbering" w:customStyle="1" w:styleId="NoList11122">
    <w:name w:val="No List11122"/>
    <w:next w:val="NoList"/>
    <w:uiPriority w:val="99"/>
    <w:semiHidden/>
    <w:unhideWhenUsed/>
    <w:rsid w:val="00BD5CBF"/>
  </w:style>
  <w:style w:type="numbering" w:customStyle="1" w:styleId="NoList7">
    <w:name w:val="No List7"/>
    <w:next w:val="NoList"/>
    <w:uiPriority w:val="99"/>
    <w:semiHidden/>
    <w:unhideWhenUsed/>
    <w:rsid w:val="00BD5CBF"/>
  </w:style>
  <w:style w:type="numbering" w:customStyle="1" w:styleId="NoList15">
    <w:name w:val="No List15"/>
    <w:next w:val="NoList"/>
    <w:uiPriority w:val="99"/>
    <w:semiHidden/>
    <w:unhideWhenUsed/>
    <w:rsid w:val="00BD5CBF"/>
  </w:style>
  <w:style w:type="numbering" w:customStyle="1" w:styleId="142">
    <w:name w:val="リストなし14"/>
    <w:next w:val="NoList"/>
    <w:uiPriority w:val="99"/>
    <w:semiHidden/>
    <w:unhideWhenUsed/>
    <w:rsid w:val="00BD5CBF"/>
  </w:style>
  <w:style w:type="numbering" w:customStyle="1" w:styleId="143">
    <w:name w:val="无列表14"/>
    <w:next w:val="NoList"/>
    <w:semiHidden/>
    <w:rsid w:val="00BD5CBF"/>
  </w:style>
  <w:style w:type="numbering" w:customStyle="1" w:styleId="NoList24">
    <w:name w:val="No List24"/>
    <w:next w:val="NoList"/>
    <w:semiHidden/>
    <w:rsid w:val="00BD5CBF"/>
  </w:style>
  <w:style w:type="numbering" w:customStyle="1" w:styleId="NoList34">
    <w:name w:val="No List34"/>
    <w:next w:val="NoList"/>
    <w:uiPriority w:val="99"/>
    <w:semiHidden/>
    <w:rsid w:val="00BD5CBF"/>
  </w:style>
  <w:style w:type="numbering" w:customStyle="1" w:styleId="NoList115">
    <w:name w:val="No List115"/>
    <w:next w:val="NoList"/>
    <w:uiPriority w:val="99"/>
    <w:semiHidden/>
    <w:unhideWhenUsed/>
    <w:rsid w:val="00BD5CBF"/>
  </w:style>
  <w:style w:type="numbering" w:customStyle="1" w:styleId="150">
    <w:name w:val="無清單15"/>
    <w:next w:val="NoList"/>
    <w:uiPriority w:val="99"/>
    <w:semiHidden/>
    <w:unhideWhenUsed/>
    <w:rsid w:val="00BD5CBF"/>
  </w:style>
  <w:style w:type="numbering" w:customStyle="1" w:styleId="1140">
    <w:name w:val="無清單114"/>
    <w:next w:val="NoList"/>
    <w:uiPriority w:val="99"/>
    <w:semiHidden/>
    <w:unhideWhenUsed/>
    <w:rsid w:val="00BD5CBF"/>
  </w:style>
  <w:style w:type="numbering" w:customStyle="1" w:styleId="NoList43">
    <w:name w:val="No List43"/>
    <w:next w:val="NoList"/>
    <w:uiPriority w:val="99"/>
    <w:semiHidden/>
    <w:unhideWhenUsed/>
    <w:rsid w:val="00BD5CBF"/>
  </w:style>
  <w:style w:type="numbering" w:customStyle="1" w:styleId="NoList124">
    <w:name w:val="No List124"/>
    <w:next w:val="NoList"/>
    <w:uiPriority w:val="99"/>
    <w:semiHidden/>
    <w:unhideWhenUsed/>
    <w:rsid w:val="00BD5CBF"/>
  </w:style>
  <w:style w:type="numbering" w:customStyle="1" w:styleId="1141">
    <w:name w:val="リストなし114"/>
    <w:next w:val="NoList"/>
    <w:uiPriority w:val="99"/>
    <w:semiHidden/>
    <w:unhideWhenUsed/>
    <w:rsid w:val="00BD5CBF"/>
  </w:style>
  <w:style w:type="numbering" w:customStyle="1" w:styleId="1142">
    <w:name w:val="无列表114"/>
    <w:next w:val="NoList"/>
    <w:semiHidden/>
    <w:rsid w:val="00BD5CBF"/>
  </w:style>
  <w:style w:type="numbering" w:customStyle="1" w:styleId="NoList214">
    <w:name w:val="No List214"/>
    <w:next w:val="NoList"/>
    <w:semiHidden/>
    <w:rsid w:val="00BD5CBF"/>
  </w:style>
  <w:style w:type="numbering" w:customStyle="1" w:styleId="NoList314">
    <w:name w:val="No List314"/>
    <w:next w:val="NoList"/>
    <w:uiPriority w:val="99"/>
    <w:semiHidden/>
    <w:rsid w:val="00BD5CBF"/>
  </w:style>
  <w:style w:type="numbering" w:customStyle="1" w:styleId="NoList1114">
    <w:name w:val="No List1114"/>
    <w:next w:val="NoList"/>
    <w:uiPriority w:val="99"/>
    <w:semiHidden/>
    <w:unhideWhenUsed/>
    <w:rsid w:val="00BD5CBF"/>
  </w:style>
  <w:style w:type="numbering" w:customStyle="1" w:styleId="124">
    <w:name w:val="無清單124"/>
    <w:next w:val="NoList"/>
    <w:uiPriority w:val="99"/>
    <w:semiHidden/>
    <w:unhideWhenUsed/>
    <w:rsid w:val="00BD5CBF"/>
  </w:style>
  <w:style w:type="numbering" w:customStyle="1" w:styleId="11140">
    <w:name w:val="無清單1114"/>
    <w:next w:val="NoList"/>
    <w:uiPriority w:val="99"/>
    <w:semiHidden/>
    <w:unhideWhenUsed/>
    <w:rsid w:val="00BD5CBF"/>
  </w:style>
  <w:style w:type="numbering" w:customStyle="1" w:styleId="230">
    <w:name w:val="无列表23"/>
    <w:next w:val="NoList"/>
    <w:uiPriority w:val="99"/>
    <w:semiHidden/>
    <w:unhideWhenUsed/>
    <w:rsid w:val="00BD5CBF"/>
  </w:style>
  <w:style w:type="numbering" w:customStyle="1" w:styleId="NoList1213">
    <w:name w:val="No List1213"/>
    <w:next w:val="NoList"/>
    <w:uiPriority w:val="99"/>
    <w:semiHidden/>
    <w:unhideWhenUsed/>
    <w:rsid w:val="00BD5CBF"/>
  </w:style>
  <w:style w:type="numbering" w:customStyle="1" w:styleId="11132">
    <w:name w:val="リストなし1113"/>
    <w:next w:val="NoList"/>
    <w:uiPriority w:val="99"/>
    <w:semiHidden/>
    <w:unhideWhenUsed/>
    <w:rsid w:val="00BD5CBF"/>
  </w:style>
  <w:style w:type="numbering" w:customStyle="1" w:styleId="11133">
    <w:name w:val="无列表1113"/>
    <w:next w:val="NoList"/>
    <w:semiHidden/>
    <w:rsid w:val="00BD5CBF"/>
  </w:style>
  <w:style w:type="numbering" w:customStyle="1" w:styleId="NoList2113">
    <w:name w:val="No List2113"/>
    <w:next w:val="NoList"/>
    <w:semiHidden/>
    <w:rsid w:val="00BD5CBF"/>
  </w:style>
  <w:style w:type="numbering" w:customStyle="1" w:styleId="NoList3113">
    <w:name w:val="No List3113"/>
    <w:next w:val="NoList"/>
    <w:uiPriority w:val="99"/>
    <w:semiHidden/>
    <w:rsid w:val="00BD5CBF"/>
  </w:style>
  <w:style w:type="numbering" w:customStyle="1" w:styleId="NoList11113">
    <w:name w:val="No List11113"/>
    <w:next w:val="NoList"/>
    <w:uiPriority w:val="99"/>
    <w:semiHidden/>
    <w:unhideWhenUsed/>
    <w:rsid w:val="00BD5CBF"/>
  </w:style>
  <w:style w:type="numbering" w:customStyle="1" w:styleId="12130">
    <w:name w:val="無清單1213"/>
    <w:next w:val="NoList"/>
    <w:uiPriority w:val="99"/>
    <w:semiHidden/>
    <w:unhideWhenUsed/>
    <w:rsid w:val="00BD5CBF"/>
  </w:style>
  <w:style w:type="numbering" w:customStyle="1" w:styleId="11113">
    <w:name w:val="無清單11113"/>
    <w:next w:val="NoList"/>
    <w:uiPriority w:val="99"/>
    <w:semiHidden/>
    <w:unhideWhenUsed/>
    <w:rsid w:val="00BD5CBF"/>
  </w:style>
  <w:style w:type="numbering" w:customStyle="1" w:styleId="NoList53">
    <w:name w:val="No List53"/>
    <w:next w:val="NoList"/>
    <w:uiPriority w:val="99"/>
    <w:semiHidden/>
    <w:unhideWhenUsed/>
    <w:rsid w:val="00BD5CBF"/>
  </w:style>
  <w:style w:type="numbering" w:customStyle="1" w:styleId="NoList133">
    <w:name w:val="No List133"/>
    <w:next w:val="NoList"/>
    <w:uiPriority w:val="99"/>
    <w:semiHidden/>
    <w:unhideWhenUsed/>
    <w:rsid w:val="00BD5CBF"/>
  </w:style>
  <w:style w:type="numbering" w:customStyle="1" w:styleId="1232">
    <w:name w:val="リストなし123"/>
    <w:next w:val="NoList"/>
    <w:uiPriority w:val="99"/>
    <w:semiHidden/>
    <w:unhideWhenUsed/>
    <w:rsid w:val="00BD5CBF"/>
  </w:style>
  <w:style w:type="numbering" w:customStyle="1" w:styleId="1233">
    <w:name w:val="无列表123"/>
    <w:next w:val="NoList"/>
    <w:semiHidden/>
    <w:rsid w:val="00BD5CBF"/>
  </w:style>
  <w:style w:type="numbering" w:customStyle="1" w:styleId="NoList223">
    <w:name w:val="No List223"/>
    <w:next w:val="NoList"/>
    <w:semiHidden/>
    <w:rsid w:val="00BD5CBF"/>
  </w:style>
  <w:style w:type="numbering" w:customStyle="1" w:styleId="NoList323">
    <w:name w:val="No List323"/>
    <w:next w:val="NoList"/>
    <w:uiPriority w:val="99"/>
    <w:semiHidden/>
    <w:rsid w:val="00BD5CBF"/>
  </w:style>
  <w:style w:type="numbering" w:customStyle="1" w:styleId="NoList1123">
    <w:name w:val="No List1123"/>
    <w:next w:val="NoList"/>
    <w:uiPriority w:val="99"/>
    <w:semiHidden/>
    <w:unhideWhenUsed/>
    <w:rsid w:val="00BD5CBF"/>
  </w:style>
  <w:style w:type="numbering" w:customStyle="1" w:styleId="1330">
    <w:name w:val="無清單133"/>
    <w:next w:val="NoList"/>
    <w:uiPriority w:val="99"/>
    <w:semiHidden/>
    <w:unhideWhenUsed/>
    <w:rsid w:val="00BD5CBF"/>
  </w:style>
  <w:style w:type="numbering" w:customStyle="1" w:styleId="11230">
    <w:name w:val="無清單1123"/>
    <w:next w:val="NoList"/>
    <w:uiPriority w:val="99"/>
    <w:semiHidden/>
    <w:unhideWhenUsed/>
    <w:rsid w:val="00BD5CBF"/>
  </w:style>
  <w:style w:type="numbering" w:customStyle="1" w:styleId="213">
    <w:name w:val="无列表213"/>
    <w:next w:val="NoList"/>
    <w:uiPriority w:val="99"/>
    <w:semiHidden/>
    <w:unhideWhenUsed/>
    <w:rsid w:val="00BD5CBF"/>
  </w:style>
  <w:style w:type="numbering" w:customStyle="1" w:styleId="NoList1222">
    <w:name w:val="No List1222"/>
    <w:next w:val="NoList"/>
    <w:uiPriority w:val="99"/>
    <w:semiHidden/>
    <w:unhideWhenUsed/>
    <w:rsid w:val="00BD5CBF"/>
  </w:style>
  <w:style w:type="numbering" w:customStyle="1" w:styleId="11221">
    <w:name w:val="リストなし1122"/>
    <w:next w:val="NoList"/>
    <w:uiPriority w:val="99"/>
    <w:semiHidden/>
    <w:unhideWhenUsed/>
    <w:rsid w:val="00BD5CBF"/>
  </w:style>
  <w:style w:type="numbering" w:customStyle="1" w:styleId="11222">
    <w:name w:val="无列表1122"/>
    <w:next w:val="NoList"/>
    <w:semiHidden/>
    <w:rsid w:val="00BD5CBF"/>
  </w:style>
  <w:style w:type="numbering" w:customStyle="1" w:styleId="NoList2122">
    <w:name w:val="No List2122"/>
    <w:next w:val="NoList"/>
    <w:semiHidden/>
    <w:rsid w:val="00BD5CBF"/>
  </w:style>
  <w:style w:type="numbering" w:customStyle="1" w:styleId="NoList3122">
    <w:name w:val="No List3122"/>
    <w:next w:val="NoList"/>
    <w:uiPriority w:val="99"/>
    <w:semiHidden/>
    <w:rsid w:val="00BD5CBF"/>
  </w:style>
  <w:style w:type="numbering" w:customStyle="1" w:styleId="NoList11123">
    <w:name w:val="No List11123"/>
    <w:next w:val="NoList"/>
    <w:uiPriority w:val="99"/>
    <w:semiHidden/>
    <w:unhideWhenUsed/>
    <w:rsid w:val="00BD5CBF"/>
  </w:style>
  <w:style w:type="numbering" w:customStyle="1" w:styleId="12220">
    <w:name w:val="無清單1222"/>
    <w:next w:val="NoList"/>
    <w:uiPriority w:val="99"/>
    <w:semiHidden/>
    <w:unhideWhenUsed/>
    <w:rsid w:val="00BD5CBF"/>
  </w:style>
  <w:style w:type="numbering" w:customStyle="1" w:styleId="111220">
    <w:name w:val="無清單11122"/>
    <w:next w:val="NoList"/>
    <w:uiPriority w:val="99"/>
    <w:semiHidden/>
    <w:unhideWhenUsed/>
    <w:rsid w:val="00BD5CBF"/>
  </w:style>
  <w:style w:type="table" w:customStyle="1" w:styleId="TableGrid1121">
    <w:name w:val="Table Grid112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5CBF"/>
  </w:style>
  <w:style w:type="numbering" w:customStyle="1" w:styleId="NoList16">
    <w:name w:val="No List16"/>
    <w:next w:val="NoList"/>
    <w:uiPriority w:val="99"/>
    <w:semiHidden/>
    <w:unhideWhenUsed/>
    <w:rsid w:val="00BD5CBF"/>
  </w:style>
  <w:style w:type="numbering" w:customStyle="1" w:styleId="152">
    <w:name w:val="リストなし15"/>
    <w:next w:val="NoList"/>
    <w:uiPriority w:val="99"/>
    <w:semiHidden/>
    <w:unhideWhenUsed/>
    <w:rsid w:val="00BD5CBF"/>
  </w:style>
  <w:style w:type="table" w:customStyle="1" w:styleId="TableGrid15">
    <w:name w:val="Table Grid1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无列表15"/>
    <w:next w:val="NoList"/>
    <w:semiHidden/>
    <w:rsid w:val="00BD5CBF"/>
  </w:style>
  <w:style w:type="table" w:customStyle="1" w:styleId="35">
    <w:name w:val="网格型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D5CBF"/>
  </w:style>
  <w:style w:type="numbering" w:customStyle="1" w:styleId="NoList35">
    <w:name w:val="No List35"/>
    <w:next w:val="NoList"/>
    <w:uiPriority w:val="99"/>
    <w:semiHidden/>
    <w:rsid w:val="00BD5CBF"/>
  </w:style>
  <w:style w:type="table" w:customStyle="1" w:styleId="TableGrid45">
    <w:name w:val="Table Grid4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D5CBF"/>
  </w:style>
  <w:style w:type="numbering" w:customStyle="1" w:styleId="160">
    <w:name w:val="無清單16"/>
    <w:next w:val="NoList"/>
    <w:uiPriority w:val="99"/>
    <w:semiHidden/>
    <w:unhideWhenUsed/>
    <w:rsid w:val="00BD5CBF"/>
  </w:style>
  <w:style w:type="numbering" w:customStyle="1" w:styleId="1150">
    <w:name w:val="無清單115"/>
    <w:next w:val="NoList"/>
    <w:uiPriority w:val="99"/>
    <w:semiHidden/>
    <w:unhideWhenUsed/>
    <w:rsid w:val="00BD5CBF"/>
  </w:style>
  <w:style w:type="table" w:customStyle="1" w:styleId="154">
    <w:name w:val="表格格線1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D5CBF"/>
  </w:style>
  <w:style w:type="numbering" w:customStyle="1" w:styleId="240">
    <w:name w:val="无列表24"/>
    <w:next w:val="NoList"/>
    <w:uiPriority w:val="99"/>
    <w:semiHidden/>
    <w:unhideWhenUsed/>
    <w:rsid w:val="00BD5CBF"/>
  </w:style>
  <w:style w:type="numbering" w:customStyle="1" w:styleId="NoList125">
    <w:name w:val="No List125"/>
    <w:next w:val="NoList"/>
    <w:uiPriority w:val="99"/>
    <w:semiHidden/>
    <w:unhideWhenUsed/>
    <w:rsid w:val="00BD5CBF"/>
  </w:style>
  <w:style w:type="numbering" w:customStyle="1" w:styleId="1151">
    <w:name w:val="リストなし115"/>
    <w:next w:val="NoList"/>
    <w:uiPriority w:val="99"/>
    <w:semiHidden/>
    <w:unhideWhenUsed/>
    <w:rsid w:val="00BD5CBF"/>
  </w:style>
  <w:style w:type="numbering" w:customStyle="1" w:styleId="1152">
    <w:name w:val="无列表115"/>
    <w:next w:val="NoList"/>
    <w:semiHidden/>
    <w:rsid w:val="00BD5CBF"/>
  </w:style>
  <w:style w:type="numbering" w:customStyle="1" w:styleId="NoList215">
    <w:name w:val="No List215"/>
    <w:next w:val="NoList"/>
    <w:semiHidden/>
    <w:rsid w:val="00BD5CBF"/>
  </w:style>
  <w:style w:type="numbering" w:customStyle="1" w:styleId="NoList315">
    <w:name w:val="No List315"/>
    <w:next w:val="NoList"/>
    <w:uiPriority w:val="99"/>
    <w:semiHidden/>
    <w:rsid w:val="00BD5CBF"/>
  </w:style>
  <w:style w:type="numbering" w:customStyle="1" w:styleId="125">
    <w:name w:val="無清單125"/>
    <w:next w:val="NoList"/>
    <w:uiPriority w:val="99"/>
    <w:semiHidden/>
    <w:unhideWhenUsed/>
    <w:rsid w:val="00BD5CBF"/>
  </w:style>
  <w:style w:type="numbering" w:customStyle="1" w:styleId="1115">
    <w:name w:val="無清單1115"/>
    <w:next w:val="NoList"/>
    <w:uiPriority w:val="99"/>
    <w:semiHidden/>
    <w:unhideWhenUsed/>
    <w:rsid w:val="00BD5CBF"/>
  </w:style>
  <w:style w:type="table" w:customStyle="1" w:styleId="TableGrid114">
    <w:name w:val="Table Grid114"/>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5CBF"/>
  </w:style>
  <w:style w:type="numbering" w:customStyle="1" w:styleId="NoList1124">
    <w:name w:val="No List1124"/>
    <w:next w:val="NoList"/>
    <w:uiPriority w:val="99"/>
    <w:semiHidden/>
    <w:unhideWhenUsed/>
    <w:rsid w:val="00BD5CBF"/>
  </w:style>
  <w:style w:type="table" w:customStyle="1" w:styleId="Tabellengitternetz113">
    <w:name w:val="Tabellengitternetz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D5CBF"/>
  </w:style>
  <w:style w:type="numbering" w:customStyle="1" w:styleId="11141">
    <w:name w:val="リストなし1114"/>
    <w:next w:val="NoList"/>
    <w:uiPriority w:val="99"/>
    <w:semiHidden/>
    <w:unhideWhenUsed/>
    <w:rsid w:val="00BD5CBF"/>
  </w:style>
  <w:style w:type="numbering" w:customStyle="1" w:styleId="11142">
    <w:name w:val="无列表1114"/>
    <w:next w:val="NoList"/>
    <w:semiHidden/>
    <w:rsid w:val="00BD5CBF"/>
  </w:style>
  <w:style w:type="numbering" w:customStyle="1" w:styleId="NoList2114">
    <w:name w:val="No List2114"/>
    <w:next w:val="NoList"/>
    <w:semiHidden/>
    <w:rsid w:val="00BD5CBF"/>
  </w:style>
  <w:style w:type="numbering" w:customStyle="1" w:styleId="NoList3114">
    <w:name w:val="No List3114"/>
    <w:next w:val="NoList"/>
    <w:uiPriority w:val="99"/>
    <w:semiHidden/>
    <w:rsid w:val="00BD5CBF"/>
  </w:style>
  <w:style w:type="numbering" w:customStyle="1" w:styleId="NoList11114">
    <w:name w:val="No List11114"/>
    <w:next w:val="NoList"/>
    <w:uiPriority w:val="99"/>
    <w:semiHidden/>
    <w:unhideWhenUsed/>
    <w:rsid w:val="00BD5CBF"/>
  </w:style>
  <w:style w:type="numbering" w:customStyle="1" w:styleId="12140">
    <w:name w:val="無清單1214"/>
    <w:next w:val="NoList"/>
    <w:uiPriority w:val="99"/>
    <w:semiHidden/>
    <w:unhideWhenUsed/>
    <w:rsid w:val="00BD5CBF"/>
  </w:style>
  <w:style w:type="numbering" w:customStyle="1" w:styleId="111140">
    <w:name w:val="無清單11114"/>
    <w:next w:val="NoList"/>
    <w:uiPriority w:val="99"/>
    <w:semiHidden/>
    <w:unhideWhenUsed/>
    <w:rsid w:val="00BD5CBF"/>
  </w:style>
  <w:style w:type="numbering" w:customStyle="1" w:styleId="NoList54">
    <w:name w:val="No List54"/>
    <w:next w:val="NoList"/>
    <w:uiPriority w:val="99"/>
    <w:semiHidden/>
    <w:unhideWhenUsed/>
    <w:rsid w:val="00BD5CBF"/>
  </w:style>
  <w:style w:type="numbering" w:customStyle="1" w:styleId="NoList134">
    <w:name w:val="No List134"/>
    <w:next w:val="NoList"/>
    <w:uiPriority w:val="99"/>
    <w:semiHidden/>
    <w:unhideWhenUsed/>
    <w:rsid w:val="00BD5CBF"/>
  </w:style>
  <w:style w:type="numbering" w:customStyle="1" w:styleId="1240">
    <w:name w:val="リストなし124"/>
    <w:next w:val="NoList"/>
    <w:uiPriority w:val="99"/>
    <w:semiHidden/>
    <w:unhideWhenUsed/>
    <w:rsid w:val="00BD5CBF"/>
  </w:style>
  <w:style w:type="table" w:customStyle="1" w:styleId="TableGrid123">
    <w:name w:val="Table Grid12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D5CBF"/>
  </w:style>
  <w:style w:type="table" w:customStyle="1" w:styleId="323">
    <w:name w:val="网格型32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D5CBF"/>
  </w:style>
  <w:style w:type="numbering" w:customStyle="1" w:styleId="NoList324">
    <w:name w:val="No List324"/>
    <w:next w:val="NoList"/>
    <w:uiPriority w:val="99"/>
    <w:semiHidden/>
    <w:rsid w:val="00BD5CBF"/>
  </w:style>
  <w:style w:type="table" w:customStyle="1" w:styleId="TableGrid423">
    <w:name w:val="Table Grid42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BD5CBF"/>
  </w:style>
  <w:style w:type="numbering" w:customStyle="1" w:styleId="11240">
    <w:name w:val="無清單1124"/>
    <w:next w:val="NoList"/>
    <w:uiPriority w:val="99"/>
    <w:semiHidden/>
    <w:unhideWhenUsed/>
    <w:rsid w:val="00BD5CBF"/>
  </w:style>
  <w:style w:type="table" w:customStyle="1" w:styleId="1235">
    <w:name w:val="表格格線12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D5CBF"/>
  </w:style>
  <w:style w:type="numbering" w:customStyle="1" w:styleId="NoList1223">
    <w:name w:val="No List1223"/>
    <w:next w:val="NoList"/>
    <w:uiPriority w:val="99"/>
    <w:semiHidden/>
    <w:unhideWhenUsed/>
    <w:rsid w:val="00BD5CBF"/>
  </w:style>
  <w:style w:type="numbering" w:customStyle="1" w:styleId="11231">
    <w:name w:val="リストなし1123"/>
    <w:next w:val="NoList"/>
    <w:uiPriority w:val="99"/>
    <w:semiHidden/>
    <w:unhideWhenUsed/>
    <w:rsid w:val="00BD5CBF"/>
  </w:style>
  <w:style w:type="numbering" w:customStyle="1" w:styleId="11232">
    <w:name w:val="无列表1123"/>
    <w:next w:val="NoList"/>
    <w:semiHidden/>
    <w:rsid w:val="00BD5CBF"/>
  </w:style>
  <w:style w:type="numbering" w:customStyle="1" w:styleId="NoList2123">
    <w:name w:val="No List2123"/>
    <w:next w:val="NoList"/>
    <w:semiHidden/>
    <w:rsid w:val="00BD5CBF"/>
  </w:style>
  <w:style w:type="numbering" w:customStyle="1" w:styleId="NoList3123">
    <w:name w:val="No List3123"/>
    <w:next w:val="NoList"/>
    <w:uiPriority w:val="99"/>
    <w:semiHidden/>
    <w:rsid w:val="00BD5CBF"/>
  </w:style>
  <w:style w:type="numbering" w:customStyle="1" w:styleId="NoList11124">
    <w:name w:val="No List11124"/>
    <w:next w:val="NoList"/>
    <w:uiPriority w:val="99"/>
    <w:semiHidden/>
    <w:unhideWhenUsed/>
    <w:rsid w:val="00BD5CBF"/>
  </w:style>
  <w:style w:type="numbering" w:customStyle="1" w:styleId="12230">
    <w:name w:val="無清單1223"/>
    <w:next w:val="NoList"/>
    <w:uiPriority w:val="99"/>
    <w:semiHidden/>
    <w:unhideWhenUsed/>
    <w:rsid w:val="00BD5CBF"/>
  </w:style>
  <w:style w:type="numbering" w:customStyle="1" w:styleId="11123">
    <w:name w:val="無清單11123"/>
    <w:next w:val="NoList"/>
    <w:uiPriority w:val="99"/>
    <w:semiHidden/>
    <w:unhideWhenUsed/>
    <w:rsid w:val="00BD5CBF"/>
  </w:style>
  <w:style w:type="table" w:customStyle="1" w:styleId="TableGrid1112">
    <w:name w:val="Table Grid1112"/>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D5CBF"/>
  </w:style>
  <w:style w:type="table" w:customStyle="1" w:styleId="215">
    <w:name w:val="网格型2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D5CBF"/>
  </w:style>
  <w:style w:type="numbering" w:customStyle="1" w:styleId="NoList1132">
    <w:name w:val="No List1132"/>
    <w:next w:val="NoList"/>
    <w:uiPriority w:val="99"/>
    <w:semiHidden/>
    <w:unhideWhenUsed/>
    <w:rsid w:val="00BD5CBF"/>
  </w:style>
  <w:style w:type="numbering" w:customStyle="1" w:styleId="NoList412">
    <w:name w:val="No List412"/>
    <w:next w:val="NoList"/>
    <w:uiPriority w:val="99"/>
    <w:semiHidden/>
    <w:unhideWhenUsed/>
    <w:rsid w:val="00BD5CBF"/>
  </w:style>
  <w:style w:type="table" w:customStyle="1" w:styleId="Tabellengitternetz1112">
    <w:name w:val="Tabellengitternetz1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D5CBF"/>
  </w:style>
  <w:style w:type="numbering" w:customStyle="1" w:styleId="NoList12112">
    <w:name w:val="No List12112"/>
    <w:next w:val="NoList"/>
    <w:uiPriority w:val="99"/>
    <w:semiHidden/>
    <w:unhideWhenUsed/>
    <w:rsid w:val="00BD5CBF"/>
  </w:style>
  <w:style w:type="numbering" w:customStyle="1" w:styleId="111122">
    <w:name w:val="リストなし11112"/>
    <w:next w:val="NoList"/>
    <w:uiPriority w:val="99"/>
    <w:semiHidden/>
    <w:unhideWhenUsed/>
    <w:rsid w:val="00BD5CBF"/>
  </w:style>
  <w:style w:type="numbering" w:customStyle="1" w:styleId="111123">
    <w:name w:val="无列表11112"/>
    <w:next w:val="NoList"/>
    <w:semiHidden/>
    <w:rsid w:val="00BD5CBF"/>
  </w:style>
  <w:style w:type="numbering" w:customStyle="1" w:styleId="NoList21112">
    <w:name w:val="No List21112"/>
    <w:next w:val="NoList"/>
    <w:semiHidden/>
    <w:rsid w:val="00BD5CBF"/>
  </w:style>
  <w:style w:type="numbering" w:customStyle="1" w:styleId="NoList31112">
    <w:name w:val="No List31112"/>
    <w:next w:val="NoList"/>
    <w:uiPriority w:val="99"/>
    <w:semiHidden/>
    <w:rsid w:val="00BD5CBF"/>
  </w:style>
  <w:style w:type="numbering" w:customStyle="1" w:styleId="NoList111112">
    <w:name w:val="No List111112"/>
    <w:next w:val="NoList"/>
    <w:uiPriority w:val="99"/>
    <w:semiHidden/>
    <w:unhideWhenUsed/>
    <w:rsid w:val="00BD5CBF"/>
  </w:style>
  <w:style w:type="numbering" w:customStyle="1" w:styleId="121120">
    <w:name w:val="無清單12112"/>
    <w:next w:val="NoList"/>
    <w:uiPriority w:val="99"/>
    <w:semiHidden/>
    <w:unhideWhenUsed/>
    <w:rsid w:val="00BD5CBF"/>
  </w:style>
  <w:style w:type="numbering" w:customStyle="1" w:styleId="1111120">
    <w:name w:val="無清單111112"/>
    <w:next w:val="NoList"/>
    <w:uiPriority w:val="99"/>
    <w:semiHidden/>
    <w:unhideWhenUsed/>
    <w:rsid w:val="00BD5CBF"/>
  </w:style>
  <w:style w:type="numbering" w:customStyle="1" w:styleId="NoList1312">
    <w:name w:val="No List1312"/>
    <w:next w:val="NoList"/>
    <w:uiPriority w:val="99"/>
    <w:semiHidden/>
    <w:unhideWhenUsed/>
    <w:rsid w:val="00BD5CBF"/>
  </w:style>
  <w:style w:type="numbering" w:customStyle="1" w:styleId="12122">
    <w:name w:val="リストなし1212"/>
    <w:next w:val="NoList"/>
    <w:uiPriority w:val="99"/>
    <w:semiHidden/>
    <w:unhideWhenUsed/>
    <w:rsid w:val="00BD5CBF"/>
  </w:style>
  <w:style w:type="numbering" w:customStyle="1" w:styleId="121210">
    <w:name w:val="无列表12121"/>
    <w:next w:val="NoList"/>
    <w:semiHidden/>
    <w:rsid w:val="00BD5CBF"/>
  </w:style>
  <w:style w:type="numbering" w:customStyle="1" w:styleId="NoList2212">
    <w:name w:val="No List2212"/>
    <w:next w:val="NoList"/>
    <w:semiHidden/>
    <w:rsid w:val="00BD5CBF"/>
  </w:style>
  <w:style w:type="numbering" w:customStyle="1" w:styleId="NoList3212">
    <w:name w:val="No List3212"/>
    <w:next w:val="NoList"/>
    <w:uiPriority w:val="99"/>
    <w:semiHidden/>
    <w:rsid w:val="00BD5CBF"/>
  </w:style>
  <w:style w:type="numbering" w:customStyle="1" w:styleId="NoList11212">
    <w:name w:val="No List11212"/>
    <w:next w:val="NoList"/>
    <w:uiPriority w:val="99"/>
    <w:semiHidden/>
    <w:unhideWhenUsed/>
    <w:rsid w:val="00BD5CBF"/>
  </w:style>
  <w:style w:type="numbering" w:customStyle="1" w:styleId="13120">
    <w:name w:val="無清單1312"/>
    <w:next w:val="NoList"/>
    <w:uiPriority w:val="99"/>
    <w:semiHidden/>
    <w:unhideWhenUsed/>
    <w:rsid w:val="00BD5CBF"/>
  </w:style>
  <w:style w:type="numbering" w:customStyle="1" w:styleId="112120">
    <w:name w:val="無清單11212"/>
    <w:next w:val="NoList"/>
    <w:uiPriority w:val="99"/>
    <w:semiHidden/>
    <w:unhideWhenUsed/>
    <w:rsid w:val="00BD5CBF"/>
  </w:style>
  <w:style w:type="numbering" w:customStyle="1" w:styleId="2112">
    <w:name w:val="无列表2112"/>
    <w:next w:val="NoList"/>
    <w:uiPriority w:val="99"/>
    <w:semiHidden/>
    <w:unhideWhenUsed/>
    <w:rsid w:val="00BD5CBF"/>
  </w:style>
  <w:style w:type="numbering" w:customStyle="1" w:styleId="NoList12212">
    <w:name w:val="No List12212"/>
    <w:next w:val="NoList"/>
    <w:uiPriority w:val="99"/>
    <w:semiHidden/>
    <w:unhideWhenUsed/>
    <w:rsid w:val="00BD5CBF"/>
  </w:style>
  <w:style w:type="numbering" w:customStyle="1" w:styleId="112121">
    <w:name w:val="リストなし11212"/>
    <w:next w:val="NoList"/>
    <w:uiPriority w:val="99"/>
    <w:semiHidden/>
    <w:unhideWhenUsed/>
    <w:rsid w:val="00BD5CBF"/>
  </w:style>
  <w:style w:type="numbering" w:customStyle="1" w:styleId="112122">
    <w:name w:val="无列表11212"/>
    <w:next w:val="NoList"/>
    <w:semiHidden/>
    <w:rsid w:val="00BD5CBF"/>
  </w:style>
  <w:style w:type="numbering" w:customStyle="1" w:styleId="NoList21212">
    <w:name w:val="No List21212"/>
    <w:next w:val="NoList"/>
    <w:semiHidden/>
    <w:rsid w:val="00BD5CBF"/>
  </w:style>
  <w:style w:type="numbering" w:customStyle="1" w:styleId="NoList31212">
    <w:name w:val="No List31212"/>
    <w:next w:val="NoList"/>
    <w:uiPriority w:val="99"/>
    <w:semiHidden/>
    <w:rsid w:val="00BD5CBF"/>
  </w:style>
  <w:style w:type="numbering" w:customStyle="1" w:styleId="NoList111212">
    <w:name w:val="No List111212"/>
    <w:next w:val="NoList"/>
    <w:uiPriority w:val="99"/>
    <w:semiHidden/>
    <w:unhideWhenUsed/>
    <w:rsid w:val="00BD5CBF"/>
  </w:style>
  <w:style w:type="numbering" w:customStyle="1" w:styleId="122120">
    <w:name w:val="無清單12212"/>
    <w:next w:val="NoList"/>
    <w:uiPriority w:val="99"/>
    <w:semiHidden/>
    <w:unhideWhenUsed/>
    <w:rsid w:val="00BD5CBF"/>
  </w:style>
  <w:style w:type="numbering" w:customStyle="1" w:styleId="1112120">
    <w:name w:val="無清單111212"/>
    <w:next w:val="NoList"/>
    <w:uiPriority w:val="99"/>
    <w:semiHidden/>
    <w:unhideWhenUsed/>
    <w:rsid w:val="00BD5CBF"/>
  </w:style>
  <w:style w:type="numbering" w:customStyle="1" w:styleId="131111">
    <w:name w:val="无列表13111"/>
    <w:next w:val="NoList"/>
    <w:semiHidden/>
    <w:rsid w:val="00BD5CBF"/>
  </w:style>
  <w:style w:type="numbering" w:customStyle="1" w:styleId="NoList41111">
    <w:name w:val="No List41111"/>
    <w:next w:val="NoList"/>
    <w:uiPriority w:val="99"/>
    <w:semiHidden/>
    <w:unhideWhenUsed/>
    <w:rsid w:val="00BD5CBF"/>
  </w:style>
  <w:style w:type="numbering" w:customStyle="1" w:styleId="22111">
    <w:name w:val="无列表22111"/>
    <w:next w:val="NoList"/>
    <w:uiPriority w:val="99"/>
    <w:semiHidden/>
    <w:unhideWhenUsed/>
    <w:rsid w:val="00BD5CBF"/>
  </w:style>
  <w:style w:type="numbering" w:customStyle="1" w:styleId="NoList1211111">
    <w:name w:val="No List1211111"/>
    <w:next w:val="NoList"/>
    <w:uiPriority w:val="99"/>
    <w:semiHidden/>
    <w:unhideWhenUsed/>
    <w:rsid w:val="00BD5CBF"/>
  </w:style>
  <w:style w:type="numbering" w:customStyle="1" w:styleId="11111111">
    <w:name w:val="リストなし1111111"/>
    <w:next w:val="NoList"/>
    <w:uiPriority w:val="99"/>
    <w:semiHidden/>
    <w:unhideWhenUsed/>
    <w:rsid w:val="00BD5CBF"/>
  </w:style>
  <w:style w:type="numbering" w:customStyle="1" w:styleId="11111112">
    <w:name w:val="无列表1111111"/>
    <w:next w:val="NoList"/>
    <w:semiHidden/>
    <w:rsid w:val="00BD5CBF"/>
  </w:style>
  <w:style w:type="numbering" w:customStyle="1" w:styleId="NoList2111111">
    <w:name w:val="No List2111111"/>
    <w:next w:val="NoList"/>
    <w:semiHidden/>
    <w:rsid w:val="00BD5CBF"/>
  </w:style>
  <w:style w:type="numbering" w:customStyle="1" w:styleId="NoList3111111">
    <w:name w:val="No List3111111"/>
    <w:next w:val="NoList"/>
    <w:uiPriority w:val="99"/>
    <w:semiHidden/>
    <w:rsid w:val="00BD5CBF"/>
  </w:style>
  <w:style w:type="numbering" w:customStyle="1" w:styleId="NoList11111111">
    <w:name w:val="No List11111111"/>
    <w:next w:val="NoList"/>
    <w:uiPriority w:val="99"/>
    <w:semiHidden/>
    <w:unhideWhenUsed/>
    <w:rsid w:val="00BD5CBF"/>
  </w:style>
  <w:style w:type="numbering" w:customStyle="1" w:styleId="1211111">
    <w:name w:val="無清單1211111"/>
    <w:next w:val="NoList"/>
    <w:uiPriority w:val="99"/>
    <w:semiHidden/>
    <w:unhideWhenUsed/>
    <w:rsid w:val="00BD5CBF"/>
  </w:style>
  <w:style w:type="numbering" w:customStyle="1" w:styleId="111111110">
    <w:name w:val="無清單11111111"/>
    <w:next w:val="NoList"/>
    <w:uiPriority w:val="99"/>
    <w:semiHidden/>
    <w:unhideWhenUsed/>
    <w:rsid w:val="00BD5CBF"/>
  </w:style>
  <w:style w:type="numbering" w:customStyle="1" w:styleId="NoList131111">
    <w:name w:val="No List131111"/>
    <w:next w:val="NoList"/>
    <w:uiPriority w:val="99"/>
    <w:semiHidden/>
    <w:unhideWhenUsed/>
    <w:rsid w:val="00BD5CBF"/>
  </w:style>
  <w:style w:type="numbering" w:customStyle="1" w:styleId="1211112">
    <w:name w:val="リストなし121111"/>
    <w:next w:val="NoList"/>
    <w:uiPriority w:val="99"/>
    <w:semiHidden/>
    <w:unhideWhenUsed/>
    <w:rsid w:val="00BD5CBF"/>
  </w:style>
  <w:style w:type="numbering" w:customStyle="1" w:styleId="1211113">
    <w:name w:val="无列表121111"/>
    <w:next w:val="NoList"/>
    <w:semiHidden/>
    <w:rsid w:val="00BD5CBF"/>
  </w:style>
  <w:style w:type="numbering" w:customStyle="1" w:styleId="NoList221111">
    <w:name w:val="No List221111"/>
    <w:next w:val="NoList"/>
    <w:semiHidden/>
    <w:rsid w:val="00BD5CBF"/>
  </w:style>
  <w:style w:type="numbering" w:customStyle="1" w:styleId="NoList321111">
    <w:name w:val="No List321111"/>
    <w:next w:val="NoList"/>
    <w:uiPriority w:val="99"/>
    <w:semiHidden/>
    <w:rsid w:val="00BD5CBF"/>
  </w:style>
  <w:style w:type="numbering" w:customStyle="1" w:styleId="NoList1121111">
    <w:name w:val="No List1121111"/>
    <w:next w:val="NoList"/>
    <w:uiPriority w:val="99"/>
    <w:semiHidden/>
    <w:unhideWhenUsed/>
    <w:rsid w:val="00BD5CBF"/>
  </w:style>
  <w:style w:type="numbering" w:customStyle="1" w:styleId="1311110">
    <w:name w:val="無清單131111"/>
    <w:next w:val="NoList"/>
    <w:uiPriority w:val="99"/>
    <w:semiHidden/>
    <w:unhideWhenUsed/>
    <w:rsid w:val="00BD5CBF"/>
  </w:style>
  <w:style w:type="numbering" w:customStyle="1" w:styleId="11211110">
    <w:name w:val="無清單1121111"/>
    <w:next w:val="NoList"/>
    <w:uiPriority w:val="99"/>
    <w:semiHidden/>
    <w:unhideWhenUsed/>
    <w:rsid w:val="00BD5CBF"/>
  </w:style>
  <w:style w:type="numbering" w:customStyle="1" w:styleId="211111">
    <w:name w:val="无列表211111"/>
    <w:next w:val="NoList"/>
    <w:uiPriority w:val="99"/>
    <w:semiHidden/>
    <w:unhideWhenUsed/>
    <w:rsid w:val="00BD5CBF"/>
  </w:style>
  <w:style w:type="numbering" w:customStyle="1" w:styleId="NoList1221111">
    <w:name w:val="No List1221111"/>
    <w:next w:val="NoList"/>
    <w:uiPriority w:val="99"/>
    <w:semiHidden/>
    <w:unhideWhenUsed/>
    <w:rsid w:val="00BD5CBF"/>
  </w:style>
  <w:style w:type="numbering" w:customStyle="1" w:styleId="11211111">
    <w:name w:val="リストなし1121111"/>
    <w:next w:val="NoList"/>
    <w:uiPriority w:val="99"/>
    <w:semiHidden/>
    <w:unhideWhenUsed/>
    <w:rsid w:val="00BD5CBF"/>
  </w:style>
  <w:style w:type="numbering" w:customStyle="1" w:styleId="11211112">
    <w:name w:val="无列表1121111"/>
    <w:next w:val="NoList"/>
    <w:semiHidden/>
    <w:rsid w:val="00BD5CBF"/>
  </w:style>
  <w:style w:type="numbering" w:customStyle="1" w:styleId="NoList2121111">
    <w:name w:val="No List2121111"/>
    <w:next w:val="NoList"/>
    <w:semiHidden/>
    <w:rsid w:val="00BD5CBF"/>
  </w:style>
  <w:style w:type="numbering" w:customStyle="1" w:styleId="NoList3121111">
    <w:name w:val="No List3121111"/>
    <w:next w:val="NoList"/>
    <w:uiPriority w:val="99"/>
    <w:semiHidden/>
    <w:rsid w:val="00BD5CBF"/>
  </w:style>
  <w:style w:type="numbering" w:customStyle="1" w:styleId="NoList11121111">
    <w:name w:val="No List11121111"/>
    <w:next w:val="NoList"/>
    <w:uiPriority w:val="99"/>
    <w:semiHidden/>
    <w:unhideWhenUsed/>
    <w:rsid w:val="00BD5CBF"/>
  </w:style>
  <w:style w:type="numbering" w:customStyle="1" w:styleId="1221111">
    <w:name w:val="無清單1221111"/>
    <w:next w:val="NoList"/>
    <w:uiPriority w:val="99"/>
    <w:semiHidden/>
    <w:unhideWhenUsed/>
    <w:rsid w:val="00BD5CBF"/>
  </w:style>
  <w:style w:type="numbering" w:customStyle="1" w:styleId="11121111">
    <w:name w:val="無清單11121111"/>
    <w:next w:val="NoList"/>
    <w:uiPriority w:val="99"/>
    <w:semiHidden/>
    <w:unhideWhenUsed/>
    <w:rsid w:val="00BD5CBF"/>
  </w:style>
  <w:style w:type="numbering" w:customStyle="1" w:styleId="122110">
    <w:name w:val="无列表12211"/>
    <w:next w:val="NoList"/>
    <w:semiHidden/>
    <w:rsid w:val="00BD5CBF"/>
  </w:style>
  <w:style w:type="table" w:customStyle="1" w:styleId="TableGrid131">
    <w:name w:val="Table Grid13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D5CBF"/>
  </w:style>
  <w:style w:type="numbering" w:customStyle="1" w:styleId="NoList142">
    <w:name w:val="No List142"/>
    <w:next w:val="NoList"/>
    <w:uiPriority w:val="99"/>
    <w:semiHidden/>
    <w:unhideWhenUsed/>
    <w:rsid w:val="00BD5CBF"/>
  </w:style>
  <w:style w:type="numbering" w:customStyle="1" w:styleId="1323">
    <w:name w:val="リストなし132"/>
    <w:next w:val="NoList"/>
    <w:uiPriority w:val="99"/>
    <w:semiHidden/>
    <w:unhideWhenUsed/>
    <w:rsid w:val="00BD5CBF"/>
  </w:style>
  <w:style w:type="numbering" w:customStyle="1" w:styleId="NoList232">
    <w:name w:val="No List232"/>
    <w:next w:val="NoList"/>
    <w:semiHidden/>
    <w:rsid w:val="00BD5CBF"/>
  </w:style>
  <w:style w:type="numbering" w:customStyle="1" w:styleId="NoList332">
    <w:name w:val="No List332"/>
    <w:next w:val="NoList"/>
    <w:uiPriority w:val="99"/>
    <w:semiHidden/>
    <w:rsid w:val="00BD5CBF"/>
  </w:style>
  <w:style w:type="numbering" w:customStyle="1" w:styleId="1421">
    <w:name w:val="無清單142"/>
    <w:next w:val="NoList"/>
    <w:uiPriority w:val="99"/>
    <w:semiHidden/>
    <w:unhideWhenUsed/>
    <w:rsid w:val="00BD5CBF"/>
  </w:style>
  <w:style w:type="numbering" w:customStyle="1" w:styleId="11321">
    <w:name w:val="無清單1132"/>
    <w:next w:val="NoList"/>
    <w:uiPriority w:val="99"/>
    <w:semiHidden/>
    <w:unhideWhenUsed/>
    <w:rsid w:val="00BD5CBF"/>
  </w:style>
  <w:style w:type="numbering" w:customStyle="1" w:styleId="NoList1232">
    <w:name w:val="No List1232"/>
    <w:next w:val="NoList"/>
    <w:uiPriority w:val="99"/>
    <w:semiHidden/>
    <w:unhideWhenUsed/>
    <w:rsid w:val="00BD5CBF"/>
  </w:style>
  <w:style w:type="numbering" w:customStyle="1" w:styleId="11322">
    <w:name w:val="リストなし1132"/>
    <w:next w:val="NoList"/>
    <w:uiPriority w:val="99"/>
    <w:semiHidden/>
    <w:unhideWhenUsed/>
    <w:rsid w:val="00BD5CBF"/>
  </w:style>
  <w:style w:type="numbering" w:customStyle="1" w:styleId="11323">
    <w:name w:val="无列表1132"/>
    <w:next w:val="NoList"/>
    <w:semiHidden/>
    <w:rsid w:val="00BD5CBF"/>
  </w:style>
  <w:style w:type="numbering" w:customStyle="1" w:styleId="NoList2132">
    <w:name w:val="No List2132"/>
    <w:next w:val="NoList"/>
    <w:semiHidden/>
    <w:rsid w:val="00BD5CBF"/>
  </w:style>
  <w:style w:type="numbering" w:customStyle="1" w:styleId="NoList3132">
    <w:name w:val="No List3132"/>
    <w:next w:val="NoList"/>
    <w:uiPriority w:val="99"/>
    <w:semiHidden/>
    <w:rsid w:val="00BD5CBF"/>
  </w:style>
  <w:style w:type="numbering" w:customStyle="1" w:styleId="NoList11132">
    <w:name w:val="No List11132"/>
    <w:next w:val="NoList"/>
    <w:uiPriority w:val="99"/>
    <w:semiHidden/>
    <w:unhideWhenUsed/>
    <w:rsid w:val="00BD5CBF"/>
  </w:style>
  <w:style w:type="numbering" w:customStyle="1" w:styleId="12321">
    <w:name w:val="無清單1232"/>
    <w:next w:val="NoList"/>
    <w:uiPriority w:val="99"/>
    <w:semiHidden/>
    <w:unhideWhenUsed/>
    <w:rsid w:val="00BD5CBF"/>
  </w:style>
  <w:style w:type="numbering" w:customStyle="1" w:styleId="111320">
    <w:name w:val="無清單11132"/>
    <w:next w:val="NoList"/>
    <w:uiPriority w:val="99"/>
    <w:semiHidden/>
    <w:unhideWhenUsed/>
    <w:rsid w:val="00BD5CBF"/>
  </w:style>
  <w:style w:type="numbering" w:customStyle="1" w:styleId="NoList512">
    <w:name w:val="No List512"/>
    <w:next w:val="NoList"/>
    <w:uiPriority w:val="99"/>
    <w:semiHidden/>
    <w:unhideWhenUsed/>
    <w:rsid w:val="00BD5CBF"/>
  </w:style>
  <w:style w:type="numbering" w:customStyle="1" w:styleId="NoList11311">
    <w:name w:val="No List11311"/>
    <w:next w:val="NoList"/>
    <w:uiPriority w:val="99"/>
    <w:semiHidden/>
    <w:unhideWhenUsed/>
    <w:rsid w:val="00BD5CBF"/>
  </w:style>
  <w:style w:type="numbering" w:customStyle="1" w:styleId="NoList51111">
    <w:name w:val="No List51111"/>
    <w:next w:val="NoList"/>
    <w:uiPriority w:val="99"/>
    <w:semiHidden/>
    <w:unhideWhenUsed/>
    <w:rsid w:val="00BD5CBF"/>
  </w:style>
  <w:style w:type="numbering" w:customStyle="1" w:styleId="NoList611">
    <w:name w:val="No List611"/>
    <w:next w:val="NoList"/>
    <w:uiPriority w:val="99"/>
    <w:semiHidden/>
    <w:unhideWhenUsed/>
    <w:rsid w:val="00BD5CBF"/>
  </w:style>
  <w:style w:type="numbering" w:customStyle="1" w:styleId="NoList1411">
    <w:name w:val="No List1411"/>
    <w:next w:val="NoList"/>
    <w:uiPriority w:val="99"/>
    <w:semiHidden/>
    <w:unhideWhenUsed/>
    <w:rsid w:val="00BD5CBF"/>
  </w:style>
  <w:style w:type="numbering" w:customStyle="1" w:styleId="13113">
    <w:name w:val="リストなし1311"/>
    <w:next w:val="NoList"/>
    <w:uiPriority w:val="99"/>
    <w:semiHidden/>
    <w:unhideWhenUsed/>
    <w:rsid w:val="00BD5CBF"/>
  </w:style>
  <w:style w:type="numbering" w:customStyle="1" w:styleId="NoList2311">
    <w:name w:val="No List2311"/>
    <w:next w:val="NoList"/>
    <w:semiHidden/>
    <w:rsid w:val="00BD5CBF"/>
  </w:style>
  <w:style w:type="numbering" w:customStyle="1" w:styleId="NoList3311">
    <w:name w:val="No List3311"/>
    <w:next w:val="NoList"/>
    <w:uiPriority w:val="99"/>
    <w:semiHidden/>
    <w:rsid w:val="00BD5CBF"/>
  </w:style>
  <w:style w:type="numbering" w:customStyle="1" w:styleId="NoList1141">
    <w:name w:val="No List1141"/>
    <w:next w:val="NoList"/>
    <w:uiPriority w:val="99"/>
    <w:semiHidden/>
    <w:unhideWhenUsed/>
    <w:rsid w:val="00BD5CBF"/>
  </w:style>
  <w:style w:type="numbering" w:customStyle="1" w:styleId="14111">
    <w:name w:val="無清單1411"/>
    <w:next w:val="NoList"/>
    <w:uiPriority w:val="99"/>
    <w:semiHidden/>
    <w:unhideWhenUsed/>
    <w:rsid w:val="00BD5CBF"/>
  </w:style>
  <w:style w:type="numbering" w:customStyle="1" w:styleId="113110">
    <w:name w:val="無清單11311"/>
    <w:next w:val="NoList"/>
    <w:uiPriority w:val="99"/>
    <w:semiHidden/>
    <w:unhideWhenUsed/>
    <w:rsid w:val="00BD5CBF"/>
  </w:style>
  <w:style w:type="numbering" w:customStyle="1" w:styleId="NoList421">
    <w:name w:val="No List421"/>
    <w:next w:val="NoList"/>
    <w:uiPriority w:val="99"/>
    <w:semiHidden/>
    <w:unhideWhenUsed/>
    <w:rsid w:val="00BD5CBF"/>
  </w:style>
  <w:style w:type="numbering" w:customStyle="1" w:styleId="NoList12311">
    <w:name w:val="No List12311"/>
    <w:next w:val="NoList"/>
    <w:uiPriority w:val="99"/>
    <w:semiHidden/>
    <w:unhideWhenUsed/>
    <w:rsid w:val="00BD5CBF"/>
  </w:style>
  <w:style w:type="numbering" w:customStyle="1" w:styleId="113111">
    <w:name w:val="リストなし11311"/>
    <w:next w:val="NoList"/>
    <w:uiPriority w:val="99"/>
    <w:semiHidden/>
    <w:unhideWhenUsed/>
    <w:rsid w:val="00BD5CBF"/>
  </w:style>
  <w:style w:type="numbering" w:customStyle="1" w:styleId="113112">
    <w:name w:val="无列表11311"/>
    <w:next w:val="NoList"/>
    <w:semiHidden/>
    <w:rsid w:val="00BD5CBF"/>
  </w:style>
  <w:style w:type="numbering" w:customStyle="1" w:styleId="NoList21311">
    <w:name w:val="No List21311"/>
    <w:next w:val="NoList"/>
    <w:semiHidden/>
    <w:rsid w:val="00BD5CBF"/>
  </w:style>
  <w:style w:type="numbering" w:customStyle="1" w:styleId="NoList31311">
    <w:name w:val="No List31311"/>
    <w:next w:val="NoList"/>
    <w:uiPriority w:val="99"/>
    <w:semiHidden/>
    <w:rsid w:val="00BD5CBF"/>
  </w:style>
  <w:style w:type="numbering" w:customStyle="1" w:styleId="NoList111311">
    <w:name w:val="No List111311"/>
    <w:next w:val="NoList"/>
    <w:uiPriority w:val="99"/>
    <w:semiHidden/>
    <w:unhideWhenUsed/>
    <w:rsid w:val="00BD5CBF"/>
  </w:style>
  <w:style w:type="numbering" w:customStyle="1" w:styleId="12311">
    <w:name w:val="無清單12311"/>
    <w:next w:val="NoList"/>
    <w:uiPriority w:val="99"/>
    <w:semiHidden/>
    <w:unhideWhenUsed/>
    <w:rsid w:val="00BD5CBF"/>
  </w:style>
  <w:style w:type="numbering" w:customStyle="1" w:styleId="111311">
    <w:name w:val="無清單111311"/>
    <w:next w:val="NoList"/>
    <w:uiPriority w:val="99"/>
    <w:semiHidden/>
    <w:unhideWhenUsed/>
    <w:rsid w:val="00BD5CBF"/>
  </w:style>
  <w:style w:type="numbering" w:customStyle="1" w:styleId="NoList121211">
    <w:name w:val="No List121211"/>
    <w:next w:val="NoList"/>
    <w:uiPriority w:val="99"/>
    <w:semiHidden/>
    <w:unhideWhenUsed/>
    <w:rsid w:val="00BD5CBF"/>
  </w:style>
  <w:style w:type="numbering" w:customStyle="1" w:styleId="1112110">
    <w:name w:val="リストなし111211"/>
    <w:next w:val="NoList"/>
    <w:uiPriority w:val="99"/>
    <w:semiHidden/>
    <w:unhideWhenUsed/>
    <w:rsid w:val="00BD5CBF"/>
  </w:style>
  <w:style w:type="numbering" w:customStyle="1" w:styleId="1112112">
    <w:name w:val="无列表111211"/>
    <w:next w:val="NoList"/>
    <w:semiHidden/>
    <w:rsid w:val="00BD5CBF"/>
  </w:style>
  <w:style w:type="numbering" w:customStyle="1" w:styleId="NoList211211">
    <w:name w:val="No List211211"/>
    <w:next w:val="NoList"/>
    <w:semiHidden/>
    <w:rsid w:val="00BD5CBF"/>
  </w:style>
  <w:style w:type="numbering" w:customStyle="1" w:styleId="NoList311211">
    <w:name w:val="No List311211"/>
    <w:next w:val="NoList"/>
    <w:uiPriority w:val="99"/>
    <w:semiHidden/>
    <w:rsid w:val="00BD5CBF"/>
  </w:style>
  <w:style w:type="numbering" w:customStyle="1" w:styleId="NoList1111211">
    <w:name w:val="No List1111211"/>
    <w:next w:val="NoList"/>
    <w:uiPriority w:val="99"/>
    <w:semiHidden/>
    <w:unhideWhenUsed/>
    <w:rsid w:val="00BD5CBF"/>
  </w:style>
  <w:style w:type="numbering" w:customStyle="1" w:styleId="121211">
    <w:name w:val="無清單121211"/>
    <w:next w:val="NoList"/>
    <w:uiPriority w:val="99"/>
    <w:semiHidden/>
    <w:unhideWhenUsed/>
    <w:rsid w:val="00BD5CBF"/>
  </w:style>
  <w:style w:type="numbering" w:customStyle="1" w:styleId="1111211">
    <w:name w:val="無清單1111211"/>
    <w:next w:val="NoList"/>
    <w:uiPriority w:val="99"/>
    <w:semiHidden/>
    <w:unhideWhenUsed/>
    <w:rsid w:val="00BD5CBF"/>
  </w:style>
  <w:style w:type="numbering" w:customStyle="1" w:styleId="NoList521">
    <w:name w:val="No List521"/>
    <w:next w:val="NoList"/>
    <w:uiPriority w:val="99"/>
    <w:semiHidden/>
    <w:unhideWhenUsed/>
    <w:rsid w:val="00BD5CBF"/>
  </w:style>
  <w:style w:type="numbering" w:customStyle="1" w:styleId="NoList1321">
    <w:name w:val="No List1321"/>
    <w:next w:val="NoList"/>
    <w:uiPriority w:val="99"/>
    <w:semiHidden/>
    <w:unhideWhenUsed/>
    <w:rsid w:val="00BD5CBF"/>
  </w:style>
  <w:style w:type="numbering" w:customStyle="1" w:styleId="12214">
    <w:name w:val="リストなし1221"/>
    <w:next w:val="NoList"/>
    <w:uiPriority w:val="99"/>
    <w:semiHidden/>
    <w:unhideWhenUsed/>
    <w:rsid w:val="00BD5CBF"/>
  </w:style>
  <w:style w:type="numbering" w:customStyle="1" w:styleId="NoList2221">
    <w:name w:val="No List2221"/>
    <w:next w:val="NoList"/>
    <w:semiHidden/>
    <w:rsid w:val="00BD5CBF"/>
  </w:style>
  <w:style w:type="numbering" w:customStyle="1" w:styleId="NoList3221">
    <w:name w:val="No List3221"/>
    <w:next w:val="NoList"/>
    <w:uiPriority w:val="99"/>
    <w:semiHidden/>
    <w:rsid w:val="00BD5CBF"/>
  </w:style>
  <w:style w:type="numbering" w:customStyle="1" w:styleId="NoList11221">
    <w:name w:val="No List11221"/>
    <w:next w:val="NoList"/>
    <w:uiPriority w:val="99"/>
    <w:semiHidden/>
    <w:unhideWhenUsed/>
    <w:rsid w:val="00BD5CBF"/>
  </w:style>
  <w:style w:type="numbering" w:customStyle="1" w:styleId="13210">
    <w:name w:val="無清單1321"/>
    <w:next w:val="NoList"/>
    <w:uiPriority w:val="99"/>
    <w:semiHidden/>
    <w:unhideWhenUsed/>
    <w:rsid w:val="00BD5CBF"/>
  </w:style>
  <w:style w:type="numbering" w:customStyle="1" w:styleId="112210">
    <w:name w:val="無清單11221"/>
    <w:next w:val="NoList"/>
    <w:uiPriority w:val="99"/>
    <w:semiHidden/>
    <w:unhideWhenUsed/>
    <w:rsid w:val="00BD5CBF"/>
  </w:style>
  <w:style w:type="numbering" w:customStyle="1" w:styleId="21211">
    <w:name w:val="无列表21211"/>
    <w:next w:val="NoList"/>
    <w:uiPriority w:val="99"/>
    <w:semiHidden/>
    <w:unhideWhenUsed/>
    <w:rsid w:val="00BD5CBF"/>
  </w:style>
  <w:style w:type="numbering" w:customStyle="1" w:styleId="NoList111221">
    <w:name w:val="No List111221"/>
    <w:next w:val="NoList"/>
    <w:uiPriority w:val="99"/>
    <w:semiHidden/>
    <w:unhideWhenUsed/>
    <w:rsid w:val="00BD5CBF"/>
  </w:style>
  <w:style w:type="numbering" w:customStyle="1" w:styleId="NoList71">
    <w:name w:val="No List71"/>
    <w:next w:val="NoList"/>
    <w:uiPriority w:val="99"/>
    <w:semiHidden/>
    <w:unhideWhenUsed/>
    <w:rsid w:val="00BD5CBF"/>
  </w:style>
  <w:style w:type="numbering" w:customStyle="1" w:styleId="NoList151">
    <w:name w:val="No List151"/>
    <w:next w:val="NoList"/>
    <w:uiPriority w:val="99"/>
    <w:semiHidden/>
    <w:unhideWhenUsed/>
    <w:rsid w:val="00BD5CBF"/>
  </w:style>
  <w:style w:type="numbering" w:customStyle="1" w:styleId="1413">
    <w:name w:val="リストなし141"/>
    <w:next w:val="NoList"/>
    <w:uiPriority w:val="99"/>
    <w:semiHidden/>
    <w:unhideWhenUsed/>
    <w:rsid w:val="00BD5CBF"/>
  </w:style>
  <w:style w:type="numbering" w:customStyle="1" w:styleId="1414">
    <w:name w:val="无列表141"/>
    <w:next w:val="NoList"/>
    <w:semiHidden/>
    <w:rsid w:val="00BD5CBF"/>
  </w:style>
  <w:style w:type="numbering" w:customStyle="1" w:styleId="NoList241">
    <w:name w:val="No List241"/>
    <w:next w:val="NoList"/>
    <w:semiHidden/>
    <w:rsid w:val="00BD5CBF"/>
  </w:style>
  <w:style w:type="numbering" w:customStyle="1" w:styleId="NoList341">
    <w:name w:val="No List341"/>
    <w:next w:val="NoList"/>
    <w:uiPriority w:val="99"/>
    <w:semiHidden/>
    <w:rsid w:val="00BD5CBF"/>
  </w:style>
  <w:style w:type="numbering" w:customStyle="1" w:styleId="NoList1151">
    <w:name w:val="No List1151"/>
    <w:next w:val="NoList"/>
    <w:uiPriority w:val="99"/>
    <w:semiHidden/>
    <w:unhideWhenUsed/>
    <w:rsid w:val="00BD5CBF"/>
  </w:style>
  <w:style w:type="numbering" w:customStyle="1" w:styleId="1510">
    <w:name w:val="無清單151"/>
    <w:next w:val="NoList"/>
    <w:uiPriority w:val="99"/>
    <w:semiHidden/>
    <w:unhideWhenUsed/>
    <w:rsid w:val="00BD5CBF"/>
  </w:style>
  <w:style w:type="numbering" w:customStyle="1" w:styleId="11410">
    <w:name w:val="無清單1141"/>
    <w:next w:val="NoList"/>
    <w:uiPriority w:val="99"/>
    <w:semiHidden/>
    <w:unhideWhenUsed/>
    <w:rsid w:val="00BD5CBF"/>
  </w:style>
  <w:style w:type="numbering" w:customStyle="1" w:styleId="NoList431">
    <w:name w:val="No List431"/>
    <w:next w:val="NoList"/>
    <w:uiPriority w:val="99"/>
    <w:semiHidden/>
    <w:unhideWhenUsed/>
    <w:rsid w:val="00BD5CBF"/>
  </w:style>
  <w:style w:type="numbering" w:customStyle="1" w:styleId="NoList1241">
    <w:name w:val="No List1241"/>
    <w:next w:val="NoList"/>
    <w:uiPriority w:val="99"/>
    <w:semiHidden/>
    <w:unhideWhenUsed/>
    <w:rsid w:val="00BD5CBF"/>
  </w:style>
  <w:style w:type="numbering" w:customStyle="1" w:styleId="11411">
    <w:name w:val="リストなし1141"/>
    <w:next w:val="NoList"/>
    <w:uiPriority w:val="99"/>
    <w:semiHidden/>
    <w:unhideWhenUsed/>
    <w:rsid w:val="00BD5CBF"/>
  </w:style>
  <w:style w:type="numbering" w:customStyle="1" w:styleId="11412">
    <w:name w:val="无列表1141"/>
    <w:next w:val="NoList"/>
    <w:semiHidden/>
    <w:rsid w:val="00BD5CBF"/>
  </w:style>
  <w:style w:type="numbering" w:customStyle="1" w:styleId="NoList2141">
    <w:name w:val="No List2141"/>
    <w:next w:val="NoList"/>
    <w:semiHidden/>
    <w:rsid w:val="00BD5CBF"/>
  </w:style>
  <w:style w:type="numbering" w:customStyle="1" w:styleId="NoList3141">
    <w:name w:val="No List3141"/>
    <w:next w:val="NoList"/>
    <w:uiPriority w:val="99"/>
    <w:semiHidden/>
    <w:rsid w:val="00BD5CBF"/>
  </w:style>
  <w:style w:type="numbering" w:customStyle="1" w:styleId="NoList11141">
    <w:name w:val="No List11141"/>
    <w:next w:val="NoList"/>
    <w:uiPriority w:val="99"/>
    <w:semiHidden/>
    <w:unhideWhenUsed/>
    <w:rsid w:val="00BD5CBF"/>
  </w:style>
  <w:style w:type="numbering" w:customStyle="1" w:styleId="12410">
    <w:name w:val="無清單1241"/>
    <w:next w:val="NoList"/>
    <w:uiPriority w:val="99"/>
    <w:semiHidden/>
    <w:unhideWhenUsed/>
    <w:rsid w:val="00BD5CBF"/>
  </w:style>
  <w:style w:type="numbering" w:customStyle="1" w:styleId="111410">
    <w:name w:val="無清單11141"/>
    <w:next w:val="NoList"/>
    <w:uiPriority w:val="99"/>
    <w:semiHidden/>
    <w:unhideWhenUsed/>
    <w:rsid w:val="00BD5CBF"/>
  </w:style>
  <w:style w:type="numbering" w:customStyle="1" w:styleId="2310">
    <w:name w:val="无列表231"/>
    <w:next w:val="NoList"/>
    <w:uiPriority w:val="99"/>
    <w:semiHidden/>
    <w:unhideWhenUsed/>
    <w:rsid w:val="00BD5CBF"/>
  </w:style>
  <w:style w:type="numbering" w:customStyle="1" w:styleId="NoList12131">
    <w:name w:val="No List12131"/>
    <w:next w:val="NoList"/>
    <w:uiPriority w:val="99"/>
    <w:semiHidden/>
    <w:unhideWhenUsed/>
    <w:rsid w:val="00BD5CBF"/>
  </w:style>
  <w:style w:type="numbering" w:customStyle="1" w:styleId="111310">
    <w:name w:val="リストなし11131"/>
    <w:next w:val="NoList"/>
    <w:uiPriority w:val="99"/>
    <w:semiHidden/>
    <w:unhideWhenUsed/>
    <w:rsid w:val="00BD5CBF"/>
  </w:style>
  <w:style w:type="numbering" w:customStyle="1" w:styleId="111312">
    <w:name w:val="无列表11131"/>
    <w:next w:val="NoList"/>
    <w:semiHidden/>
    <w:rsid w:val="00BD5CBF"/>
  </w:style>
  <w:style w:type="numbering" w:customStyle="1" w:styleId="NoList21131">
    <w:name w:val="No List21131"/>
    <w:next w:val="NoList"/>
    <w:semiHidden/>
    <w:rsid w:val="00BD5CBF"/>
  </w:style>
  <w:style w:type="numbering" w:customStyle="1" w:styleId="NoList31131">
    <w:name w:val="No List31131"/>
    <w:next w:val="NoList"/>
    <w:uiPriority w:val="99"/>
    <w:semiHidden/>
    <w:rsid w:val="00BD5CBF"/>
  </w:style>
  <w:style w:type="numbering" w:customStyle="1" w:styleId="NoList111131">
    <w:name w:val="No List111131"/>
    <w:next w:val="NoList"/>
    <w:uiPriority w:val="99"/>
    <w:semiHidden/>
    <w:unhideWhenUsed/>
    <w:rsid w:val="00BD5CBF"/>
  </w:style>
  <w:style w:type="numbering" w:customStyle="1" w:styleId="121310">
    <w:name w:val="無清單12131"/>
    <w:next w:val="NoList"/>
    <w:uiPriority w:val="99"/>
    <w:semiHidden/>
    <w:unhideWhenUsed/>
    <w:rsid w:val="00BD5CBF"/>
  </w:style>
  <w:style w:type="numbering" w:customStyle="1" w:styleId="111131">
    <w:name w:val="無清單111131"/>
    <w:next w:val="NoList"/>
    <w:uiPriority w:val="99"/>
    <w:semiHidden/>
    <w:unhideWhenUsed/>
    <w:rsid w:val="00BD5CBF"/>
  </w:style>
  <w:style w:type="numbering" w:customStyle="1" w:styleId="NoList531">
    <w:name w:val="No List531"/>
    <w:next w:val="NoList"/>
    <w:uiPriority w:val="99"/>
    <w:semiHidden/>
    <w:unhideWhenUsed/>
    <w:rsid w:val="00BD5CBF"/>
  </w:style>
  <w:style w:type="numbering" w:customStyle="1" w:styleId="NoList1331">
    <w:name w:val="No List1331"/>
    <w:next w:val="NoList"/>
    <w:uiPriority w:val="99"/>
    <w:semiHidden/>
    <w:unhideWhenUsed/>
    <w:rsid w:val="00BD5CBF"/>
  </w:style>
  <w:style w:type="numbering" w:customStyle="1" w:styleId="12312">
    <w:name w:val="リストなし1231"/>
    <w:next w:val="NoList"/>
    <w:uiPriority w:val="99"/>
    <w:semiHidden/>
    <w:unhideWhenUsed/>
    <w:rsid w:val="00BD5CBF"/>
  </w:style>
  <w:style w:type="numbering" w:customStyle="1" w:styleId="12313">
    <w:name w:val="无列表1231"/>
    <w:next w:val="NoList"/>
    <w:semiHidden/>
    <w:rsid w:val="00BD5CBF"/>
  </w:style>
  <w:style w:type="numbering" w:customStyle="1" w:styleId="NoList2231">
    <w:name w:val="No List2231"/>
    <w:next w:val="NoList"/>
    <w:semiHidden/>
    <w:rsid w:val="00BD5CBF"/>
  </w:style>
  <w:style w:type="numbering" w:customStyle="1" w:styleId="NoList3231">
    <w:name w:val="No List3231"/>
    <w:next w:val="NoList"/>
    <w:uiPriority w:val="99"/>
    <w:semiHidden/>
    <w:rsid w:val="00BD5CBF"/>
  </w:style>
  <w:style w:type="numbering" w:customStyle="1" w:styleId="NoList11231">
    <w:name w:val="No List11231"/>
    <w:next w:val="NoList"/>
    <w:uiPriority w:val="99"/>
    <w:semiHidden/>
    <w:unhideWhenUsed/>
    <w:rsid w:val="00BD5CBF"/>
  </w:style>
  <w:style w:type="numbering" w:customStyle="1" w:styleId="1331">
    <w:name w:val="無清單1331"/>
    <w:next w:val="NoList"/>
    <w:uiPriority w:val="99"/>
    <w:semiHidden/>
    <w:unhideWhenUsed/>
    <w:rsid w:val="00BD5CBF"/>
  </w:style>
  <w:style w:type="numbering" w:customStyle="1" w:styleId="112310">
    <w:name w:val="無清單11231"/>
    <w:next w:val="NoList"/>
    <w:uiPriority w:val="99"/>
    <w:semiHidden/>
    <w:unhideWhenUsed/>
    <w:rsid w:val="00BD5CBF"/>
  </w:style>
  <w:style w:type="numbering" w:customStyle="1" w:styleId="2131">
    <w:name w:val="无列表2131"/>
    <w:next w:val="NoList"/>
    <w:uiPriority w:val="99"/>
    <w:semiHidden/>
    <w:unhideWhenUsed/>
    <w:rsid w:val="00BD5CBF"/>
  </w:style>
  <w:style w:type="numbering" w:customStyle="1" w:styleId="NoList12221">
    <w:name w:val="No List12221"/>
    <w:next w:val="NoList"/>
    <w:uiPriority w:val="99"/>
    <w:semiHidden/>
    <w:unhideWhenUsed/>
    <w:rsid w:val="00BD5CBF"/>
  </w:style>
  <w:style w:type="numbering" w:customStyle="1" w:styleId="112211">
    <w:name w:val="リストなし11221"/>
    <w:next w:val="NoList"/>
    <w:uiPriority w:val="99"/>
    <w:semiHidden/>
    <w:unhideWhenUsed/>
    <w:rsid w:val="00BD5CBF"/>
  </w:style>
  <w:style w:type="numbering" w:customStyle="1" w:styleId="112212">
    <w:name w:val="无列表11221"/>
    <w:next w:val="NoList"/>
    <w:semiHidden/>
    <w:rsid w:val="00BD5CBF"/>
  </w:style>
  <w:style w:type="numbering" w:customStyle="1" w:styleId="NoList21221">
    <w:name w:val="No List21221"/>
    <w:next w:val="NoList"/>
    <w:semiHidden/>
    <w:rsid w:val="00BD5CBF"/>
  </w:style>
  <w:style w:type="numbering" w:customStyle="1" w:styleId="NoList31221">
    <w:name w:val="No List31221"/>
    <w:next w:val="NoList"/>
    <w:uiPriority w:val="99"/>
    <w:semiHidden/>
    <w:rsid w:val="00BD5CBF"/>
  </w:style>
  <w:style w:type="numbering" w:customStyle="1" w:styleId="NoList111231">
    <w:name w:val="No List111231"/>
    <w:next w:val="NoList"/>
    <w:uiPriority w:val="99"/>
    <w:semiHidden/>
    <w:unhideWhenUsed/>
    <w:rsid w:val="00BD5CBF"/>
  </w:style>
  <w:style w:type="numbering" w:customStyle="1" w:styleId="122210">
    <w:name w:val="無清單12221"/>
    <w:next w:val="NoList"/>
    <w:uiPriority w:val="99"/>
    <w:semiHidden/>
    <w:unhideWhenUsed/>
    <w:rsid w:val="00BD5CBF"/>
  </w:style>
  <w:style w:type="numbering" w:customStyle="1" w:styleId="1112210">
    <w:name w:val="無清單111221"/>
    <w:next w:val="NoList"/>
    <w:uiPriority w:val="99"/>
    <w:semiHidden/>
    <w:unhideWhenUsed/>
    <w:rsid w:val="00BD5CBF"/>
  </w:style>
  <w:style w:type="numbering" w:customStyle="1" w:styleId="4a">
    <w:name w:val="无列表4"/>
    <w:next w:val="NoList"/>
    <w:uiPriority w:val="99"/>
    <w:semiHidden/>
    <w:unhideWhenUsed/>
    <w:rsid w:val="00BD5CBF"/>
  </w:style>
  <w:style w:type="numbering" w:customStyle="1" w:styleId="328">
    <w:name w:val="无列表32"/>
    <w:next w:val="NoList"/>
    <w:uiPriority w:val="99"/>
    <w:semiHidden/>
    <w:unhideWhenUsed/>
    <w:rsid w:val="00BD5CBF"/>
  </w:style>
  <w:style w:type="numbering" w:customStyle="1" w:styleId="13122">
    <w:name w:val="无列表1312"/>
    <w:next w:val="NoList"/>
    <w:semiHidden/>
    <w:rsid w:val="00BD5CBF"/>
  </w:style>
  <w:style w:type="numbering" w:customStyle="1" w:styleId="NoList4112">
    <w:name w:val="No List4112"/>
    <w:next w:val="NoList"/>
    <w:uiPriority w:val="99"/>
    <w:semiHidden/>
    <w:unhideWhenUsed/>
    <w:rsid w:val="00BD5CBF"/>
  </w:style>
  <w:style w:type="numbering" w:customStyle="1" w:styleId="2212">
    <w:name w:val="无列表2212"/>
    <w:next w:val="NoList"/>
    <w:uiPriority w:val="99"/>
    <w:semiHidden/>
    <w:unhideWhenUsed/>
    <w:rsid w:val="00BD5CBF"/>
  </w:style>
  <w:style w:type="numbering" w:customStyle="1" w:styleId="NoList121112">
    <w:name w:val="No List121112"/>
    <w:next w:val="NoList"/>
    <w:uiPriority w:val="99"/>
    <w:semiHidden/>
    <w:unhideWhenUsed/>
    <w:rsid w:val="00BD5CBF"/>
  </w:style>
  <w:style w:type="numbering" w:customStyle="1" w:styleId="1111121">
    <w:name w:val="リストなし111112"/>
    <w:next w:val="NoList"/>
    <w:uiPriority w:val="99"/>
    <w:semiHidden/>
    <w:unhideWhenUsed/>
    <w:rsid w:val="00BD5CBF"/>
  </w:style>
  <w:style w:type="numbering" w:customStyle="1" w:styleId="1111122">
    <w:name w:val="无列表111112"/>
    <w:next w:val="NoList"/>
    <w:semiHidden/>
    <w:rsid w:val="00BD5CBF"/>
  </w:style>
  <w:style w:type="numbering" w:customStyle="1" w:styleId="NoList211112">
    <w:name w:val="No List211112"/>
    <w:next w:val="NoList"/>
    <w:semiHidden/>
    <w:rsid w:val="00BD5CBF"/>
  </w:style>
  <w:style w:type="numbering" w:customStyle="1" w:styleId="NoList311112">
    <w:name w:val="No List311112"/>
    <w:next w:val="NoList"/>
    <w:uiPriority w:val="99"/>
    <w:semiHidden/>
    <w:rsid w:val="00BD5CBF"/>
  </w:style>
  <w:style w:type="numbering" w:customStyle="1" w:styleId="NoList1111112">
    <w:name w:val="No List1111112"/>
    <w:next w:val="NoList"/>
    <w:uiPriority w:val="99"/>
    <w:semiHidden/>
    <w:unhideWhenUsed/>
    <w:rsid w:val="00BD5CBF"/>
  </w:style>
  <w:style w:type="numbering" w:customStyle="1" w:styleId="1211120">
    <w:name w:val="無清單121112"/>
    <w:next w:val="NoList"/>
    <w:uiPriority w:val="99"/>
    <w:semiHidden/>
    <w:unhideWhenUsed/>
    <w:rsid w:val="00BD5CBF"/>
  </w:style>
  <w:style w:type="numbering" w:customStyle="1" w:styleId="11111120">
    <w:name w:val="無清單1111112"/>
    <w:next w:val="NoList"/>
    <w:uiPriority w:val="99"/>
    <w:semiHidden/>
    <w:unhideWhenUsed/>
    <w:rsid w:val="00BD5CBF"/>
  </w:style>
  <w:style w:type="numbering" w:customStyle="1" w:styleId="NoList13112">
    <w:name w:val="No List13112"/>
    <w:next w:val="NoList"/>
    <w:uiPriority w:val="99"/>
    <w:semiHidden/>
    <w:unhideWhenUsed/>
    <w:rsid w:val="00BD5CBF"/>
  </w:style>
  <w:style w:type="numbering" w:customStyle="1" w:styleId="121122">
    <w:name w:val="リストなし12112"/>
    <w:next w:val="NoList"/>
    <w:uiPriority w:val="99"/>
    <w:semiHidden/>
    <w:unhideWhenUsed/>
    <w:rsid w:val="00BD5CBF"/>
  </w:style>
  <w:style w:type="numbering" w:customStyle="1" w:styleId="121123">
    <w:name w:val="无列表12112"/>
    <w:next w:val="NoList"/>
    <w:semiHidden/>
    <w:rsid w:val="00BD5CBF"/>
  </w:style>
  <w:style w:type="numbering" w:customStyle="1" w:styleId="NoList22112">
    <w:name w:val="No List22112"/>
    <w:next w:val="NoList"/>
    <w:semiHidden/>
    <w:rsid w:val="00BD5CBF"/>
  </w:style>
  <w:style w:type="numbering" w:customStyle="1" w:styleId="NoList32112">
    <w:name w:val="No List32112"/>
    <w:next w:val="NoList"/>
    <w:uiPriority w:val="99"/>
    <w:semiHidden/>
    <w:rsid w:val="00BD5CBF"/>
  </w:style>
  <w:style w:type="numbering" w:customStyle="1" w:styleId="NoList112112">
    <w:name w:val="No List112112"/>
    <w:next w:val="NoList"/>
    <w:uiPriority w:val="99"/>
    <w:semiHidden/>
    <w:unhideWhenUsed/>
    <w:rsid w:val="00BD5CBF"/>
  </w:style>
  <w:style w:type="numbering" w:customStyle="1" w:styleId="131120">
    <w:name w:val="無清單13112"/>
    <w:next w:val="NoList"/>
    <w:uiPriority w:val="99"/>
    <w:semiHidden/>
    <w:unhideWhenUsed/>
    <w:rsid w:val="00BD5CBF"/>
  </w:style>
  <w:style w:type="numbering" w:customStyle="1" w:styleId="1121120">
    <w:name w:val="無清單112112"/>
    <w:next w:val="NoList"/>
    <w:uiPriority w:val="99"/>
    <w:semiHidden/>
    <w:unhideWhenUsed/>
    <w:rsid w:val="00BD5CBF"/>
  </w:style>
  <w:style w:type="numbering" w:customStyle="1" w:styleId="21112">
    <w:name w:val="无列表21112"/>
    <w:next w:val="NoList"/>
    <w:uiPriority w:val="99"/>
    <w:semiHidden/>
    <w:unhideWhenUsed/>
    <w:rsid w:val="00BD5CBF"/>
  </w:style>
  <w:style w:type="numbering" w:customStyle="1" w:styleId="NoList122112">
    <w:name w:val="No List122112"/>
    <w:next w:val="NoList"/>
    <w:uiPriority w:val="99"/>
    <w:semiHidden/>
    <w:unhideWhenUsed/>
    <w:rsid w:val="00BD5CBF"/>
  </w:style>
  <w:style w:type="numbering" w:customStyle="1" w:styleId="1121121">
    <w:name w:val="リストなし112112"/>
    <w:next w:val="NoList"/>
    <w:uiPriority w:val="99"/>
    <w:semiHidden/>
    <w:unhideWhenUsed/>
    <w:rsid w:val="00BD5CBF"/>
  </w:style>
  <w:style w:type="numbering" w:customStyle="1" w:styleId="1121122">
    <w:name w:val="无列表112112"/>
    <w:next w:val="NoList"/>
    <w:semiHidden/>
    <w:rsid w:val="00BD5CBF"/>
  </w:style>
  <w:style w:type="numbering" w:customStyle="1" w:styleId="NoList212112">
    <w:name w:val="No List212112"/>
    <w:next w:val="NoList"/>
    <w:semiHidden/>
    <w:rsid w:val="00BD5CBF"/>
  </w:style>
  <w:style w:type="numbering" w:customStyle="1" w:styleId="NoList312112">
    <w:name w:val="No List312112"/>
    <w:next w:val="NoList"/>
    <w:uiPriority w:val="99"/>
    <w:semiHidden/>
    <w:rsid w:val="00BD5CBF"/>
  </w:style>
  <w:style w:type="numbering" w:customStyle="1" w:styleId="NoList1112112">
    <w:name w:val="No List1112112"/>
    <w:next w:val="NoList"/>
    <w:uiPriority w:val="99"/>
    <w:semiHidden/>
    <w:unhideWhenUsed/>
    <w:rsid w:val="00BD5CBF"/>
  </w:style>
  <w:style w:type="numbering" w:customStyle="1" w:styleId="1221120">
    <w:name w:val="無清單122112"/>
    <w:next w:val="NoList"/>
    <w:uiPriority w:val="99"/>
    <w:semiHidden/>
    <w:unhideWhenUsed/>
    <w:rsid w:val="00BD5CBF"/>
  </w:style>
  <w:style w:type="numbering" w:customStyle="1" w:styleId="11121120">
    <w:name w:val="無清單1112112"/>
    <w:next w:val="NoList"/>
    <w:uiPriority w:val="99"/>
    <w:semiHidden/>
    <w:unhideWhenUsed/>
    <w:rsid w:val="00BD5CBF"/>
  </w:style>
  <w:style w:type="numbering" w:customStyle="1" w:styleId="12222">
    <w:name w:val="无列表1222"/>
    <w:next w:val="NoList"/>
    <w:semiHidden/>
    <w:rsid w:val="00BD5CBF"/>
  </w:style>
  <w:style w:type="numbering" w:customStyle="1" w:styleId="NoList9">
    <w:name w:val="No List9"/>
    <w:next w:val="NoList"/>
    <w:uiPriority w:val="99"/>
    <w:semiHidden/>
    <w:unhideWhenUsed/>
    <w:rsid w:val="00BD5CBF"/>
  </w:style>
  <w:style w:type="numbering" w:customStyle="1" w:styleId="NoList17">
    <w:name w:val="No List17"/>
    <w:next w:val="NoList"/>
    <w:uiPriority w:val="99"/>
    <w:semiHidden/>
    <w:unhideWhenUsed/>
    <w:rsid w:val="00BD5CBF"/>
  </w:style>
  <w:style w:type="numbering" w:customStyle="1" w:styleId="163">
    <w:name w:val="リストなし16"/>
    <w:next w:val="NoList"/>
    <w:uiPriority w:val="99"/>
    <w:semiHidden/>
    <w:unhideWhenUsed/>
    <w:rsid w:val="00BD5CBF"/>
  </w:style>
  <w:style w:type="numbering" w:customStyle="1" w:styleId="164">
    <w:name w:val="无列表16"/>
    <w:next w:val="NoList"/>
    <w:semiHidden/>
    <w:rsid w:val="00BD5CBF"/>
  </w:style>
  <w:style w:type="numbering" w:customStyle="1" w:styleId="NoList26">
    <w:name w:val="No List26"/>
    <w:next w:val="NoList"/>
    <w:semiHidden/>
    <w:rsid w:val="00BD5CBF"/>
  </w:style>
  <w:style w:type="numbering" w:customStyle="1" w:styleId="NoList36">
    <w:name w:val="No List36"/>
    <w:next w:val="NoList"/>
    <w:uiPriority w:val="99"/>
    <w:semiHidden/>
    <w:rsid w:val="00BD5CBF"/>
  </w:style>
  <w:style w:type="numbering" w:customStyle="1" w:styleId="NoList117">
    <w:name w:val="No List117"/>
    <w:next w:val="NoList"/>
    <w:uiPriority w:val="99"/>
    <w:semiHidden/>
    <w:unhideWhenUsed/>
    <w:rsid w:val="00BD5CBF"/>
  </w:style>
  <w:style w:type="numbering" w:customStyle="1" w:styleId="171">
    <w:name w:val="無清單17"/>
    <w:next w:val="NoList"/>
    <w:uiPriority w:val="99"/>
    <w:semiHidden/>
    <w:unhideWhenUsed/>
    <w:rsid w:val="00BD5CBF"/>
  </w:style>
  <w:style w:type="numbering" w:customStyle="1" w:styleId="1161">
    <w:name w:val="無清單116"/>
    <w:next w:val="NoList"/>
    <w:uiPriority w:val="99"/>
    <w:semiHidden/>
    <w:unhideWhenUsed/>
    <w:rsid w:val="00BD5CBF"/>
  </w:style>
  <w:style w:type="numbering" w:customStyle="1" w:styleId="NoList1116">
    <w:name w:val="No List1116"/>
    <w:next w:val="NoList"/>
    <w:uiPriority w:val="99"/>
    <w:semiHidden/>
    <w:unhideWhenUsed/>
    <w:rsid w:val="00BD5CBF"/>
  </w:style>
  <w:style w:type="numbering" w:customStyle="1" w:styleId="251">
    <w:name w:val="无列表25"/>
    <w:next w:val="NoList"/>
    <w:uiPriority w:val="99"/>
    <w:semiHidden/>
    <w:unhideWhenUsed/>
    <w:rsid w:val="00BD5CBF"/>
  </w:style>
  <w:style w:type="numbering" w:customStyle="1" w:styleId="NoList126">
    <w:name w:val="No List126"/>
    <w:next w:val="NoList"/>
    <w:uiPriority w:val="99"/>
    <w:semiHidden/>
    <w:unhideWhenUsed/>
    <w:rsid w:val="00BD5CBF"/>
  </w:style>
  <w:style w:type="numbering" w:customStyle="1" w:styleId="1162">
    <w:name w:val="リストなし116"/>
    <w:next w:val="NoList"/>
    <w:uiPriority w:val="99"/>
    <w:semiHidden/>
    <w:unhideWhenUsed/>
    <w:rsid w:val="00BD5CBF"/>
  </w:style>
  <w:style w:type="numbering" w:customStyle="1" w:styleId="1163">
    <w:name w:val="无列表116"/>
    <w:next w:val="NoList"/>
    <w:semiHidden/>
    <w:rsid w:val="00BD5CBF"/>
  </w:style>
  <w:style w:type="numbering" w:customStyle="1" w:styleId="NoList216">
    <w:name w:val="No List216"/>
    <w:next w:val="NoList"/>
    <w:semiHidden/>
    <w:rsid w:val="00BD5CBF"/>
  </w:style>
  <w:style w:type="numbering" w:customStyle="1" w:styleId="NoList316">
    <w:name w:val="No List316"/>
    <w:next w:val="NoList"/>
    <w:uiPriority w:val="99"/>
    <w:semiHidden/>
    <w:rsid w:val="00BD5CBF"/>
  </w:style>
  <w:style w:type="numbering" w:customStyle="1" w:styleId="1260">
    <w:name w:val="無清單126"/>
    <w:next w:val="NoList"/>
    <w:uiPriority w:val="99"/>
    <w:semiHidden/>
    <w:unhideWhenUsed/>
    <w:rsid w:val="00BD5CBF"/>
  </w:style>
  <w:style w:type="numbering" w:customStyle="1" w:styleId="11160">
    <w:name w:val="無清單1116"/>
    <w:next w:val="NoList"/>
    <w:uiPriority w:val="99"/>
    <w:semiHidden/>
    <w:unhideWhenUsed/>
    <w:rsid w:val="00BD5CBF"/>
  </w:style>
  <w:style w:type="numbering" w:customStyle="1" w:styleId="NoList45">
    <w:name w:val="No List45"/>
    <w:next w:val="NoList"/>
    <w:uiPriority w:val="99"/>
    <w:semiHidden/>
    <w:unhideWhenUsed/>
    <w:rsid w:val="00BD5CBF"/>
  </w:style>
  <w:style w:type="numbering" w:customStyle="1" w:styleId="NoList1125">
    <w:name w:val="No List1125"/>
    <w:next w:val="NoList"/>
    <w:uiPriority w:val="99"/>
    <w:semiHidden/>
    <w:unhideWhenUsed/>
    <w:rsid w:val="00BD5CBF"/>
  </w:style>
  <w:style w:type="numbering" w:customStyle="1" w:styleId="NoList1215">
    <w:name w:val="No List1215"/>
    <w:next w:val="NoList"/>
    <w:uiPriority w:val="99"/>
    <w:semiHidden/>
    <w:unhideWhenUsed/>
    <w:rsid w:val="00BD5CBF"/>
  </w:style>
  <w:style w:type="numbering" w:customStyle="1" w:styleId="11151">
    <w:name w:val="リストなし1115"/>
    <w:next w:val="NoList"/>
    <w:uiPriority w:val="99"/>
    <w:semiHidden/>
    <w:unhideWhenUsed/>
    <w:rsid w:val="00BD5CBF"/>
  </w:style>
  <w:style w:type="numbering" w:customStyle="1" w:styleId="11152">
    <w:name w:val="无列表1115"/>
    <w:next w:val="NoList"/>
    <w:semiHidden/>
    <w:rsid w:val="00BD5CBF"/>
  </w:style>
  <w:style w:type="numbering" w:customStyle="1" w:styleId="NoList2115">
    <w:name w:val="No List2115"/>
    <w:next w:val="NoList"/>
    <w:semiHidden/>
    <w:rsid w:val="00BD5CBF"/>
  </w:style>
  <w:style w:type="numbering" w:customStyle="1" w:styleId="NoList3115">
    <w:name w:val="No List3115"/>
    <w:next w:val="NoList"/>
    <w:uiPriority w:val="99"/>
    <w:semiHidden/>
    <w:rsid w:val="00BD5CBF"/>
  </w:style>
  <w:style w:type="numbering" w:customStyle="1" w:styleId="NoList11115">
    <w:name w:val="No List11115"/>
    <w:next w:val="NoList"/>
    <w:uiPriority w:val="99"/>
    <w:semiHidden/>
    <w:unhideWhenUsed/>
    <w:rsid w:val="00BD5CBF"/>
  </w:style>
  <w:style w:type="numbering" w:customStyle="1" w:styleId="12151">
    <w:name w:val="無清單1215"/>
    <w:next w:val="NoList"/>
    <w:uiPriority w:val="99"/>
    <w:semiHidden/>
    <w:unhideWhenUsed/>
    <w:rsid w:val="00BD5CBF"/>
  </w:style>
  <w:style w:type="numbering" w:customStyle="1" w:styleId="11115">
    <w:name w:val="無清單11115"/>
    <w:next w:val="NoList"/>
    <w:uiPriority w:val="99"/>
    <w:semiHidden/>
    <w:unhideWhenUsed/>
    <w:rsid w:val="00BD5CBF"/>
  </w:style>
  <w:style w:type="numbering" w:customStyle="1" w:styleId="NoList55">
    <w:name w:val="No List55"/>
    <w:next w:val="NoList"/>
    <w:uiPriority w:val="99"/>
    <w:semiHidden/>
    <w:unhideWhenUsed/>
    <w:rsid w:val="00BD5CBF"/>
  </w:style>
  <w:style w:type="numbering" w:customStyle="1" w:styleId="NoList135">
    <w:name w:val="No List135"/>
    <w:next w:val="NoList"/>
    <w:uiPriority w:val="99"/>
    <w:semiHidden/>
    <w:unhideWhenUsed/>
    <w:rsid w:val="00BD5CBF"/>
  </w:style>
  <w:style w:type="numbering" w:customStyle="1" w:styleId="1251">
    <w:name w:val="リストなし125"/>
    <w:next w:val="NoList"/>
    <w:uiPriority w:val="99"/>
    <w:semiHidden/>
    <w:unhideWhenUsed/>
    <w:rsid w:val="00BD5CBF"/>
  </w:style>
  <w:style w:type="numbering" w:customStyle="1" w:styleId="1252">
    <w:name w:val="无列表125"/>
    <w:next w:val="NoList"/>
    <w:semiHidden/>
    <w:rsid w:val="00BD5CBF"/>
  </w:style>
  <w:style w:type="numbering" w:customStyle="1" w:styleId="NoList225">
    <w:name w:val="No List225"/>
    <w:next w:val="NoList"/>
    <w:semiHidden/>
    <w:rsid w:val="00BD5CBF"/>
  </w:style>
  <w:style w:type="numbering" w:customStyle="1" w:styleId="NoList325">
    <w:name w:val="No List325"/>
    <w:next w:val="NoList"/>
    <w:uiPriority w:val="99"/>
    <w:semiHidden/>
    <w:rsid w:val="00BD5CBF"/>
  </w:style>
  <w:style w:type="numbering" w:customStyle="1" w:styleId="1351">
    <w:name w:val="無清單135"/>
    <w:next w:val="NoList"/>
    <w:uiPriority w:val="99"/>
    <w:semiHidden/>
    <w:unhideWhenUsed/>
    <w:rsid w:val="00BD5CBF"/>
  </w:style>
  <w:style w:type="numbering" w:customStyle="1" w:styleId="11250">
    <w:name w:val="無清單1125"/>
    <w:next w:val="NoList"/>
    <w:uiPriority w:val="99"/>
    <w:semiHidden/>
    <w:unhideWhenUsed/>
    <w:rsid w:val="00BD5CBF"/>
  </w:style>
  <w:style w:type="numbering" w:customStyle="1" w:styleId="2150">
    <w:name w:val="无列表215"/>
    <w:next w:val="NoList"/>
    <w:uiPriority w:val="99"/>
    <w:semiHidden/>
    <w:unhideWhenUsed/>
    <w:rsid w:val="00BD5CBF"/>
  </w:style>
  <w:style w:type="numbering" w:customStyle="1" w:styleId="NoList1224">
    <w:name w:val="No List1224"/>
    <w:next w:val="NoList"/>
    <w:uiPriority w:val="99"/>
    <w:semiHidden/>
    <w:unhideWhenUsed/>
    <w:rsid w:val="00BD5CBF"/>
  </w:style>
  <w:style w:type="numbering" w:customStyle="1" w:styleId="11242">
    <w:name w:val="リストなし1124"/>
    <w:next w:val="NoList"/>
    <w:uiPriority w:val="99"/>
    <w:semiHidden/>
    <w:unhideWhenUsed/>
    <w:rsid w:val="00BD5CBF"/>
  </w:style>
  <w:style w:type="numbering" w:customStyle="1" w:styleId="11243">
    <w:name w:val="无列表1124"/>
    <w:next w:val="NoList"/>
    <w:semiHidden/>
    <w:rsid w:val="00BD5CBF"/>
  </w:style>
  <w:style w:type="numbering" w:customStyle="1" w:styleId="NoList2124">
    <w:name w:val="No List2124"/>
    <w:next w:val="NoList"/>
    <w:semiHidden/>
    <w:rsid w:val="00BD5CBF"/>
  </w:style>
  <w:style w:type="numbering" w:customStyle="1" w:styleId="NoList3124">
    <w:name w:val="No List3124"/>
    <w:next w:val="NoList"/>
    <w:uiPriority w:val="99"/>
    <w:semiHidden/>
    <w:rsid w:val="00BD5CBF"/>
  </w:style>
  <w:style w:type="numbering" w:customStyle="1" w:styleId="NoList11125">
    <w:name w:val="No List11125"/>
    <w:next w:val="NoList"/>
    <w:uiPriority w:val="99"/>
    <w:semiHidden/>
    <w:unhideWhenUsed/>
    <w:rsid w:val="00BD5CBF"/>
  </w:style>
  <w:style w:type="numbering" w:customStyle="1" w:styleId="12240">
    <w:name w:val="無清單1224"/>
    <w:next w:val="NoList"/>
    <w:uiPriority w:val="99"/>
    <w:semiHidden/>
    <w:unhideWhenUsed/>
    <w:rsid w:val="00BD5CBF"/>
  </w:style>
  <w:style w:type="numbering" w:customStyle="1" w:styleId="111240">
    <w:name w:val="無清單11124"/>
    <w:next w:val="NoList"/>
    <w:uiPriority w:val="99"/>
    <w:semiHidden/>
    <w:unhideWhenUsed/>
    <w:rsid w:val="00BD5CBF"/>
  </w:style>
  <w:style w:type="numbering" w:customStyle="1" w:styleId="336">
    <w:name w:val="无列表33"/>
    <w:next w:val="NoList"/>
    <w:uiPriority w:val="99"/>
    <w:semiHidden/>
    <w:unhideWhenUsed/>
    <w:rsid w:val="00BD5CBF"/>
  </w:style>
  <w:style w:type="numbering" w:customStyle="1" w:styleId="1332">
    <w:name w:val="无列表133"/>
    <w:next w:val="NoList"/>
    <w:semiHidden/>
    <w:rsid w:val="00BD5CBF"/>
  </w:style>
  <w:style w:type="numbering" w:customStyle="1" w:styleId="NoList1133">
    <w:name w:val="No List1133"/>
    <w:next w:val="NoList"/>
    <w:uiPriority w:val="99"/>
    <w:semiHidden/>
    <w:unhideWhenUsed/>
    <w:rsid w:val="00BD5CBF"/>
  </w:style>
  <w:style w:type="numbering" w:customStyle="1" w:styleId="NoList413">
    <w:name w:val="No List413"/>
    <w:next w:val="NoList"/>
    <w:uiPriority w:val="99"/>
    <w:semiHidden/>
    <w:unhideWhenUsed/>
    <w:rsid w:val="00BD5CBF"/>
  </w:style>
  <w:style w:type="numbering" w:customStyle="1" w:styleId="2230">
    <w:name w:val="无列表223"/>
    <w:next w:val="NoList"/>
    <w:uiPriority w:val="99"/>
    <w:semiHidden/>
    <w:unhideWhenUsed/>
    <w:rsid w:val="00BD5CBF"/>
  </w:style>
  <w:style w:type="numbering" w:customStyle="1" w:styleId="NoList12113">
    <w:name w:val="No List12113"/>
    <w:next w:val="NoList"/>
    <w:uiPriority w:val="99"/>
    <w:semiHidden/>
    <w:unhideWhenUsed/>
    <w:rsid w:val="00BD5CBF"/>
  </w:style>
  <w:style w:type="numbering" w:customStyle="1" w:styleId="111132">
    <w:name w:val="リストなし11113"/>
    <w:next w:val="NoList"/>
    <w:uiPriority w:val="99"/>
    <w:semiHidden/>
    <w:unhideWhenUsed/>
    <w:rsid w:val="00BD5CBF"/>
  </w:style>
  <w:style w:type="numbering" w:customStyle="1" w:styleId="111133">
    <w:name w:val="无列表11113"/>
    <w:next w:val="NoList"/>
    <w:semiHidden/>
    <w:rsid w:val="00BD5CBF"/>
  </w:style>
  <w:style w:type="numbering" w:customStyle="1" w:styleId="NoList21113">
    <w:name w:val="No List21113"/>
    <w:next w:val="NoList"/>
    <w:semiHidden/>
    <w:rsid w:val="00BD5CBF"/>
  </w:style>
  <w:style w:type="numbering" w:customStyle="1" w:styleId="NoList31113">
    <w:name w:val="No List31113"/>
    <w:next w:val="NoList"/>
    <w:uiPriority w:val="99"/>
    <w:semiHidden/>
    <w:rsid w:val="00BD5CBF"/>
  </w:style>
  <w:style w:type="numbering" w:customStyle="1" w:styleId="NoList111113">
    <w:name w:val="No List111113"/>
    <w:next w:val="NoList"/>
    <w:uiPriority w:val="99"/>
    <w:semiHidden/>
    <w:unhideWhenUsed/>
    <w:rsid w:val="00BD5CBF"/>
  </w:style>
  <w:style w:type="numbering" w:customStyle="1" w:styleId="121130">
    <w:name w:val="無清單12113"/>
    <w:next w:val="NoList"/>
    <w:uiPriority w:val="99"/>
    <w:semiHidden/>
    <w:unhideWhenUsed/>
    <w:rsid w:val="00BD5CBF"/>
  </w:style>
  <w:style w:type="numbering" w:customStyle="1" w:styleId="1111130">
    <w:name w:val="無清單111113"/>
    <w:next w:val="NoList"/>
    <w:uiPriority w:val="99"/>
    <w:semiHidden/>
    <w:unhideWhenUsed/>
    <w:rsid w:val="00BD5CBF"/>
  </w:style>
  <w:style w:type="numbering" w:customStyle="1" w:styleId="NoList1313">
    <w:name w:val="No List1313"/>
    <w:next w:val="NoList"/>
    <w:uiPriority w:val="99"/>
    <w:semiHidden/>
    <w:unhideWhenUsed/>
    <w:rsid w:val="00BD5CBF"/>
  </w:style>
  <w:style w:type="numbering" w:customStyle="1" w:styleId="12132">
    <w:name w:val="リストなし1213"/>
    <w:next w:val="NoList"/>
    <w:uiPriority w:val="99"/>
    <w:semiHidden/>
    <w:unhideWhenUsed/>
    <w:rsid w:val="00BD5CBF"/>
  </w:style>
  <w:style w:type="numbering" w:customStyle="1" w:styleId="12133">
    <w:name w:val="无列表1213"/>
    <w:next w:val="NoList"/>
    <w:semiHidden/>
    <w:rsid w:val="00BD5CBF"/>
  </w:style>
  <w:style w:type="numbering" w:customStyle="1" w:styleId="NoList2213">
    <w:name w:val="No List2213"/>
    <w:next w:val="NoList"/>
    <w:semiHidden/>
    <w:rsid w:val="00BD5CBF"/>
  </w:style>
  <w:style w:type="numbering" w:customStyle="1" w:styleId="NoList3213">
    <w:name w:val="No List3213"/>
    <w:next w:val="NoList"/>
    <w:uiPriority w:val="99"/>
    <w:semiHidden/>
    <w:rsid w:val="00BD5CBF"/>
  </w:style>
  <w:style w:type="numbering" w:customStyle="1" w:styleId="NoList11213">
    <w:name w:val="No List11213"/>
    <w:next w:val="NoList"/>
    <w:uiPriority w:val="99"/>
    <w:semiHidden/>
    <w:unhideWhenUsed/>
    <w:rsid w:val="00BD5CBF"/>
  </w:style>
  <w:style w:type="numbering" w:customStyle="1" w:styleId="13130">
    <w:name w:val="無清單1313"/>
    <w:next w:val="NoList"/>
    <w:uiPriority w:val="99"/>
    <w:semiHidden/>
    <w:unhideWhenUsed/>
    <w:rsid w:val="00BD5CBF"/>
  </w:style>
  <w:style w:type="numbering" w:customStyle="1" w:styleId="112130">
    <w:name w:val="無清單11213"/>
    <w:next w:val="NoList"/>
    <w:uiPriority w:val="99"/>
    <w:semiHidden/>
    <w:unhideWhenUsed/>
    <w:rsid w:val="00BD5CBF"/>
  </w:style>
  <w:style w:type="numbering" w:customStyle="1" w:styleId="21130">
    <w:name w:val="无列表2113"/>
    <w:next w:val="NoList"/>
    <w:uiPriority w:val="99"/>
    <w:semiHidden/>
    <w:unhideWhenUsed/>
    <w:rsid w:val="00BD5CBF"/>
  </w:style>
  <w:style w:type="numbering" w:customStyle="1" w:styleId="NoList12213">
    <w:name w:val="No List12213"/>
    <w:next w:val="NoList"/>
    <w:uiPriority w:val="99"/>
    <w:semiHidden/>
    <w:unhideWhenUsed/>
    <w:rsid w:val="00BD5CBF"/>
  </w:style>
  <w:style w:type="numbering" w:customStyle="1" w:styleId="112131">
    <w:name w:val="リストなし11213"/>
    <w:next w:val="NoList"/>
    <w:uiPriority w:val="99"/>
    <w:semiHidden/>
    <w:unhideWhenUsed/>
    <w:rsid w:val="00BD5CBF"/>
  </w:style>
  <w:style w:type="numbering" w:customStyle="1" w:styleId="112132">
    <w:name w:val="无列表11213"/>
    <w:next w:val="NoList"/>
    <w:semiHidden/>
    <w:rsid w:val="00BD5CBF"/>
  </w:style>
  <w:style w:type="numbering" w:customStyle="1" w:styleId="NoList21213">
    <w:name w:val="No List21213"/>
    <w:next w:val="NoList"/>
    <w:semiHidden/>
    <w:rsid w:val="00BD5CBF"/>
  </w:style>
  <w:style w:type="numbering" w:customStyle="1" w:styleId="NoList31213">
    <w:name w:val="No List31213"/>
    <w:next w:val="NoList"/>
    <w:uiPriority w:val="99"/>
    <w:semiHidden/>
    <w:rsid w:val="00BD5CBF"/>
  </w:style>
  <w:style w:type="numbering" w:customStyle="1" w:styleId="NoList111213">
    <w:name w:val="No List111213"/>
    <w:next w:val="NoList"/>
    <w:uiPriority w:val="99"/>
    <w:semiHidden/>
    <w:unhideWhenUsed/>
    <w:rsid w:val="00BD5CBF"/>
  </w:style>
  <w:style w:type="numbering" w:customStyle="1" w:styleId="122130">
    <w:name w:val="無清單12213"/>
    <w:next w:val="NoList"/>
    <w:uiPriority w:val="99"/>
    <w:semiHidden/>
    <w:unhideWhenUsed/>
    <w:rsid w:val="00BD5CBF"/>
  </w:style>
  <w:style w:type="numbering" w:customStyle="1" w:styleId="1112130">
    <w:name w:val="無清單111213"/>
    <w:next w:val="NoList"/>
    <w:uiPriority w:val="99"/>
    <w:semiHidden/>
    <w:unhideWhenUsed/>
    <w:rsid w:val="00BD5CBF"/>
  </w:style>
  <w:style w:type="numbering" w:customStyle="1" w:styleId="NoList63">
    <w:name w:val="No List63"/>
    <w:next w:val="NoList"/>
    <w:uiPriority w:val="99"/>
    <w:semiHidden/>
    <w:unhideWhenUsed/>
    <w:rsid w:val="00BD5CBF"/>
  </w:style>
  <w:style w:type="numbering" w:customStyle="1" w:styleId="NoList143">
    <w:name w:val="No List143"/>
    <w:next w:val="NoList"/>
    <w:uiPriority w:val="99"/>
    <w:semiHidden/>
    <w:unhideWhenUsed/>
    <w:rsid w:val="00BD5CBF"/>
  </w:style>
  <w:style w:type="numbering" w:customStyle="1" w:styleId="1333">
    <w:name w:val="リストなし133"/>
    <w:next w:val="NoList"/>
    <w:uiPriority w:val="99"/>
    <w:semiHidden/>
    <w:unhideWhenUsed/>
    <w:rsid w:val="00BD5CBF"/>
  </w:style>
  <w:style w:type="numbering" w:customStyle="1" w:styleId="NoList233">
    <w:name w:val="No List233"/>
    <w:next w:val="NoList"/>
    <w:semiHidden/>
    <w:rsid w:val="00BD5CBF"/>
  </w:style>
  <w:style w:type="numbering" w:customStyle="1" w:styleId="NoList333">
    <w:name w:val="No List333"/>
    <w:next w:val="NoList"/>
    <w:uiPriority w:val="99"/>
    <w:semiHidden/>
    <w:rsid w:val="00BD5CBF"/>
  </w:style>
  <w:style w:type="numbering" w:customStyle="1" w:styleId="1431">
    <w:name w:val="無清單143"/>
    <w:next w:val="NoList"/>
    <w:uiPriority w:val="99"/>
    <w:semiHidden/>
    <w:unhideWhenUsed/>
    <w:rsid w:val="00BD5CBF"/>
  </w:style>
  <w:style w:type="numbering" w:customStyle="1" w:styleId="11330">
    <w:name w:val="無清單1133"/>
    <w:next w:val="NoList"/>
    <w:uiPriority w:val="99"/>
    <w:semiHidden/>
    <w:unhideWhenUsed/>
    <w:rsid w:val="00BD5CBF"/>
  </w:style>
  <w:style w:type="numbering" w:customStyle="1" w:styleId="NoList1233">
    <w:name w:val="No List1233"/>
    <w:next w:val="NoList"/>
    <w:uiPriority w:val="99"/>
    <w:semiHidden/>
    <w:unhideWhenUsed/>
    <w:rsid w:val="00BD5CBF"/>
  </w:style>
  <w:style w:type="numbering" w:customStyle="1" w:styleId="11331">
    <w:name w:val="リストなし1133"/>
    <w:next w:val="NoList"/>
    <w:uiPriority w:val="99"/>
    <w:semiHidden/>
    <w:unhideWhenUsed/>
    <w:rsid w:val="00BD5CBF"/>
  </w:style>
  <w:style w:type="numbering" w:customStyle="1" w:styleId="11332">
    <w:name w:val="无列表1133"/>
    <w:next w:val="NoList"/>
    <w:semiHidden/>
    <w:rsid w:val="00BD5CBF"/>
  </w:style>
  <w:style w:type="numbering" w:customStyle="1" w:styleId="NoList2133">
    <w:name w:val="No List2133"/>
    <w:next w:val="NoList"/>
    <w:semiHidden/>
    <w:rsid w:val="00BD5CBF"/>
  </w:style>
  <w:style w:type="numbering" w:customStyle="1" w:styleId="NoList3133">
    <w:name w:val="No List3133"/>
    <w:next w:val="NoList"/>
    <w:uiPriority w:val="99"/>
    <w:semiHidden/>
    <w:rsid w:val="00BD5CBF"/>
  </w:style>
  <w:style w:type="numbering" w:customStyle="1" w:styleId="NoList11133">
    <w:name w:val="No List11133"/>
    <w:next w:val="NoList"/>
    <w:uiPriority w:val="99"/>
    <w:semiHidden/>
    <w:unhideWhenUsed/>
    <w:rsid w:val="00BD5CBF"/>
  </w:style>
  <w:style w:type="numbering" w:customStyle="1" w:styleId="12331">
    <w:name w:val="無清單1233"/>
    <w:next w:val="NoList"/>
    <w:uiPriority w:val="99"/>
    <w:semiHidden/>
    <w:unhideWhenUsed/>
    <w:rsid w:val="00BD5CBF"/>
  </w:style>
  <w:style w:type="numbering" w:customStyle="1" w:styleId="111330">
    <w:name w:val="無清單11133"/>
    <w:next w:val="NoList"/>
    <w:uiPriority w:val="99"/>
    <w:semiHidden/>
    <w:unhideWhenUsed/>
    <w:rsid w:val="00BD5CBF"/>
  </w:style>
  <w:style w:type="numbering" w:customStyle="1" w:styleId="NoList513">
    <w:name w:val="No List513"/>
    <w:next w:val="NoList"/>
    <w:uiPriority w:val="99"/>
    <w:semiHidden/>
    <w:unhideWhenUsed/>
    <w:rsid w:val="00BD5CBF"/>
  </w:style>
  <w:style w:type="numbering" w:customStyle="1" w:styleId="13131">
    <w:name w:val="无列表1313"/>
    <w:next w:val="NoList"/>
    <w:semiHidden/>
    <w:rsid w:val="00BD5CBF"/>
  </w:style>
  <w:style w:type="numbering" w:customStyle="1" w:styleId="NoList11312">
    <w:name w:val="No List11312"/>
    <w:next w:val="NoList"/>
    <w:uiPriority w:val="99"/>
    <w:semiHidden/>
    <w:unhideWhenUsed/>
    <w:rsid w:val="00BD5CBF"/>
  </w:style>
  <w:style w:type="numbering" w:customStyle="1" w:styleId="NoList4113">
    <w:name w:val="No List4113"/>
    <w:next w:val="NoList"/>
    <w:uiPriority w:val="99"/>
    <w:semiHidden/>
    <w:unhideWhenUsed/>
    <w:rsid w:val="00BD5CBF"/>
  </w:style>
  <w:style w:type="numbering" w:customStyle="1" w:styleId="2213">
    <w:name w:val="无列表2213"/>
    <w:next w:val="NoList"/>
    <w:uiPriority w:val="99"/>
    <w:semiHidden/>
    <w:unhideWhenUsed/>
    <w:rsid w:val="00BD5CBF"/>
  </w:style>
  <w:style w:type="numbering" w:customStyle="1" w:styleId="NoList121113">
    <w:name w:val="No List121113"/>
    <w:next w:val="NoList"/>
    <w:uiPriority w:val="99"/>
    <w:semiHidden/>
    <w:unhideWhenUsed/>
    <w:rsid w:val="00BD5CBF"/>
  </w:style>
  <w:style w:type="numbering" w:customStyle="1" w:styleId="1111131">
    <w:name w:val="リストなし111113"/>
    <w:next w:val="NoList"/>
    <w:uiPriority w:val="99"/>
    <w:semiHidden/>
    <w:unhideWhenUsed/>
    <w:rsid w:val="00BD5CBF"/>
  </w:style>
  <w:style w:type="numbering" w:customStyle="1" w:styleId="1111132">
    <w:name w:val="无列表111113"/>
    <w:next w:val="NoList"/>
    <w:semiHidden/>
    <w:rsid w:val="00BD5CBF"/>
  </w:style>
  <w:style w:type="numbering" w:customStyle="1" w:styleId="NoList211113">
    <w:name w:val="No List211113"/>
    <w:next w:val="NoList"/>
    <w:semiHidden/>
    <w:rsid w:val="00BD5CBF"/>
  </w:style>
  <w:style w:type="numbering" w:customStyle="1" w:styleId="NoList311113">
    <w:name w:val="No List311113"/>
    <w:next w:val="NoList"/>
    <w:uiPriority w:val="99"/>
    <w:semiHidden/>
    <w:rsid w:val="00BD5CBF"/>
  </w:style>
  <w:style w:type="numbering" w:customStyle="1" w:styleId="NoList1111113">
    <w:name w:val="No List1111113"/>
    <w:next w:val="NoList"/>
    <w:uiPriority w:val="99"/>
    <w:semiHidden/>
    <w:unhideWhenUsed/>
    <w:rsid w:val="00BD5CBF"/>
  </w:style>
  <w:style w:type="numbering" w:customStyle="1" w:styleId="1211130">
    <w:name w:val="無清單121113"/>
    <w:next w:val="NoList"/>
    <w:uiPriority w:val="99"/>
    <w:semiHidden/>
    <w:unhideWhenUsed/>
    <w:rsid w:val="00BD5CBF"/>
  </w:style>
  <w:style w:type="numbering" w:customStyle="1" w:styleId="1111113">
    <w:name w:val="無清單1111113"/>
    <w:next w:val="NoList"/>
    <w:uiPriority w:val="99"/>
    <w:semiHidden/>
    <w:unhideWhenUsed/>
    <w:rsid w:val="00BD5CBF"/>
  </w:style>
  <w:style w:type="numbering" w:customStyle="1" w:styleId="NoList13113">
    <w:name w:val="No List13113"/>
    <w:next w:val="NoList"/>
    <w:uiPriority w:val="99"/>
    <w:semiHidden/>
    <w:unhideWhenUsed/>
    <w:rsid w:val="00BD5CBF"/>
  </w:style>
  <w:style w:type="numbering" w:customStyle="1" w:styleId="121131">
    <w:name w:val="リストなし12113"/>
    <w:next w:val="NoList"/>
    <w:uiPriority w:val="99"/>
    <w:semiHidden/>
    <w:unhideWhenUsed/>
    <w:rsid w:val="00BD5CBF"/>
  </w:style>
  <w:style w:type="numbering" w:customStyle="1" w:styleId="121132">
    <w:name w:val="无列表12113"/>
    <w:next w:val="NoList"/>
    <w:semiHidden/>
    <w:rsid w:val="00BD5CBF"/>
  </w:style>
  <w:style w:type="numbering" w:customStyle="1" w:styleId="NoList22113">
    <w:name w:val="No List22113"/>
    <w:next w:val="NoList"/>
    <w:semiHidden/>
    <w:rsid w:val="00BD5CBF"/>
  </w:style>
  <w:style w:type="numbering" w:customStyle="1" w:styleId="NoList32113">
    <w:name w:val="No List32113"/>
    <w:next w:val="NoList"/>
    <w:uiPriority w:val="99"/>
    <w:semiHidden/>
    <w:rsid w:val="00BD5CBF"/>
  </w:style>
  <w:style w:type="numbering" w:customStyle="1" w:styleId="NoList112113">
    <w:name w:val="No List112113"/>
    <w:next w:val="NoList"/>
    <w:uiPriority w:val="99"/>
    <w:semiHidden/>
    <w:unhideWhenUsed/>
    <w:rsid w:val="00BD5CBF"/>
  </w:style>
  <w:style w:type="numbering" w:customStyle="1" w:styleId="131130">
    <w:name w:val="無清單13113"/>
    <w:next w:val="NoList"/>
    <w:uiPriority w:val="99"/>
    <w:semiHidden/>
    <w:unhideWhenUsed/>
    <w:rsid w:val="00BD5CBF"/>
  </w:style>
  <w:style w:type="numbering" w:customStyle="1" w:styleId="1121130">
    <w:name w:val="無清單112113"/>
    <w:next w:val="NoList"/>
    <w:uiPriority w:val="99"/>
    <w:semiHidden/>
    <w:unhideWhenUsed/>
    <w:rsid w:val="00BD5CBF"/>
  </w:style>
  <w:style w:type="numbering" w:customStyle="1" w:styleId="21113">
    <w:name w:val="无列表21113"/>
    <w:next w:val="NoList"/>
    <w:uiPriority w:val="99"/>
    <w:semiHidden/>
    <w:unhideWhenUsed/>
    <w:rsid w:val="00BD5CBF"/>
  </w:style>
  <w:style w:type="numbering" w:customStyle="1" w:styleId="NoList122113">
    <w:name w:val="No List122113"/>
    <w:next w:val="NoList"/>
    <w:uiPriority w:val="99"/>
    <w:semiHidden/>
    <w:unhideWhenUsed/>
    <w:rsid w:val="00BD5CBF"/>
  </w:style>
  <w:style w:type="numbering" w:customStyle="1" w:styleId="1121131">
    <w:name w:val="リストなし112113"/>
    <w:next w:val="NoList"/>
    <w:uiPriority w:val="99"/>
    <w:semiHidden/>
    <w:unhideWhenUsed/>
    <w:rsid w:val="00BD5CBF"/>
  </w:style>
  <w:style w:type="numbering" w:customStyle="1" w:styleId="1121132">
    <w:name w:val="无列表112113"/>
    <w:next w:val="NoList"/>
    <w:semiHidden/>
    <w:rsid w:val="00BD5CBF"/>
  </w:style>
  <w:style w:type="numbering" w:customStyle="1" w:styleId="NoList212113">
    <w:name w:val="No List212113"/>
    <w:next w:val="NoList"/>
    <w:semiHidden/>
    <w:rsid w:val="00BD5CBF"/>
  </w:style>
  <w:style w:type="numbering" w:customStyle="1" w:styleId="NoList312113">
    <w:name w:val="No List312113"/>
    <w:next w:val="NoList"/>
    <w:uiPriority w:val="99"/>
    <w:semiHidden/>
    <w:rsid w:val="00BD5CBF"/>
  </w:style>
  <w:style w:type="numbering" w:customStyle="1" w:styleId="NoList1112113">
    <w:name w:val="No List1112113"/>
    <w:next w:val="NoList"/>
    <w:uiPriority w:val="99"/>
    <w:semiHidden/>
    <w:unhideWhenUsed/>
    <w:rsid w:val="00BD5CBF"/>
  </w:style>
  <w:style w:type="numbering" w:customStyle="1" w:styleId="122113">
    <w:name w:val="無清單122113"/>
    <w:next w:val="NoList"/>
    <w:uiPriority w:val="99"/>
    <w:semiHidden/>
    <w:unhideWhenUsed/>
    <w:rsid w:val="00BD5CBF"/>
  </w:style>
  <w:style w:type="numbering" w:customStyle="1" w:styleId="1112113">
    <w:name w:val="無清單1112113"/>
    <w:next w:val="NoList"/>
    <w:uiPriority w:val="99"/>
    <w:semiHidden/>
    <w:unhideWhenUsed/>
    <w:rsid w:val="00BD5CBF"/>
  </w:style>
  <w:style w:type="numbering" w:customStyle="1" w:styleId="NoList5112">
    <w:name w:val="No List5112"/>
    <w:next w:val="NoList"/>
    <w:uiPriority w:val="99"/>
    <w:semiHidden/>
    <w:unhideWhenUsed/>
    <w:rsid w:val="00BD5CBF"/>
  </w:style>
  <w:style w:type="numbering" w:customStyle="1" w:styleId="NoList612">
    <w:name w:val="No List612"/>
    <w:next w:val="NoList"/>
    <w:uiPriority w:val="99"/>
    <w:semiHidden/>
    <w:unhideWhenUsed/>
    <w:rsid w:val="00BD5CBF"/>
  </w:style>
  <w:style w:type="numbering" w:customStyle="1" w:styleId="NoList1412">
    <w:name w:val="No List1412"/>
    <w:next w:val="NoList"/>
    <w:uiPriority w:val="99"/>
    <w:semiHidden/>
    <w:unhideWhenUsed/>
    <w:rsid w:val="00BD5CBF"/>
  </w:style>
  <w:style w:type="numbering" w:customStyle="1" w:styleId="13123">
    <w:name w:val="リストなし1312"/>
    <w:next w:val="NoList"/>
    <w:uiPriority w:val="99"/>
    <w:semiHidden/>
    <w:unhideWhenUsed/>
    <w:rsid w:val="00BD5CBF"/>
  </w:style>
  <w:style w:type="numbering" w:customStyle="1" w:styleId="NoList2312">
    <w:name w:val="No List2312"/>
    <w:next w:val="NoList"/>
    <w:semiHidden/>
    <w:rsid w:val="00BD5CBF"/>
  </w:style>
  <w:style w:type="numbering" w:customStyle="1" w:styleId="NoList3312">
    <w:name w:val="No List3312"/>
    <w:next w:val="NoList"/>
    <w:uiPriority w:val="99"/>
    <w:semiHidden/>
    <w:rsid w:val="00BD5CBF"/>
  </w:style>
  <w:style w:type="numbering" w:customStyle="1" w:styleId="NoList1142">
    <w:name w:val="No List1142"/>
    <w:next w:val="NoList"/>
    <w:uiPriority w:val="99"/>
    <w:semiHidden/>
    <w:unhideWhenUsed/>
    <w:rsid w:val="00BD5CBF"/>
  </w:style>
  <w:style w:type="numbering" w:customStyle="1" w:styleId="14120">
    <w:name w:val="無清單1412"/>
    <w:next w:val="NoList"/>
    <w:uiPriority w:val="99"/>
    <w:semiHidden/>
    <w:unhideWhenUsed/>
    <w:rsid w:val="00BD5CBF"/>
  </w:style>
  <w:style w:type="numbering" w:customStyle="1" w:styleId="113120">
    <w:name w:val="無清單11312"/>
    <w:next w:val="NoList"/>
    <w:uiPriority w:val="99"/>
    <w:semiHidden/>
    <w:unhideWhenUsed/>
    <w:rsid w:val="00BD5CBF"/>
  </w:style>
  <w:style w:type="numbering" w:customStyle="1" w:styleId="NoList422">
    <w:name w:val="No List422"/>
    <w:next w:val="NoList"/>
    <w:uiPriority w:val="99"/>
    <w:semiHidden/>
    <w:unhideWhenUsed/>
    <w:rsid w:val="00BD5CBF"/>
  </w:style>
  <w:style w:type="numbering" w:customStyle="1" w:styleId="NoList12312">
    <w:name w:val="No List12312"/>
    <w:next w:val="NoList"/>
    <w:uiPriority w:val="99"/>
    <w:semiHidden/>
    <w:unhideWhenUsed/>
    <w:rsid w:val="00BD5CBF"/>
  </w:style>
  <w:style w:type="numbering" w:customStyle="1" w:styleId="113121">
    <w:name w:val="リストなし11312"/>
    <w:next w:val="NoList"/>
    <w:uiPriority w:val="99"/>
    <w:semiHidden/>
    <w:unhideWhenUsed/>
    <w:rsid w:val="00BD5CBF"/>
  </w:style>
  <w:style w:type="numbering" w:customStyle="1" w:styleId="113122">
    <w:name w:val="无列表11312"/>
    <w:next w:val="NoList"/>
    <w:semiHidden/>
    <w:rsid w:val="00BD5CBF"/>
  </w:style>
  <w:style w:type="numbering" w:customStyle="1" w:styleId="NoList21312">
    <w:name w:val="No List21312"/>
    <w:next w:val="NoList"/>
    <w:semiHidden/>
    <w:rsid w:val="00BD5CBF"/>
  </w:style>
  <w:style w:type="numbering" w:customStyle="1" w:styleId="NoList31312">
    <w:name w:val="No List31312"/>
    <w:next w:val="NoList"/>
    <w:uiPriority w:val="99"/>
    <w:semiHidden/>
    <w:rsid w:val="00BD5CBF"/>
  </w:style>
  <w:style w:type="numbering" w:customStyle="1" w:styleId="NoList111312">
    <w:name w:val="No List111312"/>
    <w:next w:val="NoList"/>
    <w:uiPriority w:val="99"/>
    <w:semiHidden/>
    <w:unhideWhenUsed/>
    <w:rsid w:val="00BD5CBF"/>
  </w:style>
  <w:style w:type="numbering" w:customStyle="1" w:styleId="123120">
    <w:name w:val="無清單12312"/>
    <w:next w:val="NoList"/>
    <w:uiPriority w:val="99"/>
    <w:semiHidden/>
    <w:unhideWhenUsed/>
    <w:rsid w:val="00BD5CBF"/>
  </w:style>
  <w:style w:type="numbering" w:customStyle="1" w:styleId="1113120">
    <w:name w:val="無清單111312"/>
    <w:next w:val="NoList"/>
    <w:uiPriority w:val="99"/>
    <w:semiHidden/>
    <w:unhideWhenUsed/>
    <w:rsid w:val="00BD5CBF"/>
  </w:style>
  <w:style w:type="numbering" w:customStyle="1" w:styleId="NoList12122">
    <w:name w:val="No List12122"/>
    <w:next w:val="NoList"/>
    <w:uiPriority w:val="99"/>
    <w:semiHidden/>
    <w:unhideWhenUsed/>
    <w:rsid w:val="00BD5CBF"/>
  </w:style>
  <w:style w:type="numbering" w:customStyle="1" w:styleId="111222">
    <w:name w:val="リストなし11122"/>
    <w:next w:val="NoList"/>
    <w:uiPriority w:val="99"/>
    <w:semiHidden/>
    <w:unhideWhenUsed/>
    <w:rsid w:val="00BD5CBF"/>
  </w:style>
  <w:style w:type="numbering" w:customStyle="1" w:styleId="111223">
    <w:name w:val="无列表11122"/>
    <w:next w:val="NoList"/>
    <w:semiHidden/>
    <w:rsid w:val="00BD5CBF"/>
  </w:style>
  <w:style w:type="numbering" w:customStyle="1" w:styleId="NoList21122">
    <w:name w:val="No List21122"/>
    <w:next w:val="NoList"/>
    <w:semiHidden/>
    <w:rsid w:val="00BD5CBF"/>
  </w:style>
  <w:style w:type="numbering" w:customStyle="1" w:styleId="NoList31122">
    <w:name w:val="No List31122"/>
    <w:next w:val="NoList"/>
    <w:uiPriority w:val="99"/>
    <w:semiHidden/>
    <w:rsid w:val="00BD5CBF"/>
  </w:style>
  <w:style w:type="numbering" w:customStyle="1" w:styleId="NoList111122">
    <w:name w:val="No List111122"/>
    <w:next w:val="NoList"/>
    <w:uiPriority w:val="99"/>
    <w:semiHidden/>
    <w:unhideWhenUsed/>
    <w:rsid w:val="00BD5CBF"/>
  </w:style>
  <w:style w:type="numbering" w:customStyle="1" w:styleId="121220">
    <w:name w:val="無清單12122"/>
    <w:next w:val="NoList"/>
    <w:uiPriority w:val="99"/>
    <w:semiHidden/>
    <w:unhideWhenUsed/>
    <w:rsid w:val="00BD5CBF"/>
  </w:style>
  <w:style w:type="numbering" w:customStyle="1" w:styleId="1111220">
    <w:name w:val="無清單111122"/>
    <w:next w:val="NoList"/>
    <w:uiPriority w:val="99"/>
    <w:semiHidden/>
    <w:unhideWhenUsed/>
    <w:rsid w:val="00BD5CBF"/>
  </w:style>
  <w:style w:type="numbering" w:customStyle="1" w:styleId="NoList522">
    <w:name w:val="No List522"/>
    <w:next w:val="NoList"/>
    <w:uiPriority w:val="99"/>
    <w:semiHidden/>
    <w:unhideWhenUsed/>
    <w:rsid w:val="00BD5CBF"/>
  </w:style>
  <w:style w:type="numbering" w:customStyle="1" w:styleId="NoList1322">
    <w:name w:val="No List1322"/>
    <w:next w:val="NoList"/>
    <w:uiPriority w:val="99"/>
    <w:semiHidden/>
    <w:unhideWhenUsed/>
    <w:rsid w:val="00BD5CBF"/>
  </w:style>
  <w:style w:type="numbering" w:customStyle="1" w:styleId="12223">
    <w:name w:val="リストなし1222"/>
    <w:next w:val="NoList"/>
    <w:uiPriority w:val="99"/>
    <w:semiHidden/>
    <w:unhideWhenUsed/>
    <w:rsid w:val="00BD5CBF"/>
  </w:style>
  <w:style w:type="numbering" w:customStyle="1" w:styleId="12232">
    <w:name w:val="无列表1223"/>
    <w:next w:val="NoList"/>
    <w:semiHidden/>
    <w:rsid w:val="00BD5CBF"/>
  </w:style>
  <w:style w:type="numbering" w:customStyle="1" w:styleId="NoList2222">
    <w:name w:val="No List2222"/>
    <w:next w:val="NoList"/>
    <w:semiHidden/>
    <w:rsid w:val="00BD5CBF"/>
  </w:style>
  <w:style w:type="numbering" w:customStyle="1" w:styleId="NoList3222">
    <w:name w:val="No List3222"/>
    <w:next w:val="NoList"/>
    <w:uiPriority w:val="99"/>
    <w:semiHidden/>
    <w:rsid w:val="00BD5CBF"/>
  </w:style>
  <w:style w:type="numbering" w:customStyle="1" w:styleId="NoList11222">
    <w:name w:val="No List11222"/>
    <w:next w:val="NoList"/>
    <w:uiPriority w:val="99"/>
    <w:semiHidden/>
    <w:unhideWhenUsed/>
    <w:rsid w:val="00BD5CBF"/>
  </w:style>
  <w:style w:type="numbering" w:customStyle="1" w:styleId="13220">
    <w:name w:val="無清單1322"/>
    <w:next w:val="NoList"/>
    <w:uiPriority w:val="99"/>
    <w:semiHidden/>
    <w:unhideWhenUsed/>
    <w:rsid w:val="00BD5CBF"/>
  </w:style>
  <w:style w:type="numbering" w:customStyle="1" w:styleId="112220">
    <w:name w:val="無清單11222"/>
    <w:next w:val="NoList"/>
    <w:uiPriority w:val="99"/>
    <w:semiHidden/>
    <w:unhideWhenUsed/>
    <w:rsid w:val="00BD5CBF"/>
  </w:style>
  <w:style w:type="numbering" w:customStyle="1" w:styleId="21220">
    <w:name w:val="无列表2122"/>
    <w:next w:val="NoList"/>
    <w:uiPriority w:val="99"/>
    <w:semiHidden/>
    <w:unhideWhenUsed/>
    <w:rsid w:val="00BD5CBF"/>
  </w:style>
  <w:style w:type="numbering" w:customStyle="1" w:styleId="NoList111222">
    <w:name w:val="No List111222"/>
    <w:next w:val="NoList"/>
    <w:uiPriority w:val="99"/>
    <w:semiHidden/>
    <w:unhideWhenUsed/>
    <w:rsid w:val="00BD5CBF"/>
  </w:style>
  <w:style w:type="numbering" w:customStyle="1" w:styleId="NoList72">
    <w:name w:val="No List72"/>
    <w:next w:val="NoList"/>
    <w:uiPriority w:val="99"/>
    <w:semiHidden/>
    <w:unhideWhenUsed/>
    <w:rsid w:val="00BD5CBF"/>
  </w:style>
  <w:style w:type="numbering" w:customStyle="1" w:styleId="NoList152">
    <w:name w:val="No List152"/>
    <w:next w:val="NoList"/>
    <w:uiPriority w:val="99"/>
    <w:semiHidden/>
    <w:unhideWhenUsed/>
    <w:rsid w:val="00BD5CBF"/>
  </w:style>
  <w:style w:type="numbering" w:customStyle="1" w:styleId="1422">
    <w:name w:val="リストなし142"/>
    <w:next w:val="NoList"/>
    <w:uiPriority w:val="99"/>
    <w:semiHidden/>
    <w:unhideWhenUsed/>
    <w:rsid w:val="00BD5CBF"/>
  </w:style>
  <w:style w:type="numbering" w:customStyle="1" w:styleId="1423">
    <w:name w:val="无列表142"/>
    <w:next w:val="NoList"/>
    <w:semiHidden/>
    <w:rsid w:val="00BD5CBF"/>
  </w:style>
  <w:style w:type="numbering" w:customStyle="1" w:styleId="NoList242">
    <w:name w:val="No List242"/>
    <w:next w:val="NoList"/>
    <w:semiHidden/>
    <w:rsid w:val="00BD5CBF"/>
  </w:style>
  <w:style w:type="numbering" w:customStyle="1" w:styleId="NoList342">
    <w:name w:val="No List342"/>
    <w:next w:val="NoList"/>
    <w:uiPriority w:val="99"/>
    <w:semiHidden/>
    <w:rsid w:val="00BD5CBF"/>
  </w:style>
  <w:style w:type="numbering" w:customStyle="1" w:styleId="NoList1152">
    <w:name w:val="No List1152"/>
    <w:next w:val="NoList"/>
    <w:uiPriority w:val="99"/>
    <w:semiHidden/>
    <w:unhideWhenUsed/>
    <w:rsid w:val="00BD5CBF"/>
  </w:style>
  <w:style w:type="numbering" w:customStyle="1" w:styleId="1521">
    <w:name w:val="無清單152"/>
    <w:next w:val="NoList"/>
    <w:uiPriority w:val="99"/>
    <w:semiHidden/>
    <w:unhideWhenUsed/>
    <w:rsid w:val="00BD5CBF"/>
  </w:style>
  <w:style w:type="numbering" w:customStyle="1" w:styleId="11420">
    <w:name w:val="無清單1142"/>
    <w:next w:val="NoList"/>
    <w:uiPriority w:val="99"/>
    <w:semiHidden/>
    <w:unhideWhenUsed/>
    <w:rsid w:val="00BD5CBF"/>
  </w:style>
  <w:style w:type="numbering" w:customStyle="1" w:styleId="NoList432">
    <w:name w:val="No List432"/>
    <w:next w:val="NoList"/>
    <w:uiPriority w:val="99"/>
    <w:semiHidden/>
    <w:unhideWhenUsed/>
    <w:rsid w:val="00BD5CBF"/>
  </w:style>
  <w:style w:type="numbering" w:customStyle="1" w:styleId="NoList1242">
    <w:name w:val="No List1242"/>
    <w:next w:val="NoList"/>
    <w:uiPriority w:val="99"/>
    <w:semiHidden/>
    <w:unhideWhenUsed/>
    <w:rsid w:val="00BD5CBF"/>
  </w:style>
  <w:style w:type="numbering" w:customStyle="1" w:styleId="11421">
    <w:name w:val="リストなし1142"/>
    <w:next w:val="NoList"/>
    <w:uiPriority w:val="99"/>
    <w:semiHidden/>
    <w:unhideWhenUsed/>
    <w:rsid w:val="00BD5CBF"/>
  </w:style>
  <w:style w:type="numbering" w:customStyle="1" w:styleId="11422">
    <w:name w:val="无列表1142"/>
    <w:next w:val="NoList"/>
    <w:semiHidden/>
    <w:rsid w:val="00BD5CBF"/>
  </w:style>
  <w:style w:type="numbering" w:customStyle="1" w:styleId="NoList2142">
    <w:name w:val="No List2142"/>
    <w:next w:val="NoList"/>
    <w:semiHidden/>
    <w:rsid w:val="00BD5CBF"/>
  </w:style>
  <w:style w:type="numbering" w:customStyle="1" w:styleId="NoList3142">
    <w:name w:val="No List3142"/>
    <w:next w:val="NoList"/>
    <w:uiPriority w:val="99"/>
    <w:semiHidden/>
    <w:rsid w:val="00BD5CBF"/>
  </w:style>
  <w:style w:type="numbering" w:customStyle="1" w:styleId="NoList11142">
    <w:name w:val="No List11142"/>
    <w:next w:val="NoList"/>
    <w:uiPriority w:val="99"/>
    <w:semiHidden/>
    <w:unhideWhenUsed/>
    <w:rsid w:val="00BD5CBF"/>
  </w:style>
  <w:style w:type="numbering" w:customStyle="1" w:styleId="12420">
    <w:name w:val="無清單1242"/>
    <w:next w:val="NoList"/>
    <w:uiPriority w:val="99"/>
    <w:semiHidden/>
    <w:unhideWhenUsed/>
    <w:rsid w:val="00BD5CBF"/>
  </w:style>
  <w:style w:type="numbering" w:customStyle="1" w:styleId="111420">
    <w:name w:val="無清單11142"/>
    <w:next w:val="NoList"/>
    <w:uiPriority w:val="99"/>
    <w:semiHidden/>
    <w:unhideWhenUsed/>
    <w:rsid w:val="00BD5CBF"/>
  </w:style>
  <w:style w:type="numbering" w:customStyle="1" w:styleId="232">
    <w:name w:val="无列表232"/>
    <w:next w:val="NoList"/>
    <w:uiPriority w:val="99"/>
    <w:semiHidden/>
    <w:unhideWhenUsed/>
    <w:rsid w:val="00BD5CBF"/>
  </w:style>
  <w:style w:type="numbering" w:customStyle="1" w:styleId="NoList12132">
    <w:name w:val="No List12132"/>
    <w:next w:val="NoList"/>
    <w:uiPriority w:val="99"/>
    <w:semiHidden/>
    <w:unhideWhenUsed/>
    <w:rsid w:val="00BD5CBF"/>
  </w:style>
  <w:style w:type="numbering" w:customStyle="1" w:styleId="111321">
    <w:name w:val="リストなし11132"/>
    <w:next w:val="NoList"/>
    <w:uiPriority w:val="99"/>
    <w:semiHidden/>
    <w:unhideWhenUsed/>
    <w:rsid w:val="00BD5CBF"/>
  </w:style>
  <w:style w:type="numbering" w:customStyle="1" w:styleId="111322">
    <w:name w:val="无列表11132"/>
    <w:next w:val="NoList"/>
    <w:semiHidden/>
    <w:rsid w:val="00BD5CBF"/>
  </w:style>
  <w:style w:type="numbering" w:customStyle="1" w:styleId="NoList21132">
    <w:name w:val="No List21132"/>
    <w:next w:val="NoList"/>
    <w:semiHidden/>
    <w:rsid w:val="00BD5CBF"/>
  </w:style>
  <w:style w:type="numbering" w:customStyle="1" w:styleId="NoList31132">
    <w:name w:val="No List31132"/>
    <w:next w:val="NoList"/>
    <w:uiPriority w:val="99"/>
    <w:semiHidden/>
    <w:rsid w:val="00BD5CBF"/>
  </w:style>
  <w:style w:type="numbering" w:customStyle="1" w:styleId="NoList111132">
    <w:name w:val="No List111132"/>
    <w:next w:val="NoList"/>
    <w:uiPriority w:val="99"/>
    <w:semiHidden/>
    <w:unhideWhenUsed/>
    <w:rsid w:val="00BD5CBF"/>
  </w:style>
  <w:style w:type="numbering" w:customStyle="1" w:styleId="121320">
    <w:name w:val="無清單12132"/>
    <w:next w:val="NoList"/>
    <w:uiPriority w:val="99"/>
    <w:semiHidden/>
    <w:unhideWhenUsed/>
    <w:rsid w:val="00BD5CBF"/>
  </w:style>
  <w:style w:type="numbering" w:customStyle="1" w:styleId="1111320">
    <w:name w:val="無清單111132"/>
    <w:next w:val="NoList"/>
    <w:uiPriority w:val="99"/>
    <w:semiHidden/>
    <w:unhideWhenUsed/>
    <w:rsid w:val="00BD5CBF"/>
  </w:style>
  <w:style w:type="numbering" w:customStyle="1" w:styleId="NoList532">
    <w:name w:val="No List532"/>
    <w:next w:val="NoList"/>
    <w:uiPriority w:val="99"/>
    <w:semiHidden/>
    <w:unhideWhenUsed/>
    <w:rsid w:val="00BD5CBF"/>
  </w:style>
  <w:style w:type="numbering" w:customStyle="1" w:styleId="NoList1332">
    <w:name w:val="No List1332"/>
    <w:next w:val="NoList"/>
    <w:uiPriority w:val="99"/>
    <w:semiHidden/>
    <w:unhideWhenUsed/>
    <w:rsid w:val="00BD5CBF"/>
  </w:style>
  <w:style w:type="numbering" w:customStyle="1" w:styleId="12322">
    <w:name w:val="リストなし1232"/>
    <w:next w:val="NoList"/>
    <w:uiPriority w:val="99"/>
    <w:semiHidden/>
    <w:unhideWhenUsed/>
    <w:rsid w:val="00BD5CBF"/>
  </w:style>
  <w:style w:type="numbering" w:customStyle="1" w:styleId="12323">
    <w:name w:val="无列表1232"/>
    <w:next w:val="NoList"/>
    <w:semiHidden/>
    <w:rsid w:val="00BD5CBF"/>
  </w:style>
  <w:style w:type="numbering" w:customStyle="1" w:styleId="NoList2232">
    <w:name w:val="No List2232"/>
    <w:next w:val="NoList"/>
    <w:semiHidden/>
    <w:rsid w:val="00BD5CBF"/>
  </w:style>
  <w:style w:type="numbering" w:customStyle="1" w:styleId="NoList3232">
    <w:name w:val="No List3232"/>
    <w:next w:val="NoList"/>
    <w:uiPriority w:val="99"/>
    <w:semiHidden/>
    <w:rsid w:val="00BD5CBF"/>
  </w:style>
  <w:style w:type="numbering" w:customStyle="1" w:styleId="NoList11232">
    <w:name w:val="No List11232"/>
    <w:next w:val="NoList"/>
    <w:uiPriority w:val="99"/>
    <w:semiHidden/>
    <w:unhideWhenUsed/>
    <w:rsid w:val="00BD5CBF"/>
  </w:style>
  <w:style w:type="numbering" w:customStyle="1" w:styleId="13320">
    <w:name w:val="無清單1332"/>
    <w:next w:val="NoList"/>
    <w:uiPriority w:val="99"/>
    <w:semiHidden/>
    <w:unhideWhenUsed/>
    <w:rsid w:val="00BD5CBF"/>
  </w:style>
  <w:style w:type="numbering" w:customStyle="1" w:styleId="112320">
    <w:name w:val="無清單11232"/>
    <w:next w:val="NoList"/>
    <w:uiPriority w:val="99"/>
    <w:semiHidden/>
    <w:unhideWhenUsed/>
    <w:rsid w:val="00BD5CBF"/>
  </w:style>
  <w:style w:type="numbering" w:customStyle="1" w:styleId="2132">
    <w:name w:val="无列表2132"/>
    <w:next w:val="NoList"/>
    <w:uiPriority w:val="99"/>
    <w:semiHidden/>
    <w:unhideWhenUsed/>
    <w:rsid w:val="00BD5CBF"/>
  </w:style>
  <w:style w:type="numbering" w:customStyle="1" w:styleId="NoList12222">
    <w:name w:val="No List12222"/>
    <w:next w:val="NoList"/>
    <w:uiPriority w:val="99"/>
    <w:semiHidden/>
    <w:unhideWhenUsed/>
    <w:rsid w:val="00BD5CBF"/>
  </w:style>
  <w:style w:type="numbering" w:customStyle="1" w:styleId="112221">
    <w:name w:val="リストなし11222"/>
    <w:next w:val="NoList"/>
    <w:uiPriority w:val="99"/>
    <w:semiHidden/>
    <w:unhideWhenUsed/>
    <w:rsid w:val="00BD5CBF"/>
  </w:style>
  <w:style w:type="numbering" w:customStyle="1" w:styleId="112222">
    <w:name w:val="无列表11222"/>
    <w:next w:val="NoList"/>
    <w:semiHidden/>
    <w:rsid w:val="00BD5CBF"/>
  </w:style>
  <w:style w:type="numbering" w:customStyle="1" w:styleId="NoList21222">
    <w:name w:val="No List21222"/>
    <w:next w:val="NoList"/>
    <w:semiHidden/>
    <w:rsid w:val="00BD5CBF"/>
  </w:style>
  <w:style w:type="numbering" w:customStyle="1" w:styleId="NoList31222">
    <w:name w:val="No List31222"/>
    <w:next w:val="NoList"/>
    <w:uiPriority w:val="99"/>
    <w:semiHidden/>
    <w:rsid w:val="00BD5CBF"/>
  </w:style>
  <w:style w:type="numbering" w:customStyle="1" w:styleId="NoList111232">
    <w:name w:val="No List111232"/>
    <w:next w:val="NoList"/>
    <w:uiPriority w:val="99"/>
    <w:semiHidden/>
    <w:unhideWhenUsed/>
    <w:rsid w:val="00BD5CBF"/>
  </w:style>
  <w:style w:type="numbering" w:customStyle="1" w:styleId="122220">
    <w:name w:val="無清單12222"/>
    <w:next w:val="NoList"/>
    <w:uiPriority w:val="99"/>
    <w:semiHidden/>
    <w:unhideWhenUsed/>
    <w:rsid w:val="00BD5CBF"/>
  </w:style>
  <w:style w:type="numbering" w:customStyle="1" w:styleId="1112220">
    <w:name w:val="無清單111222"/>
    <w:next w:val="NoList"/>
    <w:uiPriority w:val="99"/>
    <w:semiHidden/>
    <w:unhideWhenUsed/>
    <w:rsid w:val="00BD5CBF"/>
  </w:style>
  <w:style w:type="numbering" w:customStyle="1" w:styleId="NoList81">
    <w:name w:val="No List81"/>
    <w:next w:val="NoList"/>
    <w:uiPriority w:val="99"/>
    <w:semiHidden/>
    <w:unhideWhenUsed/>
    <w:rsid w:val="00BD5CBF"/>
  </w:style>
  <w:style w:type="numbering" w:customStyle="1" w:styleId="NoList161">
    <w:name w:val="No List161"/>
    <w:next w:val="NoList"/>
    <w:uiPriority w:val="99"/>
    <w:semiHidden/>
    <w:unhideWhenUsed/>
    <w:rsid w:val="00BD5CBF"/>
  </w:style>
  <w:style w:type="numbering" w:customStyle="1" w:styleId="1511">
    <w:name w:val="リストなし151"/>
    <w:next w:val="NoList"/>
    <w:uiPriority w:val="99"/>
    <w:semiHidden/>
    <w:unhideWhenUsed/>
    <w:rsid w:val="00BD5CBF"/>
  </w:style>
  <w:style w:type="numbering" w:customStyle="1" w:styleId="1512">
    <w:name w:val="无列表151"/>
    <w:next w:val="NoList"/>
    <w:semiHidden/>
    <w:rsid w:val="00BD5CBF"/>
  </w:style>
  <w:style w:type="numbering" w:customStyle="1" w:styleId="NoList251">
    <w:name w:val="No List251"/>
    <w:next w:val="NoList"/>
    <w:semiHidden/>
    <w:rsid w:val="00BD5CBF"/>
  </w:style>
  <w:style w:type="numbering" w:customStyle="1" w:styleId="NoList351">
    <w:name w:val="No List351"/>
    <w:next w:val="NoList"/>
    <w:uiPriority w:val="99"/>
    <w:semiHidden/>
    <w:rsid w:val="00BD5CBF"/>
  </w:style>
  <w:style w:type="numbering" w:customStyle="1" w:styleId="NoList1161">
    <w:name w:val="No List1161"/>
    <w:next w:val="NoList"/>
    <w:uiPriority w:val="99"/>
    <w:semiHidden/>
    <w:unhideWhenUsed/>
    <w:rsid w:val="00BD5CBF"/>
  </w:style>
  <w:style w:type="numbering" w:customStyle="1" w:styleId="1610">
    <w:name w:val="無清單161"/>
    <w:next w:val="NoList"/>
    <w:uiPriority w:val="99"/>
    <w:semiHidden/>
    <w:unhideWhenUsed/>
    <w:rsid w:val="00BD5CBF"/>
  </w:style>
  <w:style w:type="numbering" w:customStyle="1" w:styleId="11510">
    <w:name w:val="無清單1151"/>
    <w:next w:val="NoList"/>
    <w:uiPriority w:val="99"/>
    <w:semiHidden/>
    <w:unhideWhenUsed/>
    <w:rsid w:val="00BD5CBF"/>
  </w:style>
  <w:style w:type="numbering" w:customStyle="1" w:styleId="NoList11151">
    <w:name w:val="No List11151"/>
    <w:next w:val="NoList"/>
    <w:uiPriority w:val="99"/>
    <w:semiHidden/>
    <w:unhideWhenUsed/>
    <w:rsid w:val="00BD5CBF"/>
  </w:style>
  <w:style w:type="numbering" w:customStyle="1" w:styleId="2410">
    <w:name w:val="无列表241"/>
    <w:next w:val="NoList"/>
    <w:uiPriority w:val="99"/>
    <w:semiHidden/>
    <w:unhideWhenUsed/>
    <w:rsid w:val="00BD5CBF"/>
  </w:style>
  <w:style w:type="numbering" w:customStyle="1" w:styleId="NoList1251">
    <w:name w:val="No List1251"/>
    <w:next w:val="NoList"/>
    <w:uiPriority w:val="99"/>
    <w:semiHidden/>
    <w:unhideWhenUsed/>
    <w:rsid w:val="00BD5CBF"/>
  </w:style>
  <w:style w:type="numbering" w:customStyle="1" w:styleId="11511">
    <w:name w:val="リストなし1151"/>
    <w:next w:val="NoList"/>
    <w:uiPriority w:val="99"/>
    <w:semiHidden/>
    <w:unhideWhenUsed/>
    <w:rsid w:val="00BD5CBF"/>
  </w:style>
  <w:style w:type="numbering" w:customStyle="1" w:styleId="11512">
    <w:name w:val="无列表1151"/>
    <w:next w:val="NoList"/>
    <w:semiHidden/>
    <w:rsid w:val="00BD5CBF"/>
  </w:style>
  <w:style w:type="numbering" w:customStyle="1" w:styleId="NoList2151">
    <w:name w:val="No List2151"/>
    <w:next w:val="NoList"/>
    <w:semiHidden/>
    <w:rsid w:val="00BD5CBF"/>
  </w:style>
  <w:style w:type="numbering" w:customStyle="1" w:styleId="NoList3151">
    <w:name w:val="No List3151"/>
    <w:next w:val="NoList"/>
    <w:uiPriority w:val="99"/>
    <w:semiHidden/>
    <w:rsid w:val="00BD5CBF"/>
  </w:style>
  <w:style w:type="numbering" w:customStyle="1" w:styleId="12510">
    <w:name w:val="無清單1251"/>
    <w:next w:val="NoList"/>
    <w:uiPriority w:val="99"/>
    <w:semiHidden/>
    <w:unhideWhenUsed/>
    <w:rsid w:val="00BD5CBF"/>
  </w:style>
  <w:style w:type="numbering" w:customStyle="1" w:styleId="111510">
    <w:name w:val="無清單11151"/>
    <w:next w:val="NoList"/>
    <w:uiPriority w:val="99"/>
    <w:semiHidden/>
    <w:unhideWhenUsed/>
    <w:rsid w:val="00BD5CBF"/>
  </w:style>
  <w:style w:type="numbering" w:customStyle="1" w:styleId="NoList441">
    <w:name w:val="No List441"/>
    <w:next w:val="NoList"/>
    <w:uiPriority w:val="99"/>
    <w:semiHidden/>
    <w:unhideWhenUsed/>
    <w:rsid w:val="00BD5CBF"/>
  </w:style>
  <w:style w:type="numbering" w:customStyle="1" w:styleId="NoList11241">
    <w:name w:val="No List11241"/>
    <w:next w:val="NoList"/>
    <w:uiPriority w:val="99"/>
    <w:semiHidden/>
    <w:unhideWhenUsed/>
    <w:rsid w:val="00BD5CBF"/>
  </w:style>
  <w:style w:type="numbering" w:customStyle="1" w:styleId="NoList12141">
    <w:name w:val="No List12141"/>
    <w:next w:val="NoList"/>
    <w:uiPriority w:val="99"/>
    <w:semiHidden/>
    <w:unhideWhenUsed/>
    <w:rsid w:val="00BD5CBF"/>
  </w:style>
  <w:style w:type="numbering" w:customStyle="1" w:styleId="111411">
    <w:name w:val="リストなし11141"/>
    <w:next w:val="NoList"/>
    <w:uiPriority w:val="99"/>
    <w:semiHidden/>
    <w:unhideWhenUsed/>
    <w:rsid w:val="00BD5CBF"/>
  </w:style>
  <w:style w:type="numbering" w:customStyle="1" w:styleId="111412">
    <w:name w:val="无列表11141"/>
    <w:next w:val="NoList"/>
    <w:semiHidden/>
    <w:rsid w:val="00BD5CBF"/>
  </w:style>
  <w:style w:type="numbering" w:customStyle="1" w:styleId="NoList21141">
    <w:name w:val="No List21141"/>
    <w:next w:val="NoList"/>
    <w:semiHidden/>
    <w:rsid w:val="00BD5CBF"/>
  </w:style>
  <w:style w:type="numbering" w:customStyle="1" w:styleId="NoList31141">
    <w:name w:val="No List31141"/>
    <w:next w:val="NoList"/>
    <w:uiPriority w:val="99"/>
    <w:semiHidden/>
    <w:rsid w:val="00BD5CBF"/>
  </w:style>
  <w:style w:type="numbering" w:customStyle="1" w:styleId="NoList111141">
    <w:name w:val="No List111141"/>
    <w:next w:val="NoList"/>
    <w:uiPriority w:val="99"/>
    <w:semiHidden/>
    <w:unhideWhenUsed/>
    <w:rsid w:val="00BD5CBF"/>
  </w:style>
  <w:style w:type="numbering" w:customStyle="1" w:styleId="121410">
    <w:name w:val="無清單12141"/>
    <w:next w:val="NoList"/>
    <w:uiPriority w:val="99"/>
    <w:semiHidden/>
    <w:unhideWhenUsed/>
    <w:rsid w:val="00BD5CBF"/>
  </w:style>
  <w:style w:type="numbering" w:customStyle="1" w:styleId="1111410">
    <w:name w:val="無清單111141"/>
    <w:next w:val="NoList"/>
    <w:uiPriority w:val="99"/>
    <w:semiHidden/>
    <w:unhideWhenUsed/>
    <w:rsid w:val="00BD5CBF"/>
  </w:style>
  <w:style w:type="numbering" w:customStyle="1" w:styleId="NoList541">
    <w:name w:val="No List541"/>
    <w:next w:val="NoList"/>
    <w:uiPriority w:val="99"/>
    <w:semiHidden/>
    <w:unhideWhenUsed/>
    <w:rsid w:val="00BD5CBF"/>
  </w:style>
  <w:style w:type="numbering" w:customStyle="1" w:styleId="NoList1341">
    <w:name w:val="No List1341"/>
    <w:next w:val="NoList"/>
    <w:uiPriority w:val="99"/>
    <w:semiHidden/>
    <w:unhideWhenUsed/>
    <w:rsid w:val="00BD5CBF"/>
  </w:style>
  <w:style w:type="numbering" w:customStyle="1" w:styleId="12411">
    <w:name w:val="リストなし1241"/>
    <w:next w:val="NoList"/>
    <w:uiPriority w:val="99"/>
    <w:semiHidden/>
    <w:unhideWhenUsed/>
    <w:rsid w:val="00BD5CBF"/>
  </w:style>
  <w:style w:type="numbering" w:customStyle="1" w:styleId="12412">
    <w:name w:val="无列表1241"/>
    <w:next w:val="NoList"/>
    <w:semiHidden/>
    <w:rsid w:val="00BD5CBF"/>
  </w:style>
  <w:style w:type="numbering" w:customStyle="1" w:styleId="NoList2241">
    <w:name w:val="No List2241"/>
    <w:next w:val="NoList"/>
    <w:semiHidden/>
    <w:rsid w:val="00BD5CBF"/>
  </w:style>
  <w:style w:type="numbering" w:customStyle="1" w:styleId="NoList3241">
    <w:name w:val="No List3241"/>
    <w:next w:val="NoList"/>
    <w:uiPriority w:val="99"/>
    <w:semiHidden/>
    <w:rsid w:val="00BD5CBF"/>
  </w:style>
  <w:style w:type="numbering" w:customStyle="1" w:styleId="13410">
    <w:name w:val="無清單1341"/>
    <w:next w:val="NoList"/>
    <w:uiPriority w:val="99"/>
    <w:semiHidden/>
    <w:unhideWhenUsed/>
    <w:rsid w:val="00BD5CBF"/>
  </w:style>
  <w:style w:type="numbering" w:customStyle="1" w:styleId="112410">
    <w:name w:val="無清單11241"/>
    <w:next w:val="NoList"/>
    <w:uiPriority w:val="99"/>
    <w:semiHidden/>
    <w:unhideWhenUsed/>
    <w:rsid w:val="00BD5CBF"/>
  </w:style>
  <w:style w:type="numbering" w:customStyle="1" w:styleId="2141">
    <w:name w:val="无列表2141"/>
    <w:next w:val="NoList"/>
    <w:uiPriority w:val="99"/>
    <w:semiHidden/>
    <w:unhideWhenUsed/>
    <w:rsid w:val="00BD5CBF"/>
  </w:style>
  <w:style w:type="numbering" w:customStyle="1" w:styleId="NoList12231">
    <w:name w:val="No List12231"/>
    <w:next w:val="NoList"/>
    <w:uiPriority w:val="99"/>
    <w:semiHidden/>
    <w:unhideWhenUsed/>
    <w:rsid w:val="00BD5CBF"/>
  </w:style>
  <w:style w:type="numbering" w:customStyle="1" w:styleId="112311">
    <w:name w:val="リストなし11231"/>
    <w:next w:val="NoList"/>
    <w:uiPriority w:val="99"/>
    <w:semiHidden/>
    <w:unhideWhenUsed/>
    <w:rsid w:val="00BD5CBF"/>
  </w:style>
  <w:style w:type="numbering" w:customStyle="1" w:styleId="112312">
    <w:name w:val="无列表11231"/>
    <w:next w:val="NoList"/>
    <w:semiHidden/>
    <w:rsid w:val="00BD5CBF"/>
  </w:style>
  <w:style w:type="numbering" w:customStyle="1" w:styleId="NoList21231">
    <w:name w:val="No List21231"/>
    <w:next w:val="NoList"/>
    <w:semiHidden/>
    <w:rsid w:val="00BD5CBF"/>
  </w:style>
  <w:style w:type="numbering" w:customStyle="1" w:styleId="NoList31231">
    <w:name w:val="No List31231"/>
    <w:next w:val="NoList"/>
    <w:uiPriority w:val="99"/>
    <w:semiHidden/>
    <w:rsid w:val="00BD5CBF"/>
  </w:style>
  <w:style w:type="numbering" w:customStyle="1" w:styleId="NoList111241">
    <w:name w:val="No List111241"/>
    <w:next w:val="NoList"/>
    <w:uiPriority w:val="99"/>
    <w:semiHidden/>
    <w:unhideWhenUsed/>
    <w:rsid w:val="00BD5CBF"/>
  </w:style>
  <w:style w:type="numbering" w:customStyle="1" w:styleId="122310">
    <w:name w:val="無清單12231"/>
    <w:next w:val="NoList"/>
    <w:uiPriority w:val="99"/>
    <w:semiHidden/>
    <w:unhideWhenUsed/>
    <w:rsid w:val="00BD5CBF"/>
  </w:style>
  <w:style w:type="numbering" w:customStyle="1" w:styleId="111231">
    <w:name w:val="無清單111231"/>
    <w:next w:val="NoList"/>
    <w:uiPriority w:val="99"/>
    <w:semiHidden/>
    <w:unhideWhenUsed/>
    <w:rsid w:val="00BD5CBF"/>
  </w:style>
  <w:style w:type="numbering" w:customStyle="1" w:styleId="3110">
    <w:name w:val="无列表311"/>
    <w:next w:val="NoList"/>
    <w:uiPriority w:val="99"/>
    <w:semiHidden/>
    <w:unhideWhenUsed/>
    <w:rsid w:val="00BD5CBF"/>
  </w:style>
  <w:style w:type="numbering" w:customStyle="1" w:styleId="13211">
    <w:name w:val="无列表1321"/>
    <w:next w:val="NoList"/>
    <w:semiHidden/>
    <w:rsid w:val="00BD5CBF"/>
  </w:style>
  <w:style w:type="numbering" w:customStyle="1" w:styleId="NoList11321">
    <w:name w:val="No List11321"/>
    <w:next w:val="NoList"/>
    <w:uiPriority w:val="99"/>
    <w:semiHidden/>
    <w:unhideWhenUsed/>
    <w:rsid w:val="00BD5CBF"/>
  </w:style>
  <w:style w:type="numbering" w:customStyle="1" w:styleId="NoList4121">
    <w:name w:val="No List4121"/>
    <w:next w:val="NoList"/>
    <w:uiPriority w:val="99"/>
    <w:semiHidden/>
    <w:unhideWhenUsed/>
    <w:rsid w:val="00BD5CBF"/>
  </w:style>
  <w:style w:type="numbering" w:customStyle="1" w:styleId="2221">
    <w:name w:val="无列表2221"/>
    <w:next w:val="NoList"/>
    <w:uiPriority w:val="99"/>
    <w:semiHidden/>
    <w:unhideWhenUsed/>
    <w:rsid w:val="00BD5CBF"/>
  </w:style>
  <w:style w:type="numbering" w:customStyle="1" w:styleId="NoList121121">
    <w:name w:val="No List121121"/>
    <w:next w:val="NoList"/>
    <w:uiPriority w:val="99"/>
    <w:semiHidden/>
    <w:unhideWhenUsed/>
    <w:rsid w:val="00BD5CBF"/>
  </w:style>
  <w:style w:type="numbering" w:customStyle="1" w:styleId="1111210">
    <w:name w:val="リストなし111121"/>
    <w:next w:val="NoList"/>
    <w:uiPriority w:val="99"/>
    <w:semiHidden/>
    <w:unhideWhenUsed/>
    <w:rsid w:val="00BD5CBF"/>
  </w:style>
  <w:style w:type="numbering" w:customStyle="1" w:styleId="1111212">
    <w:name w:val="无列表111121"/>
    <w:next w:val="NoList"/>
    <w:semiHidden/>
    <w:rsid w:val="00BD5CBF"/>
  </w:style>
  <w:style w:type="numbering" w:customStyle="1" w:styleId="NoList211121">
    <w:name w:val="No List211121"/>
    <w:next w:val="NoList"/>
    <w:semiHidden/>
    <w:rsid w:val="00BD5CBF"/>
  </w:style>
  <w:style w:type="numbering" w:customStyle="1" w:styleId="NoList311121">
    <w:name w:val="No List311121"/>
    <w:next w:val="NoList"/>
    <w:uiPriority w:val="99"/>
    <w:semiHidden/>
    <w:rsid w:val="00BD5CBF"/>
  </w:style>
  <w:style w:type="numbering" w:customStyle="1" w:styleId="NoList1111121">
    <w:name w:val="No List1111121"/>
    <w:next w:val="NoList"/>
    <w:uiPriority w:val="99"/>
    <w:semiHidden/>
    <w:unhideWhenUsed/>
    <w:rsid w:val="00BD5CBF"/>
  </w:style>
  <w:style w:type="numbering" w:customStyle="1" w:styleId="1211210">
    <w:name w:val="無清單121121"/>
    <w:next w:val="NoList"/>
    <w:uiPriority w:val="99"/>
    <w:semiHidden/>
    <w:unhideWhenUsed/>
    <w:rsid w:val="00BD5CBF"/>
  </w:style>
  <w:style w:type="numbering" w:customStyle="1" w:styleId="11111210">
    <w:name w:val="無清單1111121"/>
    <w:next w:val="NoList"/>
    <w:uiPriority w:val="99"/>
    <w:semiHidden/>
    <w:unhideWhenUsed/>
    <w:rsid w:val="00BD5CBF"/>
  </w:style>
  <w:style w:type="numbering" w:customStyle="1" w:styleId="NoList13121">
    <w:name w:val="No List13121"/>
    <w:next w:val="NoList"/>
    <w:uiPriority w:val="99"/>
    <w:semiHidden/>
    <w:unhideWhenUsed/>
    <w:rsid w:val="00BD5CBF"/>
  </w:style>
  <w:style w:type="numbering" w:customStyle="1" w:styleId="121212">
    <w:name w:val="リストなし12121"/>
    <w:next w:val="NoList"/>
    <w:uiPriority w:val="99"/>
    <w:semiHidden/>
    <w:unhideWhenUsed/>
    <w:rsid w:val="00BD5CBF"/>
  </w:style>
  <w:style w:type="numbering" w:customStyle="1" w:styleId="1212110">
    <w:name w:val="无列表121211"/>
    <w:next w:val="NoList"/>
    <w:semiHidden/>
    <w:rsid w:val="00BD5CBF"/>
  </w:style>
  <w:style w:type="numbering" w:customStyle="1" w:styleId="NoList22121">
    <w:name w:val="No List22121"/>
    <w:next w:val="NoList"/>
    <w:semiHidden/>
    <w:rsid w:val="00BD5CBF"/>
  </w:style>
  <w:style w:type="numbering" w:customStyle="1" w:styleId="NoList32121">
    <w:name w:val="No List32121"/>
    <w:next w:val="NoList"/>
    <w:uiPriority w:val="99"/>
    <w:semiHidden/>
    <w:rsid w:val="00BD5CBF"/>
  </w:style>
  <w:style w:type="numbering" w:customStyle="1" w:styleId="NoList112121">
    <w:name w:val="No List112121"/>
    <w:next w:val="NoList"/>
    <w:uiPriority w:val="99"/>
    <w:semiHidden/>
    <w:unhideWhenUsed/>
    <w:rsid w:val="00BD5CBF"/>
  </w:style>
  <w:style w:type="numbering" w:customStyle="1" w:styleId="131210">
    <w:name w:val="無清單13121"/>
    <w:next w:val="NoList"/>
    <w:uiPriority w:val="99"/>
    <w:semiHidden/>
    <w:unhideWhenUsed/>
    <w:rsid w:val="00BD5CBF"/>
  </w:style>
  <w:style w:type="numbering" w:customStyle="1" w:styleId="1121210">
    <w:name w:val="無清單112121"/>
    <w:next w:val="NoList"/>
    <w:uiPriority w:val="99"/>
    <w:semiHidden/>
    <w:unhideWhenUsed/>
    <w:rsid w:val="00BD5CBF"/>
  </w:style>
  <w:style w:type="numbering" w:customStyle="1" w:styleId="21121">
    <w:name w:val="无列表21121"/>
    <w:next w:val="NoList"/>
    <w:uiPriority w:val="99"/>
    <w:semiHidden/>
    <w:unhideWhenUsed/>
    <w:rsid w:val="00BD5CBF"/>
  </w:style>
  <w:style w:type="numbering" w:customStyle="1" w:styleId="NoList122121">
    <w:name w:val="No List122121"/>
    <w:next w:val="NoList"/>
    <w:uiPriority w:val="99"/>
    <w:semiHidden/>
    <w:unhideWhenUsed/>
    <w:rsid w:val="00BD5CBF"/>
  </w:style>
  <w:style w:type="numbering" w:customStyle="1" w:styleId="1121211">
    <w:name w:val="リストなし112121"/>
    <w:next w:val="NoList"/>
    <w:uiPriority w:val="99"/>
    <w:semiHidden/>
    <w:unhideWhenUsed/>
    <w:rsid w:val="00BD5CBF"/>
  </w:style>
  <w:style w:type="numbering" w:customStyle="1" w:styleId="1121212">
    <w:name w:val="无列表112121"/>
    <w:next w:val="NoList"/>
    <w:semiHidden/>
    <w:rsid w:val="00BD5CBF"/>
  </w:style>
  <w:style w:type="numbering" w:customStyle="1" w:styleId="NoList212121">
    <w:name w:val="No List212121"/>
    <w:next w:val="NoList"/>
    <w:semiHidden/>
    <w:rsid w:val="00BD5CBF"/>
  </w:style>
  <w:style w:type="numbering" w:customStyle="1" w:styleId="NoList312121">
    <w:name w:val="No List312121"/>
    <w:next w:val="NoList"/>
    <w:uiPriority w:val="99"/>
    <w:semiHidden/>
    <w:rsid w:val="00BD5CBF"/>
  </w:style>
  <w:style w:type="numbering" w:customStyle="1" w:styleId="NoList1112121">
    <w:name w:val="No List1112121"/>
    <w:next w:val="NoList"/>
    <w:uiPriority w:val="99"/>
    <w:semiHidden/>
    <w:unhideWhenUsed/>
    <w:rsid w:val="00BD5CBF"/>
  </w:style>
  <w:style w:type="numbering" w:customStyle="1" w:styleId="1221210">
    <w:name w:val="無清單122121"/>
    <w:next w:val="NoList"/>
    <w:uiPriority w:val="99"/>
    <w:semiHidden/>
    <w:unhideWhenUsed/>
    <w:rsid w:val="00BD5CBF"/>
  </w:style>
  <w:style w:type="numbering" w:customStyle="1" w:styleId="1112121">
    <w:name w:val="無清單1112121"/>
    <w:next w:val="NoList"/>
    <w:uiPriority w:val="99"/>
    <w:semiHidden/>
    <w:unhideWhenUsed/>
    <w:rsid w:val="00BD5CBF"/>
  </w:style>
  <w:style w:type="numbering" w:customStyle="1" w:styleId="1311111">
    <w:name w:val="无列表131111"/>
    <w:next w:val="NoList"/>
    <w:semiHidden/>
    <w:rsid w:val="00BD5CBF"/>
  </w:style>
  <w:style w:type="numbering" w:customStyle="1" w:styleId="NoList411111">
    <w:name w:val="No List411111"/>
    <w:next w:val="NoList"/>
    <w:uiPriority w:val="99"/>
    <w:semiHidden/>
    <w:unhideWhenUsed/>
    <w:rsid w:val="00BD5CBF"/>
  </w:style>
  <w:style w:type="numbering" w:customStyle="1" w:styleId="221111">
    <w:name w:val="无列表221111"/>
    <w:next w:val="NoList"/>
    <w:uiPriority w:val="99"/>
    <w:semiHidden/>
    <w:unhideWhenUsed/>
    <w:rsid w:val="00BD5CBF"/>
  </w:style>
  <w:style w:type="numbering" w:customStyle="1" w:styleId="NoList12111111">
    <w:name w:val="No List12111111"/>
    <w:next w:val="NoList"/>
    <w:uiPriority w:val="99"/>
    <w:semiHidden/>
    <w:unhideWhenUsed/>
    <w:rsid w:val="00BD5CBF"/>
  </w:style>
  <w:style w:type="numbering" w:customStyle="1" w:styleId="111111111">
    <w:name w:val="リストなし11111111"/>
    <w:next w:val="NoList"/>
    <w:uiPriority w:val="99"/>
    <w:semiHidden/>
    <w:unhideWhenUsed/>
    <w:rsid w:val="00BD5CBF"/>
  </w:style>
  <w:style w:type="numbering" w:customStyle="1" w:styleId="111111112">
    <w:name w:val="无列表11111111"/>
    <w:next w:val="NoList"/>
    <w:semiHidden/>
    <w:rsid w:val="00BD5CBF"/>
  </w:style>
  <w:style w:type="numbering" w:customStyle="1" w:styleId="NoList21111111">
    <w:name w:val="No List21111111"/>
    <w:next w:val="NoList"/>
    <w:semiHidden/>
    <w:rsid w:val="00BD5CBF"/>
  </w:style>
  <w:style w:type="numbering" w:customStyle="1" w:styleId="NoList31111111">
    <w:name w:val="No List31111111"/>
    <w:next w:val="NoList"/>
    <w:uiPriority w:val="99"/>
    <w:semiHidden/>
    <w:rsid w:val="00BD5CBF"/>
  </w:style>
  <w:style w:type="numbering" w:customStyle="1" w:styleId="NoList111111111">
    <w:name w:val="No List111111111"/>
    <w:next w:val="NoList"/>
    <w:uiPriority w:val="99"/>
    <w:semiHidden/>
    <w:unhideWhenUsed/>
    <w:rsid w:val="00BD5CBF"/>
  </w:style>
  <w:style w:type="numbering" w:customStyle="1" w:styleId="12111111">
    <w:name w:val="無清單12111111"/>
    <w:next w:val="NoList"/>
    <w:uiPriority w:val="99"/>
    <w:semiHidden/>
    <w:unhideWhenUsed/>
    <w:rsid w:val="00BD5CBF"/>
  </w:style>
  <w:style w:type="numbering" w:customStyle="1" w:styleId="1111111110">
    <w:name w:val="無清單111111111"/>
    <w:next w:val="NoList"/>
    <w:uiPriority w:val="99"/>
    <w:semiHidden/>
    <w:unhideWhenUsed/>
    <w:rsid w:val="00BD5CBF"/>
  </w:style>
  <w:style w:type="numbering" w:customStyle="1" w:styleId="NoList1311111">
    <w:name w:val="No List1311111"/>
    <w:next w:val="NoList"/>
    <w:uiPriority w:val="99"/>
    <w:semiHidden/>
    <w:unhideWhenUsed/>
    <w:rsid w:val="00BD5CBF"/>
  </w:style>
  <w:style w:type="numbering" w:customStyle="1" w:styleId="12111110">
    <w:name w:val="リストなし1211111"/>
    <w:next w:val="NoList"/>
    <w:uiPriority w:val="99"/>
    <w:semiHidden/>
    <w:unhideWhenUsed/>
    <w:rsid w:val="00BD5CBF"/>
  </w:style>
  <w:style w:type="numbering" w:customStyle="1" w:styleId="12111112">
    <w:name w:val="无列表1211111"/>
    <w:next w:val="NoList"/>
    <w:semiHidden/>
    <w:rsid w:val="00BD5CBF"/>
  </w:style>
  <w:style w:type="numbering" w:customStyle="1" w:styleId="NoList2211111">
    <w:name w:val="No List2211111"/>
    <w:next w:val="NoList"/>
    <w:semiHidden/>
    <w:rsid w:val="00BD5CBF"/>
  </w:style>
  <w:style w:type="numbering" w:customStyle="1" w:styleId="NoList3211111">
    <w:name w:val="No List3211111"/>
    <w:next w:val="NoList"/>
    <w:uiPriority w:val="99"/>
    <w:semiHidden/>
    <w:rsid w:val="00BD5CBF"/>
  </w:style>
  <w:style w:type="numbering" w:customStyle="1" w:styleId="NoList11211111">
    <w:name w:val="No List11211111"/>
    <w:next w:val="NoList"/>
    <w:uiPriority w:val="99"/>
    <w:semiHidden/>
    <w:unhideWhenUsed/>
    <w:rsid w:val="00BD5CBF"/>
  </w:style>
  <w:style w:type="numbering" w:customStyle="1" w:styleId="13111110">
    <w:name w:val="無清單1311111"/>
    <w:next w:val="NoList"/>
    <w:uiPriority w:val="99"/>
    <w:semiHidden/>
    <w:unhideWhenUsed/>
    <w:rsid w:val="00BD5CBF"/>
  </w:style>
  <w:style w:type="numbering" w:customStyle="1" w:styleId="112111110">
    <w:name w:val="無清單11211111"/>
    <w:next w:val="NoList"/>
    <w:uiPriority w:val="99"/>
    <w:semiHidden/>
    <w:unhideWhenUsed/>
    <w:rsid w:val="00BD5CBF"/>
  </w:style>
  <w:style w:type="numbering" w:customStyle="1" w:styleId="2111111">
    <w:name w:val="无列表2111111"/>
    <w:next w:val="NoList"/>
    <w:uiPriority w:val="99"/>
    <w:semiHidden/>
    <w:unhideWhenUsed/>
    <w:rsid w:val="00BD5CBF"/>
  </w:style>
  <w:style w:type="numbering" w:customStyle="1" w:styleId="NoList12211111">
    <w:name w:val="No List12211111"/>
    <w:next w:val="NoList"/>
    <w:uiPriority w:val="99"/>
    <w:semiHidden/>
    <w:unhideWhenUsed/>
    <w:rsid w:val="00BD5CBF"/>
  </w:style>
  <w:style w:type="numbering" w:customStyle="1" w:styleId="112111111">
    <w:name w:val="リストなし11211111"/>
    <w:next w:val="NoList"/>
    <w:uiPriority w:val="99"/>
    <w:semiHidden/>
    <w:unhideWhenUsed/>
    <w:rsid w:val="00BD5CBF"/>
  </w:style>
  <w:style w:type="numbering" w:customStyle="1" w:styleId="112111112">
    <w:name w:val="无列表11211111"/>
    <w:next w:val="NoList"/>
    <w:semiHidden/>
    <w:rsid w:val="00BD5CBF"/>
  </w:style>
  <w:style w:type="numbering" w:customStyle="1" w:styleId="NoList21211111">
    <w:name w:val="No List21211111"/>
    <w:next w:val="NoList"/>
    <w:semiHidden/>
    <w:rsid w:val="00BD5CBF"/>
  </w:style>
  <w:style w:type="numbering" w:customStyle="1" w:styleId="NoList31211111">
    <w:name w:val="No List31211111"/>
    <w:next w:val="NoList"/>
    <w:uiPriority w:val="99"/>
    <w:semiHidden/>
    <w:rsid w:val="00BD5CBF"/>
  </w:style>
  <w:style w:type="numbering" w:customStyle="1" w:styleId="NoList111211111">
    <w:name w:val="No List111211111"/>
    <w:next w:val="NoList"/>
    <w:uiPriority w:val="99"/>
    <w:semiHidden/>
    <w:unhideWhenUsed/>
    <w:rsid w:val="00BD5CBF"/>
  </w:style>
  <w:style w:type="numbering" w:customStyle="1" w:styleId="12211111">
    <w:name w:val="無清單12211111"/>
    <w:next w:val="NoList"/>
    <w:uiPriority w:val="99"/>
    <w:semiHidden/>
    <w:unhideWhenUsed/>
    <w:rsid w:val="00BD5CBF"/>
  </w:style>
  <w:style w:type="numbering" w:customStyle="1" w:styleId="111211111">
    <w:name w:val="無清單111211111"/>
    <w:next w:val="NoList"/>
    <w:uiPriority w:val="99"/>
    <w:semiHidden/>
    <w:unhideWhenUsed/>
    <w:rsid w:val="00BD5CBF"/>
  </w:style>
  <w:style w:type="numbering" w:customStyle="1" w:styleId="1221110">
    <w:name w:val="无列表122111"/>
    <w:next w:val="NoList"/>
    <w:semiHidden/>
    <w:rsid w:val="00BD5CBF"/>
  </w:style>
  <w:style w:type="numbering" w:customStyle="1" w:styleId="NoList10">
    <w:name w:val="No List10"/>
    <w:next w:val="NoList"/>
    <w:uiPriority w:val="99"/>
    <w:semiHidden/>
    <w:unhideWhenUsed/>
    <w:rsid w:val="00BD5CBF"/>
  </w:style>
  <w:style w:type="numbering" w:customStyle="1" w:styleId="NoList18">
    <w:name w:val="No List18"/>
    <w:next w:val="NoList"/>
    <w:uiPriority w:val="99"/>
    <w:semiHidden/>
    <w:unhideWhenUsed/>
    <w:rsid w:val="00BD5CBF"/>
  </w:style>
  <w:style w:type="numbering" w:customStyle="1" w:styleId="172">
    <w:name w:val="リストなし17"/>
    <w:next w:val="NoList"/>
    <w:uiPriority w:val="99"/>
    <w:semiHidden/>
    <w:unhideWhenUsed/>
    <w:rsid w:val="00BD5CBF"/>
  </w:style>
  <w:style w:type="numbering" w:customStyle="1" w:styleId="173">
    <w:name w:val="无列表17"/>
    <w:next w:val="NoList"/>
    <w:semiHidden/>
    <w:rsid w:val="00BD5CBF"/>
  </w:style>
  <w:style w:type="numbering" w:customStyle="1" w:styleId="NoList27">
    <w:name w:val="No List27"/>
    <w:next w:val="NoList"/>
    <w:semiHidden/>
    <w:rsid w:val="00BD5CBF"/>
  </w:style>
  <w:style w:type="numbering" w:customStyle="1" w:styleId="NoList37">
    <w:name w:val="No List37"/>
    <w:next w:val="NoList"/>
    <w:uiPriority w:val="99"/>
    <w:semiHidden/>
    <w:rsid w:val="00BD5CBF"/>
  </w:style>
  <w:style w:type="numbering" w:customStyle="1" w:styleId="NoList118">
    <w:name w:val="No List118"/>
    <w:next w:val="NoList"/>
    <w:uiPriority w:val="99"/>
    <w:semiHidden/>
    <w:unhideWhenUsed/>
    <w:rsid w:val="00BD5CBF"/>
  </w:style>
  <w:style w:type="numbering" w:customStyle="1" w:styleId="181">
    <w:name w:val="無清單18"/>
    <w:next w:val="NoList"/>
    <w:uiPriority w:val="99"/>
    <w:semiHidden/>
    <w:unhideWhenUsed/>
    <w:rsid w:val="00BD5CBF"/>
  </w:style>
  <w:style w:type="numbering" w:customStyle="1" w:styleId="1170">
    <w:name w:val="無清單117"/>
    <w:next w:val="NoList"/>
    <w:uiPriority w:val="99"/>
    <w:semiHidden/>
    <w:unhideWhenUsed/>
    <w:rsid w:val="00BD5CBF"/>
  </w:style>
  <w:style w:type="numbering" w:customStyle="1" w:styleId="NoList46">
    <w:name w:val="No List46"/>
    <w:next w:val="NoList"/>
    <w:uiPriority w:val="99"/>
    <w:semiHidden/>
    <w:unhideWhenUsed/>
    <w:rsid w:val="00BD5CBF"/>
  </w:style>
  <w:style w:type="numbering" w:customStyle="1" w:styleId="NoList127">
    <w:name w:val="No List127"/>
    <w:next w:val="NoList"/>
    <w:uiPriority w:val="99"/>
    <w:semiHidden/>
    <w:unhideWhenUsed/>
    <w:rsid w:val="00BD5CBF"/>
  </w:style>
  <w:style w:type="numbering" w:customStyle="1" w:styleId="1171">
    <w:name w:val="リストなし117"/>
    <w:next w:val="NoList"/>
    <w:uiPriority w:val="99"/>
    <w:semiHidden/>
    <w:unhideWhenUsed/>
    <w:rsid w:val="00BD5CBF"/>
  </w:style>
  <w:style w:type="numbering" w:customStyle="1" w:styleId="1172">
    <w:name w:val="无列表117"/>
    <w:next w:val="NoList"/>
    <w:semiHidden/>
    <w:rsid w:val="00BD5CBF"/>
  </w:style>
  <w:style w:type="numbering" w:customStyle="1" w:styleId="NoList217">
    <w:name w:val="No List217"/>
    <w:next w:val="NoList"/>
    <w:semiHidden/>
    <w:rsid w:val="00BD5CBF"/>
  </w:style>
  <w:style w:type="numbering" w:customStyle="1" w:styleId="NoList317">
    <w:name w:val="No List317"/>
    <w:next w:val="NoList"/>
    <w:uiPriority w:val="99"/>
    <w:semiHidden/>
    <w:rsid w:val="00BD5CBF"/>
  </w:style>
  <w:style w:type="numbering" w:customStyle="1" w:styleId="NoList1117">
    <w:name w:val="No List1117"/>
    <w:next w:val="NoList"/>
    <w:uiPriority w:val="99"/>
    <w:semiHidden/>
    <w:unhideWhenUsed/>
    <w:rsid w:val="00BD5CBF"/>
  </w:style>
  <w:style w:type="numbering" w:customStyle="1" w:styleId="1271">
    <w:name w:val="無清單127"/>
    <w:next w:val="NoList"/>
    <w:uiPriority w:val="99"/>
    <w:semiHidden/>
    <w:unhideWhenUsed/>
    <w:rsid w:val="00BD5CBF"/>
  </w:style>
  <w:style w:type="numbering" w:customStyle="1" w:styleId="1117">
    <w:name w:val="無清單1117"/>
    <w:next w:val="NoList"/>
    <w:uiPriority w:val="99"/>
    <w:semiHidden/>
    <w:unhideWhenUsed/>
    <w:rsid w:val="00BD5CBF"/>
  </w:style>
  <w:style w:type="numbering" w:customStyle="1" w:styleId="26">
    <w:name w:val="无列表26"/>
    <w:next w:val="NoList"/>
    <w:uiPriority w:val="99"/>
    <w:semiHidden/>
    <w:unhideWhenUsed/>
    <w:rsid w:val="00BD5CBF"/>
  </w:style>
  <w:style w:type="numbering" w:customStyle="1" w:styleId="NoList1216">
    <w:name w:val="No List1216"/>
    <w:next w:val="NoList"/>
    <w:uiPriority w:val="99"/>
    <w:semiHidden/>
    <w:unhideWhenUsed/>
    <w:rsid w:val="00BD5CBF"/>
  </w:style>
  <w:style w:type="numbering" w:customStyle="1" w:styleId="11161">
    <w:name w:val="リストなし1116"/>
    <w:next w:val="NoList"/>
    <w:uiPriority w:val="99"/>
    <w:semiHidden/>
    <w:unhideWhenUsed/>
    <w:rsid w:val="00BD5CBF"/>
  </w:style>
  <w:style w:type="numbering" w:customStyle="1" w:styleId="11162">
    <w:name w:val="无列表1116"/>
    <w:next w:val="NoList"/>
    <w:semiHidden/>
    <w:rsid w:val="00BD5CBF"/>
  </w:style>
  <w:style w:type="numbering" w:customStyle="1" w:styleId="NoList2116">
    <w:name w:val="No List2116"/>
    <w:next w:val="NoList"/>
    <w:semiHidden/>
    <w:rsid w:val="00BD5CBF"/>
  </w:style>
  <w:style w:type="numbering" w:customStyle="1" w:styleId="NoList3116">
    <w:name w:val="No List3116"/>
    <w:next w:val="NoList"/>
    <w:uiPriority w:val="99"/>
    <w:semiHidden/>
    <w:rsid w:val="00BD5CBF"/>
  </w:style>
  <w:style w:type="numbering" w:customStyle="1" w:styleId="NoList11116">
    <w:name w:val="No List11116"/>
    <w:next w:val="NoList"/>
    <w:uiPriority w:val="99"/>
    <w:semiHidden/>
    <w:unhideWhenUsed/>
    <w:rsid w:val="00BD5CBF"/>
  </w:style>
  <w:style w:type="numbering" w:customStyle="1" w:styleId="1216">
    <w:name w:val="無清單1216"/>
    <w:next w:val="NoList"/>
    <w:uiPriority w:val="99"/>
    <w:semiHidden/>
    <w:unhideWhenUsed/>
    <w:rsid w:val="00BD5CBF"/>
  </w:style>
  <w:style w:type="numbering" w:customStyle="1" w:styleId="11116">
    <w:name w:val="無清單11116"/>
    <w:next w:val="NoList"/>
    <w:uiPriority w:val="99"/>
    <w:semiHidden/>
    <w:unhideWhenUsed/>
    <w:rsid w:val="00BD5CBF"/>
  </w:style>
  <w:style w:type="numbering" w:customStyle="1" w:styleId="NoList56">
    <w:name w:val="No List56"/>
    <w:next w:val="NoList"/>
    <w:uiPriority w:val="99"/>
    <w:semiHidden/>
    <w:unhideWhenUsed/>
    <w:rsid w:val="00BD5CBF"/>
  </w:style>
  <w:style w:type="numbering" w:customStyle="1" w:styleId="NoList136">
    <w:name w:val="No List136"/>
    <w:next w:val="NoList"/>
    <w:uiPriority w:val="99"/>
    <w:semiHidden/>
    <w:unhideWhenUsed/>
    <w:rsid w:val="00BD5CBF"/>
  </w:style>
  <w:style w:type="numbering" w:customStyle="1" w:styleId="1261">
    <w:name w:val="リストなし126"/>
    <w:next w:val="NoList"/>
    <w:uiPriority w:val="99"/>
    <w:semiHidden/>
    <w:unhideWhenUsed/>
    <w:rsid w:val="00BD5CBF"/>
  </w:style>
  <w:style w:type="numbering" w:customStyle="1" w:styleId="1262">
    <w:name w:val="无列表126"/>
    <w:next w:val="NoList"/>
    <w:semiHidden/>
    <w:rsid w:val="00BD5CBF"/>
  </w:style>
  <w:style w:type="numbering" w:customStyle="1" w:styleId="NoList226">
    <w:name w:val="No List226"/>
    <w:next w:val="NoList"/>
    <w:semiHidden/>
    <w:rsid w:val="00BD5CBF"/>
  </w:style>
  <w:style w:type="numbering" w:customStyle="1" w:styleId="NoList326">
    <w:name w:val="No List326"/>
    <w:next w:val="NoList"/>
    <w:uiPriority w:val="99"/>
    <w:semiHidden/>
    <w:rsid w:val="00BD5CBF"/>
  </w:style>
  <w:style w:type="numbering" w:customStyle="1" w:styleId="NoList1126">
    <w:name w:val="No List1126"/>
    <w:next w:val="NoList"/>
    <w:uiPriority w:val="99"/>
    <w:semiHidden/>
    <w:unhideWhenUsed/>
    <w:rsid w:val="00BD5CBF"/>
  </w:style>
  <w:style w:type="numbering" w:customStyle="1" w:styleId="136">
    <w:name w:val="無清單136"/>
    <w:next w:val="NoList"/>
    <w:uiPriority w:val="99"/>
    <w:semiHidden/>
    <w:unhideWhenUsed/>
    <w:rsid w:val="00BD5CBF"/>
  </w:style>
  <w:style w:type="numbering" w:customStyle="1" w:styleId="1126">
    <w:name w:val="無清單1126"/>
    <w:next w:val="NoList"/>
    <w:uiPriority w:val="99"/>
    <w:semiHidden/>
    <w:unhideWhenUsed/>
    <w:rsid w:val="00BD5CBF"/>
  </w:style>
  <w:style w:type="numbering" w:customStyle="1" w:styleId="216">
    <w:name w:val="无列表216"/>
    <w:next w:val="NoList"/>
    <w:uiPriority w:val="99"/>
    <w:semiHidden/>
    <w:unhideWhenUsed/>
    <w:rsid w:val="00BD5CBF"/>
  </w:style>
  <w:style w:type="numbering" w:customStyle="1" w:styleId="NoList1225">
    <w:name w:val="No List1225"/>
    <w:next w:val="NoList"/>
    <w:uiPriority w:val="99"/>
    <w:semiHidden/>
    <w:unhideWhenUsed/>
    <w:rsid w:val="00BD5CBF"/>
  </w:style>
  <w:style w:type="numbering" w:customStyle="1" w:styleId="11251">
    <w:name w:val="リストなし1125"/>
    <w:next w:val="NoList"/>
    <w:uiPriority w:val="99"/>
    <w:semiHidden/>
    <w:unhideWhenUsed/>
    <w:rsid w:val="00BD5CBF"/>
  </w:style>
  <w:style w:type="numbering" w:customStyle="1" w:styleId="11252">
    <w:name w:val="无列表1125"/>
    <w:next w:val="NoList"/>
    <w:semiHidden/>
    <w:rsid w:val="00BD5CBF"/>
  </w:style>
  <w:style w:type="numbering" w:customStyle="1" w:styleId="NoList2125">
    <w:name w:val="No List2125"/>
    <w:next w:val="NoList"/>
    <w:semiHidden/>
    <w:rsid w:val="00BD5CBF"/>
  </w:style>
  <w:style w:type="numbering" w:customStyle="1" w:styleId="NoList3125">
    <w:name w:val="No List3125"/>
    <w:next w:val="NoList"/>
    <w:uiPriority w:val="99"/>
    <w:semiHidden/>
    <w:rsid w:val="00BD5CBF"/>
  </w:style>
  <w:style w:type="numbering" w:customStyle="1" w:styleId="NoList11126">
    <w:name w:val="No List11126"/>
    <w:next w:val="NoList"/>
    <w:uiPriority w:val="99"/>
    <w:semiHidden/>
    <w:unhideWhenUsed/>
    <w:rsid w:val="00BD5CBF"/>
  </w:style>
  <w:style w:type="numbering" w:customStyle="1" w:styleId="12250">
    <w:name w:val="無清單1225"/>
    <w:next w:val="NoList"/>
    <w:uiPriority w:val="99"/>
    <w:semiHidden/>
    <w:unhideWhenUsed/>
    <w:rsid w:val="00BD5CBF"/>
  </w:style>
  <w:style w:type="numbering" w:customStyle="1" w:styleId="11125">
    <w:name w:val="無清單11125"/>
    <w:next w:val="NoList"/>
    <w:uiPriority w:val="99"/>
    <w:semiHidden/>
    <w:unhideWhenUsed/>
    <w:rsid w:val="00BD5CBF"/>
  </w:style>
  <w:style w:type="numbering" w:customStyle="1" w:styleId="NoList64">
    <w:name w:val="No List64"/>
    <w:next w:val="NoList"/>
    <w:uiPriority w:val="99"/>
    <w:semiHidden/>
    <w:unhideWhenUsed/>
    <w:rsid w:val="00BD5CBF"/>
  </w:style>
  <w:style w:type="numbering" w:customStyle="1" w:styleId="NoList144">
    <w:name w:val="No List144"/>
    <w:next w:val="NoList"/>
    <w:uiPriority w:val="99"/>
    <w:semiHidden/>
    <w:unhideWhenUsed/>
    <w:rsid w:val="00BD5CBF"/>
  </w:style>
  <w:style w:type="numbering" w:customStyle="1" w:styleId="1342">
    <w:name w:val="リストなし134"/>
    <w:next w:val="NoList"/>
    <w:uiPriority w:val="99"/>
    <w:semiHidden/>
    <w:unhideWhenUsed/>
    <w:rsid w:val="00BD5CBF"/>
  </w:style>
  <w:style w:type="numbering" w:customStyle="1" w:styleId="1343">
    <w:name w:val="无列表134"/>
    <w:next w:val="NoList"/>
    <w:semiHidden/>
    <w:rsid w:val="00BD5CBF"/>
  </w:style>
  <w:style w:type="numbering" w:customStyle="1" w:styleId="NoList234">
    <w:name w:val="No List234"/>
    <w:next w:val="NoList"/>
    <w:semiHidden/>
    <w:rsid w:val="00BD5CBF"/>
  </w:style>
  <w:style w:type="numbering" w:customStyle="1" w:styleId="NoList334">
    <w:name w:val="No List334"/>
    <w:next w:val="NoList"/>
    <w:uiPriority w:val="99"/>
    <w:semiHidden/>
    <w:rsid w:val="00BD5CBF"/>
  </w:style>
  <w:style w:type="numbering" w:customStyle="1" w:styleId="NoList1134">
    <w:name w:val="No List1134"/>
    <w:next w:val="NoList"/>
    <w:uiPriority w:val="99"/>
    <w:semiHidden/>
    <w:unhideWhenUsed/>
    <w:rsid w:val="00BD5CBF"/>
  </w:style>
  <w:style w:type="numbering" w:customStyle="1" w:styleId="1441">
    <w:name w:val="無清單144"/>
    <w:next w:val="NoList"/>
    <w:uiPriority w:val="99"/>
    <w:semiHidden/>
    <w:unhideWhenUsed/>
    <w:rsid w:val="00BD5CBF"/>
  </w:style>
  <w:style w:type="numbering" w:customStyle="1" w:styleId="11341">
    <w:name w:val="無清單1134"/>
    <w:next w:val="NoList"/>
    <w:uiPriority w:val="99"/>
    <w:semiHidden/>
    <w:unhideWhenUsed/>
    <w:rsid w:val="00BD5CBF"/>
  </w:style>
  <w:style w:type="numbering" w:customStyle="1" w:styleId="224">
    <w:name w:val="无列表224"/>
    <w:next w:val="NoList"/>
    <w:uiPriority w:val="99"/>
    <w:semiHidden/>
    <w:unhideWhenUsed/>
    <w:rsid w:val="00BD5CBF"/>
  </w:style>
  <w:style w:type="numbering" w:customStyle="1" w:styleId="NoList1234">
    <w:name w:val="No List1234"/>
    <w:next w:val="NoList"/>
    <w:uiPriority w:val="99"/>
    <w:semiHidden/>
    <w:unhideWhenUsed/>
    <w:rsid w:val="00BD5CBF"/>
  </w:style>
  <w:style w:type="numbering" w:customStyle="1" w:styleId="11342">
    <w:name w:val="リストなし1134"/>
    <w:next w:val="NoList"/>
    <w:uiPriority w:val="99"/>
    <w:semiHidden/>
    <w:unhideWhenUsed/>
    <w:rsid w:val="00BD5CBF"/>
  </w:style>
  <w:style w:type="numbering" w:customStyle="1" w:styleId="11343">
    <w:name w:val="无列表1134"/>
    <w:next w:val="NoList"/>
    <w:semiHidden/>
    <w:rsid w:val="00BD5CBF"/>
  </w:style>
  <w:style w:type="numbering" w:customStyle="1" w:styleId="NoList2134">
    <w:name w:val="No List2134"/>
    <w:next w:val="NoList"/>
    <w:semiHidden/>
    <w:rsid w:val="00BD5CBF"/>
  </w:style>
  <w:style w:type="numbering" w:customStyle="1" w:styleId="NoList3134">
    <w:name w:val="No List3134"/>
    <w:next w:val="NoList"/>
    <w:uiPriority w:val="99"/>
    <w:semiHidden/>
    <w:rsid w:val="00BD5CBF"/>
  </w:style>
  <w:style w:type="numbering" w:customStyle="1" w:styleId="NoList11134">
    <w:name w:val="No List11134"/>
    <w:next w:val="NoList"/>
    <w:uiPriority w:val="99"/>
    <w:semiHidden/>
    <w:unhideWhenUsed/>
    <w:rsid w:val="00BD5CBF"/>
  </w:style>
  <w:style w:type="numbering" w:customStyle="1" w:styleId="12340">
    <w:name w:val="無清單1234"/>
    <w:next w:val="NoList"/>
    <w:uiPriority w:val="99"/>
    <w:semiHidden/>
    <w:unhideWhenUsed/>
    <w:rsid w:val="00BD5CBF"/>
  </w:style>
  <w:style w:type="numbering" w:customStyle="1" w:styleId="111340">
    <w:name w:val="無清單11134"/>
    <w:next w:val="NoList"/>
    <w:uiPriority w:val="99"/>
    <w:semiHidden/>
    <w:unhideWhenUsed/>
    <w:rsid w:val="00BD5CBF"/>
  </w:style>
  <w:style w:type="numbering" w:customStyle="1" w:styleId="NoList414">
    <w:name w:val="No List414"/>
    <w:next w:val="NoList"/>
    <w:uiPriority w:val="99"/>
    <w:semiHidden/>
    <w:unhideWhenUsed/>
    <w:rsid w:val="00BD5CBF"/>
  </w:style>
  <w:style w:type="numbering" w:customStyle="1" w:styleId="NoList12114">
    <w:name w:val="No List12114"/>
    <w:next w:val="NoList"/>
    <w:uiPriority w:val="99"/>
    <w:semiHidden/>
    <w:unhideWhenUsed/>
    <w:rsid w:val="00BD5CBF"/>
  </w:style>
  <w:style w:type="numbering" w:customStyle="1" w:styleId="111142">
    <w:name w:val="リストなし11114"/>
    <w:next w:val="NoList"/>
    <w:uiPriority w:val="99"/>
    <w:semiHidden/>
    <w:unhideWhenUsed/>
    <w:rsid w:val="00BD5CBF"/>
  </w:style>
  <w:style w:type="numbering" w:customStyle="1" w:styleId="111143">
    <w:name w:val="无列表11114"/>
    <w:next w:val="NoList"/>
    <w:semiHidden/>
    <w:rsid w:val="00BD5CBF"/>
  </w:style>
  <w:style w:type="numbering" w:customStyle="1" w:styleId="NoList21114">
    <w:name w:val="No List21114"/>
    <w:next w:val="NoList"/>
    <w:semiHidden/>
    <w:rsid w:val="00BD5CBF"/>
  </w:style>
  <w:style w:type="numbering" w:customStyle="1" w:styleId="NoList31114">
    <w:name w:val="No List31114"/>
    <w:next w:val="NoList"/>
    <w:uiPriority w:val="99"/>
    <w:semiHidden/>
    <w:rsid w:val="00BD5CBF"/>
  </w:style>
  <w:style w:type="numbering" w:customStyle="1" w:styleId="NoList111114">
    <w:name w:val="No List111114"/>
    <w:next w:val="NoList"/>
    <w:uiPriority w:val="99"/>
    <w:semiHidden/>
    <w:unhideWhenUsed/>
    <w:rsid w:val="00BD5CBF"/>
  </w:style>
  <w:style w:type="numbering" w:customStyle="1" w:styleId="12114">
    <w:name w:val="無清單12114"/>
    <w:next w:val="NoList"/>
    <w:uiPriority w:val="99"/>
    <w:semiHidden/>
    <w:unhideWhenUsed/>
    <w:rsid w:val="00BD5CBF"/>
  </w:style>
  <w:style w:type="numbering" w:customStyle="1" w:styleId="111114">
    <w:name w:val="無清單111114"/>
    <w:next w:val="NoList"/>
    <w:uiPriority w:val="99"/>
    <w:semiHidden/>
    <w:unhideWhenUsed/>
    <w:rsid w:val="00BD5CBF"/>
  </w:style>
  <w:style w:type="numbering" w:customStyle="1" w:styleId="NoList514">
    <w:name w:val="No List514"/>
    <w:next w:val="NoList"/>
    <w:uiPriority w:val="99"/>
    <w:semiHidden/>
    <w:unhideWhenUsed/>
    <w:rsid w:val="00BD5CBF"/>
  </w:style>
  <w:style w:type="numbering" w:customStyle="1" w:styleId="NoList1314">
    <w:name w:val="No List1314"/>
    <w:next w:val="NoList"/>
    <w:uiPriority w:val="99"/>
    <w:semiHidden/>
    <w:unhideWhenUsed/>
    <w:rsid w:val="00BD5CBF"/>
  </w:style>
  <w:style w:type="numbering" w:customStyle="1" w:styleId="12142">
    <w:name w:val="リストなし1214"/>
    <w:next w:val="NoList"/>
    <w:uiPriority w:val="99"/>
    <w:semiHidden/>
    <w:unhideWhenUsed/>
    <w:rsid w:val="00BD5CBF"/>
  </w:style>
  <w:style w:type="numbering" w:customStyle="1" w:styleId="12143">
    <w:name w:val="无列表1214"/>
    <w:next w:val="NoList"/>
    <w:semiHidden/>
    <w:rsid w:val="00BD5CBF"/>
  </w:style>
  <w:style w:type="numbering" w:customStyle="1" w:styleId="NoList2214">
    <w:name w:val="No List2214"/>
    <w:next w:val="NoList"/>
    <w:semiHidden/>
    <w:rsid w:val="00BD5CBF"/>
  </w:style>
  <w:style w:type="numbering" w:customStyle="1" w:styleId="NoList3214">
    <w:name w:val="No List3214"/>
    <w:next w:val="NoList"/>
    <w:uiPriority w:val="99"/>
    <w:semiHidden/>
    <w:rsid w:val="00BD5CBF"/>
  </w:style>
  <w:style w:type="numbering" w:customStyle="1" w:styleId="NoList11214">
    <w:name w:val="No List11214"/>
    <w:next w:val="NoList"/>
    <w:uiPriority w:val="99"/>
    <w:semiHidden/>
    <w:unhideWhenUsed/>
    <w:rsid w:val="00BD5CBF"/>
  </w:style>
  <w:style w:type="numbering" w:customStyle="1" w:styleId="1314">
    <w:name w:val="無清單1314"/>
    <w:next w:val="NoList"/>
    <w:uiPriority w:val="99"/>
    <w:semiHidden/>
    <w:unhideWhenUsed/>
    <w:rsid w:val="00BD5CBF"/>
  </w:style>
  <w:style w:type="numbering" w:customStyle="1" w:styleId="11214">
    <w:name w:val="無清單11214"/>
    <w:next w:val="NoList"/>
    <w:uiPriority w:val="99"/>
    <w:semiHidden/>
    <w:unhideWhenUsed/>
    <w:rsid w:val="00BD5CBF"/>
  </w:style>
  <w:style w:type="numbering" w:customStyle="1" w:styleId="2114">
    <w:name w:val="无列表2114"/>
    <w:next w:val="NoList"/>
    <w:uiPriority w:val="99"/>
    <w:semiHidden/>
    <w:unhideWhenUsed/>
    <w:rsid w:val="00BD5CBF"/>
  </w:style>
  <w:style w:type="numbering" w:customStyle="1" w:styleId="NoList12214">
    <w:name w:val="No List12214"/>
    <w:next w:val="NoList"/>
    <w:uiPriority w:val="99"/>
    <w:semiHidden/>
    <w:unhideWhenUsed/>
    <w:rsid w:val="00BD5CBF"/>
  </w:style>
  <w:style w:type="numbering" w:customStyle="1" w:styleId="112140">
    <w:name w:val="リストなし11214"/>
    <w:next w:val="NoList"/>
    <w:uiPriority w:val="99"/>
    <w:semiHidden/>
    <w:unhideWhenUsed/>
    <w:rsid w:val="00BD5CBF"/>
  </w:style>
  <w:style w:type="numbering" w:customStyle="1" w:styleId="112141">
    <w:name w:val="无列表11214"/>
    <w:next w:val="NoList"/>
    <w:semiHidden/>
    <w:rsid w:val="00BD5CBF"/>
  </w:style>
  <w:style w:type="numbering" w:customStyle="1" w:styleId="NoList21214">
    <w:name w:val="No List21214"/>
    <w:next w:val="NoList"/>
    <w:semiHidden/>
    <w:rsid w:val="00BD5CBF"/>
  </w:style>
  <w:style w:type="numbering" w:customStyle="1" w:styleId="NoList31214">
    <w:name w:val="No List31214"/>
    <w:next w:val="NoList"/>
    <w:uiPriority w:val="99"/>
    <w:semiHidden/>
    <w:rsid w:val="00BD5CBF"/>
  </w:style>
  <w:style w:type="numbering" w:customStyle="1" w:styleId="NoList111214">
    <w:name w:val="No List111214"/>
    <w:next w:val="NoList"/>
    <w:uiPriority w:val="99"/>
    <w:semiHidden/>
    <w:unhideWhenUsed/>
    <w:rsid w:val="00BD5CBF"/>
  </w:style>
  <w:style w:type="numbering" w:customStyle="1" w:styleId="122140">
    <w:name w:val="無清單12214"/>
    <w:next w:val="NoList"/>
    <w:uiPriority w:val="99"/>
    <w:semiHidden/>
    <w:unhideWhenUsed/>
    <w:rsid w:val="00BD5CBF"/>
  </w:style>
  <w:style w:type="numbering" w:customStyle="1" w:styleId="1112140">
    <w:name w:val="無清單111214"/>
    <w:next w:val="NoList"/>
    <w:uiPriority w:val="99"/>
    <w:semiHidden/>
    <w:unhideWhenUsed/>
    <w:rsid w:val="00BD5CBF"/>
  </w:style>
  <w:style w:type="numbering" w:customStyle="1" w:styleId="340">
    <w:name w:val="无列表34"/>
    <w:next w:val="NoList"/>
    <w:uiPriority w:val="99"/>
    <w:semiHidden/>
    <w:unhideWhenUsed/>
    <w:rsid w:val="00BD5CBF"/>
  </w:style>
  <w:style w:type="numbering" w:customStyle="1" w:styleId="13140">
    <w:name w:val="无列表1314"/>
    <w:next w:val="NoList"/>
    <w:semiHidden/>
    <w:rsid w:val="00BD5CBF"/>
  </w:style>
  <w:style w:type="numbering" w:customStyle="1" w:styleId="NoList11313">
    <w:name w:val="No List11313"/>
    <w:next w:val="NoList"/>
    <w:uiPriority w:val="99"/>
    <w:semiHidden/>
    <w:unhideWhenUsed/>
    <w:rsid w:val="00BD5CBF"/>
  </w:style>
  <w:style w:type="numbering" w:customStyle="1" w:styleId="NoList4114">
    <w:name w:val="No List4114"/>
    <w:next w:val="NoList"/>
    <w:uiPriority w:val="99"/>
    <w:semiHidden/>
    <w:unhideWhenUsed/>
    <w:rsid w:val="00BD5CBF"/>
  </w:style>
  <w:style w:type="numbering" w:customStyle="1" w:styleId="2214">
    <w:name w:val="无列表2214"/>
    <w:next w:val="NoList"/>
    <w:uiPriority w:val="99"/>
    <w:semiHidden/>
    <w:unhideWhenUsed/>
    <w:rsid w:val="00BD5CBF"/>
  </w:style>
  <w:style w:type="numbering" w:customStyle="1" w:styleId="NoList121114">
    <w:name w:val="No List121114"/>
    <w:next w:val="NoList"/>
    <w:uiPriority w:val="99"/>
    <w:semiHidden/>
    <w:unhideWhenUsed/>
    <w:rsid w:val="00BD5CBF"/>
  </w:style>
  <w:style w:type="numbering" w:customStyle="1" w:styleId="1111140">
    <w:name w:val="リストなし111114"/>
    <w:next w:val="NoList"/>
    <w:uiPriority w:val="99"/>
    <w:semiHidden/>
    <w:unhideWhenUsed/>
    <w:rsid w:val="00BD5CBF"/>
  </w:style>
  <w:style w:type="numbering" w:customStyle="1" w:styleId="1111141">
    <w:name w:val="无列表111114"/>
    <w:next w:val="NoList"/>
    <w:semiHidden/>
    <w:rsid w:val="00BD5CBF"/>
  </w:style>
  <w:style w:type="numbering" w:customStyle="1" w:styleId="NoList211114">
    <w:name w:val="No List211114"/>
    <w:next w:val="NoList"/>
    <w:semiHidden/>
    <w:rsid w:val="00BD5CBF"/>
  </w:style>
  <w:style w:type="numbering" w:customStyle="1" w:styleId="NoList311114">
    <w:name w:val="No List311114"/>
    <w:next w:val="NoList"/>
    <w:uiPriority w:val="99"/>
    <w:semiHidden/>
    <w:rsid w:val="00BD5CBF"/>
  </w:style>
  <w:style w:type="numbering" w:customStyle="1" w:styleId="NoList1111114">
    <w:name w:val="No List1111114"/>
    <w:next w:val="NoList"/>
    <w:uiPriority w:val="99"/>
    <w:semiHidden/>
    <w:unhideWhenUsed/>
    <w:rsid w:val="00BD5CBF"/>
  </w:style>
  <w:style w:type="numbering" w:customStyle="1" w:styleId="121114">
    <w:name w:val="無清單121114"/>
    <w:next w:val="NoList"/>
    <w:uiPriority w:val="99"/>
    <w:semiHidden/>
    <w:unhideWhenUsed/>
    <w:rsid w:val="00BD5CBF"/>
  </w:style>
  <w:style w:type="numbering" w:customStyle="1" w:styleId="1111114">
    <w:name w:val="無清單1111114"/>
    <w:next w:val="NoList"/>
    <w:uiPriority w:val="99"/>
    <w:semiHidden/>
    <w:unhideWhenUsed/>
    <w:rsid w:val="00BD5CBF"/>
  </w:style>
  <w:style w:type="numbering" w:customStyle="1" w:styleId="NoList13114">
    <w:name w:val="No List13114"/>
    <w:next w:val="NoList"/>
    <w:uiPriority w:val="99"/>
    <w:semiHidden/>
    <w:unhideWhenUsed/>
    <w:rsid w:val="00BD5CBF"/>
  </w:style>
  <w:style w:type="numbering" w:customStyle="1" w:styleId="121140">
    <w:name w:val="リストなし12114"/>
    <w:next w:val="NoList"/>
    <w:uiPriority w:val="99"/>
    <w:semiHidden/>
    <w:unhideWhenUsed/>
    <w:rsid w:val="00BD5CBF"/>
  </w:style>
  <w:style w:type="numbering" w:customStyle="1" w:styleId="121141">
    <w:name w:val="无列表12114"/>
    <w:next w:val="NoList"/>
    <w:semiHidden/>
    <w:rsid w:val="00BD5CBF"/>
  </w:style>
  <w:style w:type="numbering" w:customStyle="1" w:styleId="NoList22114">
    <w:name w:val="No List22114"/>
    <w:next w:val="NoList"/>
    <w:semiHidden/>
    <w:rsid w:val="00BD5CBF"/>
  </w:style>
  <w:style w:type="numbering" w:customStyle="1" w:styleId="NoList32114">
    <w:name w:val="No List32114"/>
    <w:next w:val="NoList"/>
    <w:uiPriority w:val="99"/>
    <w:semiHidden/>
    <w:rsid w:val="00BD5CBF"/>
  </w:style>
  <w:style w:type="numbering" w:customStyle="1" w:styleId="NoList112114">
    <w:name w:val="No List112114"/>
    <w:next w:val="NoList"/>
    <w:uiPriority w:val="99"/>
    <w:semiHidden/>
    <w:unhideWhenUsed/>
    <w:rsid w:val="00BD5CBF"/>
  </w:style>
  <w:style w:type="numbering" w:customStyle="1" w:styleId="13114">
    <w:name w:val="無清單13114"/>
    <w:next w:val="NoList"/>
    <w:uiPriority w:val="99"/>
    <w:semiHidden/>
    <w:unhideWhenUsed/>
    <w:rsid w:val="00BD5CBF"/>
  </w:style>
  <w:style w:type="numbering" w:customStyle="1" w:styleId="112114">
    <w:name w:val="無清單112114"/>
    <w:next w:val="NoList"/>
    <w:uiPriority w:val="99"/>
    <w:semiHidden/>
    <w:unhideWhenUsed/>
    <w:rsid w:val="00BD5CBF"/>
  </w:style>
  <w:style w:type="numbering" w:customStyle="1" w:styleId="21114">
    <w:name w:val="无列表21114"/>
    <w:next w:val="NoList"/>
    <w:uiPriority w:val="99"/>
    <w:semiHidden/>
    <w:unhideWhenUsed/>
    <w:rsid w:val="00BD5CBF"/>
  </w:style>
  <w:style w:type="numbering" w:customStyle="1" w:styleId="NoList122114">
    <w:name w:val="No List122114"/>
    <w:next w:val="NoList"/>
    <w:uiPriority w:val="99"/>
    <w:semiHidden/>
    <w:unhideWhenUsed/>
    <w:rsid w:val="00BD5CBF"/>
  </w:style>
  <w:style w:type="numbering" w:customStyle="1" w:styleId="1121140">
    <w:name w:val="リストなし112114"/>
    <w:next w:val="NoList"/>
    <w:uiPriority w:val="99"/>
    <w:semiHidden/>
    <w:unhideWhenUsed/>
    <w:rsid w:val="00BD5CBF"/>
  </w:style>
  <w:style w:type="numbering" w:customStyle="1" w:styleId="1121141">
    <w:name w:val="无列表112114"/>
    <w:next w:val="NoList"/>
    <w:semiHidden/>
    <w:rsid w:val="00BD5CBF"/>
  </w:style>
  <w:style w:type="numbering" w:customStyle="1" w:styleId="NoList212114">
    <w:name w:val="No List212114"/>
    <w:next w:val="NoList"/>
    <w:semiHidden/>
    <w:rsid w:val="00BD5CBF"/>
  </w:style>
  <w:style w:type="numbering" w:customStyle="1" w:styleId="NoList312114">
    <w:name w:val="No List312114"/>
    <w:next w:val="NoList"/>
    <w:uiPriority w:val="99"/>
    <w:semiHidden/>
    <w:rsid w:val="00BD5CBF"/>
  </w:style>
  <w:style w:type="numbering" w:customStyle="1" w:styleId="NoList1112114">
    <w:name w:val="No List1112114"/>
    <w:next w:val="NoList"/>
    <w:uiPriority w:val="99"/>
    <w:semiHidden/>
    <w:unhideWhenUsed/>
    <w:rsid w:val="00BD5CBF"/>
  </w:style>
  <w:style w:type="numbering" w:customStyle="1" w:styleId="122114">
    <w:name w:val="無清單122114"/>
    <w:next w:val="NoList"/>
    <w:uiPriority w:val="99"/>
    <w:semiHidden/>
    <w:unhideWhenUsed/>
    <w:rsid w:val="00BD5CBF"/>
  </w:style>
  <w:style w:type="numbering" w:customStyle="1" w:styleId="1112114">
    <w:name w:val="無清單1112114"/>
    <w:next w:val="NoList"/>
    <w:uiPriority w:val="99"/>
    <w:semiHidden/>
    <w:unhideWhenUsed/>
    <w:rsid w:val="00BD5CBF"/>
  </w:style>
  <w:style w:type="numbering" w:customStyle="1" w:styleId="NoList5113">
    <w:name w:val="No List5113"/>
    <w:next w:val="NoList"/>
    <w:uiPriority w:val="99"/>
    <w:semiHidden/>
    <w:unhideWhenUsed/>
    <w:rsid w:val="00BD5CBF"/>
  </w:style>
  <w:style w:type="numbering" w:customStyle="1" w:styleId="NoList613">
    <w:name w:val="No List613"/>
    <w:next w:val="NoList"/>
    <w:uiPriority w:val="99"/>
    <w:semiHidden/>
    <w:unhideWhenUsed/>
    <w:rsid w:val="00BD5CBF"/>
  </w:style>
  <w:style w:type="numbering" w:customStyle="1" w:styleId="NoList1413">
    <w:name w:val="No List1413"/>
    <w:next w:val="NoList"/>
    <w:uiPriority w:val="99"/>
    <w:semiHidden/>
    <w:unhideWhenUsed/>
    <w:rsid w:val="00BD5CBF"/>
  </w:style>
  <w:style w:type="numbering" w:customStyle="1" w:styleId="13132">
    <w:name w:val="リストなし1313"/>
    <w:next w:val="NoList"/>
    <w:uiPriority w:val="99"/>
    <w:semiHidden/>
    <w:unhideWhenUsed/>
    <w:rsid w:val="00BD5CBF"/>
  </w:style>
  <w:style w:type="numbering" w:customStyle="1" w:styleId="NoList2313">
    <w:name w:val="No List2313"/>
    <w:next w:val="NoList"/>
    <w:semiHidden/>
    <w:rsid w:val="00BD5CBF"/>
  </w:style>
  <w:style w:type="numbering" w:customStyle="1" w:styleId="NoList3313">
    <w:name w:val="No List3313"/>
    <w:next w:val="NoList"/>
    <w:uiPriority w:val="99"/>
    <w:semiHidden/>
    <w:rsid w:val="00BD5CBF"/>
  </w:style>
  <w:style w:type="numbering" w:customStyle="1" w:styleId="NoList1143">
    <w:name w:val="No List1143"/>
    <w:next w:val="NoList"/>
    <w:uiPriority w:val="99"/>
    <w:semiHidden/>
    <w:unhideWhenUsed/>
    <w:rsid w:val="00BD5CBF"/>
  </w:style>
  <w:style w:type="numbering" w:customStyle="1" w:styleId="14130">
    <w:name w:val="無清單1413"/>
    <w:next w:val="NoList"/>
    <w:uiPriority w:val="99"/>
    <w:semiHidden/>
    <w:unhideWhenUsed/>
    <w:rsid w:val="00BD5CBF"/>
  </w:style>
  <w:style w:type="numbering" w:customStyle="1" w:styleId="113130">
    <w:name w:val="無清單11313"/>
    <w:next w:val="NoList"/>
    <w:uiPriority w:val="99"/>
    <w:semiHidden/>
    <w:unhideWhenUsed/>
    <w:rsid w:val="00BD5CBF"/>
  </w:style>
  <w:style w:type="numbering" w:customStyle="1" w:styleId="NoList423">
    <w:name w:val="No List423"/>
    <w:next w:val="NoList"/>
    <w:uiPriority w:val="99"/>
    <w:semiHidden/>
    <w:unhideWhenUsed/>
    <w:rsid w:val="00BD5CBF"/>
  </w:style>
  <w:style w:type="numbering" w:customStyle="1" w:styleId="NoList12313">
    <w:name w:val="No List12313"/>
    <w:next w:val="NoList"/>
    <w:uiPriority w:val="99"/>
    <w:semiHidden/>
    <w:unhideWhenUsed/>
    <w:rsid w:val="00BD5CBF"/>
  </w:style>
  <w:style w:type="numbering" w:customStyle="1" w:styleId="113131">
    <w:name w:val="リストなし11313"/>
    <w:next w:val="NoList"/>
    <w:uiPriority w:val="99"/>
    <w:semiHidden/>
    <w:unhideWhenUsed/>
    <w:rsid w:val="00BD5CBF"/>
  </w:style>
  <w:style w:type="numbering" w:customStyle="1" w:styleId="113132">
    <w:name w:val="无列表11313"/>
    <w:next w:val="NoList"/>
    <w:semiHidden/>
    <w:rsid w:val="00BD5CBF"/>
  </w:style>
  <w:style w:type="numbering" w:customStyle="1" w:styleId="NoList21313">
    <w:name w:val="No List21313"/>
    <w:next w:val="NoList"/>
    <w:semiHidden/>
    <w:rsid w:val="00BD5CBF"/>
  </w:style>
  <w:style w:type="numbering" w:customStyle="1" w:styleId="NoList31313">
    <w:name w:val="No List31313"/>
    <w:next w:val="NoList"/>
    <w:uiPriority w:val="99"/>
    <w:semiHidden/>
    <w:rsid w:val="00BD5CBF"/>
  </w:style>
  <w:style w:type="numbering" w:customStyle="1" w:styleId="NoList111313">
    <w:name w:val="No List111313"/>
    <w:next w:val="NoList"/>
    <w:uiPriority w:val="99"/>
    <w:semiHidden/>
    <w:unhideWhenUsed/>
    <w:rsid w:val="00BD5CBF"/>
  </w:style>
  <w:style w:type="numbering" w:customStyle="1" w:styleId="123130">
    <w:name w:val="無清單12313"/>
    <w:next w:val="NoList"/>
    <w:uiPriority w:val="99"/>
    <w:semiHidden/>
    <w:unhideWhenUsed/>
    <w:rsid w:val="00BD5CBF"/>
  </w:style>
  <w:style w:type="numbering" w:customStyle="1" w:styleId="111313">
    <w:name w:val="無清單111313"/>
    <w:next w:val="NoList"/>
    <w:uiPriority w:val="99"/>
    <w:semiHidden/>
    <w:unhideWhenUsed/>
    <w:rsid w:val="00BD5CBF"/>
  </w:style>
  <w:style w:type="numbering" w:customStyle="1" w:styleId="NoList12123">
    <w:name w:val="No List12123"/>
    <w:next w:val="NoList"/>
    <w:uiPriority w:val="99"/>
    <w:semiHidden/>
    <w:unhideWhenUsed/>
    <w:rsid w:val="00BD5CBF"/>
  </w:style>
  <w:style w:type="numbering" w:customStyle="1" w:styleId="111232">
    <w:name w:val="リストなし11123"/>
    <w:next w:val="NoList"/>
    <w:uiPriority w:val="99"/>
    <w:semiHidden/>
    <w:unhideWhenUsed/>
    <w:rsid w:val="00BD5CBF"/>
  </w:style>
  <w:style w:type="numbering" w:customStyle="1" w:styleId="111233">
    <w:name w:val="无列表11123"/>
    <w:next w:val="NoList"/>
    <w:semiHidden/>
    <w:rsid w:val="00BD5CBF"/>
  </w:style>
  <w:style w:type="numbering" w:customStyle="1" w:styleId="NoList21123">
    <w:name w:val="No List21123"/>
    <w:next w:val="NoList"/>
    <w:semiHidden/>
    <w:rsid w:val="00BD5CBF"/>
  </w:style>
  <w:style w:type="numbering" w:customStyle="1" w:styleId="NoList31123">
    <w:name w:val="No List31123"/>
    <w:next w:val="NoList"/>
    <w:uiPriority w:val="99"/>
    <w:semiHidden/>
    <w:rsid w:val="00BD5CBF"/>
  </w:style>
  <w:style w:type="numbering" w:customStyle="1" w:styleId="NoList111123">
    <w:name w:val="No List111123"/>
    <w:next w:val="NoList"/>
    <w:uiPriority w:val="99"/>
    <w:semiHidden/>
    <w:unhideWhenUsed/>
    <w:rsid w:val="00BD5CBF"/>
  </w:style>
  <w:style w:type="numbering" w:customStyle="1" w:styleId="121230">
    <w:name w:val="無清單12123"/>
    <w:next w:val="NoList"/>
    <w:uiPriority w:val="99"/>
    <w:semiHidden/>
    <w:unhideWhenUsed/>
    <w:rsid w:val="00BD5CBF"/>
  </w:style>
  <w:style w:type="numbering" w:customStyle="1" w:styleId="1111230">
    <w:name w:val="無清單111123"/>
    <w:next w:val="NoList"/>
    <w:uiPriority w:val="99"/>
    <w:semiHidden/>
    <w:unhideWhenUsed/>
    <w:rsid w:val="00BD5CBF"/>
  </w:style>
  <w:style w:type="numbering" w:customStyle="1" w:styleId="NoList523">
    <w:name w:val="No List523"/>
    <w:next w:val="NoList"/>
    <w:uiPriority w:val="99"/>
    <w:semiHidden/>
    <w:unhideWhenUsed/>
    <w:rsid w:val="00BD5CBF"/>
  </w:style>
  <w:style w:type="numbering" w:customStyle="1" w:styleId="NoList1323">
    <w:name w:val="No List1323"/>
    <w:next w:val="NoList"/>
    <w:uiPriority w:val="99"/>
    <w:semiHidden/>
    <w:unhideWhenUsed/>
    <w:rsid w:val="00BD5CBF"/>
  </w:style>
  <w:style w:type="numbering" w:customStyle="1" w:styleId="12233">
    <w:name w:val="リストなし1223"/>
    <w:next w:val="NoList"/>
    <w:uiPriority w:val="99"/>
    <w:semiHidden/>
    <w:unhideWhenUsed/>
    <w:rsid w:val="00BD5CBF"/>
  </w:style>
  <w:style w:type="numbering" w:customStyle="1" w:styleId="12241">
    <w:name w:val="无列表1224"/>
    <w:next w:val="NoList"/>
    <w:semiHidden/>
    <w:rsid w:val="00BD5CBF"/>
  </w:style>
  <w:style w:type="numbering" w:customStyle="1" w:styleId="NoList2223">
    <w:name w:val="No List2223"/>
    <w:next w:val="NoList"/>
    <w:semiHidden/>
    <w:rsid w:val="00BD5CBF"/>
  </w:style>
  <w:style w:type="numbering" w:customStyle="1" w:styleId="NoList3223">
    <w:name w:val="No List3223"/>
    <w:next w:val="NoList"/>
    <w:uiPriority w:val="99"/>
    <w:semiHidden/>
    <w:rsid w:val="00BD5CBF"/>
  </w:style>
  <w:style w:type="numbering" w:customStyle="1" w:styleId="NoList11223">
    <w:name w:val="No List11223"/>
    <w:next w:val="NoList"/>
    <w:uiPriority w:val="99"/>
    <w:semiHidden/>
    <w:unhideWhenUsed/>
    <w:rsid w:val="00BD5CBF"/>
  </w:style>
  <w:style w:type="numbering" w:customStyle="1" w:styleId="13230">
    <w:name w:val="無清單1323"/>
    <w:next w:val="NoList"/>
    <w:uiPriority w:val="99"/>
    <w:semiHidden/>
    <w:unhideWhenUsed/>
    <w:rsid w:val="00BD5CBF"/>
  </w:style>
  <w:style w:type="numbering" w:customStyle="1" w:styleId="112230">
    <w:name w:val="無清單11223"/>
    <w:next w:val="NoList"/>
    <w:uiPriority w:val="99"/>
    <w:semiHidden/>
    <w:unhideWhenUsed/>
    <w:rsid w:val="00BD5CBF"/>
  </w:style>
  <w:style w:type="numbering" w:customStyle="1" w:styleId="2123">
    <w:name w:val="无列表2123"/>
    <w:next w:val="NoList"/>
    <w:uiPriority w:val="99"/>
    <w:semiHidden/>
    <w:unhideWhenUsed/>
    <w:rsid w:val="00BD5CBF"/>
  </w:style>
  <w:style w:type="numbering" w:customStyle="1" w:styleId="NoList111223">
    <w:name w:val="No List111223"/>
    <w:next w:val="NoList"/>
    <w:uiPriority w:val="99"/>
    <w:semiHidden/>
    <w:unhideWhenUsed/>
    <w:rsid w:val="00BD5CBF"/>
  </w:style>
  <w:style w:type="numbering" w:customStyle="1" w:styleId="NoList73">
    <w:name w:val="No List73"/>
    <w:next w:val="NoList"/>
    <w:uiPriority w:val="99"/>
    <w:semiHidden/>
    <w:unhideWhenUsed/>
    <w:rsid w:val="00BD5CBF"/>
  </w:style>
  <w:style w:type="numbering" w:customStyle="1" w:styleId="NoList153">
    <w:name w:val="No List153"/>
    <w:next w:val="NoList"/>
    <w:uiPriority w:val="99"/>
    <w:semiHidden/>
    <w:unhideWhenUsed/>
    <w:rsid w:val="00BD5CBF"/>
  </w:style>
  <w:style w:type="numbering" w:customStyle="1" w:styleId="1432">
    <w:name w:val="リストなし143"/>
    <w:next w:val="NoList"/>
    <w:uiPriority w:val="99"/>
    <w:semiHidden/>
    <w:unhideWhenUsed/>
    <w:rsid w:val="00BD5CBF"/>
  </w:style>
  <w:style w:type="numbering" w:customStyle="1" w:styleId="1433">
    <w:name w:val="无列表143"/>
    <w:next w:val="NoList"/>
    <w:semiHidden/>
    <w:rsid w:val="00BD5CBF"/>
  </w:style>
  <w:style w:type="numbering" w:customStyle="1" w:styleId="NoList243">
    <w:name w:val="No List243"/>
    <w:next w:val="NoList"/>
    <w:semiHidden/>
    <w:rsid w:val="00BD5CBF"/>
  </w:style>
  <w:style w:type="numbering" w:customStyle="1" w:styleId="NoList343">
    <w:name w:val="No List343"/>
    <w:next w:val="NoList"/>
    <w:uiPriority w:val="99"/>
    <w:semiHidden/>
    <w:rsid w:val="00BD5CBF"/>
  </w:style>
  <w:style w:type="numbering" w:customStyle="1" w:styleId="NoList1153">
    <w:name w:val="No List1153"/>
    <w:next w:val="NoList"/>
    <w:uiPriority w:val="99"/>
    <w:semiHidden/>
    <w:unhideWhenUsed/>
    <w:rsid w:val="00BD5CBF"/>
  </w:style>
  <w:style w:type="numbering" w:customStyle="1" w:styleId="1531">
    <w:name w:val="無清單153"/>
    <w:next w:val="NoList"/>
    <w:uiPriority w:val="99"/>
    <w:semiHidden/>
    <w:unhideWhenUsed/>
    <w:rsid w:val="00BD5CBF"/>
  </w:style>
  <w:style w:type="numbering" w:customStyle="1" w:styleId="11430">
    <w:name w:val="無清單1143"/>
    <w:next w:val="NoList"/>
    <w:uiPriority w:val="99"/>
    <w:semiHidden/>
    <w:unhideWhenUsed/>
    <w:rsid w:val="00BD5CBF"/>
  </w:style>
  <w:style w:type="numbering" w:customStyle="1" w:styleId="NoList433">
    <w:name w:val="No List433"/>
    <w:next w:val="NoList"/>
    <w:uiPriority w:val="99"/>
    <w:semiHidden/>
    <w:unhideWhenUsed/>
    <w:rsid w:val="00BD5CBF"/>
  </w:style>
  <w:style w:type="numbering" w:customStyle="1" w:styleId="NoList1243">
    <w:name w:val="No List1243"/>
    <w:next w:val="NoList"/>
    <w:uiPriority w:val="99"/>
    <w:semiHidden/>
    <w:unhideWhenUsed/>
    <w:rsid w:val="00BD5CBF"/>
  </w:style>
  <w:style w:type="numbering" w:customStyle="1" w:styleId="11431">
    <w:name w:val="リストなし1143"/>
    <w:next w:val="NoList"/>
    <w:uiPriority w:val="99"/>
    <w:semiHidden/>
    <w:unhideWhenUsed/>
    <w:rsid w:val="00BD5CBF"/>
  </w:style>
  <w:style w:type="numbering" w:customStyle="1" w:styleId="11432">
    <w:name w:val="无列表1143"/>
    <w:next w:val="NoList"/>
    <w:semiHidden/>
    <w:rsid w:val="00BD5CBF"/>
  </w:style>
  <w:style w:type="numbering" w:customStyle="1" w:styleId="NoList2143">
    <w:name w:val="No List2143"/>
    <w:next w:val="NoList"/>
    <w:semiHidden/>
    <w:rsid w:val="00BD5CBF"/>
  </w:style>
  <w:style w:type="numbering" w:customStyle="1" w:styleId="NoList3143">
    <w:name w:val="No List3143"/>
    <w:next w:val="NoList"/>
    <w:uiPriority w:val="99"/>
    <w:semiHidden/>
    <w:rsid w:val="00BD5CBF"/>
  </w:style>
  <w:style w:type="numbering" w:customStyle="1" w:styleId="NoList11143">
    <w:name w:val="No List11143"/>
    <w:next w:val="NoList"/>
    <w:uiPriority w:val="99"/>
    <w:semiHidden/>
    <w:unhideWhenUsed/>
    <w:rsid w:val="00BD5CBF"/>
  </w:style>
  <w:style w:type="numbering" w:customStyle="1" w:styleId="1243">
    <w:name w:val="無清單1243"/>
    <w:next w:val="NoList"/>
    <w:uiPriority w:val="99"/>
    <w:semiHidden/>
    <w:unhideWhenUsed/>
    <w:rsid w:val="00BD5CBF"/>
  </w:style>
  <w:style w:type="numbering" w:customStyle="1" w:styleId="111430">
    <w:name w:val="無清單11143"/>
    <w:next w:val="NoList"/>
    <w:uiPriority w:val="99"/>
    <w:semiHidden/>
    <w:unhideWhenUsed/>
    <w:rsid w:val="00BD5CBF"/>
  </w:style>
  <w:style w:type="numbering" w:customStyle="1" w:styleId="233">
    <w:name w:val="无列表233"/>
    <w:next w:val="NoList"/>
    <w:uiPriority w:val="99"/>
    <w:semiHidden/>
    <w:unhideWhenUsed/>
    <w:rsid w:val="00BD5CBF"/>
  </w:style>
  <w:style w:type="numbering" w:customStyle="1" w:styleId="NoList12133">
    <w:name w:val="No List12133"/>
    <w:next w:val="NoList"/>
    <w:uiPriority w:val="99"/>
    <w:semiHidden/>
    <w:unhideWhenUsed/>
    <w:rsid w:val="00BD5CBF"/>
  </w:style>
  <w:style w:type="numbering" w:customStyle="1" w:styleId="111331">
    <w:name w:val="リストなし11133"/>
    <w:next w:val="NoList"/>
    <w:uiPriority w:val="99"/>
    <w:semiHidden/>
    <w:unhideWhenUsed/>
    <w:rsid w:val="00BD5CBF"/>
  </w:style>
  <w:style w:type="numbering" w:customStyle="1" w:styleId="111332">
    <w:name w:val="无列表11133"/>
    <w:next w:val="NoList"/>
    <w:semiHidden/>
    <w:rsid w:val="00BD5CBF"/>
  </w:style>
  <w:style w:type="numbering" w:customStyle="1" w:styleId="NoList21133">
    <w:name w:val="No List21133"/>
    <w:next w:val="NoList"/>
    <w:semiHidden/>
    <w:rsid w:val="00BD5CBF"/>
  </w:style>
  <w:style w:type="numbering" w:customStyle="1" w:styleId="NoList31133">
    <w:name w:val="No List31133"/>
    <w:next w:val="NoList"/>
    <w:uiPriority w:val="99"/>
    <w:semiHidden/>
    <w:rsid w:val="00BD5CBF"/>
  </w:style>
  <w:style w:type="numbering" w:customStyle="1" w:styleId="NoList111133">
    <w:name w:val="No List111133"/>
    <w:next w:val="NoList"/>
    <w:uiPriority w:val="99"/>
    <w:semiHidden/>
    <w:unhideWhenUsed/>
    <w:rsid w:val="00BD5CBF"/>
  </w:style>
  <w:style w:type="numbering" w:customStyle="1" w:styleId="121330">
    <w:name w:val="無清單12133"/>
    <w:next w:val="NoList"/>
    <w:uiPriority w:val="99"/>
    <w:semiHidden/>
    <w:unhideWhenUsed/>
    <w:rsid w:val="00BD5CBF"/>
  </w:style>
  <w:style w:type="numbering" w:customStyle="1" w:styleId="1111330">
    <w:name w:val="無清單111133"/>
    <w:next w:val="NoList"/>
    <w:uiPriority w:val="99"/>
    <w:semiHidden/>
    <w:unhideWhenUsed/>
    <w:rsid w:val="00BD5CBF"/>
  </w:style>
  <w:style w:type="numbering" w:customStyle="1" w:styleId="NoList533">
    <w:name w:val="No List533"/>
    <w:next w:val="NoList"/>
    <w:uiPriority w:val="99"/>
    <w:semiHidden/>
    <w:unhideWhenUsed/>
    <w:rsid w:val="00BD5CBF"/>
  </w:style>
  <w:style w:type="numbering" w:customStyle="1" w:styleId="NoList1333">
    <w:name w:val="No List1333"/>
    <w:next w:val="NoList"/>
    <w:uiPriority w:val="99"/>
    <w:semiHidden/>
    <w:unhideWhenUsed/>
    <w:rsid w:val="00BD5CBF"/>
  </w:style>
  <w:style w:type="numbering" w:customStyle="1" w:styleId="12332">
    <w:name w:val="リストなし1233"/>
    <w:next w:val="NoList"/>
    <w:uiPriority w:val="99"/>
    <w:semiHidden/>
    <w:unhideWhenUsed/>
    <w:rsid w:val="00BD5CBF"/>
  </w:style>
  <w:style w:type="numbering" w:customStyle="1" w:styleId="12333">
    <w:name w:val="无列表1233"/>
    <w:next w:val="NoList"/>
    <w:semiHidden/>
    <w:rsid w:val="00BD5CBF"/>
  </w:style>
  <w:style w:type="numbering" w:customStyle="1" w:styleId="NoList2233">
    <w:name w:val="No List2233"/>
    <w:next w:val="NoList"/>
    <w:semiHidden/>
    <w:rsid w:val="00BD5CBF"/>
  </w:style>
  <w:style w:type="numbering" w:customStyle="1" w:styleId="NoList3233">
    <w:name w:val="No List3233"/>
    <w:next w:val="NoList"/>
    <w:uiPriority w:val="99"/>
    <w:semiHidden/>
    <w:rsid w:val="00BD5CBF"/>
  </w:style>
  <w:style w:type="numbering" w:customStyle="1" w:styleId="NoList11233">
    <w:name w:val="No List11233"/>
    <w:next w:val="NoList"/>
    <w:uiPriority w:val="99"/>
    <w:semiHidden/>
    <w:unhideWhenUsed/>
    <w:rsid w:val="00BD5CBF"/>
  </w:style>
  <w:style w:type="numbering" w:customStyle="1" w:styleId="13330">
    <w:name w:val="無清單1333"/>
    <w:next w:val="NoList"/>
    <w:uiPriority w:val="99"/>
    <w:semiHidden/>
    <w:unhideWhenUsed/>
    <w:rsid w:val="00BD5CBF"/>
  </w:style>
  <w:style w:type="numbering" w:customStyle="1" w:styleId="112330">
    <w:name w:val="無清單11233"/>
    <w:next w:val="NoList"/>
    <w:uiPriority w:val="99"/>
    <w:semiHidden/>
    <w:unhideWhenUsed/>
    <w:rsid w:val="00BD5CBF"/>
  </w:style>
  <w:style w:type="numbering" w:customStyle="1" w:styleId="2133">
    <w:name w:val="无列表2133"/>
    <w:next w:val="NoList"/>
    <w:uiPriority w:val="99"/>
    <w:semiHidden/>
    <w:unhideWhenUsed/>
    <w:rsid w:val="00BD5CBF"/>
  </w:style>
  <w:style w:type="numbering" w:customStyle="1" w:styleId="NoList12223">
    <w:name w:val="No List12223"/>
    <w:next w:val="NoList"/>
    <w:uiPriority w:val="99"/>
    <w:semiHidden/>
    <w:unhideWhenUsed/>
    <w:rsid w:val="00BD5CBF"/>
  </w:style>
  <w:style w:type="numbering" w:customStyle="1" w:styleId="112231">
    <w:name w:val="リストなし11223"/>
    <w:next w:val="NoList"/>
    <w:uiPriority w:val="99"/>
    <w:semiHidden/>
    <w:unhideWhenUsed/>
    <w:rsid w:val="00BD5CBF"/>
  </w:style>
  <w:style w:type="numbering" w:customStyle="1" w:styleId="112232">
    <w:name w:val="无列表11223"/>
    <w:next w:val="NoList"/>
    <w:semiHidden/>
    <w:rsid w:val="00BD5CBF"/>
  </w:style>
  <w:style w:type="numbering" w:customStyle="1" w:styleId="NoList21223">
    <w:name w:val="No List21223"/>
    <w:next w:val="NoList"/>
    <w:semiHidden/>
    <w:rsid w:val="00BD5CBF"/>
  </w:style>
  <w:style w:type="numbering" w:customStyle="1" w:styleId="NoList31223">
    <w:name w:val="No List31223"/>
    <w:next w:val="NoList"/>
    <w:uiPriority w:val="99"/>
    <w:semiHidden/>
    <w:rsid w:val="00BD5CBF"/>
  </w:style>
  <w:style w:type="numbering" w:customStyle="1" w:styleId="NoList111233">
    <w:name w:val="No List111233"/>
    <w:next w:val="NoList"/>
    <w:uiPriority w:val="99"/>
    <w:semiHidden/>
    <w:unhideWhenUsed/>
    <w:rsid w:val="00BD5CBF"/>
  </w:style>
  <w:style w:type="numbering" w:customStyle="1" w:styleId="122230">
    <w:name w:val="無清單12223"/>
    <w:next w:val="NoList"/>
    <w:uiPriority w:val="99"/>
    <w:semiHidden/>
    <w:unhideWhenUsed/>
    <w:rsid w:val="00BD5CBF"/>
  </w:style>
  <w:style w:type="numbering" w:customStyle="1" w:styleId="1112230">
    <w:name w:val="無清單111223"/>
    <w:next w:val="NoList"/>
    <w:uiPriority w:val="99"/>
    <w:semiHidden/>
    <w:unhideWhenUsed/>
    <w:rsid w:val="00BD5CBF"/>
  </w:style>
  <w:style w:type="numbering" w:customStyle="1" w:styleId="NoList82">
    <w:name w:val="No List82"/>
    <w:next w:val="NoList"/>
    <w:uiPriority w:val="99"/>
    <w:semiHidden/>
    <w:unhideWhenUsed/>
    <w:rsid w:val="00BD5CBF"/>
  </w:style>
  <w:style w:type="numbering" w:customStyle="1" w:styleId="NoList162">
    <w:name w:val="No List162"/>
    <w:next w:val="NoList"/>
    <w:uiPriority w:val="99"/>
    <w:semiHidden/>
    <w:unhideWhenUsed/>
    <w:rsid w:val="00BD5CBF"/>
  </w:style>
  <w:style w:type="numbering" w:customStyle="1" w:styleId="1522">
    <w:name w:val="リストなし152"/>
    <w:next w:val="NoList"/>
    <w:uiPriority w:val="99"/>
    <w:semiHidden/>
    <w:unhideWhenUsed/>
    <w:rsid w:val="00BD5CBF"/>
  </w:style>
  <w:style w:type="numbering" w:customStyle="1" w:styleId="1523">
    <w:name w:val="无列表152"/>
    <w:next w:val="NoList"/>
    <w:semiHidden/>
    <w:rsid w:val="00BD5CBF"/>
  </w:style>
  <w:style w:type="numbering" w:customStyle="1" w:styleId="NoList252">
    <w:name w:val="No List252"/>
    <w:next w:val="NoList"/>
    <w:semiHidden/>
    <w:rsid w:val="00BD5CBF"/>
  </w:style>
  <w:style w:type="numbering" w:customStyle="1" w:styleId="NoList352">
    <w:name w:val="No List352"/>
    <w:next w:val="NoList"/>
    <w:uiPriority w:val="99"/>
    <w:semiHidden/>
    <w:rsid w:val="00BD5CBF"/>
  </w:style>
  <w:style w:type="numbering" w:customStyle="1" w:styleId="NoList1162">
    <w:name w:val="No List1162"/>
    <w:next w:val="NoList"/>
    <w:uiPriority w:val="99"/>
    <w:semiHidden/>
    <w:unhideWhenUsed/>
    <w:rsid w:val="00BD5CBF"/>
  </w:style>
  <w:style w:type="numbering" w:customStyle="1" w:styleId="1620">
    <w:name w:val="無清單162"/>
    <w:next w:val="NoList"/>
    <w:uiPriority w:val="99"/>
    <w:semiHidden/>
    <w:unhideWhenUsed/>
    <w:rsid w:val="00BD5CBF"/>
  </w:style>
  <w:style w:type="numbering" w:customStyle="1" w:styleId="11520">
    <w:name w:val="無清單1152"/>
    <w:next w:val="NoList"/>
    <w:uiPriority w:val="99"/>
    <w:semiHidden/>
    <w:unhideWhenUsed/>
    <w:rsid w:val="00BD5CBF"/>
  </w:style>
  <w:style w:type="numbering" w:customStyle="1" w:styleId="NoList442">
    <w:name w:val="No List442"/>
    <w:next w:val="NoList"/>
    <w:uiPriority w:val="99"/>
    <w:semiHidden/>
    <w:unhideWhenUsed/>
    <w:rsid w:val="00BD5CBF"/>
  </w:style>
  <w:style w:type="numbering" w:customStyle="1" w:styleId="NoList1252">
    <w:name w:val="No List1252"/>
    <w:next w:val="NoList"/>
    <w:uiPriority w:val="99"/>
    <w:semiHidden/>
    <w:unhideWhenUsed/>
    <w:rsid w:val="00BD5CBF"/>
  </w:style>
  <w:style w:type="numbering" w:customStyle="1" w:styleId="11521">
    <w:name w:val="リストなし1152"/>
    <w:next w:val="NoList"/>
    <w:uiPriority w:val="99"/>
    <w:semiHidden/>
    <w:unhideWhenUsed/>
    <w:rsid w:val="00BD5CBF"/>
  </w:style>
  <w:style w:type="numbering" w:customStyle="1" w:styleId="11522">
    <w:name w:val="无列表1152"/>
    <w:next w:val="NoList"/>
    <w:semiHidden/>
    <w:rsid w:val="00BD5CBF"/>
  </w:style>
  <w:style w:type="numbering" w:customStyle="1" w:styleId="NoList2152">
    <w:name w:val="No List2152"/>
    <w:next w:val="NoList"/>
    <w:semiHidden/>
    <w:rsid w:val="00BD5CBF"/>
  </w:style>
  <w:style w:type="numbering" w:customStyle="1" w:styleId="NoList3152">
    <w:name w:val="No List3152"/>
    <w:next w:val="NoList"/>
    <w:uiPriority w:val="99"/>
    <w:semiHidden/>
    <w:rsid w:val="00BD5CBF"/>
  </w:style>
  <w:style w:type="numbering" w:customStyle="1" w:styleId="NoList11152">
    <w:name w:val="No List11152"/>
    <w:next w:val="NoList"/>
    <w:uiPriority w:val="99"/>
    <w:semiHidden/>
    <w:unhideWhenUsed/>
    <w:rsid w:val="00BD5CBF"/>
  </w:style>
  <w:style w:type="numbering" w:customStyle="1" w:styleId="12520">
    <w:name w:val="無清單1252"/>
    <w:next w:val="NoList"/>
    <w:uiPriority w:val="99"/>
    <w:semiHidden/>
    <w:unhideWhenUsed/>
    <w:rsid w:val="00BD5CBF"/>
  </w:style>
  <w:style w:type="numbering" w:customStyle="1" w:styleId="111520">
    <w:name w:val="無清單11152"/>
    <w:next w:val="NoList"/>
    <w:uiPriority w:val="99"/>
    <w:semiHidden/>
    <w:unhideWhenUsed/>
    <w:rsid w:val="00BD5CBF"/>
  </w:style>
  <w:style w:type="numbering" w:customStyle="1" w:styleId="242">
    <w:name w:val="无列表242"/>
    <w:next w:val="NoList"/>
    <w:uiPriority w:val="99"/>
    <w:semiHidden/>
    <w:unhideWhenUsed/>
    <w:rsid w:val="00BD5CBF"/>
  </w:style>
  <w:style w:type="numbering" w:customStyle="1" w:styleId="NoList12142">
    <w:name w:val="No List12142"/>
    <w:next w:val="NoList"/>
    <w:uiPriority w:val="99"/>
    <w:semiHidden/>
    <w:unhideWhenUsed/>
    <w:rsid w:val="00BD5CBF"/>
  </w:style>
  <w:style w:type="numbering" w:customStyle="1" w:styleId="111421">
    <w:name w:val="リストなし11142"/>
    <w:next w:val="NoList"/>
    <w:uiPriority w:val="99"/>
    <w:semiHidden/>
    <w:unhideWhenUsed/>
    <w:rsid w:val="00BD5CBF"/>
  </w:style>
  <w:style w:type="numbering" w:customStyle="1" w:styleId="111422">
    <w:name w:val="无列表11142"/>
    <w:next w:val="NoList"/>
    <w:semiHidden/>
    <w:rsid w:val="00BD5CBF"/>
  </w:style>
  <w:style w:type="numbering" w:customStyle="1" w:styleId="NoList21142">
    <w:name w:val="No List21142"/>
    <w:next w:val="NoList"/>
    <w:semiHidden/>
    <w:rsid w:val="00BD5CBF"/>
  </w:style>
  <w:style w:type="numbering" w:customStyle="1" w:styleId="NoList31142">
    <w:name w:val="No List31142"/>
    <w:next w:val="NoList"/>
    <w:uiPriority w:val="99"/>
    <w:semiHidden/>
    <w:rsid w:val="00BD5CBF"/>
  </w:style>
  <w:style w:type="numbering" w:customStyle="1" w:styleId="NoList111142">
    <w:name w:val="No List111142"/>
    <w:next w:val="NoList"/>
    <w:uiPriority w:val="99"/>
    <w:semiHidden/>
    <w:unhideWhenUsed/>
    <w:rsid w:val="00BD5CBF"/>
  </w:style>
  <w:style w:type="numbering" w:customStyle="1" w:styleId="121420">
    <w:name w:val="無清單12142"/>
    <w:next w:val="NoList"/>
    <w:uiPriority w:val="99"/>
    <w:semiHidden/>
    <w:unhideWhenUsed/>
    <w:rsid w:val="00BD5CBF"/>
  </w:style>
  <w:style w:type="numbering" w:customStyle="1" w:styleId="1111420">
    <w:name w:val="無清單111142"/>
    <w:next w:val="NoList"/>
    <w:uiPriority w:val="99"/>
    <w:semiHidden/>
    <w:unhideWhenUsed/>
    <w:rsid w:val="00BD5CBF"/>
  </w:style>
  <w:style w:type="numbering" w:customStyle="1" w:styleId="NoList542">
    <w:name w:val="No List542"/>
    <w:next w:val="NoList"/>
    <w:uiPriority w:val="99"/>
    <w:semiHidden/>
    <w:unhideWhenUsed/>
    <w:rsid w:val="00BD5CBF"/>
  </w:style>
  <w:style w:type="numbering" w:customStyle="1" w:styleId="NoList1342">
    <w:name w:val="No List1342"/>
    <w:next w:val="NoList"/>
    <w:uiPriority w:val="99"/>
    <w:semiHidden/>
    <w:unhideWhenUsed/>
    <w:rsid w:val="00BD5CBF"/>
  </w:style>
  <w:style w:type="numbering" w:customStyle="1" w:styleId="12421">
    <w:name w:val="リストなし1242"/>
    <w:next w:val="NoList"/>
    <w:uiPriority w:val="99"/>
    <w:semiHidden/>
    <w:unhideWhenUsed/>
    <w:rsid w:val="00BD5CBF"/>
  </w:style>
  <w:style w:type="numbering" w:customStyle="1" w:styleId="12422">
    <w:name w:val="无列表1242"/>
    <w:next w:val="NoList"/>
    <w:semiHidden/>
    <w:rsid w:val="00BD5CBF"/>
  </w:style>
  <w:style w:type="numbering" w:customStyle="1" w:styleId="NoList2242">
    <w:name w:val="No List2242"/>
    <w:next w:val="NoList"/>
    <w:semiHidden/>
    <w:rsid w:val="00BD5CBF"/>
  </w:style>
  <w:style w:type="numbering" w:customStyle="1" w:styleId="NoList3242">
    <w:name w:val="No List3242"/>
    <w:next w:val="NoList"/>
    <w:uiPriority w:val="99"/>
    <w:semiHidden/>
    <w:rsid w:val="00BD5CBF"/>
  </w:style>
  <w:style w:type="numbering" w:customStyle="1" w:styleId="NoList11242">
    <w:name w:val="No List11242"/>
    <w:next w:val="NoList"/>
    <w:uiPriority w:val="99"/>
    <w:semiHidden/>
    <w:unhideWhenUsed/>
    <w:rsid w:val="00BD5CBF"/>
  </w:style>
  <w:style w:type="numbering" w:customStyle="1" w:styleId="13420">
    <w:name w:val="無清單1342"/>
    <w:next w:val="NoList"/>
    <w:uiPriority w:val="99"/>
    <w:semiHidden/>
    <w:unhideWhenUsed/>
    <w:rsid w:val="00BD5CBF"/>
  </w:style>
  <w:style w:type="numbering" w:customStyle="1" w:styleId="112420">
    <w:name w:val="無清單11242"/>
    <w:next w:val="NoList"/>
    <w:uiPriority w:val="99"/>
    <w:semiHidden/>
    <w:unhideWhenUsed/>
    <w:rsid w:val="00BD5CBF"/>
  </w:style>
  <w:style w:type="numbering" w:customStyle="1" w:styleId="2142">
    <w:name w:val="无列表2142"/>
    <w:next w:val="NoList"/>
    <w:uiPriority w:val="99"/>
    <w:semiHidden/>
    <w:unhideWhenUsed/>
    <w:rsid w:val="00BD5CBF"/>
  </w:style>
  <w:style w:type="numbering" w:customStyle="1" w:styleId="NoList12232">
    <w:name w:val="No List12232"/>
    <w:next w:val="NoList"/>
    <w:uiPriority w:val="99"/>
    <w:semiHidden/>
    <w:unhideWhenUsed/>
    <w:rsid w:val="00BD5CBF"/>
  </w:style>
  <w:style w:type="numbering" w:customStyle="1" w:styleId="112321">
    <w:name w:val="リストなし11232"/>
    <w:next w:val="NoList"/>
    <w:uiPriority w:val="99"/>
    <w:semiHidden/>
    <w:unhideWhenUsed/>
    <w:rsid w:val="00BD5CBF"/>
  </w:style>
  <w:style w:type="numbering" w:customStyle="1" w:styleId="112322">
    <w:name w:val="无列表11232"/>
    <w:next w:val="NoList"/>
    <w:semiHidden/>
    <w:rsid w:val="00BD5CBF"/>
  </w:style>
  <w:style w:type="numbering" w:customStyle="1" w:styleId="NoList21232">
    <w:name w:val="No List21232"/>
    <w:next w:val="NoList"/>
    <w:semiHidden/>
    <w:rsid w:val="00BD5CBF"/>
  </w:style>
  <w:style w:type="numbering" w:customStyle="1" w:styleId="NoList31232">
    <w:name w:val="No List31232"/>
    <w:next w:val="NoList"/>
    <w:uiPriority w:val="99"/>
    <w:semiHidden/>
    <w:rsid w:val="00BD5CBF"/>
  </w:style>
  <w:style w:type="numbering" w:customStyle="1" w:styleId="NoList111242">
    <w:name w:val="No List111242"/>
    <w:next w:val="NoList"/>
    <w:uiPriority w:val="99"/>
    <w:semiHidden/>
    <w:unhideWhenUsed/>
    <w:rsid w:val="00BD5CBF"/>
  </w:style>
  <w:style w:type="numbering" w:customStyle="1" w:styleId="122320">
    <w:name w:val="無清單12232"/>
    <w:next w:val="NoList"/>
    <w:uiPriority w:val="99"/>
    <w:semiHidden/>
    <w:unhideWhenUsed/>
    <w:rsid w:val="00BD5CBF"/>
  </w:style>
  <w:style w:type="numbering" w:customStyle="1" w:styleId="1112320">
    <w:name w:val="無清單111232"/>
    <w:next w:val="NoList"/>
    <w:uiPriority w:val="99"/>
    <w:semiHidden/>
    <w:unhideWhenUsed/>
    <w:rsid w:val="00BD5CBF"/>
  </w:style>
  <w:style w:type="numbering" w:customStyle="1" w:styleId="NoList621">
    <w:name w:val="No List621"/>
    <w:next w:val="NoList"/>
    <w:uiPriority w:val="99"/>
    <w:semiHidden/>
    <w:unhideWhenUsed/>
    <w:rsid w:val="00BD5CBF"/>
  </w:style>
  <w:style w:type="numbering" w:customStyle="1" w:styleId="NoList1421">
    <w:name w:val="No List1421"/>
    <w:next w:val="NoList"/>
    <w:uiPriority w:val="99"/>
    <w:semiHidden/>
    <w:unhideWhenUsed/>
    <w:rsid w:val="00BD5CBF"/>
  </w:style>
  <w:style w:type="numbering" w:customStyle="1" w:styleId="13212">
    <w:name w:val="リストなし1321"/>
    <w:next w:val="NoList"/>
    <w:uiPriority w:val="99"/>
    <w:semiHidden/>
    <w:unhideWhenUsed/>
    <w:rsid w:val="00BD5CBF"/>
  </w:style>
  <w:style w:type="numbering" w:customStyle="1" w:styleId="13221">
    <w:name w:val="无列表1322"/>
    <w:next w:val="NoList"/>
    <w:semiHidden/>
    <w:rsid w:val="00BD5CBF"/>
  </w:style>
  <w:style w:type="numbering" w:customStyle="1" w:styleId="NoList2321">
    <w:name w:val="No List2321"/>
    <w:next w:val="NoList"/>
    <w:semiHidden/>
    <w:rsid w:val="00BD5CBF"/>
  </w:style>
  <w:style w:type="numbering" w:customStyle="1" w:styleId="NoList3321">
    <w:name w:val="No List3321"/>
    <w:next w:val="NoList"/>
    <w:uiPriority w:val="99"/>
    <w:semiHidden/>
    <w:rsid w:val="00BD5CBF"/>
  </w:style>
  <w:style w:type="numbering" w:customStyle="1" w:styleId="NoList11322">
    <w:name w:val="No List11322"/>
    <w:next w:val="NoList"/>
    <w:uiPriority w:val="99"/>
    <w:semiHidden/>
    <w:unhideWhenUsed/>
    <w:rsid w:val="00BD5CBF"/>
  </w:style>
  <w:style w:type="numbering" w:customStyle="1" w:styleId="14210">
    <w:name w:val="無清單1421"/>
    <w:next w:val="NoList"/>
    <w:uiPriority w:val="99"/>
    <w:semiHidden/>
    <w:unhideWhenUsed/>
    <w:rsid w:val="00BD5CBF"/>
  </w:style>
  <w:style w:type="numbering" w:customStyle="1" w:styleId="113210">
    <w:name w:val="無清單11321"/>
    <w:next w:val="NoList"/>
    <w:uiPriority w:val="99"/>
    <w:semiHidden/>
    <w:unhideWhenUsed/>
    <w:rsid w:val="00BD5CBF"/>
  </w:style>
  <w:style w:type="numbering" w:customStyle="1" w:styleId="2222">
    <w:name w:val="无列表2222"/>
    <w:next w:val="NoList"/>
    <w:uiPriority w:val="99"/>
    <w:semiHidden/>
    <w:unhideWhenUsed/>
    <w:rsid w:val="00BD5CBF"/>
  </w:style>
  <w:style w:type="numbering" w:customStyle="1" w:styleId="NoList12321">
    <w:name w:val="No List12321"/>
    <w:next w:val="NoList"/>
    <w:uiPriority w:val="99"/>
    <w:semiHidden/>
    <w:unhideWhenUsed/>
    <w:rsid w:val="00BD5CBF"/>
  </w:style>
  <w:style w:type="numbering" w:customStyle="1" w:styleId="113211">
    <w:name w:val="リストなし11321"/>
    <w:next w:val="NoList"/>
    <w:uiPriority w:val="99"/>
    <w:semiHidden/>
    <w:unhideWhenUsed/>
    <w:rsid w:val="00BD5CBF"/>
  </w:style>
  <w:style w:type="numbering" w:customStyle="1" w:styleId="113212">
    <w:name w:val="无列表11321"/>
    <w:next w:val="NoList"/>
    <w:semiHidden/>
    <w:rsid w:val="00BD5CBF"/>
  </w:style>
  <w:style w:type="numbering" w:customStyle="1" w:styleId="NoList21321">
    <w:name w:val="No List21321"/>
    <w:next w:val="NoList"/>
    <w:semiHidden/>
    <w:rsid w:val="00BD5CBF"/>
  </w:style>
  <w:style w:type="numbering" w:customStyle="1" w:styleId="NoList31321">
    <w:name w:val="No List31321"/>
    <w:next w:val="NoList"/>
    <w:uiPriority w:val="99"/>
    <w:semiHidden/>
    <w:rsid w:val="00BD5CBF"/>
  </w:style>
  <w:style w:type="numbering" w:customStyle="1" w:styleId="NoList111321">
    <w:name w:val="No List111321"/>
    <w:next w:val="NoList"/>
    <w:uiPriority w:val="99"/>
    <w:semiHidden/>
    <w:unhideWhenUsed/>
    <w:rsid w:val="00BD5CBF"/>
  </w:style>
  <w:style w:type="numbering" w:customStyle="1" w:styleId="123210">
    <w:name w:val="無清單12321"/>
    <w:next w:val="NoList"/>
    <w:uiPriority w:val="99"/>
    <w:semiHidden/>
    <w:unhideWhenUsed/>
    <w:rsid w:val="00BD5CBF"/>
  </w:style>
  <w:style w:type="numbering" w:customStyle="1" w:styleId="1113210">
    <w:name w:val="無清單111321"/>
    <w:next w:val="NoList"/>
    <w:uiPriority w:val="99"/>
    <w:semiHidden/>
    <w:unhideWhenUsed/>
    <w:rsid w:val="00BD5CBF"/>
  </w:style>
  <w:style w:type="numbering" w:customStyle="1" w:styleId="NoList4122">
    <w:name w:val="No List4122"/>
    <w:next w:val="NoList"/>
    <w:uiPriority w:val="99"/>
    <w:semiHidden/>
    <w:unhideWhenUsed/>
    <w:rsid w:val="00BD5CBF"/>
  </w:style>
  <w:style w:type="numbering" w:customStyle="1" w:styleId="NoList121122">
    <w:name w:val="No List121122"/>
    <w:next w:val="NoList"/>
    <w:uiPriority w:val="99"/>
    <w:semiHidden/>
    <w:unhideWhenUsed/>
    <w:rsid w:val="00BD5CBF"/>
  </w:style>
  <w:style w:type="numbering" w:customStyle="1" w:styleId="1111221">
    <w:name w:val="リストなし111122"/>
    <w:next w:val="NoList"/>
    <w:uiPriority w:val="99"/>
    <w:semiHidden/>
    <w:unhideWhenUsed/>
    <w:rsid w:val="00BD5CBF"/>
  </w:style>
  <w:style w:type="numbering" w:customStyle="1" w:styleId="1111222">
    <w:name w:val="无列表111122"/>
    <w:next w:val="NoList"/>
    <w:semiHidden/>
    <w:rsid w:val="00BD5CBF"/>
  </w:style>
  <w:style w:type="numbering" w:customStyle="1" w:styleId="NoList211122">
    <w:name w:val="No List211122"/>
    <w:next w:val="NoList"/>
    <w:semiHidden/>
    <w:rsid w:val="00BD5CBF"/>
  </w:style>
  <w:style w:type="numbering" w:customStyle="1" w:styleId="NoList311122">
    <w:name w:val="No List311122"/>
    <w:next w:val="NoList"/>
    <w:uiPriority w:val="99"/>
    <w:semiHidden/>
    <w:rsid w:val="00BD5CBF"/>
  </w:style>
  <w:style w:type="numbering" w:customStyle="1" w:styleId="NoList1111122">
    <w:name w:val="No List1111122"/>
    <w:next w:val="NoList"/>
    <w:uiPriority w:val="99"/>
    <w:semiHidden/>
    <w:unhideWhenUsed/>
    <w:rsid w:val="00BD5CBF"/>
  </w:style>
  <w:style w:type="numbering" w:customStyle="1" w:styleId="1211220">
    <w:name w:val="無清單121122"/>
    <w:next w:val="NoList"/>
    <w:uiPriority w:val="99"/>
    <w:semiHidden/>
    <w:unhideWhenUsed/>
    <w:rsid w:val="00BD5CBF"/>
  </w:style>
  <w:style w:type="numbering" w:customStyle="1" w:styleId="11111220">
    <w:name w:val="無清單1111122"/>
    <w:next w:val="NoList"/>
    <w:uiPriority w:val="99"/>
    <w:semiHidden/>
    <w:unhideWhenUsed/>
    <w:rsid w:val="00BD5CBF"/>
  </w:style>
  <w:style w:type="numbering" w:customStyle="1" w:styleId="NoList5121">
    <w:name w:val="No List5121"/>
    <w:next w:val="NoList"/>
    <w:uiPriority w:val="99"/>
    <w:semiHidden/>
    <w:unhideWhenUsed/>
    <w:rsid w:val="00BD5CBF"/>
  </w:style>
  <w:style w:type="numbering" w:customStyle="1" w:styleId="NoList13122">
    <w:name w:val="No List13122"/>
    <w:next w:val="NoList"/>
    <w:uiPriority w:val="99"/>
    <w:semiHidden/>
    <w:unhideWhenUsed/>
    <w:rsid w:val="00BD5CBF"/>
  </w:style>
  <w:style w:type="numbering" w:customStyle="1" w:styleId="121221">
    <w:name w:val="リストなし12122"/>
    <w:next w:val="NoList"/>
    <w:uiPriority w:val="99"/>
    <w:semiHidden/>
    <w:unhideWhenUsed/>
    <w:rsid w:val="00BD5CBF"/>
  </w:style>
  <w:style w:type="numbering" w:customStyle="1" w:styleId="121222">
    <w:name w:val="无列表12122"/>
    <w:next w:val="NoList"/>
    <w:semiHidden/>
    <w:rsid w:val="00BD5CBF"/>
  </w:style>
  <w:style w:type="numbering" w:customStyle="1" w:styleId="NoList22122">
    <w:name w:val="No List22122"/>
    <w:next w:val="NoList"/>
    <w:semiHidden/>
    <w:rsid w:val="00BD5CBF"/>
  </w:style>
  <w:style w:type="numbering" w:customStyle="1" w:styleId="NoList32122">
    <w:name w:val="No List32122"/>
    <w:next w:val="NoList"/>
    <w:uiPriority w:val="99"/>
    <w:semiHidden/>
    <w:rsid w:val="00BD5CBF"/>
  </w:style>
  <w:style w:type="numbering" w:customStyle="1" w:styleId="NoList112122">
    <w:name w:val="No List112122"/>
    <w:next w:val="NoList"/>
    <w:uiPriority w:val="99"/>
    <w:semiHidden/>
    <w:unhideWhenUsed/>
    <w:rsid w:val="00BD5CBF"/>
  </w:style>
  <w:style w:type="numbering" w:customStyle="1" w:styleId="131220">
    <w:name w:val="無清單13122"/>
    <w:next w:val="NoList"/>
    <w:uiPriority w:val="99"/>
    <w:semiHidden/>
    <w:unhideWhenUsed/>
    <w:rsid w:val="00BD5CBF"/>
  </w:style>
  <w:style w:type="numbering" w:customStyle="1" w:styleId="1121220">
    <w:name w:val="無清單112122"/>
    <w:next w:val="NoList"/>
    <w:uiPriority w:val="99"/>
    <w:semiHidden/>
    <w:unhideWhenUsed/>
    <w:rsid w:val="00BD5CBF"/>
  </w:style>
  <w:style w:type="numbering" w:customStyle="1" w:styleId="21122">
    <w:name w:val="无列表21122"/>
    <w:next w:val="NoList"/>
    <w:uiPriority w:val="99"/>
    <w:semiHidden/>
    <w:unhideWhenUsed/>
    <w:rsid w:val="00BD5CBF"/>
  </w:style>
  <w:style w:type="numbering" w:customStyle="1" w:styleId="NoList122122">
    <w:name w:val="No List122122"/>
    <w:next w:val="NoList"/>
    <w:uiPriority w:val="99"/>
    <w:semiHidden/>
    <w:unhideWhenUsed/>
    <w:rsid w:val="00BD5CBF"/>
  </w:style>
  <w:style w:type="numbering" w:customStyle="1" w:styleId="1121221">
    <w:name w:val="リストなし112122"/>
    <w:next w:val="NoList"/>
    <w:uiPriority w:val="99"/>
    <w:semiHidden/>
    <w:unhideWhenUsed/>
    <w:rsid w:val="00BD5CBF"/>
  </w:style>
  <w:style w:type="numbering" w:customStyle="1" w:styleId="1121222">
    <w:name w:val="无列表112122"/>
    <w:next w:val="NoList"/>
    <w:semiHidden/>
    <w:rsid w:val="00BD5CBF"/>
  </w:style>
  <w:style w:type="numbering" w:customStyle="1" w:styleId="NoList212122">
    <w:name w:val="No List212122"/>
    <w:next w:val="NoList"/>
    <w:semiHidden/>
    <w:rsid w:val="00BD5CBF"/>
  </w:style>
  <w:style w:type="numbering" w:customStyle="1" w:styleId="NoList312122">
    <w:name w:val="No List312122"/>
    <w:next w:val="NoList"/>
    <w:uiPriority w:val="99"/>
    <w:semiHidden/>
    <w:rsid w:val="00BD5CBF"/>
  </w:style>
  <w:style w:type="numbering" w:customStyle="1" w:styleId="NoList1112122">
    <w:name w:val="No List1112122"/>
    <w:next w:val="NoList"/>
    <w:uiPriority w:val="99"/>
    <w:semiHidden/>
    <w:unhideWhenUsed/>
    <w:rsid w:val="00BD5CBF"/>
  </w:style>
  <w:style w:type="numbering" w:customStyle="1" w:styleId="122122">
    <w:name w:val="無清單122122"/>
    <w:next w:val="NoList"/>
    <w:uiPriority w:val="99"/>
    <w:semiHidden/>
    <w:unhideWhenUsed/>
    <w:rsid w:val="00BD5CBF"/>
  </w:style>
  <w:style w:type="numbering" w:customStyle="1" w:styleId="1112122">
    <w:name w:val="無清單1112122"/>
    <w:next w:val="NoList"/>
    <w:uiPriority w:val="99"/>
    <w:semiHidden/>
    <w:unhideWhenUsed/>
    <w:rsid w:val="00BD5CBF"/>
  </w:style>
  <w:style w:type="numbering" w:customStyle="1" w:styleId="3126">
    <w:name w:val="无列表312"/>
    <w:next w:val="NoList"/>
    <w:uiPriority w:val="99"/>
    <w:semiHidden/>
    <w:unhideWhenUsed/>
    <w:rsid w:val="00BD5CBF"/>
  </w:style>
  <w:style w:type="numbering" w:customStyle="1" w:styleId="131121">
    <w:name w:val="无列表13112"/>
    <w:next w:val="NoList"/>
    <w:semiHidden/>
    <w:rsid w:val="00BD5CBF"/>
  </w:style>
  <w:style w:type="numbering" w:customStyle="1" w:styleId="NoList113111">
    <w:name w:val="No List113111"/>
    <w:next w:val="NoList"/>
    <w:uiPriority w:val="99"/>
    <w:semiHidden/>
    <w:unhideWhenUsed/>
    <w:rsid w:val="00BD5CBF"/>
  </w:style>
  <w:style w:type="numbering" w:customStyle="1" w:styleId="NoList41112">
    <w:name w:val="No List41112"/>
    <w:next w:val="NoList"/>
    <w:uiPriority w:val="99"/>
    <w:semiHidden/>
    <w:unhideWhenUsed/>
    <w:rsid w:val="00BD5CBF"/>
  </w:style>
  <w:style w:type="numbering" w:customStyle="1" w:styleId="22112">
    <w:name w:val="无列表22112"/>
    <w:next w:val="NoList"/>
    <w:uiPriority w:val="99"/>
    <w:semiHidden/>
    <w:unhideWhenUsed/>
    <w:rsid w:val="00BD5CBF"/>
  </w:style>
  <w:style w:type="numbering" w:customStyle="1" w:styleId="NoList1211112">
    <w:name w:val="No List1211112"/>
    <w:next w:val="NoList"/>
    <w:uiPriority w:val="99"/>
    <w:semiHidden/>
    <w:unhideWhenUsed/>
    <w:rsid w:val="00BD5CBF"/>
  </w:style>
  <w:style w:type="numbering" w:customStyle="1" w:styleId="11111121">
    <w:name w:val="リストなし1111112"/>
    <w:next w:val="NoList"/>
    <w:uiPriority w:val="99"/>
    <w:semiHidden/>
    <w:unhideWhenUsed/>
    <w:rsid w:val="00BD5CBF"/>
  </w:style>
  <w:style w:type="numbering" w:customStyle="1" w:styleId="11111122">
    <w:name w:val="无列表1111112"/>
    <w:next w:val="NoList"/>
    <w:semiHidden/>
    <w:rsid w:val="00BD5CBF"/>
  </w:style>
  <w:style w:type="numbering" w:customStyle="1" w:styleId="NoList2111112">
    <w:name w:val="No List2111112"/>
    <w:next w:val="NoList"/>
    <w:semiHidden/>
    <w:rsid w:val="00BD5CBF"/>
  </w:style>
  <w:style w:type="numbering" w:customStyle="1" w:styleId="NoList3111112">
    <w:name w:val="No List3111112"/>
    <w:next w:val="NoList"/>
    <w:uiPriority w:val="99"/>
    <w:semiHidden/>
    <w:rsid w:val="00BD5CBF"/>
  </w:style>
  <w:style w:type="numbering" w:customStyle="1" w:styleId="NoList11111112">
    <w:name w:val="No List11111112"/>
    <w:next w:val="NoList"/>
    <w:uiPriority w:val="99"/>
    <w:semiHidden/>
    <w:unhideWhenUsed/>
    <w:rsid w:val="00BD5CBF"/>
  </w:style>
  <w:style w:type="numbering" w:customStyle="1" w:styleId="12111120">
    <w:name w:val="無清單1211112"/>
    <w:next w:val="NoList"/>
    <w:uiPriority w:val="99"/>
    <w:semiHidden/>
    <w:unhideWhenUsed/>
    <w:rsid w:val="00BD5CBF"/>
  </w:style>
  <w:style w:type="numbering" w:customStyle="1" w:styleId="111111120">
    <w:name w:val="無清單11111112"/>
    <w:next w:val="NoList"/>
    <w:uiPriority w:val="99"/>
    <w:semiHidden/>
    <w:unhideWhenUsed/>
    <w:rsid w:val="00BD5CBF"/>
  </w:style>
  <w:style w:type="numbering" w:customStyle="1" w:styleId="NoList131112">
    <w:name w:val="No List131112"/>
    <w:next w:val="NoList"/>
    <w:uiPriority w:val="99"/>
    <w:semiHidden/>
    <w:unhideWhenUsed/>
    <w:rsid w:val="00BD5CBF"/>
  </w:style>
  <w:style w:type="numbering" w:customStyle="1" w:styleId="1211121">
    <w:name w:val="リストなし121112"/>
    <w:next w:val="NoList"/>
    <w:uiPriority w:val="99"/>
    <w:semiHidden/>
    <w:unhideWhenUsed/>
    <w:rsid w:val="00BD5CBF"/>
  </w:style>
  <w:style w:type="numbering" w:customStyle="1" w:styleId="1211122">
    <w:name w:val="无列表121112"/>
    <w:next w:val="NoList"/>
    <w:semiHidden/>
    <w:rsid w:val="00BD5CBF"/>
  </w:style>
  <w:style w:type="numbering" w:customStyle="1" w:styleId="NoList221112">
    <w:name w:val="No List221112"/>
    <w:next w:val="NoList"/>
    <w:semiHidden/>
    <w:rsid w:val="00BD5CBF"/>
  </w:style>
  <w:style w:type="numbering" w:customStyle="1" w:styleId="NoList321112">
    <w:name w:val="No List321112"/>
    <w:next w:val="NoList"/>
    <w:uiPriority w:val="99"/>
    <w:semiHidden/>
    <w:rsid w:val="00BD5CBF"/>
  </w:style>
  <w:style w:type="numbering" w:customStyle="1" w:styleId="NoList1121112">
    <w:name w:val="No List1121112"/>
    <w:next w:val="NoList"/>
    <w:uiPriority w:val="99"/>
    <w:semiHidden/>
    <w:unhideWhenUsed/>
    <w:rsid w:val="00BD5CBF"/>
  </w:style>
  <w:style w:type="numbering" w:customStyle="1" w:styleId="131112">
    <w:name w:val="無清單131112"/>
    <w:next w:val="NoList"/>
    <w:uiPriority w:val="99"/>
    <w:semiHidden/>
    <w:unhideWhenUsed/>
    <w:rsid w:val="00BD5CBF"/>
  </w:style>
  <w:style w:type="numbering" w:customStyle="1" w:styleId="11211120">
    <w:name w:val="無清單1121112"/>
    <w:next w:val="NoList"/>
    <w:uiPriority w:val="99"/>
    <w:semiHidden/>
    <w:unhideWhenUsed/>
    <w:rsid w:val="00BD5CBF"/>
  </w:style>
  <w:style w:type="numbering" w:customStyle="1" w:styleId="211112">
    <w:name w:val="无列表211112"/>
    <w:next w:val="NoList"/>
    <w:uiPriority w:val="99"/>
    <w:semiHidden/>
    <w:unhideWhenUsed/>
    <w:rsid w:val="00BD5CBF"/>
  </w:style>
  <w:style w:type="numbering" w:customStyle="1" w:styleId="NoList1221112">
    <w:name w:val="No List1221112"/>
    <w:next w:val="NoList"/>
    <w:uiPriority w:val="99"/>
    <w:semiHidden/>
    <w:unhideWhenUsed/>
    <w:rsid w:val="00BD5CBF"/>
  </w:style>
  <w:style w:type="numbering" w:customStyle="1" w:styleId="11211121">
    <w:name w:val="リストなし1121112"/>
    <w:next w:val="NoList"/>
    <w:uiPriority w:val="99"/>
    <w:semiHidden/>
    <w:unhideWhenUsed/>
    <w:rsid w:val="00BD5CBF"/>
  </w:style>
  <w:style w:type="numbering" w:customStyle="1" w:styleId="11211122">
    <w:name w:val="无列表1121112"/>
    <w:next w:val="NoList"/>
    <w:semiHidden/>
    <w:rsid w:val="00BD5CBF"/>
  </w:style>
  <w:style w:type="numbering" w:customStyle="1" w:styleId="NoList2121112">
    <w:name w:val="No List2121112"/>
    <w:next w:val="NoList"/>
    <w:semiHidden/>
    <w:rsid w:val="00BD5CBF"/>
  </w:style>
  <w:style w:type="numbering" w:customStyle="1" w:styleId="NoList3121112">
    <w:name w:val="No List3121112"/>
    <w:next w:val="NoList"/>
    <w:uiPriority w:val="99"/>
    <w:semiHidden/>
    <w:rsid w:val="00BD5CBF"/>
  </w:style>
  <w:style w:type="numbering" w:customStyle="1" w:styleId="NoList11121112">
    <w:name w:val="No List11121112"/>
    <w:next w:val="NoList"/>
    <w:uiPriority w:val="99"/>
    <w:semiHidden/>
    <w:unhideWhenUsed/>
    <w:rsid w:val="00BD5CBF"/>
  </w:style>
  <w:style w:type="numbering" w:customStyle="1" w:styleId="1221112">
    <w:name w:val="無清單1221112"/>
    <w:next w:val="NoList"/>
    <w:uiPriority w:val="99"/>
    <w:semiHidden/>
    <w:unhideWhenUsed/>
    <w:rsid w:val="00BD5CBF"/>
  </w:style>
  <w:style w:type="numbering" w:customStyle="1" w:styleId="11121112">
    <w:name w:val="無清單11121112"/>
    <w:next w:val="NoList"/>
    <w:uiPriority w:val="99"/>
    <w:semiHidden/>
    <w:unhideWhenUsed/>
    <w:rsid w:val="00BD5CBF"/>
  </w:style>
  <w:style w:type="numbering" w:customStyle="1" w:styleId="NoList511111">
    <w:name w:val="No List511111"/>
    <w:next w:val="NoList"/>
    <w:uiPriority w:val="99"/>
    <w:semiHidden/>
    <w:unhideWhenUsed/>
    <w:rsid w:val="00BD5CBF"/>
  </w:style>
  <w:style w:type="numbering" w:customStyle="1" w:styleId="NoList6111">
    <w:name w:val="No List6111"/>
    <w:next w:val="NoList"/>
    <w:uiPriority w:val="99"/>
    <w:semiHidden/>
    <w:unhideWhenUsed/>
    <w:rsid w:val="00BD5CBF"/>
  </w:style>
  <w:style w:type="numbering" w:customStyle="1" w:styleId="NoList14111">
    <w:name w:val="No List14111"/>
    <w:next w:val="NoList"/>
    <w:uiPriority w:val="99"/>
    <w:semiHidden/>
    <w:unhideWhenUsed/>
    <w:rsid w:val="00BD5CBF"/>
  </w:style>
  <w:style w:type="numbering" w:customStyle="1" w:styleId="131113">
    <w:name w:val="リストなし13111"/>
    <w:next w:val="NoList"/>
    <w:uiPriority w:val="99"/>
    <w:semiHidden/>
    <w:unhideWhenUsed/>
    <w:rsid w:val="00BD5CBF"/>
  </w:style>
  <w:style w:type="numbering" w:customStyle="1" w:styleId="NoList23111">
    <w:name w:val="No List23111"/>
    <w:next w:val="NoList"/>
    <w:semiHidden/>
    <w:rsid w:val="00BD5CBF"/>
  </w:style>
  <w:style w:type="numbering" w:customStyle="1" w:styleId="NoList33111">
    <w:name w:val="No List33111"/>
    <w:next w:val="NoList"/>
    <w:uiPriority w:val="99"/>
    <w:semiHidden/>
    <w:rsid w:val="00BD5CBF"/>
  </w:style>
  <w:style w:type="numbering" w:customStyle="1" w:styleId="NoList11411">
    <w:name w:val="No List11411"/>
    <w:next w:val="NoList"/>
    <w:uiPriority w:val="99"/>
    <w:semiHidden/>
    <w:unhideWhenUsed/>
    <w:rsid w:val="00BD5CBF"/>
  </w:style>
  <w:style w:type="numbering" w:customStyle="1" w:styleId="141110">
    <w:name w:val="無清單14111"/>
    <w:next w:val="NoList"/>
    <w:uiPriority w:val="99"/>
    <w:semiHidden/>
    <w:unhideWhenUsed/>
    <w:rsid w:val="00BD5CBF"/>
  </w:style>
  <w:style w:type="numbering" w:customStyle="1" w:styleId="1131110">
    <w:name w:val="無清單113111"/>
    <w:next w:val="NoList"/>
    <w:uiPriority w:val="99"/>
    <w:semiHidden/>
    <w:unhideWhenUsed/>
    <w:rsid w:val="00BD5CBF"/>
  </w:style>
  <w:style w:type="numbering" w:customStyle="1" w:styleId="NoList4211">
    <w:name w:val="No List4211"/>
    <w:next w:val="NoList"/>
    <w:uiPriority w:val="99"/>
    <w:semiHidden/>
    <w:unhideWhenUsed/>
    <w:rsid w:val="00BD5CBF"/>
  </w:style>
  <w:style w:type="numbering" w:customStyle="1" w:styleId="NoList123111">
    <w:name w:val="No List123111"/>
    <w:next w:val="NoList"/>
    <w:uiPriority w:val="99"/>
    <w:semiHidden/>
    <w:unhideWhenUsed/>
    <w:rsid w:val="00BD5CBF"/>
  </w:style>
  <w:style w:type="numbering" w:customStyle="1" w:styleId="1131111">
    <w:name w:val="リストなし113111"/>
    <w:next w:val="NoList"/>
    <w:uiPriority w:val="99"/>
    <w:semiHidden/>
    <w:unhideWhenUsed/>
    <w:rsid w:val="00BD5CBF"/>
  </w:style>
  <w:style w:type="numbering" w:customStyle="1" w:styleId="1131112">
    <w:name w:val="无列表113111"/>
    <w:next w:val="NoList"/>
    <w:semiHidden/>
    <w:rsid w:val="00BD5CBF"/>
  </w:style>
  <w:style w:type="numbering" w:customStyle="1" w:styleId="NoList213111">
    <w:name w:val="No List213111"/>
    <w:next w:val="NoList"/>
    <w:semiHidden/>
    <w:rsid w:val="00BD5CBF"/>
  </w:style>
  <w:style w:type="numbering" w:customStyle="1" w:styleId="NoList313111">
    <w:name w:val="No List313111"/>
    <w:next w:val="NoList"/>
    <w:uiPriority w:val="99"/>
    <w:semiHidden/>
    <w:rsid w:val="00BD5CBF"/>
  </w:style>
  <w:style w:type="numbering" w:customStyle="1" w:styleId="NoList1113111">
    <w:name w:val="No List1113111"/>
    <w:next w:val="NoList"/>
    <w:uiPriority w:val="99"/>
    <w:semiHidden/>
    <w:unhideWhenUsed/>
    <w:rsid w:val="00BD5CBF"/>
  </w:style>
  <w:style w:type="numbering" w:customStyle="1" w:styleId="123111">
    <w:name w:val="無清單123111"/>
    <w:next w:val="NoList"/>
    <w:uiPriority w:val="99"/>
    <w:semiHidden/>
    <w:unhideWhenUsed/>
    <w:rsid w:val="00BD5CBF"/>
  </w:style>
  <w:style w:type="numbering" w:customStyle="1" w:styleId="1113111">
    <w:name w:val="無清單1113111"/>
    <w:next w:val="NoList"/>
    <w:uiPriority w:val="99"/>
    <w:semiHidden/>
    <w:unhideWhenUsed/>
    <w:rsid w:val="00BD5CBF"/>
  </w:style>
  <w:style w:type="numbering" w:customStyle="1" w:styleId="NoList1212111">
    <w:name w:val="No List1212111"/>
    <w:next w:val="NoList"/>
    <w:uiPriority w:val="99"/>
    <w:semiHidden/>
    <w:unhideWhenUsed/>
    <w:rsid w:val="00BD5CBF"/>
  </w:style>
  <w:style w:type="numbering" w:customStyle="1" w:styleId="11121110">
    <w:name w:val="リストなし1112111"/>
    <w:next w:val="NoList"/>
    <w:uiPriority w:val="99"/>
    <w:semiHidden/>
    <w:unhideWhenUsed/>
    <w:rsid w:val="00BD5CBF"/>
  </w:style>
  <w:style w:type="numbering" w:customStyle="1" w:styleId="11121113">
    <w:name w:val="无列表1112111"/>
    <w:next w:val="NoList"/>
    <w:semiHidden/>
    <w:rsid w:val="00BD5CBF"/>
  </w:style>
  <w:style w:type="numbering" w:customStyle="1" w:styleId="NoList2112111">
    <w:name w:val="No List2112111"/>
    <w:next w:val="NoList"/>
    <w:semiHidden/>
    <w:rsid w:val="00BD5CBF"/>
  </w:style>
  <w:style w:type="numbering" w:customStyle="1" w:styleId="NoList3112111">
    <w:name w:val="No List3112111"/>
    <w:next w:val="NoList"/>
    <w:uiPriority w:val="99"/>
    <w:semiHidden/>
    <w:rsid w:val="00BD5CBF"/>
  </w:style>
  <w:style w:type="numbering" w:customStyle="1" w:styleId="NoList11112111">
    <w:name w:val="No List11112111"/>
    <w:next w:val="NoList"/>
    <w:uiPriority w:val="99"/>
    <w:semiHidden/>
    <w:unhideWhenUsed/>
    <w:rsid w:val="00BD5CBF"/>
  </w:style>
  <w:style w:type="numbering" w:customStyle="1" w:styleId="1212111">
    <w:name w:val="無清單1212111"/>
    <w:next w:val="NoList"/>
    <w:uiPriority w:val="99"/>
    <w:semiHidden/>
    <w:unhideWhenUsed/>
    <w:rsid w:val="00BD5CBF"/>
  </w:style>
  <w:style w:type="numbering" w:customStyle="1" w:styleId="11112111">
    <w:name w:val="無清單11112111"/>
    <w:next w:val="NoList"/>
    <w:uiPriority w:val="99"/>
    <w:semiHidden/>
    <w:unhideWhenUsed/>
    <w:rsid w:val="00BD5CBF"/>
  </w:style>
  <w:style w:type="numbering" w:customStyle="1" w:styleId="NoList5211">
    <w:name w:val="No List5211"/>
    <w:next w:val="NoList"/>
    <w:uiPriority w:val="99"/>
    <w:semiHidden/>
    <w:unhideWhenUsed/>
    <w:rsid w:val="00BD5CBF"/>
  </w:style>
  <w:style w:type="numbering" w:customStyle="1" w:styleId="NoList13211">
    <w:name w:val="No List13211"/>
    <w:next w:val="NoList"/>
    <w:uiPriority w:val="99"/>
    <w:semiHidden/>
    <w:unhideWhenUsed/>
    <w:rsid w:val="00BD5CBF"/>
  </w:style>
  <w:style w:type="numbering" w:customStyle="1" w:styleId="122115">
    <w:name w:val="リストなし12211"/>
    <w:next w:val="NoList"/>
    <w:uiPriority w:val="99"/>
    <w:semiHidden/>
    <w:unhideWhenUsed/>
    <w:rsid w:val="00BD5CBF"/>
  </w:style>
  <w:style w:type="numbering" w:customStyle="1" w:styleId="122123">
    <w:name w:val="无列表12212"/>
    <w:next w:val="NoList"/>
    <w:semiHidden/>
    <w:rsid w:val="00BD5CBF"/>
  </w:style>
  <w:style w:type="numbering" w:customStyle="1" w:styleId="NoList22211">
    <w:name w:val="No List22211"/>
    <w:next w:val="NoList"/>
    <w:semiHidden/>
    <w:rsid w:val="00BD5CBF"/>
  </w:style>
  <w:style w:type="numbering" w:customStyle="1" w:styleId="NoList32211">
    <w:name w:val="No List32211"/>
    <w:next w:val="NoList"/>
    <w:uiPriority w:val="99"/>
    <w:semiHidden/>
    <w:rsid w:val="00BD5CBF"/>
  </w:style>
  <w:style w:type="numbering" w:customStyle="1" w:styleId="NoList112211">
    <w:name w:val="No List112211"/>
    <w:next w:val="NoList"/>
    <w:uiPriority w:val="99"/>
    <w:semiHidden/>
    <w:unhideWhenUsed/>
    <w:rsid w:val="00BD5CBF"/>
  </w:style>
  <w:style w:type="numbering" w:customStyle="1" w:styleId="132110">
    <w:name w:val="無清單13211"/>
    <w:next w:val="NoList"/>
    <w:uiPriority w:val="99"/>
    <w:semiHidden/>
    <w:unhideWhenUsed/>
    <w:rsid w:val="00BD5CBF"/>
  </w:style>
  <w:style w:type="numbering" w:customStyle="1" w:styleId="1122110">
    <w:name w:val="無清單112211"/>
    <w:next w:val="NoList"/>
    <w:uiPriority w:val="99"/>
    <w:semiHidden/>
    <w:unhideWhenUsed/>
    <w:rsid w:val="00BD5CBF"/>
  </w:style>
  <w:style w:type="numbering" w:customStyle="1" w:styleId="212111">
    <w:name w:val="无列表212111"/>
    <w:next w:val="NoList"/>
    <w:uiPriority w:val="99"/>
    <w:semiHidden/>
    <w:unhideWhenUsed/>
    <w:rsid w:val="00BD5CBF"/>
  </w:style>
  <w:style w:type="numbering" w:customStyle="1" w:styleId="NoList1112211">
    <w:name w:val="No List1112211"/>
    <w:next w:val="NoList"/>
    <w:uiPriority w:val="99"/>
    <w:semiHidden/>
    <w:unhideWhenUsed/>
    <w:rsid w:val="00BD5CBF"/>
  </w:style>
  <w:style w:type="numbering" w:customStyle="1" w:styleId="NoList711">
    <w:name w:val="No List711"/>
    <w:next w:val="NoList"/>
    <w:uiPriority w:val="99"/>
    <w:semiHidden/>
    <w:unhideWhenUsed/>
    <w:rsid w:val="00BD5CBF"/>
  </w:style>
  <w:style w:type="numbering" w:customStyle="1" w:styleId="NoList1511">
    <w:name w:val="No List1511"/>
    <w:next w:val="NoList"/>
    <w:uiPriority w:val="99"/>
    <w:semiHidden/>
    <w:unhideWhenUsed/>
    <w:rsid w:val="00BD5CBF"/>
  </w:style>
  <w:style w:type="numbering" w:customStyle="1" w:styleId="14112">
    <w:name w:val="リストなし1411"/>
    <w:next w:val="NoList"/>
    <w:uiPriority w:val="99"/>
    <w:semiHidden/>
    <w:unhideWhenUsed/>
    <w:rsid w:val="00BD5CBF"/>
  </w:style>
  <w:style w:type="numbering" w:customStyle="1" w:styleId="14113">
    <w:name w:val="无列表1411"/>
    <w:next w:val="NoList"/>
    <w:semiHidden/>
    <w:rsid w:val="00BD5CBF"/>
  </w:style>
  <w:style w:type="numbering" w:customStyle="1" w:styleId="NoList2411">
    <w:name w:val="No List2411"/>
    <w:next w:val="NoList"/>
    <w:semiHidden/>
    <w:rsid w:val="00BD5CBF"/>
  </w:style>
  <w:style w:type="numbering" w:customStyle="1" w:styleId="NoList3411">
    <w:name w:val="No List3411"/>
    <w:next w:val="NoList"/>
    <w:uiPriority w:val="99"/>
    <w:semiHidden/>
    <w:rsid w:val="00BD5CBF"/>
  </w:style>
  <w:style w:type="numbering" w:customStyle="1" w:styleId="NoList11511">
    <w:name w:val="No List11511"/>
    <w:next w:val="NoList"/>
    <w:uiPriority w:val="99"/>
    <w:semiHidden/>
    <w:unhideWhenUsed/>
    <w:rsid w:val="00BD5CBF"/>
  </w:style>
  <w:style w:type="numbering" w:customStyle="1" w:styleId="15110">
    <w:name w:val="無清單1511"/>
    <w:next w:val="NoList"/>
    <w:uiPriority w:val="99"/>
    <w:semiHidden/>
    <w:unhideWhenUsed/>
    <w:rsid w:val="00BD5CBF"/>
  </w:style>
  <w:style w:type="numbering" w:customStyle="1" w:styleId="114110">
    <w:name w:val="無清單11411"/>
    <w:next w:val="NoList"/>
    <w:uiPriority w:val="99"/>
    <w:semiHidden/>
    <w:unhideWhenUsed/>
    <w:rsid w:val="00BD5CBF"/>
  </w:style>
  <w:style w:type="numbering" w:customStyle="1" w:styleId="NoList4311">
    <w:name w:val="No List4311"/>
    <w:next w:val="NoList"/>
    <w:uiPriority w:val="99"/>
    <w:semiHidden/>
    <w:unhideWhenUsed/>
    <w:rsid w:val="00BD5CBF"/>
  </w:style>
  <w:style w:type="numbering" w:customStyle="1" w:styleId="NoList12411">
    <w:name w:val="No List12411"/>
    <w:next w:val="NoList"/>
    <w:uiPriority w:val="99"/>
    <w:semiHidden/>
    <w:unhideWhenUsed/>
    <w:rsid w:val="00BD5CBF"/>
  </w:style>
  <w:style w:type="numbering" w:customStyle="1" w:styleId="114111">
    <w:name w:val="リストなし11411"/>
    <w:next w:val="NoList"/>
    <w:uiPriority w:val="99"/>
    <w:semiHidden/>
    <w:unhideWhenUsed/>
    <w:rsid w:val="00BD5CBF"/>
  </w:style>
  <w:style w:type="numbering" w:customStyle="1" w:styleId="114112">
    <w:name w:val="无列表11411"/>
    <w:next w:val="NoList"/>
    <w:semiHidden/>
    <w:rsid w:val="00BD5CBF"/>
  </w:style>
  <w:style w:type="numbering" w:customStyle="1" w:styleId="NoList21411">
    <w:name w:val="No List21411"/>
    <w:next w:val="NoList"/>
    <w:semiHidden/>
    <w:rsid w:val="00BD5CBF"/>
  </w:style>
  <w:style w:type="numbering" w:customStyle="1" w:styleId="NoList31411">
    <w:name w:val="No List31411"/>
    <w:next w:val="NoList"/>
    <w:uiPriority w:val="99"/>
    <w:semiHidden/>
    <w:rsid w:val="00BD5CBF"/>
  </w:style>
  <w:style w:type="numbering" w:customStyle="1" w:styleId="NoList111411">
    <w:name w:val="No List111411"/>
    <w:next w:val="NoList"/>
    <w:uiPriority w:val="99"/>
    <w:semiHidden/>
    <w:unhideWhenUsed/>
    <w:rsid w:val="00BD5CBF"/>
  </w:style>
  <w:style w:type="numbering" w:customStyle="1" w:styleId="124110">
    <w:name w:val="無清單12411"/>
    <w:next w:val="NoList"/>
    <w:uiPriority w:val="99"/>
    <w:semiHidden/>
    <w:unhideWhenUsed/>
    <w:rsid w:val="00BD5CBF"/>
  </w:style>
  <w:style w:type="numbering" w:customStyle="1" w:styleId="1114110">
    <w:name w:val="無清單111411"/>
    <w:next w:val="NoList"/>
    <w:uiPriority w:val="99"/>
    <w:semiHidden/>
    <w:unhideWhenUsed/>
    <w:rsid w:val="00BD5CBF"/>
  </w:style>
  <w:style w:type="numbering" w:customStyle="1" w:styleId="2311">
    <w:name w:val="无列表2311"/>
    <w:next w:val="NoList"/>
    <w:uiPriority w:val="99"/>
    <w:semiHidden/>
    <w:unhideWhenUsed/>
    <w:rsid w:val="00BD5CBF"/>
  </w:style>
  <w:style w:type="numbering" w:customStyle="1" w:styleId="NoList121311">
    <w:name w:val="No List121311"/>
    <w:next w:val="NoList"/>
    <w:uiPriority w:val="99"/>
    <w:semiHidden/>
    <w:unhideWhenUsed/>
    <w:rsid w:val="00BD5CBF"/>
  </w:style>
  <w:style w:type="numbering" w:customStyle="1" w:styleId="1113110">
    <w:name w:val="リストなし111311"/>
    <w:next w:val="NoList"/>
    <w:uiPriority w:val="99"/>
    <w:semiHidden/>
    <w:unhideWhenUsed/>
    <w:rsid w:val="00BD5CBF"/>
  </w:style>
  <w:style w:type="numbering" w:customStyle="1" w:styleId="1113112">
    <w:name w:val="无列表111311"/>
    <w:next w:val="NoList"/>
    <w:semiHidden/>
    <w:rsid w:val="00BD5CBF"/>
  </w:style>
  <w:style w:type="numbering" w:customStyle="1" w:styleId="NoList211311">
    <w:name w:val="No List211311"/>
    <w:next w:val="NoList"/>
    <w:semiHidden/>
    <w:rsid w:val="00BD5CBF"/>
  </w:style>
  <w:style w:type="numbering" w:customStyle="1" w:styleId="NoList311311">
    <w:name w:val="No List311311"/>
    <w:next w:val="NoList"/>
    <w:uiPriority w:val="99"/>
    <w:semiHidden/>
    <w:rsid w:val="00BD5CBF"/>
  </w:style>
  <w:style w:type="numbering" w:customStyle="1" w:styleId="NoList1111311">
    <w:name w:val="No List1111311"/>
    <w:next w:val="NoList"/>
    <w:uiPriority w:val="99"/>
    <w:semiHidden/>
    <w:unhideWhenUsed/>
    <w:rsid w:val="00BD5CBF"/>
  </w:style>
  <w:style w:type="numbering" w:customStyle="1" w:styleId="121311">
    <w:name w:val="無清單121311"/>
    <w:next w:val="NoList"/>
    <w:uiPriority w:val="99"/>
    <w:semiHidden/>
    <w:unhideWhenUsed/>
    <w:rsid w:val="00BD5CBF"/>
  </w:style>
  <w:style w:type="numbering" w:customStyle="1" w:styleId="1111311">
    <w:name w:val="無清單1111311"/>
    <w:next w:val="NoList"/>
    <w:uiPriority w:val="99"/>
    <w:semiHidden/>
    <w:unhideWhenUsed/>
    <w:rsid w:val="00BD5CBF"/>
  </w:style>
  <w:style w:type="numbering" w:customStyle="1" w:styleId="NoList5311">
    <w:name w:val="No List5311"/>
    <w:next w:val="NoList"/>
    <w:uiPriority w:val="99"/>
    <w:semiHidden/>
    <w:unhideWhenUsed/>
    <w:rsid w:val="00BD5CBF"/>
  </w:style>
  <w:style w:type="numbering" w:customStyle="1" w:styleId="NoList13311">
    <w:name w:val="No List13311"/>
    <w:next w:val="NoList"/>
    <w:uiPriority w:val="99"/>
    <w:semiHidden/>
    <w:unhideWhenUsed/>
    <w:rsid w:val="00BD5CBF"/>
  </w:style>
  <w:style w:type="numbering" w:customStyle="1" w:styleId="123110">
    <w:name w:val="リストなし12311"/>
    <w:next w:val="NoList"/>
    <w:uiPriority w:val="99"/>
    <w:semiHidden/>
    <w:unhideWhenUsed/>
    <w:rsid w:val="00BD5CBF"/>
  </w:style>
  <w:style w:type="numbering" w:customStyle="1" w:styleId="123112">
    <w:name w:val="无列表12311"/>
    <w:next w:val="NoList"/>
    <w:semiHidden/>
    <w:rsid w:val="00BD5CBF"/>
  </w:style>
  <w:style w:type="numbering" w:customStyle="1" w:styleId="NoList22311">
    <w:name w:val="No List22311"/>
    <w:next w:val="NoList"/>
    <w:semiHidden/>
    <w:rsid w:val="00BD5CBF"/>
  </w:style>
  <w:style w:type="numbering" w:customStyle="1" w:styleId="NoList32311">
    <w:name w:val="No List32311"/>
    <w:next w:val="NoList"/>
    <w:uiPriority w:val="99"/>
    <w:semiHidden/>
    <w:rsid w:val="00BD5CBF"/>
  </w:style>
  <w:style w:type="numbering" w:customStyle="1" w:styleId="NoList112311">
    <w:name w:val="No List112311"/>
    <w:next w:val="NoList"/>
    <w:uiPriority w:val="99"/>
    <w:semiHidden/>
    <w:unhideWhenUsed/>
    <w:rsid w:val="00BD5CBF"/>
  </w:style>
  <w:style w:type="numbering" w:customStyle="1" w:styleId="13311">
    <w:name w:val="無清單13311"/>
    <w:next w:val="NoList"/>
    <w:uiPriority w:val="99"/>
    <w:semiHidden/>
    <w:unhideWhenUsed/>
    <w:rsid w:val="00BD5CBF"/>
  </w:style>
  <w:style w:type="numbering" w:customStyle="1" w:styleId="1123110">
    <w:name w:val="無清單112311"/>
    <w:next w:val="NoList"/>
    <w:uiPriority w:val="99"/>
    <w:semiHidden/>
    <w:unhideWhenUsed/>
    <w:rsid w:val="00BD5CBF"/>
  </w:style>
  <w:style w:type="numbering" w:customStyle="1" w:styleId="21311">
    <w:name w:val="无列表21311"/>
    <w:next w:val="NoList"/>
    <w:uiPriority w:val="99"/>
    <w:semiHidden/>
    <w:unhideWhenUsed/>
    <w:rsid w:val="00BD5CBF"/>
  </w:style>
  <w:style w:type="numbering" w:customStyle="1" w:styleId="NoList122211">
    <w:name w:val="No List122211"/>
    <w:next w:val="NoList"/>
    <w:uiPriority w:val="99"/>
    <w:semiHidden/>
    <w:unhideWhenUsed/>
    <w:rsid w:val="00BD5CBF"/>
  </w:style>
  <w:style w:type="numbering" w:customStyle="1" w:styleId="1122111">
    <w:name w:val="リストなし112211"/>
    <w:next w:val="NoList"/>
    <w:uiPriority w:val="99"/>
    <w:semiHidden/>
    <w:unhideWhenUsed/>
    <w:rsid w:val="00BD5CBF"/>
  </w:style>
  <w:style w:type="numbering" w:customStyle="1" w:styleId="1122112">
    <w:name w:val="无列表112211"/>
    <w:next w:val="NoList"/>
    <w:semiHidden/>
    <w:rsid w:val="00BD5CBF"/>
  </w:style>
  <w:style w:type="numbering" w:customStyle="1" w:styleId="NoList212211">
    <w:name w:val="No List212211"/>
    <w:next w:val="NoList"/>
    <w:semiHidden/>
    <w:rsid w:val="00BD5CBF"/>
  </w:style>
  <w:style w:type="numbering" w:customStyle="1" w:styleId="NoList312211">
    <w:name w:val="No List312211"/>
    <w:next w:val="NoList"/>
    <w:uiPriority w:val="99"/>
    <w:semiHidden/>
    <w:rsid w:val="00BD5CBF"/>
  </w:style>
  <w:style w:type="numbering" w:customStyle="1" w:styleId="NoList1112311">
    <w:name w:val="No List1112311"/>
    <w:next w:val="NoList"/>
    <w:uiPriority w:val="99"/>
    <w:semiHidden/>
    <w:unhideWhenUsed/>
    <w:rsid w:val="00BD5CBF"/>
  </w:style>
  <w:style w:type="numbering" w:customStyle="1" w:styleId="122211">
    <w:name w:val="無清單122211"/>
    <w:next w:val="NoList"/>
    <w:uiPriority w:val="99"/>
    <w:semiHidden/>
    <w:unhideWhenUsed/>
    <w:rsid w:val="00BD5CBF"/>
  </w:style>
  <w:style w:type="numbering" w:customStyle="1" w:styleId="1112211">
    <w:name w:val="無清單1112211"/>
    <w:next w:val="NoList"/>
    <w:uiPriority w:val="99"/>
    <w:semiHidden/>
    <w:unhideWhenUsed/>
    <w:rsid w:val="00BD5CBF"/>
  </w:style>
  <w:style w:type="numbering" w:customStyle="1" w:styleId="418">
    <w:name w:val="无列表41"/>
    <w:next w:val="NoList"/>
    <w:uiPriority w:val="99"/>
    <w:semiHidden/>
    <w:unhideWhenUsed/>
    <w:rsid w:val="00BD5CBF"/>
  </w:style>
  <w:style w:type="numbering" w:customStyle="1" w:styleId="3210">
    <w:name w:val="无列表321"/>
    <w:next w:val="NoList"/>
    <w:uiPriority w:val="99"/>
    <w:semiHidden/>
    <w:unhideWhenUsed/>
    <w:rsid w:val="00BD5CBF"/>
  </w:style>
  <w:style w:type="numbering" w:customStyle="1" w:styleId="131211">
    <w:name w:val="无列表13121"/>
    <w:next w:val="NoList"/>
    <w:semiHidden/>
    <w:rsid w:val="00BD5CBF"/>
  </w:style>
  <w:style w:type="numbering" w:customStyle="1" w:styleId="NoList41121">
    <w:name w:val="No List41121"/>
    <w:next w:val="NoList"/>
    <w:uiPriority w:val="99"/>
    <w:semiHidden/>
    <w:unhideWhenUsed/>
    <w:rsid w:val="00BD5CBF"/>
  </w:style>
  <w:style w:type="numbering" w:customStyle="1" w:styleId="22121">
    <w:name w:val="无列表22121"/>
    <w:next w:val="NoList"/>
    <w:uiPriority w:val="99"/>
    <w:semiHidden/>
    <w:unhideWhenUsed/>
    <w:rsid w:val="00BD5CBF"/>
  </w:style>
  <w:style w:type="numbering" w:customStyle="1" w:styleId="NoList1211121">
    <w:name w:val="No List1211121"/>
    <w:next w:val="NoList"/>
    <w:uiPriority w:val="99"/>
    <w:semiHidden/>
    <w:unhideWhenUsed/>
    <w:rsid w:val="00BD5CBF"/>
  </w:style>
  <w:style w:type="numbering" w:customStyle="1" w:styleId="11111211">
    <w:name w:val="リストなし1111121"/>
    <w:next w:val="NoList"/>
    <w:uiPriority w:val="99"/>
    <w:semiHidden/>
    <w:unhideWhenUsed/>
    <w:rsid w:val="00BD5CBF"/>
  </w:style>
  <w:style w:type="numbering" w:customStyle="1" w:styleId="11111212">
    <w:name w:val="无列表1111121"/>
    <w:next w:val="NoList"/>
    <w:semiHidden/>
    <w:rsid w:val="00BD5CBF"/>
  </w:style>
  <w:style w:type="numbering" w:customStyle="1" w:styleId="NoList2111121">
    <w:name w:val="No List2111121"/>
    <w:next w:val="NoList"/>
    <w:semiHidden/>
    <w:rsid w:val="00BD5CBF"/>
  </w:style>
  <w:style w:type="numbering" w:customStyle="1" w:styleId="NoList3111121">
    <w:name w:val="No List3111121"/>
    <w:next w:val="NoList"/>
    <w:uiPriority w:val="99"/>
    <w:semiHidden/>
    <w:rsid w:val="00BD5CBF"/>
  </w:style>
  <w:style w:type="numbering" w:customStyle="1" w:styleId="NoList11111121">
    <w:name w:val="No List11111121"/>
    <w:next w:val="NoList"/>
    <w:uiPriority w:val="99"/>
    <w:semiHidden/>
    <w:unhideWhenUsed/>
    <w:rsid w:val="00BD5CBF"/>
  </w:style>
  <w:style w:type="numbering" w:customStyle="1" w:styleId="12111210">
    <w:name w:val="無清單1211121"/>
    <w:next w:val="NoList"/>
    <w:uiPriority w:val="99"/>
    <w:semiHidden/>
    <w:unhideWhenUsed/>
    <w:rsid w:val="00BD5CBF"/>
  </w:style>
  <w:style w:type="numbering" w:customStyle="1" w:styleId="111111210">
    <w:name w:val="無清單11111121"/>
    <w:next w:val="NoList"/>
    <w:uiPriority w:val="99"/>
    <w:semiHidden/>
    <w:unhideWhenUsed/>
    <w:rsid w:val="00BD5CBF"/>
  </w:style>
  <w:style w:type="numbering" w:customStyle="1" w:styleId="NoList131121">
    <w:name w:val="No List131121"/>
    <w:next w:val="NoList"/>
    <w:uiPriority w:val="99"/>
    <w:semiHidden/>
    <w:unhideWhenUsed/>
    <w:rsid w:val="00BD5CBF"/>
  </w:style>
  <w:style w:type="numbering" w:customStyle="1" w:styleId="1211211">
    <w:name w:val="リストなし121121"/>
    <w:next w:val="NoList"/>
    <w:uiPriority w:val="99"/>
    <w:semiHidden/>
    <w:unhideWhenUsed/>
    <w:rsid w:val="00BD5CBF"/>
  </w:style>
  <w:style w:type="numbering" w:customStyle="1" w:styleId="1211212">
    <w:name w:val="无列表121121"/>
    <w:next w:val="NoList"/>
    <w:semiHidden/>
    <w:rsid w:val="00BD5CBF"/>
  </w:style>
  <w:style w:type="numbering" w:customStyle="1" w:styleId="NoList221121">
    <w:name w:val="No List221121"/>
    <w:next w:val="NoList"/>
    <w:semiHidden/>
    <w:rsid w:val="00BD5CBF"/>
  </w:style>
  <w:style w:type="numbering" w:customStyle="1" w:styleId="NoList321121">
    <w:name w:val="No List321121"/>
    <w:next w:val="NoList"/>
    <w:uiPriority w:val="99"/>
    <w:semiHidden/>
    <w:rsid w:val="00BD5CBF"/>
  </w:style>
  <w:style w:type="numbering" w:customStyle="1" w:styleId="NoList1121121">
    <w:name w:val="No List1121121"/>
    <w:next w:val="NoList"/>
    <w:uiPriority w:val="99"/>
    <w:semiHidden/>
    <w:unhideWhenUsed/>
    <w:rsid w:val="00BD5CBF"/>
  </w:style>
  <w:style w:type="numbering" w:customStyle="1" w:styleId="1311210">
    <w:name w:val="無清單131121"/>
    <w:next w:val="NoList"/>
    <w:uiPriority w:val="99"/>
    <w:semiHidden/>
    <w:unhideWhenUsed/>
    <w:rsid w:val="00BD5CBF"/>
  </w:style>
  <w:style w:type="numbering" w:customStyle="1" w:styleId="11211210">
    <w:name w:val="無清單1121121"/>
    <w:next w:val="NoList"/>
    <w:uiPriority w:val="99"/>
    <w:semiHidden/>
    <w:unhideWhenUsed/>
    <w:rsid w:val="00BD5CBF"/>
  </w:style>
  <w:style w:type="numbering" w:customStyle="1" w:styleId="211121">
    <w:name w:val="无列表211121"/>
    <w:next w:val="NoList"/>
    <w:uiPriority w:val="99"/>
    <w:semiHidden/>
    <w:unhideWhenUsed/>
    <w:rsid w:val="00BD5CBF"/>
  </w:style>
  <w:style w:type="numbering" w:customStyle="1" w:styleId="NoList1221121">
    <w:name w:val="No List1221121"/>
    <w:next w:val="NoList"/>
    <w:uiPriority w:val="99"/>
    <w:semiHidden/>
    <w:unhideWhenUsed/>
    <w:rsid w:val="00BD5CBF"/>
  </w:style>
  <w:style w:type="numbering" w:customStyle="1" w:styleId="11211211">
    <w:name w:val="リストなし1121121"/>
    <w:next w:val="NoList"/>
    <w:uiPriority w:val="99"/>
    <w:semiHidden/>
    <w:unhideWhenUsed/>
    <w:rsid w:val="00BD5CBF"/>
  </w:style>
  <w:style w:type="numbering" w:customStyle="1" w:styleId="11211212">
    <w:name w:val="无列表1121121"/>
    <w:next w:val="NoList"/>
    <w:semiHidden/>
    <w:rsid w:val="00BD5CBF"/>
  </w:style>
  <w:style w:type="numbering" w:customStyle="1" w:styleId="NoList2121121">
    <w:name w:val="No List2121121"/>
    <w:next w:val="NoList"/>
    <w:semiHidden/>
    <w:rsid w:val="00BD5CBF"/>
  </w:style>
  <w:style w:type="numbering" w:customStyle="1" w:styleId="NoList3121121">
    <w:name w:val="No List3121121"/>
    <w:next w:val="NoList"/>
    <w:uiPriority w:val="99"/>
    <w:semiHidden/>
    <w:rsid w:val="00BD5CBF"/>
  </w:style>
  <w:style w:type="numbering" w:customStyle="1" w:styleId="NoList11121121">
    <w:name w:val="No List11121121"/>
    <w:next w:val="NoList"/>
    <w:uiPriority w:val="99"/>
    <w:semiHidden/>
    <w:unhideWhenUsed/>
    <w:rsid w:val="00BD5CBF"/>
  </w:style>
  <w:style w:type="numbering" w:customStyle="1" w:styleId="1221121">
    <w:name w:val="無清單1221121"/>
    <w:next w:val="NoList"/>
    <w:uiPriority w:val="99"/>
    <w:semiHidden/>
    <w:unhideWhenUsed/>
    <w:rsid w:val="00BD5CBF"/>
  </w:style>
  <w:style w:type="numbering" w:customStyle="1" w:styleId="11121121">
    <w:name w:val="無清單11121121"/>
    <w:next w:val="NoList"/>
    <w:uiPriority w:val="99"/>
    <w:semiHidden/>
    <w:unhideWhenUsed/>
    <w:rsid w:val="00BD5CBF"/>
  </w:style>
  <w:style w:type="numbering" w:customStyle="1" w:styleId="122212">
    <w:name w:val="无列表12221"/>
    <w:next w:val="NoList"/>
    <w:semiHidden/>
    <w:rsid w:val="00BD5CBF"/>
  </w:style>
  <w:style w:type="numbering" w:customStyle="1" w:styleId="50">
    <w:name w:val="无列表5"/>
    <w:next w:val="NoList"/>
    <w:uiPriority w:val="99"/>
    <w:semiHidden/>
    <w:unhideWhenUsed/>
    <w:rsid w:val="00BD5CBF"/>
  </w:style>
  <w:style w:type="numbering" w:customStyle="1" w:styleId="NoList1211113">
    <w:name w:val="No List1211113"/>
    <w:next w:val="NoList"/>
    <w:uiPriority w:val="99"/>
    <w:semiHidden/>
    <w:unhideWhenUsed/>
    <w:rsid w:val="00BD5CBF"/>
  </w:style>
  <w:style w:type="numbering" w:customStyle="1" w:styleId="11111130">
    <w:name w:val="リストなし1111113"/>
    <w:next w:val="NoList"/>
    <w:uiPriority w:val="99"/>
    <w:semiHidden/>
    <w:unhideWhenUsed/>
    <w:rsid w:val="00BD5CBF"/>
  </w:style>
  <w:style w:type="numbering" w:customStyle="1" w:styleId="11111131">
    <w:name w:val="无列表1111113"/>
    <w:next w:val="NoList"/>
    <w:semiHidden/>
    <w:rsid w:val="00BD5CBF"/>
  </w:style>
  <w:style w:type="numbering" w:customStyle="1" w:styleId="NoList2111113">
    <w:name w:val="No List2111113"/>
    <w:next w:val="NoList"/>
    <w:semiHidden/>
    <w:rsid w:val="00BD5CBF"/>
  </w:style>
  <w:style w:type="numbering" w:customStyle="1" w:styleId="NoList3111113">
    <w:name w:val="No List3111113"/>
    <w:next w:val="NoList"/>
    <w:uiPriority w:val="99"/>
    <w:semiHidden/>
    <w:rsid w:val="00BD5CBF"/>
  </w:style>
  <w:style w:type="numbering" w:customStyle="1" w:styleId="NoList11111113">
    <w:name w:val="No List11111113"/>
    <w:next w:val="NoList"/>
    <w:uiPriority w:val="99"/>
    <w:semiHidden/>
    <w:unhideWhenUsed/>
    <w:rsid w:val="00BD5CBF"/>
  </w:style>
  <w:style w:type="numbering" w:customStyle="1" w:styleId="12111130">
    <w:name w:val="無清單1211113"/>
    <w:next w:val="NoList"/>
    <w:uiPriority w:val="99"/>
    <w:semiHidden/>
    <w:unhideWhenUsed/>
    <w:rsid w:val="00BD5CBF"/>
  </w:style>
  <w:style w:type="numbering" w:customStyle="1" w:styleId="11111113">
    <w:name w:val="無清單11111113"/>
    <w:next w:val="NoList"/>
    <w:uiPriority w:val="99"/>
    <w:semiHidden/>
    <w:unhideWhenUsed/>
    <w:rsid w:val="00BD5CBF"/>
  </w:style>
  <w:style w:type="numbering" w:customStyle="1" w:styleId="1211131">
    <w:name w:val="无列表121113"/>
    <w:next w:val="NoList"/>
    <w:semiHidden/>
    <w:rsid w:val="00BD5CBF"/>
  </w:style>
  <w:style w:type="numbering" w:customStyle="1" w:styleId="211113">
    <w:name w:val="无列表211113"/>
    <w:next w:val="NoList"/>
    <w:uiPriority w:val="99"/>
    <w:semiHidden/>
    <w:unhideWhenUsed/>
    <w:rsid w:val="00BD5CBF"/>
  </w:style>
  <w:style w:type="character" w:styleId="UnresolvedMention">
    <w:name w:val="Unresolved Mention"/>
    <w:basedOn w:val="DefaultParagraphFont"/>
    <w:uiPriority w:val="99"/>
    <w:unhideWhenUsed/>
    <w:rsid w:val="00BD5CBF"/>
    <w:rPr>
      <w:color w:val="605E5C"/>
      <w:shd w:val="clear" w:color="auto" w:fill="E1DFDD"/>
    </w:rPr>
  </w:style>
  <w:style w:type="character" w:customStyle="1" w:styleId="eop">
    <w:name w:val="eop"/>
    <w:basedOn w:val="DefaultParagraphFont"/>
    <w:rsid w:val="00BD5CBF"/>
  </w:style>
  <w:style w:type="character" w:customStyle="1" w:styleId="normaltextrun">
    <w:name w:val="normaltextrun"/>
    <w:basedOn w:val="DefaultParagraphFont"/>
    <w:rsid w:val="00BD5CBF"/>
  </w:style>
  <w:style w:type="numbering" w:customStyle="1" w:styleId="NoList19">
    <w:name w:val="No List19"/>
    <w:next w:val="NoList"/>
    <w:uiPriority w:val="99"/>
    <w:semiHidden/>
    <w:unhideWhenUsed/>
    <w:rsid w:val="00BD5CBF"/>
  </w:style>
  <w:style w:type="table" w:customStyle="1" w:styleId="TableGrid30">
    <w:name w:val="Table Grid30"/>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5CBF"/>
  </w:style>
  <w:style w:type="numbering" w:customStyle="1" w:styleId="182">
    <w:name w:val="リストなし18"/>
    <w:next w:val="NoList"/>
    <w:uiPriority w:val="99"/>
    <w:semiHidden/>
    <w:unhideWhenUsed/>
    <w:rsid w:val="00BD5CBF"/>
  </w:style>
  <w:style w:type="table" w:customStyle="1" w:styleId="TableGrid120">
    <w:name w:val="Table Grid120"/>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D5CBF"/>
  </w:style>
  <w:style w:type="table" w:customStyle="1" w:styleId="3100">
    <w:name w:val="网格型3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D5CBF"/>
  </w:style>
  <w:style w:type="numbering" w:customStyle="1" w:styleId="NoList38">
    <w:name w:val="No List38"/>
    <w:next w:val="NoList"/>
    <w:uiPriority w:val="99"/>
    <w:semiHidden/>
    <w:rsid w:val="00BD5CBF"/>
  </w:style>
  <w:style w:type="table" w:customStyle="1" w:styleId="TableGrid410">
    <w:name w:val="Table Grid410"/>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5CBF"/>
  </w:style>
  <w:style w:type="numbering" w:customStyle="1" w:styleId="191">
    <w:name w:val="無清單19"/>
    <w:next w:val="NoList"/>
    <w:uiPriority w:val="99"/>
    <w:semiHidden/>
    <w:unhideWhenUsed/>
    <w:rsid w:val="00BD5CBF"/>
  </w:style>
  <w:style w:type="numbering" w:customStyle="1" w:styleId="118">
    <w:name w:val="無清單118"/>
    <w:next w:val="NoList"/>
    <w:uiPriority w:val="99"/>
    <w:semiHidden/>
    <w:unhideWhenUsed/>
    <w:rsid w:val="00BD5CBF"/>
  </w:style>
  <w:style w:type="table" w:customStyle="1" w:styleId="1100">
    <w:name w:val="表格格線110"/>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D5CBF"/>
  </w:style>
  <w:style w:type="table" w:customStyle="1" w:styleId="TableGrid58">
    <w:name w:val="Table Grid58"/>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D5CBF"/>
  </w:style>
  <w:style w:type="numbering" w:customStyle="1" w:styleId="1180">
    <w:name w:val="リストなし118"/>
    <w:next w:val="NoList"/>
    <w:uiPriority w:val="99"/>
    <w:semiHidden/>
    <w:unhideWhenUsed/>
    <w:rsid w:val="00BD5CBF"/>
  </w:style>
  <w:style w:type="table" w:customStyle="1" w:styleId="TableGrid1110">
    <w:name w:val="Table Grid1110"/>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D5CBF"/>
  </w:style>
  <w:style w:type="table" w:customStyle="1" w:styleId="318">
    <w:name w:val="网格型3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D5CBF"/>
  </w:style>
  <w:style w:type="numbering" w:customStyle="1" w:styleId="NoList318">
    <w:name w:val="No List318"/>
    <w:next w:val="NoList"/>
    <w:uiPriority w:val="99"/>
    <w:semiHidden/>
    <w:rsid w:val="00BD5CBF"/>
  </w:style>
  <w:style w:type="table" w:customStyle="1" w:styleId="TableGrid418">
    <w:name w:val="Table Grid418"/>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D5CBF"/>
  </w:style>
  <w:style w:type="numbering" w:customStyle="1" w:styleId="128">
    <w:name w:val="無清單128"/>
    <w:next w:val="NoList"/>
    <w:uiPriority w:val="99"/>
    <w:semiHidden/>
    <w:unhideWhenUsed/>
    <w:rsid w:val="00BD5CBF"/>
  </w:style>
  <w:style w:type="numbering" w:customStyle="1" w:styleId="1118">
    <w:name w:val="無清單1118"/>
    <w:next w:val="NoList"/>
    <w:uiPriority w:val="99"/>
    <w:semiHidden/>
    <w:unhideWhenUsed/>
    <w:rsid w:val="00BD5CBF"/>
  </w:style>
  <w:style w:type="table" w:customStyle="1" w:styleId="1182">
    <w:name w:val="表格格線118"/>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D5CBF"/>
  </w:style>
  <w:style w:type="numbering" w:customStyle="1" w:styleId="NoList1217">
    <w:name w:val="No List1217"/>
    <w:next w:val="NoList"/>
    <w:uiPriority w:val="99"/>
    <w:semiHidden/>
    <w:unhideWhenUsed/>
    <w:rsid w:val="00BD5CBF"/>
  </w:style>
  <w:style w:type="numbering" w:customStyle="1" w:styleId="11170">
    <w:name w:val="リストなし1117"/>
    <w:next w:val="NoList"/>
    <w:uiPriority w:val="99"/>
    <w:semiHidden/>
    <w:unhideWhenUsed/>
    <w:rsid w:val="00BD5CBF"/>
  </w:style>
  <w:style w:type="numbering" w:customStyle="1" w:styleId="11171">
    <w:name w:val="无列表1117"/>
    <w:next w:val="NoList"/>
    <w:semiHidden/>
    <w:rsid w:val="00BD5CBF"/>
  </w:style>
  <w:style w:type="numbering" w:customStyle="1" w:styleId="NoList2117">
    <w:name w:val="No List2117"/>
    <w:next w:val="NoList"/>
    <w:semiHidden/>
    <w:rsid w:val="00BD5CBF"/>
  </w:style>
  <w:style w:type="numbering" w:customStyle="1" w:styleId="NoList3117">
    <w:name w:val="No List3117"/>
    <w:next w:val="NoList"/>
    <w:uiPriority w:val="99"/>
    <w:semiHidden/>
    <w:rsid w:val="00BD5CBF"/>
  </w:style>
  <w:style w:type="numbering" w:customStyle="1" w:styleId="NoList11117">
    <w:name w:val="No List11117"/>
    <w:next w:val="NoList"/>
    <w:uiPriority w:val="99"/>
    <w:semiHidden/>
    <w:unhideWhenUsed/>
    <w:rsid w:val="00BD5CBF"/>
  </w:style>
  <w:style w:type="numbering" w:customStyle="1" w:styleId="1217">
    <w:name w:val="無清單1217"/>
    <w:next w:val="NoList"/>
    <w:uiPriority w:val="99"/>
    <w:semiHidden/>
    <w:unhideWhenUsed/>
    <w:rsid w:val="00BD5CBF"/>
  </w:style>
  <w:style w:type="numbering" w:customStyle="1" w:styleId="11117">
    <w:name w:val="無清單11117"/>
    <w:next w:val="NoList"/>
    <w:uiPriority w:val="99"/>
    <w:semiHidden/>
    <w:unhideWhenUsed/>
    <w:rsid w:val="00BD5CBF"/>
  </w:style>
  <w:style w:type="numbering" w:customStyle="1" w:styleId="NoList57">
    <w:name w:val="No List57"/>
    <w:next w:val="NoList"/>
    <w:uiPriority w:val="99"/>
    <w:semiHidden/>
    <w:unhideWhenUsed/>
    <w:rsid w:val="00BD5CBF"/>
  </w:style>
  <w:style w:type="table" w:customStyle="1" w:styleId="TableGrid68">
    <w:name w:val="Table Grid68"/>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D5CBF"/>
  </w:style>
  <w:style w:type="numbering" w:customStyle="1" w:styleId="1272">
    <w:name w:val="リストなし127"/>
    <w:next w:val="NoList"/>
    <w:uiPriority w:val="99"/>
    <w:semiHidden/>
    <w:unhideWhenUsed/>
    <w:rsid w:val="00BD5CBF"/>
  </w:style>
  <w:style w:type="table" w:customStyle="1" w:styleId="TableGrid128">
    <w:name w:val="Table Grid128"/>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BD5CBF"/>
  </w:style>
  <w:style w:type="table" w:customStyle="1" w:styleId="3280">
    <w:name w:val="网格型3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D5CBF"/>
  </w:style>
  <w:style w:type="numbering" w:customStyle="1" w:styleId="NoList327">
    <w:name w:val="No List327"/>
    <w:next w:val="NoList"/>
    <w:uiPriority w:val="99"/>
    <w:semiHidden/>
    <w:rsid w:val="00BD5CBF"/>
  </w:style>
  <w:style w:type="table" w:customStyle="1" w:styleId="TableGrid428">
    <w:name w:val="Table Grid428"/>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D5CBF"/>
  </w:style>
  <w:style w:type="numbering" w:customStyle="1" w:styleId="137">
    <w:name w:val="無清單137"/>
    <w:next w:val="NoList"/>
    <w:uiPriority w:val="99"/>
    <w:semiHidden/>
    <w:unhideWhenUsed/>
    <w:rsid w:val="00BD5CBF"/>
  </w:style>
  <w:style w:type="numbering" w:customStyle="1" w:styleId="1127">
    <w:name w:val="無清單1127"/>
    <w:next w:val="NoList"/>
    <w:uiPriority w:val="99"/>
    <w:semiHidden/>
    <w:unhideWhenUsed/>
    <w:rsid w:val="00BD5CBF"/>
  </w:style>
  <w:style w:type="table" w:customStyle="1" w:styleId="1280">
    <w:name w:val="表格格線128"/>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BD5CBF"/>
  </w:style>
  <w:style w:type="numbering" w:customStyle="1" w:styleId="NoList1226">
    <w:name w:val="No List1226"/>
    <w:next w:val="NoList"/>
    <w:uiPriority w:val="99"/>
    <w:semiHidden/>
    <w:unhideWhenUsed/>
    <w:rsid w:val="00BD5CBF"/>
  </w:style>
  <w:style w:type="numbering" w:customStyle="1" w:styleId="11260">
    <w:name w:val="リストなし1126"/>
    <w:next w:val="NoList"/>
    <w:uiPriority w:val="99"/>
    <w:semiHidden/>
    <w:unhideWhenUsed/>
    <w:rsid w:val="00BD5CBF"/>
  </w:style>
  <w:style w:type="numbering" w:customStyle="1" w:styleId="11261">
    <w:name w:val="无列表1126"/>
    <w:next w:val="NoList"/>
    <w:semiHidden/>
    <w:rsid w:val="00BD5CBF"/>
  </w:style>
  <w:style w:type="numbering" w:customStyle="1" w:styleId="NoList2126">
    <w:name w:val="No List2126"/>
    <w:next w:val="NoList"/>
    <w:semiHidden/>
    <w:rsid w:val="00BD5CBF"/>
  </w:style>
  <w:style w:type="numbering" w:customStyle="1" w:styleId="NoList3126">
    <w:name w:val="No List3126"/>
    <w:next w:val="NoList"/>
    <w:uiPriority w:val="99"/>
    <w:semiHidden/>
    <w:rsid w:val="00BD5CBF"/>
  </w:style>
  <w:style w:type="numbering" w:customStyle="1" w:styleId="NoList11127">
    <w:name w:val="No List11127"/>
    <w:next w:val="NoList"/>
    <w:uiPriority w:val="99"/>
    <w:semiHidden/>
    <w:unhideWhenUsed/>
    <w:rsid w:val="00BD5CBF"/>
  </w:style>
  <w:style w:type="numbering" w:customStyle="1" w:styleId="12260">
    <w:name w:val="無清單1226"/>
    <w:next w:val="NoList"/>
    <w:uiPriority w:val="99"/>
    <w:semiHidden/>
    <w:unhideWhenUsed/>
    <w:rsid w:val="00BD5CBF"/>
  </w:style>
  <w:style w:type="numbering" w:customStyle="1" w:styleId="11126">
    <w:name w:val="無清單11126"/>
    <w:next w:val="NoList"/>
    <w:uiPriority w:val="99"/>
    <w:semiHidden/>
    <w:unhideWhenUsed/>
    <w:rsid w:val="00BD5CBF"/>
  </w:style>
  <w:style w:type="numbering" w:customStyle="1" w:styleId="NoList65">
    <w:name w:val="No List65"/>
    <w:next w:val="NoList"/>
    <w:uiPriority w:val="99"/>
    <w:semiHidden/>
    <w:unhideWhenUsed/>
    <w:rsid w:val="00BD5CBF"/>
  </w:style>
  <w:style w:type="table" w:customStyle="1" w:styleId="TableGrid76">
    <w:name w:val="Table Grid7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D5CBF"/>
  </w:style>
  <w:style w:type="numbering" w:customStyle="1" w:styleId="1352">
    <w:name w:val="リストなし135"/>
    <w:next w:val="NoList"/>
    <w:uiPriority w:val="99"/>
    <w:semiHidden/>
    <w:unhideWhenUsed/>
    <w:rsid w:val="00BD5CBF"/>
  </w:style>
  <w:style w:type="table" w:customStyle="1" w:styleId="TableGrid136">
    <w:name w:val="Table Grid136"/>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D5CBF"/>
  </w:style>
  <w:style w:type="table" w:customStyle="1" w:styleId="3360">
    <w:name w:val="网格型3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D5CBF"/>
  </w:style>
  <w:style w:type="numbering" w:customStyle="1" w:styleId="NoList335">
    <w:name w:val="No List335"/>
    <w:next w:val="NoList"/>
    <w:uiPriority w:val="99"/>
    <w:semiHidden/>
    <w:rsid w:val="00BD5CBF"/>
  </w:style>
  <w:style w:type="table" w:customStyle="1" w:styleId="TableGrid436">
    <w:name w:val="Table Grid43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D5CBF"/>
  </w:style>
  <w:style w:type="numbering" w:customStyle="1" w:styleId="1450">
    <w:name w:val="無清單145"/>
    <w:next w:val="NoList"/>
    <w:uiPriority w:val="99"/>
    <w:semiHidden/>
    <w:unhideWhenUsed/>
    <w:rsid w:val="00BD5CBF"/>
  </w:style>
  <w:style w:type="numbering" w:customStyle="1" w:styleId="11350">
    <w:name w:val="無清單1135"/>
    <w:next w:val="NoList"/>
    <w:uiPriority w:val="99"/>
    <w:semiHidden/>
    <w:unhideWhenUsed/>
    <w:rsid w:val="00BD5CBF"/>
  </w:style>
  <w:style w:type="table" w:customStyle="1" w:styleId="1360">
    <w:name w:val="表格格線13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D5CBF"/>
  </w:style>
  <w:style w:type="numbering" w:customStyle="1" w:styleId="NoList1235">
    <w:name w:val="No List1235"/>
    <w:next w:val="NoList"/>
    <w:uiPriority w:val="99"/>
    <w:semiHidden/>
    <w:unhideWhenUsed/>
    <w:rsid w:val="00BD5CBF"/>
  </w:style>
  <w:style w:type="numbering" w:customStyle="1" w:styleId="11351">
    <w:name w:val="リストなし1135"/>
    <w:next w:val="NoList"/>
    <w:uiPriority w:val="99"/>
    <w:semiHidden/>
    <w:unhideWhenUsed/>
    <w:rsid w:val="00BD5CBF"/>
  </w:style>
  <w:style w:type="numbering" w:customStyle="1" w:styleId="11352">
    <w:name w:val="无列表1135"/>
    <w:next w:val="NoList"/>
    <w:semiHidden/>
    <w:rsid w:val="00BD5CBF"/>
  </w:style>
  <w:style w:type="numbering" w:customStyle="1" w:styleId="NoList2135">
    <w:name w:val="No List2135"/>
    <w:next w:val="NoList"/>
    <w:semiHidden/>
    <w:rsid w:val="00BD5CBF"/>
  </w:style>
  <w:style w:type="numbering" w:customStyle="1" w:styleId="NoList3135">
    <w:name w:val="No List3135"/>
    <w:next w:val="NoList"/>
    <w:uiPriority w:val="99"/>
    <w:semiHidden/>
    <w:rsid w:val="00BD5CBF"/>
  </w:style>
  <w:style w:type="numbering" w:customStyle="1" w:styleId="NoList11135">
    <w:name w:val="No List11135"/>
    <w:next w:val="NoList"/>
    <w:uiPriority w:val="99"/>
    <w:semiHidden/>
    <w:unhideWhenUsed/>
    <w:rsid w:val="00BD5CBF"/>
  </w:style>
  <w:style w:type="numbering" w:customStyle="1" w:styleId="12350">
    <w:name w:val="無清單1235"/>
    <w:next w:val="NoList"/>
    <w:uiPriority w:val="99"/>
    <w:semiHidden/>
    <w:unhideWhenUsed/>
    <w:rsid w:val="00BD5CBF"/>
  </w:style>
  <w:style w:type="numbering" w:customStyle="1" w:styleId="11135">
    <w:name w:val="無清單11135"/>
    <w:next w:val="NoList"/>
    <w:uiPriority w:val="99"/>
    <w:semiHidden/>
    <w:unhideWhenUsed/>
    <w:rsid w:val="00BD5CBF"/>
  </w:style>
  <w:style w:type="numbering" w:customStyle="1" w:styleId="NoList415">
    <w:name w:val="No List415"/>
    <w:next w:val="NoList"/>
    <w:uiPriority w:val="99"/>
    <w:semiHidden/>
    <w:unhideWhenUsed/>
    <w:rsid w:val="00BD5CBF"/>
  </w:style>
  <w:style w:type="table" w:customStyle="1" w:styleId="TableGrid516">
    <w:name w:val="Table Grid51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D5CBF"/>
  </w:style>
  <w:style w:type="numbering" w:customStyle="1" w:styleId="111150">
    <w:name w:val="リストなし11115"/>
    <w:next w:val="NoList"/>
    <w:uiPriority w:val="99"/>
    <w:semiHidden/>
    <w:unhideWhenUsed/>
    <w:rsid w:val="00BD5CBF"/>
  </w:style>
  <w:style w:type="numbering" w:customStyle="1" w:styleId="111151">
    <w:name w:val="无列表11115"/>
    <w:next w:val="NoList"/>
    <w:semiHidden/>
    <w:rsid w:val="00BD5CBF"/>
  </w:style>
  <w:style w:type="numbering" w:customStyle="1" w:styleId="NoList21115">
    <w:name w:val="No List21115"/>
    <w:next w:val="NoList"/>
    <w:semiHidden/>
    <w:rsid w:val="00BD5CBF"/>
  </w:style>
  <w:style w:type="numbering" w:customStyle="1" w:styleId="NoList31115">
    <w:name w:val="No List31115"/>
    <w:next w:val="NoList"/>
    <w:uiPriority w:val="99"/>
    <w:semiHidden/>
    <w:rsid w:val="00BD5CBF"/>
  </w:style>
  <w:style w:type="numbering" w:customStyle="1" w:styleId="NoList111115">
    <w:name w:val="No List111115"/>
    <w:next w:val="NoList"/>
    <w:uiPriority w:val="99"/>
    <w:semiHidden/>
    <w:unhideWhenUsed/>
    <w:rsid w:val="00BD5CBF"/>
  </w:style>
  <w:style w:type="numbering" w:customStyle="1" w:styleId="12115">
    <w:name w:val="無清單12115"/>
    <w:next w:val="NoList"/>
    <w:uiPriority w:val="99"/>
    <w:semiHidden/>
    <w:unhideWhenUsed/>
    <w:rsid w:val="00BD5CBF"/>
  </w:style>
  <w:style w:type="numbering" w:customStyle="1" w:styleId="111115">
    <w:name w:val="無清單111115"/>
    <w:next w:val="NoList"/>
    <w:uiPriority w:val="99"/>
    <w:semiHidden/>
    <w:unhideWhenUsed/>
    <w:rsid w:val="00BD5CBF"/>
  </w:style>
  <w:style w:type="numbering" w:customStyle="1" w:styleId="NoList515">
    <w:name w:val="No List515"/>
    <w:next w:val="NoList"/>
    <w:uiPriority w:val="99"/>
    <w:semiHidden/>
    <w:unhideWhenUsed/>
    <w:rsid w:val="00BD5CBF"/>
  </w:style>
  <w:style w:type="table" w:customStyle="1" w:styleId="TableGrid616">
    <w:name w:val="Table Grid61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D5CBF"/>
  </w:style>
  <w:style w:type="numbering" w:customStyle="1" w:styleId="12152">
    <w:name w:val="リストなし1215"/>
    <w:next w:val="NoList"/>
    <w:uiPriority w:val="99"/>
    <w:semiHidden/>
    <w:unhideWhenUsed/>
    <w:rsid w:val="00BD5CBF"/>
  </w:style>
  <w:style w:type="table" w:customStyle="1" w:styleId="TableGrid1216">
    <w:name w:val="Table Grid121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D5CBF"/>
  </w:style>
  <w:style w:type="table" w:customStyle="1" w:styleId="3216">
    <w:name w:val="网格型3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D5CBF"/>
  </w:style>
  <w:style w:type="numbering" w:customStyle="1" w:styleId="NoList3215">
    <w:name w:val="No List3215"/>
    <w:next w:val="NoList"/>
    <w:uiPriority w:val="99"/>
    <w:semiHidden/>
    <w:rsid w:val="00BD5CBF"/>
  </w:style>
  <w:style w:type="table" w:customStyle="1" w:styleId="TableGrid4216">
    <w:name w:val="Table Grid421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D5CBF"/>
  </w:style>
  <w:style w:type="numbering" w:customStyle="1" w:styleId="1315">
    <w:name w:val="無清單1315"/>
    <w:next w:val="NoList"/>
    <w:uiPriority w:val="99"/>
    <w:semiHidden/>
    <w:unhideWhenUsed/>
    <w:rsid w:val="00BD5CBF"/>
  </w:style>
  <w:style w:type="numbering" w:customStyle="1" w:styleId="11215">
    <w:name w:val="無清單11215"/>
    <w:next w:val="NoList"/>
    <w:uiPriority w:val="99"/>
    <w:semiHidden/>
    <w:unhideWhenUsed/>
    <w:rsid w:val="00BD5CBF"/>
  </w:style>
  <w:style w:type="table" w:customStyle="1" w:styleId="12160">
    <w:name w:val="表格格線121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D5CBF"/>
  </w:style>
  <w:style w:type="numbering" w:customStyle="1" w:styleId="NoList12215">
    <w:name w:val="No List12215"/>
    <w:next w:val="NoList"/>
    <w:uiPriority w:val="99"/>
    <w:semiHidden/>
    <w:unhideWhenUsed/>
    <w:rsid w:val="00BD5CBF"/>
  </w:style>
  <w:style w:type="numbering" w:customStyle="1" w:styleId="112150">
    <w:name w:val="リストなし11215"/>
    <w:next w:val="NoList"/>
    <w:uiPriority w:val="99"/>
    <w:semiHidden/>
    <w:unhideWhenUsed/>
    <w:rsid w:val="00BD5CBF"/>
  </w:style>
  <w:style w:type="numbering" w:customStyle="1" w:styleId="112151">
    <w:name w:val="无列表11215"/>
    <w:next w:val="NoList"/>
    <w:semiHidden/>
    <w:rsid w:val="00BD5CBF"/>
  </w:style>
  <w:style w:type="numbering" w:customStyle="1" w:styleId="NoList21215">
    <w:name w:val="No List21215"/>
    <w:next w:val="NoList"/>
    <w:semiHidden/>
    <w:rsid w:val="00BD5CBF"/>
  </w:style>
  <w:style w:type="numbering" w:customStyle="1" w:styleId="NoList31215">
    <w:name w:val="No List31215"/>
    <w:next w:val="NoList"/>
    <w:uiPriority w:val="99"/>
    <w:semiHidden/>
    <w:rsid w:val="00BD5CBF"/>
  </w:style>
  <w:style w:type="numbering" w:customStyle="1" w:styleId="NoList111215">
    <w:name w:val="No List111215"/>
    <w:next w:val="NoList"/>
    <w:uiPriority w:val="99"/>
    <w:semiHidden/>
    <w:unhideWhenUsed/>
    <w:rsid w:val="00BD5CBF"/>
  </w:style>
  <w:style w:type="numbering" w:customStyle="1" w:styleId="12215">
    <w:name w:val="無清單12215"/>
    <w:next w:val="NoList"/>
    <w:uiPriority w:val="99"/>
    <w:semiHidden/>
    <w:unhideWhenUsed/>
    <w:rsid w:val="00BD5CBF"/>
  </w:style>
  <w:style w:type="numbering" w:customStyle="1" w:styleId="111215">
    <w:name w:val="無清單111215"/>
    <w:next w:val="NoList"/>
    <w:uiPriority w:val="99"/>
    <w:semiHidden/>
    <w:unhideWhenUsed/>
    <w:rsid w:val="00BD5CBF"/>
  </w:style>
  <w:style w:type="table" w:customStyle="1" w:styleId="174">
    <w:name w:val="网格型17"/>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D5CBF"/>
  </w:style>
  <w:style w:type="table" w:customStyle="1" w:styleId="260">
    <w:name w:val="网格型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D5CBF"/>
  </w:style>
  <w:style w:type="numbering" w:customStyle="1" w:styleId="NoList11314">
    <w:name w:val="No List11314"/>
    <w:next w:val="NoList"/>
    <w:uiPriority w:val="99"/>
    <w:semiHidden/>
    <w:unhideWhenUsed/>
    <w:rsid w:val="00BD5CBF"/>
  </w:style>
  <w:style w:type="numbering" w:customStyle="1" w:styleId="NoList4115">
    <w:name w:val="No List4115"/>
    <w:next w:val="NoList"/>
    <w:uiPriority w:val="99"/>
    <w:semiHidden/>
    <w:unhideWhenUsed/>
    <w:rsid w:val="00BD5CBF"/>
  </w:style>
  <w:style w:type="table" w:customStyle="1" w:styleId="TableGrid1127">
    <w:name w:val="Table Grid1127"/>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D5CBF"/>
  </w:style>
  <w:style w:type="numbering" w:customStyle="1" w:styleId="NoList121115">
    <w:name w:val="No List121115"/>
    <w:next w:val="NoList"/>
    <w:uiPriority w:val="99"/>
    <w:semiHidden/>
    <w:unhideWhenUsed/>
    <w:rsid w:val="00BD5CBF"/>
  </w:style>
  <w:style w:type="numbering" w:customStyle="1" w:styleId="1111150">
    <w:name w:val="リストなし111115"/>
    <w:next w:val="NoList"/>
    <w:uiPriority w:val="99"/>
    <w:semiHidden/>
    <w:unhideWhenUsed/>
    <w:rsid w:val="00BD5CBF"/>
  </w:style>
  <w:style w:type="numbering" w:customStyle="1" w:styleId="1111151">
    <w:name w:val="无列表111115"/>
    <w:next w:val="NoList"/>
    <w:semiHidden/>
    <w:rsid w:val="00BD5CBF"/>
  </w:style>
  <w:style w:type="numbering" w:customStyle="1" w:styleId="NoList211115">
    <w:name w:val="No List211115"/>
    <w:next w:val="NoList"/>
    <w:semiHidden/>
    <w:rsid w:val="00BD5CBF"/>
  </w:style>
  <w:style w:type="numbering" w:customStyle="1" w:styleId="NoList311115">
    <w:name w:val="No List311115"/>
    <w:next w:val="NoList"/>
    <w:uiPriority w:val="99"/>
    <w:semiHidden/>
    <w:rsid w:val="00BD5CBF"/>
  </w:style>
  <w:style w:type="numbering" w:customStyle="1" w:styleId="NoList1111115">
    <w:name w:val="No List1111115"/>
    <w:next w:val="NoList"/>
    <w:uiPriority w:val="99"/>
    <w:semiHidden/>
    <w:unhideWhenUsed/>
    <w:rsid w:val="00BD5CBF"/>
  </w:style>
  <w:style w:type="numbering" w:customStyle="1" w:styleId="121115">
    <w:name w:val="無清單121115"/>
    <w:next w:val="NoList"/>
    <w:uiPriority w:val="99"/>
    <w:semiHidden/>
    <w:unhideWhenUsed/>
    <w:rsid w:val="00BD5CBF"/>
  </w:style>
  <w:style w:type="numbering" w:customStyle="1" w:styleId="1111115">
    <w:name w:val="無清單1111115"/>
    <w:next w:val="NoList"/>
    <w:uiPriority w:val="99"/>
    <w:semiHidden/>
    <w:unhideWhenUsed/>
    <w:rsid w:val="00BD5CBF"/>
  </w:style>
  <w:style w:type="numbering" w:customStyle="1" w:styleId="NoList13115">
    <w:name w:val="No List13115"/>
    <w:next w:val="NoList"/>
    <w:uiPriority w:val="99"/>
    <w:semiHidden/>
    <w:unhideWhenUsed/>
    <w:rsid w:val="00BD5CBF"/>
  </w:style>
  <w:style w:type="numbering" w:customStyle="1" w:styleId="121150">
    <w:name w:val="リストなし12115"/>
    <w:next w:val="NoList"/>
    <w:uiPriority w:val="99"/>
    <w:semiHidden/>
    <w:unhideWhenUsed/>
    <w:rsid w:val="00BD5CBF"/>
  </w:style>
  <w:style w:type="numbering" w:customStyle="1" w:styleId="121151">
    <w:name w:val="无列表12115"/>
    <w:next w:val="NoList"/>
    <w:semiHidden/>
    <w:rsid w:val="00BD5CBF"/>
  </w:style>
  <w:style w:type="numbering" w:customStyle="1" w:styleId="NoList22115">
    <w:name w:val="No List22115"/>
    <w:next w:val="NoList"/>
    <w:semiHidden/>
    <w:rsid w:val="00BD5CBF"/>
  </w:style>
  <w:style w:type="numbering" w:customStyle="1" w:styleId="NoList32115">
    <w:name w:val="No List32115"/>
    <w:next w:val="NoList"/>
    <w:uiPriority w:val="99"/>
    <w:semiHidden/>
    <w:rsid w:val="00BD5CBF"/>
  </w:style>
  <w:style w:type="numbering" w:customStyle="1" w:styleId="NoList112115">
    <w:name w:val="No List112115"/>
    <w:next w:val="NoList"/>
    <w:uiPriority w:val="99"/>
    <w:semiHidden/>
    <w:unhideWhenUsed/>
    <w:rsid w:val="00BD5CBF"/>
  </w:style>
  <w:style w:type="numbering" w:customStyle="1" w:styleId="13115">
    <w:name w:val="無清單13115"/>
    <w:next w:val="NoList"/>
    <w:uiPriority w:val="99"/>
    <w:semiHidden/>
    <w:unhideWhenUsed/>
    <w:rsid w:val="00BD5CBF"/>
  </w:style>
  <w:style w:type="numbering" w:customStyle="1" w:styleId="112115">
    <w:name w:val="無清單112115"/>
    <w:next w:val="NoList"/>
    <w:uiPriority w:val="99"/>
    <w:semiHidden/>
    <w:unhideWhenUsed/>
    <w:rsid w:val="00BD5CBF"/>
  </w:style>
  <w:style w:type="numbering" w:customStyle="1" w:styleId="21115">
    <w:name w:val="无列表21115"/>
    <w:next w:val="NoList"/>
    <w:uiPriority w:val="99"/>
    <w:semiHidden/>
    <w:unhideWhenUsed/>
    <w:rsid w:val="00BD5CBF"/>
  </w:style>
  <w:style w:type="numbering" w:customStyle="1" w:styleId="NoList122115">
    <w:name w:val="No List122115"/>
    <w:next w:val="NoList"/>
    <w:uiPriority w:val="99"/>
    <w:semiHidden/>
    <w:unhideWhenUsed/>
    <w:rsid w:val="00BD5CBF"/>
  </w:style>
  <w:style w:type="numbering" w:customStyle="1" w:styleId="1121150">
    <w:name w:val="リストなし112115"/>
    <w:next w:val="NoList"/>
    <w:uiPriority w:val="99"/>
    <w:semiHidden/>
    <w:unhideWhenUsed/>
    <w:rsid w:val="00BD5CBF"/>
  </w:style>
  <w:style w:type="numbering" w:customStyle="1" w:styleId="1121151">
    <w:name w:val="无列表112115"/>
    <w:next w:val="NoList"/>
    <w:semiHidden/>
    <w:rsid w:val="00BD5CBF"/>
  </w:style>
  <w:style w:type="numbering" w:customStyle="1" w:styleId="NoList212115">
    <w:name w:val="No List212115"/>
    <w:next w:val="NoList"/>
    <w:semiHidden/>
    <w:rsid w:val="00BD5CBF"/>
  </w:style>
  <w:style w:type="numbering" w:customStyle="1" w:styleId="NoList312115">
    <w:name w:val="No List312115"/>
    <w:next w:val="NoList"/>
    <w:uiPriority w:val="99"/>
    <w:semiHidden/>
    <w:rsid w:val="00BD5CBF"/>
  </w:style>
  <w:style w:type="numbering" w:customStyle="1" w:styleId="NoList1112115">
    <w:name w:val="No List1112115"/>
    <w:next w:val="NoList"/>
    <w:uiPriority w:val="99"/>
    <w:semiHidden/>
    <w:unhideWhenUsed/>
    <w:rsid w:val="00BD5CBF"/>
  </w:style>
  <w:style w:type="numbering" w:customStyle="1" w:styleId="1221150">
    <w:name w:val="無清單122115"/>
    <w:next w:val="NoList"/>
    <w:uiPriority w:val="99"/>
    <w:semiHidden/>
    <w:unhideWhenUsed/>
    <w:rsid w:val="00BD5CBF"/>
  </w:style>
  <w:style w:type="numbering" w:customStyle="1" w:styleId="1112115">
    <w:name w:val="無清單1112115"/>
    <w:next w:val="NoList"/>
    <w:uiPriority w:val="99"/>
    <w:semiHidden/>
    <w:unhideWhenUsed/>
    <w:rsid w:val="00BD5CBF"/>
  </w:style>
  <w:style w:type="numbering" w:customStyle="1" w:styleId="NoList5114">
    <w:name w:val="No List5114"/>
    <w:next w:val="NoList"/>
    <w:uiPriority w:val="99"/>
    <w:semiHidden/>
    <w:unhideWhenUsed/>
    <w:rsid w:val="00BD5CBF"/>
  </w:style>
  <w:style w:type="numbering" w:customStyle="1" w:styleId="NoList614">
    <w:name w:val="No List614"/>
    <w:next w:val="NoList"/>
    <w:uiPriority w:val="99"/>
    <w:semiHidden/>
    <w:unhideWhenUsed/>
    <w:rsid w:val="00BD5CBF"/>
  </w:style>
  <w:style w:type="numbering" w:customStyle="1" w:styleId="NoList1414">
    <w:name w:val="No List1414"/>
    <w:next w:val="NoList"/>
    <w:uiPriority w:val="99"/>
    <w:semiHidden/>
    <w:unhideWhenUsed/>
    <w:rsid w:val="00BD5CBF"/>
  </w:style>
  <w:style w:type="numbering" w:customStyle="1" w:styleId="13141">
    <w:name w:val="リストなし1314"/>
    <w:next w:val="NoList"/>
    <w:uiPriority w:val="99"/>
    <w:semiHidden/>
    <w:unhideWhenUsed/>
    <w:rsid w:val="00BD5CBF"/>
  </w:style>
  <w:style w:type="numbering" w:customStyle="1" w:styleId="NoList2314">
    <w:name w:val="No List2314"/>
    <w:next w:val="NoList"/>
    <w:semiHidden/>
    <w:rsid w:val="00BD5CBF"/>
  </w:style>
  <w:style w:type="numbering" w:customStyle="1" w:styleId="NoList3314">
    <w:name w:val="No List3314"/>
    <w:next w:val="NoList"/>
    <w:uiPriority w:val="99"/>
    <w:semiHidden/>
    <w:rsid w:val="00BD5CBF"/>
  </w:style>
  <w:style w:type="numbering" w:customStyle="1" w:styleId="NoList1144">
    <w:name w:val="No List1144"/>
    <w:next w:val="NoList"/>
    <w:uiPriority w:val="99"/>
    <w:semiHidden/>
    <w:unhideWhenUsed/>
    <w:rsid w:val="00BD5CBF"/>
  </w:style>
  <w:style w:type="numbering" w:customStyle="1" w:styleId="14140">
    <w:name w:val="無清單1414"/>
    <w:next w:val="NoList"/>
    <w:uiPriority w:val="99"/>
    <w:semiHidden/>
    <w:unhideWhenUsed/>
    <w:rsid w:val="00BD5CBF"/>
  </w:style>
  <w:style w:type="numbering" w:customStyle="1" w:styleId="11314">
    <w:name w:val="無清單11314"/>
    <w:next w:val="NoList"/>
    <w:uiPriority w:val="99"/>
    <w:semiHidden/>
    <w:unhideWhenUsed/>
    <w:rsid w:val="00BD5CBF"/>
  </w:style>
  <w:style w:type="numbering" w:customStyle="1" w:styleId="NoList424">
    <w:name w:val="No List424"/>
    <w:next w:val="NoList"/>
    <w:uiPriority w:val="99"/>
    <w:semiHidden/>
    <w:unhideWhenUsed/>
    <w:rsid w:val="00BD5CBF"/>
  </w:style>
  <w:style w:type="numbering" w:customStyle="1" w:styleId="NoList12314">
    <w:name w:val="No List12314"/>
    <w:next w:val="NoList"/>
    <w:uiPriority w:val="99"/>
    <w:semiHidden/>
    <w:unhideWhenUsed/>
    <w:rsid w:val="00BD5CBF"/>
  </w:style>
  <w:style w:type="numbering" w:customStyle="1" w:styleId="113140">
    <w:name w:val="リストなし11314"/>
    <w:next w:val="NoList"/>
    <w:uiPriority w:val="99"/>
    <w:semiHidden/>
    <w:unhideWhenUsed/>
    <w:rsid w:val="00BD5CBF"/>
  </w:style>
  <w:style w:type="numbering" w:customStyle="1" w:styleId="113141">
    <w:name w:val="无列表11314"/>
    <w:next w:val="NoList"/>
    <w:semiHidden/>
    <w:rsid w:val="00BD5CBF"/>
  </w:style>
  <w:style w:type="numbering" w:customStyle="1" w:styleId="NoList21314">
    <w:name w:val="No List21314"/>
    <w:next w:val="NoList"/>
    <w:semiHidden/>
    <w:rsid w:val="00BD5CBF"/>
  </w:style>
  <w:style w:type="numbering" w:customStyle="1" w:styleId="NoList31314">
    <w:name w:val="No List31314"/>
    <w:next w:val="NoList"/>
    <w:uiPriority w:val="99"/>
    <w:semiHidden/>
    <w:rsid w:val="00BD5CBF"/>
  </w:style>
  <w:style w:type="numbering" w:customStyle="1" w:styleId="NoList111314">
    <w:name w:val="No List111314"/>
    <w:next w:val="NoList"/>
    <w:uiPriority w:val="99"/>
    <w:semiHidden/>
    <w:unhideWhenUsed/>
    <w:rsid w:val="00BD5CBF"/>
  </w:style>
  <w:style w:type="numbering" w:customStyle="1" w:styleId="12314">
    <w:name w:val="無清單12314"/>
    <w:next w:val="NoList"/>
    <w:uiPriority w:val="99"/>
    <w:semiHidden/>
    <w:unhideWhenUsed/>
    <w:rsid w:val="00BD5CBF"/>
  </w:style>
  <w:style w:type="numbering" w:customStyle="1" w:styleId="111314">
    <w:name w:val="無清單111314"/>
    <w:next w:val="NoList"/>
    <w:uiPriority w:val="99"/>
    <w:semiHidden/>
    <w:unhideWhenUsed/>
    <w:rsid w:val="00BD5CBF"/>
  </w:style>
  <w:style w:type="numbering" w:customStyle="1" w:styleId="NoList12124">
    <w:name w:val="No List12124"/>
    <w:next w:val="NoList"/>
    <w:uiPriority w:val="99"/>
    <w:semiHidden/>
    <w:unhideWhenUsed/>
    <w:rsid w:val="00BD5CBF"/>
  </w:style>
  <w:style w:type="numbering" w:customStyle="1" w:styleId="111241">
    <w:name w:val="リストなし11124"/>
    <w:next w:val="NoList"/>
    <w:uiPriority w:val="99"/>
    <w:semiHidden/>
    <w:unhideWhenUsed/>
    <w:rsid w:val="00BD5CBF"/>
  </w:style>
  <w:style w:type="numbering" w:customStyle="1" w:styleId="111242">
    <w:name w:val="无列表11124"/>
    <w:next w:val="NoList"/>
    <w:semiHidden/>
    <w:rsid w:val="00BD5CBF"/>
  </w:style>
  <w:style w:type="numbering" w:customStyle="1" w:styleId="NoList21124">
    <w:name w:val="No List21124"/>
    <w:next w:val="NoList"/>
    <w:semiHidden/>
    <w:rsid w:val="00BD5CBF"/>
  </w:style>
  <w:style w:type="numbering" w:customStyle="1" w:styleId="NoList31124">
    <w:name w:val="No List31124"/>
    <w:next w:val="NoList"/>
    <w:uiPriority w:val="99"/>
    <w:semiHidden/>
    <w:rsid w:val="00BD5CBF"/>
  </w:style>
  <w:style w:type="numbering" w:customStyle="1" w:styleId="NoList111124">
    <w:name w:val="No List111124"/>
    <w:next w:val="NoList"/>
    <w:uiPriority w:val="99"/>
    <w:semiHidden/>
    <w:unhideWhenUsed/>
    <w:rsid w:val="00BD5CBF"/>
  </w:style>
  <w:style w:type="numbering" w:customStyle="1" w:styleId="12124">
    <w:name w:val="無清單12124"/>
    <w:next w:val="NoList"/>
    <w:uiPriority w:val="99"/>
    <w:semiHidden/>
    <w:unhideWhenUsed/>
    <w:rsid w:val="00BD5CBF"/>
  </w:style>
  <w:style w:type="numbering" w:customStyle="1" w:styleId="1111240">
    <w:name w:val="無清單111124"/>
    <w:next w:val="NoList"/>
    <w:uiPriority w:val="99"/>
    <w:semiHidden/>
    <w:unhideWhenUsed/>
    <w:rsid w:val="00BD5CBF"/>
  </w:style>
  <w:style w:type="numbering" w:customStyle="1" w:styleId="NoList524">
    <w:name w:val="No List524"/>
    <w:next w:val="NoList"/>
    <w:uiPriority w:val="99"/>
    <w:semiHidden/>
    <w:unhideWhenUsed/>
    <w:rsid w:val="00BD5CBF"/>
  </w:style>
  <w:style w:type="numbering" w:customStyle="1" w:styleId="NoList1324">
    <w:name w:val="No List1324"/>
    <w:next w:val="NoList"/>
    <w:uiPriority w:val="99"/>
    <w:semiHidden/>
    <w:unhideWhenUsed/>
    <w:rsid w:val="00BD5CBF"/>
  </w:style>
  <w:style w:type="numbering" w:customStyle="1" w:styleId="12242">
    <w:name w:val="リストなし1224"/>
    <w:next w:val="NoList"/>
    <w:uiPriority w:val="99"/>
    <w:semiHidden/>
    <w:unhideWhenUsed/>
    <w:rsid w:val="00BD5CBF"/>
  </w:style>
  <w:style w:type="numbering" w:customStyle="1" w:styleId="12251">
    <w:name w:val="无列表1225"/>
    <w:next w:val="NoList"/>
    <w:semiHidden/>
    <w:rsid w:val="00BD5CBF"/>
  </w:style>
  <w:style w:type="numbering" w:customStyle="1" w:styleId="NoList2224">
    <w:name w:val="No List2224"/>
    <w:next w:val="NoList"/>
    <w:semiHidden/>
    <w:rsid w:val="00BD5CBF"/>
  </w:style>
  <w:style w:type="numbering" w:customStyle="1" w:styleId="NoList3224">
    <w:name w:val="No List3224"/>
    <w:next w:val="NoList"/>
    <w:uiPriority w:val="99"/>
    <w:semiHidden/>
    <w:rsid w:val="00BD5CBF"/>
  </w:style>
  <w:style w:type="numbering" w:customStyle="1" w:styleId="NoList11224">
    <w:name w:val="No List11224"/>
    <w:next w:val="NoList"/>
    <w:uiPriority w:val="99"/>
    <w:semiHidden/>
    <w:unhideWhenUsed/>
    <w:rsid w:val="00BD5CBF"/>
  </w:style>
  <w:style w:type="numbering" w:customStyle="1" w:styleId="1324">
    <w:name w:val="無清單1324"/>
    <w:next w:val="NoList"/>
    <w:uiPriority w:val="99"/>
    <w:semiHidden/>
    <w:unhideWhenUsed/>
    <w:rsid w:val="00BD5CBF"/>
  </w:style>
  <w:style w:type="numbering" w:customStyle="1" w:styleId="11224">
    <w:name w:val="無清單11224"/>
    <w:next w:val="NoList"/>
    <w:uiPriority w:val="99"/>
    <w:semiHidden/>
    <w:unhideWhenUsed/>
    <w:rsid w:val="00BD5CBF"/>
  </w:style>
  <w:style w:type="numbering" w:customStyle="1" w:styleId="2124">
    <w:name w:val="无列表2124"/>
    <w:next w:val="NoList"/>
    <w:uiPriority w:val="99"/>
    <w:semiHidden/>
    <w:unhideWhenUsed/>
    <w:rsid w:val="00BD5CBF"/>
  </w:style>
  <w:style w:type="numbering" w:customStyle="1" w:styleId="NoList111224">
    <w:name w:val="No List111224"/>
    <w:next w:val="NoList"/>
    <w:uiPriority w:val="99"/>
    <w:semiHidden/>
    <w:unhideWhenUsed/>
    <w:rsid w:val="00BD5CBF"/>
  </w:style>
  <w:style w:type="numbering" w:customStyle="1" w:styleId="NoList74">
    <w:name w:val="No List74"/>
    <w:next w:val="NoList"/>
    <w:uiPriority w:val="99"/>
    <w:semiHidden/>
    <w:unhideWhenUsed/>
    <w:rsid w:val="00BD5CBF"/>
  </w:style>
  <w:style w:type="table" w:customStyle="1" w:styleId="TableGrid86">
    <w:name w:val="Table Grid8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D5CBF"/>
  </w:style>
  <w:style w:type="numbering" w:customStyle="1" w:styleId="1442">
    <w:name w:val="リストなし144"/>
    <w:next w:val="NoList"/>
    <w:uiPriority w:val="99"/>
    <w:semiHidden/>
    <w:unhideWhenUsed/>
    <w:rsid w:val="00BD5CBF"/>
  </w:style>
  <w:style w:type="table" w:customStyle="1" w:styleId="TableGrid146">
    <w:name w:val="Table Grid146"/>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D5CBF"/>
  </w:style>
  <w:style w:type="table" w:customStyle="1" w:styleId="346">
    <w:name w:val="网格型3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D5CBF"/>
  </w:style>
  <w:style w:type="numbering" w:customStyle="1" w:styleId="NoList344">
    <w:name w:val="No List344"/>
    <w:next w:val="NoList"/>
    <w:uiPriority w:val="99"/>
    <w:semiHidden/>
    <w:rsid w:val="00BD5CBF"/>
  </w:style>
  <w:style w:type="table" w:customStyle="1" w:styleId="TableGrid446">
    <w:name w:val="Table Grid44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D5CBF"/>
  </w:style>
  <w:style w:type="numbering" w:customStyle="1" w:styleId="1541">
    <w:name w:val="無清單154"/>
    <w:next w:val="NoList"/>
    <w:uiPriority w:val="99"/>
    <w:semiHidden/>
    <w:unhideWhenUsed/>
    <w:rsid w:val="00BD5CBF"/>
  </w:style>
  <w:style w:type="numbering" w:customStyle="1" w:styleId="11440">
    <w:name w:val="無清單1144"/>
    <w:next w:val="NoList"/>
    <w:uiPriority w:val="99"/>
    <w:semiHidden/>
    <w:unhideWhenUsed/>
    <w:rsid w:val="00BD5CBF"/>
  </w:style>
  <w:style w:type="table" w:customStyle="1" w:styleId="146">
    <w:name w:val="表格格線14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D5CBF"/>
  </w:style>
  <w:style w:type="table" w:customStyle="1" w:styleId="TableGrid526">
    <w:name w:val="Table Grid5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D5CBF"/>
  </w:style>
  <w:style w:type="numbering" w:customStyle="1" w:styleId="11441">
    <w:name w:val="リストなし1144"/>
    <w:next w:val="NoList"/>
    <w:uiPriority w:val="99"/>
    <w:semiHidden/>
    <w:unhideWhenUsed/>
    <w:rsid w:val="00BD5CBF"/>
  </w:style>
  <w:style w:type="table" w:customStyle="1" w:styleId="TableGrid1136">
    <w:name w:val="Table Grid113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D5CBF"/>
  </w:style>
  <w:style w:type="table" w:customStyle="1" w:styleId="31260">
    <w:name w:val="网格型3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D5CBF"/>
  </w:style>
  <w:style w:type="numbering" w:customStyle="1" w:styleId="NoList3144">
    <w:name w:val="No List3144"/>
    <w:next w:val="NoList"/>
    <w:uiPriority w:val="99"/>
    <w:semiHidden/>
    <w:rsid w:val="00BD5CBF"/>
  </w:style>
  <w:style w:type="table" w:customStyle="1" w:styleId="TableGrid4126">
    <w:name w:val="Table Grid412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D5CBF"/>
  </w:style>
  <w:style w:type="numbering" w:customStyle="1" w:styleId="1244">
    <w:name w:val="無清單1244"/>
    <w:next w:val="NoList"/>
    <w:uiPriority w:val="99"/>
    <w:semiHidden/>
    <w:unhideWhenUsed/>
    <w:rsid w:val="00BD5CBF"/>
  </w:style>
  <w:style w:type="numbering" w:customStyle="1" w:styleId="11144">
    <w:name w:val="無清單11144"/>
    <w:next w:val="NoList"/>
    <w:uiPriority w:val="99"/>
    <w:semiHidden/>
    <w:unhideWhenUsed/>
    <w:rsid w:val="00BD5CBF"/>
  </w:style>
  <w:style w:type="table" w:customStyle="1" w:styleId="11262">
    <w:name w:val="表格格線112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D5CBF"/>
  </w:style>
  <w:style w:type="numbering" w:customStyle="1" w:styleId="NoList12134">
    <w:name w:val="No List12134"/>
    <w:next w:val="NoList"/>
    <w:uiPriority w:val="99"/>
    <w:semiHidden/>
    <w:unhideWhenUsed/>
    <w:rsid w:val="00BD5CBF"/>
  </w:style>
  <w:style w:type="numbering" w:customStyle="1" w:styleId="111341">
    <w:name w:val="リストなし11134"/>
    <w:next w:val="NoList"/>
    <w:uiPriority w:val="99"/>
    <w:semiHidden/>
    <w:unhideWhenUsed/>
    <w:rsid w:val="00BD5CBF"/>
  </w:style>
  <w:style w:type="numbering" w:customStyle="1" w:styleId="111342">
    <w:name w:val="无列表11134"/>
    <w:next w:val="NoList"/>
    <w:semiHidden/>
    <w:rsid w:val="00BD5CBF"/>
  </w:style>
  <w:style w:type="numbering" w:customStyle="1" w:styleId="NoList21134">
    <w:name w:val="No List21134"/>
    <w:next w:val="NoList"/>
    <w:semiHidden/>
    <w:rsid w:val="00BD5CBF"/>
  </w:style>
  <w:style w:type="numbering" w:customStyle="1" w:styleId="NoList31134">
    <w:name w:val="No List31134"/>
    <w:next w:val="NoList"/>
    <w:uiPriority w:val="99"/>
    <w:semiHidden/>
    <w:rsid w:val="00BD5CBF"/>
  </w:style>
  <w:style w:type="numbering" w:customStyle="1" w:styleId="NoList111134">
    <w:name w:val="No List111134"/>
    <w:next w:val="NoList"/>
    <w:uiPriority w:val="99"/>
    <w:semiHidden/>
    <w:unhideWhenUsed/>
    <w:rsid w:val="00BD5CBF"/>
  </w:style>
  <w:style w:type="numbering" w:customStyle="1" w:styleId="12134">
    <w:name w:val="無清單12134"/>
    <w:next w:val="NoList"/>
    <w:uiPriority w:val="99"/>
    <w:semiHidden/>
    <w:unhideWhenUsed/>
    <w:rsid w:val="00BD5CBF"/>
  </w:style>
  <w:style w:type="numbering" w:customStyle="1" w:styleId="111134">
    <w:name w:val="無清單111134"/>
    <w:next w:val="NoList"/>
    <w:uiPriority w:val="99"/>
    <w:semiHidden/>
    <w:unhideWhenUsed/>
    <w:rsid w:val="00BD5CBF"/>
  </w:style>
  <w:style w:type="numbering" w:customStyle="1" w:styleId="NoList534">
    <w:name w:val="No List534"/>
    <w:next w:val="NoList"/>
    <w:uiPriority w:val="99"/>
    <w:semiHidden/>
    <w:unhideWhenUsed/>
    <w:rsid w:val="00BD5CBF"/>
  </w:style>
  <w:style w:type="table" w:customStyle="1" w:styleId="TableGrid626">
    <w:name w:val="Table Grid6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D5CBF"/>
  </w:style>
  <w:style w:type="numbering" w:customStyle="1" w:styleId="12341">
    <w:name w:val="リストなし1234"/>
    <w:next w:val="NoList"/>
    <w:uiPriority w:val="99"/>
    <w:semiHidden/>
    <w:unhideWhenUsed/>
    <w:rsid w:val="00BD5CBF"/>
  </w:style>
  <w:style w:type="table" w:customStyle="1" w:styleId="TableGrid1226">
    <w:name w:val="Table Grid122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2">
    <w:name w:val="无列表1234"/>
    <w:next w:val="NoList"/>
    <w:semiHidden/>
    <w:rsid w:val="00BD5CBF"/>
  </w:style>
  <w:style w:type="table" w:customStyle="1" w:styleId="3226">
    <w:name w:val="网格型3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D5CBF"/>
  </w:style>
  <w:style w:type="numbering" w:customStyle="1" w:styleId="NoList3234">
    <w:name w:val="No List3234"/>
    <w:next w:val="NoList"/>
    <w:uiPriority w:val="99"/>
    <w:semiHidden/>
    <w:rsid w:val="00BD5CBF"/>
  </w:style>
  <w:style w:type="table" w:customStyle="1" w:styleId="TableGrid4226">
    <w:name w:val="Table Grid422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D5CBF"/>
  </w:style>
  <w:style w:type="numbering" w:customStyle="1" w:styleId="1334">
    <w:name w:val="無清單1334"/>
    <w:next w:val="NoList"/>
    <w:uiPriority w:val="99"/>
    <w:semiHidden/>
    <w:unhideWhenUsed/>
    <w:rsid w:val="00BD5CBF"/>
  </w:style>
  <w:style w:type="numbering" w:customStyle="1" w:styleId="11234">
    <w:name w:val="無清單11234"/>
    <w:next w:val="NoList"/>
    <w:uiPriority w:val="99"/>
    <w:semiHidden/>
    <w:unhideWhenUsed/>
    <w:rsid w:val="00BD5CBF"/>
  </w:style>
  <w:style w:type="table" w:customStyle="1" w:styleId="12261">
    <w:name w:val="表格格線122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D5CBF"/>
  </w:style>
  <w:style w:type="numbering" w:customStyle="1" w:styleId="NoList12224">
    <w:name w:val="No List12224"/>
    <w:next w:val="NoList"/>
    <w:uiPriority w:val="99"/>
    <w:semiHidden/>
    <w:unhideWhenUsed/>
    <w:rsid w:val="00BD5CBF"/>
  </w:style>
  <w:style w:type="numbering" w:customStyle="1" w:styleId="112240">
    <w:name w:val="リストなし11224"/>
    <w:next w:val="NoList"/>
    <w:uiPriority w:val="99"/>
    <w:semiHidden/>
    <w:unhideWhenUsed/>
    <w:rsid w:val="00BD5CBF"/>
  </w:style>
  <w:style w:type="numbering" w:customStyle="1" w:styleId="112241">
    <w:name w:val="无列表11224"/>
    <w:next w:val="NoList"/>
    <w:semiHidden/>
    <w:rsid w:val="00BD5CBF"/>
  </w:style>
  <w:style w:type="numbering" w:customStyle="1" w:styleId="NoList21224">
    <w:name w:val="No List21224"/>
    <w:next w:val="NoList"/>
    <w:semiHidden/>
    <w:rsid w:val="00BD5CBF"/>
  </w:style>
  <w:style w:type="numbering" w:customStyle="1" w:styleId="NoList31224">
    <w:name w:val="No List31224"/>
    <w:next w:val="NoList"/>
    <w:uiPriority w:val="99"/>
    <w:semiHidden/>
    <w:rsid w:val="00BD5CBF"/>
  </w:style>
  <w:style w:type="numbering" w:customStyle="1" w:styleId="NoList111234">
    <w:name w:val="No List111234"/>
    <w:next w:val="NoList"/>
    <w:uiPriority w:val="99"/>
    <w:semiHidden/>
    <w:unhideWhenUsed/>
    <w:rsid w:val="00BD5CBF"/>
  </w:style>
  <w:style w:type="numbering" w:customStyle="1" w:styleId="12224">
    <w:name w:val="無清單12224"/>
    <w:next w:val="NoList"/>
    <w:uiPriority w:val="99"/>
    <w:semiHidden/>
    <w:unhideWhenUsed/>
    <w:rsid w:val="00BD5CBF"/>
  </w:style>
  <w:style w:type="numbering" w:customStyle="1" w:styleId="111224">
    <w:name w:val="無清單111224"/>
    <w:next w:val="NoList"/>
    <w:uiPriority w:val="99"/>
    <w:semiHidden/>
    <w:unhideWhenUsed/>
    <w:rsid w:val="00BD5CBF"/>
  </w:style>
  <w:style w:type="numbering" w:customStyle="1" w:styleId="NoList83">
    <w:name w:val="No List83"/>
    <w:next w:val="NoList"/>
    <w:uiPriority w:val="99"/>
    <w:semiHidden/>
    <w:unhideWhenUsed/>
    <w:rsid w:val="00BD5CBF"/>
  </w:style>
  <w:style w:type="table" w:customStyle="1" w:styleId="TableGrid96">
    <w:name w:val="Table Grid9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D5CBF"/>
  </w:style>
  <w:style w:type="numbering" w:customStyle="1" w:styleId="1532">
    <w:name w:val="リストなし153"/>
    <w:next w:val="NoList"/>
    <w:uiPriority w:val="99"/>
    <w:semiHidden/>
    <w:unhideWhenUsed/>
    <w:rsid w:val="00BD5CBF"/>
  </w:style>
  <w:style w:type="table" w:customStyle="1" w:styleId="TableGrid155">
    <w:name w:val="Table Grid15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D5CBF"/>
  </w:style>
  <w:style w:type="table" w:customStyle="1" w:styleId="355">
    <w:name w:val="网格型3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D5CBF"/>
  </w:style>
  <w:style w:type="numbering" w:customStyle="1" w:styleId="NoList353">
    <w:name w:val="No List353"/>
    <w:next w:val="NoList"/>
    <w:uiPriority w:val="99"/>
    <w:semiHidden/>
    <w:rsid w:val="00BD5CBF"/>
  </w:style>
  <w:style w:type="table" w:customStyle="1" w:styleId="TableGrid455">
    <w:name w:val="Table Grid45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D5CBF"/>
  </w:style>
  <w:style w:type="numbering" w:customStyle="1" w:styleId="1630">
    <w:name w:val="無清單163"/>
    <w:next w:val="NoList"/>
    <w:uiPriority w:val="99"/>
    <w:semiHidden/>
    <w:unhideWhenUsed/>
    <w:rsid w:val="00BD5CBF"/>
  </w:style>
  <w:style w:type="numbering" w:customStyle="1" w:styleId="11530">
    <w:name w:val="無清單1153"/>
    <w:next w:val="NoList"/>
    <w:uiPriority w:val="99"/>
    <w:semiHidden/>
    <w:unhideWhenUsed/>
    <w:rsid w:val="00BD5CBF"/>
  </w:style>
  <w:style w:type="table" w:customStyle="1" w:styleId="1550">
    <w:name w:val="表格格線15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D5CBF"/>
  </w:style>
  <w:style w:type="table" w:customStyle="1" w:styleId="TableGrid535">
    <w:name w:val="Table Grid53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D5CBF"/>
  </w:style>
  <w:style w:type="numbering" w:customStyle="1" w:styleId="11531">
    <w:name w:val="リストなし1153"/>
    <w:next w:val="NoList"/>
    <w:uiPriority w:val="99"/>
    <w:semiHidden/>
    <w:unhideWhenUsed/>
    <w:rsid w:val="00BD5CBF"/>
  </w:style>
  <w:style w:type="table" w:customStyle="1" w:styleId="TableGrid1145">
    <w:name w:val="Table Grid114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BD5CBF"/>
  </w:style>
  <w:style w:type="table" w:customStyle="1" w:styleId="3135">
    <w:name w:val="网格型3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D5CBF"/>
  </w:style>
  <w:style w:type="numbering" w:customStyle="1" w:styleId="NoList3153">
    <w:name w:val="No List3153"/>
    <w:next w:val="NoList"/>
    <w:uiPriority w:val="99"/>
    <w:semiHidden/>
    <w:rsid w:val="00BD5CBF"/>
  </w:style>
  <w:style w:type="table" w:customStyle="1" w:styleId="TableGrid4135">
    <w:name w:val="Table Grid413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D5CBF"/>
  </w:style>
  <w:style w:type="numbering" w:customStyle="1" w:styleId="1253">
    <w:name w:val="無清單1253"/>
    <w:next w:val="NoList"/>
    <w:uiPriority w:val="99"/>
    <w:semiHidden/>
    <w:unhideWhenUsed/>
    <w:rsid w:val="00BD5CBF"/>
  </w:style>
  <w:style w:type="numbering" w:customStyle="1" w:styleId="11153">
    <w:name w:val="無清單11153"/>
    <w:next w:val="NoList"/>
    <w:uiPriority w:val="99"/>
    <w:semiHidden/>
    <w:unhideWhenUsed/>
    <w:rsid w:val="00BD5CBF"/>
  </w:style>
  <w:style w:type="table" w:customStyle="1" w:styleId="11353">
    <w:name w:val="表格格線113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D5CBF"/>
  </w:style>
  <w:style w:type="numbering" w:customStyle="1" w:styleId="NoList12143">
    <w:name w:val="No List12143"/>
    <w:next w:val="NoList"/>
    <w:uiPriority w:val="99"/>
    <w:semiHidden/>
    <w:unhideWhenUsed/>
    <w:rsid w:val="00BD5CBF"/>
  </w:style>
  <w:style w:type="numbering" w:customStyle="1" w:styleId="111431">
    <w:name w:val="リストなし11143"/>
    <w:next w:val="NoList"/>
    <w:uiPriority w:val="99"/>
    <w:semiHidden/>
    <w:unhideWhenUsed/>
    <w:rsid w:val="00BD5CBF"/>
  </w:style>
  <w:style w:type="numbering" w:customStyle="1" w:styleId="111432">
    <w:name w:val="无列表11143"/>
    <w:next w:val="NoList"/>
    <w:semiHidden/>
    <w:rsid w:val="00BD5CBF"/>
  </w:style>
  <w:style w:type="numbering" w:customStyle="1" w:styleId="NoList21143">
    <w:name w:val="No List21143"/>
    <w:next w:val="NoList"/>
    <w:semiHidden/>
    <w:rsid w:val="00BD5CBF"/>
  </w:style>
  <w:style w:type="numbering" w:customStyle="1" w:styleId="NoList31143">
    <w:name w:val="No List31143"/>
    <w:next w:val="NoList"/>
    <w:uiPriority w:val="99"/>
    <w:semiHidden/>
    <w:rsid w:val="00BD5CBF"/>
  </w:style>
  <w:style w:type="numbering" w:customStyle="1" w:styleId="NoList111143">
    <w:name w:val="No List111143"/>
    <w:next w:val="NoList"/>
    <w:uiPriority w:val="99"/>
    <w:semiHidden/>
    <w:unhideWhenUsed/>
    <w:rsid w:val="00BD5CBF"/>
  </w:style>
  <w:style w:type="numbering" w:customStyle="1" w:styleId="121430">
    <w:name w:val="無清單12143"/>
    <w:next w:val="NoList"/>
    <w:uiPriority w:val="99"/>
    <w:semiHidden/>
    <w:unhideWhenUsed/>
    <w:rsid w:val="00BD5CBF"/>
  </w:style>
  <w:style w:type="numbering" w:customStyle="1" w:styleId="1111430">
    <w:name w:val="無清單111143"/>
    <w:next w:val="NoList"/>
    <w:uiPriority w:val="99"/>
    <w:semiHidden/>
    <w:unhideWhenUsed/>
    <w:rsid w:val="00BD5CBF"/>
  </w:style>
  <w:style w:type="numbering" w:customStyle="1" w:styleId="NoList543">
    <w:name w:val="No List543"/>
    <w:next w:val="NoList"/>
    <w:uiPriority w:val="99"/>
    <w:semiHidden/>
    <w:unhideWhenUsed/>
    <w:rsid w:val="00BD5CBF"/>
  </w:style>
  <w:style w:type="table" w:customStyle="1" w:styleId="TableGrid635">
    <w:name w:val="Table Grid63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D5CBF"/>
  </w:style>
  <w:style w:type="numbering" w:customStyle="1" w:styleId="12430">
    <w:name w:val="リストなし1243"/>
    <w:next w:val="NoList"/>
    <w:uiPriority w:val="99"/>
    <w:semiHidden/>
    <w:unhideWhenUsed/>
    <w:rsid w:val="00BD5CBF"/>
  </w:style>
  <w:style w:type="table" w:customStyle="1" w:styleId="TableGrid1235">
    <w:name w:val="Table Grid123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D5CBF"/>
  </w:style>
  <w:style w:type="table" w:customStyle="1" w:styleId="3235">
    <w:name w:val="网格型3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D5CBF"/>
  </w:style>
  <w:style w:type="numbering" w:customStyle="1" w:styleId="NoList3243">
    <w:name w:val="No List3243"/>
    <w:next w:val="NoList"/>
    <w:uiPriority w:val="99"/>
    <w:semiHidden/>
    <w:rsid w:val="00BD5CBF"/>
  </w:style>
  <w:style w:type="table" w:customStyle="1" w:styleId="TableGrid4235">
    <w:name w:val="Table Grid423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D5CBF"/>
  </w:style>
  <w:style w:type="numbering" w:customStyle="1" w:styleId="13430">
    <w:name w:val="無清單1343"/>
    <w:next w:val="NoList"/>
    <w:uiPriority w:val="99"/>
    <w:semiHidden/>
    <w:unhideWhenUsed/>
    <w:rsid w:val="00BD5CBF"/>
  </w:style>
  <w:style w:type="numbering" w:customStyle="1" w:styleId="112430">
    <w:name w:val="無清單11243"/>
    <w:next w:val="NoList"/>
    <w:uiPriority w:val="99"/>
    <w:semiHidden/>
    <w:unhideWhenUsed/>
    <w:rsid w:val="00BD5CBF"/>
  </w:style>
  <w:style w:type="table" w:customStyle="1" w:styleId="12351">
    <w:name w:val="表格格線123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D5CBF"/>
  </w:style>
  <w:style w:type="numbering" w:customStyle="1" w:styleId="NoList12233">
    <w:name w:val="No List12233"/>
    <w:next w:val="NoList"/>
    <w:uiPriority w:val="99"/>
    <w:semiHidden/>
    <w:unhideWhenUsed/>
    <w:rsid w:val="00BD5CBF"/>
  </w:style>
  <w:style w:type="numbering" w:customStyle="1" w:styleId="112331">
    <w:name w:val="リストなし11233"/>
    <w:next w:val="NoList"/>
    <w:uiPriority w:val="99"/>
    <w:semiHidden/>
    <w:unhideWhenUsed/>
    <w:rsid w:val="00BD5CBF"/>
  </w:style>
  <w:style w:type="numbering" w:customStyle="1" w:styleId="112332">
    <w:name w:val="无列表11233"/>
    <w:next w:val="NoList"/>
    <w:semiHidden/>
    <w:rsid w:val="00BD5CBF"/>
  </w:style>
  <w:style w:type="numbering" w:customStyle="1" w:styleId="NoList21233">
    <w:name w:val="No List21233"/>
    <w:next w:val="NoList"/>
    <w:semiHidden/>
    <w:rsid w:val="00BD5CBF"/>
  </w:style>
  <w:style w:type="numbering" w:customStyle="1" w:styleId="NoList31233">
    <w:name w:val="No List31233"/>
    <w:next w:val="NoList"/>
    <w:uiPriority w:val="99"/>
    <w:semiHidden/>
    <w:rsid w:val="00BD5CBF"/>
  </w:style>
  <w:style w:type="numbering" w:customStyle="1" w:styleId="NoList111243">
    <w:name w:val="No List111243"/>
    <w:next w:val="NoList"/>
    <w:uiPriority w:val="99"/>
    <w:semiHidden/>
    <w:unhideWhenUsed/>
    <w:rsid w:val="00BD5CBF"/>
  </w:style>
  <w:style w:type="numbering" w:customStyle="1" w:styleId="122330">
    <w:name w:val="無清單12233"/>
    <w:next w:val="NoList"/>
    <w:uiPriority w:val="99"/>
    <w:semiHidden/>
    <w:unhideWhenUsed/>
    <w:rsid w:val="00BD5CBF"/>
  </w:style>
  <w:style w:type="numbering" w:customStyle="1" w:styleId="1112330">
    <w:name w:val="無清單111233"/>
    <w:next w:val="NoList"/>
    <w:uiPriority w:val="99"/>
    <w:semiHidden/>
    <w:unhideWhenUsed/>
    <w:rsid w:val="00BD5CBF"/>
  </w:style>
  <w:style w:type="numbering" w:customStyle="1" w:styleId="NoList622">
    <w:name w:val="No List622"/>
    <w:next w:val="NoList"/>
    <w:uiPriority w:val="99"/>
    <w:semiHidden/>
    <w:unhideWhenUsed/>
    <w:rsid w:val="00BD5CBF"/>
  </w:style>
  <w:style w:type="table" w:customStyle="1" w:styleId="TableGrid713">
    <w:name w:val="Table Grid7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D5CBF"/>
  </w:style>
  <w:style w:type="numbering" w:customStyle="1" w:styleId="13222">
    <w:name w:val="リストなし1322"/>
    <w:next w:val="NoList"/>
    <w:uiPriority w:val="99"/>
    <w:semiHidden/>
    <w:unhideWhenUsed/>
    <w:rsid w:val="00BD5CBF"/>
  </w:style>
  <w:style w:type="table" w:customStyle="1" w:styleId="TableGrid1313">
    <w:name w:val="Table Grid1313"/>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D5CBF"/>
  </w:style>
  <w:style w:type="table" w:customStyle="1" w:styleId="3313">
    <w:name w:val="网格型3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D5CBF"/>
  </w:style>
  <w:style w:type="numbering" w:customStyle="1" w:styleId="NoList3322">
    <w:name w:val="No List3322"/>
    <w:next w:val="NoList"/>
    <w:uiPriority w:val="99"/>
    <w:semiHidden/>
    <w:rsid w:val="00BD5CBF"/>
  </w:style>
  <w:style w:type="table" w:customStyle="1" w:styleId="TableGrid4313">
    <w:name w:val="Table Grid43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D5CBF"/>
  </w:style>
  <w:style w:type="numbering" w:customStyle="1" w:styleId="14220">
    <w:name w:val="無清單1422"/>
    <w:next w:val="NoList"/>
    <w:uiPriority w:val="99"/>
    <w:semiHidden/>
    <w:unhideWhenUsed/>
    <w:rsid w:val="00BD5CBF"/>
  </w:style>
  <w:style w:type="numbering" w:customStyle="1" w:styleId="113220">
    <w:name w:val="無清單11322"/>
    <w:next w:val="NoList"/>
    <w:uiPriority w:val="99"/>
    <w:semiHidden/>
    <w:unhideWhenUsed/>
    <w:rsid w:val="00BD5CBF"/>
  </w:style>
  <w:style w:type="table" w:customStyle="1" w:styleId="13133">
    <w:name w:val="表格格線13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D5CBF"/>
  </w:style>
  <w:style w:type="numbering" w:customStyle="1" w:styleId="NoList12322">
    <w:name w:val="No List12322"/>
    <w:next w:val="NoList"/>
    <w:uiPriority w:val="99"/>
    <w:semiHidden/>
    <w:unhideWhenUsed/>
    <w:rsid w:val="00BD5CBF"/>
  </w:style>
  <w:style w:type="numbering" w:customStyle="1" w:styleId="113221">
    <w:name w:val="リストなし11322"/>
    <w:next w:val="NoList"/>
    <w:uiPriority w:val="99"/>
    <w:semiHidden/>
    <w:unhideWhenUsed/>
    <w:rsid w:val="00BD5CBF"/>
  </w:style>
  <w:style w:type="numbering" w:customStyle="1" w:styleId="113222">
    <w:name w:val="无列表11322"/>
    <w:next w:val="NoList"/>
    <w:semiHidden/>
    <w:rsid w:val="00BD5CBF"/>
  </w:style>
  <w:style w:type="numbering" w:customStyle="1" w:styleId="NoList21322">
    <w:name w:val="No List21322"/>
    <w:next w:val="NoList"/>
    <w:semiHidden/>
    <w:rsid w:val="00BD5CBF"/>
  </w:style>
  <w:style w:type="numbering" w:customStyle="1" w:styleId="NoList31322">
    <w:name w:val="No List31322"/>
    <w:next w:val="NoList"/>
    <w:uiPriority w:val="99"/>
    <w:semiHidden/>
    <w:rsid w:val="00BD5CBF"/>
  </w:style>
  <w:style w:type="numbering" w:customStyle="1" w:styleId="NoList111322">
    <w:name w:val="No List111322"/>
    <w:next w:val="NoList"/>
    <w:uiPriority w:val="99"/>
    <w:semiHidden/>
    <w:unhideWhenUsed/>
    <w:rsid w:val="00BD5CBF"/>
  </w:style>
  <w:style w:type="numbering" w:customStyle="1" w:styleId="123220">
    <w:name w:val="無清單12322"/>
    <w:next w:val="NoList"/>
    <w:uiPriority w:val="99"/>
    <w:semiHidden/>
    <w:unhideWhenUsed/>
    <w:rsid w:val="00BD5CBF"/>
  </w:style>
  <w:style w:type="numbering" w:customStyle="1" w:styleId="1113220">
    <w:name w:val="無清單111322"/>
    <w:next w:val="NoList"/>
    <w:uiPriority w:val="99"/>
    <w:semiHidden/>
    <w:unhideWhenUsed/>
    <w:rsid w:val="00BD5CBF"/>
  </w:style>
  <w:style w:type="numbering" w:customStyle="1" w:styleId="NoList4123">
    <w:name w:val="No List4123"/>
    <w:next w:val="NoList"/>
    <w:uiPriority w:val="99"/>
    <w:semiHidden/>
    <w:unhideWhenUsed/>
    <w:rsid w:val="00BD5CBF"/>
  </w:style>
  <w:style w:type="table" w:customStyle="1" w:styleId="TableGrid5113">
    <w:name w:val="Table Grid51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D5CBF"/>
  </w:style>
  <w:style w:type="numbering" w:customStyle="1" w:styleId="1111231">
    <w:name w:val="リストなし111123"/>
    <w:next w:val="NoList"/>
    <w:uiPriority w:val="99"/>
    <w:semiHidden/>
    <w:unhideWhenUsed/>
    <w:rsid w:val="00BD5CBF"/>
  </w:style>
  <w:style w:type="numbering" w:customStyle="1" w:styleId="1111232">
    <w:name w:val="无列表111123"/>
    <w:next w:val="NoList"/>
    <w:semiHidden/>
    <w:rsid w:val="00BD5CBF"/>
  </w:style>
  <w:style w:type="numbering" w:customStyle="1" w:styleId="NoList211123">
    <w:name w:val="No List211123"/>
    <w:next w:val="NoList"/>
    <w:semiHidden/>
    <w:rsid w:val="00BD5CBF"/>
  </w:style>
  <w:style w:type="numbering" w:customStyle="1" w:styleId="NoList311123">
    <w:name w:val="No List311123"/>
    <w:next w:val="NoList"/>
    <w:uiPriority w:val="99"/>
    <w:semiHidden/>
    <w:rsid w:val="00BD5CBF"/>
  </w:style>
  <w:style w:type="numbering" w:customStyle="1" w:styleId="NoList1111123">
    <w:name w:val="No List1111123"/>
    <w:next w:val="NoList"/>
    <w:uiPriority w:val="99"/>
    <w:semiHidden/>
    <w:unhideWhenUsed/>
    <w:rsid w:val="00BD5CBF"/>
  </w:style>
  <w:style w:type="numbering" w:customStyle="1" w:styleId="1211230">
    <w:name w:val="無清單121123"/>
    <w:next w:val="NoList"/>
    <w:uiPriority w:val="99"/>
    <w:semiHidden/>
    <w:unhideWhenUsed/>
    <w:rsid w:val="00BD5CBF"/>
  </w:style>
  <w:style w:type="numbering" w:customStyle="1" w:styleId="1111123">
    <w:name w:val="無清單1111123"/>
    <w:next w:val="NoList"/>
    <w:uiPriority w:val="99"/>
    <w:semiHidden/>
    <w:unhideWhenUsed/>
    <w:rsid w:val="00BD5CBF"/>
  </w:style>
  <w:style w:type="numbering" w:customStyle="1" w:styleId="NoList5122">
    <w:name w:val="No List5122"/>
    <w:next w:val="NoList"/>
    <w:uiPriority w:val="99"/>
    <w:semiHidden/>
    <w:unhideWhenUsed/>
    <w:rsid w:val="00BD5CBF"/>
  </w:style>
  <w:style w:type="table" w:customStyle="1" w:styleId="TableGrid6113">
    <w:name w:val="Table Grid61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D5CBF"/>
  </w:style>
  <w:style w:type="numbering" w:customStyle="1" w:styleId="121231">
    <w:name w:val="リストなし12123"/>
    <w:next w:val="NoList"/>
    <w:uiPriority w:val="99"/>
    <w:semiHidden/>
    <w:unhideWhenUsed/>
    <w:rsid w:val="00BD5CBF"/>
  </w:style>
  <w:style w:type="table" w:customStyle="1" w:styleId="TableGrid12113">
    <w:name w:val="Table Grid121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D5CBF"/>
  </w:style>
  <w:style w:type="table" w:customStyle="1" w:styleId="32113">
    <w:name w:val="网格型3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D5CBF"/>
  </w:style>
  <w:style w:type="numbering" w:customStyle="1" w:styleId="NoList32123">
    <w:name w:val="No List32123"/>
    <w:next w:val="NoList"/>
    <w:uiPriority w:val="99"/>
    <w:semiHidden/>
    <w:rsid w:val="00BD5CBF"/>
  </w:style>
  <w:style w:type="table" w:customStyle="1" w:styleId="TableGrid42113">
    <w:name w:val="Table Grid421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D5CBF"/>
  </w:style>
  <w:style w:type="numbering" w:customStyle="1" w:styleId="131230">
    <w:name w:val="無清單13123"/>
    <w:next w:val="NoList"/>
    <w:uiPriority w:val="99"/>
    <w:semiHidden/>
    <w:unhideWhenUsed/>
    <w:rsid w:val="00BD5CBF"/>
  </w:style>
  <w:style w:type="numbering" w:customStyle="1" w:styleId="1121230">
    <w:name w:val="無清單112123"/>
    <w:next w:val="NoList"/>
    <w:uiPriority w:val="99"/>
    <w:semiHidden/>
    <w:unhideWhenUsed/>
    <w:rsid w:val="00BD5CBF"/>
  </w:style>
  <w:style w:type="table" w:customStyle="1" w:styleId="121133">
    <w:name w:val="表格格線121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D5CBF"/>
  </w:style>
  <w:style w:type="numbering" w:customStyle="1" w:styleId="NoList122123">
    <w:name w:val="No List122123"/>
    <w:next w:val="NoList"/>
    <w:uiPriority w:val="99"/>
    <w:semiHidden/>
    <w:unhideWhenUsed/>
    <w:rsid w:val="00BD5CBF"/>
  </w:style>
  <w:style w:type="numbering" w:customStyle="1" w:styleId="1121231">
    <w:name w:val="リストなし112123"/>
    <w:next w:val="NoList"/>
    <w:uiPriority w:val="99"/>
    <w:semiHidden/>
    <w:unhideWhenUsed/>
    <w:rsid w:val="00BD5CBF"/>
  </w:style>
  <w:style w:type="numbering" w:customStyle="1" w:styleId="1121232">
    <w:name w:val="无列表112123"/>
    <w:next w:val="NoList"/>
    <w:semiHidden/>
    <w:rsid w:val="00BD5CBF"/>
  </w:style>
  <w:style w:type="numbering" w:customStyle="1" w:styleId="NoList212123">
    <w:name w:val="No List212123"/>
    <w:next w:val="NoList"/>
    <w:semiHidden/>
    <w:rsid w:val="00BD5CBF"/>
  </w:style>
  <w:style w:type="numbering" w:customStyle="1" w:styleId="NoList312123">
    <w:name w:val="No List312123"/>
    <w:next w:val="NoList"/>
    <w:uiPriority w:val="99"/>
    <w:semiHidden/>
    <w:rsid w:val="00BD5CBF"/>
  </w:style>
  <w:style w:type="numbering" w:customStyle="1" w:styleId="NoList1112123">
    <w:name w:val="No List1112123"/>
    <w:next w:val="NoList"/>
    <w:uiPriority w:val="99"/>
    <w:semiHidden/>
    <w:unhideWhenUsed/>
    <w:rsid w:val="00BD5CBF"/>
  </w:style>
  <w:style w:type="numbering" w:customStyle="1" w:styleId="1221230">
    <w:name w:val="無清單122123"/>
    <w:next w:val="NoList"/>
    <w:uiPriority w:val="99"/>
    <w:semiHidden/>
    <w:unhideWhenUsed/>
    <w:rsid w:val="00BD5CBF"/>
  </w:style>
  <w:style w:type="numbering" w:customStyle="1" w:styleId="1112123">
    <w:name w:val="無清單1112123"/>
    <w:next w:val="NoList"/>
    <w:uiPriority w:val="99"/>
    <w:semiHidden/>
    <w:unhideWhenUsed/>
    <w:rsid w:val="00BD5CBF"/>
  </w:style>
  <w:style w:type="table" w:customStyle="1" w:styleId="1154">
    <w:name w:val="网格型11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D5CBF"/>
  </w:style>
  <w:style w:type="table" w:customStyle="1" w:styleId="2151">
    <w:name w:val="网格型21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D5CBF"/>
  </w:style>
  <w:style w:type="numbering" w:customStyle="1" w:styleId="NoList113112">
    <w:name w:val="No List113112"/>
    <w:next w:val="NoList"/>
    <w:uiPriority w:val="99"/>
    <w:semiHidden/>
    <w:unhideWhenUsed/>
    <w:rsid w:val="00BD5CBF"/>
  </w:style>
  <w:style w:type="numbering" w:customStyle="1" w:styleId="NoList41113">
    <w:name w:val="No List41113"/>
    <w:next w:val="NoList"/>
    <w:uiPriority w:val="99"/>
    <w:semiHidden/>
    <w:unhideWhenUsed/>
    <w:rsid w:val="00BD5CBF"/>
  </w:style>
  <w:style w:type="table" w:customStyle="1" w:styleId="TableGrid11215">
    <w:name w:val="Table Grid1121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D5CBF"/>
  </w:style>
  <w:style w:type="numbering" w:customStyle="1" w:styleId="NoList1211114">
    <w:name w:val="No List1211114"/>
    <w:next w:val="NoList"/>
    <w:uiPriority w:val="99"/>
    <w:semiHidden/>
    <w:unhideWhenUsed/>
    <w:rsid w:val="00BD5CBF"/>
  </w:style>
  <w:style w:type="numbering" w:customStyle="1" w:styleId="11111140">
    <w:name w:val="リストなし1111114"/>
    <w:next w:val="NoList"/>
    <w:uiPriority w:val="99"/>
    <w:semiHidden/>
    <w:unhideWhenUsed/>
    <w:rsid w:val="00BD5CBF"/>
  </w:style>
  <w:style w:type="numbering" w:customStyle="1" w:styleId="11111141">
    <w:name w:val="无列表1111114"/>
    <w:next w:val="NoList"/>
    <w:semiHidden/>
    <w:rsid w:val="00BD5CBF"/>
  </w:style>
  <w:style w:type="numbering" w:customStyle="1" w:styleId="NoList2111114">
    <w:name w:val="No List2111114"/>
    <w:next w:val="NoList"/>
    <w:semiHidden/>
    <w:rsid w:val="00BD5CBF"/>
  </w:style>
  <w:style w:type="numbering" w:customStyle="1" w:styleId="NoList3111114">
    <w:name w:val="No List3111114"/>
    <w:next w:val="NoList"/>
    <w:uiPriority w:val="99"/>
    <w:semiHidden/>
    <w:rsid w:val="00BD5CBF"/>
  </w:style>
  <w:style w:type="numbering" w:customStyle="1" w:styleId="NoList11111114">
    <w:name w:val="No List11111114"/>
    <w:next w:val="NoList"/>
    <w:uiPriority w:val="99"/>
    <w:semiHidden/>
    <w:unhideWhenUsed/>
    <w:rsid w:val="00BD5CBF"/>
  </w:style>
  <w:style w:type="numbering" w:customStyle="1" w:styleId="1211114">
    <w:name w:val="無清單1211114"/>
    <w:next w:val="NoList"/>
    <w:uiPriority w:val="99"/>
    <w:semiHidden/>
    <w:unhideWhenUsed/>
    <w:rsid w:val="00BD5CBF"/>
  </w:style>
  <w:style w:type="numbering" w:customStyle="1" w:styleId="11111114">
    <w:name w:val="無清單11111114"/>
    <w:next w:val="NoList"/>
    <w:uiPriority w:val="99"/>
    <w:semiHidden/>
    <w:unhideWhenUsed/>
    <w:rsid w:val="00BD5CBF"/>
  </w:style>
  <w:style w:type="numbering" w:customStyle="1" w:styleId="NoList131113">
    <w:name w:val="No List131113"/>
    <w:next w:val="NoList"/>
    <w:uiPriority w:val="99"/>
    <w:semiHidden/>
    <w:unhideWhenUsed/>
    <w:rsid w:val="00BD5CBF"/>
  </w:style>
  <w:style w:type="numbering" w:customStyle="1" w:styleId="1211132">
    <w:name w:val="リストなし121113"/>
    <w:next w:val="NoList"/>
    <w:uiPriority w:val="99"/>
    <w:semiHidden/>
    <w:unhideWhenUsed/>
    <w:rsid w:val="00BD5CBF"/>
  </w:style>
  <w:style w:type="numbering" w:customStyle="1" w:styleId="1211140">
    <w:name w:val="无列表121114"/>
    <w:next w:val="NoList"/>
    <w:semiHidden/>
    <w:rsid w:val="00BD5CBF"/>
  </w:style>
  <w:style w:type="numbering" w:customStyle="1" w:styleId="NoList221113">
    <w:name w:val="No List221113"/>
    <w:next w:val="NoList"/>
    <w:semiHidden/>
    <w:rsid w:val="00BD5CBF"/>
  </w:style>
  <w:style w:type="numbering" w:customStyle="1" w:styleId="NoList321113">
    <w:name w:val="No List321113"/>
    <w:next w:val="NoList"/>
    <w:uiPriority w:val="99"/>
    <w:semiHidden/>
    <w:rsid w:val="00BD5CBF"/>
  </w:style>
  <w:style w:type="numbering" w:customStyle="1" w:styleId="NoList1121113">
    <w:name w:val="No List1121113"/>
    <w:next w:val="NoList"/>
    <w:uiPriority w:val="99"/>
    <w:semiHidden/>
    <w:unhideWhenUsed/>
    <w:rsid w:val="00BD5CBF"/>
  </w:style>
  <w:style w:type="numbering" w:customStyle="1" w:styleId="1311130">
    <w:name w:val="無清單131113"/>
    <w:next w:val="NoList"/>
    <w:uiPriority w:val="99"/>
    <w:semiHidden/>
    <w:unhideWhenUsed/>
    <w:rsid w:val="00BD5CBF"/>
  </w:style>
  <w:style w:type="numbering" w:customStyle="1" w:styleId="1121113">
    <w:name w:val="無清單1121113"/>
    <w:next w:val="NoList"/>
    <w:uiPriority w:val="99"/>
    <w:semiHidden/>
    <w:unhideWhenUsed/>
    <w:rsid w:val="00BD5CBF"/>
  </w:style>
  <w:style w:type="numbering" w:customStyle="1" w:styleId="211114">
    <w:name w:val="无列表211114"/>
    <w:next w:val="NoList"/>
    <w:uiPriority w:val="99"/>
    <w:semiHidden/>
    <w:unhideWhenUsed/>
    <w:rsid w:val="00BD5CBF"/>
  </w:style>
  <w:style w:type="numbering" w:customStyle="1" w:styleId="NoList1221113">
    <w:name w:val="No List1221113"/>
    <w:next w:val="NoList"/>
    <w:uiPriority w:val="99"/>
    <w:semiHidden/>
    <w:unhideWhenUsed/>
    <w:rsid w:val="00BD5CBF"/>
  </w:style>
  <w:style w:type="numbering" w:customStyle="1" w:styleId="11211130">
    <w:name w:val="リストなし1121113"/>
    <w:next w:val="NoList"/>
    <w:uiPriority w:val="99"/>
    <w:semiHidden/>
    <w:unhideWhenUsed/>
    <w:rsid w:val="00BD5CBF"/>
  </w:style>
  <w:style w:type="numbering" w:customStyle="1" w:styleId="11211131">
    <w:name w:val="无列表1121113"/>
    <w:next w:val="NoList"/>
    <w:semiHidden/>
    <w:rsid w:val="00BD5CBF"/>
  </w:style>
  <w:style w:type="numbering" w:customStyle="1" w:styleId="NoList2121113">
    <w:name w:val="No List2121113"/>
    <w:next w:val="NoList"/>
    <w:semiHidden/>
    <w:rsid w:val="00BD5CBF"/>
  </w:style>
  <w:style w:type="numbering" w:customStyle="1" w:styleId="NoList3121113">
    <w:name w:val="No List3121113"/>
    <w:next w:val="NoList"/>
    <w:uiPriority w:val="99"/>
    <w:semiHidden/>
    <w:rsid w:val="00BD5CBF"/>
  </w:style>
  <w:style w:type="numbering" w:customStyle="1" w:styleId="NoList11121113">
    <w:name w:val="No List11121113"/>
    <w:next w:val="NoList"/>
    <w:uiPriority w:val="99"/>
    <w:semiHidden/>
    <w:unhideWhenUsed/>
    <w:rsid w:val="00BD5CBF"/>
  </w:style>
  <w:style w:type="numbering" w:customStyle="1" w:styleId="1221113">
    <w:name w:val="無清單1221113"/>
    <w:next w:val="NoList"/>
    <w:uiPriority w:val="99"/>
    <w:semiHidden/>
    <w:unhideWhenUsed/>
    <w:rsid w:val="00BD5CBF"/>
  </w:style>
  <w:style w:type="numbering" w:customStyle="1" w:styleId="111211130">
    <w:name w:val="無清單11121113"/>
    <w:next w:val="NoList"/>
    <w:uiPriority w:val="99"/>
    <w:semiHidden/>
    <w:unhideWhenUsed/>
    <w:rsid w:val="00BD5CBF"/>
  </w:style>
  <w:style w:type="numbering" w:customStyle="1" w:styleId="NoList51112">
    <w:name w:val="No List51112"/>
    <w:next w:val="NoList"/>
    <w:uiPriority w:val="99"/>
    <w:semiHidden/>
    <w:unhideWhenUsed/>
    <w:rsid w:val="00BD5CBF"/>
  </w:style>
  <w:style w:type="numbering" w:customStyle="1" w:styleId="NoList6112">
    <w:name w:val="No List6112"/>
    <w:next w:val="NoList"/>
    <w:uiPriority w:val="99"/>
    <w:semiHidden/>
    <w:unhideWhenUsed/>
    <w:rsid w:val="00BD5CBF"/>
  </w:style>
  <w:style w:type="numbering" w:customStyle="1" w:styleId="NoList14112">
    <w:name w:val="No List14112"/>
    <w:next w:val="NoList"/>
    <w:uiPriority w:val="99"/>
    <w:semiHidden/>
    <w:unhideWhenUsed/>
    <w:rsid w:val="00BD5CBF"/>
  </w:style>
  <w:style w:type="numbering" w:customStyle="1" w:styleId="131122">
    <w:name w:val="リストなし13112"/>
    <w:next w:val="NoList"/>
    <w:uiPriority w:val="99"/>
    <w:semiHidden/>
    <w:unhideWhenUsed/>
    <w:rsid w:val="00BD5CBF"/>
  </w:style>
  <w:style w:type="numbering" w:customStyle="1" w:styleId="NoList23112">
    <w:name w:val="No List23112"/>
    <w:next w:val="NoList"/>
    <w:semiHidden/>
    <w:rsid w:val="00BD5CBF"/>
  </w:style>
  <w:style w:type="numbering" w:customStyle="1" w:styleId="NoList33112">
    <w:name w:val="No List33112"/>
    <w:next w:val="NoList"/>
    <w:uiPriority w:val="99"/>
    <w:semiHidden/>
    <w:rsid w:val="00BD5CBF"/>
  </w:style>
  <w:style w:type="numbering" w:customStyle="1" w:styleId="NoList11412">
    <w:name w:val="No List11412"/>
    <w:next w:val="NoList"/>
    <w:uiPriority w:val="99"/>
    <w:semiHidden/>
    <w:unhideWhenUsed/>
    <w:rsid w:val="00BD5CBF"/>
  </w:style>
  <w:style w:type="numbering" w:customStyle="1" w:styleId="141120">
    <w:name w:val="無清單14112"/>
    <w:next w:val="NoList"/>
    <w:uiPriority w:val="99"/>
    <w:semiHidden/>
    <w:unhideWhenUsed/>
    <w:rsid w:val="00BD5CBF"/>
  </w:style>
  <w:style w:type="numbering" w:customStyle="1" w:styleId="1131120">
    <w:name w:val="無清單113112"/>
    <w:next w:val="NoList"/>
    <w:uiPriority w:val="99"/>
    <w:semiHidden/>
    <w:unhideWhenUsed/>
    <w:rsid w:val="00BD5CBF"/>
  </w:style>
  <w:style w:type="numbering" w:customStyle="1" w:styleId="NoList4212">
    <w:name w:val="No List4212"/>
    <w:next w:val="NoList"/>
    <w:uiPriority w:val="99"/>
    <w:semiHidden/>
    <w:unhideWhenUsed/>
    <w:rsid w:val="00BD5CBF"/>
  </w:style>
  <w:style w:type="numbering" w:customStyle="1" w:styleId="NoList123112">
    <w:name w:val="No List123112"/>
    <w:next w:val="NoList"/>
    <w:uiPriority w:val="99"/>
    <w:semiHidden/>
    <w:unhideWhenUsed/>
    <w:rsid w:val="00BD5CBF"/>
  </w:style>
  <w:style w:type="numbering" w:customStyle="1" w:styleId="1131121">
    <w:name w:val="リストなし113112"/>
    <w:next w:val="NoList"/>
    <w:uiPriority w:val="99"/>
    <w:semiHidden/>
    <w:unhideWhenUsed/>
    <w:rsid w:val="00BD5CBF"/>
  </w:style>
  <w:style w:type="numbering" w:customStyle="1" w:styleId="1131122">
    <w:name w:val="无列表113112"/>
    <w:next w:val="NoList"/>
    <w:semiHidden/>
    <w:rsid w:val="00BD5CBF"/>
  </w:style>
  <w:style w:type="numbering" w:customStyle="1" w:styleId="NoList213112">
    <w:name w:val="No List213112"/>
    <w:next w:val="NoList"/>
    <w:semiHidden/>
    <w:rsid w:val="00BD5CBF"/>
  </w:style>
  <w:style w:type="numbering" w:customStyle="1" w:styleId="NoList313112">
    <w:name w:val="No List313112"/>
    <w:next w:val="NoList"/>
    <w:uiPriority w:val="99"/>
    <w:semiHidden/>
    <w:rsid w:val="00BD5CBF"/>
  </w:style>
  <w:style w:type="numbering" w:customStyle="1" w:styleId="NoList1113112">
    <w:name w:val="No List1113112"/>
    <w:next w:val="NoList"/>
    <w:uiPriority w:val="99"/>
    <w:semiHidden/>
    <w:unhideWhenUsed/>
    <w:rsid w:val="00BD5CBF"/>
  </w:style>
  <w:style w:type="numbering" w:customStyle="1" w:styleId="1231120">
    <w:name w:val="無清單123112"/>
    <w:next w:val="NoList"/>
    <w:uiPriority w:val="99"/>
    <w:semiHidden/>
    <w:unhideWhenUsed/>
    <w:rsid w:val="00BD5CBF"/>
  </w:style>
  <w:style w:type="numbering" w:customStyle="1" w:styleId="11131120">
    <w:name w:val="無清單1113112"/>
    <w:next w:val="NoList"/>
    <w:uiPriority w:val="99"/>
    <w:semiHidden/>
    <w:unhideWhenUsed/>
    <w:rsid w:val="00BD5CBF"/>
  </w:style>
  <w:style w:type="numbering" w:customStyle="1" w:styleId="NoList121212">
    <w:name w:val="No List121212"/>
    <w:next w:val="NoList"/>
    <w:uiPriority w:val="99"/>
    <w:semiHidden/>
    <w:unhideWhenUsed/>
    <w:rsid w:val="00BD5CBF"/>
  </w:style>
  <w:style w:type="numbering" w:customStyle="1" w:styleId="1112124">
    <w:name w:val="リストなし111212"/>
    <w:next w:val="NoList"/>
    <w:uiPriority w:val="99"/>
    <w:semiHidden/>
    <w:unhideWhenUsed/>
    <w:rsid w:val="00BD5CBF"/>
  </w:style>
  <w:style w:type="numbering" w:customStyle="1" w:styleId="1112125">
    <w:name w:val="无列表111212"/>
    <w:next w:val="NoList"/>
    <w:semiHidden/>
    <w:rsid w:val="00BD5CBF"/>
  </w:style>
  <w:style w:type="numbering" w:customStyle="1" w:styleId="NoList211212">
    <w:name w:val="No List211212"/>
    <w:next w:val="NoList"/>
    <w:semiHidden/>
    <w:rsid w:val="00BD5CBF"/>
  </w:style>
  <w:style w:type="numbering" w:customStyle="1" w:styleId="NoList311212">
    <w:name w:val="No List311212"/>
    <w:next w:val="NoList"/>
    <w:uiPriority w:val="99"/>
    <w:semiHidden/>
    <w:rsid w:val="00BD5CBF"/>
  </w:style>
  <w:style w:type="numbering" w:customStyle="1" w:styleId="NoList1111212">
    <w:name w:val="No List1111212"/>
    <w:next w:val="NoList"/>
    <w:uiPriority w:val="99"/>
    <w:semiHidden/>
    <w:unhideWhenUsed/>
    <w:rsid w:val="00BD5CBF"/>
  </w:style>
  <w:style w:type="numbering" w:customStyle="1" w:styleId="1212120">
    <w:name w:val="無清單121212"/>
    <w:next w:val="NoList"/>
    <w:uiPriority w:val="99"/>
    <w:semiHidden/>
    <w:unhideWhenUsed/>
    <w:rsid w:val="00BD5CBF"/>
  </w:style>
  <w:style w:type="numbering" w:customStyle="1" w:styleId="11112120">
    <w:name w:val="無清單1111212"/>
    <w:next w:val="NoList"/>
    <w:uiPriority w:val="99"/>
    <w:semiHidden/>
    <w:unhideWhenUsed/>
    <w:rsid w:val="00BD5CBF"/>
  </w:style>
  <w:style w:type="numbering" w:customStyle="1" w:styleId="NoList5212">
    <w:name w:val="No List5212"/>
    <w:next w:val="NoList"/>
    <w:uiPriority w:val="99"/>
    <w:semiHidden/>
    <w:unhideWhenUsed/>
    <w:rsid w:val="00BD5CBF"/>
  </w:style>
  <w:style w:type="numbering" w:customStyle="1" w:styleId="NoList13212">
    <w:name w:val="No List13212"/>
    <w:next w:val="NoList"/>
    <w:uiPriority w:val="99"/>
    <w:semiHidden/>
    <w:unhideWhenUsed/>
    <w:rsid w:val="00BD5CBF"/>
  </w:style>
  <w:style w:type="numbering" w:customStyle="1" w:styleId="122124">
    <w:name w:val="リストなし12212"/>
    <w:next w:val="NoList"/>
    <w:uiPriority w:val="99"/>
    <w:semiHidden/>
    <w:unhideWhenUsed/>
    <w:rsid w:val="00BD5CBF"/>
  </w:style>
  <w:style w:type="numbering" w:customStyle="1" w:styleId="122131">
    <w:name w:val="无列表12213"/>
    <w:next w:val="NoList"/>
    <w:semiHidden/>
    <w:rsid w:val="00BD5CBF"/>
  </w:style>
  <w:style w:type="numbering" w:customStyle="1" w:styleId="NoList22212">
    <w:name w:val="No List22212"/>
    <w:next w:val="NoList"/>
    <w:semiHidden/>
    <w:rsid w:val="00BD5CBF"/>
  </w:style>
  <w:style w:type="numbering" w:customStyle="1" w:styleId="NoList32212">
    <w:name w:val="No List32212"/>
    <w:next w:val="NoList"/>
    <w:uiPriority w:val="99"/>
    <w:semiHidden/>
    <w:rsid w:val="00BD5CBF"/>
  </w:style>
  <w:style w:type="numbering" w:customStyle="1" w:styleId="NoList112212">
    <w:name w:val="No List112212"/>
    <w:next w:val="NoList"/>
    <w:uiPriority w:val="99"/>
    <w:semiHidden/>
    <w:unhideWhenUsed/>
    <w:rsid w:val="00BD5CBF"/>
  </w:style>
  <w:style w:type="numbering" w:customStyle="1" w:styleId="132120">
    <w:name w:val="無清單13212"/>
    <w:next w:val="NoList"/>
    <w:uiPriority w:val="99"/>
    <w:semiHidden/>
    <w:unhideWhenUsed/>
    <w:rsid w:val="00BD5CBF"/>
  </w:style>
  <w:style w:type="numbering" w:customStyle="1" w:styleId="1122120">
    <w:name w:val="無清單112212"/>
    <w:next w:val="NoList"/>
    <w:uiPriority w:val="99"/>
    <w:semiHidden/>
    <w:unhideWhenUsed/>
    <w:rsid w:val="00BD5CBF"/>
  </w:style>
  <w:style w:type="numbering" w:customStyle="1" w:styleId="21212">
    <w:name w:val="无列表21212"/>
    <w:next w:val="NoList"/>
    <w:uiPriority w:val="99"/>
    <w:semiHidden/>
    <w:unhideWhenUsed/>
    <w:rsid w:val="00BD5CBF"/>
  </w:style>
  <w:style w:type="numbering" w:customStyle="1" w:styleId="NoList1112212">
    <w:name w:val="No List1112212"/>
    <w:next w:val="NoList"/>
    <w:uiPriority w:val="99"/>
    <w:semiHidden/>
    <w:unhideWhenUsed/>
    <w:rsid w:val="00BD5CBF"/>
  </w:style>
  <w:style w:type="numbering" w:customStyle="1" w:styleId="NoList712">
    <w:name w:val="No List712"/>
    <w:next w:val="NoList"/>
    <w:uiPriority w:val="99"/>
    <w:semiHidden/>
    <w:unhideWhenUsed/>
    <w:rsid w:val="00BD5CBF"/>
  </w:style>
  <w:style w:type="table" w:customStyle="1" w:styleId="TableGrid813">
    <w:name w:val="Table Grid8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D5CBF"/>
  </w:style>
  <w:style w:type="numbering" w:customStyle="1" w:styleId="14121">
    <w:name w:val="リストなし1412"/>
    <w:next w:val="NoList"/>
    <w:uiPriority w:val="99"/>
    <w:semiHidden/>
    <w:unhideWhenUsed/>
    <w:rsid w:val="00BD5CBF"/>
  </w:style>
  <w:style w:type="table" w:customStyle="1" w:styleId="TableGrid1413">
    <w:name w:val="Table Grid1413"/>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D5CBF"/>
  </w:style>
  <w:style w:type="table" w:customStyle="1" w:styleId="3413">
    <w:name w:val="网格型3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D5CBF"/>
  </w:style>
  <w:style w:type="numbering" w:customStyle="1" w:styleId="NoList3412">
    <w:name w:val="No List3412"/>
    <w:next w:val="NoList"/>
    <w:uiPriority w:val="99"/>
    <w:semiHidden/>
    <w:rsid w:val="00BD5CBF"/>
  </w:style>
  <w:style w:type="table" w:customStyle="1" w:styleId="TableGrid4413">
    <w:name w:val="Table Grid44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D5CBF"/>
  </w:style>
  <w:style w:type="numbering" w:customStyle="1" w:styleId="15120">
    <w:name w:val="無清單1512"/>
    <w:next w:val="NoList"/>
    <w:uiPriority w:val="99"/>
    <w:semiHidden/>
    <w:unhideWhenUsed/>
    <w:rsid w:val="00BD5CBF"/>
  </w:style>
  <w:style w:type="numbering" w:customStyle="1" w:styleId="114120">
    <w:name w:val="無清單11412"/>
    <w:next w:val="NoList"/>
    <w:uiPriority w:val="99"/>
    <w:semiHidden/>
    <w:unhideWhenUsed/>
    <w:rsid w:val="00BD5CBF"/>
  </w:style>
  <w:style w:type="table" w:customStyle="1" w:styleId="14131">
    <w:name w:val="表格格線14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D5CBF"/>
  </w:style>
  <w:style w:type="table" w:customStyle="1" w:styleId="TableGrid5213">
    <w:name w:val="Table Grid52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D5CBF"/>
  </w:style>
  <w:style w:type="numbering" w:customStyle="1" w:styleId="114121">
    <w:name w:val="リストなし11412"/>
    <w:next w:val="NoList"/>
    <w:uiPriority w:val="99"/>
    <w:semiHidden/>
    <w:unhideWhenUsed/>
    <w:rsid w:val="00BD5CBF"/>
  </w:style>
  <w:style w:type="table" w:customStyle="1" w:styleId="TableGrid11313">
    <w:name w:val="Table Grid113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D5CBF"/>
  </w:style>
  <w:style w:type="table" w:customStyle="1" w:styleId="31213">
    <w:name w:val="网格型3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D5CBF"/>
  </w:style>
  <w:style w:type="numbering" w:customStyle="1" w:styleId="NoList31412">
    <w:name w:val="No List31412"/>
    <w:next w:val="NoList"/>
    <w:uiPriority w:val="99"/>
    <w:semiHidden/>
    <w:rsid w:val="00BD5CBF"/>
  </w:style>
  <w:style w:type="table" w:customStyle="1" w:styleId="TableGrid41213">
    <w:name w:val="Table Grid412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D5CBF"/>
  </w:style>
  <w:style w:type="numbering" w:customStyle="1" w:styleId="124120">
    <w:name w:val="無清單12412"/>
    <w:next w:val="NoList"/>
    <w:uiPriority w:val="99"/>
    <w:semiHidden/>
    <w:unhideWhenUsed/>
    <w:rsid w:val="00BD5CBF"/>
  </w:style>
  <w:style w:type="numbering" w:customStyle="1" w:styleId="1114120">
    <w:name w:val="無清單111412"/>
    <w:next w:val="NoList"/>
    <w:uiPriority w:val="99"/>
    <w:semiHidden/>
    <w:unhideWhenUsed/>
    <w:rsid w:val="00BD5CBF"/>
  </w:style>
  <w:style w:type="table" w:customStyle="1" w:styleId="112133">
    <w:name w:val="表格格線112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D5CBF"/>
  </w:style>
  <w:style w:type="numbering" w:customStyle="1" w:styleId="NoList121312">
    <w:name w:val="No List121312"/>
    <w:next w:val="NoList"/>
    <w:uiPriority w:val="99"/>
    <w:semiHidden/>
    <w:unhideWhenUsed/>
    <w:rsid w:val="00BD5CBF"/>
  </w:style>
  <w:style w:type="numbering" w:customStyle="1" w:styleId="1113121">
    <w:name w:val="リストなし111312"/>
    <w:next w:val="NoList"/>
    <w:uiPriority w:val="99"/>
    <w:semiHidden/>
    <w:unhideWhenUsed/>
    <w:rsid w:val="00BD5CBF"/>
  </w:style>
  <w:style w:type="numbering" w:customStyle="1" w:styleId="1113122">
    <w:name w:val="无列表111312"/>
    <w:next w:val="NoList"/>
    <w:semiHidden/>
    <w:rsid w:val="00BD5CBF"/>
  </w:style>
  <w:style w:type="numbering" w:customStyle="1" w:styleId="NoList211312">
    <w:name w:val="No List211312"/>
    <w:next w:val="NoList"/>
    <w:semiHidden/>
    <w:rsid w:val="00BD5CBF"/>
  </w:style>
  <w:style w:type="numbering" w:customStyle="1" w:styleId="NoList311312">
    <w:name w:val="No List311312"/>
    <w:next w:val="NoList"/>
    <w:uiPriority w:val="99"/>
    <w:semiHidden/>
    <w:rsid w:val="00BD5CBF"/>
  </w:style>
  <w:style w:type="numbering" w:customStyle="1" w:styleId="NoList1111312">
    <w:name w:val="No List1111312"/>
    <w:next w:val="NoList"/>
    <w:uiPriority w:val="99"/>
    <w:semiHidden/>
    <w:unhideWhenUsed/>
    <w:rsid w:val="00BD5CBF"/>
  </w:style>
  <w:style w:type="numbering" w:customStyle="1" w:styleId="121312">
    <w:name w:val="無清單121312"/>
    <w:next w:val="NoList"/>
    <w:uiPriority w:val="99"/>
    <w:semiHidden/>
    <w:unhideWhenUsed/>
    <w:rsid w:val="00BD5CBF"/>
  </w:style>
  <w:style w:type="numbering" w:customStyle="1" w:styleId="1111312">
    <w:name w:val="無清單1111312"/>
    <w:next w:val="NoList"/>
    <w:uiPriority w:val="99"/>
    <w:semiHidden/>
    <w:unhideWhenUsed/>
    <w:rsid w:val="00BD5CBF"/>
  </w:style>
  <w:style w:type="numbering" w:customStyle="1" w:styleId="NoList5312">
    <w:name w:val="No List5312"/>
    <w:next w:val="NoList"/>
    <w:uiPriority w:val="99"/>
    <w:semiHidden/>
    <w:unhideWhenUsed/>
    <w:rsid w:val="00BD5CBF"/>
  </w:style>
  <w:style w:type="table" w:customStyle="1" w:styleId="TableGrid6213">
    <w:name w:val="Table Grid62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D5CBF"/>
  </w:style>
  <w:style w:type="numbering" w:customStyle="1" w:styleId="123121">
    <w:name w:val="リストなし12312"/>
    <w:next w:val="NoList"/>
    <w:uiPriority w:val="99"/>
    <w:semiHidden/>
    <w:unhideWhenUsed/>
    <w:rsid w:val="00BD5CBF"/>
  </w:style>
  <w:style w:type="table" w:customStyle="1" w:styleId="TableGrid12213">
    <w:name w:val="Table Grid122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D5CBF"/>
  </w:style>
  <w:style w:type="table" w:customStyle="1" w:styleId="32213">
    <w:name w:val="网格型3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D5CBF"/>
  </w:style>
  <w:style w:type="numbering" w:customStyle="1" w:styleId="NoList32312">
    <w:name w:val="No List32312"/>
    <w:next w:val="NoList"/>
    <w:uiPriority w:val="99"/>
    <w:semiHidden/>
    <w:rsid w:val="00BD5CBF"/>
  </w:style>
  <w:style w:type="table" w:customStyle="1" w:styleId="TableGrid42213">
    <w:name w:val="Table Grid422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D5CBF"/>
  </w:style>
  <w:style w:type="numbering" w:customStyle="1" w:styleId="13312">
    <w:name w:val="無清單13312"/>
    <w:next w:val="NoList"/>
    <w:uiPriority w:val="99"/>
    <w:semiHidden/>
    <w:unhideWhenUsed/>
    <w:rsid w:val="00BD5CBF"/>
  </w:style>
  <w:style w:type="numbering" w:customStyle="1" w:styleId="1123120">
    <w:name w:val="無清單112312"/>
    <w:next w:val="NoList"/>
    <w:uiPriority w:val="99"/>
    <w:semiHidden/>
    <w:unhideWhenUsed/>
    <w:rsid w:val="00BD5CBF"/>
  </w:style>
  <w:style w:type="table" w:customStyle="1" w:styleId="122132">
    <w:name w:val="表格格線122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D5CBF"/>
  </w:style>
  <w:style w:type="numbering" w:customStyle="1" w:styleId="NoList122212">
    <w:name w:val="No List122212"/>
    <w:next w:val="NoList"/>
    <w:uiPriority w:val="99"/>
    <w:semiHidden/>
    <w:unhideWhenUsed/>
    <w:rsid w:val="00BD5CBF"/>
  </w:style>
  <w:style w:type="numbering" w:customStyle="1" w:styleId="1122121">
    <w:name w:val="リストなし112212"/>
    <w:next w:val="NoList"/>
    <w:uiPriority w:val="99"/>
    <w:semiHidden/>
    <w:unhideWhenUsed/>
    <w:rsid w:val="00BD5CBF"/>
  </w:style>
  <w:style w:type="numbering" w:customStyle="1" w:styleId="1122122">
    <w:name w:val="无列表112212"/>
    <w:next w:val="NoList"/>
    <w:semiHidden/>
    <w:rsid w:val="00BD5CBF"/>
  </w:style>
  <w:style w:type="numbering" w:customStyle="1" w:styleId="NoList212212">
    <w:name w:val="No List212212"/>
    <w:next w:val="NoList"/>
    <w:semiHidden/>
    <w:rsid w:val="00BD5CBF"/>
  </w:style>
  <w:style w:type="numbering" w:customStyle="1" w:styleId="NoList312212">
    <w:name w:val="No List312212"/>
    <w:next w:val="NoList"/>
    <w:uiPriority w:val="99"/>
    <w:semiHidden/>
    <w:rsid w:val="00BD5CBF"/>
  </w:style>
  <w:style w:type="numbering" w:customStyle="1" w:styleId="NoList1112312">
    <w:name w:val="No List1112312"/>
    <w:next w:val="NoList"/>
    <w:uiPriority w:val="99"/>
    <w:semiHidden/>
    <w:unhideWhenUsed/>
    <w:rsid w:val="00BD5CBF"/>
  </w:style>
  <w:style w:type="numbering" w:customStyle="1" w:styleId="1222120">
    <w:name w:val="無清單122212"/>
    <w:next w:val="NoList"/>
    <w:uiPriority w:val="99"/>
    <w:semiHidden/>
    <w:unhideWhenUsed/>
    <w:rsid w:val="00BD5CBF"/>
  </w:style>
  <w:style w:type="numbering" w:customStyle="1" w:styleId="1112212">
    <w:name w:val="無清單1112212"/>
    <w:next w:val="NoList"/>
    <w:uiPriority w:val="99"/>
    <w:semiHidden/>
    <w:unhideWhenUsed/>
    <w:rsid w:val="00BD5CBF"/>
  </w:style>
  <w:style w:type="numbering" w:customStyle="1" w:styleId="429">
    <w:name w:val="无列表42"/>
    <w:next w:val="NoList"/>
    <w:uiPriority w:val="99"/>
    <w:semiHidden/>
    <w:unhideWhenUsed/>
    <w:rsid w:val="00BD5CBF"/>
  </w:style>
  <w:style w:type="table" w:customStyle="1" w:styleId="53">
    <w:name w:val="网格型5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D5CBF"/>
  </w:style>
  <w:style w:type="numbering" w:customStyle="1" w:styleId="131221">
    <w:name w:val="无列表13122"/>
    <w:next w:val="NoList"/>
    <w:semiHidden/>
    <w:rsid w:val="00BD5CBF"/>
  </w:style>
  <w:style w:type="numbering" w:customStyle="1" w:styleId="NoList41122">
    <w:name w:val="No List41122"/>
    <w:next w:val="NoList"/>
    <w:uiPriority w:val="99"/>
    <w:semiHidden/>
    <w:unhideWhenUsed/>
    <w:rsid w:val="00BD5CBF"/>
  </w:style>
  <w:style w:type="numbering" w:customStyle="1" w:styleId="22122">
    <w:name w:val="无列表22122"/>
    <w:next w:val="NoList"/>
    <w:uiPriority w:val="99"/>
    <w:semiHidden/>
    <w:unhideWhenUsed/>
    <w:rsid w:val="00BD5CBF"/>
  </w:style>
  <w:style w:type="numbering" w:customStyle="1" w:styleId="NoList1211122">
    <w:name w:val="No List1211122"/>
    <w:next w:val="NoList"/>
    <w:uiPriority w:val="99"/>
    <w:semiHidden/>
    <w:unhideWhenUsed/>
    <w:rsid w:val="00BD5CBF"/>
  </w:style>
  <w:style w:type="numbering" w:customStyle="1" w:styleId="11111221">
    <w:name w:val="リストなし1111122"/>
    <w:next w:val="NoList"/>
    <w:uiPriority w:val="99"/>
    <w:semiHidden/>
    <w:unhideWhenUsed/>
    <w:rsid w:val="00BD5CBF"/>
  </w:style>
  <w:style w:type="numbering" w:customStyle="1" w:styleId="11111222">
    <w:name w:val="无列表1111122"/>
    <w:next w:val="NoList"/>
    <w:semiHidden/>
    <w:rsid w:val="00BD5CBF"/>
  </w:style>
  <w:style w:type="numbering" w:customStyle="1" w:styleId="NoList2111122">
    <w:name w:val="No List2111122"/>
    <w:next w:val="NoList"/>
    <w:semiHidden/>
    <w:rsid w:val="00BD5CBF"/>
  </w:style>
  <w:style w:type="numbering" w:customStyle="1" w:styleId="NoList3111122">
    <w:name w:val="No List3111122"/>
    <w:next w:val="NoList"/>
    <w:uiPriority w:val="99"/>
    <w:semiHidden/>
    <w:rsid w:val="00BD5CBF"/>
  </w:style>
  <w:style w:type="numbering" w:customStyle="1" w:styleId="NoList11111122">
    <w:name w:val="No List11111122"/>
    <w:next w:val="NoList"/>
    <w:uiPriority w:val="99"/>
    <w:semiHidden/>
    <w:unhideWhenUsed/>
    <w:rsid w:val="00BD5CBF"/>
  </w:style>
  <w:style w:type="numbering" w:customStyle="1" w:styleId="12111220">
    <w:name w:val="無清單1211122"/>
    <w:next w:val="NoList"/>
    <w:uiPriority w:val="99"/>
    <w:semiHidden/>
    <w:unhideWhenUsed/>
    <w:rsid w:val="00BD5CBF"/>
  </w:style>
  <w:style w:type="numbering" w:customStyle="1" w:styleId="111111220">
    <w:name w:val="無清單11111122"/>
    <w:next w:val="NoList"/>
    <w:uiPriority w:val="99"/>
    <w:semiHidden/>
    <w:unhideWhenUsed/>
    <w:rsid w:val="00BD5CBF"/>
  </w:style>
  <w:style w:type="numbering" w:customStyle="1" w:styleId="NoList131122">
    <w:name w:val="No List131122"/>
    <w:next w:val="NoList"/>
    <w:uiPriority w:val="99"/>
    <w:semiHidden/>
    <w:unhideWhenUsed/>
    <w:rsid w:val="00BD5CBF"/>
  </w:style>
  <w:style w:type="numbering" w:customStyle="1" w:styleId="1211221">
    <w:name w:val="リストなし121122"/>
    <w:next w:val="NoList"/>
    <w:uiPriority w:val="99"/>
    <w:semiHidden/>
    <w:unhideWhenUsed/>
    <w:rsid w:val="00BD5CBF"/>
  </w:style>
  <w:style w:type="numbering" w:customStyle="1" w:styleId="1211222">
    <w:name w:val="无列表121122"/>
    <w:next w:val="NoList"/>
    <w:semiHidden/>
    <w:rsid w:val="00BD5CBF"/>
  </w:style>
  <w:style w:type="numbering" w:customStyle="1" w:styleId="NoList221122">
    <w:name w:val="No List221122"/>
    <w:next w:val="NoList"/>
    <w:semiHidden/>
    <w:rsid w:val="00BD5CBF"/>
  </w:style>
  <w:style w:type="numbering" w:customStyle="1" w:styleId="NoList321122">
    <w:name w:val="No List321122"/>
    <w:next w:val="NoList"/>
    <w:uiPriority w:val="99"/>
    <w:semiHidden/>
    <w:rsid w:val="00BD5CBF"/>
  </w:style>
  <w:style w:type="numbering" w:customStyle="1" w:styleId="NoList1121122">
    <w:name w:val="No List1121122"/>
    <w:next w:val="NoList"/>
    <w:uiPriority w:val="99"/>
    <w:semiHidden/>
    <w:unhideWhenUsed/>
    <w:rsid w:val="00BD5CBF"/>
  </w:style>
  <w:style w:type="numbering" w:customStyle="1" w:styleId="1311220">
    <w:name w:val="無清單131122"/>
    <w:next w:val="NoList"/>
    <w:uiPriority w:val="99"/>
    <w:semiHidden/>
    <w:unhideWhenUsed/>
    <w:rsid w:val="00BD5CBF"/>
  </w:style>
  <w:style w:type="numbering" w:customStyle="1" w:styleId="11211220">
    <w:name w:val="無清單1121122"/>
    <w:next w:val="NoList"/>
    <w:uiPriority w:val="99"/>
    <w:semiHidden/>
    <w:unhideWhenUsed/>
    <w:rsid w:val="00BD5CBF"/>
  </w:style>
  <w:style w:type="numbering" w:customStyle="1" w:styleId="211122">
    <w:name w:val="无列表211122"/>
    <w:next w:val="NoList"/>
    <w:uiPriority w:val="99"/>
    <w:semiHidden/>
    <w:unhideWhenUsed/>
    <w:rsid w:val="00BD5CBF"/>
  </w:style>
  <w:style w:type="numbering" w:customStyle="1" w:styleId="NoList1221122">
    <w:name w:val="No List1221122"/>
    <w:next w:val="NoList"/>
    <w:uiPriority w:val="99"/>
    <w:semiHidden/>
    <w:unhideWhenUsed/>
    <w:rsid w:val="00BD5CBF"/>
  </w:style>
  <w:style w:type="numbering" w:customStyle="1" w:styleId="11211221">
    <w:name w:val="リストなし1121122"/>
    <w:next w:val="NoList"/>
    <w:uiPriority w:val="99"/>
    <w:semiHidden/>
    <w:unhideWhenUsed/>
    <w:rsid w:val="00BD5CBF"/>
  </w:style>
  <w:style w:type="numbering" w:customStyle="1" w:styleId="11211222">
    <w:name w:val="无列表1121122"/>
    <w:next w:val="NoList"/>
    <w:semiHidden/>
    <w:rsid w:val="00BD5CBF"/>
  </w:style>
  <w:style w:type="numbering" w:customStyle="1" w:styleId="NoList2121122">
    <w:name w:val="No List2121122"/>
    <w:next w:val="NoList"/>
    <w:semiHidden/>
    <w:rsid w:val="00BD5CBF"/>
  </w:style>
  <w:style w:type="numbering" w:customStyle="1" w:styleId="NoList3121122">
    <w:name w:val="No List3121122"/>
    <w:next w:val="NoList"/>
    <w:uiPriority w:val="99"/>
    <w:semiHidden/>
    <w:rsid w:val="00BD5CBF"/>
  </w:style>
  <w:style w:type="numbering" w:customStyle="1" w:styleId="NoList11121122">
    <w:name w:val="No List11121122"/>
    <w:next w:val="NoList"/>
    <w:uiPriority w:val="99"/>
    <w:semiHidden/>
    <w:unhideWhenUsed/>
    <w:rsid w:val="00BD5CBF"/>
  </w:style>
  <w:style w:type="numbering" w:customStyle="1" w:styleId="1221122">
    <w:name w:val="無清單1221122"/>
    <w:next w:val="NoList"/>
    <w:uiPriority w:val="99"/>
    <w:semiHidden/>
    <w:unhideWhenUsed/>
    <w:rsid w:val="00BD5CBF"/>
  </w:style>
  <w:style w:type="numbering" w:customStyle="1" w:styleId="11121122">
    <w:name w:val="無清單11121122"/>
    <w:next w:val="NoList"/>
    <w:uiPriority w:val="99"/>
    <w:semiHidden/>
    <w:unhideWhenUsed/>
    <w:rsid w:val="00BD5CBF"/>
  </w:style>
  <w:style w:type="numbering" w:customStyle="1" w:styleId="122221">
    <w:name w:val="无列表12222"/>
    <w:next w:val="NoList"/>
    <w:semiHidden/>
    <w:rsid w:val="00BD5CBF"/>
  </w:style>
  <w:style w:type="table" w:customStyle="1" w:styleId="TableGrid11224">
    <w:name w:val="Table Grid11224"/>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D5CBF"/>
  </w:style>
  <w:style w:type="numbering" w:customStyle="1" w:styleId="111111121">
    <w:name w:val="リストなし11111112"/>
    <w:next w:val="NoList"/>
    <w:uiPriority w:val="99"/>
    <w:semiHidden/>
    <w:unhideWhenUsed/>
    <w:rsid w:val="00BD5CBF"/>
  </w:style>
  <w:style w:type="numbering" w:customStyle="1" w:styleId="111111122">
    <w:name w:val="无列表11111112"/>
    <w:next w:val="NoList"/>
    <w:semiHidden/>
    <w:rsid w:val="00BD5CBF"/>
  </w:style>
  <w:style w:type="numbering" w:customStyle="1" w:styleId="NoList21111112">
    <w:name w:val="No List21111112"/>
    <w:next w:val="NoList"/>
    <w:semiHidden/>
    <w:rsid w:val="00BD5CBF"/>
  </w:style>
  <w:style w:type="numbering" w:customStyle="1" w:styleId="NoList31111112">
    <w:name w:val="No List31111112"/>
    <w:next w:val="NoList"/>
    <w:uiPriority w:val="99"/>
    <w:semiHidden/>
    <w:rsid w:val="00BD5CBF"/>
  </w:style>
  <w:style w:type="numbering" w:customStyle="1" w:styleId="NoList111111112">
    <w:name w:val="No List111111112"/>
    <w:next w:val="NoList"/>
    <w:uiPriority w:val="99"/>
    <w:semiHidden/>
    <w:unhideWhenUsed/>
    <w:rsid w:val="00BD5CBF"/>
  </w:style>
  <w:style w:type="numbering" w:customStyle="1" w:styleId="121111120">
    <w:name w:val="無清單12111112"/>
    <w:next w:val="NoList"/>
    <w:uiPriority w:val="99"/>
    <w:semiHidden/>
    <w:unhideWhenUsed/>
    <w:rsid w:val="00BD5CBF"/>
  </w:style>
  <w:style w:type="numbering" w:customStyle="1" w:styleId="1111111120">
    <w:name w:val="無清單111111112"/>
    <w:next w:val="NoList"/>
    <w:uiPriority w:val="99"/>
    <w:semiHidden/>
    <w:unhideWhenUsed/>
    <w:rsid w:val="00BD5CBF"/>
  </w:style>
  <w:style w:type="numbering" w:customStyle="1" w:styleId="12111121">
    <w:name w:val="无列表1211112"/>
    <w:next w:val="NoList"/>
    <w:semiHidden/>
    <w:rsid w:val="00BD5CBF"/>
  </w:style>
  <w:style w:type="numbering" w:customStyle="1" w:styleId="2111112">
    <w:name w:val="无列表2111112"/>
    <w:next w:val="NoList"/>
    <w:uiPriority w:val="99"/>
    <w:semiHidden/>
    <w:unhideWhenUsed/>
    <w:rsid w:val="00BD5CBF"/>
  </w:style>
  <w:style w:type="numbering" w:customStyle="1" w:styleId="NoList171">
    <w:name w:val="No List171"/>
    <w:next w:val="NoList"/>
    <w:uiPriority w:val="99"/>
    <w:semiHidden/>
    <w:unhideWhenUsed/>
    <w:rsid w:val="00BD5CBF"/>
  </w:style>
  <w:style w:type="numbering" w:customStyle="1" w:styleId="1611">
    <w:name w:val="リストなし161"/>
    <w:next w:val="NoList"/>
    <w:uiPriority w:val="99"/>
    <w:semiHidden/>
    <w:unhideWhenUsed/>
    <w:rsid w:val="00BD5CBF"/>
  </w:style>
  <w:style w:type="table" w:customStyle="1" w:styleId="TableGrid161">
    <w:name w:val="Table Grid16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D5CBF"/>
  </w:style>
  <w:style w:type="table" w:customStyle="1" w:styleId="361">
    <w:name w:val="网格型3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D5CBF"/>
  </w:style>
  <w:style w:type="numbering" w:customStyle="1" w:styleId="NoList361">
    <w:name w:val="No List361"/>
    <w:next w:val="NoList"/>
    <w:uiPriority w:val="99"/>
    <w:semiHidden/>
    <w:rsid w:val="00BD5CBF"/>
  </w:style>
  <w:style w:type="table" w:customStyle="1" w:styleId="TableGrid461">
    <w:name w:val="Table Grid46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D5CBF"/>
  </w:style>
  <w:style w:type="numbering" w:customStyle="1" w:styleId="1710">
    <w:name w:val="無清單171"/>
    <w:next w:val="NoList"/>
    <w:uiPriority w:val="99"/>
    <w:semiHidden/>
    <w:unhideWhenUsed/>
    <w:rsid w:val="00BD5CBF"/>
  </w:style>
  <w:style w:type="numbering" w:customStyle="1" w:styleId="11610">
    <w:name w:val="無清單1161"/>
    <w:next w:val="NoList"/>
    <w:uiPriority w:val="99"/>
    <w:semiHidden/>
    <w:unhideWhenUsed/>
    <w:rsid w:val="00BD5CBF"/>
  </w:style>
  <w:style w:type="table" w:customStyle="1" w:styleId="1613">
    <w:name w:val="表格格線16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D5CBF"/>
  </w:style>
  <w:style w:type="numbering" w:customStyle="1" w:styleId="2510">
    <w:name w:val="无列表251"/>
    <w:next w:val="NoList"/>
    <w:uiPriority w:val="99"/>
    <w:semiHidden/>
    <w:unhideWhenUsed/>
    <w:rsid w:val="00BD5CBF"/>
  </w:style>
  <w:style w:type="numbering" w:customStyle="1" w:styleId="NoList1261">
    <w:name w:val="No List1261"/>
    <w:next w:val="NoList"/>
    <w:uiPriority w:val="99"/>
    <w:semiHidden/>
    <w:unhideWhenUsed/>
    <w:rsid w:val="00BD5CBF"/>
  </w:style>
  <w:style w:type="numbering" w:customStyle="1" w:styleId="11611">
    <w:name w:val="リストなし1161"/>
    <w:next w:val="NoList"/>
    <w:uiPriority w:val="99"/>
    <w:semiHidden/>
    <w:unhideWhenUsed/>
    <w:rsid w:val="00BD5CBF"/>
  </w:style>
  <w:style w:type="numbering" w:customStyle="1" w:styleId="11612">
    <w:name w:val="无列表1161"/>
    <w:next w:val="NoList"/>
    <w:semiHidden/>
    <w:rsid w:val="00BD5CBF"/>
  </w:style>
  <w:style w:type="numbering" w:customStyle="1" w:styleId="NoList2161">
    <w:name w:val="No List2161"/>
    <w:next w:val="NoList"/>
    <w:semiHidden/>
    <w:rsid w:val="00BD5CBF"/>
  </w:style>
  <w:style w:type="numbering" w:customStyle="1" w:styleId="NoList3161">
    <w:name w:val="No List3161"/>
    <w:next w:val="NoList"/>
    <w:uiPriority w:val="99"/>
    <w:semiHidden/>
    <w:rsid w:val="00BD5CBF"/>
  </w:style>
  <w:style w:type="numbering" w:customStyle="1" w:styleId="12610">
    <w:name w:val="無清單1261"/>
    <w:next w:val="NoList"/>
    <w:uiPriority w:val="99"/>
    <w:semiHidden/>
    <w:unhideWhenUsed/>
    <w:rsid w:val="00BD5CBF"/>
  </w:style>
  <w:style w:type="numbering" w:customStyle="1" w:styleId="111610">
    <w:name w:val="無清單11161"/>
    <w:next w:val="NoList"/>
    <w:uiPriority w:val="99"/>
    <w:semiHidden/>
    <w:unhideWhenUsed/>
    <w:rsid w:val="00BD5CBF"/>
  </w:style>
  <w:style w:type="table" w:customStyle="1" w:styleId="TableGrid1151">
    <w:name w:val="Table Grid115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D5CBF"/>
  </w:style>
  <w:style w:type="numbering" w:customStyle="1" w:styleId="NoList11251">
    <w:name w:val="No List11251"/>
    <w:next w:val="NoList"/>
    <w:uiPriority w:val="99"/>
    <w:semiHidden/>
    <w:unhideWhenUsed/>
    <w:rsid w:val="00BD5CBF"/>
  </w:style>
  <w:style w:type="table" w:customStyle="1" w:styleId="TableGrid541">
    <w:name w:val="Table Grid54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D5CBF"/>
  </w:style>
  <w:style w:type="numbering" w:customStyle="1" w:styleId="111511">
    <w:name w:val="リストなし11151"/>
    <w:next w:val="NoList"/>
    <w:uiPriority w:val="99"/>
    <w:semiHidden/>
    <w:unhideWhenUsed/>
    <w:rsid w:val="00BD5CBF"/>
  </w:style>
  <w:style w:type="numbering" w:customStyle="1" w:styleId="111512">
    <w:name w:val="无列表11151"/>
    <w:next w:val="NoList"/>
    <w:semiHidden/>
    <w:rsid w:val="00BD5CBF"/>
  </w:style>
  <w:style w:type="numbering" w:customStyle="1" w:styleId="NoList21151">
    <w:name w:val="No List21151"/>
    <w:next w:val="NoList"/>
    <w:semiHidden/>
    <w:rsid w:val="00BD5CBF"/>
  </w:style>
  <w:style w:type="numbering" w:customStyle="1" w:styleId="NoList31151">
    <w:name w:val="No List31151"/>
    <w:next w:val="NoList"/>
    <w:uiPriority w:val="99"/>
    <w:semiHidden/>
    <w:rsid w:val="00BD5CBF"/>
  </w:style>
  <w:style w:type="numbering" w:customStyle="1" w:styleId="NoList111151">
    <w:name w:val="No List111151"/>
    <w:next w:val="NoList"/>
    <w:uiPriority w:val="99"/>
    <w:semiHidden/>
    <w:unhideWhenUsed/>
    <w:rsid w:val="00BD5CBF"/>
  </w:style>
  <w:style w:type="numbering" w:customStyle="1" w:styleId="121510">
    <w:name w:val="無清單12151"/>
    <w:next w:val="NoList"/>
    <w:uiPriority w:val="99"/>
    <w:semiHidden/>
    <w:unhideWhenUsed/>
    <w:rsid w:val="00BD5CBF"/>
  </w:style>
  <w:style w:type="numbering" w:customStyle="1" w:styleId="1111510">
    <w:name w:val="無清單111151"/>
    <w:next w:val="NoList"/>
    <w:uiPriority w:val="99"/>
    <w:semiHidden/>
    <w:unhideWhenUsed/>
    <w:rsid w:val="00BD5CBF"/>
  </w:style>
  <w:style w:type="numbering" w:customStyle="1" w:styleId="NoList551">
    <w:name w:val="No List551"/>
    <w:next w:val="NoList"/>
    <w:uiPriority w:val="99"/>
    <w:semiHidden/>
    <w:unhideWhenUsed/>
    <w:rsid w:val="00BD5CBF"/>
  </w:style>
  <w:style w:type="table" w:customStyle="1" w:styleId="TableGrid641">
    <w:name w:val="Table Grid64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D5CBF"/>
  </w:style>
  <w:style w:type="numbering" w:customStyle="1" w:styleId="12511">
    <w:name w:val="リストなし1251"/>
    <w:next w:val="NoList"/>
    <w:uiPriority w:val="99"/>
    <w:semiHidden/>
    <w:unhideWhenUsed/>
    <w:rsid w:val="00BD5CBF"/>
  </w:style>
  <w:style w:type="table" w:customStyle="1" w:styleId="TableGrid1241">
    <w:name w:val="Table Grid124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D5CBF"/>
  </w:style>
  <w:style w:type="table" w:customStyle="1" w:styleId="3241">
    <w:name w:val="网格型3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D5CBF"/>
  </w:style>
  <w:style w:type="numbering" w:customStyle="1" w:styleId="NoList3251">
    <w:name w:val="No List3251"/>
    <w:next w:val="NoList"/>
    <w:uiPriority w:val="99"/>
    <w:semiHidden/>
    <w:rsid w:val="00BD5CBF"/>
  </w:style>
  <w:style w:type="table" w:customStyle="1" w:styleId="TableGrid4241">
    <w:name w:val="Table Grid42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D5CBF"/>
  </w:style>
  <w:style w:type="numbering" w:customStyle="1" w:styleId="112510">
    <w:name w:val="無清單11251"/>
    <w:next w:val="NoList"/>
    <w:uiPriority w:val="99"/>
    <w:semiHidden/>
    <w:unhideWhenUsed/>
    <w:rsid w:val="00BD5CBF"/>
  </w:style>
  <w:style w:type="table" w:customStyle="1" w:styleId="12413">
    <w:name w:val="表格格線124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D5CBF"/>
  </w:style>
  <w:style w:type="numbering" w:customStyle="1" w:styleId="NoList12241">
    <w:name w:val="No List12241"/>
    <w:next w:val="NoList"/>
    <w:uiPriority w:val="99"/>
    <w:semiHidden/>
    <w:unhideWhenUsed/>
    <w:rsid w:val="00BD5CBF"/>
  </w:style>
  <w:style w:type="numbering" w:customStyle="1" w:styleId="112411">
    <w:name w:val="リストなし11241"/>
    <w:next w:val="NoList"/>
    <w:uiPriority w:val="99"/>
    <w:semiHidden/>
    <w:unhideWhenUsed/>
    <w:rsid w:val="00BD5CBF"/>
  </w:style>
  <w:style w:type="numbering" w:customStyle="1" w:styleId="112412">
    <w:name w:val="无列表11241"/>
    <w:next w:val="NoList"/>
    <w:semiHidden/>
    <w:rsid w:val="00BD5CBF"/>
  </w:style>
  <w:style w:type="numbering" w:customStyle="1" w:styleId="NoList21241">
    <w:name w:val="No List21241"/>
    <w:next w:val="NoList"/>
    <w:semiHidden/>
    <w:rsid w:val="00BD5CBF"/>
  </w:style>
  <w:style w:type="numbering" w:customStyle="1" w:styleId="NoList31241">
    <w:name w:val="No List31241"/>
    <w:next w:val="NoList"/>
    <w:uiPriority w:val="99"/>
    <w:semiHidden/>
    <w:rsid w:val="00BD5CBF"/>
  </w:style>
  <w:style w:type="numbering" w:customStyle="1" w:styleId="NoList111251">
    <w:name w:val="No List111251"/>
    <w:next w:val="NoList"/>
    <w:uiPriority w:val="99"/>
    <w:semiHidden/>
    <w:unhideWhenUsed/>
    <w:rsid w:val="00BD5CBF"/>
  </w:style>
  <w:style w:type="numbering" w:customStyle="1" w:styleId="122410">
    <w:name w:val="無清單12241"/>
    <w:next w:val="NoList"/>
    <w:uiPriority w:val="99"/>
    <w:semiHidden/>
    <w:unhideWhenUsed/>
    <w:rsid w:val="00BD5CBF"/>
  </w:style>
  <w:style w:type="numbering" w:customStyle="1" w:styleId="1112410">
    <w:name w:val="無清單111241"/>
    <w:next w:val="NoList"/>
    <w:uiPriority w:val="99"/>
    <w:semiHidden/>
    <w:unhideWhenUsed/>
    <w:rsid w:val="00BD5CBF"/>
  </w:style>
  <w:style w:type="table" w:customStyle="1" w:styleId="TableGrid11131">
    <w:name w:val="Table Grid1113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D5CBF"/>
  </w:style>
  <w:style w:type="numbering" w:customStyle="1" w:styleId="NoList11331">
    <w:name w:val="No List11331"/>
    <w:next w:val="NoList"/>
    <w:uiPriority w:val="99"/>
    <w:semiHidden/>
    <w:unhideWhenUsed/>
    <w:rsid w:val="00BD5CBF"/>
  </w:style>
  <w:style w:type="numbering" w:customStyle="1" w:styleId="NoList4131">
    <w:name w:val="No List4131"/>
    <w:next w:val="NoList"/>
    <w:uiPriority w:val="99"/>
    <w:semiHidden/>
    <w:unhideWhenUsed/>
    <w:rsid w:val="00BD5CBF"/>
  </w:style>
  <w:style w:type="table" w:customStyle="1" w:styleId="TableGrid11231">
    <w:name w:val="Table Grid1123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D5CBF"/>
  </w:style>
  <w:style w:type="numbering" w:customStyle="1" w:styleId="NoList121131">
    <w:name w:val="No List121131"/>
    <w:next w:val="NoList"/>
    <w:uiPriority w:val="99"/>
    <w:semiHidden/>
    <w:unhideWhenUsed/>
    <w:rsid w:val="00BD5CBF"/>
  </w:style>
  <w:style w:type="numbering" w:customStyle="1" w:styleId="1111310">
    <w:name w:val="リストなし111131"/>
    <w:next w:val="NoList"/>
    <w:uiPriority w:val="99"/>
    <w:semiHidden/>
    <w:unhideWhenUsed/>
    <w:rsid w:val="00BD5CBF"/>
  </w:style>
  <w:style w:type="numbering" w:customStyle="1" w:styleId="1111313">
    <w:name w:val="无列表111131"/>
    <w:next w:val="NoList"/>
    <w:semiHidden/>
    <w:rsid w:val="00BD5CBF"/>
  </w:style>
  <w:style w:type="numbering" w:customStyle="1" w:styleId="NoList211131">
    <w:name w:val="No List211131"/>
    <w:next w:val="NoList"/>
    <w:semiHidden/>
    <w:rsid w:val="00BD5CBF"/>
  </w:style>
  <w:style w:type="numbering" w:customStyle="1" w:styleId="NoList311131">
    <w:name w:val="No List311131"/>
    <w:next w:val="NoList"/>
    <w:uiPriority w:val="99"/>
    <w:semiHidden/>
    <w:rsid w:val="00BD5CBF"/>
  </w:style>
  <w:style w:type="numbering" w:customStyle="1" w:styleId="NoList1111131">
    <w:name w:val="No List1111131"/>
    <w:next w:val="NoList"/>
    <w:uiPriority w:val="99"/>
    <w:semiHidden/>
    <w:unhideWhenUsed/>
    <w:rsid w:val="00BD5CBF"/>
  </w:style>
  <w:style w:type="numbering" w:customStyle="1" w:styleId="1211310">
    <w:name w:val="無清單121131"/>
    <w:next w:val="NoList"/>
    <w:uiPriority w:val="99"/>
    <w:semiHidden/>
    <w:unhideWhenUsed/>
    <w:rsid w:val="00BD5CBF"/>
  </w:style>
  <w:style w:type="numbering" w:customStyle="1" w:styleId="11111310">
    <w:name w:val="無清單1111131"/>
    <w:next w:val="NoList"/>
    <w:uiPriority w:val="99"/>
    <w:semiHidden/>
    <w:unhideWhenUsed/>
    <w:rsid w:val="00BD5CBF"/>
  </w:style>
  <w:style w:type="numbering" w:customStyle="1" w:styleId="NoList13131">
    <w:name w:val="No List13131"/>
    <w:next w:val="NoList"/>
    <w:uiPriority w:val="99"/>
    <w:semiHidden/>
    <w:unhideWhenUsed/>
    <w:rsid w:val="00BD5CBF"/>
  </w:style>
  <w:style w:type="numbering" w:customStyle="1" w:styleId="121313">
    <w:name w:val="リストなし12131"/>
    <w:next w:val="NoList"/>
    <w:uiPriority w:val="99"/>
    <w:semiHidden/>
    <w:unhideWhenUsed/>
    <w:rsid w:val="00BD5CBF"/>
  </w:style>
  <w:style w:type="numbering" w:customStyle="1" w:styleId="121314">
    <w:name w:val="无列表12131"/>
    <w:next w:val="NoList"/>
    <w:semiHidden/>
    <w:rsid w:val="00BD5CBF"/>
  </w:style>
  <w:style w:type="numbering" w:customStyle="1" w:styleId="NoList22131">
    <w:name w:val="No List22131"/>
    <w:next w:val="NoList"/>
    <w:semiHidden/>
    <w:rsid w:val="00BD5CBF"/>
  </w:style>
  <w:style w:type="numbering" w:customStyle="1" w:styleId="NoList32131">
    <w:name w:val="No List32131"/>
    <w:next w:val="NoList"/>
    <w:uiPriority w:val="99"/>
    <w:semiHidden/>
    <w:rsid w:val="00BD5CBF"/>
  </w:style>
  <w:style w:type="numbering" w:customStyle="1" w:styleId="NoList112131">
    <w:name w:val="No List112131"/>
    <w:next w:val="NoList"/>
    <w:uiPriority w:val="99"/>
    <w:semiHidden/>
    <w:unhideWhenUsed/>
    <w:rsid w:val="00BD5CBF"/>
  </w:style>
  <w:style w:type="numbering" w:customStyle="1" w:styleId="131310">
    <w:name w:val="無清單13131"/>
    <w:next w:val="NoList"/>
    <w:uiPriority w:val="99"/>
    <w:semiHidden/>
    <w:unhideWhenUsed/>
    <w:rsid w:val="00BD5CBF"/>
  </w:style>
  <w:style w:type="numbering" w:customStyle="1" w:styleId="1121310">
    <w:name w:val="無清單112131"/>
    <w:next w:val="NoList"/>
    <w:uiPriority w:val="99"/>
    <w:semiHidden/>
    <w:unhideWhenUsed/>
    <w:rsid w:val="00BD5CBF"/>
  </w:style>
  <w:style w:type="numbering" w:customStyle="1" w:styleId="21131">
    <w:name w:val="无列表21131"/>
    <w:next w:val="NoList"/>
    <w:uiPriority w:val="99"/>
    <w:semiHidden/>
    <w:unhideWhenUsed/>
    <w:rsid w:val="00BD5CBF"/>
  </w:style>
  <w:style w:type="numbering" w:customStyle="1" w:styleId="NoList122131">
    <w:name w:val="No List122131"/>
    <w:next w:val="NoList"/>
    <w:uiPriority w:val="99"/>
    <w:semiHidden/>
    <w:unhideWhenUsed/>
    <w:rsid w:val="00BD5CBF"/>
  </w:style>
  <w:style w:type="numbering" w:customStyle="1" w:styleId="1121311">
    <w:name w:val="リストなし112131"/>
    <w:next w:val="NoList"/>
    <w:uiPriority w:val="99"/>
    <w:semiHidden/>
    <w:unhideWhenUsed/>
    <w:rsid w:val="00BD5CBF"/>
  </w:style>
  <w:style w:type="numbering" w:customStyle="1" w:styleId="1121312">
    <w:name w:val="无列表112131"/>
    <w:next w:val="NoList"/>
    <w:semiHidden/>
    <w:rsid w:val="00BD5CBF"/>
  </w:style>
  <w:style w:type="numbering" w:customStyle="1" w:styleId="NoList212131">
    <w:name w:val="No List212131"/>
    <w:next w:val="NoList"/>
    <w:semiHidden/>
    <w:rsid w:val="00BD5CBF"/>
  </w:style>
  <w:style w:type="numbering" w:customStyle="1" w:styleId="NoList312131">
    <w:name w:val="No List312131"/>
    <w:next w:val="NoList"/>
    <w:uiPriority w:val="99"/>
    <w:semiHidden/>
    <w:rsid w:val="00BD5CBF"/>
  </w:style>
  <w:style w:type="numbering" w:customStyle="1" w:styleId="NoList1112131">
    <w:name w:val="No List1112131"/>
    <w:next w:val="NoList"/>
    <w:uiPriority w:val="99"/>
    <w:semiHidden/>
    <w:unhideWhenUsed/>
    <w:rsid w:val="00BD5CBF"/>
  </w:style>
  <w:style w:type="numbering" w:customStyle="1" w:styleId="1221310">
    <w:name w:val="無清單122131"/>
    <w:next w:val="NoList"/>
    <w:uiPriority w:val="99"/>
    <w:semiHidden/>
    <w:unhideWhenUsed/>
    <w:rsid w:val="00BD5CBF"/>
  </w:style>
  <w:style w:type="numbering" w:customStyle="1" w:styleId="1112131">
    <w:name w:val="無清單1112131"/>
    <w:next w:val="NoList"/>
    <w:uiPriority w:val="99"/>
    <w:semiHidden/>
    <w:unhideWhenUsed/>
    <w:rsid w:val="00BD5CBF"/>
  </w:style>
  <w:style w:type="table" w:customStyle="1" w:styleId="TableGrid112111">
    <w:name w:val="Table Grid1121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D5CBF"/>
  </w:style>
  <w:style w:type="table" w:customStyle="1" w:styleId="TableGrid911">
    <w:name w:val="Table Grid9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D5CBF"/>
  </w:style>
  <w:style w:type="numbering" w:customStyle="1" w:styleId="15111">
    <w:name w:val="リストなし1511"/>
    <w:next w:val="NoList"/>
    <w:uiPriority w:val="99"/>
    <w:semiHidden/>
    <w:unhideWhenUsed/>
    <w:rsid w:val="00BD5CBF"/>
  </w:style>
  <w:style w:type="table" w:customStyle="1" w:styleId="TableGrid1511">
    <w:name w:val="Table Grid15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D5CBF"/>
  </w:style>
  <w:style w:type="table" w:customStyle="1" w:styleId="3511">
    <w:name w:val="网格型3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D5CBF"/>
  </w:style>
  <w:style w:type="numbering" w:customStyle="1" w:styleId="NoList3511">
    <w:name w:val="No List3511"/>
    <w:next w:val="NoList"/>
    <w:uiPriority w:val="99"/>
    <w:semiHidden/>
    <w:rsid w:val="00BD5CBF"/>
  </w:style>
  <w:style w:type="table" w:customStyle="1" w:styleId="TableGrid4511">
    <w:name w:val="Table Grid45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D5CBF"/>
  </w:style>
  <w:style w:type="numbering" w:customStyle="1" w:styleId="16110">
    <w:name w:val="無清單1611"/>
    <w:next w:val="NoList"/>
    <w:uiPriority w:val="99"/>
    <w:semiHidden/>
    <w:unhideWhenUsed/>
    <w:rsid w:val="00BD5CBF"/>
  </w:style>
  <w:style w:type="numbering" w:customStyle="1" w:styleId="115110">
    <w:name w:val="無清單11511"/>
    <w:next w:val="NoList"/>
    <w:uiPriority w:val="99"/>
    <w:semiHidden/>
    <w:unhideWhenUsed/>
    <w:rsid w:val="00BD5CBF"/>
  </w:style>
  <w:style w:type="table" w:customStyle="1" w:styleId="15113">
    <w:name w:val="表格格線15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D5CBF"/>
  </w:style>
  <w:style w:type="numbering" w:customStyle="1" w:styleId="2411">
    <w:name w:val="无列表2411"/>
    <w:next w:val="NoList"/>
    <w:uiPriority w:val="99"/>
    <w:semiHidden/>
    <w:unhideWhenUsed/>
    <w:rsid w:val="00BD5CBF"/>
  </w:style>
  <w:style w:type="numbering" w:customStyle="1" w:styleId="NoList12511">
    <w:name w:val="No List12511"/>
    <w:next w:val="NoList"/>
    <w:uiPriority w:val="99"/>
    <w:semiHidden/>
    <w:unhideWhenUsed/>
    <w:rsid w:val="00BD5CBF"/>
  </w:style>
  <w:style w:type="numbering" w:customStyle="1" w:styleId="115111">
    <w:name w:val="リストなし11511"/>
    <w:next w:val="NoList"/>
    <w:uiPriority w:val="99"/>
    <w:semiHidden/>
    <w:unhideWhenUsed/>
    <w:rsid w:val="00BD5CBF"/>
  </w:style>
  <w:style w:type="numbering" w:customStyle="1" w:styleId="115112">
    <w:name w:val="无列表11511"/>
    <w:next w:val="NoList"/>
    <w:semiHidden/>
    <w:rsid w:val="00BD5CBF"/>
  </w:style>
  <w:style w:type="numbering" w:customStyle="1" w:styleId="NoList21511">
    <w:name w:val="No List21511"/>
    <w:next w:val="NoList"/>
    <w:semiHidden/>
    <w:rsid w:val="00BD5CBF"/>
  </w:style>
  <w:style w:type="numbering" w:customStyle="1" w:styleId="NoList31511">
    <w:name w:val="No List31511"/>
    <w:next w:val="NoList"/>
    <w:uiPriority w:val="99"/>
    <w:semiHidden/>
    <w:rsid w:val="00BD5CBF"/>
  </w:style>
  <w:style w:type="numbering" w:customStyle="1" w:styleId="125110">
    <w:name w:val="無清單12511"/>
    <w:next w:val="NoList"/>
    <w:uiPriority w:val="99"/>
    <w:semiHidden/>
    <w:unhideWhenUsed/>
    <w:rsid w:val="00BD5CBF"/>
  </w:style>
  <w:style w:type="numbering" w:customStyle="1" w:styleId="1115110">
    <w:name w:val="無清單111511"/>
    <w:next w:val="NoList"/>
    <w:uiPriority w:val="99"/>
    <w:semiHidden/>
    <w:unhideWhenUsed/>
    <w:rsid w:val="00BD5CBF"/>
  </w:style>
  <w:style w:type="table" w:customStyle="1" w:styleId="TableGrid11411">
    <w:name w:val="Table Grid1141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D5CBF"/>
  </w:style>
  <w:style w:type="numbering" w:customStyle="1" w:styleId="NoList112411">
    <w:name w:val="No List112411"/>
    <w:next w:val="NoList"/>
    <w:uiPriority w:val="99"/>
    <w:semiHidden/>
    <w:unhideWhenUsed/>
    <w:rsid w:val="00BD5CBF"/>
  </w:style>
  <w:style w:type="table" w:customStyle="1" w:styleId="TableGrid5311">
    <w:name w:val="Table Grid53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D5CBF"/>
  </w:style>
  <w:style w:type="numbering" w:customStyle="1" w:styleId="1114111">
    <w:name w:val="リストなし111411"/>
    <w:next w:val="NoList"/>
    <w:uiPriority w:val="99"/>
    <w:semiHidden/>
    <w:unhideWhenUsed/>
    <w:rsid w:val="00BD5CBF"/>
  </w:style>
  <w:style w:type="numbering" w:customStyle="1" w:styleId="1114112">
    <w:name w:val="无列表111411"/>
    <w:next w:val="NoList"/>
    <w:semiHidden/>
    <w:rsid w:val="00BD5CBF"/>
  </w:style>
  <w:style w:type="numbering" w:customStyle="1" w:styleId="NoList211411">
    <w:name w:val="No List211411"/>
    <w:next w:val="NoList"/>
    <w:semiHidden/>
    <w:rsid w:val="00BD5CBF"/>
  </w:style>
  <w:style w:type="numbering" w:customStyle="1" w:styleId="NoList311411">
    <w:name w:val="No List311411"/>
    <w:next w:val="NoList"/>
    <w:uiPriority w:val="99"/>
    <w:semiHidden/>
    <w:rsid w:val="00BD5CBF"/>
  </w:style>
  <w:style w:type="numbering" w:customStyle="1" w:styleId="NoList1111411">
    <w:name w:val="No List1111411"/>
    <w:next w:val="NoList"/>
    <w:uiPriority w:val="99"/>
    <w:semiHidden/>
    <w:unhideWhenUsed/>
    <w:rsid w:val="00BD5CBF"/>
  </w:style>
  <w:style w:type="numbering" w:customStyle="1" w:styleId="121411">
    <w:name w:val="無清單121411"/>
    <w:next w:val="NoList"/>
    <w:uiPriority w:val="99"/>
    <w:semiHidden/>
    <w:unhideWhenUsed/>
    <w:rsid w:val="00BD5CBF"/>
  </w:style>
  <w:style w:type="numbering" w:customStyle="1" w:styleId="1111411">
    <w:name w:val="無清單1111411"/>
    <w:next w:val="NoList"/>
    <w:uiPriority w:val="99"/>
    <w:semiHidden/>
    <w:unhideWhenUsed/>
    <w:rsid w:val="00BD5CBF"/>
  </w:style>
  <w:style w:type="numbering" w:customStyle="1" w:styleId="NoList5411">
    <w:name w:val="No List5411"/>
    <w:next w:val="NoList"/>
    <w:uiPriority w:val="99"/>
    <w:semiHidden/>
    <w:unhideWhenUsed/>
    <w:rsid w:val="00BD5CBF"/>
  </w:style>
  <w:style w:type="table" w:customStyle="1" w:styleId="TableGrid6311">
    <w:name w:val="Table Grid63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BD5CBF"/>
  </w:style>
  <w:style w:type="numbering" w:customStyle="1" w:styleId="124111">
    <w:name w:val="リストなし12411"/>
    <w:next w:val="NoList"/>
    <w:uiPriority w:val="99"/>
    <w:semiHidden/>
    <w:unhideWhenUsed/>
    <w:rsid w:val="00BD5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8426</Words>
  <Characters>44662</Characters>
  <Application>Microsoft Office Word</Application>
  <DocSecurity>0</DocSecurity>
  <Lines>372</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2021-05-11T21:08:00Z</dcterms:created>
  <dcterms:modified xsi:type="dcterms:W3CDTF">2021-05-11T21:08:00Z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