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C68BAA" w:rsidR="001E41F3" w:rsidRDefault="001E41F3">
      <w:pPr>
        <w:pStyle w:val="CRCoverPage"/>
        <w:tabs>
          <w:tab w:val="right" w:pos="9639"/>
        </w:tabs>
        <w:spacing w:after="0"/>
        <w:rPr>
          <w:b/>
          <w:i/>
          <w:noProof/>
          <w:sz w:val="28"/>
        </w:rPr>
      </w:pPr>
      <w:r>
        <w:rPr>
          <w:b/>
          <w:noProof/>
          <w:sz w:val="24"/>
        </w:rPr>
        <w:t>3GPP TSG-</w:t>
      </w:r>
      <w:fldSimple w:instr=" DOCPROPERTY  TSG/WGRef  \* MERGEFORMAT ">
        <w:r w:rsidR="00B25C96" w:rsidRPr="00B25C96">
          <w:rPr>
            <w:b/>
            <w:noProof/>
            <w:sz w:val="24"/>
          </w:rPr>
          <w:t>RAN WG4</w:t>
        </w:r>
      </w:fldSimple>
      <w:r w:rsidR="00C66BA2">
        <w:rPr>
          <w:b/>
          <w:noProof/>
          <w:sz w:val="24"/>
        </w:rPr>
        <w:t xml:space="preserve"> </w:t>
      </w:r>
      <w:r>
        <w:rPr>
          <w:b/>
          <w:noProof/>
          <w:sz w:val="24"/>
        </w:rPr>
        <w:t>Meeting #</w:t>
      </w:r>
      <w:fldSimple w:instr=" DOCPROPERTY  MtgSeq  \* MERGEFORMAT ">
        <w:r w:rsidR="00B25C96" w:rsidRPr="00B25C96">
          <w:rPr>
            <w:b/>
            <w:noProof/>
            <w:sz w:val="24"/>
          </w:rPr>
          <w:t>99</w:t>
        </w:r>
      </w:fldSimple>
      <w:fldSimple w:instr=" DOCPROPERTY  MtgTitle  \* MERGEFORMAT ">
        <w:r w:rsidR="00B25C96" w:rsidRPr="00B25C96">
          <w:rPr>
            <w:b/>
            <w:noProof/>
            <w:sz w:val="24"/>
          </w:rPr>
          <w:t>-e</w:t>
        </w:r>
      </w:fldSimple>
      <w:r>
        <w:rPr>
          <w:b/>
          <w:i/>
          <w:noProof/>
          <w:sz w:val="28"/>
        </w:rPr>
        <w:tab/>
      </w:r>
      <w:fldSimple w:instr=" DOCPROPERTY  Tdoc#  \* MERGEFORMAT ">
        <w:r w:rsidR="00B25C96" w:rsidRPr="00B25C96">
          <w:rPr>
            <w:b/>
            <w:i/>
            <w:noProof/>
            <w:sz w:val="28"/>
          </w:rPr>
          <w:t>R4-2111237</w:t>
        </w:r>
      </w:fldSimple>
    </w:p>
    <w:p w14:paraId="7CB45193" w14:textId="6442611B" w:rsidR="001E41F3" w:rsidRDefault="008F3789" w:rsidP="005E2C44">
      <w:pPr>
        <w:pStyle w:val="CRCoverPage"/>
        <w:outlineLvl w:val="0"/>
        <w:rPr>
          <w:b/>
          <w:noProof/>
          <w:sz w:val="24"/>
        </w:rPr>
      </w:pPr>
      <w:fldSimple w:instr=" DOCPROPERTY  Location  \* MERGEFORMAT ">
        <w:r w:rsidR="00B25C96" w:rsidRPr="00B25C96">
          <w:rPr>
            <w:b/>
            <w:noProof/>
            <w:sz w:val="24"/>
          </w:rPr>
          <w:t>Online</w:t>
        </w:r>
      </w:fldSimple>
      <w:r w:rsidR="001E41F3">
        <w:rPr>
          <w:b/>
          <w:noProof/>
          <w:sz w:val="24"/>
        </w:rPr>
        <w:t xml:space="preserve">, </w:t>
      </w:r>
      <w:fldSimple w:instr=" DOCPROPERTY  Country  \* MERGEFORMAT ">
        <w:r w:rsidR="00B25C96" w:rsidRPr="00B25C96">
          <w:rPr>
            <w:b/>
            <w:noProof/>
            <w:sz w:val="24"/>
          </w:rPr>
          <w:t xml:space="preserve"> </w:t>
        </w:r>
      </w:fldSimple>
      <w:r w:rsidR="001E41F3">
        <w:rPr>
          <w:b/>
          <w:noProof/>
          <w:sz w:val="24"/>
        </w:rPr>
        <w:t xml:space="preserve">, </w:t>
      </w:r>
      <w:fldSimple w:instr=" DOCPROPERTY  StartDate  \* MERGEFORMAT ">
        <w:r w:rsidR="00B25C96" w:rsidRPr="00B25C96">
          <w:rPr>
            <w:b/>
            <w:noProof/>
            <w:sz w:val="24"/>
          </w:rPr>
          <w:t>May 19</w:t>
        </w:r>
      </w:fldSimple>
      <w:r w:rsidR="00547111">
        <w:rPr>
          <w:b/>
          <w:noProof/>
          <w:sz w:val="24"/>
        </w:rPr>
        <w:t xml:space="preserve"> - </w:t>
      </w:r>
      <w:fldSimple w:instr=" DOCPROPERTY  EndDate  \* MERGEFORMAT ">
        <w:r w:rsidR="00B25C96" w:rsidRPr="00B25C96">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009E9" w:rsidR="001E41F3" w:rsidRPr="00410371" w:rsidRDefault="008F3789" w:rsidP="00E13F3D">
            <w:pPr>
              <w:pStyle w:val="CRCoverPage"/>
              <w:spacing w:after="0"/>
              <w:jc w:val="right"/>
              <w:rPr>
                <w:b/>
                <w:noProof/>
                <w:sz w:val="28"/>
              </w:rPr>
            </w:pPr>
            <w:fldSimple w:instr=" DOCPROPERTY  Spec#  \* MERGEFORMAT ">
              <w:r w:rsidR="00B25C96" w:rsidRPr="00B25C96">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A9C17" w:rsidR="001E41F3" w:rsidRPr="00410371" w:rsidRDefault="008F3789" w:rsidP="00547111">
            <w:pPr>
              <w:pStyle w:val="CRCoverPage"/>
              <w:spacing w:after="0"/>
              <w:rPr>
                <w:noProof/>
              </w:rPr>
            </w:pPr>
            <w:fldSimple w:instr=" DOCPROPERTY  Cr#  \* MERGEFORMAT ">
              <w:r w:rsidR="00B25C96" w:rsidRPr="00B25C9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A1F30" w:rsidR="001E41F3" w:rsidRPr="00410371" w:rsidRDefault="008F3789" w:rsidP="00E13F3D">
            <w:pPr>
              <w:pStyle w:val="CRCoverPage"/>
              <w:spacing w:after="0"/>
              <w:jc w:val="center"/>
              <w:rPr>
                <w:b/>
                <w:noProof/>
              </w:rPr>
            </w:pPr>
            <w:fldSimple w:instr=" DOCPROPERTY  Revision  \* MERGEFORMAT ">
              <w:r w:rsidR="00B25C96" w:rsidRPr="00B25C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30DCB" w:rsidR="001E41F3" w:rsidRPr="00410371" w:rsidRDefault="008F3789">
            <w:pPr>
              <w:pStyle w:val="CRCoverPage"/>
              <w:spacing w:after="0"/>
              <w:jc w:val="center"/>
              <w:rPr>
                <w:noProof/>
                <w:sz w:val="28"/>
              </w:rPr>
            </w:pPr>
            <w:fldSimple w:instr=" DOCPROPERTY  Version  \* MERGEFORMAT ">
              <w:r w:rsidR="00B25C96" w:rsidRPr="00B25C96">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298F4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F3004" w:rsidR="00F25D98" w:rsidRPr="008F4C89" w:rsidRDefault="008F4C89" w:rsidP="001E41F3">
            <w:pPr>
              <w:pStyle w:val="CRCoverPage"/>
              <w:spacing w:after="0"/>
              <w:jc w:val="center"/>
              <w:rPr>
                <w:b/>
                <w:caps/>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49756"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B25C96">
              <w:t xml:space="preserve">TS 38.174 </w:t>
            </w:r>
            <w:proofErr w:type="spellStart"/>
            <w:r w:rsidR="00B25C96">
              <w:t>draftCR</w:t>
            </w:r>
            <w:proofErr w:type="spellEnd"/>
            <w:r w:rsidR="00B25C96">
              <w:t xml:space="preserve"> CSI reporting radiated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69C3C" w:rsidR="001E41F3" w:rsidRDefault="008F3789">
            <w:pPr>
              <w:pStyle w:val="CRCoverPage"/>
              <w:spacing w:after="0"/>
              <w:ind w:left="100"/>
              <w:rPr>
                <w:noProof/>
              </w:rPr>
            </w:pPr>
            <w:fldSimple w:instr=" DOCPROPERTY  SourceIfWg  \* MERGEFORMAT ">
              <w:r w:rsidR="00B25C96">
                <w:rPr>
                  <w:noProof/>
                </w:rPr>
                <w:t xml:space="preserve">Nokia, Nokia Shanghai </w:t>
              </w:r>
              <w:r w:rsidR="00B25C96">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A63E9" w:rsidR="001E41F3" w:rsidRDefault="008F3789" w:rsidP="00547111">
            <w:pPr>
              <w:pStyle w:val="CRCoverPage"/>
              <w:spacing w:after="0"/>
              <w:ind w:left="100"/>
              <w:rPr>
                <w:noProof/>
              </w:rPr>
            </w:pPr>
            <w:fldSimple w:instr=" DOCPROPERTY  SourceIfTsg  \* MERGEFORMAT ">
              <w:r w:rsidR="00B25C9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3B1F8" w:rsidR="001E41F3" w:rsidRDefault="008F3789">
            <w:pPr>
              <w:pStyle w:val="CRCoverPage"/>
              <w:spacing w:after="0"/>
              <w:ind w:left="100"/>
              <w:rPr>
                <w:noProof/>
              </w:rPr>
            </w:pPr>
            <w:fldSimple w:instr=" DOCPROPERTY  RelatedWis  \* MERGEFORMAT ">
              <w:r w:rsidR="00B25C96">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5DAE6" w:rsidR="001E41F3" w:rsidRDefault="008F3789">
            <w:pPr>
              <w:pStyle w:val="CRCoverPage"/>
              <w:spacing w:after="0"/>
              <w:ind w:left="100"/>
              <w:rPr>
                <w:noProof/>
              </w:rPr>
            </w:pPr>
            <w:fldSimple w:instr=" DOCPROPERTY  ResDate  \* MERGEFORMAT ">
              <w:r w:rsidR="00B25C96">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12B16" w:rsidR="001E41F3" w:rsidRDefault="008F3789" w:rsidP="00D24991">
            <w:pPr>
              <w:pStyle w:val="CRCoverPage"/>
              <w:spacing w:after="0"/>
              <w:ind w:left="100" w:right="-609"/>
              <w:rPr>
                <w:b/>
                <w:noProof/>
              </w:rPr>
            </w:pPr>
            <w:fldSimple w:instr=" DOCPROPERTY  Cat  \* MERGEFORMAT ">
              <w:r w:rsidR="00B25C96" w:rsidRPr="00B25C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4697F" w:rsidR="001E41F3" w:rsidRDefault="008F3789">
            <w:pPr>
              <w:pStyle w:val="CRCoverPage"/>
              <w:spacing w:after="0"/>
              <w:ind w:left="100"/>
              <w:rPr>
                <w:noProof/>
              </w:rPr>
            </w:pPr>
            <w:fldSimple w:instr=" DOCPROPERTY  Release  \* MERGEFORMAT ">
              <w:r w:rsidR="00B25C9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1F97A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83296" w:rsidR="001E41F3" w:rsidRDefault="006F727F">
            <w:pPr>
              <w:pStyle w:val="CRCoverPage"/>
              <w:spacing w:after="0"/>
              <w:ind w:left="100"/>
              <w:rPr>
                <w:noProof/>
              </w:rPr>
            </w:pPr>
            <w:r w:rsidRPr="00FA1FB5">
              <w:rPr>
                <w:lang w:val="en-US"/>
              </w:rPr>
              <w:t>Creation of IAB-MT CSI reporting radiated performance requirements in the 38.174 radiated conformance testing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1ADCB" w14:textId="0192B5EA" w:rsidR="00A27191" w:rsidRPr="00FA1FB5" w:rsidRDefault="00A27191" w:rsidP="00A27191">
            <w:pPr>
              <w:pStyle w:val="CRCoverPage"/>
              <w:spacing w:after="0"/>
              <w:ind w:left="100"/>
              <w:rPr>
                <w:lang w:val="en-US"/>
              </w:rPr>
            </w:pPr>
            <w:r w:rsidRPr="00FA1FB5">
              <w:rPr>
                <w:lang w:val="en-US"/>
              </w:rPr>
              <w:t xml:space="preserve">Added the IAB-MT CSI reporting radiated performance requirements, i.e., the sections of General, CQI, PMI, RI, as per agreed </w:t>
            </w:r>
            <w:proofErr w:type="spellStart"/>
            <w:r w:rsidRPr="00FA1FB5">
              <w:rPr>
                <w:lang w:val="en-US"/>
              </w:rPr>
              <w:t>worksplit</w:t>
            </w:r>
            <w:proofErr w:type="spellEnd"/>
            <w:r w:rsidRPr="00FA1FB5">
              <w:rPr>
                <w:lang w:val="en-US"/>
              </w:rPr>
              <w:t xml:space="preserve"> [R4-2103994].</w:t>
            </w:r>
          </w:p>
          <w:p w14:paraId="31C656EC" w14:textId="74519F3B" w:rsidR="001E41F3" w:rsidRPr="0041146E" w:rsidRDefault="00034892">
            <w:pPr>
              <w:pStyle w:val="CRCoverPage"/>
              <w:spacing w:after="0"/>
              <w:ind w:left="100"/>
              <w:rPr>
                <w:lang w:val="en-150"/>
              </w:rPr>
            </w:pPr>
            <w:r>
              <w:t>As far as</w:t>
            </w:r>
            <w:r w:rsidR="00E620F1">
              <w:t xml:space="preserve"> configurations</w:t>
            </w:r>
            <w:r w:rsidR="00633EB4">
              <w:t xml:space="preserve"> PMI and RI requiremnts are not completely </w:t>
            </w:r>
            <w:r w:rsidR="00176AB7">
              <w:t>agreed ye</w:t>
            </w:r>
            <w:r w:rsidR="00E620F1">
              <w:t xml:space="preserve">t, we </w:t>
            </w:r>
            <w:r w:rsidR="00DF1464">
              <w:t xml:space="preserve">cross over some text to show the difference from the UE specification. </w:t>
            </w:r>
            <w:r w:rsidR="008E5317">
              <w:t xml:space="preserve">Additionally, yellow </w:t>
            </w:r>
            <w:r w:rsidR="008E5317" w:rsidRPr="008B5EDC">
              <w:rPr>
                <w:highlight w:val="yellow"/>
              </w:rPr>
              <w:t>highlight</w:t>
            </w:r>
            <w:r w:rsidR="008B5EDC" w:rsidRPr="008B5EDC">
              <w:rPr>
                <w:highlight w:val="yellow"/>
                <w:lang w:val="en-150"/>
              </w:rPr>
              <w:t>s</w:t>
            </w:r>
            <w:r w:rsidR="008E5317">
              <w:t xml:space="preserve"> are used </w:t>
            </w:r>
            <w:r w:rsidR="0041146E">
              <w:rPr>
                <w:lang w:val="en-150"/>
              </w:rPr>
              <w:t xml:space="preserve">for the missing references and </w:t>
            </w:r>
            <w:proofErr w:type="spellStart"/>
            <w:r w:rsidR="0041146E">
              <w:rPr>
                <w:lang w:val="en-150"/>
              </w:rPr>
              <w:t>ot</w:t>
            </w:r>
            <w:proofErr w:type="spellEnd"/>
            <w:r w:rsidR="0041146E">
              <w:rPr>
                <w:lang w:val="en-150"/>
              </w:rPr>
              <w:t xml:space="preserve"> </w:t>
            </w:r>
            <w:proofErr w:type="spellStart"/>
            <w:r w:rsidR="0041146E">
              <w:rPr>
                <w:lang w:val="en-150"/>
              </w:rPr>
              <w:t>emphasies</w:t>
            </w:r>
            <w:proofErr w:type="spellEnd"/>
            <w:r w:rsidR="0041146E">
              <w:rPr>
                <w:lang w:val="en-150"/>
              </w:rPr>
              <w:t xml:space="preserve"> important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6805D" w:rsidR="001E41F3" w:rsidRPr="009A055E" w:rsidRDefault="009A055E">
            <w:pPr>
              <w:pStyle w:val="CRCoverPage"/>
              <w:spacing w:after="0"/>
              <w:ind w:left="100"/>
              <w:rPr>
                <w:noProof/>
                <w:lang w:val="en-150"/>
              </w:rPr>
            </w:pPr>
            <w:r w:rsidRPr="00FA1FB5">
              <w:rPr>
                <w:lang w:val="en-US"/>
              </w:rPr>
              <w:t>No radiated conformance testing of CSI reporting performance requirements for IAB-</w:t>
            </w:r>
            <w:r>
              <w:rPr>
                <w:lang w:val="en-150"/>
              </w:rPr>
              <w:t>MT</w:t>
            </w:r>
            <w:r w:rsidRPr="00FA1FB5">
              <w:rPr>
                <w:lang w:val="en-US"/>
              </w:rPr>
              <w:t>s</w:t>
            </w:r>
            <w:r>
              <w:rPr>
                <w:lang w:val="en-15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23CE" w:rsidR="001E41F3" w:rsidRPr="009A055E" w:rsidRDefault="009A055E">
            <w:pPr>
              <w:pStyle w:val="CRCoverPage"/>
              <w:spacing w:after="0"/>
              <w:ind w:left="100"/>
              <w:rPr>
                <w:noProof/>
                <w:lang w:val="en-150"/>
              </w:rPr>
            </w:pPr>
            <w:r>
              <w:rPr>
                <w:noProof/>
                <w:lang w:val="en-150"/>
              </w:rPr>
              <w:t>11.2.3</w:t>
            </w:r>
            <w:r w:rsidR="00DD49E6">
              <w:rPr>
                <w:noProof/>
                <w:lang w:val="en-15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7913B" w:rsidR="001E41F3" w:rsidRPr="00EB3367" w:rsidRDefault="00EB3367">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B3E5B" w:rsidR="001E41F3" w:rsidRPr="00EB3367" w:rsidRDefault="00EB3367">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EA2ACE" w:rsidR="001E41F3" w:rsidRDefault="00EB3367">
            <w:pPr>
              <w:pStyle w:val="CRCoverPage"/>
              <w:spacing w:after="0"/>
              <w:ind w:left="99"/>
              <w:rPr>
                <w:noProof/>
              </w:rPr>
            </w:pPr>
            <w:r>
              <w:rPr>
                <w:noProof/>
                <w:lang w:val="en-150"/>
              </w:rPr>
              <w:t>38.176-2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3EC32" w:rsidR="001E41F3" w:rsidRPr="00EB3367" w:rsidRDefault="00EB3367">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897C2" w:rsidR="001E41F3" w:rsidRPr="00DD49E6" w:rsidRDefault="00DD49E6">
            <w:pPr>
              <w:pStyle w:val="CRCoverPage"/>
              <w:spacing w:after="0"/>
              <w:ind w:left="100"/>
              <w:rPr>
                <w:noProof/>
                <w:lang w:val="en-150"/>
              </w:rPr>
            </w:pPr>
            <w:r>
              <w:rPr>
                <w:noProof/>
                <w:lang w:val="en-150"/>
              </w:rPr>
              <w:t>Agenda item 6.3.6.3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7E2480D" w14:textId="77777777" w:rsidR="007056B0" w:rsidRPr="00FA1FB5" w:rsidRDefault="007056B0" w:rsidP="007056B0">
      <w:pPr>
        <w:pStyle w:val="Heading1"/>
        <w:rPr>
          <w:lang w:val="en-US" w:eastAsia="en-GB"/>
        </w:rPr>
      </w:pPr>
      <w:bookmarkStart w:id="1" w:name="_Toc66386556"/>
      <w:bookmarkStart w:id="2" w:name="_Toc61185211"/>
      <w:bookmarkStart w:id="3" w:name="_Toc61184821"/>
      <w:bookmarkStart w:id="4" w:name="_Toc61184429"/>
      <w:bookmarkStart w:id="5" w:name="_Toc61184037"/>
      <w:bookmarkStart w:id="6" w:name="_Toc61183643"/>
      <w:bookmarkStart w:id="7" w:name="_Toc57821367"/>
      <w:bookmarkStart w:id="8" w:name="_Toc57820440"/>
      <w:bookmarkStart w:id="9" w:name="_Toc53185954"/>
      <w:bookmarkStart w:id="10" w:name="_Toc53185578"/>
      <w:r w:rsidRPr="00FA1FB5">
        <w:rPr>
          <w:lang w:val="en-US"/>
        </w:rPr>
        <w:lastRenderedPageBreak/>
        <w:t>11</w:t>
      </w:r>
      <w:r w:rsidRPr="00FA1FB5">
        <w:rPr>
          <w:lang w:val="en-US"/>
        </w:rPr>
        <w:tab/>
        <w:t>Radiated performance requirements</w:t>
      </w:r>
      <w:bookmarkEnd w:id="1"/>
      <w:bookmarkEnd w:id="2"/>
      <w:bookmarkEnd w:id="3"/>
      <w:bookmarkEnd w:id="4"/>
      <w:bookmarkEnd w:id="5"/>
      <w:bookmarkEnd w:id="6"/>
      <w:bookmarkEnd w:id="7"/>
      <w:bookmarkEnd w:id="8"/>
      <w:bookmarkEnd w:id="9"/>
      <w:bookmarkEnd w:id="10"/>
    </w:p>
    <w:p w14:paraId="1EF2EE7F" w14:textId="77777777" w:rsidR="007056B0" w:rsidRPr="00FA1FB5" w:rsidRDefault="007056B0" w:rsidP="007056B0">
      <w:pPr>
        <w:rPr>
          <w:lang w:val="en-US"/>
        </w:rPr>
      </w:pPr>
    </w:p>
    <w:p w14:paraId="68B43475" w14:textId="77777777" w:rsidR="007056B0" w:rsidRPr="00FA1FB5" w:rsidRDefault="007056B0" w:rsidP="007056B0">
      <w:pPr>
        <w:pStyle w:val="Heading2"/>
        <w:rPr>
          <w:lang w:val="en-US" w:eastAsia="zh-CN"/>
        </w:rPr>
      </w:pPr>
      <w:r w:rsidRPr="00FA1FB5">
        <w:rPr>
          <w:lang w:val="en-US" w:eastAsia="zh-CN"/>
        </w:rPr>
        <w:t>11.2</w:t>
      </w:r>
      <w:r w:rsidRPr="00FA1FB5">
        <w:rPr>
          <w:lang w:val="en-US" w:eastAsia="zh-CN"/>
        </w:rPr>
        <w:tab/>
        <w:t>IAB-MT performance requirements</w:t>
      </w:r>
    </w:p>
    <w:p w14:paraId="68C9CD36" w14:textId="77777777" w:rsidR="001E41F3" w:rsidRDefault="001E41F3">
      <w:pPr>
        <w:rPr>
          <w:noProof/>
        </w:rPr>
      </w:pPr>
    </w:p>
    <w:p w14:paraId="79199BEB" w14:textId="77777777" w:rsidR="002335DD" w:rsidRPr="00FA1FB5" w:rsidRDefault="002335DD" w:rsidP="002335DD">
      <w:pPr>
        <w:pStyle w:val="CRCoverPage"/>
        <w:spacing w:after="0"/>
        <w:jc w:val="center"/>
        <w:rPr>
          <w:b/>
          <w:caps/>
          <w:color w:val="FF0000"/>
          <w:lang w:val="en-US"/>
        </w:rPr>
      </w:pPr>
      <w:r w:rsidRPr="00FA1FB5">
        <w:rPr>
          <w:b/>
          <w:caps/>
          <w:color w:val="FF0000"/>
          <w:lang w:val="en-US"/>
        </w:rPr>
        <w:t>&lt;&lt;Start of change&gt;&gt;</w:t>
      </w:r>
    </w:p>
    <w:p w14:paraId="33B31AD8" w14:textId="77777777" w:rsidR="002335DD" w:rsidRDefault="002335DD">
      <w:pPr>
        <w:rPr>
          <w:noProof/>
        </w:rPr>
      </w:pPr>
    </w:p>
    <w:p w14:paraId="31E78302" w14:textId="77777777" w:rsidR="00372169" w:rsidRPr="00FA1FB5" w:rsidRDefault="00372169" w:rsidP="00372169">
      <w:pPr>
        <w:rPr>
          <w:ins w:id="11" w:author="Dmitry Petrov" w:date="2021-05-11T22:51:00Z"/>
          <w:lang w:val="en-US"/>
        </w:rPr>
      </w:pPr>
    </w:p>
    <w:p w14:paraId="1999B626" w14:textId="77777777" w:rsidR="00372169" w:rsidRPr="00FA1FB5" w:rsidRDefault="00372169" w:rsidP="00372169">
      <w:pPr>
        <w:pStyle w:val="Heading3"/>
        <w:rPr>
          <w:ins w:id="12" w:author="Dmitry Petrov" w:date="2021-05-11T22:51:00Z"/>
          <w:lang w:val="en-US" w:eastAsia="zh-CN"/>
        </w:rPr>
      </w:pPr>
      <w:ins w:id="13" w:author="Dmitry Petrov" w:date="2021-05-11T22:51:00Z">
        <w:r w:rsidRPr="00FA1FB5">
          <w:rPr>
            <w:lang w:val="en-US" w:eastAsia="zh-CN"/>
          </w:rPr>
          <w:t>11.2.3</w:t>
        </w:r>
        <w:r w:rsidRPr="00FA1FB5">
          <w:rPr>
            <w:lang w:val="en-US" w:eastAsia="zh-CN"/>
          </w:rPr>
          <w:tab/>
          <w:t>CSI reporting requirements</w:t>
        </w:r>
      </w:ins>
    </w:p>
    <w:p w14:paraId="38EDA227" w14:textId="77777777" w:rsidR="00372169" w:rsidRPr="00FA1FB5" w:rsidRDefault="00372169" w:rsidP="00372169">
      <w:pPr>
        <w:pStyle w:val="Heading4"/>
        <w:rPr>
          <w:ins w:id="14" w:author="Dmitry Petrov" w:date="2021-05-11T22:51:00Z"/>
          <w:lang w:val="en-US" w:eastAsia="zh-CN"/>
        </w:rPr>
      </w:pPr>
      <w:ins w:id="15" w:author="Dmitry Petrov" w:date="2021-05-11T22:51:00Z">
        <w:r w:rsidRPr="00FA1FB5">
          <w:rPr>
            <w:lang w:val="en-US" w:eastAsia="zh-CN"/>
          </w:rPr>
          <w:t>11.2.3.1</w:t>
        </w:r>
        <w:r w:rsidRPr="00FA1FB5">
          <w:rPr>
            <w:lang w:val="en-US" w:eastAsia="zh-CN"/>
          </w:rPr>
          <w:tab/>
          <w:t>Performance requirements for IAB type 1-O</w:t>
        </w:r>
      </w:ins>
    </w:p>
    <w:p w14:paraId="0F727D8D" w14:textId="77777777" w:rsidR="00372169" w:rsidRPr="00FA1FB5" w:rsidRDefault="00372169" w:rsidP="00372169">
      <w:pPr>
        <w:pStyle w:val="Heading5"/>
        <w:rPr>
          <w:ins w:id="16" w:author="Dmitry Petrov" w:date="2021-05-11T22:51:00Z"/>
          <w:lang w:val="en-US" w:eastAsia="zh-CN"/>
        </w:rPr>
      </w:pPr>
      <w:ins w:id="17" w:author="Dmitry Petrov" w:date="2021-05-11T22:51:00Z">
        <w:r w:rsidRPr="00FA1FB5">
          <w:rPr>
            <w:lang w:val="en-US" w:eastAsia="zh-CN"/>
          </w:rPr>
          <w:t>11.2.3.1.1</w:t>
        </w:r>
        <w:r w:rsidRPr="00FA1FB5">
          <w:rPr>
            <w:lang w:val="en-US" w:eastAsia="zh-CN"/>
          </w:rPr>
          <w:tab/>
          <w:t>Reporting of Channel Quality Indicator (CQI)</w:t>
        </w:r>
      </w:ins>
    </w:p>
    <w:p w14:paraId="3647335C" w14:textId="77777777" w:rsidR="00372169" w:rsidRPr="00EF50DC" w:rsidRDefault="00372169" w:rsidP="00372169">
      <w:pPr>
        <w:rPr>
          <w:ins w:id="18" w:author="Dmitry Petrov" w:date="2021-05-11T22:51:00Z"/>
          <w:lang w:eastAsia="zh-CN"/>
        </w:rPr>
      </w:pPr>
      <w:ins w:id="19" w:author="Dmitry Petrov" w:date="2021-05-11T22:51:00Z">
        <w:r>
          <w:rPr>
            <w:lang w:eastAsia="zh-CN"/>
          </w:rPr>
          <w:t xml:space="preserve">Apply the requirements defined in </w:t>
        </w:r>
        <w:r w:rsidRPr="00886F8B">
          <w:rPr>
            <w:highlight w:val="yellow"/>
            <w:lang w:eastAsia="zh-CN"/>
          </w:rPr>
          <w:t>clause 8.2.3.1</w:t>
        </w:r>
        <w:r>
          <w:rPr>
            <w:lang w:eastAsia="zh-CN"/>
          </w:rPr>
          <w:t xml:space="preserve"> for 2Rx.</w:t>
        </w:r>
      </w:ins>
    </w:p>
    <w:p w14:paraId="648A1F8B" w14:textId="77777777" w:rsidR="00372169" w:rsidRPr="00FA1FB5" w:rsidRDefault="00372169" w:rsidP="00372169">
      <w:pPr>
        <w:pStyle w:val="Heading5"/>
        <w:rPr>
          <w:ins w:id="20" w:author="Dmitry Petrov" w:date="2021-05-11T22:51:00Z"/>
          <w:lang w:val="en-US" w:eastAsia="zh-CN"/>
        </w:rPr>
      </w:pPr>
      <w:ins w:id="21" w:author="Dmitry Petrov" w:date="2021-05-11T22:51:00Z">
        <w:r w:rsidRPr="00FA1FB5">
          <w:rPr>
            <w:lang w:val="en-US" w:eastAsia="zh-CN"/>
          </w:rPr>
          <w:t>11.2.3.1.2</w:t>
        </w:r>
        <w:r w:rsidRPr="00FA1FB5">
          <w:rPr>
            <w:lang w:val="en-US" w:eastAsia="zh-CN"/>
          </w:rPr>
          <w:tab/>
          <w:t>Reporting of Precoding Matrix Indicator (PMI)</w:t>
        </w:r>
      </w:ins>
    </w:p>
    <w:p w14:paraId="21E91082" w14:textId="77777777" w:rsidR="00372169" w:rsidRPr="00EF50DC" w:rsidRDefault="00372169" w:rsidP="00372169">
      <w:pPr>
        <w:rPr>
          <w:ins w:id="22" w:author="Dmitry Petrov" w:date="2021-05-11T22:51:00Z"/>
          <w:lang w:eastAsia="zh-CN"/>
        </w:rPr>
      </w:pPr>
      <w:ins w:id="23" w:author="Dmitry Petrov" w:date="2021-05-11T22:51:00Z">
        <w:r>
          <w:rPr>
            <w:lang w:eastAsia="zh-CN"/>
          </w:rPr>
          <w:t xml:space="preserve">Apply the requirements defined in </w:t>
        </w:r>
        <w:r w:rsidRPr="00886F8B">
          <w:rPr>
            <w:highlight w:val="yellow"/>
            <w:lang w:eastAsia="zh-CN"/>
          </w:rPr>
          <w:t>clause 8.2.3.2</w:t>
        </w:r>
        <w:r>
          <w:rPr>
            <w:lang w:eastAsia="zh-CN"/>
          </w:rPr>
          <w:t xml:space="preserve"> for 2Rx.</w:t>
        </w:r>
      </w:ins>
    </w:p>
    <w:p w14:paraId="052B0C1E" w14:textId="77777777" w:rsidR="00372169" w:rsidRPr="00FA1FB5" w:rsidRDefault="00372169" w:rsidP="00372169">
      <w:pPr>
        <w:pStyle w:val="Heading5"/>
        <w:rPr>
          <w:ins w:id="24" w:author="Dmitry Petrov" w:date="2021-05-11T22:51:00Z"/>
          <w:lang w:val="en-US" w:eastAsia="zh-CN"/>
        </w:rPr>
      </w:pPr>
      <w:ins w:id="25" w:author="Dmitry Petrov" w:date="2021-05-11T22:51:00Z">
        <w:r w:rsidRPr="00FA1FB5">
          <w:rPr>
            <w:lang w:val="en-US" w:eastAsia="zh-CN"/>
          </w:rPr>
          <w:t>11.2.3.1.3</w:t>
        </w:r>
        <w:r w:rsidRPr="00FA1FB5">
          <w:rPr>
            <w:lang w:val="en-US" w:eastAsia="zh-CN"/>
          </w:rPr>
          <w:tab/>
          <w:t>Reporting of Rank Indicator (RI)</w:t>
        </w:r>
      </w:ins>
    </w:p>
    <w:p w14:paraId="5F7C99E9" w14:textId="77777777" w:rsidR="00372169" w:rsidRPr="00EF50DC" w:rsidRDefault="00372169" w:rsidP="00372169">
      <w:pPr>
        <w:rPr>
          <w:ins w:id="26" w:author="Dmitry Petrov" w:date="2021-05-11T22:51:00Z"/>
          <w:lang w:eastAsia="zh-CN"/>
        </w:rPr>
      </w:pPr>
      <w:ins w:id="27" w:author="Dmitry Petrov" w:date="2021-05-11T22:51:00Z">
        <w:r>
          <w:rPr>
            <w:lang w:eastAsia="zh-CN"/>
          </w:rPr>
          <w:t xml:space="preserve">Apply the requirements defined in </w:t>
        </w:r>
        <w:r w:rsidRPr="00886F8B">
          <w:rPr>
            <w:highlight w:val="yellow"/>
            <w:lang w:eastAsia="zh-CN"/>
          </w:rPr>
          <w:t>clause 8.2.3.3</w:t>
        </w:r>
        <w:r>
          <w:rPr>
            <w:lang w:eastAsia="zh-CN"/>
          </w:rPr>
          <w:t xml:space="preserve"> for 2Rx.</w:t>
        </w:r>
      </w:ins>
    </w:p>
    <w:p w14:paraId="4A2976A1" w14:textId="77777777" w:rsidR="00372169" w:rsidRPr="00FA1FB5" w:rsidRDefault="00372169" w:rsidP="00372169">
      <w:pPr>
        <w:pStyle w:val="Heading4"/>
        <w:rPr>
          <w:ins w:id="28" w:author="Dmitry Petrov" w:date="2021-05-11T22:51:00Z"/>
          <w:lang w:val="en-US" w:eastAsia="zh-CN"/>
        </w:rPr>
      </w:pPr>
      <w:ins w:id="29" w:author="Dmitry Petrov" w:date="2021-05-11T22:51:00Z">
        <w:r w:rsidRPr="00FA1FB5">
          <w:rPr>
            <w:lang w:val="en-US" w:eastAsia="zh-CN"/>
          </w:rPr>
          <w:t>11.2.3.2</w:t>
        </w:r>
        <w:r w:rsidRPr="00FA1FB5">
          <w:rPr>
            <w:lang w:val="en-US" w:eastAsia="zh-CN"/>
          </w:rPr>
          <w:tab/>
          <w:t>Performance requirements for IAB type 2-O</w:t>
        </w:r>
      </w:ins>
    </w:p>
    <w:p w14:paraId="33B8E969" w14:textId="77777777" w:rsidR="00372169" w:rsidRDefault="00372169" w:rsidP="00372169">
      <w:pPr>
        <w:pStyle w:val="Heading5"/>
        <w:rPr>
          <w:ins w:id="30" w:author="Dmitry Petrov" w:date="2021-05-11T22:51:00Z"/>
          <w:lang w:eastAsia="zh-CN"/>
        </w:rPr>
      </w:pPr>
      <w:ins w:id="31" w:author="Dmitry Petrov" w:date="2021-05-11T22:51:00Z">
        <w:r w:rsidRPr="00FA1FB5">
          <w:rPr>
            <w:lang w:val="en-US" w:eastAsia="zh-CN"/>
          </w:rPr>
          <w:t>11.2.3.2</w:t>
        </w:r>
        <w:r>
          <w:rPr>
            <w:lang w:eastAsia="zh-CN"/>
          </w:rPr>
          <w:t>.1</w:t>
        </w:r>
        <w:r>
          <w:rPr>
            <w:lang w:eastAsia="zh-CN"/>
          </w:rPr>
          <w:tab/>
          <w:t>General</w:t>
        </w:r>
      </w:ins>
    </w:p>
    <w:p w14:paraId="57DF42B3" w14:textId="77777777" w:rsidR="00372169" w:rsidRPr="00FA1FB5" w:rsidRDefault="00372169" w:rsidP="00372169">
      <w:pPr>
        <w:rPr>
          <w:ins w:id="32" w:author="Dmitry Petrov" w:date="2021-05-11T22:51:00Z"/>
          <w:rFonts w:eastAsia="SimSun"/>
          <w:lang w:val="en-US" w:eastAsia="zh-CN"/>
        </w:rPr>
      </w:pPr>
      <w:ins w:id="33" w:author="Dmitry Petrov" w:date="2021-05-11T22:51:00Z">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ins>
    </w:p>
    <w:p w14:paraId="2B0EB9E6" w14:textId="77777777" w:rsidR="00372169" w:rsidRDefault="00A95B7B" w:rsidP="00372169">
      <w:pPr>
        <w:pStyle w:val="Heading6"/>
        <w:rPr>
          <w:ins w:id="34" w:author="Dmitry Petrov" w:date="2021-05-11T22:51:00Z"/>
          <w:lang w:eastAsia="zh-CN"/>
        </w:rPr>
      </w:pPr>
      <w:ins w:id="35" w:author="Dmitry Petrov" w:date="2021-05-11T22:51:00Z">
        <w:r w:rsidRPr="00FA1FB5">
          <w:rPr>
            <w:lang w:val="en-US" w:eastAsia="zh-CN"/>
          </w:rPr>
          <w:t>11.2.3.</w:t>
        </w:r>
        <w:r w:rsidRPr="00FA1FB5">
          <w:rPr>
            <w:lang w:val="en-US" w:eastAsia="zh-CN"/>
          </w:rPr>
          <w:t>2</w:t>
        </w:r>
        <w:r>
          <w:rPr>
            <w:lang w:eastAsia="zh-CN"/>
          </w:rPr>
          <w:t>.1</w:t>
        </w:r>
        <w:r w:rsidR="00372169">
          <w:rPr>
            <w:lang w:eastAsia="zh-CN"/>
          </w:rPr>
          <w:t>.1</w:t>
        </w:r>
        <w:r>
          <w:rPr>
            <w:lang w:eastAsia="zh-CN"/>
          </w:rPr>
          <w:tab/>
        </w:r>
        <w:r w:rsidR="00372169" w:rsidRPr="00EF50DC">
          <w:rPr>
            <w:lang w:eastAsia="zh-CN"/>
          </w:rPr>
          <w:t>Applicability of requirements</w:t>
        </w:r>
      </w:ins>
    </w:p>
    <w:p w14:paraId="6EFE8378" w14:textId="77777777" w:rsidR="00372169" w:rsidRPr="000867BC" w:rsidRDefault="00A95B7B" w:rsidP="00372169">
      <w:pPr>
        <w:pStyle w:val="H6"/>
        <w:rPr>
          <w:ins w:id="36" w:author="Dmitry Petrov" w:date="2021-05-11T22:51:00Z"/>
          <w:lang w:eastAsia="zh-CN"/>
        </w:rPr>
      </w:pPr>
      <w:ins w:id="37" w:author="Dmitry Petrov" w:date="2021-05-11T22:51:00Z">
        <w:r w:rsidRPr="00FA1FB5">
          <w:rPr>
            <w:lang w:val="en-US" w:eastAsia="zh-CN"/>
          </w:rPr>
          <w:t>11.2.3.</w:t>
        </w:r>
        <w:r w:rsidRPr="00FA1FB5">
          <w:rPr>
            <w:lang w:val="en-US" w:eastAsia="zh-CN"/>
          </w:rPr>
          <w:t>2</w:t>
        </w:r>
        <w:r>
          <w:rPr>
            <w:lang w:eastAsia="zh-CN"/>
          </w:rPr>
          <w:t>.1</w:t>
        </w:r>
        <w:r w:rsidR="00372169">
          <w:rPr>
            <w:lang w:eastAsia="zh-CN"/>
          </w:rPr>
          <w:t>.1.1</w:t>
        </w:r>
        <w:r>
          <w:rPr>
            <w:lang w:eastAsia="zh-CN"/>
          </w:rPr>
          <w:tab/>
        </w:r>
        <w:r w:rsidR="00372169">
          <w:rPr>
            <w:lang w:eastAsia="zh-CN"/>
          </w:rPr>
          <w:t>General</w:t>
        </w:r>
      </w:ins>
    </w:p>
    <w:p w14:paraId="35068768" w14:textId="77777777" w:rsidR="00372169" w:rsidRPr="00EF50DC" w:rsidRDefault="00372169" w:rsidP="00372169">
      <w:pPr>
        <w:rPr>
          <w:ins w:id="38" w:author="Dmitry Petrov" w:date="2021-05-11T22:51:00Z"/>
          <w:lang w:eastAsia="zh-CN"/>
        </w:rPr>
      </w:pPr>
      <w:ins w:id="39" w:author="Dmitry Petrov" w:date="2021-05-11T22:51:00Z">
        <w:r w:rsidRPr="00EF50DC">
          <w:rPr>
            <w:lang w:eastAsia="zh-CN"/>
          </w:rPr>
          <w:t xml:space="preserve">The minimum performance requirements are applicable to the FR2 operating bands defined in </w:t>
        </w:r>
        <w:r w:rsidRPr="00EF50DC">
          <w:rPr>
            <w:highlight w:val="yellow"/>
            <w:lang w:eastAsia="zh-CN"/>
          </w:rPr>
          <w:t>TS 38.101-2 [7]</w:t>
        </w:r>
        <w:r w:rsidRPr="00EF50DC">
          <w:rPr>
            <w:lang w:eastAsia="zh-CN"/>
          </w:rPr>
          <w:t xml:space="preserve">, with </w:t>
        </w:r>
        <w:proofErr w:type="spellStart"/>
        <w:r w:rsidRPr="00EF50DC">
          <w:rPr>
            <w:lang w:eastAsia="zh-CN"/>
          </w:rPr>
          <w:t>FDL_high</w:t>
        </w:r>
        <w:proofErr w:type="spellEnd"/>
        <w:r w:rsidRPr="00EF50DC">
          <w:rPr>
            <w:lang w:eastAsia="zh-CN"/>
          </w:rPr>
          <w:t xml:space="preserve"> not exceeding 40000 </w:t>
        </w:r>
        <w:proofErr w:type="spellStart"/>
        <w:r w:rsidRPr="00EF50DC">
          <w:rPr>
            <w:lang w:eastAsia="zh-CN"/>
          </w:rPr>
          <w:t>MHz.</w:t>
        </w:r>
        <w:proofErr w:type="spellEnd"/>
      </w:ins>
    </w:p>
    <w:p w14:paraId="56858183" w14:textId="191D67F6" w:rsidR="00372169" w:rsidRDefault="00372169" w:rsidP="00372169">
      <w:pPr>
        <w:rPr>
          <w:ins w:id="40" w:author="Dmitry Petrov" w:date="2021-05-11T22:51:00Z"/>
          <w:lang w:eastAsia="zh-CN"/>
        </w:rPr>
      </w:pPr>
      <w:ins w:id="41" w:author="Dmitry Petrov" w:date="2021-05-11T22:51:00Z">
        <w:r w:rsidRPr="00EF50DC">
          <w:rPr>
            <w:lang w:eastAsia="zh-CN"/>
          </w:rPr>
          <w:t xml:space="preserve">The minimum performance requirements in </w:t>
        </w:r>
        <w:r w:rsidRPr="000867BC">
          <w:rPr>
            <w:lang w:eastAsia="zh-CN"/>
          </w:rPr>
          <w:t>Clause</w:t>
        </w:r>
        <w:r>
          <w:t> </w:t>
        </w:r>
        <w:r>
          <w:rPr>
            <w:lang w:eastAsia="zh-CN"/>
          </w:rPr>
          <w:t>11</w:t>
        </w:r>
        <w:r w:rsidRPr="00EF50DC">
          <w:rPr>
            <w:lang w:eastAsia="zh-CN"/>
          </w:rPr>
          <w:t xml:space="preserve"> are mandatory for IAB-MT supporting NR operation, except test cases listed in Clause</w:t>
        </w:r>
        <w:r>
          <w:rPr>
            <w:lang w:eastAsia="zh-CN"/>
          </w:rPr>
          <w:t> </w:t>
        </w:r>
        <w:r w:rsidRPr="00FA1FB5">
          <w:rPr>
            <w:lang w:val="en-US" w:eastAsia="zh-CN"/>
          </w:rPr>
          <w:t>11.2.3.2.1.1.3</w:t>
        </w:r>
        <w:r w:rsidRPr="00EF50DC">
          <w:rPr>
            <w:lang w:eastAsia="zh-CN"/>
          </w:rPr>
          <w:t>.</w:t>
        </w:r>
      </w:ins>
    </w:p>
    <w:p w14:paraId="5AC66B89" w14:textId="1305A9A2" w:rsidR="00372169" w:rsidRDefault="00372169" w:rsidP="00372169">
      <w:pPr>
        <w:rPr>
          <w:ins w:id="42" w:author="Dmitry Petrov" w:date="2021-05-11T22:51:00Z"/>
          <w:lang w:eastAsia="zh-CN"/>
        </w:rPr>
      </w:pPr>
      <w:ins w:id="43" w:author="Dmitry Petrov" w:date="2021-05-11T22:51:00Z">
        <w:r w:rsidRPr="00B4706D">
          <w:rPr>
            <w:highlight w:val="yellow"/>
            <w:lang w:eastAsia="zh-CN"/>
          </w:rPr>
          <w:t xml:space="preserve">Unless otherwise stated, </w:t>
        </w:r>
        <w:r>
          <w:rPr>
            <w:lang w:val="en-US" w:eastAsia="zh-CN"/>
          </w:rPr>
          <w:t xml:space="preserve">the </w:t>
        </w:r>
        <w:r w:rsidRPr="00FA1FB5">
          <w:rPr>
            <w:lang w:val="en-US" w:eastAsia="zh-CN"/>
          </w:rPr>
          <w:t>minimum performance requirements in Clause</w:t>
        </w:r>
        <w:r w:rsidRPr="00FA1FB5">
          <w:rPr>
            <w:lang w:val="en-US"/>
          </w:rPr>
          <w:t> </w:t>
        </w:r>
        <w:r w:rsidRPr="00FA1FB5">
          <w:rPr>
            <w:lang w:val="en-US" w:eastAsia="zh-CN"/>
          </w:rPr>
          <w:t>11.2.3.2.3</w:t>
        </w:r>
        <w:r>
          <w:rPr>
            <w:lang w:val="en-US" w:eastAsia="zh-CN"/>
          </w:rPr>
          <w:t xml:space="preserve"> and </w:t>
        </w:r>
        <w:proofErr w:type="gramStart"/>
        <w:r w:rsidRPr="00FA1FB5">
          <w:rPr>
            <w:lang w:val="en-US" w:eastAsia="zh-CN"/>
          </w:rPr>
          <w:t>11.2.3.2.</w:t>
        </w:r>
        <w:r>
          <w:rPr>
            <w:lang w:val="en-US" w:eastAsia="zh-CN"/>
          </w:rPr>
          <w:t>4</w:t>
        </w:r>
        <w:r w:rsidRPr="00FA1FB5">
          <w:rPr>
            <w:lang w:val="en-US" w:eastAsia="zh-CN"/>
          </w:rPr>
          <w:t xml:space="preserve"> </w:t>
        </w:r>
        <w:r w:rsidRPr="00B4706D">
          <w:rPr>
            <w:highlight w:val="yellow"/>
            <w:lang w:eastAsia="zh-CN"/>
          </w:rPr>
          <w:t xml:space="preserve"> shall</w:t>
        </w:r>
        <w:proofErr w:type="gramEnd"/>
        <w:r w:rsidRPr="00B4706D">
          <w:rPr>
            <w:highlight w:val="yellow"/>
            <w:lang w:eastAsia="zh-CN"/>
          </w:rPr>
          <w:t xml:space="preserve"> apply only</w:t>
        </w:r>
        <w:r>
          <w:rPr>
            <w:highlight w:val="yellow"/>
            <w:lang w:val="en-US" w:eastAsia="zh-CN"/>
          </w:rPr>
          <w:t>,</w:t>
        </w:r>
        <w:r w:rsidRPr="00B4706D">
          <w:rPr>
            <w:highlight w:val="yellow"/>
            <w:lang w:eastAsia="zh-CN"/>
          </w:rPr>
          <w:t xml:space="preserve"> if PMI/RI reporting is declared to be supported</w:t>
        </w:r>
        <w:r>
          <w:rPr>
            <w:highlight w:val="yellow"/>
            <w:lang w:val="en-US" w:eastAsia="zh-CN"/>
          </w:rPr>
          <w:t xml:space="preserve"> (see D.XXX in table </w:t>
        </w:r>
        <w:proofErr w:type="spellStart"/>
        <w:r>
          <w:rPr>
            <w:highlight w:val="yellow"/>
            <w:lang w:val="en-US" w:eastAsia="zh-CN"/>
          </w:rPr>
          <w:t>x.x</w:t>
        </w:r>
        <w:proofErr w:type="spellEnd"/>
        <w:r>
          <w:rPr>
            <w:highlight w:val="yellow"/>
            <w:lang w:val="en-US" w:eastAsia="zh-CN"/>
          </w:rPr>
          <w:t>-x)</w:t>
        </w:r>
        <w:r w:rsidRPr="00FA1FB5">
          <w:rPr>
            <w:highlight w:val="yellow"/>
            <w:lang w:val="en-US" w:eastAsia="zh-CN"/>
          </w:rPr>
          <w:t>.</w:t>
        </w:r>
      </w:ins>
    </w:p>
    <w:p w14:paraId="091844A9" w14:textId="77777777" w:rsidR="00372169" w:rsidRDefault="00A95B7B" w:rsidP="00372169">
      <w:pPr>
        <w:pStyle w:val="H6"/>
        <w:rPr>
          <w:ins w:id="44" w:author="Dmitry Petrov" w:date="2021-05-11T22:51:00Z"/>
          <w:lang w:eastAsia="zh-CN"/>
        </w:rPr>
      </w:pPr>
      <w:ins w:id="45" w:author="Dmitry Petrov" w:date="2021-05-11T22:51:00Z">
        <w:r w:rsidRPr="00FA1FB5">
          <w:rPr>
            <w:lang w:val="en-US" w:eastAsia="zh-CN"/>
          </w:rPr>
          <w:t>11.2.3.</w:t>
        </w:r>
        <w:r w:rsidRPr="00FA1FB5">
          <w:rPr>
            <w:lang w:val="en-US" w:eastAsia="zh-CN"/>
          </w:rPr>
          <w:t>2</w:t>
        </w:r>
        <w:r>
          <w:rPr>
            <w:lang w:eastAsia="zh-CN"/>
          </w:rPr>
          <w:t>.1</w:t>
        </w:r>
        <w:r>
          <w:rPr>
            <w:lang w:eastAsia="zh-CN"/>
          </w:rPr>
          <w:t>.1</w:t>
        </w:r>
        <w:r>
          <w:rPr>
            <w:lang w:eastAsia="zh-CN"/>
          </w:rPr>
          <w:t>.</w:t>
        </w:r>
        <w:r w:rsidR="00372169">
          <w:rPr>
            <w:lang w:eastAsia="zh-CN"/>
          </w:rPr>
          <w:t>2</w:t>
        </w:r>
        <w:r w:rsidR="00372169">
          <w:rPr>
            <w:lang w:eastAsia="zh-CN"/>
          </w:rPr>
          <w:tab/>
        </w:r>
        <w:r w:rsidR="00372169" w:rsidRPr="000867BC">
          <w:rPr>
            <w:lang w:eastAsia="zh-CN"/>
          </w:rPr>
          <w:tab/>
          <w:t>Applicability of requirements for different number of RX antenna ports</w:t>
        </w:r>
      </w:ins>
    </w:p>
    <w:p w14:paraId="030EAB5D" w14:textId="77777777" w:rsidR="00372169" w:rsidRPr="00FA1FB5" w:rsidRDefault="00372169" w:rsidP="00372169">
      <w:pPr>
        <w:overflowPunct w:val="0"/>
        <w:autoSpaceDE w:val="0"/>
        <w:autoSpaceDN w:val="0"/>
        <w:adjustRightInd w:val="0"/>
        <w:textAlignment w:val="baseline"/>
        <w:rPr>
          <w:ins w:id="46" w:author="Dmitry Petrov" w:date="2021-05-11T22:51:00Z"/>
          <w:lang w:val="en-US"/>
        </w:rPr>
      </w:pPr>
      <w:ins w:id="47" w:author="Dmitry Petrov" w:date="2021-05-11T22:51:00Z">
        <w:r>
          <w:t>IAB-MT</w:t>
        </w:r>
        <w:r w:rsidRPr="00FA1FB5">
          <w:rPr>
            <w:lang w:val="en-US"/>
          </w:rPr>
          <w:t xml:space="preserve"> shall support 2 RX ports for different RF operating bands. The UE requirements applicability is defined in Table </w:t>
        </w:r>
        <w:r w:rsidR="00A95B7B" w:rsidRPr="00FA1FB5">
          <w:rPr>
            <w:lang w:val="en-US" w:eastAsia="zh-CN"/>
          </w:rPr>
          <w:t>11.2.3.</w:t>
        </w:r>
        <w:r w:rsidR="00A95B7B" w:rsidRPr="00FA1FB5">
          <w:rPr>
            <w:lang w:val="en-US" w:eastAsia="zh-CN"/>
          </w:rPr>
          <w:t>2</w:t>
        </w:r>
        <w:r w:rsidR="00A95B7B">
          <w:rPr>
            <w:lang w:eastAsia="zh-CN"/>
          </w:rPr>
          <w:t>.1</w:t>
        </w:r>
        <w:r w:rsidR="00A95B7B">
          <w:rPr>
            <w:lang w:eastAsia="zh-CN"/>
          </w:rPr>
          <w:t>.1</w:t>
        </w:r>
        <w:r w:rsidR="00A95B7B">
          <w:rPr>
            <w:lang w:eastAsia="zh-CN"/>
          </w:rPr>
          <w:t>.</w:t>
        </w:r>
        <w:r w:rsidR="00A95B7B">
          <w:rPr>
            <w:lang w:eastAsia="zh-CN"/>
          </w:rPr>
          <w:t>2</w:t>
        </w:r>
        <w:r>
          <w:rPr>
            <w:lang w:eastAsia="zh-CN"/>
          </w:rPr>
          <w:t>-1</w:t>
        </w:r>
        <w:r w:rsidRPr="00FA1FB5">
          <w:rPr>
            <w:lang w:val="en-US"/>
          </w:rPr>
          <w:t>.</w:t>
        </w:r>
      </w:ins>
    </w:p>
    <w:p w14:paraId="64D0C974" w14:textId="77777777" w:rsidR="00372169" w:rsidRPr="00FA1FB5" w:rsidRDefault="00372169" w:rsidP="00372169">
      <w:pPr>
        <w:pStyle w:val="TH"/>
        <w:rPr>
          <w:ins w:id="48" w:author="Dmitry Petrov" w:date="2021-05-11T22:51:00Z"/>
          <w:lang w:val="en-US"/>
        </w:rPr>
      </w:pPr>
      <w:ins w:id="49" w:author="Dmitry Petrov" w:date="2021-05-11T22:51:00Z">
        <w:r w:rsidRPr="00FA1FB5">
          <w:rPr>
            <w:lang w:val="en-US"/>
          </w:rPr>
          <w:t xml:space="preserve">Table </w:t>
        </w:r>
        <w:r w:rsidR="00A95B7B" w:rsidRPr="00FA1FB5">
          <w:rPr>
            <w:lang w:val="en-US" w:eastAsia="zh-CN"/>
          </w:rPr>
          <w:t>11.2.3.</w:t>
        </w:r>
        <w:r w:rsidR="00A95B7B" w:rsidRPr="00FA1FB5">
          <w:rPr>
            <w:lang w:val="en-US" w:eastAsia="zh-CN"/>
          </w:rPr>
          <w:t>2</w:t>
        </w:r>
        <w:r w:rsidR="00A95B7B">
          <w:rPr>
            <w:lang w:eastAsia="zh-CN"/>
          </w:rPr>
          <w:t>.1</w:t>
        </w:r>
        <w:r w:rsidR="00A95B7B">
          <w:rPr>
            <w:lang w:eastAsia="zh-CN"/>
          </w:rPr>
          <w:t>.1</w:t>
        </w:r>
        <w:r w:rsidR="00A95B7B">
          <w:rPr>
            <w:lang w:eastAsia="zh-CN"/>
          </w:rPr>
          <w:t>.</w:t>
        </w:r>
        <w:r w:rsidR="00A95B7B">
          <w:rPr>
            <w:lang w:eastAsia="zh-CN"/>
          </w:rPr>
          <w:t>2</w:t>
        </w:r>
        <w:r w:rsidRPr="00FA1FB5">
          <w:rPr>
            <w:lang w:val="en-US"/>
          </w:rPr>
          <w:t>-1</w:t>
        </w:r>
        <w:r w:rsidRPr="00FA1FB5">
          <w:rPr>
            <w:rFonts w:hint="eastAsia"/>
            <w:lang w:val="en-US" w:eastAsia="zh-CN"/>
          </w:rPr>
          <w:t>:</w:t>
        </w:r>
        <w:r w:rsidRPr="00FA1FB5">
          <w:rPr>
            <w:lang w:val="en-US"/>
          </w:rPr>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372169" w:rsidRPr="00661924" w14:paraId="598D9C41" w14:textId="77777777" w:rsidTr="00E5208C">
        <w:trPr>
          <w:trHeight w:val="58"/>
          <w:jc w:val="center"/>
          <w:ins w:id="50" w:author="Dmitry Petrov" w:date="2021-05-11T22:51:00Z"/>
        </w:trPr>
        <w:tc>
          <w:tcPr>
            <w:tcW w:w="1170" w:type="pct"/>
          </w:tcPr>
          <w:p w14:paraId="38CD4999" w14:textId="77777777" w:rsidR="00372169" w:rsidRPr="00FA1FB5" w:rsidRDefault="00372169" w:rsidP="00E5208C">
            <w:pPr>
              <w:pStyle w:val="TAH"/>
              <w:rPr>
                <w:ins w:id="51" w:author="Dmitry Petrov" w:date="2021-05-11T22:51:00Z"/>
                <w:lang w:val="en-US" w:eastAsia="ko-KR"/>
              </w:rPr>
            </w:pPr>
            <w:ins w:id="52" w:author="Dmitry Petrov" w:date="2021-05-11T22:51:00Z">
              <w:r w:rsidRPr="00FA1FB5">
                <w:rPr>
                  <w:lang w:val="en-US" w:eastAsia="ko-KR"/>
                </w:rPr>
                <w:t>Supported RX antenna ports</w:t>
              </w:r>
            </w:ins>
          </w:p>
        </w:tc>
        <w:tc>
          <w:tcPr>
            <w:tcW w:w="1153" w:type="pct"/>
          </w:tcPr>
          <w:p w14:paraId="368D56FD" w14:textId="77777777" w:rsidR="00372169" w:rsidRPr="00FA1FB5" w:rsidRDefault="00372169" w:rsidP="00E5208C">
            <w:pPr>
              <w:pStyle w:val="TAH"/>
              <w:rPr>
                <w:ins w:id="53" w:author="Dmitry Petrov" w:date="2021-05-11T22:51:00Z"/>
                <w:lang w:val="en-US" w:eastAsia="ko-KR"/>
              </w:rPr>
            </w:pPr>
            <w:ins w:id="54" w:author="Dmitry Petrov" w:date="2021-05-11T22:51:00Z">
              <w:r w:rsidRPr="00FA1FB5">
                <w:rPr>
                  <w:lang w:val="en-US" w:eastAsia="ko-KR"/>
                </w:rPr>
                <w:t>Test type</w:t>
              </w:r>
            </w:ins>
          </w:p>
        </w:tc>
        <w:tc>
          <w:tcPr>
            <w:tcW w:w="2677" w:type="pct"/>
            <w:shd w:val="clear" w:color="auto" w:fill="auto"/>
          </w:tcPr>
          <w:p w14:paraId="674EEAAB" w14:textId="77777777" w:rsidR="00372169" w:rsidRPr="00FA1FB5" w:rsidRDefault="00372169" w:rsidP="00E5208C">
            <w:pPr>
              <w:pStyle w:val="TAH"/>
              <w:rPr>
                <w:ins w:id="55" w:author="Dmitry Petrov" w:date="2021-05-11T22:51:00Z"/>
                <w:lang w:val="en-US" w:eastAsia="ko-KR"/>
              </w:rPr>
            </w:pPr>
            <w:ins w:id="56" w:author="Dmitry Petrov" w:date="2021-05-11T22:51:00Z">
              <w:r w:rsidRPr="00FA1FB5">
                <w:rPr>
                  <w:lang w:val="en-US" w:eastAsia="ko-KR"/>
                </w:rPr>
                <w:t>Test list</w:t>
              </w:r>
            </w:ins>
          </w:p>
        </w:tc>
      </w:tr>
      <w:tr w:rsidR="00372169" w:rsidRPr="00661924" w14:paraId="5C411492" w14:textId="77777777" w:rsidTr="00E5208C">
        <w:trPr>
          <w:trHeight w:val="153"/>
          <w:jc w:val="center"/>
          <w:ins w:id="57" w:author="Dmitry Petrov" w:date="2021-05-11T22:51:00Z"/>
        </w:trPr>
        <w:tc>
          <w:tcPr>
            <w:tcW w:w="1170" w:type="pct"/>
            <w:vMerge w:val="restart"/>
          </w:tcPr>
          <w:p w14:paraId="28B0464D" w14:textId="77777777" w:rsidR="00372169" w:rsidRPr="00661924" w:rsidRDefault="00372169" w:rsidP="00E5208C">
            <w:pPr>
              <w:keepNext/>
              <w:keepLines/>
              <w:spacing w:after="0"/>
              <w:rPr>
                <w:ins w:id="58" w:author="Dmitry Petrov" w:date="2021-05-11T22:51:00Z"/>
                <w:rFonts w:ascii="Arial" w:hAnsi="Arial"/>
                <w:sz w:val="18"/>
                <w:lang w:val="en-US" w:eastAsia="zh-CN"/>
              </w:rPr>
            </w:pPr>
            <w:ins w:id="59" w:author="Dmitry Petrov" w:date="2021-05-11T22:51:00Z">
              <w:r w:rsidRPr="00661924">
                <w:rPr>
                  <w:rFonts w:ascii="Arial" w:hAnsi="Arial"/>
                  <w:sz w:val="18"/>
                  <w:lang w:val="en-US" w:eastAsia="zh-CN"/>
                </w:rPr>
                <w:t xml:space="preserve">UE supports 2RX antenna </w:t>
              </w:r>
            </w:ins>
          </w:p>
        </w:tc>
        <w:tc>
          <w:tcPr>
            <w:tcW w:w="1153" w:type="pct"/>
          </w:tcPr>
          <w:p w14:paraId="0D85C5E7" w14:textId="77777777" w:rsidR="00372169" w:rsidRPr="00661924" w:rsidRDefault="00372169" w:rsidP="00E5208C">
            <w:pPr>
              <w:keepNext/>
              <w:keepLines/>
              <w:spacing w:after="0"/>
              <w:rPr>
                <w:ins w:id="60" w:author="Dmitry Petrov" w:date="2021-05-11T22:51:00Z"/>
                <w:rFonts w:ascii="Arial" w:hAnsi="Arial"/>
                <w:sz w:val="18"/>
                <w:lang w:val="en-US" w:eastAsia="zh-CN"/>
              </w:rPr>
            </w:pPr>
            <w:ins w:id="61" w:author="Dmitry Petrov" w:date="2021-05-11T22:51:00Z">
              <w:r w:rsidRPr="00661924">
                <w:rPr>
                  <w:rFonts w:ascii="Arial" w:hAnsi="Arial" w:hint="eastAsia"/>
                  <w:sz w:val="18"/>
                  <w:lang w:val="en-US" w:eastAsia="zh-CN"/>
                </w:rPr>
                <w:t>CQI</w:t>
              </w:r>
            </w:ins>
          </w:p>
        </w:tc>
        <w:tc>
          <w:tcPr>
            <w:tcW w:w="2677" w:type="pct"/>
            <w:shd w:val="clear" w:color="auto" w:fill="auto"/>
          </w:tcPr>
          <w:p w14:paraId="6005DECC" w14:textId="77777777" w:rsidR="00372169" w:rsidRPr="00EA04AC" w:rsidRDefault="00372169" w:rsidP="00E5208C">
            <w:pPr>
              <w:keepNext/>
              <w:keepLines/>
              <w:spacing w:after="0"/>
              <w:rPr>
                <w:ins w:id="62" w:author="Dmitry Petrov" w:date="2021-05-11T22:51:00Z"/>
                <w:rFonts w:ascii="Arial" w:hAnsi="Arial"/>
                <w:sz w:val="18"/>
                <w:lang w:eastAsia="zh-CN"/>
              </w:rPr>
            </w:pPr>
            <w:ins w:id="63" w:author="Dmitry Petrov" w:date="2021-05-11T22:51:00Z">
              <w:r w:rsidRPr="00661924">
                <w:rPr>
                  <w:rFonts w:ascii="Arial" w:hAnsi="Arial"/>
                  <w:sz w:val="18"/>
                  <w:lang w:val="en-US" w:eastAsia="zh-CN"/>
                </w:rPr>
                <w:t xml:space="preserve">All tests in Clause </w:t>
              </w:r>
              <w:r>
                <w:rPr>
                  <w:rFonts w:ascii="Arial" w:hAnsi="Arial"/>
                  <w:sz w:val="18"/>
                  <w:lang w:eastAsia="zh-CN"/>
                </w:rPr>
                <w:t>11.2.3.2.2</w:t>
              </w:r>
            </w:ins>
          </w:p>
        </w:tc>
      </w:tr>
      <w:tr w:rsidR="00372169" w:rsidRPr="00661924" w14:paraId="078A2D01" w14:textId="77777777" w:rsidTr="00E5208C">
        <w:trPr>
          <w:trHeight w:val="153"/>
          <w:jc w:val="center"/>
          <w:ins w:id="64" w:author="Dmitry Petrov" w:date="2021-05-11T22:51:00Z"/>
        </w:trPr>
        <w:tc>
          <w:tcPr>
            <w:tcW w:w="1170" w:type="pct"/>
            <w:vMerge/>
          </w:tcPr>
          <w:p w14:paraId="47BF046C" w14:textId="77777777" w:rsidR="00372169" w:rsidRPr="00661924" w:rsidRDefault="00372169" w:rsidP="00E5208C">
            <w:pPr>
              <w:keepNext/>
              <w:keepLines/>
              <w:spacing w:after="0"/>
              <w:rPr>
                <w:ins w:id="65" w:author="Dmitry Petrov" w:date="2021-05-11T22:51:00Z"/>
                <w:rFonts w:ascii="Arial" w:hAnsi="Arial"/>
                <w:sz w:val="18"/>
                <w:lang w:val="en-US" w:eastAsia="zh-CN"/>
              </w:rPr>
            </w:pPr>
          </w:p>
        </w:tc>
        <w:tc>
          <w:tcPr>
            <w:tcW w:w="1153" w:type="pct"/>
          </w:tcPr>
          <w:p w14:paraId="061985D8" w14:textId="77777777" w:rsidR="00372169" w:rsidRPr="00661924" w:rsidRDefault="00372169" w:rsidP="00E5208C">
            <w:pPr>
              <w:keepNext/>
              <w:keepLines/>
              <w:spacing w:after="0"/>
              <w:rPr>
                <w:ins w:id="66" w:author="Dmitry Petrov" w:date="2021-05-11T22:51:00Z"/>
                <w:rFonts w:ascii="Arial" w:hAnsi="Arial"/>
                <w:sz w:val="18"/>
                <w:lang w:val="en-US" w:eastAsia="zh-CN"/>
              </w:rPr>
            </w:pPr>
            <w:ins w:id="67" w:author="Dmitry Petrov" w:date="2021-05-11T22:51:00Z">
              <w:r w:rsidRPr="00661924">
                <w:rPr>
                  <w:rFonts w:ascii="Arial" w:hAnsi="Arial"/>
                  <w:sz w:val="18"/>
                  <w:lang w:val="en-US" w:eastAsia="zh-CN"/>
                </w:rPr>
                <w:t>PMI</w:t>
              </w:r>
            </w:ins>
          </w:p>
        </w:tc>
        <w:tc>
          <w:tcPr>
            <w:tcW w:w="2677" w:type="pct"/>
            <w:shd w:val="clear" w:color="auto" w:fill="auto"/>
          </w:tcPr>
          <w:p w14:paraId="1C306472" w14:textId="77777777" w:rsidR="00372169" w:rsidRPr="00EA04AC" w:rsidRDefault="00372169" w:rsidP="00E5208C">
            <w:pPr>
              <w:keepNext/>
              <w:keepLines/>
              <w:spacing w:after="0"/>
              <w:rPr>
                <w:ins w:id="68" w:author="Dmitry Petrov" w:date="2021-05-11T22:51:00Z"/>
                <w:rFonts w:ascii="Arial" w:hAnsi="Arial"/>
                <w:sz w:val="18"/>
                <w:lang w:eastAsia="zh-CN"/>
              </w:rPr>
            </w:pPr>
            <w:ins w:id="69" w:author="Dmitry Petrov" w:date="2021-05-11T22:51:00Z">
              <w:r w:rsidRPr="00661924">
                <w:rPr>
                  <w:rFonts w:ascii="Arial" w:hAnsi="Arial"/>
                  <w:sz w:val="18"/>
                  <w:lang w:val="en-US" w:eastAsia="zh-CN"/>
                </w:rPr>
                <w:t xml:space="preserve">All tests in Clause </w:t>
              </w:r>
              <w:r>
                <w:rPr>
                  <w:rFonts w:ascii="Arial" w:hAnsi="Arial"/>
                  <w:sz w:val="18"/>
                  <w:lang w:eastAsia="zh-CN"/>
                </w:rPr>
                <w:t>11.2.3.2.3</w:t>
              </w:r>
            </w:ins>
          </w:p>
        </w:tc>
      </w:tr>
      <w:tr w:rsidR="00372169" w:rsidRPr="00661924" w14:paraId="594A812C" w14:textId="77777777" w:rsidTr="00E5208C">
        <w:trPr>
          <w:trHeight w:val="153"/>
          <w:jc w:val="center"/>
          <w:ins w:id="70" w:author="Dmitry Petrov" w:date="2021-05-11T22:51:00Z"/>
        </w:trPr>
        <w:tc>
          <w:tcPr>
            <w:tcW w:w="1170" w:type="pct"/>
            <w:vMerge/>
          </w:tcPr>
          <w:p w14:paraId="5AED2CB2" w14:textId="77777777" w:rsidR="00372169" w:rsidRPr="00661924" w:rsidRDefault="00372169" w:rsidP="00E5208C">
            <w:pPr>
              <w:keepNext/>
              <w:keepLines/>
              <w:spacing w:after="0"/>
              <w:rPr>
                <w:ins w:id="71" w:author="Dmitry Petrov" w:date="2021-05-11T22:51:00Z"/>
                <w:rFonts w:ascii="Arial" w:hAnsi="Arial"/>
                <w:sz w:val="18"/>
                <w:lang w:val="en-US" w:eastAsia="zh-CN"/>
              </w:rPr>
            </w:pPr>
          </w:p>
        </w:tc>
        <w:tc>
          <w:tcPr>
            <w:tcW w:w="1153" w:type="pct"/>
          </w:tcPr>
          <w:p w14:paraId="57D87E62" w14:textId="77777777" w:rsidR="00372169" w:rsidRPr="00661924" w:rsidRDefault="00372169" w:rsidP="00E5208C">
            <w:pPr>
              <w:keepNext/>
              <w:keepLines/>
              <w:spacing w:after="0"/>
              <w:rPr>
                <w:ins w:id="72" w:author="Dmitry Petrov" w:date="2021-05-11T22:51:00Z"/>
                <w:rFonts w:ascii="Arial" w:hAnsi="Arial"/>
                <w:sz w:val="18"/>
                <w:lang w:val="en-US" w:eastAsia="zh-CN"/>
              </w:rPr>
            </w:pPr>
            <w:ins w:id="73" w:author="Dmitry Petrov" w:date="2021-05-11T22:51:00Z">
              <w:r w:rsidRPr="00661924">
                <w:rPr>
                  <w:rFonts w:ascii="Arial" w:hAnsi="Arial"/>
                  <w:sz w:val="18"/>
                  <w:lang w:val="en-US" w:eastAsia="zh-CN"/>
                </w:rPr>
                <w:t>RI</w:t>
              </w:r>
            </w:ins>
          </w:p>
        </w:tc>
        <w:tc>
          <w:tcPr>
            <w:tcW w:w="2677" w:type="pct"/>
            <w:shd w:val="clear" w:color="auto" w:fill="auto"/>
          </w:tcPr>
          <w:p w14:paraId="277547A6" w14:textId="77777777" w:rsidR="00372169" w:rsidRPr="00661924" w:rsidRDefault="00372169" w:rsidP="00E5208C">
            <w:pPr>
              <w:keepNext/>
              <w:keepLines/>
              <w:spacing w:after="0"/>
              <w:rPr>
                <w:ins w:id="74" w:author="Dmitry Petrov" w:date="2021-05-11T22:51:00Z"/>
                <w:rFonts w:ascii="Arial" w:hAnsi="Arial"/>
                <w:sz w:val="18"/>
                <w:lang w:val="en-US" w:eastAsia="zh-CN"/>
              </w:rPr>
            </w:pPr>
            <w:ins w:id="75" w:author="Dmitry Petrov" w:date="2021-05-11T22:51:00Z">
              <w:r w:rsidRPr="00661924">
                <w:rPr>
                  <w:rFonts w:ascii="Arial" w:hAnsi="Arial"/>
                  <w:sz w:val="18"/>
                  <w:lang w:val="en-US" w:eastAsia="zh-CN"/>
                </w:rPr>
                <w:t xml:space="preserve">All tests in Clause </w:t>
              </w:r>
              <w:r>
                <w:rPr>
                  <w:rFonts w:ascii="Arial" w:hAnsi="Arial"/>
                  <w:sz w:val="18"/>
                  <w:lang w:eastAsia="zh-CN"/>
                </w:rPr>
                <w:t>11.2.3.2.4</w:t>
              </w:r>
            </w:ins>
          </w:p>
        </w:tc>
      </w:tr>
    </w:tbl>
    <w:p w14:paraId="1A4A54F8" w14:textId="77777777" w:rsidR="00372169" w:rsidRDefault="00372169" w:rsidP="00372169">
      <w:pPr>
        <w:rPr>
          <w:ins w:id="76" w:author="Dmitry Petrov" w:date="2021-05-11T22:51:00Z"/>
          <w:lang w:eastAsia="zh-CN"/>
        </w:rPr>
      </w:pPr>
    </w:p>
    <w:p w14:paraId="30AA7BB9" w14:textId="77777777" w:rsidR="00372169" w:rsidRPr="00FA1FB5" w:rsidRDefault="00A95B7B" w:rsidP="00372169">
      <w:pPr>
        <w:pStyle w:val="H6"/>
        <w:rPr>
          <w:ins w:id="77" w:author="Dmitry Petrov" w:date="2021-05-11T22:51:00Z"/>
          <w:lang w:val="en-US" w:eastAsia="zh-CN"/>
        </w:rPr>
      </w:pPr>
      <w:bookmarkStart w:id="78" w:name="_Toc21338297"/>
      <w:bookmarkStart w:id="79" w:name="_Toc29808405"/>
      <w:bookmarkStart w:id="80" w:name="_Toc37068324"/>
      <w:bookmarkStart w:id="81" w:name="_Toc37257277"/>
      <w:bookmarkStart w:id="82" w:name="_Toc45892408"/>
      <w:bookmarkStart w:id="83" w:name="_Toc53176034"/>
      <w:bookmarkStart w:id="84" w:name="_Toc61119999"/>
      <w:bookmarkStart w:id="85" w:name="_Toc67917215"/>
      <w:ins w:id="86" w:author="Dmitry Petrov" w:date="2021-05-11T22:51:00Z">
        <w:r w:rsidRPr="00FA1FB5">
          <w:rPr>
            <w:lang w:val="en-US" w:eastAsia="zh-CN"/>
          </w:rPr>
          <w:t>11.2.3.</w:t>
        </w:r>
        <w:r w:rsidRPr="00FA1FB5">
          <w:rPr>
            <w:lang w:val="en-US" w:eastAsia="zh-CN"/>
          </w:rPr>
          <w:t>2</w:t>
        </w:r>
        <w:r>
          <w:rPr>
            <w:lang w:eastAsia="zh-CN"/>
          </w:rPr>
          <w:t>.1</w:t>
        </w:r>
        <w:r>
          <w:rPr>
            <w:lang w:eastAsia="zh-CN"/>
          </w:rPr>
          <w:t>.1</w:t>
        </w:r>
        <w:r>
          <w:rPr>
            <w:lang w:eastAsia="zh-CN"/>
          </w:rPr>
          <w:t>.</w:t>
        </w:r>
        <w:r w:rsidR="00372169">
          <w:rPr>
            <w:lang w:eastAsia="zh-CN"/>
          </w:rPr>
          <w:t>3</w:t>
        </w:r>
        <w:r w:rsidR="00372169" w:rsidRPr="00FA1FB5">
          <w:rPr>
            <w:lang w:val="en-US" w:eastAsia="zh-CN"/>
          </w:rPr>
          <w:tab/>
          <w:t xml:space="preserve">Applicability of requirements </w:t>
        </w:r>
        <w:r w:rsidR="00372169" w:rsidRPr="00F17F0B">
          <w:rPr>
            <w:highlight w:val="yellow"/>
            <w:lang w:eastAsia="zh-CN"/>
          </w:rPr>
          <w:t>for mandatory IAB-MT features</w:t>
        </w:r>
        <w:r w:rsidR="00372169" w:rsidRPr="00FA1FB5">
          <w:rPr>
            <w:lang w:val="en-US" w:eastAsia="zh-CN"/>
          </w:rPr>
          <w:t xml:space="preserve"> with capability </w:t>
        </w:r>
        <w:proofErr w:type="spellStart"/>
        <w:r w:rsidR="00372169" w:rsidRPr="00FA1FB5">
          <w:rPr>
            <w:lang w:val="en-US" w:eastAsia="zh-CN"/>
          </w:rPr>
          <w:t>signalling</w:t>
        </w:r>
        <w:bookmarkEnd w:id="78"/>
        <w:bookmarkEnd w:id="79"/>
        <w:bookmarkEnd w:id="80"/>
        <w:bookmarkEnd w:id="81"/>
        <w:bookmarkEnd w:id="82"/>
        <w:bookmarkEnd w:id="83"/>
        <w:bookmarkEnd w:id="84"/>
        <w:bookmarkEnd w:id="85"/>
        <w:proofErr w:type="spellEnd"/>
      </w:ins>
    </w:p>
    <w:p w14:paraId="17592294" w14:textId="77777777" w:rsidR="00372169" w:rsidRPr="00FA1FB5" w:rsidRDefault="00372169" w:rsidP="00372169">
      <w:pPr>
        <w:rPr>
          <w:ins w:id="87" w:author="Dmitry Petrov" w:date="2021-05-11T22:51:00Z"/>
          <w:rFonts w:eastAsia="SimSun"/>
          <w:lang w:val="en-US"/>
        </w:rPr>
      </w:pPr>
      <w:ins w:id="88" w:author="Dmitry Petrov" w:date="2021-05-11T22:51:00Z">
        <w:r w:rsidRPr="00FA1FB5">
          <w:rPr>
            <w:rFonts w:eastAsia="SimSun"/>
            <w:lang w:val="en-US"/>
          </w:rPr>
          <w:t xml:space="preserve">The performance requirements in Table </w:t>
        </w:r>
        <w:r w:rsidR="00A95B7B" w:rsidRPr="00F17F0B">
          <w:rPr>
            <w:lang w:val="en-US" w:eastAsia="zh-CN"/>
          </w:rPr>
          <w:t>11.2.3.</w:t>
        </w:r>
        <w:r w:rsidR="00A95B7B" w:rsidRPr="00F17F0B">
          <w:rPr>
            <w:lang w:val="en-US" w:eastAsia="zh-CN"/>
          </w:rPr>
          <w:t>2</w:t>
        </w:r>
        <w:r w:rsidR="00A95B7B" w:rsidRPr="00F17F0B">
          <w:rPr>
            <w:lang w:eastAsia="zh-CN"/>
          </w:rPr>
          <w:t>.1</w:t>
        </w:r>
        <w:r w:rsidR="00A95B7B" w:rsidRPr="00F17F0B">
          <w:rPr>
            <w:lang w:eastAsia="zh-CN"/>
          </w:rPr>
          <w:t>.1</w:t>
        </w:r>
        <w:r w:rsidR="00A95B7B" w:rsidRPr="00F17F0B">
          <w:rPr>
            <w:lang w:eastAsia="zh-CN"/>
          </w:rPr>
          <w:t>.</w:t>
        </w:r>
        <w:r w:rsidR="00A95B7B" w:rsidRPr="00F17F0B">
          <w:rPr>
            <w:lang w:eastAsia="zh-CN"/>
          </w:rPr>
          <w:t>3</w:t>
        </w:r>
        <w:r w:rsidRPr="00FA1FB5">
          <w:rPr>
            <w:rFonts w:eastAsia="SimSun"/>
            <w:lang w:val="en-US"/>
          </w:rPr>
          <w:t xml:space="preserve">-1 shall apply for </w:t>
        </w:r>
        <w:r w:rsidRPr="00FA1FB5">
          <w:rPr>
            <w:lang w:val="en-US"/>
          </w:rPr>
          <w:t xml:space="preserve">IAB-MTs </w:t>
        </w:r>
        <w:r w:rsidRPr="00FA1FB5">
          <w:rPr>
            <w:rFonts w:eastAsia="SimSun"/>
            <w:lang w:val="en-US"/>
          </w:rPr>
          <w:t xml:space="preserve">which support mandatory </w:t>
        </w:r>
        <w:r w:rsidRPr="00FA1FB5">
          <w:rPr>
            <w:rFonts w:eastAsia="SimSun"/>
            <w:highlight w:val="yellow"/>
            <w:lang w:val="en-US"/>
          </w:rPr>
          <w:t>UE</w:t>
        </w:r>
        <w:r w:rsidRPr="00FA1FB5">
          <w:rPr>
            <w:rFonts w:eastAsia="SimSun"/>
            <w:lang w:val="en-US"/>
          </w:rPr>
          <w:t xml:space="preserve"> features with capability </w:t>
        </w:r>
        <w:proofErr w:type="spellStart"/>
        <w:r w:rsidRPr="00FA1FB5">
          <w:rPr>
            <w:rFonts w:eastAsia="SimSun"/>
            <w:lang w:val="en-US"/>
          </w:rPr>
          <w:t>signalling</w:t>
        </w:r>
        <w:proofErr w:type="spellEnd"/>
        <w:r w:rsidRPr="00FA1FB5">
          <w:rPr>
            <w:rFonts w:eastAsia="SimSun"/>
            <w:lang w:val="en-US"/>
          </w:rPr>
          <w:t xml:space="preserve"> only.</w:t>
        </w:r>
      </w:ins>
    </w:p>
    <w:p w14:paraId="51904E59" w14:textId="77777777" w:rsidR="00372169" w:rsidRPr="00FA1FB5" w:rsidRDefault="00372169" w:rsidP="00372169">
      <w:pPr>
        <w:pStyle w:val="TH"/>
        <w:rPr>
          <w:ins w:id="89" w:author="Dmitry Petrov" w:date="2021-05-11T22:51:00Z"/>
          <w:lang w:val="en-US"/>
        </w:rPr>
      </w:pPr>
      <w:ins w:id="90" w:author="Dmitry Petrov" w:date="2021-05-11T22:51:00Z">
        <w:r w:rsidRPr="00FA1FB5">
          <w:rPr>
            <w:lang w:val="en-US"/>
          </w:rPr>
          <w:t xml:space="preserve">Table </w:t>
        </w:r>
        <w:r w:rsidR="00A95B7B" w:rsidRPr="00F17F0B">
          <w:rPr>
            <w:lang w:val="en-US" w:eastAsia="zh-CN"/>
          </w:rPr>
          <w:t>11.2.3.</w:t>
        </w:r>
        <w:r w:rsidR="00A95B7B" w:rsidRPr="00F17F0B">
          <w:rPr>
            <w:lang w:val="en-US" w:eastAsia="zh-CN"/>
          </w:rPr>
          <w:t>2</w:t>
        </w:r>
        <w:r w:rsidR="00A95B7B" w:rsidRPr="00F17F0B">
          <w:rPr>
            <w:lang w:eastAsia="zh-CN"/>
          </w:rPr>
          <w:t>.1</w:t>
        </w:r>
        <w:r w:rsidR="00A95B7B" w:rsidRPr="00F17F0B">
          <w:rPr>
            <w:lang w:eastAsia="zh-CN"/>
          </w:rPr>
          <w:t>.1</w:t>
        </w:r>
        <w:r w:rsidR="00A95B7B" w:rsidRPr="00F17F0B">
          <w:rPr>
            <w:lang w:eastAsia="zh-CN"/>
          </w:rPr>
          <w:t>.</w:t>
        </w:r>
        <w:r w:rsidR="00A95B7B" w:rsidRPr="00F17F0B">
          <w:rPr>
            <w:lang w:eastAsia="zh-CN"/>
          </w:rPr>
          <w:t>3</w:t>
        </w:r>
        <w:r w:rsidRPr="00FA1FB5">
          <w:rPr>
            <w:lang w:val="en-US"/>
          </w:rPr>
          <w:t>-1</w:t>
        </w:r>
        <w:r w:rsidRPr="00FA1FB5">
          <w:rPr>
            <w:rFonts w:hint="eastAsia"/>
            <w:lang w:val="en-US" w:eastAsia="zh-CN"/>
          </w:rPr>
          <w:t>:</w:t>
        </w:r>
        <w:r w:rsidRPr="00FA1FB5">
          <w:rPr>
            <w:lang w:val="en-US"/>
          </w:rPr>
          <w:t xml:space="preserve"> Requirements applicability for mandatory </w:t>
        </w:r>
        <w:r w:rsidRPr="00FA1FB5">
          <w:rPr>
            <w:highlight w:val="yellow"/>
            <w:lang w:val="en-US"/>
          </w:rPr>
          <w:t>features with UE</w:t>
        </w:r>
        <w:r w:rsidRPr="00FA1FB5">
          <w:rPr>
            <w:lang w:val="en-US"/>
          </w:rPr>
          <w:t xml:space="preserve"> capability </w:t>
        </w:r>
        <w:proofErr w:type="spellStart"/>
        <w:r w:rsidRPr="00FA1FB5">
          <w:rPr>
            <w:lang w:val="en-US"/>
          </w:rPr>
          <w:t>signalling</w:t>
        </w:r>
        <w:proofErr w:type="spellEnd"/>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372169" w:rsidRPr="00661924" w14:paraId="6B64FA8B" w14:textId="77777777" w:rsidTr="00E5208C">
        <w:trPr>
          <w:trHeight w:val="58"/>
          <w:ins w:id="91" w:author="Dmitry Petrov" w:date="2021-05-11T22:51:00Z"/>
        </w:trPr>
        <w:tc>
          <w:tcPr>
            <w:tcW w:w="1464" w:type="pct"/>
          </w:tcPr>
          <w:p w14:paraId="281A8A38" w14:textId="77777777" w:rsidR="00372169" w:rsidRPr="00FA1FB5" w:rsidRDefault="00372169" w:rsidP="00E5208C">
            <w:pPr>
              <w:pStyle w:val="TAH"/>
              <w:rPr>
                <w:ins w:id="92" w:author="Dmitry Petrov" w:date="2021-05-11T22:51:00Z"/>
                <w:lang w:val="en-US" w:eastAsia="ko-KR"/>
              </w:rPr>
            </w:pPr>
            <w:ins w:id="93" w:author="Dmitry Petrov" w:date="2021-05-11T22:51:00Z">
              <w:r w:rsidRPr="00FA1FB5">
                <w:rPr>
                  <w:highlight w:val="yellow"/>
                  <w:lang w:val="en-US" w:eastAsia="ko-KR"/>
                </w:rPr>
                <w:t>UE</w:t>
              </w:r>
              <w:r w:rsidRPr="00FA1FB5">
                <w:rPr>
                  <w:lang w:val="en-US" w:eastAsia="ko-KR"/>
                </w:rPr>
                <w:t xml:space="preserve"> feature/capability [</w:t>
              </w:r>
              <w:r w:rsidRPr="00FA1FB5">
                <w:rPr>
                  <w:highlight w:val="yellow"/>
                  <w:lang w:val="en-US" w:eastAsia="ko-KR"/>
                </w:rPr>
                <w:t>14</w:t>
              </w:r>
              <w:r w:rsidRPr="00FA1FB5">
                <w:rPr>
                  <w:lang w:val="en-US" w:eastAsia="ko-KR"/>
                </w:rPr>
                <w:t>]</w:t>
              </w:r>
            </w:ins>
          </w:p>
        </w:tc>
        <w:tc>
          <w:tcPr>
            <w:tcW w:w="1110" w:type="pct"/>
            <w:gridSpan w:val="2"/>
          </w:tcPr>
          <w:p w14:paraId="1D3550AD" w14:textId="77777777" w:rsidR="00372169" w:rsidRPr="00FA1FB5" w:rsidRDefault="00372169" w:rsidP="00E5208C">
            <w:pPr>
              <w:pStyle w:val="TAH"/>
              <w:rPr>
                <w:ins w:id="94" w:author="Dmitry Petrov" w:date="2021-05-11T22:51:00Z"/>
                <w:lang w:val="en-US" w:eastAsia="ko-KR"/>
              </w:rPr>
            </w:pPr>
            <w:ins w:id="95" w:author="Dmitry Petrov" w:date="2021-05-11T22:51:00Z">
              <w:r w:rsidRPr="00FA1FB5">
                <w:rPr>
                  <w:lang w:val="en-US" w:eastAsia="ko-KR"/>
                </w:rPr>
                <w:t>Test type</w:t>
              </w:r>
            </w:ins>
          </w:p>
        </w:tc>
        <w:tc>
          <w:tcPr>
            <w:tcW w:w="1387" w:type="pct"/>
            <w:shd w:val="clear" w:color="auto" w:fill="auto"/>
          </w:tcPr>
          <w:p w14:paraId="2164B785" w14:textId="77777777" w:rsidR="00372169" w:rsidRPr="00FA1FB5" w:rsidRDefault="00372169" w:rsidP="00E5208C">
            <w:pPr>
              <w:pStyle w:val="TAH"/>
              <w:rPr>
                <w:ins w:id="96" w:author="Dmitry Petrov" w:date="2021-05-11T22:51:00Z"/>
                <w:lang w:val="en-US" w:eastAsia="ko-KR"/>
              </w:rPr>
            </w:pPr>
            <w:ins w:id="97" w:author="Dmitry Petrov" w:date="2021-05-11T22:51:00Z">
              <w:r w:rsidRPr="00FA1FB5">
                <w:rPr>
                  <w:lang w:val="en-US" w:eastAsia="ko-KR"/>
                </w:rPr>
                <w:t>Test list</w:t>
              </w:r>
            </w:ins>
          </w:p>
        </w:tc>
        <w:tc>
          <w:tcPr>
            <w:tcW w:w="1039" w:type="pct"/>
          </w:tcPr>
          <w:p w14:paraId="2FE12569" w14:textId="77777777" w:rsidR="00372169" w:rsidRPr="00FA1FB5" w:rsidRDefault="00372169" w:rsidP="00E5208C">
            <w:pPr>
              <w:pStyle w:val="TAH"/>
              <w:rPr>
                <w:ins w:id="98" w:author="Dmitry Petrov" w:date="2021-05-11T22:51:00Z"/>
                <w:lang w:val="en-US" w:eastAsia="ko-KR"/>
              </w:rPr>
            </w:pPr>
            <w:ins w:id="99" w:author="Dmitry Petrov" w:date="2021-05-11T22:51:00Z">
              <w:r w:rsidRPr="00FA1FB5">
                <w:rPr>
                  <w:lang w:val="en-US" w:eastAsia="ko-KR"/>
                </w:rPr>
                <w:t>Applicability notes</w:t>
              </w:r>
            </w:ins>
          </w:p>
        </w:tc>
      </w:tr>
      <w:tr w:rsidR="00372169" w:rsidRPr="00661924" w14:paraId="5FD4DD37" w14:textId="77777777" w:rsidTr="00E5208C">
        <w:trPr>
          <w:trHeight w:val="960"/>
          <w:ins w:id="100" w:author="Dmitry Petrov" w:date="2021-05-11T22:51:00Z"/>
        </w:trPr>
        <w:tc>
          <w:tcPr>
            <w:tcW w:w="1464" w:type="pct"/>
            <w:vMerge w:val="restart"/>
            <w:vAlign w:val="center"/>
          </w:tcPr>
          <w:p w14:paraId="1BEC98B0" w14:textId="77777777" w:rsidR="00372169" w:rsidRPr="00661924" w:rsidRDefault="00372169" w:rsidP="00E5208C">
            <w:pPr>
              <w:pStyle w:val="TAL"/>
              <w:rPr>
                <w:ins w:id="101" w:author="Dmitry Petrov" w:date="2021-05-11T22:51:00Z"/>
                <w:i/>
                <w:lang w:val="en-US" w:eastAsia="zh-CN"/>
              </w:rPr>
            </w:pPr>
            <w:ins w:id="102" w:author="Dmitry Petrov" w:date="2021-05-11T22:51:00Z">
              <w:r w:rsidRPr="00661924">
                <w:rPr>
                  <w:rFonts w:eastAsia="SimSun"/>
                  <w:lang w:val="en-US" w:eastAsia="zh-CN"/>
                </w:rPr>
                <w:t xml:space="preserve">Supported maximum number of </w:t>
              </w:r>
              <w:r w:rsidRPr="00661924">
                <w:rPr>
                  <w:lang w:val="en-US" w:eastAsia="zh-CN"/>
                </w:rPr>
                <w:t>PDSCH MIMO layers (</w:t>
              </w:r>
              <w:proofErr w:type="spellStart"/>
              <w:r w:rsidRPr="00FA1FB5">
                <w:rPr>
                  <w:i/>
                  <w:lang w:val="en-US" w:eastAsia="zh-CN"/>
                </w:rPr>
                <w:t>maxNumberMIMO-LayersPDSCH</w:t>
              </w:r>
              <w:proofErr w:type="spellEnd"/>
              <w:r w:rsidRPr="00FA1FB5">
                <w:rPr>
                  <w:i/>
                  <w:lang w:val="en-US" w:eastAsia="zh-CN"/>
                </w:rPr>
                <w:t>)</w:t>
              </w:r>
            </w:ins>
          </w:p>
        </w:tc>
        <w:tc>
          <w:tcPr>
            <w:tcW w:w="614" w:type="pct"/>
            <w:vMerge w:val="restart"/>
          </w:tcPr>
          <w:p w14:paraId="5EAA6AE2" w14:textId="5B4975CE" w:rsidR="00372169" w:rsidRPr="00661924" w:rsidRDefault="00372169" w:rsidP="00E5208C">
            <w:pPr>
              <w:pStyle w:val="TAL"/>
              <w:rPr>
                <w:ins w:id="103" w:author="Dmitry Petrov" w:date="2021-05-11T22:51:00Z"/>
                <w:lang w:val="en-US" w:eastAsia="zh-CN"/>
              </w:rPr>
            </w:pPr>
            <w:ins w:id="104" w:author="Dmitry Petrov" w:date="2021-05-11T22:51:00Z">
              <w:r w:rsidRPr="00F17F0B">
                <w:rPr>
                  <w:lang w:val="en-US" w:eastAsia="zh-CN"/>
                </w:rPr>
                <w:t>FR2</w:t>
              </w:r>
            </w:ins>
          </w:p>
        </w:tc>
        <w:tc>
          <w:tcPr>
            <w:tcW w:w="496" w:type="pct"/>
            <w:shd w:val="clear" w:color="auto" w:fill="auto"/>
          </w:tcPr>
          <w:p w14:paraId="4AD33CDD" w14:textId="77777777" w:rsidR="00372169" w:rsidRPr="00661924" w:rsidRDefault="00372169" w:rsidP="00E5208C">
            <w:pPr>
              <w:pStyle w:val="TAL"/>
              <w:rPr>
                <w:ins w:id="105" w:author="Dmitry Petrov" w:date="2021-05-11T22:51:00Z"/>
                <w:lang w:val="en-US" w:eastAsia="zh-CN"/>
              </w:rPr>
            </w:pPr>
            <w:ins w:id="106" w:author="Dmitry Petrov" w:date="2021-05-11T22:51:00Z">
              <w:r w:rsidRPr="00661924">
                <w:rPr>
                  <w:rFonts w:eastAsia="SimSun" w:hint="eastAsia"/>
                  <w:lang w:val="en-US" w:eastAsia="zh-CN"/>
                </w:rPr>
                <w:t>CQI</w:t>
              </w:r>
            </w:ins>
          </w:p>
        </w:tc>
        <w:tc>
          <w:tcPr>
            <w:tcW w:w="1387" w:type="pct"/>
            <w:shd w:val="clear" w:color="auto" w:fill="auto"/>
          </w:tcPr>
          <w:p w14:paraId="24D2BF2E" w14:textId="77777777" w:rsidR="00372169" w:rsidRPr="00EA04AC" w:rsidRDefault="00372169" w:rsidP="00E5208C">
            <w:pPr>
              <w:keepNext/>
              <w:keepLines/>
              <w:spacing w:after="0"/>
              <w:rPr>
                <w:ins w:id="107" w:author="Dmitry Petrov" w:date="2021-05-11T22:51:00Z"/>
                <w:rFonts w:ascii="Arial" w:eastAsia="SimSun" w:hAnsi="Arial"/>
                <w:sz w:val="18"/>
                <w:lang w:eastAsia="zh-CN"/>
              </w:rPr>
            </w:pPr>
            <w:ins w:id="108" w:author="Dmitry Petrov" w:date="2021-05-11T22:51:00Z">
              <w:r w:rsidRPr="00FA1FB5">
                <w:rPr>
                  <w:rFonts w:ascii="Arial" w:eastAsia="SimSun" w:hAnsi="Arial"/>
                  <w:sz w:val="18"/>
                  <w:lang w:val="en-US" w:eastAsia="zh-CN"/>
                </w:rPr>
                <w:t xml:space="preserve">Clause </w:t>
              </w:r>
              <w:r>
                <w:rPr>
                  <w:rFonts w:ascii="Arial" w:eastAsia="SimSun" w:hAnsi="Arial"/>
                  <w:sz w:val="18"/>
                  <w:lang w:eastAsia="zh-CN"/>
                </w:rPr>
                <w:t>11.2.3.2.2.2</w:t>
              </w:r>
            </w:ins>
          </w:p>
        </w:tc>
        <w:tc>
          <w:tcPr>
            <w:tcW w:w="1039" w:type="pct"/>
            <w:vMerge w:val="restart"/>
          </w:tcPr>
          <w:p w14:paraId="43FD19D5" w14:textId="77777777" w:rsidR="00372169" w:rsidRPr="00661924" w:rsidRDefault="00372169" w:rsidP="00E5208C">
            <w:pPr>
              <w:pStyle w:val="TAL"/>
              <w:rPr>
                <w:ins w:id="109" w:author="Dmitry Petrov" w:date="2021-05-11T22:51:00Z"/>
                <w:lang w:val="en-US" w:eastAsia="zh-CN"/>
              </w:rPr>
            </w:pPr>
            <w:ins w:id="110" w:author="Dmitry Petrov" w:date="2021-05-11T22:51:00Z">
              <w:r w:rsidRPr="00661924">
                <w:rPr>
                  <w:rFonts w:eastAsia="SimSun"/>
                  <w:lang w:val="en-US" w:eastAsia="zh-CN"/>
                </w:rPr>
                <w:t>The requirements apply only in case the PDSCH MIMO rank in the test case does not exceed UE PDSCH MIMO layers capability</w:t>
              </w:r>
            </w:ins>
          </w:p>
        </w:tc>
      </w:tr>
      <w:tr w:rsidR="00372169" w:rsidRPr="00661924" w14:paraId="3342BDC4" w14:textId="77777777" w:rsidTr="00E5208C">
        <w:trPr>
          <w:trHeight w:val="70"/>
          <w:ins w:id="111" w:author="Dmitry Petrov" w:date="2021-05-11T22:51:00Z"/>
        </w:trPr>
        <w:tc>
          <w:tcPr>
            <w:tcW w:w="1464" w:type="pct"/>
            <w:vMerge/>
            <w:vAlign w:val="center"/>
          </w:tcPr>
          <w:p w14:paraId="043762D9" w14:textId="77777777" w:rsidR="00372169" w:rsidRPr="00661924" w:rsidRDefault="00372169" w:rsidP="00E5208C">
            <w:pPr>
              <w:pStyle w:val="TAL"/>
              <w:rPr>
                <w:ins w:id="112" w:author="Dmitry Petrov" w:date="2021-05-11T22:51:00Z"/>
                <w:rFonts w:eastAsia="SimSun"/>
                <w:lang w:val="en-US" w:eastAsia="zh-CN"/>
              </w:rPr>
            </w:pPr>
          </w:p>
        </w:tc>
        <w:tc>
          <w:tcPr>
            <w:tcW w:w="614" w:type="pct"/>
            <w:vMerge/>
          </w:tcPr>
          <w:p w14:paraId="5BD7C678" w14:textId="77777777" w:rsidR="00372169" w:rsidRPr="00661924" w:rsidRDefault="00372169" w:rsidP="00E5208C">
            <w:pPr>
              <w:pStyle w:val="TAL"/>
              <w:rPr>
                <w:ins w:id="113" w:author="Dmitry Petrov" w:date="2021-05-11T22:51:00Z"/>
                <w:lang w:val="en-US" w:eastAsia="zh-CN"/>
              </w:rPr>
            </w:pPr>
          </w:p>
        </w:tc>
        <w:tc>
          <w:tcPr>
            <w:tcW w:w="496" w:type="pct"/>
            <w:shd w:val="clear" w:color="auto" w:fill="auto"/>
          </w:tcPr>
          <w:p w14:paraId="7FE5C6CD" w14:textId="77777777" w:rsidR="00372169" w:rsidRPr="00EA04AC" w:rsidRDefault="00372169" w:rsidP="00E5208C">
            <w:pPr>
              <w:pStyle w:val="TAL"/>
              <w:rPr>
                <w:ins w:id="114" w:author="Dmitry Petrov" w:date="2021-05-11T22:51:00Z"/>
                <w:lang w:val="en-US" w:eastAsia="zh-CN"/>
              </w:rPr>
            </w:pPr>
            <w:ins w:id="115" w:author="Dmitry Petrov" w:date="2021-05-11T22:51:00Z">
              <w:r w:rsidRPr="00EA04AC">
                <w:rPr>
                  <w:rFonts w:eastAsia="SimSun" w:hint="eastAsia"/>
                  <w:lang w:val="en-US" w:eastAsia="zh-CN"/>
                </w:rPr>
                <w:t>RI</w:t>
              </w:r>
            </w:ins>
          </w:p>
        </w:tc>
        <w:tc>
          <w:tcPr>
            <w:tcW w:w="1387" w:type="pct"/>
            <w:shd w:val="clear" w:color="auto" w:fill="auto"/>
          </w:tcPr>
          <w:p w14:paraId="2D08A52E" w14:textId="77777777" w:rsidR="00372169" w:rsidRPr="00EA04AC" w:rsidRDefault="00372169" w:rsidP="00E5208C">
            <w:pPr>
              <w:pStyle w:val="TAL"/>
              <w:rPr>
                <w:ins w:id="116" w:author="Dmitry Petrov" w:date="2021-05-11T22:51:00Z"/>
                <w:lang w:eastAsia="zh-CN"/>
              </w:rPr>
            </w:pPr>
            <w:ins w:id="117" w:author="Dmitry Petrov" w:date="2021-05-11T22:51:00Z">
              <w:r w:rsidRPr="00FA1FB5">
                <w:rPr>
                  <w:rFonts w:eastAsia="SimSun"/>
                  <w:lang w:val="en-US" w:eastAsia="zh-CN"/>
                </w:rPr>
                <w:t xml:space="preserve">Clause </w:t>
              </w:r>
              <w:r>
                <w:rPr>
                  <w:rFonts w:eastAsia="SimSun"/>
                  <w:lang w:eastAsia="zh-CN"/>
                </w:rPr>
                <w:t>11.2.3.2.4</w:t>
              </w:r>
            </w:ins>
          </w:p>
        </w:tc>
        <w:tc>
          <w:tcPr>
            <w:tcW w:w="1039" w:type="pct"/>
            <w:vMerge/>
          </w:tcPr>
          <w:p w14:paraId="3FB58F2E" w14:textId="77777777" w:rsidR="00372169" w:rsidRPr="00661924" w:rsidRDefault="00372169" w:rsidP="00E5208C">
            <w:pPr>
              <w:pStyle w:val="TAL"/>
              <w:rPr>
                <w:ins w:id="118" w:author="Dmitry Petrov" w:date="2021-05-11T22:51:00Z"/>
                <w:lang w:val="en-US" w:eastAsia="zh-CN"/>
              </w:rPr>
            </w:pPr>
          </w:p>
        </w:tc>
      </w:tr>
      <w:tr w:rsidR="00372169" w:rsidRPr="00661924" w14:paraId="263B2F39" w14:textId="77777777" w:rsidTr="00E5208C">
        <w:trPr>
          <w:trHeight w:val="58"/>
          <w:ins w:id="119" w:author="Dmitry Petrov" w:date="2021-05-11T22:51:00Z"/>
        </w:trPr>
        <w:tc>
          <w:tcPr>
            <w:tcW w:w="1464" w:type="pct"/>
            <w:vMerge w:val="restart"/>
            <w:vAlign w:val="center"/>
          </w:tcPr>
          <w:p w14:paraId="2276CAD1" w14:textId="77777777" w:rsidR="00372169" w:rsidRPr="00661924" w:rsidRDefault="00372169" w:rsidP="00E5208C">
            <w:pPr>
              <w:pStyle w:val="TAL"/>
              <w:rPr>
                <w:ins w:id="120" w:author="Dmitry Petrov" w:date="2021-05-11T22:51:00Z"/>
                <w:lang w:val="en-US" w:eastAsia="zh-CN"/>
              </w:rPr>
            </w:pPr>
            <w:ins w:id="121" w:author="Dmitry Petrov" w:date="2021-05-11T22:51:00Z">
              <w:r w:rsidRPr="00661924">
                <w:rPr>
                  <w:lang w:val="en-US" w:eastAsia="zh-CN"/>
                </w:rPr>
                <w:t xml:space="preserve">Support of 1 port PTRS </w:t>
              </w:r>
              <w:r w:rsidRPr="00FA1FB5">
                <w:rPr>
                  <w:lang w:val="en-US" w:eastAsia="zh-CN"/>
                </w:rPr>
                <w:t>(</w:t>
              </w:r>
              <w:proofErr w:type="spellStart"/>
              <w:r w:rsidRPr="00FA1FB5">
                <w:rPr>
                  <w:i/>
                  <w:lang w:val="en-US" w:eastAsia="zh-CN"/>
                </w:rPr>
                <w:t>onePortsPTRS</w:t>
              </w:r>
              <w:proofErr w:type="spellEnd"/>
              <w:r w:rsidRPr="00FA1FB5">
                <w:rPr>
                  <w:lang w:val="en-US" w:eastAsia="zh-CN"/>
                </w:rPr>
                <w:t>)</w:t>
              </w:r>
            </w:ins>
          </w:p>
        </w:tc>
        <w:tc>
          <w:tcPr>
            <w:tcW w:w="614" w:type="pct"/>
            <w:vMerge w:val="restart"/>
          </w:tcPr>
          <w:p w14:paraId="424F79C2" w14:textId="2C394464" w:rsidR="00372169" w:rsidRPr="00661924" w:rsidRDefault="00372169" w:rsidP="00E5208C">
            <w:pPr>
              <w:pStyle w:val="TAL"/>
              <w:rPr>
                <w:ins w:id="122" w:author="Dmitry Petrov" w:date="2021-05-11T22:51:00Z"/>
                <w:lang w:val="en-US" w:eastAsia="zh-CN"/>
              </w:rPr>
            </w:pPr>
            <w:ins w:id="123" w:author="Dmitry Petrov" w:date="2021-05-11T22:51:00Z">
              <w:r w:rsidRPr="00F17F0B">
                <w:rPr>
                  <w:lang w:val="en-US" w:eastAsia="zh-CN"/>
                </w:rPr>
                <w:t>FR2</w:t>
              </w:r>
            </w:ins>
          </w:p>
          <w:p w14:paraId="7DFEEC67" w14:textId="77777777" w:rsidR="00372169" w:rsidRPr="00661924" w:rsidRDefault="00372169" w:rsidP="00E5208C">
            <w:pPr>
              <w:pStyle w:val="TAL"/>
              <w:rPr>
                <w:ins w:id="124" w:author="Dmitry Petrov" w:date="2021-05-11T22:51:00Z"/>
                <w:lang w:val="en-US" w:eastAsia="zh-CN"/>
              </w:rPr>
            </w:pPr>
          </w:p>
        </w:tc>
        <w:tc>
          <w:tcPr>
            <w:tcW w:w="496" w:type="pct"/>
          </w:tcPr>
          <w:p w14:paraId="37C01EF5" w14:textId="77777777" w:rsidR="00372169" w:rsidRPr="00EA04AC" w:rsidRDefault="00372169" w:rsidP="00E5208C">
            <w:pPr>
              <w:pStyle w:val="TAL"/>
              <w:rPr>
                <w:ins w:id="125" w:author="Dmitry Petrov" w:date="2021-05-11T22:51:00Z"/>
                <w:rFonts w:cs="Arial"/>
                <w:szCs w:val="18"/>
                <w:lang w:val="en-US" w:eastAsia="zh-CN"/>
              </w:rPr>
            </w:pPr>
            <w:ins w:id="126" w:author="Dmitry Petrov" w:date="2021-05-11T22:51:00Z">
              <w:r w:rsidRPr="00EA04AC">
                <w:rPr>
                  <w:rFonts w:eastAsia="SimSun" w:cs="Arial"/>
                  <w:szCs w:val="18"/>
                  <w:lang w:val="en-US" w:eastAsia="zh-CN"/>
                </w:rPr>
                <w:t>CQI</w:t>
              </w:r>
            </w:ins>
          </w:p>
        </w:tc>
        <w:tc>
          <w:tcPr>
            <w:tcW w:w="1387" w:type="pct"/>
            <w:shd w:val="clear" w:color="auto" w:fill="auto"/>
          </w:tcPr>
          <w:p w14:paraId="60707A70" w14:textId="77777777" w:rsidR="00372169" w:rsidRPr="00EA04AC" w:rsidRDefault="00372169" w:rsidP="00E5208C">
            <w:pPr>
              <w:pStyle w:val="TAL"/>
              <w:rPr>
                <w:ins w:id="127" w:author="Dmitry Petrov" w:date="2021-05-11T22:51:00Z"/>
                <w:lang w:eastAsia="zh-CN"/>
              </w:rPr>
            </w:pPr>
            <w:ins w:id="128" w:author="Dmitry Petrov" w:date="2021-05-11T22:51:00Z">
              <w:r w:rsidRPr="00EA04AC">
                <w:rPr>
                  <w:rFonts w:eastAsia="SimSun"/>
                  <w:lang w:val="en-US" w:eastAsia="zh-CN"/>
                </w:rPr>
                <w:t xml:space="preserve">Clause </w:t>
              </w:r>
              <w:r>
                <w:rPr>
                  <w:rFonts w:eastAsia="SimSun"/>
                  <w:lang w:eastAsia="zh-CN"/>
                </w:rPr>
                <w:t>11.2.3.2.2</w:t>
              </w:r>
            </w:ins>
          </w:p>
        </w:tc>
        <w:tc>
          <w:tcPr>
            <w:tcW w:w="1039" w:type="pct"/>
            <w:vMerge w:val="restart"/>
          </w:tcPr>
          <w:p w14:paraId="561607EF" w14:textId="77777777" w:rsidR="00372169" w:rsidRPr="00661924" w:rsidRDefault="00372169" w:rsidP="00E5208C">
            <w:pPr>
              <w:pStyle w:val="TAL"/>
              <w:rPr>
                <w:ins w:id="129" w:author="Dmitry Petrov" w:date="2021-05-11T22:51:00Z"/>
                <w:lang w:val="en-US" w:eastAsia="zh-CN"/>
              </w:rPr>
            </w:pPr>
          </w:p>
        </w:tc>
      </w:tr>
      <w:tr w:rsidR="00372169" w:rsidRPr="00661924" w14:paraId="0391B870" w14:textId="77777777" w:rsidTr="00E5208C">
        <w:trPr>
          <w:trHeight w:val="58"/>
          <w:ins w:id="130" w:author="Dmitry Petrov" w:date="2021-05-11T22:51:00Z"/>
        </w:trPr>
        <w:tc>
          <w:tcPr>
            <w:tcW w:w="1464" w:type="pct"/>
            <w:vMerge/>
            <w:vAlign w:val="center"/>
          </w:tcPr>
          <w:p w14:paraId="478F578D" w14:textId="77777777" w:rsidR="00372169" w:rsidRPr="00661924" w:rsidRDefault="00372169" w:rsidP="00E5208C">
            <w:pPr>
              <w:pStyle w:val="TAL"/>
              <w:rPr>
                <w:ins w:id="131" w:author="Dmitry Petrov" w:date="2021-05-11T22:51:00Z"/>
                <w:lang w:val="en-US" w:eastAsia="zh-CN"/>
              </w:rPr>
            </w:pPr>
          </w:p>
        </w:tc>
        <w:tc>
          <w:tcPr>
            <w:tcW w:w="614" w:type="pct"/>
            <w:vMerge/>
          </w:tcPr>
          <w:p w14:paraId="611E9EC0" w14:textId="77777777" w:rsidR="00372169" w:rsidRPr="00661924" w:rsidRDefault="00372169" w:rsidP="00E5208C">
            <w:pPr>
              <w:pStyle w:val="TAL"/>
              <w:rPr>
                <w:ins w:id="132" w:author="Dmitry Petrov" w:date="2021-05-11T22:51:00Z"/>
                <w:lang w:val="en-US" w:eastAsia="zh-CN"/>
              </w:rPr>
            </w:pPr>
          </w:p>
        </w:tc>
        <w:tc>
          <w:tcPr>
            <w:tcW w:w="496" w:type="pct"/>
          </w:tcPr>
          <w:p w14:paraId="6EBD267B" w14:textId="77777777" w:rsidR="00372169" w:rsidRPr="00EA04AC" w:rsidRDefault="00372169" w:rsidP="00E5208C">
            <w:pPr>
              <w:spacing w:after="0"/>
              <w:rPr>
                <w:ins w:id="133" w:author="Dmitry Petrov" w:date="2021-05-11T22:51:00Z"/>
                <w:rFonts w:ascii="Arial" w:hAnsi="Arial" w:cs="Arial"/>
                <w:sz w:val="18"/>
                <w:szCs w:val="18"/>
                <w:lang w:val="en-US" w:eastAsia="zh-CN"/>
              </w:rPr>
            </w:pPr>
            <w:ins w:id="134" w:author="Dmitry Petrov" w:date="2021-05-11T22:51:00Z">
              <w:r w:rsidRPr="00EA04AC">
                <w:rPr>
                  <w:rFonts w:ascii="Arial" w:eastAsia="SimSun" w:hAnsi="Arial" w:cs="Arial"/>
                  <w:sz w:val="18"/>
                  <w:szCs w:val="18"/>
                  <w:lang w:val="en-US" w:eastAsia="zh-CN"/>
                </w:rPr>
                <w:t>PMI</w:t>
              </w:r>
            </w:ins>
          </w:p>
        </w:tc>
        <w:tc>
          <w:tcPr>
            <w:tcW w:w="1387" w:type="pct"/>
            <w:shd w:val="clear" w:color="auto" w:fill="auto"/>
          </w:tcPr>
          <w:p w14:paraId="697A2AC0" w14:textId="77777777" w:rsidR="00372169" w:rsidRPr="00EA04AC" w:rsidRDefault="00372169" w:rsidP="00E5208C">
            <w:pPr>
              <w:pStyle w:val="TAL"/>
              <w:rPr>
                <w:ins w:id="135" w:author="Dmitry Petrov" w:date="2021-05-11T22:51:00Z"/>
                <w:lang w:val="en-US" w:eastAsia="zh-CN"/>
              </w:rPr>
            </w:pPr>
            <w:ins w:id="136" w:author="Dmitry Petrov" w:date="2021-05-11T22:51:00Z">
              <w:r w:rsidRPr="00EA04AC">
                <w:rPr>
                  <w:rFonts w:eastAsia="SimSun"/>
                  <w:lang w:val="en-US" w:eastAsia="zh-CN"/>
                </w:rPr>
                <w:t xml:space="preserve">Clause </w:t>
              </w:r>
              <w:r>
                <w:rPr>
                  <w:rFonts w:eastAsia="SimSun"/>
                  <w:lang w:eastAsia="zh-CN"/>
                </w:rPr>
                <w:t>11.2.3.2.3</w:t>
              </w:r>
            </w:ins>
          </w:p>
        </w:tc>
        <w:tc>
          <w:tcPr>
            <w:tcW w:w="1039" w:type="pct"/>
            <w:vMerge/>
          </w:tcPr>
          <w:p w14:paraId="0EC70183" w14:textId="77777777" w:rsidR="00372169" w:rsidRPr="00661924" w:rsidRDefault="00372169" w:rsidP="00E5208C">
            <w:pPr>
              <w:pStyle w:val="TAL"/>
              <w:rPr>
                <w:ins w:id="137" w:author="Dmitry Petrov" w:date="2021-05-11T22:51:00Z"/>
                <w:lang w:val="en-US" w:eastAsia="zh-CN"/>
              </w:rPr>
            </w:pPr>
          </w:p>
        </w:tc>
      </w:tr>
      <w:tr w:rsidR="00372169" w:rsidRPr="00661924" w14:paraId="542BD53F" w14:textId="77777777" w:rsidTr="00E5208C">
        <w:trPr>
          <w:trHeight w:val="58"/>
          <w:ins w:id="138" w:author="Dmitry Petrov" w:date="2021-05-11T22:51:00Z"/>
        </w:trPr>
        <w:tc>
          <w:tcPr>
            <w:tcW w:w="1464" w:type="pct"/>
            <w:vMerge/>
            <w:vAlign w:val="center"/>
          </w:tcPr>
          <w:p w14:paraId="085D5CDC" w14:textId="77777777" w:rsidR="00372169" w:rsidRPr="00661924" w:rsidRDefault="00372169" w:rsidP="00E5208C">
            <w:pPr>
              <w:pStyle w:val="TAL"/>
              <w:rPr>
                <w:ins w:id="139" w:author="Dmitry Petrov" w:date="2021-05-11T22:51:00Z"/>
                <w:lang w:val="en-US" w:eastAsia="zh-CN"/>
              </w:rPr>
            </w:pPr>
          </w:p>
        </w:tc>
        <w:tc>
          <w:tcPr>
            <w:tcW w:w="614" w:type="pct"/>
            <w:vMerge/>
          </w:tcPr>
          <w:p w14:paraId="00C011EF" w14:textId="77777777" w:rsidR="00372169" w:rsidRPr="00661924" w:rsidRDefault="00372169" w:rsidP="00E5208C">
            <w:pPr>
              <w:pStyle w:val="TAL"/>
              <w:rPr>
                <w:ins w:id="140" w:author="Dmitry Petrov" w:date="2021-05-11T22:51:00Z"/>
                <w:lang w:val="en-US" w:eastAsia="zh-CN"/>
              </w:rPr>
            </w:pPr>
          </w:p>
        </w:tc>
        <w:tc>
          <w:tcPr>
            <w:tcW w:w="496" w:type="pct"/>
          </w:tcPr>
          <w:p w14:paraId="637C9F2A" w14:textId="77777777" w:rsidR="00372169" w:rsidRPr="00EA04AC" w:rsidRDefault="00372169" w:rsidP="00E5208C">
            <w:pPr>
              <w:spacing w:after="0"/>
              <w:rPr>
                <w:ins w:id="141" w:author="Dmitry Petrov" w:date="2021-05-11T22:51:00Z"/>
                <w:rFonts w:ascii="Arial" w:hAnsi="Arial" w:cs="Arial"/>
                <w:sz w:val="18"/>
                <w:szCs w:val="18"/>
                <w:lang w:val="en-US" w:eastAsia="zh-CN"/>
              </w:rPr>
            </w:pPr>
            <w:ins w:id="142" w:author="Dmitry Petrov" w:date="2021-05-11T22:51:00Z">
              <w:r w:rsidRPr="00EA04AC">
                <w:rPr>
                  <w:rFonts w:ascii="Arial" w:eastAsia="SimSun" w:hAnsi="Arial" w:cs="Arial"/>
                  <w:sz w:val="18"/>
                  <w:szCs w:val="18"/>
                  <w:lang w:val="en-US" w:eastAsia="zh-CN"/>
                </w:rPr>
                <w:t>RI</w:t>
              </w:r>
            </w:ins>
          </w:p>
        </w:tc>
        <w:tc>
          <w:tcPr>
            <w:tcW w:w="1387" w:type="pct"/>
            <w:shd w:val="clear" w:color="auto" w:fill="auto"/>
          </w:tcPr>
          <w:p w14:paraId="3EF307F1" w14:textId="77777777" w:rsidR="00372169" w:rsidRPr="00EA04AC" w:rsidRDefault="00372169" w:rsidP="00E5208C">
            <w:pPr>
              <w:pStyle w:val="TAL"/>
              <w:rPr>
                <w:ins w:id="143" w:author="Dmitry Petrov" w:date="2021-05-11T22:51:00Z"/>
                <w:lang w:val="en-US" w:eastAsia="zh-CN"/>
              </w:rPr>
            </w:pPr>
            <w:ins w:id="144" w:author="Dmitry Petrov" w:date="2021-05-11T22:51:00Z">
              <w:r w:rsidRPr="00EA04AC">
                <w:rPr>
                  <w:rFonts w:eastAsia="SimSun"/>
                  <w:lang w:val="en-US" w:eastAsia="zh-CN"/>
                </w:rPr>
                <w:t xml:space="preserve">Clause </w:t>
              </w:r>
              <w:r>
                <w:rPr>
                  <w:rFonts w:eastAsia="SimSun"/>
                  <w:lang w:eastAsia="zh-CN"/>
                </w:rPr>
                <w:t>11.2.3.2.4</w:t>
              </w:r>
            </w:ins>
          </w:p>
        </w:tc>
        <w:tc>
          <w:tcPr>
            <w:tcW w:w="1039" w:type="pct"/>
            <w:vMerge/>
          </w:tcPr>
          <w:p w14:paraId="0C848D42" w14:textId="77777777" w:rsidR="00372169" w:rsidRPr="00661924" w:rsidRDefault="00372169" w:rsidP="00E5208C">
            <w:pPr>
              <w:pStyle w:val="TAL"/>
              <w:rPr>
                <w:ins w:id="145" w:author="Dmitry Petrov" w:date="2021-05-11T22:51:00Z"/>
                <w:lang w:val="en-US" w:eastAsia="zh-CN"/>
              </w:rPr>
            </w:pPr>
          </w:p>
        </w:tc>
      </w:tr>
    </w:tbl>
    <w:p w14:paraId="30A0BB89" w14:textId="77777777" w:rsidR="00372169" w:rsidRDefault="00372169" w:rsidP="00372169">
      <w:pPr>
        <w:rPr>
          <w:ins w:id="146" w:author="Dmitry Petrov" w:date="2021-05-11T22:51:00Z"/>
          <w:lang w:eastAsia="zh-CN"/>
        </w:rPr>
      </w:pPr>
    </w:p>
    <w:p w14:paraId="214754F5" w14:textId="77777777" w:rsidR="00EA04AC" w:rsidRDefault="00A95B7B" w:rsidP="00372169">
      <w:pPr>
        <w:pStyle w:val="Heading6"/>
        <w:rPr>
          <w:ins w:id="147" w:author="Dmitry Petrov" w:date="2021-05-11T22:51:00Z"/>
          <w:lang w:eastAsia="zh-CN"/>
        </w:rPr>
      </w:pPr>
      <w:ins w:id="148" w:author="Dmitry Petrov" w:date="2021-05-11T22:51:00Z">
        <w:r w:rsidRPr="00FA1FB5">
          <w:rPr>
            <w:lang w:val="en-US" w:eastAsia="zh-CN"/>
          </w:rPr>
          <w:t>11.2.3.</w:t>
        </w:r>
        <w:r w:rsidRPr="00FA1FB5">
          <w:rPr>
            <w:lang w:val="en-US" w:eastAsia="zh-CN"/>
          </w:rPr>
          <w:t>2</w:t>
        </w:r>
        <w:r>
          <w:rPr>
            <w:lang w:eastAsia="zh-CN"/>
          </w:rPr>
          <w:t>.1</w:t>
        </w:r>
        <w:r>
          <w:rPr>
            <w:lang w:eastAsia="zh-CN"/>
          </w:rPr>
          <w:t>.</w:t>
        </w:r>
        <w:r w:rsidR="00372169">
          <w:rPr>
            <w:lang w:eastAsia="zh-CN"/>
          </w:rPr>
          <w:t>2</w:t>
        </w:r>
        <w:r>
          <w:rPr>
            <w:lang w:eastAsia="zh-CN"/>
          </w:rPr>
          <w:tab/>
        </w:r>
        <w:r w:rsidR="00372169">
          <w:rPr>
            <w:lang w:eastAsia="zh-CN"/>
          </w:rPr>
          <w:t>Common test parameters</w:t>
        </w:r>
      </w:ins>
    </w:p>
    <w:p w14:paraId="4892FAD8" w14:textId="77777777" w:rsidR="00372169" w:rsidRPr="00FA1FB5" w:rsidRDefault="00372169" w:rsidP="00372169">
      <w:pPr>
        <w:rPr>
          <w:ins w:id="149" w:author="Dmitry Petrov" w:date="2021-05-11T22:51:00Z"/>
          <w:rFonts w:eastAsia="SimSun"/>
          <w:lang w:val="en-US" w:eastAsia="zh-CN"/>
        </w:rPr>
      </w:pPr>
      <w:ins w:id="150" w:author="Dmitry Petrov" w:date="2021-05-11T22:51:00Z">
        <w:r w:rsidRPr="00FA1FB5">
          <w:rPr>
            <w:rFonts w:eastAsia="SimSun" w:hint="eastAsia"/>
            <w:lang w:val="en-US" w:eastAsia="zh-CN"/>
          </w:rPr>
          <w:t xml:space="preserve">Parameters specified in Table </w:t>
        </w:r>
        <w:r w:rsidR="00A95B7B" w:rsidRPr="00FA1FB5">
          <w:rPr>
            <w:lang w:val="en-US" w:eastAsia="zh-CN"/>
          </w:rPr>
          <w:t>11.2.3.</w:t>
        </w:r>
        <w:r w:rsidR="00A95B7B" w:rsidRPr="00FA1FB5">
          <w:rPr>
            <w:lang w:val="en-US" w:eastAsia="zh-CN"/>
          </w:rPr>
          <w:t>2</w:t>
        </w:r>
        <w:r w:rsidR="00A95B7B">
          <w:rPr>
            <w:lang w:eastAsia="zh-CN"/>
          </w:rPr>
          <w:t>.1</w:t>
        </w:r>
        <w:r w:rsidR="00A95B7B">
          <w:rPr>
            <w:lang w:eastAsia="zh-CN"/>
          </w:rPr>
          <w:t>.</w:t>
        </w:r>
        <w:r>
          <w:rPr>
            <w:lang w:eastAsia="zh-CN"/>
          </w:rPr>
          <w:t>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ins>
    </w:p>
    <w:p w14:paraId="49AE0104" w14:textId="77777777" w:rsidR="00372169" w:rsidRPr="00FA1FB5" w:rsidRDefault="00372169" w:rsidP="00372169">
      <w:pPr>
        <w:pStyle w:val="TH"/>
        <w:rPr>
          <w:ins w:id="151" w:author="Dmitry Petrov" w:date="2021-05-11T22:51:00Z"/>
          <w:lang w:val="en-US" w:eastAsia="zh-CN"/>
        </w:rPr>
      </w:pPr>
      <w:ins w:id="152" w:author="Dmitry Petrov" w:date="2021-05-11T22:51:00Z">
        <w:r w:rsidRPr="00FA1FB5">
          <w:rPr>
            <w:rFonts w:hint="eastAsia"/>
            <w:lang w:val="en-US" w:eastAsia="zh-CN"/>
          </w:rPr>
          <w:t xml:space="preserve">Table </w:t>
        </w:r>
        <w:r w:rsidR="00A95B7B" w:rsidRPr="00FA1FB5">
          <w:rPr>
            <w:lang w:val="en-US" w:eastAsia="zh-CN"/>
          </w:rPr>
          <w:t>11.2.3.</w:t>
        </w:r>
        <w:r w:rsidR="00A95B7B" w:rsidRPr="00FA1FB5">
          <w:rPr>
            <w:lang w:val="en-US" w:eastAsia="zh-CN"/>
          </w:rPr>
          <w:t>2</w:t>
        </w:r>
        <w:r w:rsidR="00A95B7B">
          <w:rPr>
            <w:lang w:eastAsia="zh-CN"/>
          </w:rPr>
          <w:t>.1</w:t>
        </w:r>
        <w:r w:rsidR="00A95B7B">
          <w:rPr>
            <w:lang w:eastAsia="zh-CN"/>
          </w:rPr>
          <w:t>.</w:t>
        </w:r>
        <w:r>
          <w:rPr>
            <w:lang w:eastAsia="zh-CN"/>
          </w:rPr>
          <w:t>2</w:t>
        </w:r>
        <w:r w:rsidRPr="00FA1FB5">
          <w:rPr>
            <w:rFonts w:hint="eastAsia"/>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372169" w:rsidRPr="00661924" w14:paraId="71083070" w14:textId="77777777" w:rsidTr="00E5208C">
        <w:trPr>
          <w:jc w:val="center"/>
          <w:ins w:id="153" w:author="Dmitry Petrov" w:date="2021-05-11T22:51:00Z"/>
        </w:trPr>
        <w:tc>
          <w:tcPr>
            <w:tcW w:w="3012" w:type="pct"/>
            <w:gridSpan w:val="3"/>
            <w:shd w:val="clear" w:color="auto" w:fill="auto"/>
          </w:tcPr>
          <w:p w14:paraId="3369DA69" w14:textId="77777777" w:rsidR="00372169" w:rsidRPr="00FA1FB5" w:rsidRDefault="00372169" w:rsidP="00E5208C">
            <w:pPr>
              <w:pStyle w:val="TAH"/>
              <w:rPr>
                <w:ins w:id="154" w:author="Dmitry Petrov" w:date="2021-05-11T22:51:00Z"/>
                <w:rFonts w:eastAsia="SimSun"/>
                <w:lang w:val="en-US"/>
              </w:rPr>
            </w:pPr>
            <w:ins w:id="155" w:author="Dmitry Petrov" w:date="2021-05-11T22:51:00Z">
              <w:r w:rsidRPr="00FA1FB5">
                <w:rPr>
                  <w:rFonts w:eastAsia="SimSun"/>
                  <w:lang w:val="en-US"/>
                </w:rPr>
                <w:t>Parameter</w:t>
              </w:r>
            </w:ins>
          </w:p>
        </w:tc>
        <w:tc>
          <w:tcPr>
            <w:tcW w:w="664" w:type="pct"/>
            <w:shd w:val="clear" w:color="auto" w:fill="auto"/>
          </w:tcPr>
          <w:p w14:paraId="7EECAD75" w14:textId="77777777" w:rsidR="00372169" w:rsidRPr="00FA1FB5" w:rsidRDefault="00372169" w:rsidP="00E5208C">
            <w:pPr>
              <w:pStyle w:val="TAH"/>
              <w:rPr>
                <w:ins w:id="156" w:author="Dmitry Petrov" w:date="2021-05-11T22:51:00Z"/>
                <w:rFonts w:eastAsia="SimSun"/>
                <w:lang w:val="en-US"/>
              </w:rPr>
            </w:pPr>
            <w:ins w:id="157" w:author="Dmitry Petrov" w:date="2021-05-11T22:51:00Z">
              <w:r w:rsidRPr="00FA1FB5">
                <w:rPr>
                  <w:rFonts w:eastAsia="SimSun"/>
                  <w:lang w:val="en-US"/>
                </w:rPr>
                <w:t>Unit</w:t>
              </w:r>
            </w:ins>
          </w:p>
        </w:tc>
        <w:tc>
          <w:tcPr>
            <w:tcW w:w="1324" w:type="pct"/>
            <w:shd w:val="clear" w:color="auto" w:fill="auto"/>
          </w:tcPr>
          <w:p w14:paraId="58C74E00" w14:textId="77777777" w:rsidR="00372169" w:rsidRPr="00FA1FB5" w:rsidRDefault="00372169" w:rsidP="00E5208C">
            <w:pPr>
              <w:pStyle w:val="TAH"/>
              <w:rPr>
                <w:ins w:id="158" w:author="Dmitry Petrov" w:date="2021-05-11T22:51:00Z"/>
                <w:rFonts w:eastAsia="SimSun"/>
                <w:lang w:val="en-US"/>
              </w:rPr>
            </w:pPr>
            <w:ins w:id="159" w:author="Dmitry Petrov" w:date="2021-05-11T22:51:00Z">
              <w:r w:rsidRPr="00FA1FB5">
                <w:rPr>
                  <w:rFonts w:eastAsia="SimSun"/>
                  <w:lang w:val="en-US"/>
                </w:rPr>
                <w:t>Value</w:t>
              </w:r>
            </w:ins>
          </w:p>
        </w:tc>
      </w:tr>
      <w:tr w:rsidR="00372169" w:rsidRPr="00661924" w14:paraId="53366D1C" w14:textId="77777777" w:rsidTr="00E5208C">
        <w:trPr>
          <w:jc w:val="center"/>
          <w:ins w:id="160" w:author="Dmitry Petrov" w:date="2021-05-11T22:51:00Z"/>
        </w:trPr>
        <w:tc>
          <w:tcPr>
            <w:tcW w:w="3012" w:type="pct"/>
            <w:gridSpan w:val="3"/>
            <w:shd w:val="clear" w:color="auto" w:fill="auto"/>
            <w:vAlign w:val="center"/>
          </w:tcPr>
          <w:p w14:paraId="62371BBE" w14:textId="77777777" w:rsidR="00372169" w:rsidRPr="00FA1FB5" w:rsidRDefault="00372169" w:rsidP="00E5208C">
            <w:pPr>
              <w:pStyle w:val="TAL"/>
              <w:rPr>
                <w:ins w:id="161" w:author="Dmitry Petrov" w:date="2021-05-11T22:51:00Z"/>
                <w:rFonts w:eastAsia="SimSun"/>
                <w:lang w:val="en-US"/>
              </w:rPr>
            </w:pPr>
            <w:ins w:id="162" w:author="Dmitry Petrov" w:date="2021-05-11T22:51:00Z">
              <w:r w:rsidRPr="00FA1FB5">
                <w:rPr>
                  <w:rFonts w:eastAsia="SimSun"/>
                  <w:lang w:val="en-US"/>
                </w:rPr>
                <w:t>PDSCH transmission scheme</w:t>
              </w:r>
            </w:ins>
          </w:p>
        </w:tc>
        <w:tc>
          <w:tcPr>
            <w:tcW w:w="664" w:type="pct"/>
            <w:shd w:val="clear" w:color="auto" w:fill="auto"/>
            <w:vAlign w:val="center"/>
          </w:tcPr>
          <w:p w14:paraId="773026F4" w14:textId="77777777" w:rsidR="00372169" w:rsidRPr="00FA1FB5" w:rsidRDefault="00372169" w:rsidP="00E5208C">
            <w:pPr>
              <w:pStyle w:val="TAC"/>
              <w:rPr>
                <w:ins w:id="163" w:author="Dmitry Petrov" w:date="2021-05-11T22:51:00Z"/>
                <w:rFonts w:eastAsia="SimSun"/>
                <w:lang w:val="en-US"/>
              </w:rPr>
            </w:pPr>
          </w:p>
        </w:tc>
        <w:tc>
          <w:tcPr>
            <w:tcW w:w="1324" w:type="pct"/>
            <w:shd w:val="clear" w:color="auto" w:fill="auto"/>
            <w:vAlign w:val="center"/>
          </w:tcPr>
          <w:p w14:paraId="0D53642B" w14:textId="77777777" w:rsidR="00372169" w:rsidRPr="00FA1FB5" w:rsidRDefault="00372169" w:rsidP="00E5208C">
            <w:pPr>
              <w:pStyle w:val="TAC"/>
              <w:rPr>
                <w:ins w:id="164" w:author="Dmitry Petrov" w:date="2021-05-11T22:51:00Z"/>
                <w:rFonts w:eastAsia="SimSun"/>
                <w:lang w:val="en-US"/>
              </w:rPr>
            </w:pPr>
            <w:ins w:id="165" w:author="Dmitry Petrov" w:date="2021-05-11T22:51:00Z">
              <w:r w:rsidRPr="00FA1FB5">
                <w:rPr>
                  <w:rFonts w:eastAsia="SimSun"/>
                  <w:lang w:val="en-US"/>
                </w:rPr>
                <w:t>Transmission scheme 1</w:t>
              </w:r>
            </w:ins>
          </w:p>
        </w:tc>
      </w:tr>
      <w:tr w:rsidR="00372169" w:rsidRPr="00661924" w14:paraId="5D9FA011" w14:textId="77777777" w:rsidTr="00E5208C">
        <w:trPr>
          <w:jc w:val="center"/>
          <w:ins w:id="166" w:author="Dmitry Petrov" w:date="2021-05-11T22:51:00Z"/>
        </w:trPr>
        <w:tc>
          <w:tcPr>
            <w:tcW w:w="3012" w:type="pct"/>
            <w:gridSpan w:val="3"/>
            <w:shd w:val="clear" w:color="auto" w:fill="auto"/>
            <w:vAlign w:val="center"/>
          </w:tcPr>
          <w:p w14:paraId="6A049A72" w14:textId="77777777" w:rsidR="00372169" w:rsidRPr="00FA1FB5" w:rsidRDefault="00372169" w:rsidP="00E5208C">
            <w:pPr>
              <w:pStyle w:val="TAL"/>
              <w:rPr>
                <w:ins w:id="167" w:author="Dmitry Petrov" w:date="2021-05-11T22:51:00Z"/>
                <w:rFonts w:eastAsia="SimSun"/>
                <w:lang w:val="en-US" w:eastAsia="zh-CN"/>
              </w:rPr>
            </w:pPr>
            <w:ins w:id="168" w:author="Dmitry Petrov" w:date="2021-05-11T22:51:00Z">
              <w:r w:rsidRPr="00FA1FB5">
                <w:rPr>
                  <w:rFonts w:eastAsia="SimSun" w:hint="eastAsia"/>
                  <w:lang w:val="en-US" w:eastAsia="zh-CN"/>
                </w:rPr>
                <w:t>Duplex Mode</w:t>
              </w:r>
            </w:ins>
          </w:p>
        </w:tc>
        <w:tc>
          <w:tcPr>
            <w:tcW w:w="664" w:type="pct"/>
            <w:shd w:val="clear" w:color="auto" w:fill="auto"/>
            <w:vAlign w:val="center"/>
          </w:tcPr>
          <w:p w14:paraId="4DA5E7FF" w14:textId="77777777" w:rsidR="00372169" w:rsidRPr="00FA1FB5" w:rsidRDefault="00372169" w:rsidP="00E5208C">
            <w:pPr>
              <w:pStyle w:val="TAC"/>
              <w:rPr>
                <w:ins w:id="169" w:author="Dmitry Petrov" w:date="2021-05-11T22:51:00Z"/>
                <w:rFonts w:eastAsia="SimSun"/>
                <w:lang w:val="en-US"/>
              </w:rPr>
            </w:pPr>
          </w:p>
        </w:tc>
        <w:tc>
          <w:tcPr>
            <w:tcW w:w="1324" w:type="pct"/>
            <w:shd w:val="clear" w:color="auto" w:fill="auto"/>
            <w:vAlign w:val="center"/>
          </w:tcPr>
          <w:p w14:paraId="70C200A5" w14:textId="77777777" w:rsidR="00372169" w:rsidRPr="00FA1FB5" w:rsidRDefault="00372169" w:rsidP="00E5208C">
            <w:pPr>
              <w:pStyle w:val="TAC"/>
              <w:rPr>
                <w:ins w:id="170" w:author="Dmitry Petrov" w:date="2021-05-11T22:51:00Z"/>
                <w:rFonts w:eastAsia="SimSun"/>
                <w:lang w:val="en-US" w:eastAsia="zh-CN"/>
              </w:rPr>
            </w:pPr>
            <w:ins w:id="171" w:author="Dmitry Petrov" w:date="2021-05-11T22:51:00Z">
              <w:r w:rsidRPr="00FA1FB5">
                <w:rPr>
                  <w:rFonts w:eastAsia="SimSun" w:hint="eastAsia"/>
                  <w:lang w:val="en-US" w:eastAsia="zh-CN"/>
                </w:rPr>
                <w:t>TDD</w:t>
              </w:r>
            </w:ins>
          </w:p>
        </w:tc>
      </w:tr>
      <w:tr w:rsidR="00372169" w:rsidRPr="00661924" w14:paraId="2367B5C6" w14:textId="77777777" w:rsidTr="00E5208C">
        <w:trPr>
          <w:jc w:val="center"/>
          <w:ins w:id="172" w:author="Dmitry Petrov" w:date="2021-05-11T22:51:00Z"/>
        </w:trPr>
        <w:tc>
          <w:tcPr>
            <w:tcW w:w="3012" w:type="pct"/>
            <w:gridSpan w:val="3"/>
            <w:shd w:val="clear" w:color="auto" w:fill="auto"/>
            <w:vAlign w:val="center"/>
          </w:tcPr>
          <w:p w14:paraId="4FCC9C31" w14:textId="77777777" w:rsidR="00372169" w:rsidRPr="00FA1FB5" w:rsidRDefault="00372169" w:rsidP="00E5208C">
            <w:pPr>
              <w:pStyle w:val="TAL"/>
              <w:rPr>
                <w:ins w:id="173" w:author="Dmitry Petrov" w:date="2021-05-11T22:51:00Z"/>
                <w:lang w:val="en-US" w:eastAsia="ja-JP"/>
              </w:rPr>
            </w:pPr>
            <w:ins w:id="174" w:author="Dmitry Petrov" w:date="2021-05-11T22:51:00Z">
              <w:r w:rsidRPr="00FA1FB5">
                <w:rPr>
                  <w:lang w:val="en-US"/>
                </w:rPr>
                <w:t xml:space="preserve">PTRS </w:t>
              </w:r>
              <w:proofErr w:type="spellStart"/>
              <w:r w:rsidRPr="00FA1FB5">
                <w:rPr>
                  <w:rFonts w:cs="Arial"/>
                  <w:i/>
                  <w:lang w:val="en-US"/>
                </w:rPr>
                <w:t>epre</w:t>
              </w:r>
              <w:proofErr w:type="spellEnd"/>
              <w:r w:rsidRPr="00FA1FB5">
                <w:rPr>
                  <w:rFonts w:cs="Arial"/>
                  <w:i/>
                  <w:lang w:val="en-US"/>
                </w:rPr>
                <w:t>-Ratio</w:t>
              </w:r>
            </w:ins>
          </w:p>
        </w:tc>
        <w:tc>
          <w:tcPr>
            <w:tcW w:w="664" w:type="pct"/>
            <w:shd w:val="clear" w:color="auto" w:fill="auto"/>
            <w:vAlign w:val="center"/>
          </w:tcPr>
          <w:p w14:paraId="7790F2D7" w14:textId="77777777" w:rsidR="00372169" w:rsidRPr="00FA1FB5" w:rsidRDefault="00372169" w:rsidP="00E5208C">
            <w:pPr>
              <w:pStyle w:val="TAC"/>
              <w:rPr>
                <w:ins w:id="175" w:author="Dmitry Petrov" w:date="2021-05-11T22:51:00Z"/>
                <w:lang w:val="en-US"/>
              </w:rPr>
            </w:pPr>
          </w:p>
        </w:tc>
        <w:tc>
          <w:tcPr>
            <w:tcW w:w="1324" w:type="pct"/>
            <w:shd w:val="clear" w:color="auto" w:fill="auto"/>
            <w:vAlign w:val="center"/>
          </w:tcPr>
          <w:p w14:paraId="0EC129A7" w14:textId="77777777" w:rsidR="00372169" w:rsidRPr="00FA1FB5" w:rsidRDefault="00372169" w:rsidP="00E5208C">
            <w:pPr>
              <w:pStyle w:val="TAC"/>
              <w:rPr>
                <w:ins w:id="176" w:author="Dmitry Petrov" w:date="2021-05-11T22:51:00Z"/>
                <w:lang w:val="en-US" w:eastAsia="zh-CN"/>
              </w:rPr>
            </w:pPr>
            <w:ins w:id="177" w:author="Dmitry Petrov" w:date="2021-05-11T22:51:00Z">
              <w:r w:rsidRPr="00FA1FB5">
                <w:rPr>
                  <w:rFonts w:hint="eastAsia"/>
                  <w:lang w:val="en-US"/>
                </w:rPr>
                <w:t>0</w:t>
              </w:r>
            </w:ins>
          </w:p>
        </w:tc>
      </w:tr>
      <w:tr w:rsidR="00372169" w:rsidRPr="00661924" w14:paraId="35F26401" w14:textId="77777777" w:rsidTr="00E5208C">
        <w:trPr>
          <w:jc w:val="center"/>
          <w:ins w:id="178" w:author="Dmitry Petrov" w:date="2021-05-11T22:51:00Z"/>
        </w:trPr>
        <w:tc>
          <w:tcPr>
            <w:tcW w:w="1021" w:type="pct"/>
            <w:gridSpan w:val="2"/>
            <w:vMerge w:val="restart"/>
            <w:shd w:val="clear" w:color="auto" w:fill="auto"/>
            <w:vAlign w:val="center"/>
          </w:tcPr>
          <w:p w14:paraId="5CB5390E" w14:textId="77777777" w:rsidR="00372169" w:rsidRPr="00FA1FB5" w:rsidRDefault="00372169" w:rsidP="00E5208C">
            <w:pPr>
              <w:pStyle w:val="TAL"/>
              <w:rPr>
                <w:ins w:id="179" w:author="Dmitry Petrov" w:date="2021-05-11T22:51:00Z"/>
                <w:rFonts w:eastAsia="SimSun"/>
                <w:sz w:val="16"/>
                <w:szCs w:val="16"/>
                <w:lang w:val="en-US" w:eastAsia="ja-JP"/>
              </w:rPr>
            </w:pPr>
            <w:ins w:id="180" w:author="Dmitry Petrov" w:date="2021-05-11T22:51:00Z">
              <w:r w:rsidRPr="00FA1FB5">
                <w:rPr>
                  <w:rFonts w:eastAsia="SimSun"/>
                  <w:lang w:val="en-US"/>
                </w:rPr>
                <w:t>Actual carrier configuration</w:t>
              </w:r>
            </w:ins>
          </w:p>
        </w:tc>
        <w:tc>
          <w:tcPr>
            <w:tcW w:w="1991" w:type="pct"/>
            <w:shd w:val="clear" w:color="auto" w:fill="auto"/>
            <w:vAlign w:val="center"/>
          </w:tcPr>
          <w:p w14:paraId="2F5ABCE8" w14:textId="77777777" w:rsidR="00372169" w:rsidRPr="00FA1FB5" w:rsidRDefault="00372169" w:rsidP="00E5208C">
            <w:pPr>
              <w:pStyle w:val="TAL"/>
              <w:rPr>
                <w:ins w:id="181" w:author="Dmitry Petrov" w:date="2021-05-11T22:51:00Z"/>
                <w:rFonts w:eastAsia="SimSun"/>
                <w:sz w:val="16"/>
                <w:szCs w:val="16"/>
                <w:lang w:val="en-US" w:eastAsia="ja-JP"/>
              </w:rPr>
            </w:pPr>
            <w:ins w:id="182" w:author="Dmitry Petrov" w:date="2021-05-11T22:51:00Z">
              <w:r w:rsidRPr="00FA1FB5">
                <w:rPr>
                  <w:rFonts w:eastAsia="SimSun"/>
                  <w:lang w:val="en-US"/>
                </w:rPr>
                <w:t>Offset between Point A and the lowest usable subcarrier on this carrier (Note 3)</w:t>
              </w:r>
            </w:ins>
          </w:p>
        </w:tc>
        <w:tc>
          <w:tcPr>
            <w:tcW w:w="664" w:type="pct"/>
            <w:shd w:val="clear" w:color="auto" w:fill="auto"/>
            <w:vAlign w:val="center"/>
          </w:tcPr>
          <w:p w14:paraId="470DDC8F" w14:textId="77777777" w:rsidR="00372169" w:rsidRPr="00FA1FB5" w:rsidDel="001005B1" w:rsidRDefault="00372169" w:rsidP="00E5208C">
            <w:pPr>
              <w:pStyle w:val="TAC"/>
              <w:rPr>
                <w:ins w:id="183" w:author="Dmitry Petrov" w:date="2021-05-11T22:51:00Z"/>
                <w:rFonts w:eastAsia="SimSun"/>
                <w:lang w:val="en-US" w:eastAsia="zh-CN"/>
              </w:rPr>
            </w:pPr>
            <w:ins w:id="184" w:author="Dmitry Petrov" w:date="2021-05-11T22:51:00Z">
              <w:r w:rsidRPr="00FA1FB5">
                <w:rPr>
                  <w:rFonts w:eastAsia="SimSun"/>
                  <w:lang w:val="en-US"/>
                </w:rPr>
                <w:t>RBs</w:t>
              </w:r>
            </w:ins>
          </w:p>
        </w:tc>
        <w:tc>
          <w:tcPr>
            <w:tcW w:w="1324" w:type="pct"/>
            <w:shd w:val="clear" w:color="auto" w:fill="auto"/>
            <w:vAlign w:val="center"/>
          </w:tcPr>
          <w:p w14:paraId="79D33057" w14:textId="77777777" w:rsidR="00372169" w:rsidRPr="00FA1FB5" w:rsidRDefault="00372169" w:rsidP="00E5208C">
            <w:pPr>
              <w:pStyle w:val="TAC"/>
              <w:rPr>
                <w:ins w:id="185" w:author="Dmitry Petrov" w:date="2021-05-11T22:51:00Z"/>
                <w:rFonts w:eastAsia="SimSun"/>
                <w:lang w:val="en-US"/>
              </w:rPr>
            </w:pPr>
            <w:ins w:id="186" w:author="Dmitry Petrov" w:date="2021-05-11T22:51:00Z">
              <w:r w:rsidRPr="00FA1FB5">
                <w:rPr>
                  <w:rFonts w:eastAsia="SimSun"/>
                  <w:lang w:val="en-US"/>
                </w:rPr>
                <w:t>0</w:t>
              </w:r>
            </w:ins>
          </w:p>
        </w:tc>
      </w:tr>
      <w:tr w:rsidR="00372169" w:rsidRPr="00661924" w14:paraId="6DBEAFDD" w14:textId="77777777" w:rsidTr="00E5208C">
        <w:trPr>
          <w:jc w:val="center"/>
          <w:ins w:id="187" w:author="Dmitry Petrov" w:date="2021-05-11T22:51:00Z"/>
        </w:trPr>
        <w:tc>
          <w:tcPr>
            <w:tcW w:w="1021" w:type="pct"/>
            <w:gridSpan w:val="2"/>
            <w:vMerge/>
            <w:shd w:val="clear" w:color="auto" w:fill="auto"/>
            <w:vAlign w:val="center"/>
          </w:tcPr>
          <w:p w14:paraId="2EF35182" w14:textId="77777777" w:rsidR="00372169" w:rsidRPr="00FA1FB5" w:rsidRDefault="00372169" w:rsidP="00E5208C">
            <w:pPr>
              <w:pStyle w:val="TAL"/>
              <w:rPr>
                <w:ins w:id="188" w:author="Dmitry Petrov" w:date="2021-05-11T22:51:00Z"/>
                <w:rFonts w:eastAsia="SimSun"/>
                <w:sz w:val="16"/>
                <w:szCs w:val="16"/>
                <w:lang w:val="en-US" w:eastAsia="ja-JP"/>
              </w:rPr>
            </w:pPr>
          </w:p>
        </w:tc>
        <w:tc>
          <w:tcPr>
            <w:tcW w:w="1991" w:type="pct"/>
            <w:shd w:val="clear" w:color="auto" w:fill="auto"/>
            <w:vAlign w:val="center"/>
          </w:tcPr>
          <w:p w14:paraId="478AA538" w14:textId="77777777" w:rsidR="00372169" w:rsidRPr="00FA1FB5" w:rsidRDefault="00372169" w:rsidP="00E5208C">
            <w:pPr>
              <w:pStyle w:val="TAL"/>
              <w:rPr>
                <w:ins w:id="189" w:author="Dmitry Petrov" w:date="2021-05-11T22:51:00Z"/>
                <w:rFonts w:eastAsia="SimSun"/>
                <w:sz w:val="16"/>
                <w:szCs w:val="16"/>
                <w:lang w:val="en-US" w:eastAsia="ja-JP"/>
              </w:rPr>
            </w:pPr>
            <w:ins w:id="190" w:author="Dmitry Petrov" w:date="2021-05-11T22:51:00Z">
              <w:r w:rsidRPr="00FA1FB5">
                <w:rPr>
                  <w:rFonts w:eastAsia="SimSun"/>
                  <w:lang w:val="en-US"/>
                </w:rPr>
                <w:t>Subcarrier spacing</w:t>
              </w:r>
            </w:ins>
          </w:p>
        </w:tc>
        <w:tc>
          <w:tcPr>
            <w:tcW w:w="664" w:type="pct"/>
            <w:shd w:val="clear" w:color="auto" w:fill="auto"/>
            <w:vAlign w:val="center"/>
          </w:tcPr>
          <w:p w14:paraId="2CF129A4" w14:textId="77777777" w:rsidR="00372169" w:rsidRPr="00FA1FB5" w:rsidDel="001005B1" w:rsidRDefault="00372169" w:rsidP="00E5208C">
            <w:pPr>
              <w:pStyle w:val="TAC"/>
              <w:rPr>
                <w:ins w:id="191" w:author="Dmitry Petrov" w:date="2021-05-11T22:51:00Z"/>
                <w:rFonts w:eastAsia="SimSun"/>
                <w:lang w:val="en-US"/>
              </w:rPr>
            </w:pPr>
            <w:ins w:id="192" w:author="Dmitry Petrov" w:date="2021-05-11T22:51:00Z">
              <w:r w:rsidRPr="00FA1FB5">
                <w:rPr>
                  <w:rFonts w:eastAsia="SimSun"/>
                  <w:lang w:val="en-US"/>
                </w:rPr>
                <w:t>kHz</w:t>
              </w:r>
            </w:ins>
          </w:p>
        </w:tc>
        <w:tc>
          <w:tcPr>
            <w:tcW w:w="1324" w:type="pct"/>
            <w:shd w:val="clear" w:color="auto" w:fill="auto"/>
            <w:vAlign w:val="center"/>
          </w:tcPr>
          <w:p w14:paraId="3AD73951" w14:textId="77777777" w:rsidR="00372169" w:rsidRPr="00FA1FB5" w:rsidRDefault="00372169" w:rsidP="00E5208C">
            <w:pPr>
              <w:pStyle w:val="TAC"/>
              <w:rPr>
                <w:ins w:id="193" w:author="Dmitry Petrov" w:date="2021-05-11T22:51:00Z"/>
                <w:rFonts w:eastAsia="SimSun"/>
                <w:lang w:val="en-US"/>
              </w:rPr>
            </w:pPr>
            <w:ins w:id="194" w:author="Dmitry Petrov" w:date="2021-05-11T22:51:00Z">
              <w:r w:rsidRPr="00FA1FB5">
                <w:rPr>
                  <w:rFonts w:eastAsia="SimSun"/>
                  <w:lang w:val="en-US"/>
                </w:rPr>
                <w:t>120</w:t>
              </w:r>
            </w:ins>
          </w:p>
        </w:tc>
      </w:tr>
      <w:tr w:rsidR="00372169" w:rsidRPr="00661924" w14:paraId="69D9315B" w14:textId="77777777" w:rsidTr="00E5208C">
        <w:trPr>
          <w:jc w:val="center"/>
          <w:ins w:id="195" w:author="Dmitry Petrov" w:date="2021-05-11T22:51:00Z"/>
        </w:trPr>
        <w:tc>
          <w:tcPr>
            <w:tcW w:w="1021" w:type="pct"/>
            <w:gridSpan w:val="2"/>
            <w:vMerge w:val="restart"/>
            <w:shd w:val="clear" w:color="auto" w:fill="auto"/>
            <w:vAlign w:val="center"/>
          </w:tcPr>
          <w:p w14:paraId="476DB083" w14:textId="77777777" w:rsidR="00372169" w:rsidRPr="00FA1FB5" w:rsidRDefault="00372169" w:rsidP="00E5208C">
            <w:pPr>
              <w:pStyle w:val="TAL"/>
              <w:rPr>
                <w:ins w:id="196" w:author="Dmitry Petrov" w:date="2021-05-11T22:51:00Z"/>
                <w:rFonts w:eastAsia="SimSun"/>
                <w:sz w:val="16"/>
                <w:szCs w:val="16"/>
                <w:lang w:val="en-US" w:eastAsia="ja-JP"/>
              </w:rPr>
            </w:pPr>
            <w:ins w:id="197" w:author="Dmitry Petrov" w:date="2021-05-11T22:51:00Z">
              <w:r w:rsidRPr="00FA1FB5">
                <w:rPr>
                  <w:rFonts w:eastAsia="SimSun"/>
                  <w:lang w:val="en-US"/>
                </w:rPr>
                <w:t>DL BWP configuration #1</w:t>
              </w:r>
            </w:ins>
          </w:p>
        </w:tc>
        <w:tc>
          <w:tcPr>
            <w:tcW w:w="1991" w:type="pct"/>
            <w:shd w:val="clear" w:color="auto" w:fill="auto"/>
            <w:vAlign w:val="center"/>
          </w:tcPr>
          <w:p w14:paraId="56197BE9" w14:textId="77777777" w:rsidR="00372169" w:rsidRPr="00FA1FB5" w:rsidRDefault="00372169" w:rsidP="00E5208C">
            <w:pPr>
              <w:pStyle w:val="TAL"/>
              <w:rPr>
                <w:ins w:id="198" w:author="Dmitry Petrov" w:date="2021-05-11T22:51:00Z"/>
                <w:rFonts w:eastAsia="SimSun"/>
                <w:sz w:val="16"/>
                <w:szCs w:val="16"/>
                <w:lang w:val="en-US" w:eastAsia="ja-JP"/>
              </w:rPr>
            </w:pPr>
            <w:ins w:id="199" w:author="Dmitry Petrov" w:date="2021-05-11T22:51:00Z">
              <w:r w:rsidRPr="00FA1FB5">
                <w:rPr>
                  <w:rFonts w:eastAsia="SimSun"/>
                  <w:lang w:val="en-US"/>
                </w:rPr>
                <w:t>Cyclic prefix</w:t>
              </w:r>
            </w:ins>
          </w:p>
        </w:tc>
        <w:tc>
          <w:tcPr>
            <w:tcW w:w="664" w:type="pct"/>
            <w:shd w:val="clear" w:color="auto" w:fill="auto"/>
            <w:vAlign w:val="center"/>
          </w:tcPr>
          <w:p w14:paraId="2AB3902F" w14:textId="77777777" w:rsidR="00372169" w:rsidRPr="00FA1FB5" w:rsidDel="001005B1" w:rsidRDefault="00372169" w:rsidP="00E5208C">
            <w:pPr>
              <w:pStyle w:val="TAC"/>
              <w:rPr>
                <w:ins w:id="200" w:author="Dmitry Petrov" w:date="2021-05-11T22:51:00Z"/>
                <w:rFonts w:eastAsia="SimSun"/>
                <w:lang w:val="en-US"/>
              </w:rPr>
            </w:pPr>
          </w:p>
        </w:tc>
        <w:tc>
          <w:tcPr>
            <w:tcW w:w="1324" w:type="pct"/>
            <w:shd w:val="clear" w:color="auto" w:fill="auto"/>
            <w:vAlign w:val="center"/>
          </w:tcPr>
          <w:p w14:paraId="45AF1C30" w14:textId="77777777" w:rsidR="00372169" w:rsidRPr="00FA1FB5" w:rsidRDefault="00372169" w:rsidP="00E5208C">
            <w:pPr>
              <w:pStyle w:val="TAC"/>
              <w:rPr>
                <w:ins w:id="201" w:author="Dmitry Petrov" w:date="2021-05-11T22:51:00Z"/>
                <w:rFonts w:eastAsia="SimSun"/>
                <w:lang w:val="en-US"/>
              </w:rPr>
            </w:pPr>
            <w:ins w:id="202" w:author="Dmitry Petrov" w:date="2021-05-11T22:51:00Z">
              <w:r w:rsidRPr="00FA1FB5">
                <w:rPr>
                  <w:rFonts w:eastAsia="SimSun"/>
                  <w:lang w:val="en-US"/>
                </w:rPr>
                <w:t>Normal</w:t>
              </w:r>
            </w:ins>
          </w:p>
        </w:tc>
      </w:tr>
      <w:tr w:rsidR="00372169" w:rsidRPr="00661924" w14:paraId="21BFA021" w14:textId="77777777" w:rsidTr="00E5208C">
        <w:trPr>
          <w:jc w:val="center"/>
          <w:ins w:id="203" w:author="Dmitry Petrov" w:date="2021-05-11T22:51:00Z"/>
        </w:trPr>
        <w:tc>
          <w:tcPr>
            <w:tcW w:w="1021" w:type="pct"/>
            <w:gridSpan w:val="2"/>
            <w:vMerge/>
            <w:shd w:val="clear" w:color="auto" w:fill="auto"/>
            <w:vAlign w:val="center"/>
          </w:tcPr>
          <w:p w14:paraId="4C475AAE" w14:textId="77777777" w:rsidR="00372169" w:rsidRPr="00FA1FB5" w:rsidRDefault="00372169" w:rsidP="00E5208C">
            <w:pPr>
              <w:pStyle w:val="TAL"/>
              <w:rPr>
                <w:ins w:id="204" w:author="Dmitry Petrov" w:date="2021-05-11T22:51:00Z"/>
                <w:rFonts w:eastAsia="SimSun"/>
                <w:sz w:val="16"/>
                <w:szCs w:val="16"/>
                <w:lang w:val="en-US" w:eastAsia="ja-JP"/>
              </w:rPr>
            </w:pPr>
          </w:p>
        </w:tc>
        <w:tc>
          <w:tcPr>
            <w:tcW w:w="1991" w:type="pct"/>
            <w:shd w:val="clear" w:color="auto" w:fill="auto"/>
            <w:vAlign w:val="center"/>
          </w:tcPr>
          <w:p w14:paraId="686EB141" w14:textId="77777777" w:rsidR="00372169" w:rsidRPr="00FA1FB5" w:rsidRDefault="00372169" w:rsidP="00E5208C">
            <w:pPr>
              <w:pStyle w:val="TAL"/>
              <w:rPr>
                <w:ins w:id="205" w:author="Dmitry Petrov" w:date="2021-05-11T22:51:00Z"/>
                <w:rFonts w:eastAsia="SimSun"/>
                <w:sz w:val="16"/>
                <w:szCs w:val="16"/>
                <w:lang w:val="en-US" w:eastAsia="ja-JP"/>
              </w:rPr>
            </w:pPr>
            <w:ins w:id="206" w:author="Dmitry Petrov" w:date="2021-05-11T22:51:00Z">
              <w:r w:rsidRPr="00FA1FB5">
                <w:rPr>
                  <w:rFonts w:eastAsia="SimSun"/>
                  <w:lang w:val="en-US"/>
                </w:rPr>
                <w:t>RB offset</w:t>
              </w:r>
            </w:ins>
          </w:p>
        </w:tc>
        <w:tc>
          <w:tcPr>
            <w:tcW w:w="664" w:type="pct"/>
            <w:shd w:val="clear" w:color="auto" w:fill="auto"/>
            <w:vAlign w:val="center"/>
          </w:tcPr>
          <w:p w14:paraId="799307F7" w14:textId="77777777" w:rsidR="00372169" w:rsidRPr="00FA1FB5" w:rsidDel="001005B1" w:rsidRDefault="00372169" w:rsidP="00E5208C">
            <w:pPr>
              <w:pStyle w:val="TAC"/>
              <w:rPr>
                <w:ins w:id="207" w:author="Dmitry Petrov" w:date="2021-05-11T22:51:00Z"/>
                <w:rFonts w:eastAsia="SimSun"/>
                <w:lang w:val="en-US"/>
              </w:rPr>
            </w:pPr>
            <w:ins w:id="208" w:author="Dmitry Petrov" w:date="2021-05-11T22:51:00Z">
              <w:r w:rsidRPr="00FA1FB5">
                <w:rPr>
                  <w:rFonts w:eastAsia="SimSun"/>
                  <w:lang w:val="en-US"/>
                </w:rPr>
                <w:t>RBs</w:t>
              </w:r>
            </w:ins>
          </w:p>
        </w:tc>
        <w:tc>
          <w:tcPr>
            <w:tcW w:w="1324" w:type="pct"/>
            <w:shd w:val="clear" w:color="auto" w:fill="auto"/>
            <w:vAlign w:val="center"/>
          </w:tcPr>
          <w:p w14:paraId="18A58A84" w14:textId="77777777" w:rsidR="00372169" w:rsidRPr="00FA1FB5" w:rsidRDefault="00372169" w:rsidP="00E5208C">
            <w:pPr>
              <w:pStyle w:val="TAC"/>
              <w:rPr>
                <w:ins w:id="209" w:author="Dmitry Petrov" w:date="2021-05-11T22:51:00Z"/>
                <w:rFonts w:eastAsia="SimSun"/>
                <w:lang w:val="en-US"/>
              </w:rPr>
            </w:pPr>
            <w:ins w:id="210" w:author="Dmitry Petrov" w:date="2021-05-11T22:51:00Z">
              <w:r w:rsidRPr="00FA1FB5">
                <w:rPr>
                  <w:rFonts w:eastAsia="SimSun"/>
                  <w:lang w:val="en-US"/>
                </w:rPr>
                <w:t>0</w:t>
              </w:r>
            </w:ins>
          </w:p>
        </w:tc>
      </w:tr>
      <w:tr w:rsidR="00372169" w:rsidRPr="00661924" w14:paraId="7082E478" w14:textId="77777777" w:rsidTr="00E5208C">
        <w:trPr>
          <w:jc w:val="center"/>
          <w:ins w:id="211" w:author="Dmitry Petrov" w:date="2021-05-11T22:51:00Z"/>
        </w:trPr>
        <w:tc>
          <w:tcPr>
            <w:tcW w:w="1021" w:type="pct"/>
            <w:gridSpan w:val="2"/>
            <w:vMerge/>
            <w:shd w:val="clear" w:color="auto" w:fill="auto"/>
            <w:vAlign w:val="center"/>
          </w:tcPr>
          <w:p w14:paraId="4F6ED1FA" w14:textId="77777777" w:rsidR="00372169" w:rsidRPr="00FA1FB5" w:rsidRDefault="00372169" w:rsidP="00E5208C">
            <w:pPr>
              <w:pStyle w:val="TAL"/>
              <w:rPr>
                <w:ins w:id="212" w:author="Dmitry Petrov" w:date="2021-05-11T22:51:00Z"/>
                <w:rFonts w:eastAsia="SimSun"/>
                <w:sz w:val="16"/>
                <w:szCs w:val="16"/>
                <w:lang w:val="en-US" w:eastAsia="ja-JP"/>
              </w:rPr>
            </w:pPr>
          </w:p>
        </w:tc>
        <w:tc>
          <w:tcPr>
            <w:tcW w:w="1991" w:type="pct"/>
            <w:shd w:val="clear" w:color="auto" w:fill="auto"/>
            <w:vAlign w:val="center"/>
          </w:tcPr>
          <w:p w14:paraId="697A424D" w14:textId="77777777" w:rsidR="00372169" w:rsidRPr="00FA1FB5" w:rsidRDefault="00372169" w:rsidP="00E5208C">
            <w:pPr>
              <w:pStyle w:val="TAL"/>
              <w:rPr>
                <w:ins w:id="213" w:author="Dmitry Petrov" w:date="2021-05-11T22:51:00Z"/>
                <w:rFonts w:eastAsia="SimSun"/>
                <w:sz w:val="16"/>
                <w:szCs w:val="16"/>
                <w:lang w:val="en-US" w:eastAsia="ja-JP"/>
              </w:rPr>
            </w:pPr>
            <w:ins w:id="214" w:author="Dmitry Petrov" w:date="2021-05-11T22:51:00Z">
              <w:r w:rsidRPr="00FA1FB5">
                <w:rPr>
                  <w:rFonts w:eastAsia="SimSun"/>
                  <w:lang w:val="en-US"/>
                </w:rPr>
                <w:t>Number of contiguous PRB</w:t>
              </w:r>
            </w:ins>
          </w:p>
        </w:tc>
        <w:tc>
          <w:tcPr>
            <w:tcW w:w="664" w:type="pct"/>
            <w:shd w:val="clear" w:color="auto" w:fill="auto"/>
            <w:vAlign w:val="center"/>
          </w:tcPr>
          <w:p w14:paraId="124E860D" w14:textId="77777777" w:rsidR="00372169" w:rsidRPr="00FA1FB5" w:rsidDel="001005B1" w:rsidRDefault="00372169" w:rsidP="00E5208C">
            <w:pPr>
              <w:pStyle w:val="TAC"/>
              <w:rPr>
                <w:ins w:id="215" w:author="Dmitry Petrov" w:date="2021-05-11T22:51:00Z"/>
                <w:rFonts w:eastAsia="SimSun"/>
                <w:lang w:val="en-US"/>
              </w:rPr>
            </w:pPr>
            <w:ins w:id="216" w:author="Dmitry Petrov" w:date="2021-05-11T22:51:00Z">
              <w:r w:rsidRPr="00FA1FB5">
                <w:rPr>
                  <w:rFonts w:eastAsia="SimSun"/>
                  <w:lang w:val="en-US"/>
                </w:rPr>
                <w:t>PRBs</w:t>
              </w:r>
            </w:ins>
          </w:p>
        </w:tc>
        <w:tc>
          <w:tcPr>
            <w:tcW w:w="1324" w:type="pct"/>
            <w:shd w:val="clear" w:color="auto" w:fill="auto"/>
            <w:vAlign w:val="center"/>
          </w:tcPr>
          <w:p w14:paraId="697960C9" w14:textId="77777777" w:rsidR="00372169" w:rsidRPr="00FA1FB5" w:rsidRDefault="00372169" w:rsidP="00E5208C">
            <w:pPr>
              <w:pStyle w:val="TAC"/>
              <w:rPr>
                <w:ins w:id="217" w:author="Dmitry Petrov" w:date="2021-05-11T22:51:00Z"/>
                <w:rFonts w:eastAsia="SimSun"/>
                <w:lang w:val="en-US"/>
              </w:rPr>
            </w:pPr>
            <w:ins w:id="218" w:author="Dmitry Petrov" w:date="2021-05-11T22:51:00Z">
              <w:r w:rsidRPr="00FA1FB5">
                <w:rPr>
                  <w:rFonts w:eastAsia="SimSun"/>
                  <w:lang w:val="en-US"/>
                </w:rPr>
                <w:t>Maximum transmission bandwidth configuration</w:t>
              </w:r>
              <w:r w:rsidRPr="00FA1FB5">
                <w:rPr>
                  <w:rFonts w:eastAsia="SimSun" w:hint="eastAsia"/>
                  <w:lang w:val="en-US"/>
                </w:rPr>
                <w:t xml:space="preserve"> as specified in </w:t>
              </w:r>
              <w:r w:rsidRPr="00FA1FB5">
                <w:rPr>
                  <w:rFonts w:eastAsia="SimSun"/>
                  <w:lang w:val="en-US"/>
                </w:rPr>
                <w:t xml:space="preserve">clause 5.3.2 of </w:t>
              </w:r>
              <w:r w:rsidRPr="00FA1FB5">
                <w:rPr>
                  <w:rFonts w:eastAsia="SimSun" w:hint="eastAsia"/>
                  <w:lang w:val="en-US"/>
                </w:rPr>
                <w:t>TS</w:t>
              </w:r>
              <w:r w:rsidRPr="00FA1FB5">
                <w:rPr>
                  <w:rFonts w:eastAsia="SimSun"/>
                  <w:lang w:val="en-US"/>
                </w:rPr>
                <w:t> </w:t>
              </w:r>
              <w:r w:rsidRPr="00FA1FB5">
                <w:rPr>
                  <w:rFonts w:eastAsia="SimSun" w:hint="eastAsia"/>
                  <w:lang w:val="en-US"/>
                </w:rPr>
                <w:t>38.101-</w:t>
              </w:r>
              <w:r w:rsidRPr="00FA1FB5">
                <w:rPr>
                  <w:rFonts w:eastAsia="SimSun"/>
                  <w:lang w:val="en-US"/>
                </w:rPr>
                <w:t>2</w:t>
              </w:r>
              <w:r w:rsidRPr="00FA1FB5">
                <w:rPr>
                  <w:rFonts w:eastAsia="SimSun"/>
                  <w:shd w:val="clear" w:color="auto" w:fill="FFFF00"/>
                  <w:lang w:val="en-US"/>
                </w:rPr>
                <w:t xml:space="preserve"> [7] </w:t>
              </w:r>
              <w:r w:rsidRPr="00FA1FB5">
                <w:rPr>
                  <w:rFonts w:eastAsia="SimSun"/>
                  <w:lang w:val="en-US"/>
                </w:rPr>
                <w:t>for tested channel bandwidth and subcarrier spacing</w:t>
              </w:r>
            </w:ins>
          </w:p>
        </w:tc>
      </w:tr>
      <w:tr w:rsidR="00372169" w:rsidRPr="00661924" w14:paraId="3B90AE65" w14:textId="77777777" w:rsidTr="00E5208C">
        <w:trPr>
          <w:jc w:val="center"/>
          <w:ins w:id="219" w:author="Dmitry Petrov" w:date="2021-05-11T22:51:00Z"/>
        </w:trPr>
        <w:tc>
          <w:tcPr>
            <w:tcW w:w="3012" w:type="pct"/>
            <w:gridSpan w:val="3"/>
            <w:shd w:val="clear" w:color="auto" w:fill="auto"/>
            <w:vAlign w:val="center"/>
          </w:tcPr>
          <w:p w14:paraId="6883CD8C" w14:textId="77777777" w:rsidR="00372169" w:rsidRPr="00FA1FB5" w:rsidRDefault="00372169" w:rsidP="00E5208C">
            <w:pPr>
              <w:pStyle w:val="TAL"/>
              <w:rPr>
                <w:ins w:id="220" w:author="Dmitry Petrov" w:date="2021-05-11T22:51:00Z"/>
                <w:rFonts w:eastAsia="SimSun"/>
                <w:lang w:val="en-US" w:eastAsia="ja-JP"/>
              </w:rPr>
            </w:pPr>
            <w:ins w:id="221" w:author="Dmitry Petrov" w:date="2021-05-11T22:51:00Z">
              <w:r w:rsidRPr="00FA1FB5">
                <w:rPr>
                  <w:rFonts w:eastAsia="SimSun"/>
                  <w:lang w:val="en-US"/>
                </w:rPr>
                <w:t>Active DL BWP index</w:t>
              </w:r>
            </w:ins>
          </w:p>
        </w:tc>
        <w:tc>
          <w:tcPr>
            <w:tcW w:w="664" w:type="pct"/>
            <w:shd w:val="clear" w:color="auto" w:fill="auto"/>
            <w:vAlign w:val="center"/>
          </w:tcPr>
          <w:p w14:paraId="23715ABD" w14:textId="77777777" w:rsidR="00372169" w:rsidRPr="00FA1FB5" w:rsidRDefault="00372169" w:rsidP="00E5208C">
            <w:pPr>
              <w:pStyle w:val="TAC"/>
              <w:rPr>
                <w:ins w:id="222" w:author="Dmitry Petrov" w:date="2021-05-11T22:51:00Z"/>
                <w:rFonts w:eastAsia="SimSun"/>
                <w:lang w:val="en-US"/>
              </w:rPr>
            </w:pPr>
          </w:p>
        </w:tc>
        <w:tc>
          <w:tcPr>
            <w:tcW w:w="1324" w:type="pct"/>
            <w:shd w:val="clear" w:color="auto" w:fill="auto"/>
            <w:vAlign w:val="center"/>
          </w:tcPr>
          <w:p w14:paraId="4EB2C732" w14:textId="77777777" w:rsidR="00372169" w:rsidRPr="00FA1FB5" w:rsidRDefault="00372169" w:rsidP="00E5208C">
            <w:pPr>
              <w:pStyle w:val="TAC"/>
              <w:rPr>
                <w:ins w:id="223" w:author="Dmitry Petrov" w:date="2021-05-11T22:51:00Z"/>
                <w:rFonts w:eastAsia="SimSun"/>
                <w:lang w:val="en-US"/>
              </w:rPr>
            </w:pPr>
            <w:ins w:id="224" w:author="Dmitry Petrov" w:date="2021-05-11T22:51:00Z">
              <w:r w:rsidRPr="00FA1FB5">
                <w:rPr>
                  <w:rFonts w:eastAsia="SimSun"/>
                  <w:lang w:val="en-US"/>
                </w:rPr>
                <w:t>1</w:t>
              </w:r>
            </w:ins>
          </w:p>
        </w:tc>
      </w:tr>
      <w:tr w:rsidR="00372169" w:rsidRPr="00661924" w14:paraId="425D52B6" w14:textId="77777777" w:rsidTr="00E5208C">
        <w:trPr>
          <w:jc w:val="center"/>
          <w:ins w:id="225" w:author="Dmitry Petrov" w:date="2021-05-11T22:51:00Z"/>
        </w:trPr>
        <w:tc>
          <w:tcPr>
            <w:tcW w:w="1014" w:type="pct"/>
            <w:vMerge w:val="restart"/>
            <w:shd w:val="clear" w:color="auto" w:fill="auto"/>
            <w:vAlign w:val="center"/>
          </w:tcPr>
          <w:p w14:paraId="387F1B61" w14:textId="77777777" w:rsidR="00372169" w:rsidRPr="00FA1FB5" w:rsidRDefault="00372169" w:rsidP="00E5208C">
            <w:pPr>
              <w:pStyle w:val="TAL"/>
              <w:rPr>
                <w:ins w:id="226" w:author="Dmitry Petrov" w:date="2021-05-11T22:51:00Z"/>
                <w:rFonts w:eastAsia="SimSun"/>
                <w:i/>
                <w:lang w:val="en-US"/>
              </w:rPr>
            </w:pPr>
            <w:ins w:id="227" w:author="Dmitry Petrov" w:date="2021-05-11T22:51:00Z">
              <w:r w:rsidRPr="00FA1FB5">
                <w:rPr>
                  <w:rFonts w:eastAsia="SimSun"/>
                  <w:lang w:val="en-US"/>
                </w:rPr>
                <w:t>PDSCH configuration</w:t>
              </w:r>
            </w:ins>
          </w:p>
        </w:tc>
        <w:tc>
          <w:tcPr>
            <w:tcW w:w="1998" w:type="pct"/>
            <w:gridSpan w:val="2"/>
            <w:shd w:val="clear" w:color="auto" w:fill="auto"/>
            <w:vAlign w:val="center"/>
          </w:tcPr>
          <w:p w14:paraId="7F4A2509" w14:textId="77777777" w:rsidR="00372169" w:rsidRPr="00FA1FB5" w:rsidRDefault="00372169" w:rsidP="00E5208C">
            <w:pPr>
              <w:pStyle w:val="TAL"/>
              <w:rPr>
                <w:ins w:id="228" w:author="Dmitry Petrov" w:date="2021-05-11T22:51:00Z"/>
                <w:rFonts w:eastAsia="SimSun"/>
                <w:i/>
                <w:lang w:val="en-US"/>
              </w:rPr>
            </w:pPr>
            <w:ins w:id="229" w:author="Dmitry Petrov" w:date="2021-05-11T22:51:00Z">
              <w:r w:rsidRPr="00FA1FB5">
                <w:rPr>
                  <w:rFonts w:eastAsia="SimSun"/>
                  <w:lang w:val="en-US"/>
                </w:rPr>
                <w:t>Mapping type</w:t>
              </w:r>
            </w:ins>
          </w:p>
        </w:tc>
        <w:tc>
          <w:tcPr>
            <w:tcW w:w="664" w:type="pct"/>
            <w:shd w:val="clear" w:color="auto" w:fill="auto"/>
            <w:vAlign w:val="center"/>
          </w:tcPr>
          <w:p w14:paraId="5A7BD170" w14:textId="77777777" w:rsidR="00372169" w:rsidRPr="00FA1FB5" w:rsidRDefault="00372169" w:rsidP="00E5208C">
            <w:pPr>
              <w:pStyle w:val="TAC"/>
              <w:rPr>
                <w:ins w:id="230" w:author="Dmitry Petrov" w:date="2021-05-11T22:51:00Z"/>
                <w:rFonts w:eastAsia="SimSun"/>
                <w:lang w:val="en-US"/>
              </w:rPr>
            </w:pPr>
          </w:p>
        </w:tc>
        <w:tc>
          <w:tcPr>
            <w:tcW w:w="1324" w:type="pct"/>
            <w:shd w:val="clear" w:color="auto" w:fill="auto"/>
            <w:vAlign w:val="center"/>
          </w:tcPr>
          <w:p w14:paraId="5B1EA99A" w14:textId="77777777" w:rsidR="00372169" w:rsidRPr="00FA1FB5" w:rsidRDefault="00372169" w:rsidP="00E5208C">
            <w:pPr>
              <w:pStyle w:val="TAC"/>
              <w:rPr>
                <w:ins w:id="231" w:author="Dmitry Petrov" w:date="2021-05-11T22:51:00Z"/>
                <w:rFonts w:eastAsia="SimSun"/>
                <w:lang w:val="en-US" w:eastAsia="zh-CN"/>
              </w:rPr>
            </w:pPr>
            <w:ins w:id="232" w:author="Dmitry Petrov" w:date="2021-05-11T22:51:00Z">
              <w:r w:rsidRPr="00FA1FB5">
                <w:rPr>
                  <w:rFonts w:eastAsia="SimSun"/>
                  <w:lang w:val="en-US" w:eastAsia="zh-CN"/>
                </w:rPr>
                <w:t>Type A</w:t>
              </w:r>
            </w:ins>
          </w:p>
        </w:tc>
      </w:tr>
      <w:tr w:rsidR="00372169" w:rsidRPr="00661924" w14:paraId="5BC4F22E" w14:textId="77777777" w:rsidTr="00E5208C">
        <w:trPr>
          <w:jc w:val="center"/>
          <w:ins w:id="233" w:author="Dmitry Petrov" w:date="2021-05-11T22:51:00Z"/>
        </w:trPr>
        <w:tc>
          <w:tcPr>
            <w:tcW w:w="1014" w:type="pct"/>
            <w:vMerge/>
            <w:shd w:val="clear" w:color="auto" w:fill="auto"/>
            <w:vAlign w:val="center"/>
          </w:tcPr>
          <w:p w14:paraId="113ADAD3" w14:textId="77777777" w:rsidR="00372169" w:rsidRPr="00FA1FB5" w:rsidRDefault="00372169" w:rsidP="00E5208C">
            <w:pPr>
              <w:pStyle w:val="TAL"/>
              <w:rPr>
                <w:ins w:id="234" w:author="Dmitry Petrov" w:date="2021-05-11T22:51:00Z"/>
                <w:rFonts w:eastAsia="SimSun"/>
                <w:lang w:val="en-US"/>
              </w:rPr>
            </w:pPr>
          </w:p>
        </w:tc>
        <w:tc>
          <w:tcPr>
            <w:tcW w:w="1998" w:type="pct"/>
            <w:gridSpan w:val="2"/>
            <w:shd w:val="clear" w:color="auto" w:fill="auto"/>
            <w:vAlign w:val="center"/>
          </w:tcPr>
          <w:p w14:paraId="19E987CD" w14:textId="77777777" w:rsidR="00372169" w:rsidRPr="00FA1FB5" w:rsidRDefault="00372169" w:rsidP="00E5208C">
            <w:pPr>
              <w:pStyle w:val="TAL"/>
              <w:rPr>
                <w:ins w:id="235" w:author="Dmitry Petrov" w:date="2021-05-11T22:51:00Z"/>
                <w:rFonts w:eastAsia="SimSun"/>
                <w:lang w:val="en-US"/>
              </w:rPr>
            </w:pPr>
            <w:ins w:id="236" w:author="Dmitry Petrov" w:date="2021-05-11T22:51:00Z">
              <w:r w:rsidRPr="00FA1FB5">
                <w:rPr>
                  <w:rFonts w:eastAsia="SimSun"/>
                  <w:i/>
                  <w:lang w:val="en-US"/>
                </w:rPr>
                <w:t>k0</w:t>
              </w:r>
            </w:ins>
          </w:p>
        </w:tc>
        <w:tc>
          <w:tcPr>
            <w:tcW w:w="664" w:type="pct"/>
            <w:shd w:val="clear" w:color="auto" w:fill="auto"/>
            <w:vAlign w:val="center"/>
          </w:tcPr>
          <w:p w14:paraId="2F0B9153" w14:textId="77777777" w:rsidR="00372169" w:rsidRPr="00FA1FB5" w:rsidRDefault="00372169" w:rsidP="00E5208C">
            <w:pPr>
              <w:pStyle w:val="TAC"/>
              <w:rPr>
                <w:ins w:id="237" w:author="Dmitry Petrov" w:date="2021-05-11T22:51:00Z"/>
                <w:rFonts w:eastAsia="SimSun"/>
                <w:lang w:val="en-US"/>
              </w:rPr>
            </w:pPr>
          </w:p>
        </w:tc>
        <w:tc>
          <w:tcPr>
            <w:tcW w:w="1324" w:type="pct"/>
            <w:shd w:val="clear" w:color="auto" w:fill="auto"/>
            <w:vAlign w:val="center"/>
          </w:tcPr>
          <w:p w14:paraId="69D2EC6D" w14:textId="77777777" w:rsidR="00372169" w:rsidRPr="00FA1FB5" w:rsidRDefault="00372169" w:rsidP="00E5208C">
            <w:pPr>
              <w:pStyle w:val="TAC"/>
              <w:rPr>
                <w:ins w:id="238" w:author="Dmitry Petrov" w:date="2021-05-11T22:51:00Z"/>
                <w:rFonts w:eastAsia="SimSun"/>
                <w:lang w:val="en-US" w:eastAsia="zh-CN"/>
              </w:rPr>
            </w:pPr>
            <w:ins w:id="239" w:author="Dmitry Petrov" w:date="2021-05-11T22:51:00Z">
              <w:r w:rsidRPr="00FA1FB5">
                <w:rPr>
                  <w:rFonts w:eastAsia="SimSun"/>
                  <w:lang w:val="en-US" w:eastAsia="zh-CN"/>
                </w:rPr>
                <w:t>0</w:t>
              </w:r>
            </w:ins>
          </w:p>
        </w:tc>
      </w:tr>
      <w:tr w:rsidR="00372169" w:rsidRPr="00661924" w14:paraId="59A3B158" w14:textId="77777777" w:rsidTr="00E5208C">
        <w:trPr>
          <w:jc w:val="center"/>
          <w:ins w:id="240" w:author="Dmitry Petrov" w:date="2021-05-11T22:51:00Z"/>
        </w:trPr>
        <w:tc>
          <w:tcPr>
            <w:tcW w:w="1014" w:type="pct"/>
            <w:vMerge/>
            <w:shd w:val="clear" w:color="auto" w:fill="auto"/>
            <w:vAlign w:val="center"/>
          </w:tcPr>
          <w:p w14:paraId="2D8BADB9" w14:textId="77777777" w:rsidR="00372169" w:rsidRPr="00FA1FB5" w:rsidRDefault="00372169" w:rsidP="00E5208C">
            <w:pPr>
              <w:pStyle w:val="TAL"/>
              <w:rPr>
                <w:ins w:id="241" w:author="Dmitry Petrov" w:date="2021-05-11T22:51:00Z"/>
                <w:rFonts w:eastAsia="SimSun"/>
                <w:lang w:val="en-US"/>
              </w:rPr>
            </w:pPr>
          </w:p>
        </w:tc>
        <w:tc>
          <w:tcPr>
            <w:tcW w:w="1998" w:type="pct"/>
            <w:gridSpan w:val="2"/>
            <w:shd w:val="clear" w:color="auto" w:fill="auto"/>
            <w:vAlign w:val="center"/>
          </w:tcPr>
          <w:p w14:paraId="629451F8" w14:textId="77777777" w:rsidR="00372169" w:rsidRPr="00FA1FB5" w:rsidRDefault="00372169" w:rsidP="00E5208C">
            <w:pPr>
              <w:pStyle w:val="TAL"/>
              <w:rPr>
                <w:ins w:id="242" w:author="Dmitry Petrov" w:date="2021-05-11T22:51:00Z"/>
                <w:rFonts w:eastAsia="SimSun"/>
                <w:lang w:val="en-US"/>
              </w:rPr>
            </w:pPr>
            <w:ins w:id="243" w:author="Dmitry Petrov" w:date="2021-05-11T22:51:00Z">
              <w:r w:rsidRPr="00FA1FB5">
                <w:rPr>
                  <w:rFonts w:eastAsia="SimSun"/>
                  <w:lang w:val="en-US"/>
                </w:rPr>
                <w:t xml:space="preserve">Starting symbol (S) </w:t>
              </w:r>
            </w:ins>
          </w:p>
        </w:tc>
        <w:tc>
          <w:tcPr>
            <w:tcW w:w="664" w:type="pct"/>
            <w:shd w:val="clear" w:color="auto" w:fill="auto"/>
            <w:vAlign w:val="center"/>
          </w:tcPr>
          <w:p w14:paraId="6F198709" w14:textId="77777777" w:rsidR="00372169" w:rsidRPr="00FA1FB5" w:rsidRDefault="00372169" w:rsidP="00E5208C">
            <w:pPr>
              <w:pStyle w:val="TAC"/>
              <w:rPr>
                <w:ins w:id="244" w:author="Dmitry Petrov" w:date="2021-05-11T22:51:00Z"/>
                <w:rFonts w:eastAsia="SimSun"/>
                <w:lang w:val="en-US"/>
              </w:rPr>
            </w:pPr>
          </w:p>
        </w:tc>
        <w:tc>
          <w:tcPr>
            <w:tcW w:w="1324" w:type="pct"/>
            <w:shd w:val="clear" w:color="auto" w:fill="auto"/>
            <w:vAlign w:val="center"/>
          </w:tcPr>
          <w:p w14:paraId="415E4C58" w14:textId="77777777" w:rsidR="00372169" w:rsidRPr="00FA1FB5" w:rsidRDefault="00372169" w:rsidP="00E5208C">
            <w:pPr>
              <w:pStyle w:val="TAC"/>
              <w:rPr>
                <w:ins w:id="245" w:author="Dmitry Petrov" w:date="2021-05-11T22:51:00Z"/>
                <w:rFonts w:eastAsia="SimSun"/>
                <w:lang w:val="en-US" w:eastAsia="zh-CN"/>
              </w:rPr>
            </w:pPr>
            <w:ins w:id="246" w:author="Dmitry Petrov" w:date="2021-05-11T22:51:00Z">
              <w:r w:rsidRPr="00FA1FB5">
                <w:rPr>
                  <w:rFonts w:eastAsia="SimSun"/>
                  <w:lang w:val="en-US" w:eastAsia="zh-CN"/>
                </w:rPr>
                <w:t>2</w:t>
              </w:r>
            </w:ins>
          </w:p>
        </w:tc>
      </w:tr>
      <w:tr w:rsidR="00372169" w:rsidRPr="00661924" w14:paraId="451D2320" w14:textId="77777777" w:rsidTr="00E5208C">
        <w:trPr>
          <w:jc w:val="center"/>
          <w:ins w:id="247" w:author="Dmitry Petrov" w:date="2021-05-11T22:51:00Z"/>
        </w:trPr>
        <w:tc>
          <w:tcPr>
            <w:tcW w:w="1014" w:type="pct"/>
            <w:vMerge/>
            <w:shd w:val="clear" w:color="auto" w:fill="auto"/>
            <w:vAlign w:val="center"/>
          </w:tcPr>
          <w:p w14:paraId="77D773F4" w14:textId="77777777" w:rsidR="00372169" w:rsidRPr="00FA1FB5" w:rsidRDefault="00372169" w:rsidP="00E5208C">
            <w:pPr>
              <w:pStyle w:val="TAL"/>
              <w:rPr>
                <w:ins w:id="248" w:author="Dmitry Petrov" w:date="2021-05-11T22:51:00Z"/>
                <w:rFonts w:eastAsia="SimSun"/>
                <w:lang w:val="en-US"/>
              </w:rPr>
            </w:pPr>
          </w:p>
        </w:tc>
        <w:tc>
          <w:tcPr>
            <w:tcW w:w="1998" w:type="pct"/>
            <w:gridSpan w:val="2"/>
            <w:shd w:val="clear" w:color="auto" w:fill="auto"/>
            <w:vAlign w:val="center"/>
          </w:tcPr>
          <w:p w14:paraId="1F884291" w14:textId="77777777" w:rsidR="00372169" w:rsidRPr="00FA1FB5" w:rsidRDefault="00372169" w:rsidP="00E5208C">
            <w:pPr>
              <w:pStyle w:val="TAL"/>
              <w:rPr>
                <w:ins w:id="249" w:author="Dmitry Petrov" w:date="2021-05-11T22:51:00Z"/>
                <w:rFonts w:eastAsia="SimSun"/>
                <w:lang w:val="en-US"/>
              </w:rPr>
            </w:pPr>
            <w:ins w:id="250" w:author="Dmitry Petrov" w:date="2021-05-11T22:51:00Z">
              <w:r w:rsidRPr="00FA1FB5">
                <w:rPr>
                  <w:rFonts w:eastAsia="SimSun"/>
                  <w:lang w:val="en-US"/>
                </w:rPr>
                <w:t>Length (L)</w:t>
              </w:r>
            </w:ins>
          </w:p>
        </w:tc>
        <w:tc>
          <w:tcPr>
            <w:tcW w:w="664" w:type="pct"/>
            <w:shd w:val="clear" w:color="auto" w:fill="auto"/>
            <w:vAlign w:val="center"/>
          </w:tcPr>
          <w:p w14:paraId="496E6FF2" w14:textId="77777777" w:rsidR="00372169" w:rsidRPr="00FA1FB5" w:rsidRDefault="00372169" w:rsidP="00E5208C">
            <w:pPr>
              <w:pStyle w:val="TAC"/>
              <w:rPr>
                <w:ins w:id="251" w:author="Dmitry Petrov" w:date="2021-05-11T22:51:00Z"/>
                <w:rFonts w:eastAsia="SimSun"/>
                <w:lang w:val="en-US"/>
              </w:rPr>
            </w:pPr>
          </w:p>
        </w:tc>
        <w:tc>
          <w:tcPr>
            <w:tcW w:w="1324" w:type="pct"/>
            <w:shd w:val="clear" w:color="auto" w:fill="auto"/>
            <w:vAlign w:val="center"/>
          </w:tcPr>
          <w:p w14:paraId="2CC96464" w14:textId="77777777" w:rsidR="00372169" w:rsidRPr="00FA1FB5" w:rsidRDefault="00372169" w:rsidP="00E5208C">
            <w:pPr>
              <w:pStyle w:val="TAC"/>
              <w:rPr>
                <w:ins w:id="252" w:author="Dmitry Petrov" w:date="2021-05-11T22:51:00Z"/>
                <w:rFonts w:eastAsia="SimSun"/>
                <w:lang w:val="en-US" w:eastAsia="zh-CN"/>
              </w:rPr>
            </w:pPr>
            <w:ins w:id="253" w:author="Dmitry Petrov" w:date="2021-05-11T22:51:00Z">
              <w:r w:rsidRPr="00FA1FB5">
                <w:rPr>
                  <w:rFonts w:eastAsia="SimSun"/>
                  <w:lang w:val="en-US" w:eastAsia="zh-CN"/>
                </w:rPr>
                <w:t>12</w:t>
              </w:r>
            </w:ins>
          </w:p>
        </w:tc>
      </w:tr>
      <w:tr w:rsidR="00372169" w:rsidRPr="00661924" w14:paraId="4306C159" w14:textId="77777777" w:rsidTr="00E5208C">
        <w:trPr>
          <w:jc w:val="center"/>
          <w:ins w:id="254" w:author="Dmitry Petrov" w:date="2021-05-11T22:51:00Z"/>
        </w:trPr>
        <w:tc>
          <w:tcPr>
            <w:tcW w:w="1014" w:type="pct"/>
            <w:vMerge/>
            <w:shd w:val="clear" w:color="auto" w:fill="auto"/>
            <w:vAlign w:val="center"/>
          </w:tcPr>
          <w:p w14:paraId="09D95174" w14:textId="77777777" w:rsidR="00372169" w:rsidRPr="00FA1FB5" w:rsidRDefault="00372169" w:rsidP="00E5208C">
            <w:pPr>
              <w:pStyle w:val="TAL"/>
              <w:rPr>
                <w:ins w:id="255" w:author="Dmitry Petrov" w:date="2021-05-11T22:51:00Z"/>
                <w:rFonts w:eastAsia="SimSun"/>
                <w:lang w:val="en-US"/>
              </w:rPr>
            </w:pPr>
          </w:p>
        </w:tc>
        <w:tc>
          <w:tcPr>
            <w:tcW w:w="1998" w:type="pct"/>
            <w:gridSpan w:val="2"/>
            <w:shd w:val="clear" w:color="auto" w:fill="auto"/>
            <w:vAlign w:val="center"/>
          </w:tcPr>
          <w:p w14:paraId="711685E9" w14:textId="77777777" w:rsidR="00372169" w:rsidRPr="00FA1FB5" w:rsidRDefault="00372169" w:rsidP="00E5208C">
            <w:pPr>
              <w:pStyle w:val="TAL"/>
              <w:rPr>
                <w:ins w:id="256" w:author="Dmitry Petrov" w:date="2021-05-11T22:51:00Z"/>
                <w:rFonts w:eastAsia="SimSun"/>
                <w:lang w:val="en-US"/>
              </w:rPr>
            </w:pPr>
            <w:ins w:id="257" w:author="Dmitry Petrov" w:date="2021-05-11T22:51:00Z">
              <w:r w:rsidRPr="00FA1FB5">
                <w:rPr>
                  <w:rFonts w:eastAsia="SimSun"/>
                  <w:lang w:val="en-US"/>
                </w:rPr>
                <w:t>PDSCH aggregation factor</w:t>
              </w:r>
            </w:ins>
          </w:p>
        </w:tc>
        <w:tc>
          <w:tcPr>
            <w:tcW w:w="664" w:type="pct"/>
            <w:shd w:val="clear" w:color="auto" w:fill="auto"/>
            <w:vAlign w:val="center"/>
          </w:tcPr>
          <w:p w14:paraId="081C3362" w14:textId="77777777" w:rsidR="00372169" w:rsidRPr="00FA1FB5" w:rsidRDefault="00372169" w:rsidP="00E5208C">
            <w:pPr>
              <w:pStyle w:val="TAC"/>
              <w:rPr>
                <w:ins w:id="258" w:author="Dmitry Petrov" w:date="2021-05-11T22:51:00Z"/>
                <w:rFonts w:eastAsia="SimSun"/>
                <w:lang w:val="en-US"/>
              </w:rPr>
            </w:pPr>
          </w:p>
        </w:tc>
        <w:tc>
          <w:tcPr>
            <w:tcW w:w="1324" w:type="pct"/>
            <w:shd w:val="clear" w:color="auto" w:fill="auto"/>
            <w:vAlign w:val="center"/>
          </w:tcPr>
          <w:p w14:paraId="3CEBF445" w14:textId="77777777" w:rsidR="00372169" w:rsidRPr="00FA1FB5" w:rsidRDefault="00372169" w:rsidP="00E5208C">
            <w:pPr>
              <w:pStyle w:val="TAC"/>
              <w:rPr>
                <w:ins w:id="259" w:author="Dmitry Petrov" w:date="2021-05-11T22:51:00Z"/>
                <w:rFonts w:eastAsia="SimSun"/>
                <w:lang w:val="en-US" w:eastAsia="zh-CN"/>
              </w:rPr>
            </w:pPr>
            <w:ins w:id="260" w:author="Dmitry Petrov" w:date="2021-05-11T22:51:00Z">
              <w:r w:rsidRPr="00FA1FB5">
                <w:rPr>
                  <w:rFonts w:eastAsia="SimSun"/>
                  <w:lang w:val="en-US" w:eastAsia="zh-CN"/>
                </w:rPr>
                <w:t>1</w:t>
              </w:r>
            </w:ins>
          </w:p>
        </w:tc>
      </w:tr>
      <w:tr w:rsidR="00372169" w:rsidRPr="00661924" w14:paraId="3C7A1927" w14:textId="77777777" w:rsidTr="00E5208C">
        <w:trPr>
          <w:jc w:val="center"/>
          <w:ins w:id="261" w:author="Dmitry Petrov" w:date="2021-05-11T22:51:00Z"/>
        </w:trPr>
        <w:tc>
          <w:tcPr>
            <w:tcW w:w="1014" w:type="pct"/>
            <w:vMerge/>
            <w:shd w:val="clear" w:color="auto" w:fill="auto"/>
            <w:vAlign w:val="center"/>
          </w:tcPr>
          <w:p w14:paraId="75345BB4" w14:textId="77777777" w:rsidR="00372169" w:rsidRPr="00FA1FB5" w:rsidRDefault="00372169" w:rsidP="00E5208C">
            <w:pPr>
              <w:pStyle w:val="TAL"/>
              <w:rPr>
                <w:ins w:id="262" w:author="Dmitry Petrov" w:date="2021-05-11T22:51:00Z"/>
                <w:rFonts w:eastAsia="SimSun"/>
                <w:lang w:val="en-US"/>
              </w:rPr>
            </w:pPr>
          </w:p>
        </w:tc>
        <w:tc>
          <w:tcPr>
            <w:tcW w:w="1998" w:type="pct"/>
            <w:gridSpan w:val="2"/>
            <w:shd w:val="clear" w:color="auto" w:fill="auto"/>
            <w:vAlign w:val="center"/>
          </w:tcPr>
          <w:p w14:paraId="74AF0990" w14:textId="77777777" w:rsidR="00372169" w:rsidRPr="00FA1FB5" w:rsidRDefault="00372169" w:rsidP="00E5208C">
            <w:pPr>
              <w:pStyle w:val="TAL"/>
              <w:rPr>
                <w:ins w:id="263" w:author="Dmitry Petrov" w:date="2021-05-11T22:51:00Z"/>
                <w:rFonts w:eastAsia="SimSun"/>
                <w:lang w:val="en-US"/>
              </w:rPr>
            </w:pPr>
            <w:ins w:id="264" w:author="Dmitry Petrov" w:date="2021-05-11T22:51:00Z">
              <w:r w:rsidRPr="00FA1FB5">
                <w:rPr>
                  <w:rFonts w:eastAsia="SimSun"/>
                  <w:lang w:val="en-US"/>
                </w:rPr>
                <w:t>PRB bundling type</w:t>
              </w:r>
            </w:ins>
          </w:p>
        </w:tc>
        <w:tc>
          <w:tcPr>
            <w:tcW w:w="664" w:type="pct"/>
            <w:shd w:val="clear" w:color="auto" w:fill="auto"/>
            <w:vAlign w:val="center"/>
          </w:tcPr>
          <w:p w14:paraId="7A0EDF35" w14:textId="77777777" w:rsidR="00372169" w:rsidRPr="00FA1FB5" w:rsidRDefault="00372169" w:rsidP="00E5208C">
            <w:pPr>
              <w:pStyle w:val="TAC"/>
              <w:rPr>
                <w:ins w:id="265" w:author="Dmitry Petrov" w:date="2021-05-11T22:51:00Z"/>
                <w:rFonts w:eastAsia="SimSun"/>
                <w:lang w:val="en-US"/>
              </w:rPr>
            </w:pPr>
          </w:p>
        </w:tc>
        <w:tc>
          <w:tcPr>
            <w:tcW w:w="1324" w:type="pct"/>
            <w:shd w:val="clear" w:color="auto" w:fill="auto"/>
            <w:vAlign w:val="center"/>
          </w:tcPr>
          <w:p w14:paraId="2795E4DF" w14:textId="77777777" w:rsidR="00372169" w:rsidRPr="00FA1FB5" w:rsidRDefault="00372169" w:rsidP="00E5208C">
            <w:pPr>
              <w:pStyle w:val="TAC"/>
              <w:rPr>
                <w:ins w:id="266" w:author="Dmitry Petrov" w:date="2021-05-11T22:51:00Z"/>
                <w:rFonts w:eastAsia="SimSun"/>
                <w:lang w:val="en-US" w:eastAsia="zh-CN"/>
              </w:rPr>
            </w:pPr>
            <w:ins w:id="267" w:author="Dmitry Petrov" w:date="2021-05-11T22:51:00Z">
              <w:r w:rsidRPr="00FA1FB5">
                <w:rPr>
                  <w:rFonts w:eastAsia="SimSun"/>
                  <w:lang w:val="en-US" w:eastAsia="zh-CN"/>
                </w:rPr>
                <w:t>Static</w:t>
              </w:r>
            </w:ins>
          </w:p>
        </w:tc>
      </w:tr>
      <w:tr w:rsidR="00372169" w:rsidRPr="00661924" w14:paraId="646A1A73" w14:textId="77777777" w:rsidTr="00E5208C">
        <w:trPr>
          <w:jc w:val="center"/>
          <w:ins w:id="268" w:author="Dmitry Petrov" w:date="2021-05-11T22:51:00Z"/>
        </w:trPr>
        <w:tc>
          <w:tcPr>
            <w:tcW w:w="1014" w:type="pct"/>
            <w:vMerge/>
            <w:shd w:val="clear" w:color="auto" w:fill="auto"/>
            <w:vAlign w:val="center"/>
          </w:tcPr>
          <w:p w14:paraId="3323B45A" w14:textId="77777777" w:rsidR="00372169" w:rsidRPr="00FA1FB5" w:rsidRDefault="00372169" w:rsidP="00E5208C">
            <w:pPr>
              <w:pStyle w:val="TAL"/>
              <w:rPr>
                <w:ins w:id="269" w:author="Dmitry Petrov" w:date="2021-05-11T22:51:00Z"/>
                <w:rFonts w:eastAsia="SimSun"/>
                <w:lang w:val="en-US"/>
              </w:rPr>
            </w:pPr>
          </w:p>
        </w:tc>
        <w:tc>
          <w:tcPr>
            <w:tcW w:w="1998" w:type="pct"/>
            <w:gridSpan w:val="2"/>
            <w:shd w:val="clear" w:color="auto" w:fill="auto"/>
            <w:vAlign w:val="center"/>
          </w:tcPr>
          <w:p w14:paraId="7BCAA999" w14:textId="77777777" w:rsidR="00372169" w:rsidRPr="00FA1FB5" w:rsidRDefault="00372169" w:rsidP="00E5208C">
            <w:pPr>
              <w:pStyle w:val="TAL"/>
              <w:rPr>
                <w:ins w:id="270" w:author="Dmitry Petrov" w:date="2021-05-11T22:51:00Z"/>
                <w:rFonts w:eastAsia="SimSun"/>
                <w:lang w:val="en-US"/>
              </w:rPr>
            </w:pPr>
            <w:ins w:id="271" w:author="Dmitry Petrov" w:date="2021-05-11T22:51:00Z">
              <w:r w:rsidRPr="00FA1FB5">
                <w:rPr>
                  <w:rFonts w:eastAsia="SimSun"/>
                  <w:lang w:val="en-US"/>
                </w:rPr>
                <w:t>PRB bundling size</w:t>
              </w:r>
            </w:ins>
          </w:p>
        </w:tc>
        <w:tc>
          <w:tcPr>
            <w:tcW w:w="664" w:type="pct"/>
            <w:shd w:val="clear" w:color="auto" w:fill="auto"/>
            <w:vAlign w:val="center"/>
          </w:tcPr>
          <w:p w14:paraId="28D948AC" w14:textId="77777777" w:rsidR="00372169" w:rsidRPr="00FA1FB5" w:rsidRDefault="00372169" w:rsidP="00E5208C">
            <w:pPr>
              <w:pStyle w:val="TAC"/>
              <w:rPr>
                <w:ins w:id="272" w:author="Dmitry Petrov" w:date="2021-05-11T22:51:00Z"/>
                <w:rFonts w:eastAsia="SimSun"/>
                <w:lang w:val="en-US"/>
              </w:rPr>
            </w:pPr>
          </w:p>
        </w:tc>
        <w:tc>
          <w:tcPr>
            <w:tcW w:w="1324" w:type="pct"/>
            <w:shd w:val="clear" w:color="auto" w:fill="auto"/>
            <w:vAlign w:val="center"/>
          </w:tcPr>
          <w:p w14:paraId="32C5AC27" w14:textId="77777777" w:rsidR="00372169" w:rsidRPr="00FA1FB5" w:rsidRDefault="00372169" w:rsidP="00E5208C">
            <w:pPr>
              <w:pStyle w:val="TAC"/>
              <w:rPr>
                <w:ins w:id="273" w:author="Dmitry Petrov" w:date="2021-05-11T22:51:00Z"/>
                <w:rFonts w:eastAsia="SimSun"/>
                <w:lang w:val="en-US" w:eastAsia="zh-CN"/>
              </w:rPr>
            </w:pPr>
            <w:ins w:id="274" w:author="Dmitry Petrov" w:date="2021-05-11T22:51:00Z">
              <w:r w:rsidRPr="00FA1FB5">
                <w:rPr>
                  <w:rFonts w:eastAsia="SimSun"/>
                  <w:lang w:val="en-US" w:eastAsia="zh-CN"/>
                </w:rPr>
                <w:t>2</w:t>
              </w:r>
            </w:ins>
          </w:p>
        </w:tc>
      </w:tr>
      <w:tr w:rsidR="00372169" w:rsidRPr="00661924" w14:paraId="448BD9BD" w14:textId="77777777" w:rsidTr="00E5208C">
        <w:trPr>
          <w:jc w:val="center"/>
          <w:ins w:id="275" w:author="Dmitry Petrov" w:date="2021-05-11T22:51:00Z"/>
        </w:trPr>
        <w:tc>
          <w:tcPr>
            <w:tcW w:w="1014" w:type="pct"/>
            <w:vMerge/>
            <w:shd w:val="clear" w:color="auto" w:fill="auto"/>
            <w:vAlign w:val="center"/>
          </w:tcPr>
          <w:p w14:paraId="55859627" w14:textId="77777777" w:rsidR="00372169" w:rsidRPr="00FA1FB5" w:rsidRDefault="00372169" w:rsidP="00E5208C">
            <w:pPr>
              <w:pStyle w:val="TAL"/>
              <w:rPr>
                <w:ins w:id="276" w:author="Dmitry Petrov" w:date="2021-05-11T22:51:00Z"/>
                <w:rFonts w:eastAsia="SimSun"/>
                <w:lang w:val="en-US"/>
              </w:rPr>
            </w:pPr>
          </w:p>
        </w:tc>
        <w:tc>
          <w:tcPr>
            <w:tcW w:w="1998" w:type="pct"/>
            <w:gridSpan w:val="2"/>
            <w:shd w:val="clear" w:color="auto" w:fill="auto"/>
            <w:vAlign w:val="center"/>
          </w:tcPr>
          <w:p w14:paraId="00DE30FC" w14:textId="77777777" w:rsidR="00372169" w:rsidRPr="00FA1FB5" w:rsidRDefault="00372169" w:rsidP="00E5208C">
            <w:pPr>
              <w:pStyle w:val="TAL"/>
              <w:rPr>
                <w:ins w:id="277" w:author="Dmitry Petrov" w:date="2021-05-11T22:51:00Z"/>
                <w:rFonts w:eastAsia="SimSun"/>
                <w:lang w:val="en-US"/>
              </w:rPr>
            </w:pPr>
            <w:ins w:id="278" w:author="Dmitry Petrov" w:date="2021-05-11T22:51:00Z">
              <w:r w:rsidRPr="00FA1FB5">
                <w:rPr>
                  <w:rFonts w:eastAsia="SimSun"/>
                  <w:lang w:val="en-US"/>
                </w:rPr>
                <w:t>Resource allocation type</w:t>
              </w:r>
            </w:ins>
          </w:p>
        </w:tc>
        <w:tc>
          <w:tcPr>
            <w:tcW w:w="664" w:type="pct"/>
            <w:shd w:val="clear" w:color="auto" w:fill="auto"/>
            <w:vAlign w:val="center"/>
          </w:tcPr>
          <w:p w14:paraId="6709ECB7" w14:textId="77777777" w:rsidR="00372169" w:rsidRPr="00FA1FB5" w:rsidRDefault="00372169" w:rsidP="00E5208C">
            <w:pPr>
              <w:pStyle w:val="TAC"/>
              <w:rPr>
                <w:ins w:id="279" w:author="Dmitry Petrov" w:date="2021-05-11T22:51:00Z"/>
                <w:rFonts w:eastAsia="SimSun"/>
                <w:lang w:val="en-US"/>
              </w:rPr>
            </w:pPr>
          </w:p>
        </w:tc>
        <w:tc>
          <w:tcPr>
            <w:tcW w:w="1324" w:type="pct"/>
            <w:shd w:val="clear" w:color="auto" w:fill="auto"/>
            <w:vAlign w:val="center"/>
          </w:tcPr>
          <w:p w14:paraId="02CB1907" w14:textId="77777777" w:rsidR="00372169" w:rsidRPr="00FA1FB5" w:rsidRDefault="00372169" w:rsidP="00E5208C">
            <w:pPr>
              <w:pStyle w:val="TAC"/>
              <w:rPr>
                <w:ins w:id="280" w:author="Dmitry Petrov" w:date="2021-05-11T22:51:00Z"/>
                <w:rFonts w:eastAsia="SimSun"/>
                <w:lang w:val="en-US" w:eastAsia="zh-CN"/>
              </w:rPr>
            </w:pPr>
            <w:ins w:id="281" w:author="Dmitry Petrov" w:date="2021-05-11T22:51:00Z">
              <w:r w:rsidRPr="00FA1FB5">
                <w:rPr>
                  <w:rFonts w:eastAsia="SimSun" w:hint="eastAsia"/>
                  <w:lang w:val="en-US" w:eastAsia="zh-CN"/>
                </w:rPr>
                <w:t xml:space="preserve">Type </w:t>
              </w:r>
              <w:r w:rsidRPr="00FA1FB5">
                <w:rPr>
                  <w:rFonts w:eastAsia="SimSun"/>
                  <w:lang w:val="en-US" w:eastAsia="zh-CN"/>
                </w:rPr>
                <w:t>0</w:t>
              </w:r>
            </w:ins>
          </w:p>
        </w:tc>
      </w:tr>
      <w:tr w:rsidR="00372169" w:rsidRPr="00661924" w14:paraId="57547BFD" w14:textId="77777777" w:rsidTr="00E5208C">
        <w:trPr>
          <w:jc w:val="center"/>
          <w:ins w:id="282" w:author="Dmitry Petrov" w:date="2021-05-11T22:51:00Z"/>
        </w:trPr>
        <w:tc>
          <w:tcPr>
            <w:tcW w:w="1014" w:type="pct"/>
            <w:vMerge/>
            <w:shd w:val="clear" w:color="auto" w:fill="auto"/>
            <w:vAlign w:val="center"/>
          </w:tcPr>
          <w:p w14:paraId="442D0A58" w14:textId="77777777" w:rsidR="00372169" w:rsidRPr="00FA1FB5" w:rsidRDefault="00372169" w:rsidP="00E5208C">
            <w:pPr>
              <w:pStyle w:val="TAL"/>
              <w:rPr>
                <w:ins w:id="283" w:author="Dmitry Petrov" w:date="2021-05-11T22:51:00Z"/>
                <w:rFonts w:eastAsia="SimSun"/>
                <w:lang w:val="en-US"/>
              </w:rPr>
            </w:pPr>
          </w:p>
        </w:tc>
        <w:tc>
          <w:tcPr>
            <w:tcW w:w="1998" w:type="pct"/>
            <w:gridSpan w:val="2"/>
            <w:shd w:val="clear" w:color="auto" w:fill="auto"/>
            <w:vAlign w:val="center"/>
          </w:tcPr>
          <w:p w14:paraId="0EF2A4EB" w14:textId="77777777" w:rsidR="00372169" w:rsidRPr="00FA1FB5" w:rsidRDefault="00372169" w:rsidP="00E5208C">
            <w:pPr>
              <w:pStyle w:val="TAL"/>
              <w:rPr>
                <w:ins w:id="284" w:author="Dmitry Petrov" w:date="2021-05-11T22:51:00Z"/>
                <w:rFonts w:eastAsia="SimSun"/>
                <w:lang w:val="en-US" w:eastAsia="zh-CN"/>
              </w:rPr>
            </w:pPr>
            <w:ins w:id="285" w:author="Dmitry Petrov" w:date="2021-05-11T22:51:00Z">
              <w:r w:rsidRPr="00FA1FB5">
                <w:rPr>
                  <w:rFonts w:eastAsia="SimSun" w:hint="eastAsia"/>
                  <w:lang w:val="en-US" w:eastAsia="zh-CN"/>
                </w:rPr>
                <w:t>RBG size</w:t>
              </w:r>
            </w:ins>
          </w:p>
        </w:tc>
        <w:tc>
          <w:tcPr>
            <w:tcW w:w="664" w:type="pct"/>
            <w:shd w:val="clear" w:color="auto" w:fill="auto"/>
            <w:vAlign w:val="center"/>
          </w:tcPr>
          <w:p w14:paraId="0DAD81C6" w14:textId="77777777" w:rsidR="00372169" w:rsidRPr="00FA1FB5" w:rsidRDefault="00372169" w:rsidP="00E5208C">
            <w:pPr>
              <w:pStyle w:val="TAC"/>
              <w:rPr>
                <w:ins w:id="286" w:author="Dmitry Petrov" w:date="2021-05-11T22:51:00Z"/>
                <w:rFonts w:eastAsia="SimSun"/>
                <w:lang w:val="en-US"/>
              </w:rPr>
            </w:pPr>
          </w:p>
        </w:tc>
        <w:tc>
          <w:tcPr>
            <w:tcW w:w="1324" w:type="pct"/>
            <w:shd w:val="clear" w:color="auto" w:fill="auto"/>
            <w:vAlign w:val="center"/>
          </w:tcPr>
          <w:p w14:paraId="54583776" w14:textId="77777777" w:rsidR="00372169" w:rsidRPr="00FA1FB5" w:rsidRDefault="00372169" w:rsidP="00E5208C">
            <w:pPr>
              <w:pStyle w:val="TAC"/>
              <w:rPr>
                <w:ins w:id="287" w:author="Dmitry Petrov" w:date="2021-05-11T22:51:00Z"/>
                <w:rFonts w:eastAsia="SimSun"/>
                <w:lang w:val="en-US" w:eastAsia="zh-CN"/>
              </w:rPr>
            </w:pPr>
            <w:ins w:id="288" w:author="Dmitry Petrov" w:date="2021-05-11T22:51:00Z">
              <w:r w:rsidRPr="00FA1FB5">
                <w:rPr>
                  <w:rFonts w:eastAsia="SimSun" w:hint="eastAsia"/>
                  <w:lang w:val="en-US" w:eastAsia="zh-CN"/>
                </w:rPr>
                <w:t>Config2</w:t>
              </w:r>
            </w:ins>
          </w:p>
        </w:tc>
      </w:tr>
      <w:tr w:rsidR="00372169" w:rsidRPr="00661924" w14:paraId="2033E436" w14:textId="77777777" w:rsidTr="00E5208C">
        <w:trPr>
          <w:jc w:val="center"/>
          <w:ins w:id="289" w:author="Dmitry Petrov" w:date="2021-05-11T22:51:00Z"/>
        </w:trPr>
        <w:tc>
          <w:tcPr>
            <w:tcW w:w="1014" w:type="pct"/>
            <w:vMerge/>
            <w:shd w:val="clear" w:color="auto" w:fill="auto"/>
            <w:vAlign w:val="center"/>
          </w:tcPr>
          <w:p w14:paraId="5F2575BF" w14:textId="77777777" w:rsidR="00372169" w:rsidRPr="00FA1FB5" w:rsidRDefault="00372169" w:rsidP="00E5208C">
            <w:pPr>
              <w:pStyle w:val="TAL"/>
              <w:rPr>
                <w:ins w:id="290" w:author="Dmitry Petrov" w:date="2021-05-11T22:51:00Z"/>
                <w:rFonts w:eastAsia="SimSun"/>
                <w:lang w:val="en-US"/>
              </w:rPr>
            </w:pPr>
          </w:p>
        </w:tc>
        <w:tc>
          <w:tcPr>
            <w:tcW w:w="1998" w:type="pct"/>
            <w:gridSpan w:val="2"/>
            <w:shd w:val="clear" w:color="auto" w:fill="auto"/>
            <w:vAlign w:val="center"/>
          </w:tcPr>
          <w:p w14:paraId="3B22FC40" w14:textId="77777777" w:rsidR="00372169" w:rsidRPr="00FA1FB5" w:rsidRDefault="00372169" w:rsidP="00E5208C">
            <w:pPr>
              <w:pStyle w:val="TAL"/>
              <w:rPr>
                <w:ins w:id="291" w:author="Dmitry Petrov" w:date="2021-05-11T22:51:00Z"/>
                <w:rFonts w:eastAsia="SimSun"/>
                <w:lang w:val="en-US"/>
              </w:rPr>
            </w:pPr>
            <w:ins w:id="292" w:author="Dmitry Petrov" w:date="2021-05-11T22:51:00Z">
              <w:r w:rsidRPr="00FA1FB5">
                <w:rPr>
                  <w:rFonts w:eastAsia="SimSun"/>
                  <w:lang w:val="en-US" w:eastAsia="ja-JP"/>
                </w:rPr>
                <w:t>VRB-to-PRB mapping type</w:t>
              </w:r>
            </w:ins>
          </w:p>
        </w:tc>
        <w:tc>
          <w:tcPr>
            <w:tcW w:w="664" w:type="pct"/>
            <w:shd w:val="clear" w:color="auto" w:fill="auto"/>
            <w:vAlign w:val="center"/>
          </w:tcPr>
          <w:p w14:paraId="4833F140" w14:textId="77777777" w:rsidR="00372169" w:rsidRPr="00FA1FB5" w:rsidRDefault="00372169" w:rsidP="00E5208C">
            <w:pPr>
              <w:pStyle w:val="TAC"/>
              <w:rPr>
                <w:ins w:id="293" w:author="Dmitry Petrov" w:date="2021-05-11T22:51:00Z"/>
                <w:rFonts w:eastAsia="SimSun"/>
                <w:lang w:val="en-US"/>
              </w:rPr>
            </w:pPr>
          </w:p>
        </w:tc>
        <w:tc>
          <w:tcPr>
            <w:tcW w:w="1324" w:type="pct"/>
            <w:shd w:val="clear" w:color="auto" w:fill="auto"/>
            <w:vAlign w:val="center"/>
          </w:tcPr>
          <w:p w14:paraId="0BBB0177" w14:textId="77777777" w:rsidR="00372169" w:rsidRPr="00FA1FB5" w:rsidRDefault="00372169" w:rsidP="00E5208C">
            <w:pPr>
              <w:pStyle w:val="TAC"/>
              <w:rPr>
                <w:ins w:id="294" w:author="Dmitry Petrov" w:date="2021-05-11T22:51:00Z"/>
                <w:rFonts w:eastAsia="SimSun"/>
                <w:lang w:val="en-US" w:eastAsia="zh-CN"/>
              </w:rPr>
            </w:pPr>
            <w:ins w:id="295" w:author="Dmitry Petrov" w:date="2021-05-11T22:51:00Z">
              <w:r w:rsidRPr="00FA1FB5">
                <w:rPr>
                  <w:rFonts w:eastAsia="SimSun"/>
                  <w:lang w:val="en-US" w:eastAsia="zh-CN"/>
                </w:rPr>
                <w:t>Non-interleaved</w:t>
              </w:r>
            </w:ins>
          </w:p>
        </w:tc>
      </w:tr>
      <w:tr w:rsidR="00372169" w:rsidRPr="00661924" w14:paraId="3B93C7BD" w14:textId="77777777" w:rsidTr="00E5208C">
        <w:trPr>
          <w:jc w:val="center"/>
          <w:ins w:id="296" w:author="Dmitry Petrov" w:date="2021-05-11T22:51:00Z"/>
        </w:trPr>
        <w:tc>
          <w:tcPr>
            <w:tcW w:w="1014" w:type="pct"/>
            <w:vMerge/>
            <w:shd w:val="clear" w:color="auto" w:fill="auto"/>
            <w:vAlign w:val="center"/>
          </w:tcPr>
          <w:p w14:paraId="01C6A504" w14:textId="77777777" w:rsidR="00372169" w:rsidRPr="00FA1FB5" w:rsidRDefault="00372169" w:rsidP="00E5208C">
            <w:pPr>
              <w:pStyle w:val="TAL"/>
              <w:rPr>
                <w:ins w:id="297" w:author="Dmitry Petrov" w:date="2021-05-11T22:51:00Z"/>
                <w:rFonts w:eastAsia="SimSun"/>
                <w:lang w:val="en-US"/>
              </w:rPr>
            </w:pPr>
          </w:p>
        </w:tc>
        <w:tc>
          <w:tcPr>
            <w:tcW w:w="1998" w:type="pct"/>
            <w:gridSpan w:val="2"/>
            <w:shd w:val="clear" w:color="auto" w:fill="auto"/>
            <w:vAlign w:val="center"/>
          </w:tcPr>
          <w:p w14:paraId="3CB5432D" w14:textId="77777777" w:rsidR="00372169" w:rsidRPr="00FA1FB5" w:rsidRDefault="00372169" w:rsidP="00E5208C">
            <w:pPr>
              <w:pStyle w:val="TAL"/>
              <w:rPr>
                <w:ins w:id="298" w:author="Dmitry Petrov" w:date="2021-05-11T22:51:00Z"/>
                <w:rFonts w:eastAsia="SimSun"/>
                <w:lang w:val="en-US" w:eastAsia="ja-JP"/>
              </w:rPr>
            </w:pPr>
            <w:ins w:id="299" w:author="Dmitry Petrov" w:date="2021-05-11T22:51:00Z">
              <w:r w:rsidRPr="00FA1FB5">
                <w:rPr>
                  <w:rFonts w:eastAsia="SimSun"/>
                  <w:lang w:val="en-US" w:eastAsia="ja-JP"/>
                </w:rPr>
                <w:t xml:space="preserve">VRB-to-PRB mapping </w:t>
              </w:r>
              <w:proofErr w:type="spellStart"/>
              <w:r w:rsidRPr="00FA1FB5">
                <w:rPr>
                  <w:rFonts w:eastAsia="SimSun"/>
                  <w:lang w:val="en-US" w:eastAsia="ja-JP"/>
                </w:rPr>
                <w:t>interleaver</w:t>
              </w:r>
              <w:proofErr w:type="spellEnd"/>
              <w:r w:rsidRPr="00FA1FB5">
                <w:rPr>
                  <w:rFonts w:eastAsia="SimSun"/>
                  <w:lang w:val="en-US" w:eastAsia="ja-JP"/>
                </w:rPr>
                <w:t xml:space="preserve"> bundle size</w:t>
              </w:r>
            </w:ins>
          </w:p>
        </w:tc>
        <w:tc>
          <w:tcPr>
            <w:tcW w:w="664" w:type="pct"/>
            <w:shd w:val="clear" w:color="auto" w:fill="auto"/>
            <w:vAlign w:val="center"/>
          </w:tcPr>
          <w:p w14:paraId="10DEDC16" w14:textId="77777777" w:rsidR="00372169" w:rsidRPr="00FA1FB5" w:rsidRDefault="00372169" w:rsidP="00E5208C">
            <w:pPr>
              <w:pStyle w:val="TAC"/>
              <w:rPr>
                <w:ins w:id="300" w:author="Dmitry Petrov" w:date="2021-05-11T22:51:00Z"/>
                <w:rFonts w:eastAsia="SimSun"/>
                <w:lang w:val="en-US"/>
              </w:rPr>
            </w:pPr>
          </w:p>
        </w:tc>
        <w:tc>
          <w:tcPr>
            <w:tcW w:w="1324" w:type="pct"/>
            <w:shd w:val="clear" w:color="auto" w:fill="auto"/>
            <w:vAlign w:val="center"/>
          </w:tcPr>
          <w:p w14:paraId="50ADEE17" w14:textId="77777777" w:rsidR="00372169" w:rsidRPr="00FA1FB5" w:rsidRDefault="00372169" w:rsidP="00E5208C">
            <w:pPr>
              <w:pStyle w:val="TAC"/>
              <w:rPr>
                <w:ins w:id="301" w:author="Dmitry Petrov" w:date="2021-05-11T22:51:00Z"/>
                <w:rFonts w:eastAsia="SimSun"/>
                <w:lang w:val="en-US" w:eastAsia="zh-CN"/>
              </w:rPr>
            </w:pPr>
            <w:ins w:id="302" w:author="Dmitry Petrov" w:date="2021-05-11T22:51:00Z">
              <w:r w:rsidRPr="00FA1FB5">
                <w:rPr>
                  <w:rFonts w:eastAsia="SimSun" w:hint="eastAsia"/>
                  <w:lang w:val="en-US" w:eastAsia="zh-CN"/>
                </w:rPr>
                <w:t>N/A</w:t>
              </w:r>
            </w:ins>
          </w:p>
        </w:tc>
      </w:tr>
      <w:tr w:rsidR="00372169" w:rsidRPr="00661924" w14:paraId="25548C1D" w14:textId="77777777" w:rsidTr="00E5208C">
        <w:trPr>
          <w:jc w:val="center"/>
          <w:ins w:id="303" w:author="Dmitry Petrov" w:date="2021-05-11T22:51:00Z"/>
        </w:trPr>
        <w:tc>
          <w:tcPr>
            <w:tcW w:w="1014" w:type="pct"/>
            <w:vMerge w:val="restart"/>
            <w:shd w:val="clear" w:color="auto" w:fill="auto"/>
            <w:vAlign w:val="center"/>
          </w:tcPr>
          <w:p w14:paraId="2F628044" w14:textId="77777777" w:rsidR="00372169" w:rsidRPr="00FA1FB5" w:rsidRDefault="00372169" w:rsidP="00E5208C">
            <w:pPr>
              <w:pStyle w:val="TAL"/>
              <w:rPr>
                <w:ins w:id="304" w:author="Dmitry Petrov" w:date="2021-05-11T22:51:00Z"/>
                <w:rFonts w:eastAsia="SimSun"/>
                <w:lang w:val="en-US"/>
              </w:rPr>
            </w:pPr>
            <w:ins w:id="305" w:author="Dmitry Petrov" w:date="2021-05-11T22:51:00Z">
              <w:r w:rsidRPr="00FA1FB5">
                <w:rPr>
                  <w:rFonts w:eastAsia="SimSun"/>
                  <w:lang w:val="en-US"/>
                </w:rPr>
                <w:t>PDSCH DMRS configuration</w:t>
              </w:r>
            </w:ins>
          </w:p>
        </w:tc>
        <w:tc>
          <w:tcPr>
            <w:tcW w:w="1998" w:type="pct"/>
            <w:gridSpan w:val="2"/>
            <w:shd w:val="clear" w:color="auto" w:fill="auto"/>
            <w:vAlign w:val="center"/>
          </w:tcPr>
          <w:p w14:paraId="70DF8C0A" w14:textId="77777777" w:rsidR="00372169" w:rsidRPr="00FA1FB5" w:rsidRDefault="00372169" w:rsidP="00E5208C">
            <w:pPr>
              <w:pStyle w:val="TAL"/>
              <w:rPr>
                <w:ins w:id="306" w:author="Dmitry Petrov" w:date="2021-05-11T22:51:00Z"/>
                <w:rFonts w:eastAsia="SimSun"/>
                <w:lang w:val="en-US"/>
              </w:rPr>
            </w:pPr>
            <w:ins w:id="307" w:author="Dmitry Petrov" w:date="2021-05-11T22:51:00Z">
              <w:r w:rsidRPr="00FA1FB5">
                <w:rPr>
                  <w:rFonts w:eastAsia="SimSun"/>
                  <w:lang w:val="en-US"/>
                </w:rPr>
                <w:t>DMRS Type</w:t>
              </w:r>
            </w:ins>
          </w:p>
        </w:tc>
        <w:tc>
          <w:tcPr>
            <w:tcW w:w="664" w:type="pct"/>
            <w:shd w:val="clear" w:color="auto" w:fill="auto"/>
            <w:vAlign w:val="center"/>
          </w:tcPr>
          <w:p w14:paraId="4B0C4595" w14:textId="77777777" w:rsidR="00372169" w:rsidRPr="00FA1FB5" w:rsidRDefault="00372169" w:rsidP="00E5208C">
            <w:pPr>
              <w:pStyle w:val="TAC"/>
              <w:rPr>
                <w:ins w:id="308" w:author="Dmitry Petrov" w:date="2021-05-11T22:51:00Z"/>
                <w:rFonts w:eastAsia="SimSun"/>
                <w:lang w:val="en-US"/>
              </w:rPr>
            </w:pPr>
          </w:p>
        </w:tc>
        <w:tc>
          <w:tcPr>
            <w:tcW w:w="1324" w:type="pct"/>
            <w:shd w:val="clear" w:color="auto" w:fill="auto"/>
            <w:vAlign w:val="center"/>
          </w:tcPr>
          <w:p w14:paraId="30D638FA" w14:textId="77777777" w:rsidR="00372169" w:rsidRPr="00FA1FB5" w:rsidRDefault="00372169" w:rsidP="00E5208C">
            <w:pPr>
              <w:pStyle w:val="TAC"/>
              <w:rPr>
                <w:ins w:id="309" w:author="Dmitry Petrov" w:date="2021-05-11T22:51:00Z"/>
                <w:rFonts w:eastAsia="SimSun"/>
                <w:lang w:val="en-US" w:eastAsia="zh-CN"/>
              </w:rPr>
            </w:pPr>
            <w:ins w:id="310" w:author="Dmitry Petrov" w:date="2021-05-11T22:51:00Z">
              <w:r w:rsidRPr="00FA1FB5">
                <w:rPr>
                  <w:rFonts w:eastAsia="SimSun"/>
                  <w:lang w:val="en-US" w:eastAsia="zh-CN"/>
                </w:rPr>
                <w:t>Type 1</w:t>
              </w:r>
            </w:ins>
          </w:p>
        </w:tc>
      </w:tr>
      <w:tr w:rsidR="00372169" w:rsidRPr="00661924" w14:paraId="6444A21B" w14:textId="77777777" w:rsidTr="00E5208C">
        <w:trPr>
          <w:jc w:val="center"/>
          <w:ins w:id="311" w:author="Dmitry Petrov" w:date="2021-05-11T22:51:00Z"/>
        </w:trPr>
        <w:tc>
          <w:tcPr>
            <w:tcW w:w="1014" w:type="pct"/>
            <w:vMerge/>
            <w:shd w:val="clear" w:color="auto" w:fill="auto"/>
            <w:vAlign w:val="center"/>
          </w:tcPr>
          <w:p w14:paraId="378FFE57" w14:textId="77777777" w:rsidR="00372169" w:rsidRPr="00FA1FB5" w:rsidRDefault="00372169" w:rsidP="00E5208C">
            <w:pPr>
              <w:pStyle w:val="TAL"/>
              <w:rPr>
                <w:ins w:id="312" w:author="Dmitry Petrov" w:date="2021-05-11T22:51:00Z"/>
                <w:rFonts w:eastAsia="SimSun"/>
                <w:lang w:val="en-US"/>
              </w:rPr>
            </w:pPr>
          </w:p>
        </w:tc>
        <w:tc>
          <w:tcPr>
            <w:tcW w:w="1998" w:type="pct"/>
            <w:gridSpan w:val="2"/>
            <w:shd w:val="clear" w:color="auto" w:fill="auto"/>
            <w:vAlign w:val="center"/>
          </w:tcPr>
          <w:p w14:paraId="2A1D2639" w14:textId="77777777" w:rsidR="00372169" w:rsidRPr="00FA1FB5" w:rsidRDefault="00372169" w:rsidP="00E5208C">
            <w:pPr>
              <w:pStyle w:val="TAL"/>
              <w:rPr>
                <w:ins w:id="313" w:author="Dmitry Petrov" w:date="2021-05-11T22:51:00Z"/>
                <w:rFonts w:eastAsia="SimSun"/>
                <w:lang w:val="en-US"/>
              </w:rPr>
            </w:pPr>
            <w:ins w:id="314" w:author="Dmitry Petrov" w:date="2021-05-11T22:51:00Z">
              <w:r w:rsidRPr="00FA1FB5">
                <w:rPr>
                  <w:rFonts w:eastAsia="SimSun"/>
                  <w:lang w:val="en-US"/>
                </w:rPr>
                <w:t>Number of additional DMRS</w:t>
              </w:r>
            </w:ins>
          </w:p>
        </w:tc>
        <w:tc>
          <w:tcPr>
            <w:tcW w:w="664" w:type="pct"/>
            <w:shd w:val="clear" w:color="auto" w:fill="auto"/>
            <w:vAlign w:val="center"/>
          </w:tcPr>
          <w:p w14:paraId="3B5031A6" w14:textId="77777777" w:rsidR="00372169" w:rsidRPr="00FA1FB5" w:rsidRDefault="00372169" w:rsidP="00E5208C">
            <w:pPr>
              <w:pStyle w:val="TAC"/>
              <w:rPr>
                <w:ins w:id="315" w:author="Dmitry Petrov" w:date="2021-05-11T22:51:00Z"/>
                <w:rFonts w:eastAsia="SimSun"/>
                <w:lang w:val="en-US"/>
              </w:rPr>
            </w:pPr>
          </w:p>
        </w:tc>
        <w:tc>
          <w:tcPr>
            <w:tcW w:w="1324" w:type="pct"/>
            <w:shd w:val="clear" w:color="auto" w:fill="auto"/>
            <w:vAlign w:val="center"/>
          </w:tcPr>
          <w:p w14:paraId="0E8D7816" w14:textId="77777777" w:rsidR="00372169" w:rsidRPr="00FA1FB5" w:rsidRDefault="00372169" w:rsidP="00E5208C">
            <w:pPr>
              <w:pStyle w:val="TAC"/>
              <w:rPr>
                <w:ins w:id="316" w:author="Dmitry Petrov" w:date="2021-05-11T22:51:00Z"/>
                <w:rFonts w:eastAsia="SimSun"/>
                <w:lang w:val="en-US" w:eastAsia="zh-CN"/>
              </w:rPr>
            </w:pPr>
            <w:ins w:id="317" w:author="Dmitry Petrov" w:date="2021-05-11T22:51:00Z">
              <w:r w:rsidRPr="00FA1FB5">
                <w:rPr>
                  <w:rFonts w:eastAsia="SimSun"/>
                  <w:lang w:val="en-US" w:eastAsia="zh-CN"/>
                </w:rPr>
                <w:t>1</w:t>
              </w:r>
            </w:ins>
          </w:p>
        </w:tc>
      </w:tr>
      <w:tr w:rsidR="00372169" w:rsidRPr="00661924" w14:paraId="4871E8E6" w14:textId="77777777" w:rsidTr="00E5208C">
        <w:trPr>
          <w:jc w:val="center"/>
          <w:ins w:id="318" w:author="Dmitry Petrov" w:date="2021-05-11T22:51:00Z"/>
        </w:trPr>
        <w:tc>
          <w:tcPr>
            <w:tcW w:w="1014" w:type="pct"/>
            <w:vMerge/>
            <w:shd w:val="clear" w:color="auto" w:fill="auto"/>
            <w:vAlign w:val="center"/>
          </w:tcPr>
          <w:p w14:paraId="380BD5E7" w14:textId="77777777" w:rsidR="00372169" w:rsidRPr="00FA1FB5" w:rsidRDefault="00372169" w:rsidP="00E5208C">
            <w:pPr>
              <w:pStyle w:val="TAL"/>
              <w:rPr>
                <w:ins w:id="319" w:author="Dmitry Petrov" w:date="2021-05-11T22:51:00Z"/>
                <w:rFonts w:eastAsia="SimSun"/>
                <w:lang w:val="en-US"/>
              </w:rPr>
            </w:pPr>
          </w:p>
        </w:tc>
        <w:tc>
          <w:tcPr>
            <w:tcW w:w="1998" w:type="pct"/>
            <w:gridSpan w:val="2"/>
            <w:shd w:val="clear" w:color="auto" w:fill="auto"/>
            <w:vAlign w:val="center"/>
          </w:tcPr>
          <w:p w14:paraId="3919CE91" w14:textId="77777777" w:rsidR="00372169" w:rsidRPr="00FA1FB5" w:rsidRDefault="00372169" w:rsidP="00E5208C">
            <w:pPr>
              <w:pStyle w:val="TAL"/>
              <w:rPr>
                <w:ins w:id="320" w:author="Dmitry Petrov" w:date="2021-05-11T22:51:00Z"/>
                <w:rFonts w:eastAsia="SimSun"/>
                <w:lang w:val="en-US"/>
              </w:rPr>
            </w:pPr>
            <w:ins w:id="321" w:author="Dmitry Petrov" w:date="2021-05-11T22:51:00Z">
              <w:r w:rsidRPr="00FA1FB5">
                <w:rPr>
                  <w:rFonts w:eastAsia="SimSun" w:hint="eastAsia"/>
                  <w:lang w:val="en-US" w:eastAsia="zh-CN"/>
                </w:rPr>
                <w:t>DMRS ports indexes</w:t>
              </w:r>
            </w:ins>
          </w:p>
        </w:tc>
        <w:tc>
          <w:tcPr>
            <w:tcW w:w="664" w:type="pct"/>
            <w:shd w:val="clear" w:color="auto" w:fill="auto"/>
            <w:vAlign w:val="center"/>
          </w:tcPr>
          <w:p w14:paraId="2E166DBD" w14:textId="77777777" w:rsidR="00372169" w:rsidRPr="00FA1FB5" w:rsidRDefault="00372169" w:rsidP="00E5208C">
            <w:pPr>
              <w:pStyle w:val="TAC"/>
              <w:rPr>
                <w:ins w:id="322" w:author="Dmitry Petrov" w:date="2021-05-11T22:51:00Z"/>
                <w:rFonts w:eastAsia="SimSun"/>
                <w:lang w:val="en-US"/>
              </w:rPr>
            </w:pPr>
          </w:p>
        </w:tc>
        <w:tc>
          <w:tcPr>
            <w:tcW w:w="1324" w:type="pct"/>
            <w:shd w:val="clear" w:color="auto" w:fill="auto"/>
            <w:vAlign w:val="center"/>
          </w:tcPr>
          <w:p w14:paraId="2D7CB611" w14:textId="77777777" w:rsidR="00372169" w:rsidRPr="00FA1FB5" w:rsidRDefault="00372169" w:rsidP="00E5208C">
            <w:pPr>
              <w:pStyle w:val="TAC"/>
              <w:rPr>
                <w:ins w:id="323" w:author="Dmitry Petrov" w:date="2021-05-11T22:51:00Z"/>
                <w:rFonts w:eastAsia="SimSun"/>
                <w:lang w:val="en-US" w:eastAsia="zh-CN"/>
              </w:rPr>
            </w:pPr>
            <w:ins w:id="324" w:author="Dmitry Petrov" w:date="2021-05-11T22:51:00Z">
              <w:r w:rsidRPr="00FA1FB5">
                <w:rPr>
                  <w:rFonts w:eastAsia="SimSun" w:hint="eastAsia"/>
                  <w:lang w:val="en-US" w:eastAsia="zh-CN"/>
                </w:rPr>
                <w:t>{1000} for Rank1</w:t>
              </w:r>
            </w:ins>
          </w:p>
          <w:p w14:paraId="24616BD1" w14:textId="77777777" w:rsidR="00372169" w:rsidRPr="00FA1FB5" w:rsidRDefault="00372169" w:rsidP="00E5208C">
            <w:pPr>
              <w:pStyle w:val="TAC"/>
              <w:rPr>
                <w:ins w:id="325" w:author="Dmitry Petrov" w:date="2021-05-11T22:51:00Z"/>
                <w:rFonts w:eastAsia="SimSun"/>
                <w:lang w:val="en-US" w:eastAsia="zh-CN"/>
              </w:rPr>
            </w:pPr>
            <w:ins w:id="326" w:author="Dmitry Petrov" w:date="2021-05-11T22:51:00Z">
              <w:r w:rsidRPr="00FA1FB5">
                <w:rPr>
                  <w:rFonts w:eastAsia="SimSun" w:hint="eastAsia"/>
                  <w:lang w:val="en-US" w:eastAsia="zh-CN"/>
                </w:rPr>
                <w:t>{1000,1001} for Rank2</w:t>
              </w:r>
            </w:ins>
          </w:p>
        </w:tc>
      </w:tr>
      <w:tr w:rsidR="00372169" w:rsidRPr="00661924" w14:paraId="6F81BABE" w14:textId="77777777" w:rsidTr="00E5208C">
        <w:trPr>
          <w:jc w:val="center"/>
          <w:ins w:id="327" w:author="Dmitry Petrov" w:date="2021-05-11T22:51:00Z"/>
        </w:trPr>
        <w:tc>
          <w:tcPr>
            <w:tcW w:w="1014" w:type="pct"/>
            <w:vMerge/>
            <w:shd w:val="clear" w:color="auto" w:fill="auto"/>
            <w:vAlign w:val="center"/>
          </w:tcPr>
          <w:p w14:paraId="55008D54" w14:textId="77777777" w:rsidR="00372169" w:rsidRPr="00FA1FB5" w:rsidRDefault="00372169" w:rsidP="00E5208C">
            <w:pPr>
              <w:pStyle w:val="TAL"/>
              <w:rPr>
                <w:ins w:id="328" w:author="Dmitry Petrov" w:date="2021-05-11T22:51:00Z"/>
                <w:rFonts w:eastAsia="SimSun"/>
                <w:lang w:val="en-US"/>
              </w:rPr>
            </w:pPr>
          </w:p>
        </w:tc>
        <w:tc>
          <w:tcPr>
            <w:tcW w:w="1998" w:type="pct"/>
            <w:gridSpan w:val="2"/>
            <w:shd w:val="clear" w:color="auto" w:fill="auto"/>
            <w:vAlign w:val="center"/>
          </w:tcPr>
          <w:p w14:paraId="113ABE30" w14:textId="77777777" w:rsidR="00372169" w:rsidRPr="00FA1FB5" w:rsidRDefault="00372169" w:rsidP="00E5208C">
            <w:pPr>
              <w:pStyle w:val="TAL"/>
              <w:rPr>
                <w:ins w:id="329" w:author="Dmitry Petrov" w:date="2021-05-11T22:51:00Z"/>
                <w:rFonts w:eastAsia="SimSun"/>
                <w:lang w:val="en-US"/>
              </w:rPr>
            </w:pPr>
            <w:ins w:id="330" w:author="Dmitry Petrov" w:date="2021-05-11T22:51:00Z">
              <w:r w:rsidRPr="00FA1FB5">
                <w:rPr>
                  <w:rFonts w:eastAsia="SimSun"/>
                  <w:lang w:val="en-US"/>
                </w:rPr>
                <w:t>Maximum number of OFDM symbols for DL front loaded DMRS</w:t>
              </w:r>
            </w:ins>
          </w:p>
        </w:tc>
        <w:tc>
          <w:tcPr>
            <w:tcW w:w="664" w:type="pct"/>
            <w:shd w:val="clear" w:color="auto" w:fill="auto"/>
            <w:vAlign w:val="center"/>
          </w:tcPr>
          <w:p w14:paraId="159EF5C8" w14:textId="77777777" w:rsidR="00372169" w:rsidRPr="00FA1FB5" w:rsidRDefault="00372169" w:rsidP="00E5208C">
            <w:pPr>
              <w:pStyle w:val="TAC"/>
              <w:rPr>
                <w:ins w:id="331" w:author="Dmitry Petrov" w:date="2021-05-11T22:51:00Z"/>
                <w:rFonts w:eastAsia="SimSun"/>
                <w:lang w:val="en-US"/>
              </w:rPr>
            </w:pPr>
          </w:p>
        </w:tc>
        <w:tc>
          <w:tcPr>
            <w:tcW w:w="1324" w:type="pct"/>
            <w:shd w:val="clear" w:color="auto" w:fill="auto"/>
            <w:vAlign w:val="center"/>
          </w:tcPr>
          <w:p w14:paraId="0E47B1EE" w14:textId="77777777" w:rsidR="00372169" w:rsidRPr="00FA1FB5" w:rsidRDefault="00372169" w:rsidP="00E5208C">
            <w:pPr>
              <w:pStyle w:val="TAC"/>
              <w:rPr>
                <w:ins w:id="332" w:author="Dmitry Petrov" w:date="2021-05-11T22:51:00Z"/>
                <w:rFonts w:eastAsia="SimSun"/>
                <w:lang w:val="en-US" w:eastAsia="zh-CN"/>
              </w:rPr>
            </w:pPr>
            <w:ins w:id="333" w:author="Dmitry Petrov" w:date="2021-05-11T22:51:00Z">
              <w:r w:rsidRPr="00FA1FB5">
                <w:rPr>
                  <w:rFonts w:eastAsia="SimSun" w:hint="eastAsia"/>
                  <w:lang w:val="en-US" w:eastAsia="zh-CN"/>
                </w:rPr>
                <w:t>1</w:t>
              </w:r>
            </w:ins>
          </w:p>
        </w:tc>
      </w:tr>
      <w:tr w:rsidR="00372169" w:rsidRPr="00661924" w14:paraId="20A4EAA8" w14:textId="77777777" w:rsidTr="00E5208C">
        <w:trPr>
          <w:jc w:val="center"/>
          <w:ins w:id="334" w:author="Dmitry Petrov" w:date="2021-05-11T22:51:00Z"/>
        </w:trPr>
        <w:tc>
          <w:tcPr>
            <w:tcW w:w="1014" w:type="pct"/>
            <w:vMerge/>
            <w:shd w:val="clear" w:color="auto" w:fill="auto"/>
            <w:vAlign w:val="center"/>
          </w:tcPr>
          <w:p w14:paraId="5EE60F92" w14:textId="77777777" w:rsidR="00372169" w:rsidRPr="00FA1FB5" w:rsidRDefault="00372169" w:rsidP="00E5208C">
            <w:pPr>
              <w:pStyle w:val="TAL"/>
              <w:rPr>
                <w:ins w:id="335" w:author="Dmitry Petrov" w:date="2021-05-11T22:51:00Z"/>
                <w:rFonts w:eastAsia="SimSun"/>
                <w:lang w:val="en-US"/>
              </w:rPr>
            </w:pPr>
          </w:p>
        </w:tc>
        <w:tc>
          <w:tcPr>
            <w:tcW w:w="1998" w:type="pct"/>
            <w:gridSpan w:val="2"/>
            <w:shd w:val="clear" w:color="auto" w:fill="auto"/>
            <w:vAlign w:val="center"/>
          </w:tcPr>
          <w:p w14:paraId="3AF03A51" w14:textId="77777777" w:rsidR="00372169" w:rsidRPr="00FA1FB5" w:rsidRDefault="00372169" w:rsidP="00E5208C">
            <w:pPr>
              <w:pStyle w:val="TAL"/>
              <w:rPr>
                <w:ins w:id="336" w:author="Dmitry Petrov" w:date="2021-05-11T22:51:00Z"/>
                <w:rFonts w:eastAsia="SimSun"/>
                <w:lang w:val="en-US"/>
              </w:rPr>
            </w:pPr>
            <w:ins w:id="337" w:author="Dmitry Petrov" w:date="2021-05-11T22:51:00Z">
              <w:r w:rsidRPr="00FA1FB5">
                <w:rPr>
                  <w:rFonts w:eastAsia="SimSun"/>
                  <w:lang w:val="en-US"/>
                </w:rPr>
                <w:t>Number of PDSCH DMRS CDM group(s) without data</w:t>
              </w:r>
            </w:ins>
          </w:p>
        </w:tc>
        <w:tc>
          <w:tcPr>
            <w:tcW w:w="664" w:type="pct"/>
            <w:shd w:val="clear" w:color="auto" w:fill="auto"/>
            <w:vAlign w:val="center"/>
          </w:tcPr>
          <w:p w14:paraId="2CFA0CF2" w14:textId="77777777" w:rsidR="00372169" w:rsidRPr="00FA1FB5" w:rsidRDefault="00372169" w:rsidP="00E5208C">
            <w:pPr>
              <w:pStyle w:val="TAC"/>
              <w:rPr>
                <w:ins w:id="338" w:author="Dmitry Petrov" w:date="2021-05-11T22:51:00Z"/>
                <w:rFonts w:eastAsia="SimSun"/>
                <w:lang w:val="en-US"/>
              </w:rPr>
            </w:pPr>
          </w:p>
        </w:tc>
        <w:tc>
          <w:tcPr>
            <w:tcW w:w="1324" w:type="pct"/>
            <w:shd w:val="clear" w:color="auto" w:fill="auto"/>
            <w:vAlign w:val="center"/>
          </w:tcPr>
          <w:p w14:paraId="0FCF5963" w14:textId="77777777" w:rsidR="00372169" w:rsidRPr="00FA1FB5" w:rsidRDefault="00372169" w:rsidP="00E5208C">
            <w:pPr>
              <w:pStyle w:val="TAC"/>
              <w:rPr>
                <w:ins w:id="339" w:author="Dmitry Petrov" w:date="2021-05-11T22:51:00Z"/>
                <w:rFonts w:eastAsia="SimSun"/>
                <w:lang w:val="en-US" w:eastAsia="zh-CN"/>
              </w:rPr>
            </w:pPr>
            <w:ins w:id="340" w:author="Dmitry Petrov" w:date="2021-05-11T22:51:00Z">
              <w:r w:rsidRPr="00FA1FB5">
                <w:rPr>
                  <w:rFonts w:eastAsia="SimSun" w:hint="eastAsia"/>
                  <w:lang w:val="en-US" w:eastAsia="zh-CN"/>
                </w:rPr>
                <w:t>2</w:t>
              </w:r>
            </w:ins>
          </w:p>
        </w:tc>
      </w:tr>
      <w:tr w:rsidR="00372169" w:rsidRPr="00661924" w14:paraId="2443795F" w14:textId="77777777" w:rsidTr="00E5208C">
        <w:trPr>
          <w:jc w:val="center"/>
          <w:ins w:id="341" w:author="Dmitry Petrov" w:date="2021-05-11T22:51:00Z"/>
        </w:trPr>
        <w:tc>
          <w:tcPr>
            <w:tcW w:w="1014" w:type="pct"/>
            <w:vMerge w:val="restart"/>
            <w:shd w:val="clear" w:color="auto" w:fill="auto"/>
            <w:vAlign w:val="center"/>
          </w:tcPr>
          <w:p w14:paraId="71CAF1A4" w14:textId="77777777" w:rsidR="00372169" w:rsidRPr="00FA1FB5" w:rsidRDefault="00372169" w:rsidP="00E5208C">
            <w:pPr>
              <w:pStyle w:val="TAL"/>
              <w:rPr>
                <w:ins w:id="342" w:author="Dmitry Petrov" w:date="2021-05-11T22:51:00Z"/>
                <w:rFonts w:eastAsia="SimSun"/>
                <w:lang w:val="en-US"/>
              </w:rPr>
            </w:pPr>
            <w:ins w:id="343" w:author="Dmitry Petrov" w:date="2021-05-11T22:51:00Z">
              <w:r w:rsidRPr="00661924">
                <w:rPr>
                  <w:rFonts w:eastAsia="SimSun"/>
                  <w:lang w:val="en-US"/>
                </w:rPr>
                <w:t>PTRS configuration</w:t>
              </w:r>
            </w:ins>
          </w:p>
        </w:tc>
        <w:tc>
          <w:tcPr>
            <w:tcW w:w="1998" w:type="pct"/>
            <w:gridSpan w:val="2"/>
            <w:shd w:val="clear" w:color="auto" w:fill="auto"/>
            <w:vAlign w:val="center"/>
          </w:tcPr>
          <w:p w14:paraId="11A50CC7" w14:textId="77777777" w:rsidR="00372169" w:rsidRPr="00FA1FB5" w:rsidRDefault="00372169" w:rsidP="00E5208C">
            <w:pPr>
              <w:pStyle w:val="TAL"/>
              <w:rPr>
                <w:ins w:id="344" w:author="Dmitry Petrov" w:date="2021-05-11T22:51:00Z"/>
                <w:rFonts w:eastAsia="SimSun"/>
                <w:lang w:val="en-US"/>
              </w:rPr>
            </w:pPr>
            <w:ins w:id="345" w:author="Dmitry Petrov" w:date="2021-05-11T22:51:00Z">
              <w:r w:rsidRPr="00FA1FB5">
                <w:rPr>
                  <w:rFonts w:eastAsia="SimSun"/>
                  <w:lang w:val="en-US"/>
                </w:rPr>
                <w:t>Frequency density (</w:t>
              </w:r>
              <w:r w:rsidRPr="00FA1FB5">
                <w:rPr>
                  <w:rFonts w:eastAsia="SimSun"/>
                  <w:i/>
                  <w:lang w:val="en-US"/>
                </w:rPr>
                <w:t>K</w:t>
              </w:r>
              <w:r w:rsidRPr="00FA1FB5">
                <w:rPr>
                  <w:rFonts w:eastAsia="SimSun"/>
                  <w:i/>
                  <w:vertAlign w:val="subscript"/>
                  <w:lang w:val="en-US"/>
                </w:rPr>
                <w:t>PT-RS</w:t>
              </w:r>
              <w:r w:rsidRPr="00FA1FB5">
                <w:rPr>
                  <w:rFonts w:eastAsia="SimSun"/>
                  <w:lang w:val="en-US"/>
                </w:rPr>
                <w:t>)</w:t>
              </w:r>
            </w:ins>
          </w:p>
        </w:tc>
        <w:tc>
          <w:tcPr>
            <w:tcW w:w="664" w:type="pct"/>
            <w:shd w:val="clear" w:color="auto" w:fill="auto"/>
            <w:vAlign w:val="center"/>
          </w:tcPr>
          <w:p w14:paraId="03E7ECDD" w14:textId="77777777" w:rsidR="00372169" w:rsidRPr="00FA1FB5" w:rsidRDefault="00372169" w:rsidP="00E5208C">
            <w:pPr>
              <w:pStyle w:val="TAC"/>
              <w:rPr>
                <w:ins w:id="346" w:author="Dmitry Petrov" w:date="2021-05-11T22:51:00Z"/>
                <w:rFonts w:eastAsia="SimSun"/>
                <w:lang w:val="en-US"/>
              </w:rPr>
            </w:pPr>
          </w:p>
        </w:tc>
        <w:tc>
          <w:tcPr>
            <w:tcW w:w="1324" w:type="pct"/>
            <w:shd w:val="clear" w:color="auto" w:fill="auto"/>
            <w:vAlign w:val="center"/>
          </w:tcPr>
          <w:p w14:paraId="73768118" w14:textId="77777777" w:rsidR="00372169" w:rsidRPr="00FA1FB5" w:rsidRDefault="00372169" w:rsidP="00E5208C">
            <w:pPr>
              <w:pStyle w:val="TAC"/>
              <w:rPr>
                <w:ins w:id="347" w:author="Dmitry Petrov" w:date="2021-05-11T22:51:00Z"/>
                <w:rFonts w:eastAsia="SimSun"/>
                <w:lang w:val="en-US" w:eastAsia="zh-CN"/>
              </w:rPr>
            </w:pPr>
            <w:ins w:id="348" w:author="Dmitry Petrov" w:date="2021-05-11T22:51:00Z">
              <w:r w:rsidRPr="00FA1FB5">
                <w:rPr>
                  <w:rFonts w:eastAsia="SimSun" w:hint="eastAsia"/>
                  <w:lang w:val="en-US" w:eastAsia="zh-CN"/>
                </w:rPr>
                <w:t>2</w:t>
              </w:r>
            </w:ins>
          </w:p>
        </w:tc>
      </w:tr>
      <w:tr w:rsidR="00372169" w:rsidRPr="00661924" w14:paraId="15D24D8F" w14:textId="77777777" w:rsidTr="00E5208C">
        <w:trPr>
          <w:trHeight w:val="128"/>
          <w:jc w:val="center"/>
          <w:ins w:id="349" w:author="Dmitry Petrov" w:date="2021-05-11T22:51:00Z"/>
        </w:trPr>
        <w:tc>
          <w:tcPr>
            <w:tcW w:w="1014" w:type="pct"/>
            <w:vMerge/>
            <w:shd w:val="clear" w:color="auto" w:fill="auto"/>
            <w:vAlign w:val="center"/>
          </w:tcPr>
          <w:p w14:paraId="4B93EA88" w14:textId="77777777" w:rsidR="00372169" w:rsidRPr="00661924" w:rsidRDefault="00372169" w:rsidP="00E5208C">
            <w:pPr>
              <w:pStyle w:val="TAL"/>
              <w:rPr>
                <w:ins w:id="350" w:author="Dmitry Petrov" w:date="2021-05-11T22:51:00Z"/>
                <w:rFonts w:eastAsia="SimSun"/>
                <w:lang w:val="en-US"/>
              </w:rPr>
            </w:pPr>
          </w:p>
        </w:tc>
        <w:tc>
          <w:tcPr>
            <w:tcW w:w="1998" w:type="pct"/>
            <w:gridSpan w:val="2"/>
            <w:shd w:val="clear" w:color="auto" w:fill="auto"/>
            <w:vAlign w:val="center"/>
          </w:tcPr>
          <w:p w14:paraId="04994604" w14:textId="77777777" w:rsidR="00372169" w:rsidRPr="00661924" w:rsidRDefault="00372169" w:rsidP="00E5208C">
            <w:pPr>
              <w:pStyle w:val="TAL"/>
              <w:rPr>
                <w:ins w:id="351" w:author="Dmitry Petrov" w:date="2021-05-11T22:51:00Z"/>
                <w:rFonts w:eastAsia="SimSun"/>
                <w:lang w:val="en-US"/>
              </w:rPr>
            </w:pPr>
            <w:ins w:id="352" w:author="Dmitry Petrov" w:date="2021-05-11T22:51:00Z">
              <w:r w:rsidRPr="00661924">
                <w:rPr>
                  <w:rFonts w:eastAsia="SimSun"/>
                  <w:lang w:val="en-US"/>
                </w:rPr>
                <w:t xml:space="preserve">Time density </w:t>
              </w:r>
              <w:r w:rsidRPr="00FA1FB5">
                <w:rPr>
                  <w:rFonts w:eastAsia="SimSun"/>
                  <w:lang w:val="en-US"/>
                </w:rPr>
                <w:t>(</w:t>
              </w:r>
              <w:r w:rsidRPr="00FA1FB5">
                <w:rPr>
                  <w:rFonts w:eastAsia="SimSun"/>
                  <w:i/>
                  <w:lang w:val="en-US"/>
                </w:rPr>
                <w:t>L</w:t>
              </w:r>
              <w:r w:rsidRPr="00FA1FB5">
                <w:rPr>
                  <w:rFonts w:eastAsia="SimSun"/>
                  <w:i/>
                  <w:vertAlign w:val="subscript"/>
                  <w:lang w:val="en-US"/>
                </w:rPr>
                <w:t>PT-RS</w:t>
              </w:r>
              <w:r w:rsidRPr="00FA1FB5">
                <w:rPr>
                  <w:rFonts w:eastAsia="SimSun"/>
                  <w:lang w:val="en-US"/>
                </w:rPr>
                <w:t>)</w:t>
              </w:r>
            </w:ins>
          </w:p>
        </w:tc>
        <w:tc>
          <w:tcPr>
            <w:tcW w:w="664" w:type="pct"/>
            <w:shd w:val="clear" w:color="auto" w:fill="auto"/>
            <w:vAlign w:val="center"/>
          </w:tcPr>
          <w:p w14:paraId="071FBC6E" w14:textId="77777777" w:rsidR="00372169" w:rsidRPr="00FA1FB5" w:rsidRDefault="00372169" w:rsidP="00E5208C">
            <w:pPr>
              <w:pStyle w:val="TAC"/>
              <w:rPr>
                <w:ins w:id="353" w:author="Dmitry Petrov" w:date="2021-05-11T22:51:00Z"/>
                <w:rFonts w:eastAsia="SimSun"/>
                <w:lang w:val="en-US"/>
              </w:rPr>
            </w:pPr>
          </w:p>
        </w:tc>
        <w:tc>
          <w:tcPr>
            <w:tcW w:w="1324" w:type="pct"/>
            <w:shd w:val="clear" w:color="auto" w:fill="auto"/>
            <w:vAlign w:val="center"/>
          </w:tcPr>
          <w:p w14:paraId="678C8B8B" w14:textId="77777777" w:rsidR="00372169" w:rsidRPr="00FA1FB5" w:rsidRDefault="00372169" w:rsidP="00E5208C">
            <w:pPr>
              <w:pStyle w:val="TAC"/>
              <w:rPr>
                <w:ins w:id="354" w:author="Dmitry Petrov" w:date="2021-05-11T22:51:00Z"/>
                <w:rFonts w:eastAsia="SimSun"/>
                <w:lang w:val="en-US" w:eastAsia="zh-CN"/>
              </w:rPr>
            </w:pPr>
            <w:ins w:id="355" w:author="Dmitry Petrov" w:date="2021-05-11T22:51:00Z">
              <w:r w:rsidRPr="00FA1FB5">
                <w:rPr>
                  <w:rFonts w:eastAsia="SimSun" w:hint="eastAsia"/>
                  <w:lang w:val="en-US" w:eastAsia="zh-CN"/>
                </w:rPr>
                <w:t>1</w:t>
              </w:r>
            </w:ins>
          </w:p>
        </w:tc>
      </w:tr>
      <w:tr w:rsidR="00372169" w:rsidRPr="00661924" w14:paraId="2C737765" w14:textId="77777777" w:rsidTr="00E5208C">
        <w:trPr>
          <w:trHeight w:val="83"/>
          <w:jc w:val="center"/>
          <w:ins w:id="356" w:author="Dmitry Petrov" w:date="2021-05-11T22:51:00Z"/>
        </w:trPr>
        <w:tc>
          <w:tcPr>
            <w:tcW w:w="1014" w:type="pct"/>
            <w:vMerge/>
            <w:shd w:val="clear" w:color="auto" w:fill="auto"/>
            <w:vAlign w:val="center"/>
          </w:tcPr>
          <w:p w14:paraId="3FF6164E" w14:textId="77777777" w:rsidR="00372169" w:rsidRPr="00661924" w:rsidRDefault="00372169" w:rsidP="00E5208C">
            <w:pPr>
              <w:pStyle w:val="TAL"/>
              <w:rPr>
                <w:ins w:id="357" w:author="Dmitry Petrov" w:date="2021-05-11T22:51:00Z"/>
                <w:rFonts w:eastAsia="SimSun"/>
                <w:lang w:val="en-US"/>
              </w:rPr>
            </w:pPr>
          </w:p>
        </w:tc>
        <w:tc>
          <w:tcPr>
            <w:tcW w:w="1998" w:type="pct"/>
            <w:gridSpan w:val="2"/>
            <w:shd w:val="clear" w:color="auto" w:fill="auto"/>
            <w:vAlign w:val="center"/>
          </w:tcPr>
          <w:p w14:paraId="5EC28062" w14:textId="77777777" w:rsidR="00372169" w:rsidRPr="00661924" w:rsidRDefault="00372169" w:rsidP="00E5208C">
            <w:pPr>
              <w:pStyle w:val="TAL"/>
              <w:rPr>
                <w:ins w:id="358" w:author="Dmitry Petrov" w:date="2021-05-11T22:51:00Z"/>
                <w:rFonts w:eastAsia="SimSun"/>
                <w:lang w:val="en-US"/>
              </w:rPr>
            </w:pPr>
            <w:ins w:id="359" w:author="Dmitry Petrov" w:date="2021-05-11T22:51:00Z">
              <w:r w:rsidRPr="00661924">
                <w:rPr>
                  <w:rFonts w:eastAsia="SimSun"/>
                  <w:lang w:val="en-US"/>
                </w:rPr>
                <w:t>Resource Element Offset</w:t>
              </w:r>
            </w:ins>
          </w:p>
        </w:tc>
        <w:tc>
          <w:tcPr>
            <w:tcW w:w="664" w:type="pct"/>
            <w:shd w:val="clear" w:color="auto" w:fill="auto"/>
            <w:vAlign w:val="center"/>
          </w:tcPr>
          <w:p w14:paraId="66C40578" w14:textId="77777777" w:rsidR="00372169" w:rsidRPr="00FA1FB5" w:rsidRDefault="00372169" w:rsidP="00E5208C">
            <w:pPr>
              <w:pStyle w:val="TAC"/>
              <w:rPr>
                <w:ins w:id="360" w:author="Dmitry Petrov" w:date="2021-05-11T22:51:00Z"/>
                <w:rFonts w:eastAsia="SimSun"/>
                <w:lang w:val="en-US"/>
              </w:rPr>
            </w:pPr>
          </w:p>
        </w:tc>
        <w:tc>
          <w:tcPr>
            <w:tcW w:w="1324" w:type="pct"/>
            <w:shd w:val="clear" w:color="auto" w:fill="auto"/>
            <w:vAlign w:val="center"/>
          </w:tcPr>
          <w:p w14:paraId="0912AC95" w14:textId="77777777" w:rsidR="00372169" w:rsidRPr="00FA1FB5" w:rsidRDefault="00372169" w:rsidP="00E5208C">
            <w:pPr>
              <w:pStyle w:val="TAC"/>
              <w:rPr>
                <w:ins w:id="361" w:author="Dmitry Petrov" w:date="2021-05-11T22:51:00Z"/>
                <w:rFonts w:eastAsia="SimSun"/>
                <w:lang w:val="en-US" w:eastAsia="zh-CN"/>
              </w:rPr>
            </w:pPr>
            <w:ins w:id="362" w:author="Dmitry Petrov" w:date="2021-05-11T22:51:00Z">
              <w:r w:rsidRPr="00FA1FB5">
                <w:rPr>
                  <w:rFonts w:eastAsia="SimSun"/>
                  <w:lang w:val="en-US"/>
                </w:rPr>
                <w:t>2</w:t>
              </w:r>
            </w:ins>
          </w:p>
        </w:tc>
      </w:tr>
      <w:tr w:rsidR="00372169" w:rsidRPr="00661924" w14:paraId="63597947" w14:textId="77777777" w:rsidTr="00E5208C">
        <w:trPr>
          <w:jc w:val="center"/>
          <w:ins w:id="363" w:author="Dmitry Petrov" w:date="2021-05-11T22:51:00Z"/>
        </w:trPr>
        <w:tc>
          <w:tcPr>
            <w:tcW w:w="1021" w:type="pct"/>
            <w:gridSpan w:val="2"/>
            <w:shd w:val="clear" w:color="auto" w:fill="auto"/>
            <w:vAlign w:val="center"/>
          </w:tcPr>
          <w:p w14:paraId="64B8180F" w14:textId="77777777" w:rsidR="00372169" w:rsidRPr="00FA1FB5" w:rsidRDefault="00372169" w:rsidP="00E5208C">
            <w:pPr>
              <w:pStyle w:val="TAL"/>
              <w:rPr>
                <w:ins w:id="364" w:author="Dmitry Petrov" w:date="2021-05-11T22:51:00Z"/>
                <w:rFonts w:eastAsia="SimSun"/>
                <w:szCs w:val="18"/>
                <w:lang w:val="en-US"/>
              </w:rPr>
            </w:pPr>
            <w:ins w:id="365" w:author="Dmitry Petrov" w:date="2021-05-11T22:51:00Z">
              <w:r w:rsidRPr="00FA1FB5">
                <w:rPr>
                  <w:rFonts w:eastAsia="SimSun"/>
                  <w:szCs w:val="18"/>
                  <w:lang w:val="en-US"/>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057FE466" w14:textId="77777777" w:rsidR="00372169" w:rsidRPr="00FA1FB5" w:rsidRDefault="00372169" w:rsidP="00E5208C">
            <w:pPr>
              <w:pStyle w:val="TAL"/>
              <w:rPr>
                <w:ins w:id="366" w:author="Dmitry Petrov" w:date="2021-05-11T22:51:00Z"/>
                <w:rFonts w:eastAsia="SimSun"/>
                <w:szCs w:val="18"/>
                <w:lang w:val="en-US"/>
              </w:rPr>
            </w:pPr>
            <w:ins w:id="367" w:author="Dmitry Petrov" w:date="2021-05-11T22:51:00Z">
              <w:r w:rsidRPr="00FA1FB5">
                <w:rPr>
                  <w:rFonts w:eastAsia="SimSun"/>
                  <w:szCs w:val="18"/>
                  <w:lang w:val="en-US"/>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69D494" w14:textId="77777777" w:rsidR="00372169" w:rsidRPr="00FA1FB5" w:rsidRDefault="00372169" w:rsidP="00E5208C">
            <w:pPr>
              <w:pStyle w:val="TAC"/>
              <w:rPr>
                <w:ins w:id="368" w:author="Dmitry Petrov" w:date="2021-05-11T22:51:00Z"/>
                <w:rFonts w:eastAsia="SimSun"/>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50CFC17" w14:textId="77777777" w:rsidR="00372169" w:rsidRPr="00FA1FB5" w:rsidRDefault="00372169" w:rsidP="00E5208C">
            <w:pPr>
              <w:pStyle w:val="TAC"/>
              <w:rPr>
                <w:ins w:id="369" w:author="Dmitry Petrov" w:date="2021-05-11T22:51:00Z"/>
                <w:rFonts w:eastAsia="SimSun"/>
                <w:szCs w:val="18"/>
                <w:lang w:val="en-US"/>
              </w:rPr>
            </w:pPr>
            <w:ins w:id="370" w:author="Dmitry Petrov" w:date="2021-05-11T22:51:00Z">
              <w:r w:rsidRPr="00FA1FB5">
                <w:rPr>
                  <w:rFonts w:eastAsia="SimSun"/>
                  <w:szCs w:val="18"/>
                  <w:lang w:val="en-US"/>
                </w:rPr>
                <w:t>Start PRB 0</w:t>
              </w:r>
            </w:ins>
          </w:p>
          <w:p w14:paraId="0E3005C1" w14:textId="77777777" w:rsidR="00372169" w:rsidRPr="00FA1FB5" w:rsidRDefault="00372169" w:rsidP="00E5208C">
            <w:pPr>
              <w:pStyle w:val="TAC"/>
              <w:rPr>
                <w:ins w:id="371" w:author="Dmitry Petrov" w:date="2021-05-11T22:51:00Z"/>
                <w:rFonts w:eastAsia="SimSun"/>
                <w:szCs w:val="18"/>
                <w:lang w:val="en-US" w:eastAsia="zh-CN"/>
              </w:rPr>
            </w:pPr>
            <w:ins w:id="372" w:author="Dmitry Petrov" w:date="2021-05-11T22:51:00Z">
              <w:r w:rsidRPr="00FA1FB5">
                <w:rPr>
                  <w:rFonts w:eastAsia="SimSun"/>
                  <w:szCs w:val="18"/>
                  <w:lang w:val="en-US"/>
                </w:rPr>
                <w:t>Number of PRB = BWP size</w:t>
              </w:r>
            </w:ins>
          </w:p>
        </w:tc>
      </w:tr>
      <w:tr w:rsidR="00372169" w:rsidRPr="00661924" w14:paraId="3FEA71A6" w14:textId="77777777" w:rsidTr="00E5208C">
        <w:trPr>
          <w:jc w:val="center"/>
          <w:ins w:id="373" w:author="Dmitry Petrov" w:date="2021-05-11T22:51: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E9386" w14:textId="77777777" w:rsidR="00372169" w:rsidRPr="00661924" w:rsidRDefault="00372169" w:rsidP="00E5208C">
            <w:pPr>
              <w:pStyle w:val="TAL"/>
              <w:rPr>
                <w:ins w:id="374" w:author="Dmitry Petrov" w:date="2021-05-11T22:51:00Z"/>
                <w:rFonts w:eastAsia="SimSun"/>
                <w:szCs w:val="18"/>
                <w:lang w:val="en-US"/>
              </w:rPr>
            </w:pPr>
            <w:ins w:id="375" w:author="Dmitry Petrov" w:date="2021-05-11T22:51:00Z">
              <w:r w:rsidRPr="00661924">
                <w:rPr>
                  <w:rFonts w:eastAsia="SimSun"/>
                  <w:szCs w:val="18"/>
                  <w:lang w:val="en-US"/>
                </w:rPr>
                <w:t>Number of HARQ Processes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BE69C0" w14:textId="77777777" w:rsidR="00372169" w:rsidRPr="00FA1FB5" w:rsidRDefault="00372169" w:rsidP="00E5208C">
            <w:pPr>
              <w:pStyle w:val="TAC"/>
              <w:rPr>
                <w:ins w:id="376" w:author="Dmitry Petrov" w:date="2021-05-11T22:51: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5EBBE26" w14:textId="77777777" w:rsidR="00372169" w:rsidRPr="00FA1FB5" w:rsidRDefault="00372169" w:rsidP="00E5208C">
            <w:pPr>
              <w:pStyle w:val="TAC"/>
              <w:rPr>
                <w:ins w:id="377" w:author="Dmitry Petrov" w:date="2021-05-11T22:51:00Z"/>
                <w:rFonts w:eastAsia="SimSun"/>
                <w:szCs w:val="18"/>
                <w:lang w:val="en-US"/>
              </w:rPr>
            </w:pPr>
            <w:ins w:id="378" w:author="Dmitry Petrov" w:date="2021-05-11T22:51:00Z">
              <w:r w:rsidRPr="00FA1FB5">
                <w:rPr>
                  <w:rFonts w:eastAsia="SimSun"/>
                  <w:szCs w:val="18"/>
                  <w:lang w:val="en-US" w:eastAsia="zh-CN"/>
                </w:rPr>
                <w:t>8</w:t>
              </w:r>
            </w:ins>
          </w:p>
        </w:tc>
      </w:tr>
      <w:tr w:rsidR="00372169" w:rsidRPr="00661924" w14:paraId="20475ED9" w14:textId="77777777" w:rsidTr="00E5208C">
        <w:trPr>
          <w:jc w:val="center"/>
          <w:ins w:id="379" w:author="Dmitry Petrov" w:date="2021-05-11T22:51: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6CFD6" w14:textId="77777777" w:rsidR="00372169" w:rsidRPr="00661924" w:rsidRDefault="00372169" w:rsidP="00E5208C">
            <w:pPr>
              <w:pStyle w:val="TAL"/>
              <w:rPr>
                <w:ins w:id="380" w:author="Dmitry Petrov" w:date="2021-05-11T22:51:00Z"/>
                <w:rFonts w:eastAsia="SimSun"/>
                <w:szCs w:val="18"/>
                <w:lang w:val="en-US"/>
              </w:rPr>
            </w:pPr>
            <w:ins w:id="381" w:author="Dmitry Petrov" w:date="2021-05-11T22:51:00Z">
              <w:r w:rsidRPr="00FA1FB5">
                <w:rPr>
                  <w:rFonts w:eastAsia="SimSun"/>
                  <w:szCs w:val="18"/>
                  <w:lang w:val="en-US"/>
                </w:rPr>
                <w:t>HARQ ACK/NACK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30191D" w14:textId="77777777" w:rsidR="00372169" w:rsidRPr="00FA1FB5" w:rsidRDefault="00372169" w:rsidP="00E5208C">
            <w:pPr>
              <w:pStyle w:val="TAC"/>
              <w:rPr>
                <w:ins w:id="382" w:author="Dmitry Petrov" w:date="2021-05-11T22:51: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E40353E" w14:textId="77777777" w:rsidR="00372169" w:rsidRPr="00FA1FB5" w:rsidRDefault="00372169" w:rsidP="00E5208C">
            <w:pPr>
              <w:pStyle w:val="TAC"/>
              <w:rPr>
                <w:ins w:id="383" w:author="Dmitry Petrov" w:date="2021-05-11T22:51:00Z"/>
                <w:rFonts w:eastAsia="SimSun"/>
                <w:szCs w:val="18"/>
                <w:lang w:val="en-US" w:eastAsia="zh-CN"/>
              </w:rPr>
            </w:pPr>
            <w:ins w:id="384" w:author="Dmitry Petrov" w:date="2021-05-11T22:51:00Z">
              <w:r w:rsidRPr="00FA1FB5">
                <w:rPr>
                  <w:rFonts w:eastAsia="SimSun"/>
                  <w:szCs w:val="18"/>
                  <w:lang w:val="en-US" w:eastAsia="zh-CN"/>
                </w:rPr>
                <w:t>Multiplexed</w:t>
              </w:r>
            </w:ins>
          </w:p>
        </w:tc>
      </w:tr>
      <w:tr w:rsidR="00372169" w:rsidRPr="00661924" w14:paraId="05E30944" w14:textId="77777777" w:rsidTr="00E5208C">
        <w:trPr>
          <w:jc w:val="center"/>
          <w:ins w:id="385" w:author="Dmitry Petrov" w:date="2021-05-11T22:51: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E5DB5" w14:textId="77777777" w:rsidR="00372169" w:rsidRPr="00FA1FB5" w:rsidRDefault="00372169" w:rsidP="00E5208C">
            <w:pPr>
              <w:pStyle w:val="TAL"/>
              <w:rPr>
                <w:ins w:id="386" w:author="Dmitry Petrov" w:date="2021-05-11T22:51:00Z"/>
                <w:rFonts w:eastAsia="SimSun"/>
                <w:szCs w:val="18"/>
                <w:lang w:val="en-US"/>
              </w:rPr>
            </w:pPr>
            <w:ins w:id="387" w:author="Dmitry Petrov" w:date="2021-05-11T22:51:00Z">
              <w:r w:rsidRPr="00FA1FB5">
                <w:rPr>
                  <w:rFonts w:eastAsia="SimSun"/>
                  <w:szCs w:val="18"/>
                  <w:lang w:val="en-US"/>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2DCF68" w14:textId="77777777" w:rsidR="00372169" w:rsidRPr="00FA1FB5" w:rsidRDefault="00372169" w:rsidP="00E5208C">
            <w:pPr>
              <w:pStyle w:val="TAC"/>
              <w:rPr>
                <w:ins w:id="388" w:author="Dmitry Petrov" w:date="2021-05-11T22:51: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77A9CEE" w14:textId="77777777" w:rsidR="00372169" w:rsidRPr="00FA1FB5" w:rsidRDefault="00372169" w:rsidP="00E5208C">
            <w:pPr>
              <w:pStyle w:val="TAC"/>
              <w:rPr>
                <w:ins w:id="389" w:author="Dmitry Petrov" w:date="2021-05-11T22:51:00Z"/>
                <w:rFonts w:eastAsia="SimSun"/>
                <w:szCs w:val="18"/>
                <w:lang w:val="en-US"/>
              </w:rPr>
            </w:pPr>
            <w:ins w:id="390" w:author="Dmitry Petrov" w:date="2021-05-11T22:51:00Z">
              <w:r w:rsidRPr="00FA1FB5">
                <w:rPr>
                  <w:rFonts w:eastAsia="SimSun"/>
                  <w:szCs w:val="18"/>
                  <w:lang w:val="en-US" w:eastAsia="zh-CN"/>
                </w:rPr>
                <w:t>{0,2,3,1}</w:t>
              </w:r>
            </w:ins>
          </w:p>
        </w:tc>
      </w:tr>
      <w:tr w:rsidR="00372169" w:rsidRPr="00661924" w14:paraId="42076951" w14:textId="77777777" w:rsidTr="00E5208C">
        <w:trPr>
          <w:jc w:val="center"/>
          <w:ins w:id="391" w:author="Dmitry Petrov" w:date="2021-05-11T22:51: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2F05" w14:textId="77777777" w:rsidR="00372169" w:rsidRPr="00661924" w:rsidRDefault="00372169" w:rsidP="00E5208C">
            <w:pPr>
              <w:pStyle w:val="TAL"/>
              <w:rPr>
                <w:ins w:id="392" w:author="Dmitry Petrov" w:date="2021-05-11T22:51:00Z"/>
                <w:rFonts w:eastAsia="SimSun"/>
                <w:lang w:val="en-US" w:eastAsia="zh-CN"/>
              </w:rPr>
            </w:pPr>
            <w:ins w:id="393" w:author="Dmitry Petrov" w:date="2021-05-11T22:51:00Z">
              <w:r w:rsidRPr="00661924">
                <w:rPr>
                  <w:rFonts w:eastAsia="SimSun" w:hint="eastAsia"/>
                  <w:lang w:val="en-US" w:eastAsia="zh-CN"/>
                </w:rPr>
                <w:t>Symbols for unused REs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03D14B" w14:textId="77777777" w:rsidR="00372169" w:rsidRPr="00FA1FB5" w:rsidRDefault="00372169" w:rsidP="00E5208C">
            <w:pPr>
              <w:pStyle w:val="TAC"/>
              <w:rPr>
                <w:ins w:id="394" w:author="Dmitry Petrov" w:date="2021-05-11T22:51:00Z"/>
                <w:rFonts w:eastAsia="SimSun"/>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811B77" w14:textId="77777777" w:rsidR="00372169" w:rsidRPr="00FA1FB5" w:rsidRDefault="00372169" w:rsidP="00E5208C">
            <w:pPr>
              <w:pStyle w:val="TAC"/>
              <w:rPr>
                <w:ins w:id="395" w:author="Dmitry Petrov" w:date="2021-05-11T22:51:00Z"/>
                <w:rFonts w:eastAsia="SimSun"/>
                <w:lang w:val="en-US" w:eastAsia="zh-CN"/>
              </w:rPr>
            </w:pPr>
            <w:ins w:id="396" w:author="Dmitry Petrov" w:date="2021-05-11T22:51:00Z">
              <w:r w:rsidRPr="00FA1FB5">
                <w:rPr>
                  <w:rFonts w:eastAsia="SimSun"/>
                  <w:lang w:val="en-US"/>
                </w:rPr>
                <w:t xml:space="preserve">OP.1 TDD as defined in Annex </w:t>
              </w:r>
              <w:r w:rsidRPr="00FA1FB5">
                <w:rPr>
                  <w:rFonts w:eastAsia="SimSun"/>
                  <w:shd w:val="clear" w:color="auto" w:fill="FFFF00"/>
                  <w:lang w:val="en-US"/>
                </w:rPr>
                <w:t>A.5.2.1</w:t>
              </w:r>
            </w:ins>
          </w:p>
        </w:tc>
      </w:tr>
      <w:tr w:rsidR="00372169" w:rsidRPr="00661924" w14:paraId="5B62702E" w14:textId="77777777" w:rsidTr="00E5208C">
        <w:trPr>
          <w:jc w:val="center"/>
          <w:ins w:id="397" w:author="Dmitry Petrov" w:date="2021-05-11T22:51: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00E09" w14:textId="77777777" w:rsidR="00372169" w:rsidRPr="00C25669" w:rsidRDefault="00372169" w:rsidP="00E5208C">
            <w:pPr>
              <w:pStyle w:val="TAL"/>
              <w:rPr>
                <w:ins w:id="398" w:author="Dmitry Petrov" w:date="2021-05-11T22:51:00Z"/>
                <w:rFonts w:eastAsia="SimSun"/>
                <w:lang w:val="en-US" w:eastAsia="zh-CN"/>
              </w:rPr>
            </w:pPr>
            <w:ins w:id="399" w:author="Dmitry Petrov" w:date="2021-05-11T22:51:00Z">
              <w:r w:rsidRPr="00FA1FB5">
                <w:rPr>
                  <w:rFonts w:eastAsia="SimSun"/>
                  <w:lang w:val="en-US"/>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073F4B" w14:textId="77777777" w:rsidR="00372169" w:rsidRPr="00FA1FB5" w:rsidRDefault="00372169" w:rsidP="00E5208C">
            <w:pPr>
              <w:pStyle w:val="TAC"/>
              <w:rPr>
                <w:ins w:id="400" w:author="Dmitry Petrov" w:date="2021-05-11T22:51:00Z"/>
                <w:rFonts w:eastAsia="SimSun"/>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13F9C9" w14:textId="77777777" w:rsidR="00372169" w:rsidRPr="00FA1FB5" w:rsidRDefault="00372169" w:rsidP="00E5208C">
            <w:pPr>
              <w:pStyle w:val="TAC"/>
              <w:rPr>
                <w:ins w:id="401" w:author="Dmitry Petrov" w:date="2021-05-11T22:51:00Z"/>
                <w:rFonts w:eastAsia="SimSun"/>
                <w:lang w:val="en-US" w:eastAsia="zh-CN"/>
              </w:rPr>
            </w:pPr>
            <w:ins w:id="402" w:author="Dmitry Petrov" w:date="2021-05-11T22:51:00Z">
              <w:r w:rsidRPr="00FA1FB5">
                <w:rPr>
                  <w:rFonts w:eastAsia="SimSun" w:hint="eastAsia"/>
                  <w:lang w:val="en-US"/>
                </w:rPr>
                <w:t xml:space="preserve">As specified in </w:t>
              </w:r>
              <w:r w:rsidRPr="00FA1FB5">
                <w:rPr>
                  <w:rFonts w:eastAsia="SimSun" w:hint="eastAsia"/>
                  <w:shd w:val="clear" w:color="auto" w:fill="FFFF00"/>
                  <w:lang w:val="en-US" w:eastAsia="zh-CN"/>
                </w:rPr>
                <w:t>Annex B.4.1</w:t>
              </w:r>
            </w:ins>
          </w:p>
        </w:tc>
      </w:tr>
      <w:tr w:rsidR="00372169" w:rsidRPr="00661924" w14:paraId="6CDD97BE" w14:textId="77777777" w:rsidTr="00E5208C">
        <w:trPr>
          <w:jc w:val="center"/>
          <w:ins w:id="403" w:author="Dmitry Petrov" w:date="2021-05-11T22:5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67E95" w14:textId="77777777" w:rsidR="00372169" w:rsidRPr="00661924" w:rsidRDefault="00372169" w:rsidP="00E5208C">
            <w:pPr>
              <w:pStyle w:val="TAN"/>
              <w:rPr>
                <w:ins w:id="404" w:author="Dmitry Petrov" w:date="2021-05-11T22:51:00Z"/>
                <w:lang w:val="en-US" w:eastAsia="zh-CN"/>
              </w:rPr>
            </w:pPr>
            <w:ins w:id="405" w:author="Dmitry Petrov" w:date="2021-05-11T22:51:00Z">
              <w:r w:rsidRPr="00661924">
                <w:rPr>
                  <w:lang w:val="en-US" w:eastAsia="zh-CN"/>
                </w:rPr>
                <w:t>Note 1:</w:t>
              </w:r>
              <w:r w:rsidRPr="00FA1FB5">
                <w:rPr>
                  <w:rFonts w:eastAsia="SimSun" w:hint="eastAsia"/>
                  <w:sz w:val="32"/>
                  <w:lang w:val="en-US" w:eastAsia="zh-CN"/>
                </w:rPr>
                <w:tab/>
              </w:r>
              <w:r w:rsidRPr="005026CE">
                <w:rPr>
                  <w:lang w:val="en-US" w:eastAsia="zh-CN"/>
                </w:rPr>
                <w:t>PDSCH is scheduled only on ‘D’ slots without CSI-RS resource and TRS allocated</w:t>
              </w:r>
            </w:ins>
          </w:p>
          <w:p w14:paraId="5EE30D38" w14:textId="77777777" w:rsidR="00372169" w:rsidRPr="00A94B80" w:rsidRDefault="00372169" w:rsidP="00E5208C">
            <w:pPr>
              <w:pStyle w:val="TAN"/>
              <w:shd w:val="clear" w:color="auto" w:fill="FFFF00"/>
              <w:rPr>
                <w:ins w:id="406" w:author="Dmitry Petrov" w:date="2021-05-11T22:51:00Z"/>
                <w:strike/>
                <w:lang w:val="en-US" w:eastAsia="zh-CN"/>
              </w:rPr>
            </w:pPr>
            <w:ins w:id="407" w:author="Dmitry Petrov" w:date="2021-05-11T22:51:00Z">
              <w:r w:rsidRPr="00A94B80">
                <w:rPr>
                  <w:strike/>
                  <w:lang w:val="en-US" w:eastAsia="zh-CN"/>
                </w:rPr>
                <w:t>Note 2:</w:t>
              </w:r>
              <w:r w:rsidRPr="00FA1FB5">
                <w:rPr>
                  <w:rFonts w:eastAsia="SimSun" w:hint="eastAsia"/>
                  <w:strike/>
                  <w:sz w:val="32"/>
                  <w:lang w:val="en-US" w:eastAsia="zh-CN"/>
                </w:rPr>
                <w:tab/>
              </w:r>
              <w:r w:rsidRPr="00A94B80">
                <w:rPr>
                  <w:strike/>
                  <w:lang w:val="en-US" w:eastAsia="zh-CN"/>
                </w:rPr>
                <w:t>UE assumes that the TCI state for the PDSCH is identical to the TCI state applied for the PDCCH transmission.</w:t>
              </w:r>
            </w:ins>
          </w:p>
          <w:p w14:paraId="477EF72F" w14:textId="37D6243F" w:rsidR="00372169" w:rsidRPr="00FA1FB5" w:rsidRDefault="00372169" w:rsidP="00E5208C">
            <w:pPr>
              <w:pStyle w:val="TAN"/>
              <w:rPr>
                <w:ins w:id="408" w:author="Dmitry Petrov" w:date="2021-05-11T22:51:00Z"/>
                <w:lang w:val="en-US" w:eastAsia="zh-CN"/>
              </w:rPr>
            </w:pPr>
            <w:ins w:id="409" w:author="Dmitry Petrov" w:date="2021-05-11T22:51:00Z">
              <w:r w:rsidRPr="00FA1FB5">
                <w:rPr>
                  <w:lang w:val="en-US"/>
                </w:rPr>
                <w:t xml:space="preserve">Note </w:t>
              </w:r>
              <w:r>
                <w:rPr>
                  <w:lang w:val="en-US"/>
                </w:rPr>
                <w:t>2</w:t>
              </w:r>
              <w:r w:rsidRPr="00FA1FB5">
                <w:rPr>
                  <w:lang w:val="en-US"/>
                </w:rPr>
                <w:t>:</w:t>
              </w:r>
              <w:r w:rsidRPr="00FA1FB5">
                <w:rPr>
                  <w:lang w:val="en-US"/>
                </w:rPr>
                <w:tab/>
                <w:t xml:space="preserve">Point A coincides with minimum guard band as specified in Table 5.3.3-1 from TS 38.101-2 </w:t>
              </w:r>
              <w:r w:rsidRPr="00FA1FB5">
                <w:rPr>
                  <w:shd w:val="clear" w:color="auto" w:fill="FFFF00"/>
                  <w:lang w:val="en-US"/>
                </w:rPr>
                <w:t>[7]</w:t>
              </w:r>
              <w:r w:rsidRPr="00FA1FB5">
                <w:rPr>
                  <w:lang w:val="en-US"/>
                </w:rPr>
                <w:t xml:space="preserve"> for tested channel bandwidth and subcarrier spacing.</w:t>
              </w:r>
            </w:ins>
          </w:p>
        </w:tc>
      </w:tr>
    </w:tbl>
    <w:p w14:paraId="0C1353C8" w14:textId="77777777" w:rsidR="00EA04AC" w:rsidRPr="00B43D6E" w:rsidRDefault="00A95B7B" w:rsidP="00372169">
      <w:pPr>
        <w:rPr>
          <w:ins w:id="410" w:author="Dmitry Petrov" w:date="2021-05-11T22:51:00Z"/>
          <w:lang w:eastAsia="zh-CN"/>
        </w:rPr>
      </w:pPr>
    </w:p>
    <w:p w14:paraId="5C81C797" w14:textId="77777777" w:rsidR="00372169" w:rsidRPr="00FA1FB5" w:rsidRDefault="00372169" w:rsidP="00372169">
      <w:pPr>
        <w:pStyle w:val="Heading5"/>
        <w:rPr>
          <w:ins w:id="411" w:author="Dmitry Petrov" w:date="2021-05-11T22:51:00Z"/>
          <w:lang w:val="en-US" w:eastAsia="zh-CN"/>
        </w:rPr>
      </w:pPr>
      <w:ins w:id="412" w:author="Dmitry Petrov" w:date="2021-05-11T22:51:00Z">
        <w:r w:rsidRPr="00FA1FB5">
          <w:rPr>
            <w:lang w:val="en-US" w:eastAsia="zh-CN"/>
          </w:rPr>
          <w:t>11.2.3.2.</w:t>
        </w:r>
        <w:r>
          <w:rPr>
            <w:lang w:eastAsia="zh-CN"/>
          </w:rPr>
          <w:t>2</w:t>
        </w:r>
        <w:r w:rsidRPr="00FA1FB5">
          <w:rPr>
            <w:lang w:val="en-US" w:eastAsia="zh-CN"/>
          </w:rPr>
          <w:tab/>
          <w:t>Reporting of Channel Quality Indicator (CQI)</w:t>
        </w:r>
      </w:ins>
    </w:p>
    <w:p w14:paraId="79D2E4F0" w14:textId="77777777" w:rsidR="00372169" w:rsidRPr="00FA1FB5" w:rsidRDefault="00372169" w:rsidP="00372169">
      <w:pPr>
        <w:pStyle w:val="Heading6"/>
        <w:rPr>
          <w:ins w:id="413" w:author="Dmitry Petrov" w:date="2021-05-11T22:51:00Z"/>
          <w:rFonts w:eastAsia="SimSun"/>
          <w:lang w:val="en-US"/>
        </w:rPr>
      </w:pPr>
      <w:ins w:id="414" w:author="Dmitry Petrov" w:date="2021-05-11T22:51:00Z">
        <w:r w:rsidRPr="00FA1FB5">
          <w:rPr>
            <w:lang w:val="en-US"/>
          </w:rPr>
          <w:t>11.2.3.2.</w:t>
        </w:r>
        <w:r>
          <w:t>2</w:t>
        </w:r>
        <w:r w:rsidRPr="00FA1FB5">
          <w:rPr>
            <w:lang w:val="en-US"/>
          </w:rPr>
          <w:t>.1</w:t>
        </w:r>
        <w:r w:rsidRPr="00FA1FB5">
          <w:rPr>
            <w:lang w:val="en-US"/>
          </w:rPr>
          <w:tab/>
          <w:t>General</w:t>
        </w:r>
      </w:ins>
    </w:p>
    <w:p w14:paraId="2AA5B969" w14:textId="77777777" w:rsidR="00372169" w:rsidRPr="00FA1FB5" w:rsidRDefault="00372169" w:rsidP="00372169">
      <w:pPr>
        <w:rPr>
          <w:ins w:id="415" w:author="Dmitry Petrov" w:date="2021-05-11T22:51:00Z"/>
          <w:rFonts w:eastAsia="SimSun"/>
          <w:lang w:val="en-US"/>
        </w:rPr>
      </w:pPr>
      <w:ins w:id="416" w:author="Dmitry Petrov" w:date="2021-05-11T22:51:00Z">
        <w:r w:rsidRPr="00FA1FB5">
          <w:rPr>
            <w:rFonts w:eastAsia="SimSun"/>
            <w:lang w:val="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sidRPr="00FA1FB5">
          <w:rPr>
            <w:rFonts w:eastAsia="SimSun"/>
            <w:highlight w:val="yellow"/>
            <w:lang w:val="en-US"/>
          </w:rPr>
          <w:t>[11]</w:t>
        </w:r>
        <w:r w:rsidRPr="00FA1FB5">
          <w:rPr>
            <w:rFonts w:eastAsia="SimSun"/>
            <w:lang w:val="en-US"/>
          </w:rPr>
          <w:t xml:space="preserve">. To account for sensitivity of the input SNR the reporting definition </w:t>
        </w:r>
        <w:proofErr w:type="gramStart"/>
        <w:r w:rsidRPr="00FA1FB5">
          <w:rPr>
            <w:rFonts w:eastAsia="SimSun"/>
            <w:lang w:val="en-US"/>
          </w:rPr>
          <w:t>is considered to be</w:t>
        </w:r>
        <w:proofErr w:type="gramEnd"/>
        <w:r w:rsidRPr="00FA1FB5">
          <w:rPr>
            <w:rFonts w:eastAsia="SimSun"/>
            <w:lang w:val="en-US"/>
          </w:rPr>
          <w:t xml:space="preserve"> verified if the reporting accuracy is met for at least one of two SNR levels separated by an offset of 1 </w:t>
        </w:r>
        <w:proofErr w:type="spellStart"/>
        <w:r w:rsidRPr="00FA1FB5">
          <w:rPr>
            <w:rFonts w:eastAsia="SimSun"/>
            <w:lang w:val="en-US"/>
          </w:rPr>
          <w:t>dB.</w:t>
        </w:r>
        <w:proofErr w:type="spellEnd"/>
      </w:ins>
    </w:p>
    <w:p w14:paraId="32C6AC1D" w14:textId="77777777" w:rsidR="00372169" w:rsidRPr="00FA1FB5" w:rsidRDefault="00372169" w:rsidP="00372169">
      <w:pPr>
        <w:pStyle w:val="TH"/>
        <w:rPr>
          <w:ins w:id="417" w:author="Dmitry Petrov" w:date="2021-05-11T22:51:00Z"/>
          <w:rFonts w:eastAsia="SimSun"/>
          <w:lang w:val="en-US" w:eastAsia="zh-CN"/>
        </w:rPr>
      </w:pPr>
      <w:ins w:id="418" w:author="Dmitry Petrov" w:date="2021-05-11T22:51:00Z">
        <w:r w:rsidRPr="00FA1FB5">
          <w:rPr>
            <w:lang w:val="en-US"/>
          </w:rPr>
          <w:t>Table 11.2.3.2.</w:t>
        </w:r>
        <w:r>
          <w:t>2</w:t>
        </w:r>
        <w:r w:rsidRPr="00FA1FB5">
          <w:rPr>
            <w:lang w:val="en-US"/>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72169" w:rsidRPr="00661924" w14:paraId="4B2B42EC" w14:textId="77777777" w:rsidTr="00E5208C">
        <w:trPr>
          <w:trHeight w:val="70"/>
          <w:jc w:val="center"/>
          <w:ins w:id="419"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AC5AC81" w14:textId="77777777" w:rsidR="00372169" w:rsidRPr="00FA1FB5" w:rsidRDefault="00372169" w:rsidP="00E5208C">
            <w:pPr>
              <w:keepNext/>
              <w:keepLines/>
              <w:spacing w:after="0"/>
              <w:jc w:val="center"/>
              <w:rPr>
                <w:ins w:id="420" w:author="Dmitry Petrov" w:date="2021-05-11T22:51:00Z"/>
                <w:rFonts w:ascii="Arial" w:hAnsi="Arial"/>
                <w:b/>
                <w:sz w:val="18"/>
                <w:lang w:val="en-US"/>
              </w:rPr>
            </w:pPr>
            <w:ins w:id="421" w:author="Dmitry Petrov" w:date="2021-05-11T22:51:00Z">
              <w:r w:rsidRPr="00FA1FB5">
                <w:rPr>
                  <w:rFonts w:ascii="Arial" w:eastAsia="SimSun"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778DC7" w14:textId="77777777" w:rsidR="00372169" w:rsidRPr="00FA1FB5" w:rsidRDefault="00372169" w:rsidP="00E5208C">
            <w:pPr>
              <w:keepNext/>
              <w:keepLines/>
              <w:spacing w:after="0"/>
              <w:jc w:val="center"/>
              <w:rPr>
                <w:ins w:id="422" w:author="Dmitry Petrov" w:date="2021-05-11T22:51:00Z"/>
                <w:rFonts w:ascii="Arial" w:hAnsi="Arial"/>
                <w:b/>
                <w:sz w:val="18"/>
                <w:lang w:val="en-US"/>
              </w:rPr>
            </w:pPr>
            <w:ins w:id="423" w:author="Dmitry Petrov" w:date="2021-05-11T22:51:00Z">
              <w:r w:rsidRPr="00FA1FB5">
                <w:rPr>
                  <w:rFonts w:ascii="Arial" w:eastAsia="SimSun" w:hAnsi="Arial"/>
                  <w:b/>
                  <w:sz w:val="18"/>
                  <w:lang w:val="en-US"/>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186FEFB" w14:textId="77777777" w:rsidR="00372169" w:rsidRPr="00FA1FB5" w:rsidRDefault="00372169" w:rsidP="00E5208C">
            <w:pPr>
              <w:keepNext/>
              <w:keepLines/>
              <w:spacing w:after="0"/>
              <w:jc w:val="center"/>
              <w:rPr>
                <w:ins w:id="424" w:author="Dmitry Petrov" w:date="2021-05-11T22:51:00Z"/>
                <w:rFonts w:ascii="Arial" w:hAnsi="Arial"/>
                <w:b/>
                <w:sz w:val="18"/>
                <w:lang w:val="en-US"/>
              </w:rPr>
            </w:pPr>
            <w:ins w:id="425" w:author="Dmitry Petrov" w:date="2021-05-11T22:51:00Z">
              <w:r w:rsidRPr="00FA1FB5">
                <w:rPr>
                  <w:rFonts w:ascii="Arial" w:eastAsia="SimSun" w:hAnsi="Arial"/>
                  <w:b/>
                  <w:sz w:val="18"/>
                  <w:lang w:val="en-US"/>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2F0CE67" w14:textId="77777777" w:rsidR="00372169" w:rsidRPr="00FA1FB5" w:rsidRDefault="00372169" w:rsidP="00E5208C">
            <w:pPr>
              <w:keepNext/>
              <w:keepLines/>
              <w:spacing w:after="0"/>
              <w:jc w:val="center"/>
              <w:rPr>
                <w:ins w:id="426" w:author="Dmitry Petrov" w:date="2021-05-11T22:51:00Z"/>
                <w:rFonts w:ascii="Arial" w:hAnsi="Arial"/>
                <w:b/>
                <w:sz w:val="18"/>
                <w:lang w:val="en-US"/>
              </w:rPr>
            </w:pPr>
            <w:ins w:id="427" w:author="Dmitry Petrov" w:date="2021-05-11T22:51:00Z">
              <w:r w:rsidRPr="00FA1FB5">
                <w:rPr>
                  <w:rFonts w:ascii="Arial" w:hAnsi="Arial" w:hint="eastAsia"/>
                  <w:b/>
                  <w:sz w:val="18"/>
                  <w:lang w:val="en-US" w:eastAsia="zh-CN"/>
                </w:rPr>
                <w:t>Test 2</w:t>
              </w:r>
            </w:ins>
          </w:p>
        </w:tc>
      </w:tr>
      <w:tr w:rsidR="00372169" w:rsidRPr="00661924" w14:paraId="646CD538" w14:textId="77777777" w:rsidTr="00E5208C">
        <w:trPr>
          <w:trHeight w:val="70"/>
          <w:jc w:val="center"/>
          <w:ins w:id="428"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B33B17" w14:textId="77777777" w:rsidR="00372169" w:rsidRPr="00FA1FB5" w:rsidRDefault="00372169" w:rsidP="00E5208C">
            <w:pPr>
              <w:keepNext/>
              <w:keepLines/>
              <w:spacing w:after="0"/>
              <w:rPr>
                <w:ins w:id="429" w:author="Dmitry Petrov" w:date="2021-05-11T22:51:00Z"/>
                <w:rFonts w:ascii="Arial" w:hAnsi="Arial"/>
                <w:sz w:val="18"/>
                <w:lang w:val="en-US"/>
              </w:rPr>
            </w:pPr>
            <w:ins w:id="430" w:author="Dmitry Petrov" w:date="2021-05-11T22:51:00Z">
              <w:r w:rsidRPr="00FA1FB5">
                <w:rPr>
                  <w:rFonts w:ascii="Arial" w:eastAsia="SimSun"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EEB5A6" w14:textId="77777777" w:rsidR="00372169" w:rsidRPr="00FA1FB5" w:rsidRDefault="00372169" w:rsidP="00E5208C">
            <w:pPr>
              <w:keepNext/>
              <w:keepLines/>
              <w:spacing w:after="0"/>
              <w:jc w:val="center"/>
              <w:rPr>
                <w:ins w:id="431" w:author="Dmitry Petrov" w:date="2021-05-11T22:51:00Z"/>
                <w:rFonts w:ascii="Arial" w:hAnsi="Arial"/>
                <w:sz w:val="18"/>
                <w:lang w:val="en-US"/>
              </w:rPr>
            </w:pPr>
            <w:ins w:id="432" w:author="Dmitry Petrov" w:date="2021-05-11T22:51:00Z">
              <w:r w:rsidRPr="00FA1FB5">
                <w:rPr>
                  <w:rFonts w:ascii="Arial" w:eastAsia="SimSun" w:hAnsi="Arial"/>
                  <w:sz w:val="18"/>
                  <w:lang w:val="en-US"/>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BB8867" w14:textId="77777777" w:rsidR="00372169" w:rsidRPr="00FA1FB5" w:rsidRDefault="00372169" w:rsidP="00E5208C">
            <w:pPr>
              <w:keepNext/>
              <w:keepLines/>
              <w:spacing w:after="0"/>
              <w:jc w:val="center"/>
              <w:rPr>
                <w:ins w:id="433" w:author="Dmitry Petrov" w:date="2021-05-11T22:51:00Z"/>
                <w:rFonts w:ascii="Arial" w:hAnsi="Arial"/>
                <w:sz w:val="18"/>
                <w:lang w:val="en-US"/>
              </w:rPr>
            </w:pPr>
            <w:ins w:id="434" w:author="Dmitry Petrov" w:date="2021-05-11T22:51:00Z">
              <w:r w:rsidRPr="00FA1FB5">
                <w:rPr>
                  <w:rFonts w:ascii="Arial" w:hAnsi="Arial"/>
                  <w:sz w:val="18"/>
                  <w:lang w:val="en-US"/>
                </w:rPr>
                <w:t>100</w:t>
              </w:r>
            </w:ins>
          </w:p>
        </w:tc>
      </w:tr>
      <w:tr w:rsidR="00372169" w:rsidRPr="00661924" w14:paraId="4282B4E7" w14:textId="77777777" w:rsidTr="00E5208C">
        <w:trPr>
          <w:trHeight w:val="70"/>
          <w:jc w:val="center"/>
          <w:ins w:id="435"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3CC4A6" w14:textId="77777777" w:rsidR="00372169" w:rsidRPr="00FA1FB5" w:rsidRDefault="00372169" w:rsidP="00E5208C">
            <w:pPr>
              <w:keepNext/>
              <w:keepLines/>
              <w:spacing w:after="0"/>
              <w:rPr>
                <w:ins w:id="436" w:author="Dmitry Petrov" w:date="2021-05-11T22:51:00Z"/>
                <w:rFonts w:ascii="Arial" w:eastAsia="SimSun" w:hAnsi="Arial"/>
                <w:sz w:val="18"/>
                <w:lang w:val="en-US"/>
              </w:rPr>
            </w:pPr>
            <w:ins w:id="437" w:author="Dmitry Petrov" w:date="2021-05-11T22:51:00Z">
              <w:r w:rsidRPr="00FA1FB5">
                <w:rPr>
                  <w:rFonts w:ascii="Arial" w:eastAsia="SimSun"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C50DF15" w14:textId="77777777" w:rsidR="00372169" w:rsidRPr="00FA1FB5" w:rsidRDefault="00372169" w:rsidP="00E5208C">
            <w:pPr>
              <w:keepNext/>
              <w:keepLines/>
              <w:spacing w:after="0"/>
              <w:jc w:val="center"/>
              <w:rPr>
                <w:ins w:id="438" w:author="Dmitry Petrov" w:date="2021-05-11T22:51:00Z"/>
                <w:rFonts w:ascii="Arial" w:eastAsia="SimSun" w:hAnsi="Arial"/>
                <w:sz w:val="18"/>
                <w:lang w:val="en-US"/>
              </w:rPr>
            </w:pPr>
            <w:ins w:id="439" w:author="Dmitry Petrov" w:date="2021-05-11T22:51:00Z">
              <w:r w:rsidRPr="00FA1FB5">
                <w:rPr>
                  <w:rFonts w:ascii="Arial" w:eastAsia="SimSun" w:hAnsi="Arial"/>
                  <w:sz w:val="18"/>
                  <w:lang w:val="en-US"/>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B0D1D" w14:textId="77777777" w:rsidR="00372169" w:rsidRPr="00FA1FB5" w:rsidRDefault="00372169" w:rsidP="00E5208C">
            <w:pPr>
              <w:keepNext/>
              <w:keepLines/>
              <w:spacing w:after="0"/>
              <w:jc w:val="center"/>
              <w:rPr>
                <w:ins w:id="440" w:author="Dmitry Petrov" w:date="2021-05-11T22:51:00Z"/>
                <w:rFonts w:ascii="Arial" w:hAnsi="Arial"/>
                <w:sz w:val="18"/>
                <w:lang w:val="en-US"/>
              </w:rPr>
            </w:pPr>
            <w:ins w:id="441" w:author="Dmitry Petrov" w:date="2021-05-11T22:51:00Z">
              <w:r w:rsidRPr="00FA1FB5">
                <w:rPr>
                  <w:rFonts w:ascii="Arial" w:hAnsi="Arial"/>
                  <w:sz w:val="18"/>
                  <w:lang w:val="en-US"/>
                </w:rPr>
                <w:t>120</w:t>
              </w:r>
            </w:ins>
          </w:p>
        </w:tc>
      </w:tr>
      <w:tr w:rsidR="00372169" w:rsidRPr="00661924" w14:paraId="63267AD0" w14:textId="77777777" w:rsidTr="00E5208C">
        <w:trPr>
          <w:trHeight w:val="70"/>
          <w:jc w:val="center"/>
          <w:ins w:id="442"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62D191" w14:textId="77777777" w:rsidR="00372169" w:rsidRPr="00FA1FB5" w:rsidRDefault="00372169" w:rsidP="00E5208C">
            <w:pPr>
              <w:keepNext/>
              <w:keepLines/>
              <w:spacing w:after="0"/>
              <w:rPr>
                <w:ins w:id="443" w:author="Dmitry Petrov" w:date="2021-05-11T22:51:00Z"/>
                <w:rFonts w:ascii="Arial" w:hAnsi="Arial"/>
                <w:sz w:val="18"/>
                <w:lang w:val="en-US"/>
              </w:rPr>
            </w:pPr>
            <w:ins w:id="444" w:author="Dmitry Petrov" w:date="2021-05-11T22:51:00Z">
              <w:r w:rsidRPr="00FA1FB5">
                <w:rPr>
                  <w:rFonts w:ascii="Arial" w:eastAsia="SimSun"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090E84BE" w14:textId="77777777" w:rsidR="00372169" w:rsidRPr="00FA1FB5" w:rsidRDefault="00372169" w:rsidP="00E5208C">
            <w:pPr>
              <w:keepNext/>
              <w:keepLines/>
              <w:spacing w:after="0"/>
              <w:jc w:val="center"/>
              <w:rPr>
                <w:ins w:id="445"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071111" w14:textId="77777777" w:rsidR="00372169" w:rsidRPr="00FA1FB5" w:rsidRDefault="00372169" w:rsidP="00E5208C">
            <w:pPr>
              <w:keepNext/>
              <w:keepLines/>
              <w:spacing w:after="0"/>
              <w:jc w:val="center"/>
              <w:rPr>
                <w:ins w:id="446" w:author="Dmitry Petrov" w:date="2021-05-11T22:51:00Z"/>
                <w:rFonts w:ascii="Arial" w:hAnsi="Arial"/>
                <w:sz w:val="18"/>
                <w:lang w:val="en-US"/>
              </w:rPr>
            </w:pPr>
            <w:ins w:id="447" w:author="Dmitry Petrov" w:date="2021-05-11T22:51:00Z">
              <w:r w:rsidRPr="00FA1FB5">
                <w:rPr>
                  <w:rFonts w:ascii="Arial" w:hAnsi="Arial"/>
                  <w:sz w:val="18"/>
                  <w:lang w:val="en-US"/>
                </w:rPr>
                <w:t>TDD</w:t>
              </w:r>
            </w:ins>
          </w:p>
        </w:tc>
      </w:tr>
      <w:tr w:rsidR="00372169" w:rsidRPr="00661924" w14:paraId="7D8934C6" w14:textId="77777777" w:rsidTr="00E5208C">
        <w:trPr>
          <w:trHeight w:val="70"/>
          <w:jc w:val="center"/>
          <w:ins w:id="448"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425BE5" w14:textId="77777777" w:rsidR="00372169" w:rsidRPr="00FA1FB5" w:rsidRDefault="00372169" w:rsidP="00E5208C">
            <w:pPr>
              <w:keepNext/>
              <w:keepLines/>
              <w:spacing w:after="0"/>
              <w:rPr>
                <w:ins w:id="449" w:author="Dmitry Petrov" w:date="2021-05-11T22:51:00Z"/>
                <w:rFonts w:ascii="Arial" w:eastAsia="SimSun" w:hAnsi="Arial"/>
                <w:sz w:val="18"/>
                <w:lang w:val="en-US"/>
              </w:rPr>
            </w:pPr>
            <w:ins w:id="450" w:author="Dmitry Petrov" w:date="2021-05-11T22:51:00Z">
              <w:r w:rsidRPr="00FA1FB5">
                <w:rPr>
                  <w:rFonts w:ascii="Arial" w:eastAsia="SimSun"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4ACC5454" w14:textId="77777777" w:rsidR="00372169" w:rsidRPr="00FA1FB5" w:rsidRDefault="00372169" w:rsidP="00E5208C">
            <w:pPr>
              <w:keepNext/>
              <w:keepLines/>
              <w:spacing w:after="0"/>
              <w:jc w:val="center"/>
              <w:rPr>
                <w:ins w:id="451"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CC0930" w14:textId="77777777" w:rsidR="00372169" w:rsidRPr="00FA1FB5" w:rsidRDefault="00372169" w:rsidP="00E5208C">
            <w:pPr>
              <w:keepNext/>
              <w:keepLines/>
              <w:spacing w:after="0"/>
              <w:jc w:val="center"/>
              <w:rPr>
                <w:ins w:id="452" w:author="Dmitry Petrov" w:date="2021-05-11T22:51:00Z"/>
                <w:rFonts w:ascii="Arial" w:hAnsi="Arial"/>
                <w:sz w:val="18"/>
                <w:lang w:val="en-US"/>
              </w:rPr>
            </w:pPr>
            <w:ins w:id="453" w:author="Dmitry Petrov" w:date="2021-05-11T22:51:00Z">
              <w:r w:rsidRPr="00FA1FB5">
                <w:rPr>
                  <w:rFonts w:ascii="Arial" w:hAnsi="Arial"/>
                  <w:sz w:val="18"/>
                  <w:highlight w:val="yellow"/>
                  <w:lang w:val="en-US"/>
                </w:rPr>
                <w:t>3D1S1U</w:t>
              </w:r>
            </w:ins>
          </w:p>
        </w:tc>
      </w:tr>
      <w:tr w:rsidR="00372169" w:rsidRPr="00661924" w14:paraId="1ECD1349" w14:textId="77777777" w:rsidTr="00E5208C">
        <w:trPr>
          <w:trHeight w:val="70"/>
          <w:jc w:val="center"/>
          <w:ins w:id="454"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BA94EE" w14:textId="77777777" w:rsidR="00372169" w:rsidRPr="00FA1FB5" w:rsidRDefault="00372169" w:rsidP="00E5208C">
            <w:pPr>
              <w:keepNext/>
              <w:keepLines/>
              <w:spacing w:after="0"/>
              <w:rPr>
                <w:ins w:id="455" w:author="Dmitry Petrov" w:date="2021-05-11T22:51:00Z"/>
                <w:rFonts w:ascii="Arial" w:eastAsia="SimSun" w:hAnsi="Arial"/>
                <w:sz w:val="18"/>
                <w:lang w:val="en-US"/>
              </w:rPr>
            </w:pPr>
            <w:ins w:id="456" w:author="Dmitry Petrov" w:date="2021-05-11T22:51:00Z">
              <w:r w:rsidRPr="00FA1FB5">
                <w:rPr>
                  <w:rFonts w:ascii="Arial" w:eastAsia="SimSun"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7F031D2" w14:textId="77777777" w:rsidR="00372169" w:rsidRPr="00FA1FB5" w:rsidRDefault="00372169" w:rsidP="00E5208C">
            <w:pPr>
              <w:keepNext/>
              <w:keepLines/>
              <w:spacing w:after="0"/>
              <w:jc w:val="center"/>
              <w:rPr>
                <w:ins w:id="457"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42A71" w14:textId="77777777" w:rsidR="00372169" w:rsidRPr="00FA1FB5" w:rsidRDefault="00372169" w:rsidP="00E5208C">
            <w:pPr>
              <w:keepNext/>
              <w:keepLines/>
              <w:spacing w:after="0"/>
              <w:jc w:val="center"/>
              <w:rPr>
                <w:ins w:id="458" w:author="Dmitry Petrov" w:date="2021-05-11T22:51:00Z"/>
                <w:rFonts w:ascii="Arial" w:hAnsi="Arial"/>
                <w:sz w:val="18"/>
                <w:highlight w:val="yellow"/>
                <w:lang w:val="en-US"/>
              </w:rPr>
            </w:pPr>
            <w:ins w:id="459" w:author="Dmitry Petrov" w:date="2021-05-11T22:51:00Z">
              <w:r w:rsidRPr="00FA1FB5">
                <w:rPr>
                  <w:rFonts w:ascii="Arial" w:hAnsi="Arial"/>
                  <w:sz w:val="18"/>
                  <w:highlight w:val="yellow"/>
                  <w:lang w:val="en-US"/>
                </w:rPr>
                <w:t>10D+2G+2U</w:t>
              </w:r>
            </w:ins>
          </w:p>
        </w:tc>
      </w:tr>
      <w:tr w:rsidR="00372169" w:rsidRPr="00661924" w14:paraId="73FA1592" w14:textId="77777777" w:rsidTr="00E5208C">
        <w:trPr>
          <w:trHeight w:val="70"/>
          <w:jc w:val="center"/>
          <w:ins w:id="460"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699004" w14:textId="77777777" w:rsidR="00372169" w:rsidRPr="00FA1FB5" w:rsidRDefault="00372169" w:rsidP="00E5208C">
            <w:pPr>
              <w:keepNext/>
              <w:keepLines/>
              <w:spacing w:after="0"/>
              <w:rPr>
                <w:ins w:id="461" w:author="Dmitry Petrov" w:date="2021-05-11T22:51:00Z"/>
                <w:rFonts w:ascii="Arial" w:eastAsia="?? ??" w:hAnsi="Arial"/>
                <w:sz w:val="18"/>
                <w:lang w:val="en-US"/>
              </w:rPr>
            </w:pPr>
            <w:ins w:id="462" w:author="Dmitry Petrov" w:date="2021-05-11T22:51:00Z">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C6C1A5" w14:textId="77777777" w:rsidR="00372169" w:rsidRPr="00FA1FB5" w:rsidRDefault="00372169" w:rsidP="00E5208C">
            <w:pPr>
              <w:keepNext/>
              <w:keepLines/>
              <w:spacing w:after="0"/>
              <w:jc w:val="center"/>
              <w:rPr>
                <w:ins w:id="463" w:author="Dmitry Petrov" w:date="2021-05-11T22:51:00Z"/>
                <w:rFonts w:ascii="Arial" w:hAnsi="Arial"/>
                <w:sz w:val="18"/>
                <w:lang w:val="en-US"/>
              </w:rPr>
            </w:pPr>
            <w:ins w:id="464" w:author="Dmitry Petrov" w:date="2021-05-11T22:51:00Z">
              <w:r w:rsidRPr="00FA1FB5">
                <w:rPr>
                  <w:rFonts w:ascii="Arial" w:eastAsia="SimSun" w:hAnsi="Arial"/>
                  <w:sz w:val="18"/>
                  <w:lang w:val="en-US"/>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3BFFA8C4" w14:textId="77777777" w:rsidR="00372169" w:rsidRPr="00FA1FB5" w:rsidRDefault="00372169" w:rsidP="00E5208C">
            <w:pPr>
              <w:keepNext/>
              <w:keepLines/>
              <w:spacing w:after="0"/>
              <w:jc w:val="center"/>
              <w:rPr>
                <w:ins w:id="465" w:author="Dmitry Petrov" w:date="2021-05-11T22:51:00Z"/>
                <w:rFonts w:ascii="Arial" w:hAnsi="Arial"/>
                <w:sz w:val="18"/>
                <w:lang w:val="en-US"/>
              </w:rPr>
            </w:pPr>
            <w:ins w:id="466" w:author="Dmitry Petrov" w:date="2021-05-11T22:51:00Z">
              <w:r w:rsidRPr="00FA1FB5">
                <w:rPr>
                  <w:rFonts w:ascii="Arial" w:hAnsi="Arial"/>
                  <w:sz w:val="18"/>
                  <w:lang w:val="en-US"/>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59FA282A" w14:textId="77777777" w:rsidR="00372169" w:rsidRPr="00FA1FB5" w:rsidRDefault="00372169" w:rsidP="00E5208C">
            <w:pPr>
              <w:keepNext/>
              <w:keepLines/>
              <w:spacing w:after="0"/>
              <w:jc w:val="center"/>
              <w:rPr>
                <w:ins w:id="467" w:author="Dmitry Petrov" w:date="2021-05-11T22:51:00Z"/>
                <w:rFonts w:ascii="Arial" w:hAnsi="Arial"/>
                <w:sz w:val="18"/>
                <w:lang w:val="en-US"/>
              </w:rPr>
            </w:pPr>
            <w:ins w:id="468" w:author="Dmitry Petrov" w:date="2021-05-11T22:51:00Z">
              <w:r w:rsidRPr="00FA1FB5">
                <w:rPr>
                  <w:rFonts w:ascii="Arial" w:hAnsi="Arial" w:hint="eastAsia"/>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CE3BF9A" w14:textId="77777777" w:rsidR="00372169" w:rsidRPr="00FA1FB5" w:rsidRDefault="00372169" w:rsidP="00E5208C">
            <w:pPr>
              <w:keepNext/>
              <w:keepLines/>
              <w:spacing w:after="0"/>
              <w:jc w:val="center"/>
              <w:rPr>
                <w:ins w:id="469" w:author="Dmitry Petrov" w:date="2021-05-11T22:51:00Z"/>
                <w:rFonts w:ascii="Arial" w:hAnsi="Arial"/>
                <w:sz w:val="18"/>
                <w:lang w:val="en-US"/>
              </w:rPr>
            </w:pPr>
            <w:ins w:id="470" w:author="Dmitry Petrov" w:date="2021-05-11T22:51:00Z">
              <w:r w:rsidRPr="00FA1FB5">
                <w:rPr>
                  <w:rFonts w:ascii="Arial" w:hAnsi="Arial" w:hint="eastAsia"/>
                  <w:sz w:val="18"/>
                  <w:lang w:val="en-US"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783A69CF" w14:textId="77777777" w:rsidR="00372169" w:rsidRPr="00FA1FB5" w:rsidRDefault="00372169" w:rsidP="00E5208C">
            <w:pPr>
              <w:keepNext/>
              <w:keepLines/>
              <w:spacing w:after="0"/>
              <w:jc w:val="center"/>
              <w:rPr>
                <w:ins w:id="471" w:author="Dmitry Petrov" w:date="2021-05-11T22:51:00Z"/>
                <w:rFonts w:ascii="Arial" w:hAnsi="Arial"/>
                <w:sz w:val="18"/>
                <w:lang w:val="en-US"/>
              </w:rPr>
            </w:pPr>
            <w:ins w:id="472" w:author="Dmitry Petrov" w:date="2021-05-11T22:51:00Z">
              <w:r w:rsidRPr="00FA1FB5">
                <w:rPr>
                  <w:rFonts w:ascii="Arial" w:hAnsi="Arial" w:hint="eastAsia"/>
                  <w:sz w:val="18"/>
                  <w:lang w:val="en-US" w:eastAsia="zh-CN"/>
                </w:rPr>
                <w:t>15</w:t>
              </w:r>
            </w:ins>
          </w:p>
        </w:tc>
      </w:tr>
      <w:tr w:rsidR="00372169" w:rsidRPr="00661924" w14:paraId="5DE9374C" w14:textId="77777777" w:rsidTr="00E5208C">
        <w:trPr>
          <w:trHeight w:val="70"/>
          <w:jc w:val="center"/>
          <w:ins w:id="473"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C1A671E" w14:textId="77777777" w:rsidR="00372169" w:rsidRPr="00FA1FB5" w:rsidRDefault="00372169" w:rsidP="00E5208C">
            <w:pPr>
              <w:keepNext/>
              <w:keepLines/>
              <w:spacing w:after="0"/>
              <w:rPr>
                <w:ins w:id="474" w:author="Dmitry Petrov" w:date="2021-05-11T22:51:00Z"/>
                <w:rFonts w:ascii="Arial" w:hAnsi="Arial"/>
                <w:sz w:val="18"/>
                <w:lang w:val="en-US"/>
              </w:rPr>
            </w:pPr>
            <w:ins w:id="475" w:author="Dmitry Petrov" w:date="2021-05-11T22:51:00Z">
              <w:r w:rsidRPr="00FA1FB5">
                <w:rPr>
                  <w:rFonts w:ascii="Arial" w:eastAsia="SimSun"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BF2C515" w14:textId="77777777" w:rsidR="00372169" w:rsidRPr="00FA1FB5" w:rsidRDefault="00372169" w:rsidP="00E5208C">
            <w:pPr>
              <w:keepNext/>
              <w:keepLines/>
              <w:spacing w:after="0"/>
              <w:jc w:val="center"/>
              <w:rPr>
                <w:ins w:id="47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7FB901" w14:textId="77777777" w:rsidR="00372169" w:rsidRPr="00FA1FB5" w:rsidRDefault="00372169" w:rsidP="00E5208C">
            <w:pPr>
              <w:keepNext/>
              <w:keepLines/>
              <w:spacing w:after="0"/>
              <w:jc w:val="center"/>
              <w:rPr>
                <w:ins w:id="477" w:author="Dmitry Petrov" w:date="2021-05-11T22:51:00Z"/>
                <w:rFonts w:ascii="Arial" w:hAnsi="Arial"/>
                <w:sz w:val="18"/>
                <w:lang w:val="en-US"/>
              </w:rPr>
            </w:pPr>
            <w:ins w:id="478" w:author="Dmitry Petrov" w:date="2021-05-11T22:51:00Z">
              <w:r w:rsidRPr="00FA1FB5">
                <w:rPr>
                  <w:rFonts w:ascii="Arial" w:eastAsia="SimSun" w:hAnsi="Arial"/>
                  <w:sz w:val="18"/>
                  <w:lang w:val="en-US"/>
                </w:rPr>
                <w:t>AWGN</w:t>
              </w:r>
            </w:ins>
          </w:p>
        </w:tc>
      </w:tr>
      <w:tr w:rsidR="00372169" w:rsidRPr="00661924" w14:paraId="7A38387B" w14:textId="77777777" w:rsidTr="00E5208C">
        <w:trPr>
          <w:trHeight w:val="70"/>
          <w:jc w:val="center"/>
          <w:ins w:id="479"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6FB59F1" w14:textId="77777777" w:rsidR="00372169" w:rsidRPr="00FA1FB5" w:rsidRDefault="00372169" w:rsidP="00E5208C">
            <w:pPr>
              <w:keepNext/>
              <w:keepLines/>
              <w:spacing w:after="0"/>
              <w:rPr>
                <w:ins w:id="480" w:author="Dmitry Petrov" w:date="2021-05-11T22:51:00Z"/>
                <w:rFonts w:ascii="Arial" w:hAnsi="Arial"/>
                <w:sz w:val="18"/>
                <w:lang w:val="en-US"/>
              </w:rPr>
            </w:pPr>
            <w:ins w:id="481" w:author="Dmitry Petrov" w:date="2021-05-11T22:51:00Z">
              <w:r w:rsidRPr="00FA1FB5">
                <w:rPr>
                  <w:rFonts w:ascii="Arial" w:eastAsia="SimSun"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3B64BA5" w14:textId="77777777" w:rsidR="00372169" w:rsidRPr="00FA1FB5" w:rsidRDefault="00372169" w:rsidP="00E5208C">
            <w:pPr>
              <w:keepNext/>
              <w:keepLines/>
              <w:spacing w:after="0"/>
              <w:jc w:val="center"/>
              <w:rPr>
                <w:ins w:id="482"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80AB4C" w14:textId="77777777" w:rsidR="00372169" w:rsidRPr="00FA1FB5" w:rsidRDefault="00372169" w:rsidP="00E5208C">
            <w:pPr>
              <w:keepNext/>
              <w:keepLines/>
              <w:spacing w:after="0"/>
              <w:jc w:val="center"/>
              <w:rPr>
                <w:ins w:id="483" w:author="Dmitry Petrov" w:date="2021-05-11T22:51:00Z"/>
                <w:rFonts w:ascii="Arial" w:hAnsi="Arial"/>
                <w:sz w:val="18"/>
                <w:lang w:val="en-US" w:eastAsia="zh-CN"/>
              </w:rPr>
            </w:pPr>
            <w:ins w:id="484" w:author="Dmitry Petrov" w:date="2021-05-11T22:51:00Z">
              <w:r w:rsidRPr="00FA1FB5">
                <w:rPr>
                  <w:rFonts w:ascii="Arial" w:eastAsia="SimSun" w:hAnsi="Arial"/>
                  <w:sz w:val="18"/>
                  <w:lang w:val="en-US"/>
                </w:rPr>
                <w:t xml:space="preserve">2×2 with static channel specified in </w:t>
              </w:r>
              <w:r w:rsidRPr="00FA1FB5">
                <w:rPr>
                  <w:rFonts w:ascii="Arial" w:eastAsia="SimSun" w:hAnsi="Arial"/>
                  <w:sz w:val="18"/>
                  <w:shd w:val="clear" w:color="auto" w:fill="FFFF00"/>
                  <w:lang w:val="en-US"/>
                </w:rPr>
                <w:t xml:space="preserve">Annex </w:t>
              </w:r>
              <w:r w:rsidRPr="00FA1FB5">
                <w:rPr>
                  <w:rFonts w:ascii="Arial" w:eastAsia="SimSun" w:hAnsi="Arial" w:hint="eastAsia"/>
                  <w:sz w:val="18"/>
                  <w:shd w:val="clear" w:color="auto" w:fill="FFFF00"/>
                  <w:lang w:val="en-US" w:eastAsia="zh-CN"/>
                </w:rPr>
                <w:t>B.1</w:t>
              </w:r>
            </w:ins>
          </w:p>
        </w:tc>
      </w:tr>
      <w:tr w:rsidR="00372169" w:rsidRPr="00661924" w14:paraId="14631040" w14:textId="77777777" w:rsidTr="00E5208C">
        <w:trPr>
          <w:trHeight w:val="70"/>
          <w:jc w:val="center"/>
          <w:ins w:id="485"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9DBB786" w14:textId="77777777" w:rsidR="00372169" w:rsidRPr="00FA1FB5" w:rsidRDefault="00372169" w:rsidP="00E5208C">
            <w:pPr>
              <w:keepNext/>
              <w:keepLines/>
              <w:spacing w:after="0"/>
              <w:rPr>
                <w:ins w:id="486" w:author="Dmitry Petrov" w:date="2021-05-11T22:51:00Z"/>
                <w:rFonts w:ascii="Arial" w:hAnsi="Arial"/>
                <w:sz w:val="18"/>
                <w:lang w:val="en-US"/>
              </w:rPr>
            </w:pPr>
            <w:ins w:id="487" w:author="Dmitry Petrov" w:date="2021-05-11T22:51:00Z">
              <w:r w:rsidRPr="00FA1FB5">
                <w:rPr>
                  <w:rFonts w:ascii="Arial" w:eastAsia="SimSun"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D1C7ECC" w14:textId="77777777" w:rsidR="00372169" w:rsidRPr="00FA1FB5" w:rsidRDefault="00372169" w:rsidP="00E5208C">
            <w:pPr>
              <w:keepNext/>
              <w:keepLines/>
              <w:spacing w:after="0"/>
              <w:jc w:val="center"/>
              <w:rPr>
                <w:ins w:id="488"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394043" w14:textId="77777777" w:rsidR="00372169" w:rsidRPr="00FA1FB5" w:rsidRDefault="00372169" w:rsidP="00E5208C">
            <w:pPr>
              <w:keepNext/>
              <w:keepLines/>
              <w:spacing w:after="0"/>
              <w:jc w:val="center"/>
              <w:rPr>
                <w:ins w:id="489" w:author="Dmitry Petrov" w:date="2021-05-11T22:51:00Z"/>
                <w:rFonts w:ascii="Arial" w:hAnsi="Arial" w:cs="Arial"/>
                <w:sz w:val="18"/>
                <w:szCs w:val="18"/>
                <w:lang w:val="en-US"/>
              </w:rPr>
            </w:pPr>
            <w:ins w:id="490" w:author="Dmitry Petrov" w:date="2021-05-11T22:51:00Z">
              <w:r w:rsidRPr="00FA1FB5">
                <w:rPr>
                  <w:rFonts w:ascii="Arial" w:hAnsi="Arial" w:cs="Arial"/>
                  <w:sz w:val="18"/>
                  <w:szCs w:val="18"/>
                  <w:lang w:val="en-US"/>
                </w:rPr>
                <w:t xml:space="preserve">As specified in </w:t>
              </w:r>
              <w:r w:rsidRPr="00FA1FB5">
                <w:rPr>
                  <w:rFonts w:ascii="Arial" w:hAnsi="Arial" w:cs="Arial" w:hint="eastAsia"/>
                  <w:sz w:val="18"/>
                  <w:szCs w:val="18"/>
                  <w:highlight w:val="yellow"/>
                  <w:lang w:val="en-US" w:eastAsia="zh-CN"/>
                </w:rPr>
                <w:t>Annex B.4.1</w:t>
              </w:r>
            </w:ins>
          </w:p>
        </w:tc>
      </w:tr>
      <w:tr w:rsidR="00372169" w:rsidRPr="00661924" w14:paraId="473D47A7" w14:textId="77777777" w:rsidTr="00E5208C">
        <w:trPr>
          <w:trHeight w:val="70"/>
          <w:jc w:val="center"/>
          <w:ins w:id="491" w:author="Dmitry Petrov" w:date="2021-05-11T22:51:00Z"/>
        </w:trPr>
        <w:tc>
          <w:tcPr>
            <w:tcW w:w="1194" w:type="dxa"/>
            <w:vMerge w:val="restart"/>
            <w:tcBorders>
              <w:top w:val="single" w:sz="4" w:space="0" w:color="auto"/>
              <w:left w:val="single" w:sz="4" w:space="0" w:color="auto"/>
              <w:right w:val="single" w:sz="4" w:space="0" w:color="auto"/>
            </w:tcBorders>
            <w:vAlign w:val="center"/>
            <w:hideMark/>
          </w:tcPr>
          <w:p w14:paraId="37732CC9" w14:textId="77777777" w:rsidR="00372169" w:rsidRPr="00FA1FB5" w:rsidRDefault="00372169" w:rsidP="00E5208C">
            <w:pPr>
              <w:keepNext/>
              <w:keepLines/>
              <w:spacing w:after="0"/>
              <w:rPr>
                <w:ins w:id="492" w:author="Dmitry Petrov" w:date="2021-05-11T22:51:00Z"/>
                <w:rFonts w:ascii="Arial" w:eastAsia="SimSun" w:hAnsi="Arial"/>
                <w:strike/>
                <w:sz w:val="18"/>
                <w:lang w:val="en-US"/>
              </w:rPr>
            </w:pPr>
            <w:ins w:id="493" w:author="Dmitry Petrov" w:date="2021-05-11T22:51:00Z">
              <w:r w:rsidRPr="00FA1FB5">
                <w:rPr>
                  <w:rFonts w:ascii="Arial" w:eastAsia="SimSun" w:hAnsi="Arial"/>
                  <w:strike/>
                  <w:sz w:val="18"/>
                  <w:lang w:val="en-US"/>
                </w:rPr>
                <w:t>ZP CSI-RS configuration</w:t>
              </w:r>
            </w:ins>
          </w:p>
          <w:p w14:paraId="5889E413" w14:textId="77777777" w:rsidR="00372169" w:rsidRPr="00FA1FB5" w:rsidRDefault="00372169" w:rsidP="00E5208C">
            <w:pPr>
              <w:keepNext/>
              <w:keepLines/>
              <w:spacing w:after="0"/>
              <w:rPr>
                <w:ins w:id="494"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FF8A90" w14:textId="77777777" w:rsidR="00372169" w:rsidRPr="00FA1FB5" w:rsidRDefault="00372169" w:rsidP="00E5208C">
            <w:pPr>
              <w:keepNext/>
              <w:keepLines/>
              <w:spacing w:after="0"/>
              <w:rPr>
                <w:ins w:id="495" w:author="Dmitry Petrov" w:date="2021-05-11T22:51:00Z"/>
                <w:rFonts w:ascii="Arial" w:hAnsi="Arial"/>
                <w:strike/>
                <w:sz w:val="18"/>
                <w:lang w:val="en-US"/>
              </w:rPr>
            </w:pPr>
            <w:ins w:id="496" w:author="Dmitry Petrov" w:date="2021-05-11T22:51:00Z">
              <w:r w:rsidRPr="00FA1FB5">
                <w:rPr>
                  <w:rFonts w:ascii="Arial" w:eastAsia="SimSun" w:hAnsi="Arial"/>
                  <w:strike/>
                  <w:sz w:val="18"/>
                  <w:lang w:val="en-US"/>
                </w:rPr>
                <w:t>CSI-RS resource</w:t>
              </w:r>
              <w:r w:rsidRPr="00FA1FB5">
                <w:rPr>
                  <w:rFonts w:ascii="Arial" w:eastAsia="SimSun" w:hAnsi="Arial" w:hint="eastAsia"/>
                  <w:strike/>
                  <w:sz w:val="18"/>
                  <w:lang w:val="en-US"/>
                </w:rPr>
                <w:t xml:space="preserve"> </w:t>
              </w:r>
              <w:r w:rsidRPr="00FA1FB5">
                <w:rPr>
                  <w:rFonts w:ascii="Arial" w:eastAsia="SimSun" w:hAnsi="Arial"/>
                  <w:strike/>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273921A" w14:textId="77777777" w:rsidR="00372169" w:rsidRPr="00FA1FB5" w:rsidRDefault="00372169" w:rsidP="00E5208C">
            <w:pPr>
              <w:keepNext/>
              <w:keepLines/>
              <w:spacing w:after="0"/>
              <w:jc w:val="center"/>
              <w:rPr>
                <w:ins w:id="497"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B8B67B" w14:textId="77777777" w:rsidR="00372169" w:rsidRPr="00FA1FB5" w:rsidRDefault="00372169" w:rsidP="00E5208C">
            <w:pPr>
              <w:keepNext/>
              <w:keepLines/>
              <w:spacing w:after="0"/>
              <w:jc w:val="center"/>
              <w:rPr>
                <w:ins w:id="498" w:author="Dmitry Petrov" w:date="2021-05-11T22:51:00Z"/>
                <w:rFonts w:ascii="Arial" w:hAnsi="Arial"/>
                <w:strike/>
                <w:sz w:val="18"/>
                <w:lang w:val="en-US"/>
              </w:rPr>
            </w:pPr>
            <w:ins w:id="499" w:author="Dmitry Petrov" w:date="2021-05-11T22:51:00Z">
              <w:r w:rsidRPr="00FA1FB5">
                <w:rPr>
                  <w:rFonts w:ascii="Arial" w:eastAsia="SimSun" w:hAnsi="Arial"/>
                  <w:i/>
                  <w:strike/>
                  <w:sz w:val="18"/>
                  <w:lang w:val="en-US"/>
                </w:rPr>
                <w:t>Periodic</w:t>
              </w:r>
            </w:ins>
          </w:p>
        </w:tc>
      </w:tr>
      <w:tr w:rsidR="00372169" w:rsidRPr="00661924" w14:paraId="18FE999C" w14:textId="77777777" w:rsidTr="00E5208C">
        <w:trPr>
          <w:trHeight w:val="70"/>
          <w:jc w:val="center"/>
          <w:ins w:id="500" w:author="Dmitry Petrov" w:date="2021-05-11T22:51:00Z"/>
        </w:trPr>
        <w:tc>
          <w:tcPr>
            <w:tcW w:w="1194" w:type="dxa"/>
            <w:vMerge/>
            <w:tcBorders>
              <w:left w:val="single" w:sz="4" w:space="0" w:color="auto"/>
              <w:right w:val="single" w:sz="4" w:space="0" w:color="auto"/>
            </w:tcBorders>
            <w:vAlign w:val="center"/>
            <w:hideMark/>
          </w:tcPr>
          <w:p w14:paraId="14F2A9A3" w14:textId="77777777" w:rsidR="00372169" w:rsidRPr="00FA1FB5" w:rsidRDefault="00372169" w:rsidP="00E5208C">
            <w:pPr>
              <w:keepNext/>
              <w:keepLines/>
              <w:spacing w:after="0"/>
              <w:rPr>
                <w:ins w:id="501"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628F22" w14:textId="77777777" w:rsidR="00372169" w:rsidRPr="00FA1FB5" w:rsidRDefault="00372169" w:rsidP="00E5208C">
            <w:pPr>
              <w:keepNext/>
              <w:keepLines/>
              <w:spacing w:after="0"/>
              <w:rPr>
                <w:ins w:id="502" w:author="Dmitry Petrov" w:date="2021-05-11T22:51:00Z"/>
                <w:rFonts w:ascii="Arial" w:hAnsi="Arial"/>
                <w:strike/>
                <w:sz w:val="18"/>
                <w:lang w:val="en-US"/>
              </w:rPr>
            </w:pPr>
            <w:ins w:id="503" w:author="Dmitry Petrov" w:date="2021-05-11T22:51:00Z">
              <w:r w:rsidRPr="00FA1FB5">
                <w:rPr>
                  <w:rFonts w:ascii="Arial" w:eastAsia="SimSun" w:hAnsi="Arial"/>
                  <w:strike/>
                  <w:sz w:val="18"/>
                  <w:lang w:val="en-US"/>
                </w:rPr>
                <w:t>Number of CSI-RS ports (</w:t>
              </w:r>
              <w:r w:rsidRPr="00FA1FB5">
                <w:rPr>
                  <w:rFonts w:ascii="Arial" w:eastAsia="SimSun" w:hAnsi="Arial"/>
                  <w:i/>
                  <w:strike/>
                  <w:sz w:val="18"/>
                  <w:lang w:val="en-US"/>
                </w:rPr>
                <w:t>X</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C19D8AE" w14:textId="77777777" w:rsidR="00372169" w:rsidRPr="00FA1FB5" w:rsidRDefault="00372169" w:rsidP="00E5208C">
            <w:pPr>
              <w:keepNext/>
              <w:keepLines/>
              <w:spacing w:after="0"/>
              <w:jc w:val="center"/>
              <w:rPr>
                <w:ins w:id="504"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9A5011" w14:textId="77777777" w:rsidR="00372169" w:rsidRPr="00FA1FB5" w:rsidRDefault="00372169" w:rsidP="00E5208C">
            <w:pPr>
              <w:keepNext/>
              <w:keepLines/>
              <w:spacing w:after="0"/>
              <w:jc w:val="center"/>
              <w:rPr>
                <w:ins w:id="505" w:author="Dmitry Petrov" w:date="2021-05-11T22:51:00Z"/>
                <w:rFonts w:ascii="Arial" w:hAnsi="Arial"/>
                <w:strike/>
                <w:sz w:val="18"/>
                <w:lang w:val="en-US"/>
              </w:rPr>
            </w:pPr>
            <w:ins w:id="506" w:author="Dmitry Petrov" w:date="2021-05-11T22:51:00Z">
              <w:r w:rsidRPr="00FA1FB5">
                <w:rPr>
                  <w:rFonts w:ascii="Arial" w:hAnsi="Arial"/>
                  <w:strike/>
                  <w:sz w:val="18"/>
                  <w:lang w:val="en-US"/>
                </w:rPr>
                <w:t>4</w:t>
              </w:r>
            </w:ins>
          </w:p>
        </w:tc>
      </w:tr>
      <w:tr w:rsidR="00372169" w:rsidRPr="00661924" w14:paraId="59DECDC9" w14:textId="77777777" w:rsidTr="00E5208C">
        <w:trPr>
          <w:trHeight w:val="70"/>
          <w:jc w:val="center"/>
          <w:ins w:id="507" w:author="Dmitry Petrov" w:date="2021-05-11T22:51:00Z"/>
        </w:trPr>
        <w:tc>
          <w:tcPr>
            <w:tcW w:w="1194" w:type="dxa"/>
            <w:vMerge/>
            <w:tcBorders>
              <w:left w:val="single" w:sz="4" w:space="0" w:color="auto"/>
              <w:right w:val="single" w:sz="4" w:space="0" w:color="auto"/>
            </w:tcBorders>
            <w:vAlign w:val="center"/>
            <w:hideMark/>
          </w:tcPr>
          <w:p w14:paraId="7A57ABD8" w14:textId="77777777" w:rsidR="00372169" w:rsidRPr="00FA1FB5" w:rsidRDefault="00372169" w:rsidP="00E5208C">
            <w:pPr>
              <w:keepNext/>
              <w:keepLines/>
              <w:spacing w:after="0"/>
              <w:rPr>
                <w:ins w:id="508"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6863D3" w14:textId="77777777" w:rsidR="00372169" w:rsidRPr="00FA1FB5" w:rsidRDefault="00372169" w:rsidP="00E5208C">
            <w:pPr>
              <w:keepNext/>
              <w:keepLines/>
              <w:spacing w:after="0"/>
              <w:rPr>
                <w:ins w:id="509" w:author="Dmitry Petrov" w:date="2021-05-11T22:51:00Z"/>
                <w:rFonts w:ascii="Arial" w:eastAsia="SimSun" w:hAnsi="Arial"/>
                <w:strike/>
                <w:sz w:val="18"/>
                <w:lang w:val="en-US"/>
              </w:rPr>
            </w:pPr>
            <w:ins w:id="510" w:author="Dmitry Petrov" w:date="2021-05-11T22:51:00Z">
              <w:r w:rsidRPr="00FA1FB5">
                <w:rPr>
                  <w:rFonts w:ascii="Arial" w:eastAsia="SimSun" w:hAnsi="Arial"/>
                  <w:strike/>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FCA4DED" w14:textId="77777777" w:rsidR="00372169" w:rsidRPr="00FA1FB5" w:rsidRDefault="00372169" w:rsidP="00E5208C">
            <w:pPr>
              <w:keepNext/>
              <w:keepLines/>
              <w:spacing w:after="0"/>
              <w:jc w:val="center"/>
              <w:rPr>
                <w:ins w:id="511"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1C4062" w14:textId="77777777" w:rsidR="00372169" w:rsidRPr="00FA1FB5" w:rsidRDefault="00372169" w:rsidP="00E5208C">
            <w:pPr>
              <w:keepNext/>
              <w:keepLines/>
              <w:spacing w:after="0"/>
              <w:jc w:val="center"/>
              <w:rPr>
                <w:ins w:id="512" w:author="Dmitry Petrov" w:date="2021-05-11T22:51:00Z"/>
                <w:rFonts w:ascii="Arial" w:hAnsi="Arial"/>
                <w:strike/>
                <w:sz w:val="18"/>
                <w:lang w:val="en-US"/>
              </w:rPr>
            </w:pPr>
            <w:ins w:id="513" w:author="Dmitry Petrov" w:date="2021-05-11T22:51:00Z">
              <w:r w:rsidRPr="00FA1FB5">
                <w:rPr>
                  <w:rFonts w:ascii="Arial" w:eastAsia="SimSun" w:hAnsi="Arial"/>
                  <w:i/>
                  <w:strike/>
                  <w:sz w:val="18"/>
                  <w:lang w:val="en-US"/>
                </w:rPr>
                <w:t>FD-CDM2</w:t>
              </w:r>
            </w:ins>
          </w:p>
        </w:tc>
      </w:tr>
      <w:tr w:rsidR="00372169" w:rsidRPr="00661924" w14:paraId="2F849731" w14:textId="77777777" w:rsidTr="00E5208C">
        <w:trPr>
          <w:trHeight w:val="70"/>
          <w:jc w:val="center"/>
          <w:ins w:id="514" w:author="Dmitry Petrov" w:date="2021-05-11T22:51:00Z"/>
        </w:trPr>
        <w:tc>
          <w:tcPr>
            <w:tcW w:w="1194" w:type="dxa"/>
            <w:vMerge/>
            <w:tcBorders>
              <w:left w:val="single" w:sz="4" w:space="0" w:color="auto"/>
              <w:right w:val="single" w:sz="4" w:space="0" w:color="auto"/>
            </w:tcBorders>
            <w:vAlign w:val="center"/>
            <w:hideMark/>
          </w:tcPr>
          <w:p w14:paraId="53897E39" w14:textId="77777777" w:rsidR="00372169" w:rsidRPr="00FA1FB5" w:rsidRDefault="00372169" w:rsidP="00E5208C">
            <w:pPr>
              <w:keepNext/>
              <w:keepLines/>
              <w:spacing w:after="0"/>
              <w:rPr>
                <w:ins w:id="515"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BC2141" w14:textId="77777777" w:rsidR="00372169" w:rsidRPr="00FA1FB5" w:rsidRDefault="00372169" w:rsidP="00E5208C">
            <w:pPr>
              <w:keepNext/>
              <w:keepLines/>
              <w:spacing w:after="0"/>
              <w:rPr>
                <w:ins w:id="516" w:author="Dmitry Petrov" w:date="2021-05-11T22:51:00Z"/>
                <w:rFonts w:ascii="Arial" w:eastAsia="SimSun" w:hAnsi="Arial"/>
                <w:strike/>
                <w:sz w:val="18"/>
                <w:lang w:val="en-US"/>
              </w:rPr>
            </w:pPr>
            <w:ins w:id="517" w:author="Dmitry Petrov" w:date="2021-05-11T22:51:00Z">
              <w:r w:rsidRPr="00FA1FB5">
                <w:rPr>
                  <w:rFonts w:ascii="Arial" w:eastAsia="SimSun" w:hAnsi="Arial"/>
                  <w:strike/>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8549E92" w14:textId="77777777" w:rsidR="00372169" w:rsidRPr="00FA1FB5" w:rsidRDefault="00372169" w:rsidP="00E5208C">
            <w:pPr>
              <w:keepNext/>
              <w:keepLines/>
              <w:spacing w:after="0"/>
              <w:jc w:val="center"/>
              <w:rPr>
                <w:ins w:id="518"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54065B" w14:textId="77777777" w:rsidR="00372169" w:rsidRPr="00FA1FB5" w:rsidRDefault="00372169" w:rsidP="00E5208C">
            <w:pPr>
              <w:keepNext/>
              <w:keepLines/>
              <w:spacing w:after="0"/>
              <w:jc w:val="center"/>
              <w:rPr>
                <w:ins w:id="519" w:author="Dmitry Petrov" w:date="2021-05-11T22:51:00Z"/>
                <w:rFonts w:ascii="Arial" w:hAnsi="Arial"/>
                <w:strike/>
                <w:sz w:val="18"/>
                <w:lang w:val="en-US"/>
              </w:rPr>
            </w:pPr>
            <w:ins w:id="520" w:author="Dmitry Petrov" w:date="2021-05-11T22:51:00Z">
              <w:r w:rsidRPr="00FA1FB5">
                <w:rPr>
                  <w:rFonts w:ascii="Arial" w:hAnsi="Arial"/>
                  <w:strike/>
                  <w:sz w:val="18"/>
                  <w:lang w:val="en-US"/>
                </w:rPr>
                <w:t>1</w:t>
              </w:r>
            </w:ins>
          </w:p>
        </w:tc>
      </w:tr>
      <w:tr w:rsidR="00372169" w:rsidRPr="00661924" w14:paraId="75F4578A" w14:textId="77777777" w:rsidTr="00E5208C">
        <w:trPr>
          <w:trHeight w:val="70"/>
          <w:jc w:val="center"/>
          <w:ins w:id="521" w:author="Dmitry Petrov" w:date="2021-05-11T22:51:00Z"/>
        </w:trPr>
        <w:tc>
          <w:tcPr>
            <w:tcW w:w="1194" w:type="dxa"/>
            <w:vMerge/>
            <w:tcBorders>
              <w:left w:val="single" w:sz="4" w:space="0" w:color="auto"/>
              <w:right w:val="single" w:sz="4" w:space="0" w:color="auto"/>
            </w:tcBorders>
            <w:vAlign w:val="center"/>
            <w:hideMark/>
          </w:tcPr>
          <w:p w14:paraId="0CA90D3E" w14:textId="77777777" w:rsidR="00372169" w:rsidRPr="00FA1FB5" w:rsidRDefault="00372169" w:rsidP="00E5208C">
            <w:pPr>
              <w:keepNext/>
              <w:keepLines/>
              <w:spacing w:after="0"/>
              <w:rPr>
                <w:ins w:id="522"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6DC037" w14:textId="77777777" w:rsidR="00372169" w:rsidRPr="00FA1FB5" w:rsidRDefault="00372169" w:rsidP="00E5208C">
            <w:pPr>
              <w:keepNext/>
              <w:keepLines/>
              <w:spacing w:after="0"/>
              <w:rPr>
                <w:ins w:id="523" w:author="Dmitry Petrov" w:date="2021-05-11T22:51:00Z"/>
                <w:rFonts w:ascii="Arial" w:eastAsia="SimSun" w:hAnsi="Arial"/>
                <w:strike/>
                <w:sz w:val="18"/>
                <w:lang w:val="en-US"/>
              </w:rPr>
            </w:pPr>
            <w:ins w:id="524" w:author="Dmitry Petrov" w:date="2021-05-11T22:51:00Z">
              <w:r w:rsidRPr="00FA1FB5">
                <w:rPr>
                  <w:rFonts w:ascii="Arial" w:eastAsia="SimSun" w:hAnsi="Arial"/>
                  <w:strike/>
                  <w:sz w:val="18"/>
                  <w:lang w:val="en-US"/>
                </w:rPr>
                <w:t>First subcarrier index in the PRB used for CSI-RS</w:t>
              </w:r>
              <w:r w:rsidRPr="00FA1FB5" w:rsidDel="0032520A">
                <w:rPr>
                  <w:rFonts w:ascii="Arial" w:eastAsia="SimSun" w:hAnsi="Arial"/>
                  <w:strike/>
                  <w:sz w:val="18"/>
                  <w:lang w:val="en-US"/>
                </w:rPr>
                <w:t xml:space="preserve"> </w:t>
              </w:r>
              <w:r w:rsidRPr="00FA1FB5">
                <w:rPr>
                  <w:rFonts w:ascii="Arial" w:eastAsia="SimSun" w:hAnsi="Arial"/>
                  <w:strike/>
                  <w:sz w:val="18"/>
                  <w:lang w:val="en-US"/>
                </w:rPr>
                <w:t>(k</w:t>
              </w:r>
              <w:r w:rsidRPr="00FA1FB5">
                <w:rPr>
                  <w:rFonts w:ascii="Arial" w:eastAsia="SimSun" w:hAnsi="Arial"/>
                  <w:strike/>
                  <w:sz w:val="18"/>
                  <w:vertAlign w:val="subscript"/>
                  <w:lang w:val="en-US"/>
                </w:rPr>
                <w:t>0</w:t>
              </w:r>
              <w:r w:rsidRPr="00FA1FB5">
                <w:rPr>
                  <w:rFonts w:ascii="Arial" w:eastAsia="SimSun" w:hAnsi="Arial"/>
                  <w:strike/>
                  <w:sz w:val="18"/>
                  <w:lang w:val="en-US"/>
                </w:rPr>
                <w:t>, k</w:t>
              </w:r>
              <w:proofErr w:type="gramStart"/>
              <w:r w:rsidRPr="00FA1FB5">
                <w:rPr>
                  <w:rFonts w:ascii="Arial" w:eastAsia="SimSun" w:hAnsi="Arial"/>
                  <w:strike/>
                  <w:sz w:val="18"/>
                  <w:vertAlign w:val="subscript"/>
                  <w:lang w:val="en-US"/>
                </w:rPr>
                <w:t>1</w:t>
              </w:r>
              <w:r w:rsidRPr="00FA1FB5">
                <w:rPr>
                  <w:rFonts w:ascii="Arial" w:eastAsia="SimSun" w:hAnsi="Arial"/>
                  <w:strike/>
                  <w:sz w:val="18"/>
                  <w:lang w:val="en-US"/>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2973DCC4" w14:textId="77777777" w:rsidR="00372169" w:rsidRPr="00FA1FB5" w:rsidRDefault="00372169" w:rsidP="00E5208C">
            <w:pPr>
              <w:keepNext/>
              <w:keepLines/>
              <w:spacing w:after="0"/>
              <w:jc w:val="center"/>
              <w:rPr>
                <w:ins w:id="525" w:author="Dmitry Petrov" w:date="2021-05-11T22:51:00Z"/>
                <w:rFonts w:ascii="Arial" w:eastAsia="SimSun"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E91C6D" w14:textId="77777777" w:rsidR="00372169" w:rsidRPr="00FA1FB5" w:rsidRDefault="00372169" w:rsidP="00E5208C">
            <w:pPr>
              <w:keepNext/>
              <w:keepLines/>
              <w:spacing w:after="0"/>
              <w:jc w:val="center"/>
              <w:rPr>
                <w:ins w:id="526" w:author="Dmitry Petrov" w:date="2021-05-11T22:51:00Z"/>
                <w:rFonts w:ascii="Arial" w:hAnsi="Arial"/>
                <w:strike/>
                <w:sz w:val="18"/>
                <w:lang w:val="en-US"/>
              </w:rPr>
            </w:pPr>
            <w:ins w:id="527" w:author="Dmitry Petrov" w:date="2021-05-11T22:51:00Z">
              <w:r w:rsidRPr="00FA1FB5">
                <w:rPr>
                  <w:rFonts w:ascii="Arial" w:hAnsi="Arial"/>
                  <w:strike/>
                  <w:sz w:val="18"/>
                  <w:lang w:val="en-US"/>
                </w:rPr>
                <w:t>8</w:t>
              </w:r>
            </w:ins>
          </w:p>
        </w:tc>
      </w:tr>
      <w:tr w:rsidR="00372169" w:rsidRPr="00661924" w14:paraId="6BADE509" w14:textId="77777777" w:rsidTr="00E5208C">
        <w:trPr>
          <w:trHeight w:val="70"/>
          <w:jc w:val="center"/>
          <w:ins w:id="528" w:author="Dmitry Petrov" w:date="2021-05-11T22:51:00Z"/>
        </w:trPr>
        <w:tc>
          <w:tcPr>
            <w:tcW w:w="1194" w:type="dxa"/>
            <w:vMerge/>
            <w:tcBorders>
              <w:left w:val="single" w:sz="4" w:space="0" w:color="auto"/>
              <w:right w:val="single" w:sz="4" w:space="0" w:color="auto"/>
            </w:tcBorders>
            <w:vAlign w:val="center"/>
            <w:hideMark/>
          </w:tcPr>
          <w:p w14:paraId="39CF3016" w14:textId="77777777" w:rsidR="00372169" w:rsidRPr="00FA1FB5" w:rsidRDefault="00372169" w:rsidP="00E5208C">
            <w:pPr>
              <w:keepNext/>
              <w:keepLines/>
              <w:spacing w:after="0"/>
              <w:rPr>
                <w:ins w:id="529"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7485A5" w14:textId="77777777" w:rsidR="00372169" w:rsidRPr="00FA1FB5" w:rsidRDefault="00372169" w:rsidP="00E5208C">
            <w:pPr>
              <w:keepNext/>
              <w:keepLines/>
              <w:spacing w:after="0"/>
              <w:rPr>
                <w:ins w:id="530" w:author="Dmitry Petrov" w:date="2021-05-11T22:51:00Z"/>
                <w:rFonts w:ascii="Arial" w:eastAsia="SimSun" w:hAnsi="Arial"/>
                <w:strike/>
                <w:sz w:val="18"/>
                <w:lang w:val="en-US"/>
              </w:rPr>
            </w:pPr>
            <w:ins w:id="531" w:author="Dmitry Petrov" w:date="2021-05-11T22:51:00Z">
              <w:r w:rsidRPr="00FA1FB5">
                <w:rPr>
                  <w:rFonts w:ascii="Arial" w:eastAsia="SimSun" w:hAnsi="Arial"/>
                  <w:strike/>
                  <w:sz w:val="18"/>
                  <w:lang w:val="en-US"/>
                </w:rPr>
                <w:t>First OFDM symbol in the PRB used for CSI-RS (l</w:t>
              </w:r>
              <w:r w:rsidRPr="00FA1FB5">
                <w:rPr>
                  <w:rFonts w:ascii="Arial" w:eastAsia="SimSun" w:hAnsi="Arial"/>
                  <w:strike/>
                  <w:sz w:val="18"/>
                  <w:vertAlign w:val="subscript"/>
                  <w:lang w:val="en-US"/>
                </w:rPr>
                <w:t>0</w:t>
              </w:r>
              <w:r w:rsidRPr="00FA1FB5">
                <w:rPr>
                  <w:rFonts w:ascii="Arial" w:eastAsia="SimSun" w:hAnsi="Arial"/>
                  <w:strike/>
                  <w:sz w:val="18"/>
                  <w:lang w:val="en-US"/>
                </w:rPr>
                <w:t>, l</w:t>
              </w:r>
              <w:r w:rsidRPr="00FA1FB5">
                <w:rPr>
                  <w:rFonts w:ascii="Arial" w:eastAsia="SimSun" w:hAnsi="Arial"/>
                  <w:strike/>
                  <w:sz w:val="18"/>
                  <w:vertAlign w:val="subscript"/>
                  <w:lang w:val="en-US"/>
                </w:rPr>
                <w:t>1</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D37F9FB" w14:textId="77777777" w:rsidR="00372169" w:rsidRPr="00FA1FB5" w:rsidRDefault="00372169" w:rsidP="00E5208C">
            <w:pPr>
              <w:keepNext/>
              <w:keepLines/>
              <w:spacing w:after="0"/>
              <w:jc w:val="center"/>
              <w:rPr>
                <w:ins w:id="532"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7E19BA" w14:textId="77777777" w:rsidR="00372169" w:rsidRPr="00FA1FB5" w:rsidRDefault="00372169" w:rsidP="00E5208C">
            <w:pPr>
              <w:keepNext/>
              <w:keepLines/>
              <w:spacing w:after="0"/>
              <w:jc w:val="center"/>
              <w:rPr>
                <w:ins w:id="533" w:author="Dmitry Petrov" w:date="2021-05-11T22:51:00Z"/>
                <w:rFonts w:ascii="Arial" w:hAnsi="Arial"/>
                <w:strike/>
                <w:sz w:val="18"/>
                <w:lang w:val="en-US"/>
              </w:rPr>
            </w:pPr>
            <w:ins w:id="534" w:author="Dmitry Petrov" w:date="2021-05-11T22:51:00Z">
              <w:r w:rsidRPr="00FA1FB5">
                <w:rPr>
                  <w:rFonts w:ascii="Arial" w:hAnsi="Arial"/>
                  <w:strike/>
                  <w:sz w:val="18"/>
                  <w:lang w:val="en-US"/>
                </w:rPr>
                <w:t>13</w:t>
              </w:r>
            </w:ins>
          </w:p>
        </w:tc>
      </w:tr>
      <w:tr w:rsidR="00372169" w:rsidRPr="00661924" w14:paraId="02892F26" w14:textId="77777777" w:rsidTr="00E5208C">
        <w:trPr>
          <w:trHeight w:val="70"/>
          <w:jc w:val="center"/>
          <w:ins w:id="535" w:author="Dmitry Petrov" w:date="2021-05-11T22:51:00Z"/>
        </w:trPr>
        <w:tc>
          <w:tcPr>
            <w:tcW w:w="1194" w:type="dxa"/>
            <w:vMerge/>
            <w:tcBorders>
              <w:left w:val="single" w:sz="4" w:space="0" w:color="auto"/>
              <w:bottom w:val="single" w:sz="4" w:space="0" w:color="auto"/>
              <w:right w:val="single" w:sz="4" w:space="0" w:color="auto"/>
            </w:tcBorders>
            <w:vAlign w:val="center"/>
            <w:hideMark/>
          </w:tcPr>
          <w:p w14:paraId="09387CC3" w14:textId="77777777" w:rsidR="00372169" w:rsidRPr="00FA1FB5" w:rsidRDefault="00372169" w:rsidP="00E5208C">
            <w:pPr>
              <w:keepNext/>
              <w:keepLines/>
              <w:spacing w:after="0"/>
              <w:rPr>
                <w:ins w:id="536" w:author="Dmitry Petrov" w:date="2021-05-11T22:51:00Z"/>
                <w:rFonts w:ascii="Arial" w:eastAsia="SimSun"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tcPr>
          <w:p w14:paraId="57170D4B" w14:textId="77777777" w:rsidR="00372169" w:rsidRPr="00FA1FB5" w:rsidRDefault="00372169" w:rsidP="00E5208C">
            <w:pPr>
              <w:keepNext/>
              <w:keepLines/>
              <w:spacing w:after="0"/>
              <w:rPr>
                <w:ins w:id="537" w:author="Dmitry Petrov" w:date="2021-05-11T22:51:00Z"/>
                <w:rFonts w:ascii="Arial" w:eastAsia="SimSun" w:hAnsi="Arial"/>
                <w:strike/>
                <w:sz w:val="18"/>
                <w:lang w:val="en-US"/>
              </w:rPr>
            </w:pPr>
            <w:ins w:id="538" w:author="Dmitry Petrov" w:date="2021-05-11T22:51:00Z">
              <w:r w:rsidRPr="00FA1FB5">
                <w:rPr>
                  <w:rFonts w:ascii="Arial" w:eastAsia="SimSun" w:hAnsi="Arial"/>
                  <w:strike/>
                  <w:sz w:val="18"/>
                  <w:lang w:val="en-US"/>
                </w:rPr>
                <w:t>CSI-RS</w:t>
              </w:r>
            </w:ins>
          </w:p>
          <w:p w14:paraId="2A65E8E3" w14:textId="77777777" w:rsidR="00372169" w:rsidRPr="00FA1FB5" w:rsidRDefault="00372169" w:rsidP="00E5208C">
            <w:pPr>
              <w:keepNext/>
              <w:keepLines/>
              <w:spacing w:after="0"/>
              <w:rPr>
                <w:ins w:id="539" w:author="Dmitry Petrov" w:date="2021-05-11T22:51:00Z"/>
                <w:rFonts w:ascii="Arial" w:eastAsia="SimSun" w:hAnsi="Arial"/>
                <w:strike/>
                <w:sz w:val="18"/>
                <w:lang w:val="en-US"/>
              </w:rPr>
            </w:pPr>
            <w:ins w:id="540" w:author="Dmitry Petrov" w:date="2021-05-11T22:51:00Z">
              <w:r w:rsidRPr="00FA1FB5">
                <w:rPr>
                  <w:rFonts w:ascii="Arial" w:eastAsia="SimSun" w:hAnsi="Arial"/>
                  <w:strike/>
                  <w:sz w:val="18"/>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2A422DC" w14:textId="77777777" w:rsidR="00372169" w:rsidRPr="00FA1FB5" w:rsidRDefault="00372169" w:rsidP="00E5208C">
            <w:pPr>
              <w:keepNext/>
              <w:keepLines/>
              <w:spacing w:after="0"/>
              <w:jc w:val="center"/>
              <w:rPr>
                <w:ins w:id="541" w:author="Dmitry Petrov" w:date="2021-05-11T22:51:00Z"/>
                <w:rFonts w:ascii="Arial" w:hAnsi="Arial"/>
                <w:strike/>
                <w:sz w:val="18"/>
                <w:lang w:val="en-US"/>
              </w:rPr>
            </w:pPr>
            <w:ins w:id="542" w:author="Dmitry Petrov" w:date="2021-05-11T22:51:00Z">
              <w:r w:rsidRPr="00FA1FB5">
                <w:rPr>
                  <w:rFonts w:ascii="Arial" w:hAnsi="Arial"/>
                  <w:strike/>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DA15F6" w14:textId="77777777" w:rsidR="00372169" w:rsidRPr="00FA1FB5" w:rsidRDefault="00372169" w:rsidP="00E5208C">
            <w:pPr>
              <w:keepNext/>
              <w:keepLines/>
              <w:spacing w:after="0"/>
              <w:jc w:val="center"/>
              <w:rPr>
                <w:ins w:id="543" w:author="Dmitry Petrov" w:date="2021-05-11T22:51:00Z"/>
                <w:rFonts w:ascii="Arial" w:hAnsi="Arial"/>
                <w:strike/>
                <w:sz w:val="18"/>
                <w:lang w:val="en-US"/>
              </w:rPr>
            </w:pPr>
            <w:ins w:id="544" w:author="Dmitry Petrov" w:date="2021-05-11T22:51:00Z">
              <w:r w:rsidRPr="00FA1FB5">
                <w:rPr>
                  <w:rFonts w:ascii="Arial" w:hAnsi="Arial"/>
                  <w:strike/>
                  <w:sz w:val="18"/>
                  <w:lang w:val="en-US"/>
                </w:rPr>
                <w:t>8/1</w:t>
              </w:r>
            </w:ins>
          </w:p>
        </w:tc>
      </w:tr>
      <w:tr w:rsidR="00372169" w:rsidRPr="00661924" w14:paraId="0E898F08" w14:textId="77777777" w:rsidTr="00E5208C">
        <w:trPr>
          <w:trHeight w:val="70"/>
          <w:jc w:val="center"/>
          <w:ins w:id="545" w:author="Dmitry Petrov" w:date="2021-05-11T22:51:00Z"/>
        </w:trPr>
        <w:tc>
          <w:tcPr>
            <w:tcW w:w="1194" w:type="dxa"/>
            <w:vMerge w:val="restart"/>
            <w:tcBorders>
              <w:top w:val="single" w:sz="4" w:space="0" w:color="auto"/>
              <w:left w:val="single" w:sz="4" w:space="0" w:color="auto"/>
              <w:right w:val="single" w:sz="4" w:space="0" w:color="auto"/>
            </w:tcBorders>
            <w:vAlign w:val="center"/>
            <w:hideMark/>
          </w:tcPr>
          <w:p w14:paraId="63E281CB" w14:textId="77777777" w:rsidR="00372169" w:rsidRPr="00FA1FB5" w:rsidRDefault="00372169" w:rsidP="00E5208C">
            <w:pPr>
              <w:keepNext/>
              <w:keepLines/>
              <w:spacing w:after="0"/>
              <w:rPr>
                <w:ins w:id="546" w:author="Dmitry Petrov" w:date="2021-05-11T22:51:00Z"/>
                <w:rFonts w:ascii="Arial" w:eastAsia="SimSun" w:hAnsi="Arial"/>
                <w:sz w:val="18"/>
                <w:lang w:val="en-US"/>
              </w:rPr>
            </w:pPr>
            <w:ins w:id="547" w:author="Dmitry Petrov" w:date="2021-05-11T22:51:00Z">
              <w:r w:rsidRPr="00FA1FB5">
                <w:rPr>
                  <w:rFonts w:ascii="Arial" w:eastAsia="SimSun" w:hAnsi="Arial"/>
                  <w:sz w:val="18"/>
                  <w:lang w:val="en-US"/>
                </w:rPr>
                <w:t>NZP CSI-RS for CSI acquisition</w:t>
              </w:r>
            </w:ins>
          </w:p>
          <w:p w14:paraId="039A4369" w14:textId="77777777" w:rsidR="00372169" w:rsidRPr="00FA1FB5" w:rsidRDefault="00372169" w:rsidP="00E5208C">
            <w:pPr>
              <w:keepNext/>
              <w:keepLines/>
              <w:spacing w:after="0"/>
              <w:rPr>
                <w:ins w:id="548"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18C486" w14:textId="77777777" w:rsidR="00372169" w:rsidRPr="00FA1FB5" w:rsidRDefault="00372169" w:rsidP="00E5208C">
            <w:pPr>
              <w:keepNext/>
              <w:keepLines/>
              <w:spacing w:after="0"/>
              <w:rPr>
                <w:ins w:id="549" w:author="Dmitry Petrov" w:date="2021-05-11T22:51:00Z"/>
                <w:rFonts w:ascii="Arial" w:hAnsi="Arial"/>
                <w:sz w:val="18"/>
                <w:lang w:val="en-US"/>
              </w:rPr>
            </w:pPr>
            <w:ins w:id="550" w:author="Dmitry Petrov" w:date="2021-05-11T22:51: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138170E" w14:textId="77777777" w:rsidR="00372169" w:rsidRPr="00FA1FB5" w:rsidRDefault="00372169" w:rsidP="00E5208C">
            <w:pPr>
              <w:keepNext/>
              <w:keepLines/>
              <w:spacing w:after="0"/>
              <w:jc w:val="center"/>
              <w:rPr>
                <w:ins w:id="551"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D94DC7" w14:textId="77777777" w:rsidR="00372169" w:rsidRPr="00FA1FB5" w:rsidRDefault="00372169" w:rsidP="00E5208C">
            <w:pPr>
              <w:keepNext/>
              <w:keepLines/>
              <w:spacing w:after="0"/>
              <w:jc w:val="center"/>
              <w:rPr>
                <w:ins w:id="552" w:author="Dmitry Petrov" w:date="2021-05-11T22:51:00Z"/>
                <w:rFonts w:ascii="Arial" w:hAnsi="Arial"/>
                <w:sz w:val="18"/>
                <w:lang w:val="en-US"/>
              </w:rPr>
            </w:pPr>
            <w:ins w:id="553" w:author="Dmitry Petrov" w:date="2021-05-11T22:51:00Z">
              <w:r w:rsidRPr="00FA1FB5">
                <w:rPr>
                  <w:rFonts w:ascii="Arial" w:eastAsia="SimSun" w:hAnsi="Arial"/>
                  <w:i/>
                  <w:sz w:val="18"/>
                  <w:lang w:val="en-US"/>
                </w:rPr>
                <w:t>Periodic</w:t>
              </w:r>
            </w:ins>
          </w:p>
        </w:tc>
      </w:tr>
      <w:tr w:rsidR="00372169" w:rsidRPr="00661924" w14:paraId="5953B414" w14:textId="77777777" w:rsidTr="00E5208C">
        <w:trPr>
          <w:trHeight w:val="70"/>
          <w:jc w:val="center"/>
          <w:ins w:id="554" w:author="Dmitry Petrov" w:date="2021-05-11T22:51:00Z"/>
        </w:trPr>
        <w:tc>
          <w:tcPr>
            <w:tcW w:w="1194" w:type="dxa"/>
            <w:vMerge/>
            <w:tcBorders>
              <w:left w:val="single" w:sz="4" w:space="0" w:color="auto"/>
              <w:right w:val="single" w:sz="4" w:space="0" w:color="auto"/>
            </w:tcBorders>
            <w:vAlign w:val="center"/>
          </w:tcPr>
          <w:p w14:paraId="4E40E12D" w14:textId="77777777" w:rsidR="00372169" w:rsidRPr="00FA1FB5" w:rsidRDefault="00372169" w:rsidP="00E5208C">
            <w:pPr>
              <w:keepNext/>
              <w:keepLines/>
              <w:spacing w:after="0"/>
              <w:rPr>
                <w:ins w:id="555"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A0B48D3" w14:textId="77777777" w:rsidR="00372169" w:rsidRPr="00FA1FB5" w:rsidRDefault="00372169" w:rsidP="00E5208C">
            <w:pPr>
              <w:keepNext/>
              <w:keepLines/>
              <w:spacing w:after="0"/>
              <w:rPr>
                <w:ins w:id="556" w:author="Dmitry Petrov" w:date="2021-05-11T22:51:00Z"/>
                <w:rFonts w:ascii="Arial" w:hAnsi="Arial"/>
                <w:sz w:val="18"/>
                <w:lang w:val="en-US"/>
              </w:rPr>
            </w:pPr>
            <w:ins w:id="557" w:author="Dmitry Petrov" w:date="2021-05-11T22:51: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DF59974" w14:textId="77777777" w:rsidR="00372169" w:rsidRPr="00FA1FB5" w:rsidRDefault="00372169" w:rsidP="00E5208C">
            <w:pPr>
              <w:keepNext/>
              <w:keepLines/>
              <w:spacing w:after="0"/>
              <w:jc w:val="center"/>
              <w:rPr>
                <w:ins w:id="558"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0C9F9B" w14:textId="77777777" w:rsidR="00372169" w:rsidRPr="00661924" w:rsidRDefault="00372169" w:rsidP="00E5208C">
            <w:pPr>
              <w:keepNext/>
              <w:keepLines/>
              <w:spacing w:after="0"/>
              <w:jc w:val="center"/>
              <w:rPr>
                <w:ins w:id="559" w:author="Dmitry Petrov" w:date="2021-05-11T22:51:00Z"/>
                <w:rFonts w:ascii="Arial" w:eastAsia="SimSun" w:hAnsi="Arial"/>
                <w:sz w:val="18"/>
                <w:lang w:val="en-US"/>
              </w:rPr>
            </w:pPr>
            <w:ins w:id="560" w:author="Dmitry Petrov" w:date="2021-05-11T22:51:00Z">
              <w:r w:rsidRPr="00661924">
                <w:rPr>
                  <w:rFonts w:ascii="Arial" w:eastAsia="SimSun" w:hAnsi="Arial" w:hint="eastAsia"/>
                  <w:sz w:val="18"/>
                  <w:lang w:val="en-US"/>
                </w:rPr>
                <w:t>2</w:t>
              </w:r>
            </w:ins>
          </w:p>
        </w:tc>
      </w:tr>
      <w:tr w:rsidR="00372169" w:rsidRPr="00661924" w14:paraId="172224DD" w14:textId="77777777" w:rsidTr="00E5208C">
        <w:trPr>
          <w:trHeight w:val="70"/>
          <w:jc w:val="center"/>
          <w:ins w:id="561" w:author="Dmitry Petrov" w:date="2021-05-11T22:51:00Z"/>
        </w:trPr>
        <w:tc>
          <w:tcPr>
            <w:tcW w:w="1194" w:type="dxa"/>
            <w:vMerge/>
            <w:tcBorders>
              <w:left w:val="single" w:sz="4" w:space="0" w:color="auto"/>
              <w:right w:val="single" w:sz="4" w:space="0" w:color="auto"/>
            </w:tcBorders>
            <w:vAlign w:val="center"/>
            <w:hideMark/>
          </w:tcPr>
          <w:p w14:paraId="7B305AFF" w14:textId="77777777" w:rsidR="00372169" w:rsidRPr="00FA1FB5" w:rsidRDefault="00372169" w:rsidP="00E5208C">
            <w:pPr>
              <w:keepNext/>
              <w:keepLines/>
              <w:spacing w:after="0"/>
              <w:rPr>
                <w:ins w:id="562"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91FF2E2" w14:textId="77777777" w:rsidR="00372169" w:rsidRPr="00FA1FB5" w:rsidRDefault="00372169" w:rsidP="00E5208C">
            <w:pPr>
              <w:keepNext/>
              <w:keepLines/>
              <w:spacing w:after="0"/>
              <w:rPr>
                <w:ins w:id="563" w:author="Dmitry Petrov" w:date="2021-05-11T22:51:00Z"/>
                <w:rFonts w:ascii="Arial" w:hAnsi="Arial"/>
                <w:sz w:val="18"/>
                <w:lang w:val="en-US"/>
              </w:rPr>
            </w:pPr>
            <w:ins w:id="564" w:author="Dmitry Petrov" w:date="2021-05-11T22:51:00Z">
              <w:r w:rsidRPr="00FA1FB5">
                <w:rPr>
                  <w:rFonts w:ascii="Arial" w:eastAsia="SimSun"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9B58086" w14:textId="77777777" w:rsidR="00372169" w:rsidRPr="00FA1FB5" w:rsidRDefault="00372169" w:rsidP="00E5208C">
            <w:pPr>
              <w:keepNext/>
              <w:keepLines/>
              <w:spacing w:after="0"/>
              <w:jc w:val="center"/>
              <w:rPr>
                <w:ins w:id="565"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065E7" w14:textId="77777777" w:rsidR="00372169" w:rsidRPr="00FA1FB5" w:rsidRDefault="00372169" w:rsidP="00E5208C">
            <w:pPr>
              <w:keepNext/>
              <w:keepLines/>
              <w:spacing w:after="0"/>
              <w:jc w:val="center"/>
              <w:rPr>
                <w:ins w:id="566" w:author="Dmitry Petrov" w:date="2021-05-11T22:51:00Z"/>
                <w:rFonts w:ascii="Arial" w:hAnsi="Arial"/>
                <w:sz w:val="18"/>
                <w:lang w:val="en-US"/>
              </w:rPr>
            </w:pPr>
            <w:ins w:id="567" w:author="Dmitry Petrov" w:date="2021-05-11T22:51:00Z">
              <w:r w:rsidRPr="00FA1FB5">
                <w:rPr>
                  <w:rFonts w:ascii="Arial" w:eastAsia="SimSun" w:hAnsi="Arial"/>
                  <w:i/>
                  <w:sz w:val="18"/>
                  <w:lang w:val="en-US"/>
                </w:rPr>
                <w:t>fd-CDM2</w:t>
              </w:r>
            </w:ins>
          </w:p>
        </w:tc>
      </w:tr>
      <w:tr w:rsidR="00372169" w:rsidRPr="00661924" w14:paraId="1F00918C" w14:textId="77777777" w:rsidTr="00E5208C">
        <w:trPr>
          <w:trHeight w:val="70"/>
          <w:jc w:val="center"/>
          <w:ins w:id="568" w:author="Dmitry Petrov" w:date="2021-05-11T22:51:00Z"/>
        </w:trPr>
        <w:tc>
          <w:tcPr>
            <w:tcW w:w="1194" w:type="dxa"/>
            <w:vMerge/>
            <w:tcBorders>
              <w:left w:val="single" w:sz="4" w:space="0" w:color="auto"/>
              <w:right w:val="single" w:sz="4" w:space="0" w:color="auto"/>
            </w:tcBorders>
            <w:vAlign w:val="center"/>
            <w:hideMark/>
          </w:tcPr>
          <w:p w14:paraId="13ECF2E0" w14:textId="77777777" w:rsidR="00372169" w:rsidRPr="00FA1FB5" w:rsidRDefault="00372169" w:rsidP="00E5208C">
            <w:pPr>
              <w:keepNext/>
              <w:keepLines/>
              <w:spacing w:after="0"/>
              <w:rPr>
                <w:ins w:id="569"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2E44E2" w14:textId="77777777" w:rsidR="00372169" w:rsidRPr="00FA1FB5" w:rsidRDefault="00372169" w:rsidP="00E5208C">
            <w:pPr>
              <w:keepNext/>
              <w:keepLines/>
              <w:spacing w:after="0"/>
              <w:rPr>
                <w:ins w:id="570" w:author="Dmitry Petrov" w:date="2021-05-11T22:51:00Z"/>
                <w:rFonts w:ascii="Arial" w:hAnsi="Arial"/>
                <w:sz w:val="18"/>
                <w:lang w:val="en-US"/>
              </w:rPr>
            </w:pPr>
            <w:ins w:id="571" w:author="Dmitry Petrov" w:date="2021-05-11T22:51:00Z">
              <w:r w:rsidRPr="00FA1FB5">
                <w:rPr>
                  <w:rFonts w:ascii="Arial" w:eastAsia="SimSun"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E154CD8" w14:textId="77777777" w:rsidR="00372169" w:rsidRPr="00FA1FB5" w:rsidRDefault="00372169" w:rsidP="00E5208C">
            <w:pPr>
              <w:keepNext/>
              <w:keepLines/>
              <w:spacing w:after="0"/>
              <w:jc w:val="center"/>
              <w:rPr>
                <w:ins w:id="572"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31E3E5" w14:textId="77777777" w:rsidR="00372169" w:rsidRPr="00FA1FB5" w:rsidRDefault="00372169" w:rsidP="00E5208C">
            <w:pPr>
              <w:keepNext/>
              <w:keepLines/>
              <w:spacing w:after="0"/>
              <w:jc w:val="center"/>
              <w:rPr>
                <w:ins w:id="573" w:author="Dmitry Petrov" w:date="2021-05-11T22:51:00Z"/>
                <w:rFonts w:ascii="Arial" w:hAnsi="Arial"/>
                <w:sz w:val="18"/>
                <w:lang w:val="en-US"/>
              </w:rPr>
            </w:pPr>
            <w:ins w:id="574" w:author="Dmitry Petrov" w:date="2021-05-11T22:51:00Z">
              <w:r w:rsidRPr="00FA1FB5">
                <w:rPr>
                  <w:rFonts w:ascii="Arial" w:hAnsi="Arial"/>
                  <w:sz w:val="18"/>
                  <w:lang w:val="en-US"/>
                </w:rPr>
                <w:t>1</w:t>
              </w:r>
            </w:ins>
          </w:p>
        </w:tc>
      </w:tr>
      <w:tr w:rsidR="00372169" w:rsidRPr="00661924" w14:paraId="67C7A0C1" w14:textId="77777777" w:rsidTr="00E5208C">
        <w:trPr>
          <w:trHeight w:val="70"/>
          <w:jc w:val="center"/>
          <w:ins w:id="575" w:author="Dmitry Petrov" w:date="2021-05-11T22:51:00Z"/>
        </w:trPr>
        <w:tc>
          <w:tcPr>
            <w:tcW w:w="1194" w:type="dxa"/>
            <w:vMerge/>
            <w:tcBorders>
              <w:left w:val="single" w:sz="4" w:space="0" w:color="auto"/>
              <w:right w:val="single" w:sz="4" w:space="0" w:color="auto"/>
            </w:tcBorders>
            <w:vAlign w:val="center"/>
            <w:hideMark/>
          </w:tcPr>
          <w:p w14:paraId="73DC7B07" w14:textId="77777777" w:rsidR="00372169" w:rsidRPr="00FA1FB5" w:rsidRDefault="00372169" w:rsidP="00E5208C">
            <w:pPr>
              <w:keepNext/>
              <w:keepLines/>
              <w:spacing w:after="0"/>
              <w:rPr>
                <w:ins w:id="576" w:author="Dmitry Petrov" w:date="2021-05-11T22:51:00Z"/>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68AD35" w14:textId="77777777" w:rsidR="00372169" w:rsidRPr="00FA1FB5" w:rsidRDefault="00372169" w:rsidP="00E5208C">
            <w:pPr>
              <w:keepNext/>
              <w:keepLines/>
              <w:spacing w:after="0"/>
              <w:rPr>
                <w:ins w:id="577" w:author="Dmitry Petrov" w:date="2021-05-11T22:51:00Z"/>
                <w:rFonts w:ascii="Arial" w:hAnsi="Arial"/>
                <w:sz w:val="18"/>
                <w:lang w:val="en-US"/>
              </w:rPr>
            </w:pPr>
            <w:ins w:id="578" w:author="Dmitry Petrov" w:date="2021-05-11T22:51: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6C9B93A" w14:textId="77777777" w:rsidR="00372169" w:rsidRPr="00FA1FB5" w:rsidRDefault="00372169" w:rsidP="00E5208C">
            <w:pPr>
              <w:keepNext/>
              <w:keepLines/>
              <w:spacing w:after="0"/>
              <w:jc w:val="center"/>
              <w:rPr>
                <w:ins w:id="579"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D39A00" w14:textId="77777777" w:rsidR="00372169" w:rsidRPr="00FA1FB5" w:rsidRDefault="00372169" w:rsidP="00E5208C">
            <w:pPr>
              <w:keepNext/>
              <w:keepLines/>
              <w:spacing w:after="0"/>
              <w:jc w:val="center"/>
              <w:rPr>
                <w:ins w:id="580" w:author="Dmitry Petrov" w:date="2021-05-11T22:51:00Z"/>
                <w:rFonts w:ascii="Arial" w:hAnsi="Arial"/>
                <w:sz w:val="18"/>
                <w:lang w:val="en-US"/>
              </w:rPr>
            </w:pPr>
            <w:ins w:id="581" w:author="Dmitry Petrov" w:date="2021-05-11T22:51:00Z">
              <w:r w:rsidRPr="00FA1FB5">
                <w:rPr>
                  <w:rFonts w:ascii="Arial" w:hAnsi="Arial"/>
                  <w:sz w:val="18"/>
                  <w:lang w:val="en-US"/>
                </w:rPr>
                <w:t>6</w:t>
              </w:r>
            </w:ins>
          </w:p>
        </w:tc>
      </w:tr>
      <w:tr w:rsidR="00372169" w:rsidRPr="00661924" w14:paraId="0D06FB80" w14:textId="77777777" w:rsidTr="00E5208C">
        <w:trPr>
          <w:trHeight w:val="70"/>
          <w:jc w:val="center"/>
          <w:ins w:id="582" w:author="Dmitry Petrov" w:date="2021-05-11T22:51:00Z"/>
        </w:trPr>
        <w:tc>
          <w:tcPr>
            <w:tcW w:w="1194" w:type="dxa"/>
            <w:vMerge/>
            <w:tcBorders>
              <w:left w:val="single" w:sz="4" w:space="0" w:color="auto"/>
              <w:right w:val="single" w:sz="4" w:space="0" w:color="auto"/>
            </w:tcBorders>
            <w:vAlign w:val="center"/>
            <w:hideMark/>
          </w:tcPr>
          <w:p w14:paraId="706EF323" w14:textId="77777777" w:rsidR="00372169" w:rsidRPr="00FA1FB5" w:rsidRDefault="00372169" w:rsidP="00E5208C">
            <w:pPr>
              <w:keepNext/>
              <w:keepLines/>
              <w:spacing w:after="0"/>
              <w:rPr>
                <w:ins w:id="583"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727C8C" w14:textId="77777777" w:rsidR="00372169" w:rsidRPr="00FA1FB5" w:rsidRDefault="00372169" w:rsidP="00E5208C">
            <w:pPr>
              <w:keepNext/>
              <w:keepLines/>
              <w:spacing w:after="0"/>
              <w:rPr>
                <w:ins w:id="584" w:author="Dmitry Petrov" w:date="2021-05-11T22:51:00Z"/>
                <w:rFonts w:ascii="Arial" w:hAnsi="Arial"/>
                <w:sz w:val="18"/>
                <w:lang w:val="en-US"/>
              </w:rPr>
            </w:pPr>
            <w:ins w:id="585" w:author="Dmitry Petrov" w:date="2021-05-11T22:51: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2210A5C" w14:textId="77777777" w:rsidR="00372169" w:rsidRPr="00FA1FB5" w:rsidRDefault="00372169" w:rsidP="00E5208C">
            <w:pPr>
              <w:keepNext/>
              <w:keepLines/>
              <w:spacing w:after="0"/>
              <w:jc w:val="center"/>
              <w:rPr>
                <w:ins w:id="58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973CDE" w14:textId="77777777" w:rsidR="00372169" w:rsidRPr="00FA1FB5" w:rsidRDefault="00372169" w:rsidP="00E5208C">
            <w:pPr>
              <w:keepNext/>
              <w:keepLines/>
              <w:spacing w:after="0"/>
              <w:jc w:val="center"/>
              <w:rPr>
                <w:ins w:id="587" w:author="Dmitry Petrov" w:date="2021-05-11T22:51:00Z"/>
                <w:rFonts w:ascii="Arial" w:hAnsi="Arial"/>
                <w:sz w:val="18"/>
                <w:lang w:val="en-US"/>
              </w:rPr>
            </w:pPr>
            <w:ins w:id="588" w:author="Dmitry Petrov" w:date="2021-05-11T22:51:00Z">
              <w:r w:rsidRPr="00FA1FB5">
                <w:rPr>
                  <w:rFonts w:ascii="Arial" w:hAnsi="Arial"/>
                  <w:sz w:val="18"/>
                  <w:lang w:val="en-US"/>
                </w:rPr>
                <w:t>13</w:t>
              </w:r>
            </w:ins>
          </w:p>
        </w:tc>
      </w:tr>
      <w:tr w:rsidR="00372169" w:rsidRPr="00661924" w14:paraId="225CE184" w14:textId="77777777" w:rsidTr="00E5208C">
        <w:trPr>
          <w:trHeight w:val="70"/>
          <w:jc w:val="center"/>
          <w:ins w:id="589" w:author="Dmitry Petrov" w:date="2021-05-11T22:51:00Z"/>
        </w:trPr>
        <w:tc>
          <w:tcPr>
            <w:tcW w:w="1194" w:type="dxa"/>
            <w:vMerge/>
            <w:tcBorders>
              <w:left w:val="single" w:sz="4" w:space="0" w:color="auto"/>
              <w:bottom w:val="single" w:sz="4" w:space="0" w:color="auto"/>
              <w:right w:val="single" w:sz="4" w:space="0" w:color="auto"/>
            </w:tcBorders>
            <w:vAlign w:val="center"/>
          </w:tcPr>
          <w:p w14:paraId="5FEB11B9" w14:textId="77777777" w:rsidR="00372169" w:rsidRPr="00FA1FB5" w:rsidRDefault="00372169" w:rsidP="00E5208C">
            <w:pPr>
              <w:keepNext/>
              <w:keepLines/>
              <w:spacing w:after="0"/>
              <w:rPr>
                <w:ins w:id="590" w:author="Dmitry Petrov" w:date="2021-05-11T22:51: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13D733" w14:textId="77777777" w:rsidR="00372169" w:rsidRPr="00FA1FB5" w:rsidRDefault="00372169" w:rsidP="00E5208C">
            <w:pPr>
              <w:keepNext/>
              <w:keepLines/>
              <w:spacing w:after="0"/>
              <w:rPr>
                <w:ins w:id="591" w:author="Dmitry Petrov" w:date="2021-05-11T22:51:00Z"/>
                <w:rFonts w:ascii="Arial" w:hAnsi="Arial"/>
                <w:sz w:val="18"/>
                <w:lang w:val="en-US"/>
              </w:rPr>
            </w:pPr>
            <w:ins w:id="592" w:author="Dmitry Petrov" w:date="2021-05-11T22:51:00Z">
              <w:r w:rsidRPr="00FA1FB5">
                <w:rPr>
                  <w:rFonts w:ascii="Arial" w:eastAsia="SimSun" w:hAnsi="Arial"/>
                  <w:sz w:val="18"/>
                  <w:lang w:val="en-US"/>
                </w:rPr>
                <w:t>NZP CSI-RS-</w:t>
              </w:r>
              <w:proofErr w:type="spellStart"/>
              <w:r w:rsidRPr="00FA1FB5">
                <w:rPr>
                  <w:rFonts w:ascii="Arial" w:eastAsia="SimSun" w:hAnsi="Arial"/>
                  <w:sz w:val="18"/>
                  <w:lang w:val="en-US"/>
                </w:rPr>
                <w:t>timeConfig</w:t>
              </w:r>
              <w:proofErr w:type="spellEnd"/>
            </w:ins>
          </w:p>
          <w:p w14:paraId="0C339613" w14:textId="77777777" w:rsidR="00372169" w:rsidRPr="00FA1FB5" w:rsidRDefault="00372169" w:rsidP="00E5208C">
            <w:pPr>
              <w:keepNext/>
              <w:keepLines/>
              <w:spacing w:after="0"/>
              <w:rPr>
                <w:ins w:id="593" w:author="Dmitry Petrov" w:date="2021-05-11T22:51:00Z"/>
                <w:rFonts w:ascii="Arial" w:eastAsia="SimSun" w:hAnsi="Arial"/>
                <w:sz w:val="18"/>
                <w:lang w:val="en-US"/>
              </w:rPr>
            </w:pPr>
            <w:ins w:id="594" w:author="Dmitry Petrov" w:date="2021-05-11T22:51:00Z">
              <w:r w:rsidRPr="00FA1FB5">
                <w:rPr>
                  <w:rFonts w:ascii="Arial" w:eastAsia="SimSun" w:hAnsi="Arial"/>
                  <w:sz w:val="18"/>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2110283" w14:textId="77777777" w:rsidR="00372169" w:rsidRPr="00FA1FB5" w:rsidRDefault="00372169" w:rsidP="00E5208C">
            <w:pPr>
              <w:keepNext/>
              <w:keepLines/>
              <w:spacing w:after="0"/>
              <w:jc w:val="center"/>
              <w:rPr>
                <w:ins w:id="595" w:author="Dmitry Petrov" w:date="2021-05-11T22:51:00Z"/>
                <w:rFonts w:ascii="Arial" w:hAnsi="Arial"/>
                <w:sz w:val="18"/>
                <w:lang w:val="en-US"/>
              </w:rPr>
            </w:pPr>
            <w:ins w:id="596" w:author="Dmitry Petrov" w:date="2021-05-11T22:51: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9A2A7D" w14:textId="77777777" w:rsidR="00372169" w:rsidRPr="00FA1FB5" w:rsidRDefault="00372169" w:rsidP="00E5208C">
            <w:pPr>
              <w:keepNext/>
              <w:keepLines/>
              <w:spacing w:after="0"/>
              <w:jc w:val="center"/>
              <w:rPr>
                <w:ins w:id="597" w:author="Dmitry Petrov" w:date="2021-05-11T22:51:00Z"/>
                <w:rFonts w:ascii="Arial" w:hAnsi="Arial"/>
                <w:sz w:val="18"/>
                <w:lang w:val="en-US"/>
              </w:rPr>
            </w:pPr>
            <w:ins w:id="598" w:author="Dmitry Petrov" w:date="2021-05-11T22:51:00Z">
              <w:r w:rsidRPr="00FA1FB5">
                <w:rPr>
                  <w:rFonts w:ascii="Arial" w:hAnsi="Arial"/>
                  <w:sz w:val="18"/>
                  <w:lang w:val="en-US"/>
                </w:rPr>
                <w:t>8/1</w:t>
              </w:r>
            </w:ins>
          </w:p>
        </w:tc>
      </w:tr>
      <w:tr w:rsidR="00372169" w:rsidRPr="00661924" w14:paraId="279C0970" w14:textId="77777777" w:rsidTr="00E5208C">
        <w:trPr>
          <w:trHeight w:val="70"/>
          <w:jc w:val="center"/>
          <w:ins w:id="599" w:author="Dmitry Petrov" w:date="2021-05-11T22:51:00Z"/>
        </w:trPr>
        <w:tc>
          <w:tcPr>
            <w:tcW w:w="1194" w:type="dxa"/>
            <w:vMerge w:val="restart"/>
            <w:tcBorders>
              <w:left w:val="single" w:sz="4" w:space="0" w:color="auto"/>
              <w:right w:val="single" w:sz="4" w:space="0" w:color="auto"/>
            </w:tcBorders>
            <w:vAlign w:val="center"/>
          </w:tcPr>
          <w:p w14:paraId="60445234" w14:textId="77777777" w:rsidR="00372169" w:rsidRPr="00FA1FB5" w:rsidRDefault="00372169" w:rsidP="00E5208C">
            <w:pPr>
              <w:keepNext/>
              <w:keepLines/>
              <w:spacing w:after="0"/>
              <w:rPr>
                <w:ins w:id="600" w:author="Dmitry Petrov" w:date="2021-05-11T22:51:00Z"/>
                <w:rFonts w:ascii="Arial" w:hAnsi="Arial"/>
                <w:strike/>
                <w:sz w:val="18"/>
                <w:lang w:val="en-US"/>
              </w:rPr>
            </w:pPr>
            <w:ins w:id="601" w:author="Dmitry Petrov" w:date="2021-05-11T22:51:00Z">
              <w:r w:rsidRPr="00FA1FB5">
                <w:rPr>
                  <w:rFonts w:ascii="Arial" w:eastAsia="SimSun" w:hAnsi="Arial"/>
                  <w:strike/>
                  <w:sz w:val="18"/>
                  <w:lang w:val="en-US"/>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38127925" w14:textId="77777777" w:rsidR="00372169" w:rsidRPr="00FA1FB5" w:rsidRDefault="00372169" w:rsidP="00E5208C">
            <w:pPr>
              <w:keepNext/>
              <w:keepLines/>
              <w:spacing w:after="0"/>
              <w:rPr>
                <w:ins w:id="602" w:author="Dmitry Petrov" w:date="2021-05-11T22:51:00Z"/>
                <w:rFonts w:ascii="Arial" w:eastAsia="SimSun" w:hAnsi="Arial"/>
                <w:strike/>
                <w:sz w:val="18"/>
                <w:lang w:val="en-US"/>
              </w:rPr>
            </w:pPr>
            <w:ins w:id="603" w:author="Dmitry Petrov" w:date="2021-05-11T22:51:00Z">
              <w:r w:rsidRPr="00FA1FB5">
                <w:rPr>
                  <w:rFonts w:ascii="Arial" w:eastAsia="SimSun" w:hAnsi="Arial" w:cs="Arial" w:hint="eastAsia"/>
                  <w:strike/>
                  <w:sz w:val="18"/>
                  <w:lang w:val="en-US"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7BE5BA1" w14:textId="77777777" w:rsidR="00372169" w:rsidRPr="00FA1FB5" w:rsidRDefault="00372169" w:rsidP="00E5208C">
            <w:pPr>
              <w:keepNext/>
              <w:keepLines/>
              <w:spacing w:after="0"/>
              <w:jc w:val="center"/>
              <w:rPr>
                <w:ins w:id="604"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CE0B81" w14:textId="77777777" w:rsidR="00372169" w:rsidRPr="00FA1FB5" w:rsidRDefault="00372169" w:rsidP="00E5208C">
            <w:pPr>
              <w:keepNext/>
              <w:keepLines/>
              <w:spacing w:after="0"/>
              <w:jc w:val="center"/>
              <w:rPr>
                <w:ins w:id="605" w:author="Dmitry Petrov" w:date="2021-05-11T22:51:00Z"/>
                <w:rFonts w:ascii="Arial" w:hAnsi="Arial"/>
                <w:strike/>
                <w:sz w:val="18"/>
                <w:lang w:val="en-US"/>
              </w:rPr>
            </w:pPr>
            <w:ins w:id="606" w:author="Dmitry Petrov" w:date="2021-05-11T22:51:00Z">
              <w:r w:rsidRPr="00FA1FB5">
                <w:rPr>
                  <w:rFonts w:ascii="Arial" w:eastAsia="SimSun" w:hAnsi="Arial" w:cs="Arial" w:hint="eastAsia"/>
                  <w:strike/>
                  <w:sz w:val="18"/>
                  <w:lang w:val="en-US" w:eastAsia="zh-CN"/>
                </w:rPr>
                <w:t>Periodic</w:t>
              </w:r>
            </w:ins>
          </w:p>
        </w:tc>
      </w:tr>
      <w:tr w:rsidR="00372169" w:rsidRPr="00661924" w14:paraId="1D83F601" w14:textId="77777777" w:rsidTr="00E5208C">
        <w:trPr>
          <w:trHeight w:val="70"/>
          <w:jc w:val="center"/>
          <w:ins w:id="607" w:author="Dmitry Petrov" w:date="2021-05-11T22:51:00Z"/>
        </w:trPr>
        <w:tc>
          <w:tcPr>
            <w:tcW w:w="1194" w:type="dxa"/>
            <w:vMerge/>
            <w:tcBorders>
              <w:left w:val="single" w:sz="4" w:space="0" w:color="auto"/>
              <w:right w:val="single" w:sz="4" w:space="0" w:color="auto"/>
            </w:tcBorders>
            <w:vAlign w:val="center"/>
            <w:hideMark/>
          </w:tcPr>
          <w:p w14:paraId="2822E2A8" w14:textId="77777777" w:rsidR="00372169" w:rsidRPr="00FA1FB5" w:rsidRDefault="00372169" w:rsidP="00E5208C">
            <w:pPr>
              <w:keepNext/>
              <w:keepLines/>
              <w:spacing w:after="0"/>
              <w:rPr>
                <w:ins w:id="608"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tcPr>
          <w:p w14:paraId="5D5E201F" w14:textId="77777777" w:rsidR="00372169" w:rsidRPr="00FA1FB5" w:rsidRDefault="00372169" w:rsidP="00E5208C">
            <w:pPr>
              <w:keepNext/>
              <w:keepLines/>
              <w:spacing w:after="0"/>
              <w:rPr>
                <w:ins w:id="609" w:author="Dmitry Petrov" w:date="2021-05-11T22:51:00Z"/>
                <w:rFonts w:ascii="Arial" w:hAnsi="Arial"/>
                <w:strike/>
                <w:sz w:val="18"/>
                <w:lang w:val="en-US"/>
              </w:rPr>
            </w:pPr>
            <w:ins w:id="610" w:author="Dmitry Petrov" w:date="2021-05-11T22:51:00Z">
              <w:r w:rsidRPr="00FA1FB5">
                <w:rPr>
                  <w:rFonts w:ascii="Arial" w:eastAsia="SimSun" w:hAnsi="Arial"/>
                  <w:strike/>
                  <w:sz w:val="18"/>
                  <w:lang w:val="en-US"/>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7F031DF9" w14:textId="77777777" w:rsidR="00372169" w:rsidRPr="00FA1FB5" w:rsidRDefault="00372169" w:rsidP="00E5208C">
            <w:pPr>
              <w:keepNext/>
              <w:keepLines/>
              <w:spacing w:after="0"/>
              <w:jc w:val="center"/>
              <w:rPr>
                <w:ins w:id="611"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1DC0F" w14:textId="77777777" w:rsidR="00372169" w:rsidRPr="00FA1FB5" w:rsidRDefault="00372169" w:rsidP="00E5208C">
            <w:pPr>
              <w:keepNext/>
              <w:keepLines/>
              <w:spacing w:after="0"/>
              <w:jc w:val="center"/>
              <w:rPr>
                <w:ins w:id="612" w:author="Dmitry Petrov" w:date="2021-05-11T22:51:00Z"/>
                <w:rFonts w:ascii="Arial" w:hAnsi="Arial"/>
                <w:strike/>
                <w:sz w:val="18"/>
                <w:lang w:val="en-US"/>
              </w:rPr>
            </w:pPr>
            <w:ins w:id="613" w:author="Dmitry Petrov" w:date="2021-05-11T22:51:00Z">
              <w:r w:rsidRPr="00FA1FB5">
                <w:rPr>
                  <w:rFonts w:ascii="Arial" w:hAnsi="Arial"/>
                  <w:strike/>
                  <w:sz w:val="18"/>
                  <w:lang w:val="en-US"/>
                </w:rPr>
                <w:t>1</w:t>
              </w:r>
            </w:ins>
          </w:p>
        </w:tc>
      </w:tr>
      <w:tr w:rsidR="00372169" w:rsidRPr="00661924" w14:paraId="74EC8CF6" w14:textId="77777777" w:rsidTr="00E5208C">
        <w:trPr>
          <w:trHeight w:val="70"/>
          <w:jc w:val="center"/>
          <w:ins w:id="614" w:author="Dmitry Petrov" w:date="2021-05-11T22:51:00Z"/>
        </w:trPr>
        <w:tc>
          <w:tcPr>
            <w:tcW w:w="1194" w:type="dxa"/>
            <w:vMerge/>
            <w:tcBorders>
              <w:left w:val="single" w:sz="4" w:space="0" w:color="auto"/>
              <w:right w:val="single" w:sz="4" w:space="0" w:color="auto"/>
            </w:tcBorders>
            <w:vAlign w:val="center"/>
            <w:hideMark/>
          </w:tcPr>
          <w:p w14:paraId="6A8153EF" w14:textId="77777777" w:rsidR="00372169" w:rsidRPr="00FA1FB5" w:rsidRDefault="00372169" w:rsidP="00E5208C">
            <w:pPr>
              <w:keepNext/>
              <w:keepLines/>
              <w:spacing w:after="0"/>
              <w:rPr>
                <w:ins w:id="615"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tcPr>
          <w:p w14:paraId="7E7DF447" w14:textId="77777777" w:rsidR="00372169" w:rsidRPr="00FA1FB5" w:rsidRDefault="00372169" w:rsidP="00E5208C">
            <w:pPr>
              <w:keepNext/>
              <w:keepLines/>
              <w:spacing w:after="0"/>
              <w:rPr>
                <w:ins w:id="616" w:author="Dmitry Petrov" w:date="2021-05-11T22:51:00Z"/>
                <w:rFonts w:ascii="Arial" w:eastAsia="SimSun" w:hAnsi="Arial"/>
                <w:strike/>
                <w:sz w:val="18"/>
                <w:lang w:val="en-US"/>
              </w:rPr>
            </w:pPr>
            <w:ins w:id="617" w:author="Dmitry Petrov" w:date="2021-05-11T22:51:00Z">
              <w:r w:rsidRPr="00FA1FB5">
                <w:rPr>
                  <w:rFonts w:ascii="Arial" w:eastAsia="SimSun" w:hAnsi="Arial"/>
                  <w:strike/>
                  <w:sz w:val="18"/>
                  <w:lang w:val="en-US"/>
                </w:rPr>
                <w:t>CSI-IM Resource Mapping</w:t>
              </w:r>
            </w:ins>
          </w:p>
          <w:p w14:paraId="41113CAE" w14:textId="77777777" w:rsidR="00372169" w:rsidRPr="00FA1FB5" w:rsidRDefault="00372169" w:rsidP="00E5208C">
            <w:pPr>
              <w:keepNext/>
              <w:keepLines/>
              <w:spacing w:after="0"/>
              <w:rPr>
                <w:ins w:id="618" w:author="Dmitry Petrov" w:date="2021-05-11T22:51:00Z"/>
                <w:rFonts w:ascii="Arial" w:hAnsi="Arial"/>
                <w:strike/>
                <w:sz w:val="18"/>
                <w:lang w:val="en-US"/>
              </w:rPr>
            </w:pPr>
            <w:ins w:id="619" w:author="Dmitry Petrov" w:date="2021-05-11T22:51:00Z">
              <w:r w:rsidRPr="00FA1FB5">
                <w:rPr>
                  <w:rFonts w:ascii="Arial" w:eastAsia="SimSun" w:hAnsi="Arial"/>
                  <w:strike/>
                  <w:sz w:val="18"/>
                  <w:lang w:val="en-US"/>
                </w:rPr>
                <w:t>(</w:t>
              </w:r>
              <w:proofErr w:type="spellStart"/>
              <w:r w:rsidRPr="00FA1FB5">
                <w:rPr>
                  <w:rFonts w:ascii="Arial" w:eastAsia="SimSun" w:hAnsi="Arial"/>
                  <w:strike/>
                  <w:sz w:val="18"/>
                  <w:lang w:val="en-US"/>
                </w:rPr>
                <w:t>k</w:t>
              </w:r>
              <w:r w:rsidRPr="00FA1FB5">
                <w:rPr>
                  <w:rFonts w:ascii="Arial" w:eastAsia="SimSun" w:hAnsi="Arial"/>
                  <w:strike/>
                  <w:sz w:val="18"/>
                  <w:vertAlign w:val="subscript"/>
                  <w:lang w:val="en-US"/>
                </w:rPr>
                <w:t>CSI</w:t>
              </w:r>
              <w:proofErr w:type="spellEnd"/>
              <w:r w:rsidRPr="00FA1FB5">
                <w:rPr>
                  <w:rFonts w:ascii="Arial" w:eastAsia="SimSun" w:hAnsi="Arial"/>
                  <w:strike/>
                  <w:sz w:val="18"/>
                  <w:vertAlign w:val="subscript"/>
                  <w:lang w:val="en-US"/>
                </w:rPr>
                <w:t>-</w:t>
              </w:r>
              <w:proofErr w:type="spellStart"/>
              <w:proofErr w:type="gramStart"/>
              <w:r w:rsidRPr="00FA1FB5">
                <w:rPr>
                  <w:rFonts w:ascii="Arial" w:eastAsia="SimSun" w:hAnsi="Arial"/>
                  <w:strike/>
                  <w:sz w:val="18"/>
                  <w:vertAlign w:val="subscript"/>
                  <w:lang w:val="en-US"/>
                </w:rPr>
                <w:t>IM</w:t>
              </w:r>
              <w:r w:rsidRPr="00FA1FB5">
                <w:rPr>
                  <w:rFonts w:ascii="Arial" w:eastAsia="SimSun" w:hAnsi="Arial"/>
                  <w:strike/>
                  <w:sz w:val="18"/>
                  <w:lang w:val="en-US"/>
                </w:rPr>
                <w:t>,</w:t>
              </w:r>
              <w:r w:rsidRPr="00FA1FB5">
                <w:rPr>
                  <w:rFonts w:ascii="Arial" w:eastAsia="SimSun" w:hAnsi="Arial" w:hint="eastAsia"/>
                  <w:strike/>
                  <w:sz w:val="18"/>
                  <w:lang w:val="en-US"/>
                </w:rPr>
                <w:t>l</w:t>
              </w:r>
              <w:r w:rsidRPr="00FA1FB5">
                <w:rPr>
                  <w:rFonts w:ascii="Arial" w:eastAsia="SimSun" w:hAnsi="Arial"/>
                  <w:strike/>
                  <w:sz w:val="18"/>
                  <w:vertAlign w:val="subscript"/>
                  <w:lang w:val="en-US"/>
                </w:rPr>
                <w:t>CSI</w:t>
              </w:r>
              <w:proofErr w:type="spellEnd"/>
              <w:proofErr w:type="gramEnd"/>
              <w:r w:rsidRPr="00FA1FB5">
                <w:rPr>
                  <w:rFonts w:ascii="Arial" w:eastAsia="SimSun" w:hAnsi="Arial"/>
                  <w:strike/>
                  <w:sz w:val="18"/>
                  <w:vertAlign w:val="subscript"/>
                  <w:lang w:val="en-US"/>
                </w:rPr>
                <w:t>-IM</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D51C6D6" w14:textId="77777777" w:rsidR="00372169" w:rsidRPr="00FA1FB5" w:rsidRDefault="00372169" w:rsidP="00E5208C">
            <w:pPr>
              <w:keepNext/>
              <w:keepLines/>
              <w:spacing w:after="0"/>
              <w:jc w:val="center"/>
              <w:rPr>
                <w:ins w:id="620" w:author="Dmitry Petrov" w:date="2021-05-11T22:51:00Z"/>
                <w:rFonts w:ascii="Arial" w:hAnsi="Arial"/>
                <w:strike/>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45E199" w14:textId="77777777" w:rsidR="00372169" w:rsidRPr="00FA1FB5" w:rsidRDefault="00372169" w:rsidP="00E5208C">
            <w:pPr>
              <w:keepNext/>
              <w:keepLines/>
              <w:spacing w:after="0"/>
              <w:jc w:val="center"/>
              <w:rPr>
                <w:ins w:id="621" w:author="Dmitry Petrov" w:date="2021-05-11T22:51:00Z"/>
                <w:rFonts w:ascii="Arial" w:hAnsi="Arial"/>
                <w:strike/>
                <w:sz w:val="18"/>
                <w:lang w:val="en-US"/>
              </w:rPr>
            </w:pPr>
            <w:ins w:id="622" w:author="Dmitry Petrov" w:date="2021-05-11T22:51:00Z">
              <w:r w:rsidRPr="00FA1FB5">
                <w:rPr>
                  <w:rFonts w:ascii="Arial" w:hAnsi="Arial"/>
                  <w:strike/>
                  <w:sz w:val="18"/>
                  <w:lang w:val="en-US"/>
                </w:rPr>
                <w:t>(8, 13)</w:t>
              </w:r>
            </w:ins>
          </w:p>
        </w:tc>
      </w:tr>
      <w:tr w:rsidR="00372169" w:rsidRPr="00661924" w14:paraId="6DDD4866" w14:textId="77777777" w:rsidTr="00E5208C">
        <w:trPr>
          <w:trHeight w:val="70"/>
          <w:jc w:val="center"/>
          <w:ins w:id="623" w:author="Dmitry Petrov" w:date="2021-05-11T22:51:00Z"/>
        </w:trPr>
        <w:tc>
          <w:tcPr>
            <w:tcW w:w="1194" w:type="dxa"/>
            <w:vMerge/>
            <w:tcBorders>
              <w:left w:val="single" w:sz="4" w:space="0" w:color="auto"/>
              <w:bottom w:val="single" w:sz="4" w:space="0" w:color="auto"/>
              <w:right w:val="single" w:sz="4" w:space="0" w:color="auto"/>
            </w:tcBorders>
            <w:vAlign w:val="center"/>
            <w:hideMark/>
          </w:tcPr>
          <w:p w14:paraId="31E8A62A" w14:textId="77777777" w:rsidR="00372169" w:rsidRPr="00FA1FB5" w:rsidRDefault="00372169" w:rsidP="00E5208C">
            <w:pPr>
              <w:keepNext/>
              <w:keepLines/>
              <w:spacing w:after="0"/>
              <w:rPr>
                <w:ins w:id="624" w:author="Dmitry Petrov" w:date="2021-05-11T22:51:00Z"/>
                <w:rFonts w:ascii="Arial" w:hAnsi="Arial"/>
                <w:strike/>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tcPr>
          <w:p w14:paraId="453B6935" w14:textId="77777777" w:rsidR="00372169" w:rsidRPr="00FA1FB5" w:rsidRDefault="00372169" w:rsidP="00E5208C">
            <w:pPr>
              <w:keepNext/>
              <w:keepLines/>
              <w:spacing w:after="0"/>
              <w:rPr>
                <w:ins w:id="625" w:author="Dmitry Petrov" w:date="2021-05-11T22:51:00Z"/>
                <w:rFonts w:ascii="Arial" w:hAnsi="Arial"/>
                <w:strike/>
                <w:sz w:val="18"/>
                <w:lang w:val="en-US"/>
              </w:rPr>
            </w:pPr>
            <w:ins w:id="626" w:author="Dmitry Petrov" w:date="2021-05-11T22:51:00Z">
              <w:r w:rsidRPr="00FA1FB5">
                <w:rPr>
                  <w:rFonts w:ascii="Arial" w:eastAsia="SimSun" w:hAnsi="Arial"/>
                  <w:strike/>
                  <w:sz w:val="18"/>
                  <w:lang w:val="en-US"/>
                </w:rPr>
                <w:t xml:space="preserve">CSI-IM </w:t>
              </w:r>
              <w:proofErr w:type="spellStart"/>
              <w:r w:rsidRPr="00FA1FB5">
                <w:rPr>
                  <w:rFonts w:ascii="Arial" w:eastAsia="SimSun" w:hAnsi="Arial"/>
                  <w:strike/>
                  <w:sz w:val="18"/>
                  <w:lang w:val="en-US"/>
                </w:rPr>
                <w:t>timeConfig</w:t>
              </w:r>
              <w:proofErr w:type="spellEnd"/>
            </w:ins>
          </w:p>
          <w:p w14:paraId="133FE8D4" w14:textId="77777777" w:rsidR="00372169" w:rsidRPr="00FA1FB5" w:rsidRDefault="00372169" w:rsidP="00E5208C">
            <w:pPr>
              <w:keepNext/>
              <w:keepLines/>
              <w:spacing w:after="0"/>
              <w:rPr>
                <w:ins w:id="627" w:author="Dmitry Petrov" w:date="2021-05-11T22:51:00Z"/>
                <w:rFonts w:ascii="Arial" w:hAnsi="Arial"/>
                <w:strike/>
                <w:sz w:val="18"/>
                <w:lang w:val="en-US"/>
              </w:rPr>
            </w:pPr>
            <w:ins w:id="628" w:author="Dmitry Petrov" w:date="2021-05-11T22:51:00Z">
              <w:r w:rsidRPr="00FA1FB5">
                <w:rPr>
                  <w:rFonts w:ascii="Arial" w:eastAsia="SimSun" w:hAnsi="Arial"/>
                  <w:strike/>
                  <w:sz w:val="18"/>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5D3C6F0" w14:textId="77777777" w:rsidR="00372169" w:rsidRPr="00FA1FB5" w:rsidRDefault="00372169" w:rsidP="00E5208C">
            <w:pPr>
              <w:keepNext/>
              <w:keepLines/>
              <w:spacing w:after="0"/>
              <w:jc w:val="center"/>
              <w:rPr>
                <w:ins w:id="629" w:author="Dmitry Petrov" w:date="2021-05-11T22:51:00Z"/>
                <w:rFonts w:ascii="Arial" w:hAnsi="Arial"/>
                <w:strike/>
                <w:sz w:val="18"/>
                <w:lang w:val="en-US"/>
              </w:rPr>
            </w:pPr>
            <w:ins w:id="630" w:author="Dmitry Petrov" w:date="2021-05-11T22:51:00Z">
              <w:r w:rsidRPr="00FA1FB5">
                <w:rPr>
                  <w:rFonts w:ascii="Arial" w:hAnsi="Arial"/>
                  <w:strike/>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83A852" w14:textId="77777777" w:rsidR="00372169" w:rsidRPr="00FA1FB5" w:rsidRDefault="00372169" w:rsidP="00E5208C">
            <w:pPr>
              <w:keepNext/>
              <w:keepLines/>
              <w:spacing w:after="0"/>
              <w:jc w:val="center"/>
              <w:rPr>
                <w:ins w:id="631" w:author="Dmitry Petrov" w:date="2021-05-11T22:51:00Z"/>
                <w:rFonts w:ascii="Arial" w:hAnsi="Arial"/>
                <w:strike/>
                <w:sz w:val="18"/>
                <w:lang w:val="en-US"/>
              </w:rPr>
            </w:pPr>
            <w:ins w:id="632" w:author="Dmitry Petrov" w:date="2021-05-11T22:51:00Z">
              <w:r w:rsidRPr="00FA1FB5">
                <w:rPr>
                  <w:rFonts w:ascii="Arial" w:hAnsi="Arial"/>
                  <w:strike/>
                  <w:sz w:val="18"/>
                  <w:lang w:val="en-US"/>
                </w:rPr>
                <w:t>8/1</w:t>
              </w:r>
            </w:ins>
          </w:p>
        </w:tc>
      </w:tr>
      <w:tr w:rsidR="00372169" w:rsidRPr="00661924" w14:paraId="0DE87C15" w14:textId="77777777" w:rsidTr="00E5208C">
        <w:trPr>
          <w:trHeight w:val="70"/>
          <w:jc w:val="center"/>
          <w:ins w:id="633"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2F5F93" w14:textId="77777777" w:rsidR="00372169" w:rsidRPr="00FA1FB5" w:rsidRDefault="00372169" w:rsidP="00E5208C">
            <w:pPr>
              <w:keepNext/>
              <w:keepLines/>
              <w:spacing w:after="0"/>
              <w:rPr>
                <w:ins w:id="634" w:author="Dmitry Petrov" w:date="2021-05-11T22:51:00Z"/>
                <w:rFonts w:ascii="Arial" w:eastAsia="SimSun" w:hAnsi="Arial"/>
                <w:sz w:val="18"/>
                <w:lang w:val="en-US"/>
              </w:rPr>
            </w:pPr>
            <w:proofErr w:type="spellStart"/>
            <w:ins w:id="635" w:author="Dmitry Petrov" w:date="2021-05-11T22:51:00Z">
              <w:r w:rsidRPr="00FA1FB5">
                <w:rPr>
                  <w:rFonts w:ascii="Arial" w:eastAsia="SimSun" w:hAnsi="Arial"/>
                  <w:sz w:val="18"/>
                  <w:lang w:val="en-US"/>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D72613E" w14:textId="77777777" w:rsidR="00372169" w:rsidRPr="00FA1FB5" w:rsidRDefault="00372169" w:rsidP="00E5208C">
            <w:pPr>
              <w:keepNext/>
              <w:keepLines/>
              <w:spacing w:after="0"/>
              <w:jc w:val="center"/>
              <w:rPr>
                <w:ins w:id="63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09755F" w14:textId="77777777" w:rsidR="00372169" w:rsidRPr="00FA1FB5" w:rsidRDefault="00372169" w:rsidP="00E5208C">
            <w:pPr>
              <w:keepNext/>
              <w:keepLines/>
              <w:spacing w:after="0"/>
              <w:jc w:val="center"/>
              <w:rPr>
                <w:ins w:id="637" w:author="Dmitry Petrov" w:date="2021-05-11T22:51:00Z"/>
                <w:rFonts w:ascii="Arial" w:hAnsi="Arial"/>
                <w:sz w:val="18"/>
                <w:lang w:val="en-US"/>
              </w:rPr>
            </w:pPr>
            <w:ins w:id="638" w:author="Dmitry Petrov" w:date="2021-05-11T22:51:00Z">
              <w:r w:rsidRPr="00FA1FB5">
                <w:rPr>
                  <w:rFonts w:ascii="Arial" w:eastAsia="SimSun" w:hAnsi="Arial"/>
                  <w:i/>
                  <w:sz w:val="18"/>
                  <w:lang w:val="en-US"/>
                </w:rPr>
                <w:t>Periodic</w:t>
              </w:r>
            </w:ins>
          </w:p>
        </w:tc>
      </w:tr>
      <w:tr w:rsidR="00372169" w:rsidRPr="00661924" w14:paraId="2BAADADD" w14:textId="77777777" w:rsidTr="00E5208C">
        <w:trPr>
          <w:trHeight w:val="70"/>
          <w:jc w:val="center"/>
          <w:ins w:id="639"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ECD872" w14:textId="77777777" w:rsidR="00372169" w:rsidRPr="00FA1FB5" w:rsidRDefault="00372169" w:rsidP="00E5208C">
            <w:pPr>
              <w:keepNext/>
              <w:keepLines/>
              <w:spacing w:after="0"/>
              <w:rPr>
                <w:ins w:id="640" w:author="Dmitry Petrov" w:date="2021-05-11T22:51:00Z"/>
                <w:rFonts w:ascii="Arial" w:eastAsia="SimSun" w:hAnsi="Arial"/>
                <w:sz w:val="18"/>
                <w:lang w:val="en-US"/>
              </w:rPr>
            </w:pPr>
            <w:ins w:id="641" w:author="Dmitry Petrov" w:date="2021-05-11T22:51:00Z">
              <w:r w:rsidRPr="00FA1FB5">
                <w:rPr>
                  <w:rFonts w:ascii="Arial" w:eastAsia="SimSun"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B384456" w14:textId="77777777" w:rsidR="00372169" w:rsidRPr="00FA1FB5" w:rsidRDefault="00372169" w:rsidP="00E5208C">
            <w:pPr>
              <w:keepNext/>
              <w:keepLines/>
              <w:spacing w:after="0"/>
              <w:jc w:val="center"/>
              <w:rPr>
                <w:ins w:id="642"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A2768E" w14:textId="77777777" w:rsidR="00372169" w:rsidRPr="00FA1FB5" w:rsidRDefault="00372169" w:rsidP="00E5208C">
            <w:pPr>
              <w:keepNext/>
              <w:keepLines/>
              <w:spacing w:after="0"/>
              <w:jc w:val="center"/>
              <w:rPr>
                <w:ins w:id="643" w:author="Dmitry Petrov" w:date="2021-05-11T22:51:00Z"/>
                <w:rFonts w:ascii="Arial" w:hAnsi="Arial"/>
                <w:sz w:val="18"/>
                <w:lang w:val="en-US"/>
              </w:rPr>
            </w:pPr>
            <w:ins w:id="644" w:author="Dmitry Petrov" w:date="2021-05-11T22:51:00Z">
              <w:r w:rsidRPr="00FA1FB5">
                <w:rPr>
                  <w:rFonts w:ascii="Arial" w:hAnsi="Arial"/>
                  <w:sz w:val="18"/>
                  <w:lang w:val="en-US"/>
                </w:rPr>
                <w:t>Table 1</w:t>
              </w:r>
            </w:ins>
          </w:p>
        </w:tc>
      </w:tr>
      <w:tr w:rsidR="00372169" w:rsidRPr="00661924" w14:paraId="4D39259E" w14:textId="77777777" w:rsidTr="00E5208C">
        <w:trPr>
          <w:trHeight w:val="70"/>
          <w:jc w:val="center"/>
          <w:ins w:id="645"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9B0961" w14:textId="77777777" w:rsidR="00372169" w:rsidRPr="00FA1FB5" w:rsidRDefault="00372169" w:rsidP="00E5208C">
            <w:pPr>
              <w:keepNext/>
              <w:keepLines/>
              <w:spacing w:after="0"/>
              <w:rPr>
                <w:ins w:id="646" w:author="Dmitry Petrov" w:date="2021-05-11T22:51:00Z"/>
                <w:rFonts w:ascii="Arial" w:eastAsia="SimSun" w:hAnsi="Arial"/>
                <w:sz w:val="18"/>
                <w:lang w:val="en-US"/>
              </w:rPr>
            </w:pPr>
            <w:proofErr w:type="spellStart"/>
            <w:ins w:id="647" w:author="Dmitry Petrov" w:date="2021-05-11T22:51:00Z">
              <w:r w:rsidRPr="00FA1FB5">
                <w:rPr>
                  <w:rFonts w:ascii="Arial" w:eastAsia="SimSun" w:hAnsi="Arial"/>
                  <w:sz w:val="18"/>
                  <w:lang w:val="en-US"/>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AC3B7D0" w14:textId="77777777" w:rsidR="00372169" w:rsidRPr="00FA1FB5" w:rsidRDefault="00372169" w:rsidP="00E5208C">
            <w:pPr>
              <w:keepNext/>
              <w:keepLines/>
              <w:spacing w:after="0"/>
              <w:jc w:val="center"/>
              <w:rPr>
                <w:ins w:id="648"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6F7DC8" w14:textId="77777777" w:rsidR="00372169" w:rsidRPr="00FA1FB5" w:rsidRDefault="00372169" w:rsidP="00E5208C">
            <w:pPr>
              <w:keepNext/>
              <w:keepLines/>
              <w:spacing w:after="0"/>
              <w:jc w:val="center"/>
              <w:rPr>
                <w:ins w:id="649" w:author="Dmitry Petrov" w:date="2021-05-11T22:51:00Z"/>
                <w:rFonts w:ascii="Arial" w:hAnsi="Arial"/>
                <w:sz w:val="18"/>
                <w:lang w:val="en-US"/>
              </w:rPr>
            </w:pPr>
            <w:ins w:id="650" w:author="Dmitry Petrov" w:date="2021-05-11T22:51:00Z">
              <w:r w:rsidRPr="00FA1FB5">
                <w:rPr>
                  <w:rFonts w:ascii="Arial" w:eastAsia="SimSun" w:hAnsi="Arial"/>
                  <w:i/>
                  <w:sz w:val="18"/>
                  <w:lang w:val="en-US"/>
                </w:rPr>
                <w:t>cri-RI-PMI-CQI</w:t>
              </w:r>
            </w:ins>
          </w:p>
        </w:tc>
      </w:tr>
      <w:tr w:rsidR="00372169" w:rsidRPr="00661924" w14:paraId="3AE852A3" w14:textId="77777777" w:rsidTr="00E5208C">
        <w:trPr>
          <w:trHeight w:val="70"/>
          <w:jc w:val="center"/>
          <w:ins w:id="651"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64EE93" w14:textId="77777777" w:rsidR="00372169" w:rsidRPr="00FA1FB5" w:rsidRDefault="00372169" w:rsidP="00E5208C">
            <w:pPr>
              <w:keepNext/>
              <w:keepLines/>
              <w:spacing w:after="0"/>
              <w:rPr>
                <w:ins w:id="652" w:author="Dmitry Petrov" w:date="2021-05-11T22:51:00Z"/>
                <w:rFonts w:ascii="Arial" w:eastAsia="SimSun" w:hAnsi="Arial"/>
                <w:sz w:val="18"/>
                <w:lang w:val="en-US"/>
              </w:rPr>
            </w:pPr>
            <w:proofErr w:type="spellStart"/>
            <w:ins w:id="653" w:author="Dmitry Petrov" w:date="2021-05-11T22:51:00Z">
              <w:r w:rsidRPr="00FA1FB5">
                <w:rPr>
                  <w:rFonts w:ascii="Arial" w:eastAsia="SimSun" w:hAnsi="Arial"/>
                  <w:sz w:val="18"/>
                  <w:lang w:val="en-US"/>
                </w:rPr>
                <w:t>timeRestrictionFor</w:t>
              </w:r>
              <w:r w:rsidRPr="00FA1FB5">
                <w:rPr>
                  <w:rFonts w:ascii="Arial" w:eastAsia="SimSun" w:hAnsi="Arial" w:hint="eastAsia"/>
                  <w:sz w:val="18"/>
                  <w:lang w:val="en-US"/>
                </w:rPr>
                <w:t>Channel</w:t>
              </w:r>
              <w:r w:rsidRPr="00FA1FB5">
                <w:rPr>
                  <w:rFonts w:ascii="Arial" w:eastAsia="SimSun" w:hAnsi="Arial"/>
                  <w:sz w:val="18"/>
                  <w:lang w:val="en-US"/>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F213E84" w14:textId="77777777" w:rsidR="00372169" w:rsidRPr="00FA1FB5" w:rsidRDefault="00372169" w:rsidP="00E5208C">
            <w:pPr>
              <w:keepNext/>
              <w:keepLines/>
              <w:spacing w:after="0"/>
              <w:jc w:val="center"/>
              <w:rPr>
                <w:ins w:id="654"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6821DF" w14:textId="77777777" w:rsidR="00372169" w:rsidRPr="00FA1FB5" w:rsidRDefault="00372169" w:rsidP="00E5208C">
            <w:pPr>
              <w:keepNext/>
              <w:keepLines/>
              <w:spacing w:after="0"/>
              <w:jc w:val="center"/>
              <w:rPr>
                <w:ins w:id="655" w:author="Dmitry Petrov" w:date="2021-05-11T22:51:00Z"/>
                <w:rFonts w:ascii="Arial" w:hAnsi="Arial"/>
                <w:sz w:val="18"/>
                <w:lang w:val="en-US"/>
              </w:rPr>
            </w:pPr>
            <w:ins w:id="656" w:author="Dmitry Petrov" w:date="2021-05-11T22:51:00Z">
              <w:r w:rsidRPr="00FA1FB5">
                <w:rPr>
                  <w:rFonts w:ascii="Arial" w:eastAsia="SimSun" w:hAnsi="Arial"/>
                  <w:i/>
                  <w:sz w:val="18"/>
                  <w:lang w:val="en-US"/>
                </w:rPr>
                <w:t>Not configured</w:t>
              </w:r>
            </w:ins>
          </w:p>
        </w:tc>
      </w:tr>
      <w:tr w:rsidR="00372169" w:rsidRPr="00661924" w14:paraId="0F701A47" w14:textId="77777777" w:rsidTr="00E5208C">
        <w:trPr>
          <w:trHeight w:val="70"/>
          <w:jc w:val="center"/>
          <w:ins w:id="657"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DB6FCE5" w14:textId="77777777" w:rsidR="00372169" w:rsidRPr="00FA1FB5" w:rsidRDefault="00372169" w:rsidP="00E5208C">
            <w:pPr>
              <w:keepNext/>
              <w:keepLines/>
              <w:spacing w:after="0"/>
              <w:rPr>
                <w:ins w:id="658" w:author="Dmitry Petrov" w:date="2021-05-11T22:51:00Z"/>
                <w:rFonts w:ascii="Arial" w:eastAsia="SimSun" w:hAnsi="Arial"/>
                <w:sz w:val="18"/>
                <w:lang w:val="en-US"/>
              </w:rPr>
            </w:pPr>
            <w:proofErr w:type="spellStart"/>
            <w:ins w:id="659" w:author="Dmitry Petrov" w:date="2021-05-11T22:51:00Z">
              <w:r w:rsidRPr="00FA1FB5">
                <w:rPr>
                  <w:rFonts w:ascii="Arial" w:eastAsia="SimSun" w:hAnsi="Arial"/>
                  <w:sz w:val="18"/>
                  <w:lang w:val="en-US"/>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010DA8B" w14:textId="77777777" w:rsidR="00372169" w:rsidRPr="00FA1FB5" w:rsidRDefault="00372169" w:rsidP="00E5208C">
            <w:pPr>
              <w:keepNext/>
              <w:keepLines/>
              <w:spacing w:after="0"/>
              <w:jc w:val="center"/>
              <w:rPr>
                <w:ins w:id="660"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9D025A" w14:textId="77777777" w:rsidR="00372169" w:rsidRPr="00FA1FB5" w:rsidRDefault="00372169" w:rsidP="00E5208C">
            <w:pPr>
              <w:keepNext/>
              <w:keepLines/>
              <w:spacing w:after="0"/>
              <w:jc w:val="center"/>
              <w:rPr>
                <w:ins w:id="661" w:author="Dmitry Petrov" w:date="2021-05-11T22:51:00Z"/>
                <w:rFonts w:ascii="Arial" w:hAnsi="Arial"/>
                <w:sz w:val="18"/>
                <w:lang w:val="en-US"/>
              </w:rPr>
            </w:pPr>
            <w:ins w:id="662" w:author="Dmitry Petrov" w:date="2021-05-11T22:51:00Z">
              <w:r w:rsidRPr="00FA1FB5">
                <w:rPr>
                  <w:rFonts w:ascii="Arial" w:eastAsia="SimSun" w:hAnsi="Arial"/>
                  <w:i/>
                  <w:sz w:val="18"/>
                  <w:lang w:val="en-US"/>
                </w:rPr>
                <w:t>Not configured</w:t>
              </w:r>
            </w:ins>
          </w:p>
        </w:tc>
      </w:tr>
      <w:tr w:rsidR="00372169" w:rsidRPr="00661924" w14:paraId="5CC64B83" w14:textId="77777777" w:rsidTr="00E5208C">
        <w:trPr>
          <w:trHeight w:val="70"/>
          <w:jc w:val="center"/>
          <w:ins w:id="663"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AACD8A1" w14:textId="77777777" w:rsidR="00372169" w:rsidRPr="00FA1FB5" w:rsidRDefault="00372169" w:rsidP="00E5208C">
            <w:pPr>
              <w:keepNext/>
              <w:keepLines/>
              <w:spacing w:after="0"/>
              <w:rPr>
                <w:ins w:id="664" w:author="Dmitry Petrov" w:date="2021-05-11T22:51:00Z"/>
                <w:rFonts w:ascii="Arial" w:eastAsia="SimSun" w:hAnsi="Arial"/>
                <w:sz w:val="18"/>
                <w:lang w:val="en-US"/>
              </w:rPr>
            </w:pPr>
            <w:proofErr w:type="spellStart"/>
            <w:ins w:id="665" w:author="Dmitry Petrov" w:date="2021-05-11T22:51:00Z">
              <w:r w:rsidRPr="00FA1FB5">
                <w:rPr>
                  <w:rFonts w:ascii="Arial" w:eastAsia="SimSun" w:hAnsi="Arial"/>
                  <w:sz w:val="18"/>
                  <w:lang w:val="en-US"/>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FF733A" w14:textId="77777777" w:rsidR="00372169" w:rsidRPr="00FA1FB5" w:rsidRDefault="00372169" w:rsidP="00E5208C">
            <w:pPr>
              <w:keepNext/>
              <w:keepLines/>
              <w:spacing w:after="0"/>
              <w:jc w:val="center"/>
              <w:rPr>
                <w:ins w:id="66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F450A2" w14:textId="77777777" w:rsidR="00372169" w:rsidRPr="00FA1FB5" w:rsidRDefault="00372169" w:rsidP="00E5208C">
            <w:pPr>
              <w:keepNext/>
              <w:keepLines/>
              <w:spacing w:after="0"/>
              <w:jc w:val="center"/>
              <w:rPr>
                <w:ins w:id="667" w:author="Dmitry Petrov" w:date="2021-05-11T22:51:00Z"/>
                <w:rFonts w:ascii="Arial" w:hAnsi="Arial"/>
                <w:sz w:val="18"/>
                <w:lang w:val="en-US"/>
              </w:rPr>
            </w:pPr>
            <w:ins w:id="668" w:author="Dmitry Petrov" w:date="2021-05-11T22:51:00Z">
              <w:r w:rsidRPr="00661924">
                <w:rPr>
                  <w:rFonts w:ascii="Arial" w:eastAsia="SimSun" w:hAnsi="Arial"/>
                  <w:i/>
                  <w:sz w:val="18"/>
                  <w:lang w:val="en-US"/>
                </w:rPr>
                <w:t>Wide</w:t>
              </w:r>
              <w:r w:rsidRPr="00FA1FB5">
                <w:rPr>
                  <w:rFonts w:ascii="Arial" w:eastAsia="SimSun" w:hAnsi="Arial"/>
                  <w:i/>
                  <w:sz w:val="18"/>
                  <w:lang w:val="en-US"/>
                </w:rPr>
                <w:t>band</w:t>
              </w:r>
            </w:ins>
          </w:p>
        </w:tc>
      </w:tr>
      <w:tr w:rsidR="00372169" w:rsidRPr="00661924" w14:paraId="67467473" w14:textId="77777777" w:rsidTr="00E5208C">
        <w:trPr>
          <w:trHeight w:val="70"/>
          <w:jc w:val="center"/>
          <w:ins w:id="669"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4BD9AD" w14:textId="77777777" w:rsidR="00372169" w:rsidRPr="00FA1FB5" w:rsidRDefault="00372169" w:rsidP="00E5208C">
            <w:pPr>
              <w:keepNext/>
              <w:keepLines/>
              <w:spacing w:after="0"/>
              <w:rPr>
                <w:ins w:id="670" w:author="Dmitry Petrov" w:date="2021-05-11T22:51:00Z"/>
                <w:rFonts w:ascii="Arial" w:eastAsia="SimSun" w:hAnsi="Arial"/>
                <w:sz w:val="18"/>
                <w:lang w:val="en-US"/>
              </w:rPr>
            </w:pPr>
            <w:proofErr w:type="spellStart"/>
            <w:ins w:id="671" w:author="Dmitry Petrov" w:date="2021-05-11T22:51:00Z">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EEA89B3" w14:textId="77777777" w:rsidR="00372169" w:rsidRPr="00FA1FB5" w:rsidRDefault="00372169" w:rsidP="00E5208C">
            <w:pPr>
              <w:keepNext/>
              <w:keepLines/>
              <w:spacing w:after="0"/>
              <w:jc w:val="center"/>
              <w:rPr>
                <w:ins w:id="672"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B19FA7" w14:textId="77777777" w:rsidR="00372169" w:rsidRPr="00FA1FB5" w:rsidRDefault="00372169" w:rsidP="00E5208C">
            <w:pPr>
              <w:keepNext/>
              <w:keepLines/>
              <w:spacing w:after="0"/>
              <w:jc w:val="center"/>
              <w:rPr>
                <w:ins w:id="673" w:author="Dmitry Petrov" w:date="2021-05-11T22:51:00Z"/>
                <w:rFonts w:ascii="Arial" w:hAnsi="Arial"/>
                <w:sz w:val="18"/>
                <w:lang w:val="en-US"/>
              </w:rPr>
            </w:pPr>
            <w:ins w:id="674" w:author="Dmitry Petrov" w:date="2021-05-11T22:51:00Z">
              <w:r w:rsidRPr="00FA1FB5">
                <w:rPr>
                  <w:rFonts w:ascii="Arial" w:eastAsia="SimSun" w:hAnsi="Arial"/>
                  <w:i/>
                  <w:sz w:val="18"/>
                  <w:lang w:val="en-US"/>
                </w:rPr>
                <w:t>Wideband</w:t>
              </w:r>
            </w:ins>
          </w:p>
        </w:tc>
      </w:tr>
      <w:tr w:rsidR="00372169" w:rsidRPr="00661924" w14:paraId="7B78C619" w14:textId="77777777" w:rsidTr="00E5208C">
        <w:trPr>
          <w:trHeight w:val="70"/>
          <w:jc w:val="center"/>
          <w:ins w:id="675"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EE551E" w14:textId="77777777" w:rsidR="00372169" w:rsidRPr="00FA1FB5" w:rsidRDefault="00372169" w:rsidP="00E5208C">
            <w:pPr>
              <w:keepNext/>
              <w:keepLines/>
              <w:spacing w:after="0"/>
              <w:rPr>
                <w:ins w:id="676" w:author="Dmitry Petrov" w:date="2021-05-11T22:51:00Z"/>
                <w:rFonts w:ascii="Arial" w:eastAsia="SimSun" w:hAnsi="Arial"/>
                <w:sz w:val="18"/>
                <w:lang w:val="en-US"/>
              </w:rPr>
            </w:pPr>
            <w:ins w:id="677" w:author="Dmitry Petrov" w:date="2021-05-11T22:51:00Z">
              <w:r w:rsidRPr="00FA1FB5">
                <w:rPr>
                  <w:rFonts w:ascii="Arial" w:eastAsia="SimSun"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644249C" w14:textId="77777777" w:rsidR="00372169" w:rsidRPr="00FA1FB5" w:rsidRDefault="00372169" w:rsidP="00E5208C">
            <w:pPr>
              <w:keepNext/>
              <w:keepLines/>
              <w:spacing w:after="0"/>
              <w:jc w:val="center"/>
              <w:rPr>
                <w:ins w:id="678" w:author="Dmitry Petrov" w:date="2021-05-11T22:51:00Z"/>
                <w:rFonts w:ascii="Arial" w:hAnsi="Arial"/>
                <w:sz w:val="18"/>
                <w:lang w:val="en-US"/>
              </w:rPr>
            </w:pPr>
            <w:ins w:id="679" w:author="Dmitry Petrov" w:date="2021-05-11T22:51:00Z">
              <w:r w:rsidRPr="00FA1FB5">
                <w:rPr>
                  <w:rFonts w:ascii="Arial" w:eastAsia="SimSun" w:hAnsi="Arial"/>
                  <w:sz w:val="18"/>
                  <w:lang w:val="en-US"/>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3D3DCD" w14:textId="77777777" w:rsidR="00372169" w:rsidRPr="00FA1FB5" w:rsidRDefault="00372169" w:rsidP="00E5208C">
            <w:pPr>
              <w:keepNext/>
              <w:keepLines/>
              <w:spacing w:after="0"/>
              <w:jc w:val="center"/>
              <w:rPr>
                <w:ins w:id="680" w:author="Dmitry Petrov" w:date="2021-05-11T22:51:00Z"/>
                <w:rFonts w:ascii="Arial" w:hAnsi="Arial"/>
                <w:sz w:val="18"/>
                <w:lang w:val="en-US"/>
              </w:rPr>
            </w:pPr>
            <w:ins w:id="681" w:author="Dmitry Petrov" w:date="2021-05-11T22:51:00Z">
              <w:r w:rsidRPr="00FA1FB5">
                <w:rPr>
                  <w:rFonts w:ascii="Arial" w:hAnsi="Arial" w:hint="eastAsia"/>
                  <w:sz w:val="18"/>
                  <w:lang w:val="en-US" w:eastAsia="zh-CN"/>
                </w:rPr>
                <w:t>8</w:t>
              </w:r>
            </w:ins>
          </w:p>
        </w:tc>
      </w:tr>
      <w:tr w:rsidR="00372169" w:rsidRPr="00661924" w14:paraId="2A4863EE" w14:textId="77777777" w:rsidTr="00E5208C">
        <w:trPr>
          <w:trHeight w:val="70"/>
          <w:jc w:val="center"/>
          <w:ins w:id="682"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54AB1C" w14:textId="77777777" w:rsidR="00372169" w:rsidRPr="00FA1FB5" w:rsidRDefault="00372169" w:rsidP="00E5208C">
            <w:pPr>
              <w:keepNext/>
              <w:keepLines/>
              <w:spacing w:after="0"/>
              <w:rPr>
                <w:ins w:id="683" w:author="Dmitry Petrov" w:date="2021-05-11T22:51:00Z"/>
                <w:rFonts w:ascii="Arial" w:eastAsia="SimSun" w:hAnsi="Arial"/>
                <w:sz w:val="18"/>
                <w:lang w:val="en-US"/>
              </w:rPr>
            </w:pPr>
            <w:proofErr w:type="spellStart"/>
            <w:ins w:id="684" w:author="Dmitry Petrov" w:date="2021-05-11T22:51:00Z">
              <w:r w:rsidRPr="00FA1FB5">
                <w:rPr>
                  <w:rFonts w:ascii="Arial" w:eastAsia="SimSun" w:hAnsi="Arial"/>
                  <w:sz w:val="18"/>
                  <w:lang w:val="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2353F18" w14:textId="77777777" w:rsidR="00372169" w:rsidRPr="00FA1FB5" w:rsidRDefault="00372169" w:rsidP="00E5208C">
            <w:pPr>
              <w:keepNext/>
              <w:keepLines/>
              <w:spacing w:after="0"/>
              <w:jc w:val="center"/>
              <w:rPr>
                <w:ins w:id="685" w:author="Dmitry Petrov" w:date="2021-05-11T22:51:00Z"/>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C2411B" w14:textId="77777777" w:rsidR="00372169" w:rsidRPr="00FA1FB5" w:rsidRDefault="00372169" w:rsidP="00E5208C">
            <w:pPr>
              <w:keepNext/>
              <w:keepLines/>
              <w:spacing w:after="0"/>
              <w:jc w:val="center"/>
              <w:rPr>
                <w:ins w:id="686" w:author="Dmitry Petrov" w:date="2021-05-11T22:51:00Z"/>
                <w:rFonts w:ascii="Arial" w:hAnsi="Arial"/>
                <w:sz w:val="18"/>
                <w:lang w:val="en-US" w:eastAsia="zh-CN"/>
              </w:rPr>
            </w:pPr>
            <w:ins w:id="687" w:author="Dmitry Petrov" w:date="2021-05-11T22:51:00Z">
              <w:r w:rsidRPr="00FA1FB5">
                <w:rPr>
                  <w:rFonts w:ascii="Arial" w:hAnsi="Arial"/>
                  <w:sz w:val="18"/>
                  <w:lang w:val="en-US"/>
                </w:rPr>
                <w:t>111111111</w:t>
              </w:r>
            </w:ins>
          </w:p>
        </w:tc>
      </w:tr>
      <w:tr w:rsidR="00372169" w:rsidRPr="00661924" w14:paraId="6C3ED4EE" w14:textId="77777777" w:rsidTr="00E5208C">
        <w:trPr>
          <w:trHeight w:val="70"/>
          <w:jc w:val="center"/>
          <w:ins w:id="688"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2E6100" w14:textId="77777777" w:rsidR="00372169" w:rsidRPr="00FA1FB5" w:rsidRDefault="00372169" w:rsidP="00E5208C">
            <w:pPr>
              <w:keepNext/>
              <w:keepLines/>
              <w:spacing w:after="0"/>
              <w:rPr>
                <w:ins w:id="689" w:author="Dmitry Petrov" w:date="2021-05-11T22:51:00Z"/>
                <w:rFonts w:ascii="Arial" w:eastAsia="SimSun" w:hAnsi="Arial"/>
                <w:sz w:val="18"/>
                <w:lang w:val="en-US"/>
              </w:rPr>
            </w:pPr>
            <w:ins w:id="690" w:author="Dmitry Petrov" w:date="2021-05-11T22:51:00Z">
              <w:r w:rsidRPr="00FA1FB5">
                <w:rPr>
                  <w:rFonts w:ascii="Arial" w:eastAsia="SimSun" w:hAnsi="Arial"/>
                  <w:sz w:val="18"/>
                  <w:lang w:val="en-US"/>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4C180A" w14:textId="77777777" w:rsidR="00372169" w:rsidRPr="00FA1FB5" w:rsidRDefault="00372169" w:rsidP="00E5208C">
            <w:pPr>
              <w:keepNext/>
              <w:keepLines/>
              <w:spacing w:after="0"/>
              <w:jc w:val="center"/>
              <w:rPr>
                <w:ins w:id="691" w:author="Dmitry Petrov" w:date="2021-05-11T22:51:00Z"/>
                <w:rFonts w:ascii="Arial" w:hAnsi="Arial"/>
                <w:sz w:val="18"/>
                <w:lang w:val="en-US"/>
              </w:rPr>
            </w:pPr>
            <w:ins w:id="692" w:author="Dmitry Petrov" w:date="2021-05-11T22:51: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4305B4" w14:textId="77777777" w:rsidR="00372169" w:rsidRPr="00FA1FB5" w:rsidRDefault="00372169" w:rsidP="00E5208C">
            <w:pPr>
              <w:keepNext/>
              <w:keepLines/>
              <w:spacing w:after="0"/>
              <w:jc w:val="center"/>
              <w:rPr>
                <w:ins w:id="693" w:author="Dmitry Petrov" w:date="2021-05-11T22:51:00Z"/>
                <w:rFonts w:ascii="Arial" w:hAnsi="Arial"/>
                <w:sz w:val="18"/>
                <w:lang w:val="en-US"/>
              </w:rPr>
            </w:pPr>
            <w:ins w:id="694" w:author="Dmitry Petrov" w:date="2021-05-11T22:51:00Z">
              <w:r w:rsidRPr="00FA1FB5">
                <w:rPr>
                  <w:rFonts w:ascii="Arial" w:hAnsi="Arial"/>
                  <w:sz w:val="18"/>
                  <w:lang w:val="en-US"/>
                </w:rPr>
                <w:t>8/</w:t>
              </w:r>
              <w:r w:rsidRPr="00FA1FB5">
                <w:rPr>
                  <w:rFonts w:ascii="Arial" w:eastAsia="SimSun" w:hAnsi="Arial" w:hint="eastAsia"/>
                  <w:sz w:val="18"/>
                  <w:lang w:val="en-US" w:eastAsia="zh-CN"/>
                </w:rPr>
                <w:t>3</w:t>
              </w:r>
            </w:ins>
          </w:p>
        </w:tc>
      </w:tr>
      <w:tr w:rsidR="00372169" w:rsidRPr="00661924" w14:paraId="2661AFCF" w14:textId="77777777" w:rsidTr="00E5208C">
        <w:trPr>
          <w:trHeight w:val="70"/>
          <w:jc w:val="center"/>
          <w:ins w:id="695"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7BA91E" w14:textId="77777777" w:rsidR="00372169" w:rsidRPr="00FA1FB5" w:rsidRDefault="00372169" w:rsidP="00E5208C">
            <w:pPr>
              <w:keepNext/>
              <w:keepLines/>
              <w:spacing w:after="0"/>
              <w:rPr>
                <w:ins w:id="696" w:author="Dmitry Petrov" w:date="2021-05-11T22:51:00Z"/>
                <w:rFonts w:ascii="Arial" w:eastAsia="SimSun" w:hAnsi="Arial"/>
                <w:sz w:val="18"/>
                <w:lang w:val="en-US"/>
              </w:rPr>
            </w:pPr>
            <w:proofErr w:type="spellStart"/>
            <w:ins w:id="697" w:author="Dmitry Petrov" w:date="2021-05-11T22:51:00Z">
              <w:r w:rsidRPr="00FA1FB5">
                <w:rPr>
                  <w:rFonts w:ascii="Arial" w:eastAsia="SimSun" w:hAnsi="Arial"/>
                  <w:sz w:val="18"/>
                  <w:lang w:val="en-US"/>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013CB13" w14:textId="77777777" w:rsidR="00372169" w:rsidRPr="00FA1FB5" w:rsidRDefault="00372169" w:rsidP="00E5208C">
            <w:pPr>
              <w:keepNext/>
              <w:keepLines/>
              <w:spacing w:after="0"/>
              <w:jc w:val="center"/>
              <w:rPr>
                <w:ins w:id="698"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627650" w14:textId="77777777" w:rsidR="00372169" w:rsidRPr="00FA1FB5" w:rsidRDefault="00372169" w:rsidP="00E5208C">
            <w:pPr>
              <w:keepNext/>
              <w:keepLines/>
              <w:spacing w:after="0"/>
              <w:jc w:val="center"/>
              <w:rPr>
                <w:ins w:id="699" w:author="Dmitry Petrov" w:date="2021-05-11T22:51:00Z"/>
                <w:rFonts w:ascii="Arial" w:hAnsi="Arial"/>
                <w:sz w:val="18"/>
                <w:lang w:val="en-US"/>
              </w:rPr>
            </w:pPr>
            <w:ins w:id="700" w:author="Dmitry Petrov" w:date="2021-05-11T22:51:00Z">
              <w:r w:rsidRPr="00FA1FB5">
                <w:rPr>
                  <w:rFonts w:ascii="Arial" w:eastAsia="SimSun" w:hAnsi="Arial"/>
                  <w:i/>
                  <w:sz w:val="18"/>
                  <w:lang w:val="en-US"/>
                </w:rPr>
                <w:t>Not configured</w:t>
              </w:r>
            </w:ins>
          </w:p>
        </w:tc>
      </w:tr>
      <w:tr w:rsidR="00372169" w:rsidRPr="00661924" w14:paraId="07824D4D" w14:textId="77777777" w:rsidTr="00E5208C">
        <w:trPr>
          <w:trHeight w:val="70"/>
          <w:jc w:val="center"/>
          <w:ins w:id="701" w:author="Dmitry Petrov" w:date="2021-05-11T22:51:00Z"/>
        </w:trPr>
        <w:tc>
          <w:tcPr>
            <w:tcW w:w="1265" w:type="dxa"/>
            <w:gridSpan w:val="2"/>
            <w:vMerge w:val="restart"/>
            <w:tcBorders>
              <w:top w:val="single" w:sz="4" w:space="0" w:color="auto"/>
              <w:left w:val="single" w:sz="4" w:space="0" w:color="auto"/>
              <w:right w:val="single" w:sz="4" w:space="0" w:color="auto"/>
            </w:tcBorders>
            <w:vAlign w:val="center"/>
            <w:hideMark/>
          </w:tcPr>
          <w:p w14:paraId="0CA25C63" w14:textId="77777777" w:rsidR="00372169" w:rsidRPr="00FA1FB5" w:rsidRDefault="00372169" w:rsidP="00E5208C">
            <w:pPr>
              <w:keepNext/>
              <w:keepLines/>
              <w:spacing w:after="0"/>
              <w:rPr>
                <w:ins w:id="702" w:author="Dmitry Petrov" w:date="2021-05-11T22:51:00Z"/>
                <w:rFonts w:ascii="Arial" w:hAnsi="Arial"/>
                <w:sz w:val="18"/>
                <w:lang w:val="en-US"/>
              </w:rPr>
            </w:pPr>
            <w:ins w:id="703" w:author="Dmitry Petrov" w:date="2021-05-11T22:51:00Z">
              <w:r w:rsidRPr="00FA1FB5">
                <w:rPr>
                  <w:rFonts w:ascii="Arial" w:eastAsia="SimSun" w:hAnsi="Arial"/>
                  <w:sz w:val="18"/>
                  <w:lang w:val="en-US"/>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4BBF00AE" w14:textId="77777777" w:rsidR="00372169" w:rsidRPr="00FA1FB5" w:rsidRDefault="00372169" w:rsidP="00E5208C">
            <w:pPr>
              <w:keepNext/>
              <w:keepLines/>
              <w:spacing w:after="0"/>
              <w:rPr>
                <w:ins w:id="704" w:author="Dmitry Petrov" w:date="2021-05-11T22:51:00Z"/>
                <w:rFonts w:ascii="Arial" w:hAnsi="Arial"/>
                <w:sz w:val="18"/>
                <w:lang w:val="en-US"/>
              </w:rPr>
            </w:pPr>
            <w:ins w:id="705" w:author="Dmitry Petrov" w:date="2021-05-11T22:51:00Z">
              <w:r w:rsidRPr="00FA1FB5">
                <w:rPr>
                  <w:rFonts w:ascii="Arial" w:eastAsia="SimSun"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7989EE52" w14:textId="77777777" w:rsidR="00372169" w:rsidRPr="00FA1FB5" w:rsidRDefault="00372169" w:rsidP="00E5208C">
            <w:pPr>
              <w:keepNext/>
              <w:keepLines/>
              <w:spacing w:after="0"/>
              <w:jc w:val="center"/>
              <w:rPr>
                <w:ins w:id="70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88BB32" w14:textId="77777777" w:rsidR="00372169" w:rsidRPr="00FA1FB5" w:rsidRDefault="00372169" w:rsidP="00E5208C">
            <w:pPr>
              <w:keepNext/>
              <w:keepLines/>
              <w:spacing w:after="0"/>
              <w:jc w:val="center"/>
              <w:rPr>
                <w:ins w:id="707" w:author="Dmitry Petrov" w:date="2021-05-11T22:51:00Z"/>
                <w:rFonts w:ascii="Arial" w:hAnsi="Arial"/>
                <w:sz w:val="18"/>
                <w:lang w:val="en-US"/>
              </w:rPr>
            </w:pPr>
            <w:proofErr w:type="spellStart"/>
            <w:ins w:id="708" w:author="Dmitry Petrov" w:date="2021-05-11T22:51:00Z">
              <w:r w:rsidRPr="00FA1FB5">
                <w:rPr>
                  <w:rFonts w:ascii="Arial" w:eastAsia="SimSun" w:hAnsi="Arial"/>
                  <w:i/>
                  <w:sz w:val="18"/>
                  <w:lang w:val="en-US"/>
                </w:rPr>
                <w:t>typeI-SinglePanel</w:t>
              </w:r>
              <w:proofErr w:type="spellEnd"/>
            </w:ins>
          </w:p>
        </w:tc>
      </w:tr>
      <w:tr w:rsidR="00372169" w:rsidRPr="00661924" w14:paraId="42586112" w14:textId="77777777" w:rsidTr="00E5208C">
        <w:trPr>
          <w:trHeight w:val="70"/>
          <w:jc w:val="center"/>
          <w:ins w:id="709" w:author="Dmitry Petrov" w:date="2021-05-11T22:51:00Z"/>
        </w:trPr>
        <w:tc>
          <w:tcPr>
            <w:tcW w:w="1265" w:type="dxa"/>
            <w:gridSpan w:val="2"/>
            <w:vMerge/>
            <w:tcBorders>
              <w:left w:val="single" w:sz="4" w:space="0" w:color="auto"/>
              <w:right w:val="single" w:sz="4" w:space="0" w:color="auto"/>
            </w:tcBorders>
            <w:hideMark/>
          </w:tcPr>
          <w:p w14:paraId="2CDC382C" w14:textId="77777777" w:rsidR="00372169" w:rsidRPr="00FA1FB5" w:rsidRDefault="00372169" w:rsidP="00E5208C">
            <w:pPr>
              <w:keepNext/>
              <w:keepLines/>
              <w:spacing w:after="0"/>
              <w:rPr>
                <w:ins w:id="710" w:author="Dmitry Petrov" w:date="2021-05-11T22:51: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1763C87A" w14:textId="77777777" w:rsidR="00372169" w:rsidRPr="00FA1FB5" w:rsidRDefault="00372169" w:rsidP="00E5208C">
            <w:pPr>
              <w:keepNext/>
              <w:keepLines/>
              <w:spacing w:after="0"/>
              <w:rPr>
                <w:ins w:id="711" w:author="Dmitry Petrov" w:date="2021-05-11T22:51:00Z"/>
                <w:rFonts w:ascii="Arial" w:hAnsi="Arial"/>
                <w:sz w:val="18"/>
                <w:lang w:val="en-US"/>
              </w:rPr>
            </w:pPr>
            <w:ins w:id="712" w:author="Dmitry Petrov" w:date="2021-05-11T22:51:00Z">
              <w:r w:rsidRPr="00FA1FB5">
                <w:rPr>
                  <w:rFonts w:ascii="Arial" w:eastAsia="SimSun"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A0EB7A6" w14:textId="77777777" w:rsidR="00372169" w:rsidRPr="00FA1FB5" w:rsidRDefault="00372169" w:rsidP="00E5208C">
            <w:pPr>
              <w:keepNext/>
              <w:keepLines/>
              <w:spacing w:after="0"/>
              <w:jc w:val="center"/>
              <w:rPr>
                <w:ins w:id="713"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A85882" w14:textId="77777777" w:rsidR="00372169" w:rsidRPr="00FA1FB5" w:rsidRDefault="00372169" w:rsidP="00E5208C">
            <w:pPr>
              <w:keepNext/>
              <w:keepLines/>
              <w:spacing w:after="0"/>
              <w:jc w:val="center"/>
              <w:rPr>
                <w:ins w:id="714" w:author="Dmitry Petrov" w:date="2021-05-11T22:51:00Z"/>
                <w:rFonts w:ascii="Arial" w:hAnsi="Arial"/>
                <w:sz w:val="18"/>
                <w:lang w:val="en-US"/>
              </w:rPr>
            </w:pPr>
            <w:ins w:id="715" w:author="Dmitry Petrov" w:date="2021-05-11T22:51:00Z">
              <w:r w:rsidRPr="00FA1FB5">
                <w:rPr>
                  <w:rFonts w:ascii="Arial" w:hAnsi="Arial"/>
                  <w:sz w:val="18"/>
                  <w:lang w:val="en-US"/>
                </w:rPr>
                <w:t>1</w:t>
              </w:r>
            </w:ins>
          </w:p>
        </w:tc>
      </w:tr>
      <w:tr w:rsidR="00372169" w:rsidRPr="00661924" w14:paraId="56EC71A2" w14:textId="77777777" w:rsidTr="00E5208C">
        <w:trPr>
          <w:trHeight w:val="70"/>
          <w:jc w:val="center"/>
          <w:ins w:id="716" w:author="Dmitry Petrov" w:date="2021-05-11T22:51:00Z"/>
        </w:trPr>
        <w:tc>
          <w:tcPr>
            <w:tcW w:w="1265" w:type="dxa"/>
            <w:gridSpan w:val="2"/>
            <w:vMerge/>
            <w:tcBorders>
              <w:left w:val="single" w:sz="4" w:space="0" w:color="auto"/>
              <w:right w:val="single" w:sz="4" w:space="0" w:color="auto"/>
            </w:tcBorders>
            <w:hideMark/>
          </w:tcPr>
          <w:p w14:paraId="5390D451" w14:textId="77777777" w:rsidR="00372169" w:rsidRPr="00FA1FB5" w:rsidRDefault="00372169" w:rsidP="00E5208C">
            <w:pPr>
              <w:keepNext/>
              <w:keepLines/>
              <w:spacing w:after="0"/>
              <w:rPr>
                <w:ins w:id="717" w:author="Dmitry Petrov" w:date="2021-05-11T22:51: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762E0D07" w14:textId="77777777" w:rsidR="00372169" w:rsidRPr="00FA1FB5" w:rsidRDefault="00372169" w:rsidP="00E5208C">
            <w:pPr>
              <w:keepNext/>
              <w:keepLines/>
              <w:spacing w:after="0"/>
              <w:rPr>
                <w:ins w:id="718" w:author="Dmitry Petrov" w:date="2021-05-11T22:51:00Z"/>
                <w:rFonts w:ascii="Arial" w:hAnsi="Arial"/>
                <w:sz w:val="18"/>
                <w:lang w:val="en-US"/>
              </w:rPr>
            </w:pPr>
            <w:ins w:id="719" w:author="Dmitry Petrov" w:date="2021-05-11T22:51:00Z">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FB6AB12" w14:textId="77777777" w:rsidR="00372169" w:rsidRPr="00FA1FB5" w:rsidRDefault="00372169" w:rsidP="00E5208C">
            <w:pPr>
              <w:keepNext/>
              <w:keepLines/>
              <w:spacing w:after="0"/>
              <w:jc w:val="center"/>
              <w:rPr>
                <w:ins w:id="720"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CDB02C" w14:textId="77777777" w:rsidR="00372169" w:rsidRPr="00FA1FB5" w:rsidRDefault="00372169" w:rsidP="00E5208C">
            <w:pPr>
              <w:keepNext/>
              <w:keepLines/>
              <w:spacing w:after="0"/>
              <w:jc w:val="center"/>
              <w:rPr>
                <w:ins w:id="721" w:author="Dmitry Petrov" w:date="2021-05-11T22:51:00Z"/>
                <w:rFonts w:ascii="Arial" w:hAnsi="Arial"/>
                <w:sz w:val="18"/>
                <w:lang w:val="en-US"/>
              </w:rPr>
            </w:pPr>
            <w:ins w:id="722" w:author="Dmitry Petrov" w:date="2021-05-11T22:51:00Z">
              <w:r w:rsidRPr="00FA1FB5">
                <w:rPr>
                  <w:rFonts w:ascii="Arial" w:eastAsia="SimSun" w:hAnsi="Arial"/>
                  <w:i/>
                  <w:sz w:val="18"/>
                  <w:lang w:val="en-US"/>
                </w:rPr>
                <w:t>Not configured</w:t>
              </w:r>
            </w:ins>
          </w:p>
        </w:tc>
      </w:tr>
      <w:tr w:rsidR="00372169" w:rsidRPr="00661924" w14:paraId="37FE4D58" w14:textId="77777777" w:rsidTr="00E5208C">
        <w:trPr>
          <w:trHeight w:val="70"/>
          <w:jc w:val="center"/>
          <w:ins w:id="723" w:author="Dmitry Petrov" w:date="2021-05-11T22:51:00Z"/>
        </w:trPr>
        <w:tc>
          <w:tcPr>
            <w:tcW w:w="1265" w:type="dxa"/>
            <w:gridSpan w:val="2"/>
            <w:vMerge/>
            <w:tcBorders>
              <w:left w:val="single" w:sz="4" w:space="0" w:color="auto"/>
              <w:right w:val="single" w:sz="4" w:space="0" w:color="auto"/>
            </w:tcBorders>
            <w:hideMark/>
          </w:tcPr>
          <w:p w14:paraId="47D03230" w14:textId="77777777" w:rsidR="00372169" w:rsidRPr="00FA1FB5" w:rsidRDefault="00372169" w:rsidP="00E5208C">
            <w:pPr>
              <w:keepNext/>
              <w:keepLines/>
              <w:spacing w:after="0"/>
              <w:rPr>
                <w:ins w:id="724" w:author="Dmitry Petrov" w:date="2021-05-11T22:51: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19222937" w14:textId="77777777" w:rsidR="00372169" w:rsidRPr="00FA1FB5" w:rsidRDefault="00372169" w:rsidP="00E5208C">
            <w:pPr>
              <w:keepNext/>
              <w:keepLines/>
              <w:spacing w:after="0"/>
              <w:rPr>
                <w:ins w:id="725" w:author="Dmitry Petrov" w:date="2021-05-11T22:51:00Z"/>
                <w:rFonts w:ascii="Arial" w:hAnsi="Arial"/>
                <w:sz w:val="18"/>
                <w:lang w:val="en-US"/>
              </w:rPr>
            </w:pPr>
            <w:proofErr w:type="spellStart"/>
            <w:ins w:id="726" w:author="Dmitry Petrov" w:date="2021-05-11T22:51:00Z">
              <w:r w:rsidRPr="00FA1FB5">
                <w:rPr>
                  <w:rFonts w:ascii="Arial" w:eastAsia="SimSun" w:hAnsi="Arial"/>
                  <w:sz w:val="18"/>
                  <w:lang w:val="en-US"/>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E93EB49" w14:textId="77777777" w:rsidR="00372169" w:rsidRPr="00FA1FB5" w:rsidRDefault="00372169" w:rsidP="00E5208C">
            <w:pPr>
              <w:keepNext/>
              <w:keepLines/>
              <w:spacing w:after="0"/>
              <w:jc w:val="center"/>
              <w:rPr>
                <w:ins w:id="727"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B6343A" w14:textId="77777777" w:rsidR="00372169" w:rsidRPr="00FA1FB5" w:rsidRDefault="00372169" w:rsidP="00E5208C">
            <w:pPr>
              <w:keepNext/>
              <w:keepLines/>
              <w:spacing w:after="0"/>
              <w:jc w:val="center"/>
              <w:rPr>
                <w:ins w:id="728" w:author="Dmitry Petrov" w:date="2021-05-11T22:51:00Z"/>
                <w:rFonts w:ascii="Arial" w:hAnsi="Arial"/>
                <w:sz w:val="18"/>
                <w:lang w:val="en-US"/>
              </w:rPr>
            </w:pPr>
            <w:ins w:id="729" w:author="Dmitry Petrov" w:date="2021-05-11T22:51:00Z">
              <w:r w:rsidRPr="00FA1FB5">
                <w:rPr>
                  <w:rFonts w:ascii="Arial" w:hAnsi="Arial"/>
                  <w:sz w:val="18"/>
                  <w:lang w:val="en-US"/>
                </w:rPr>
                <w:t>010000</w:t>
              </w:r>
            </w:ins>
          </w:p>
        </w:tc>
      </w:tr>
      <w:tr w:rsidR="00372169" w:rsidRPr="00661924" w14:paraId="65C4A8A0" w14:textId="77777777" w:rsidTr="00E5208C">
        <w:trPr>
          <w:trHeight w:val="70"/>
          <w:jc w:val="center"/>
          <w:ins w:id="730" w:author="Dmitry Petrov" w:date="2021-05-11T22:51:00Z"/>
        </w:trPr>
        <w:tc>
          <w:tcPr>
            <w:tcW w:w="1265" w:type="dxa"/>
            <w:gridSpan w:val="2"/>
            <w:vMerge/>
            <w:tcBorders>
              <w:left w:val="single" w:sz="4" w:space="0" w:color="auto"/>
              <w:bottom w:val="single" w:sz="4" w:space="0" w:color="auto"/>
              <w:right w:val="single" w:sz="4" w:space="0" w:color="auto"/>
            </w:tcBorders>
          </w:tcPr>
          <w:p w14:paraId="31E9EC41" w14:textId="77777777" w:rsidR="00372169" w:rsidRPr="00FA1FB5" w:rsidRDefault="00372169" w:rsidP="00E5208C">
            <w:pPr>
              <w:keepNext/>
              <w:keepLines/>
              <w:spacing w:after="0"/>
              <w:rPr>
                <w:ins w:id="731" w:author="Dmitry Petrov" w:date="2021-05-11T22:51: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761957CC" w14:textId="77777777" w:rsidR="00372169" w:rsidRPr="00FA1FB5" w:rsidRDefault="00372169" w:rsidP="00E5208C">
            <w:pPr>
              <w:keepNext/>
              <w:keepLines/>
              <w:spacing w:after="0"/>
              <w:rPr>
                <w:ins w:id="732" w:author="Dmitry Petrov" w:date="2021-05-11T22:51:00Z"/>
                <w:rFonts w:ascii="Arial" w:eastAsia="SimSun" w:hAnsi="Arial"/>
                <w:sz w:val="18"/>
                <w:lang w:val="en-US"/>
              </w:rPr>
            </w:pPr>
            <w:ins w:id="733" w:author="Dmitry Petrov" w:date="2021-05-11T22:51:00Z">
              <w:r w:rsidRPr="00FA1FB5">
                <w:rPr>
                  <w:rFonts w:ascii="Arial" w:eastAsia="SimSun"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54A1350" w14:textId="77777777" w:rsidR="00372169" w:rsidRPr="00FA1FB5" w:rsidRDefault="00372169" w:rsidP="00E5208C">
            <w:pPr>
              <w:keepNext/>
              <w:keepLines/>
              <w:spacing w:after="0"/>
              <w:jc w:val="center"/>
              <w:rPr>
                <w:ins w:id="734"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3B49C" w14:textId="77777777" w:rsidR="00372169" w:rsidRPr="00FA1FB5" w:rsidRDefault="00372169" w:rsidP="00E5208C">
            <w:pPr>
              <w:keepNext/>
              <w:keepLines/>
              <w:spacing w:after="0"/>
              <w:jc w:val="center"/>
              <w:rPr>
                <w:ins w:id="735" w:author="Dmitry Petrov" w:date="2021-05-11T22:51:00Z"/>
                <w:rFonts w:ascii="Arial" w:hAnsi="Arial"/>
                <w:sz w:val="18"/>
                <w:lang w:val="en-US"/>
              </w:rPr>
            </w:pPr>
            <w:ins w:id="736" w:author="Dmitry Petrov" w:date="2021-05-11T22:51:00Z">
              <w:r w:rsidRPr="00FA1FB5">
                <w:rPr>
                  <w:rFonts w:ascii="Arial" w:hAnsi="Arial"/>
                  <w:sz w:val="18"/>
                  <w:lang w:val="en-US"/>
                </w:rPr>
                <w:t>N/A</w:t>
              </w:r>
            </w:ins>
          </w:p>
        </w:tc>
      </w:tr>
      <w:tr w:rsidR="00372169" w:rsidRPr="00661924" w14:paraId="2A51FF77" w14:textId="77777777" w:rsidTr="00E5208C">
        <w:trPr>
          <w:trHeight w:val="70"/>
          <w:jc w:val="center"/>
          <w:ins w:id="737"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485E7CE" w14:textId="77777777" w:rsidR="00372169" w:rsidRPr="00FA1FB5" w:rsidRDefault="00372169" w:rsidP="00E5208C">
            <w:pPr>
              <w:keepNext/>
              <w:keepLines/>
              <w:spacing w:after="0"/>
              <w:rPr>
                <w:ins w:id="738" w:author="Dmitry Petrov" w:date="2021-05-11T22:51:00Z"/>
                <w:rFonts w:ascii="Arial" w:eastAsia="SimSun" w:hAnsi="Arial"/>
                <w:sz w:val="18"/>
                <w:lang w:val="en-US"/>
              </w:rPr>
            </w:pPr>
            <w:ins w:id="739" w:author="Dmitry Petrov" w:date="2021-05-11T22:51:00Z">
              <w:r w:rsidRPr="00FA1FB5">
                <w:rPr>
                  <w:rFonts w:ascii="Arial" w:eastAsia="SimSun"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01A8FF8" w14:textId="77777777" w:rsidR="00372169" w:rsidRPr="00FA1FB5" w:rsidRDefault="00372169" w:rsidP="00E5208C">
            <w:pPr>
              <w:keepNext/>
              <w:keepLines/>
              <w:spacing w:after="0"/>
              <w:jc w:val="center"/>
              <w:rPr>
                <w:ins w:id="740" w:author="Dmitry Petrov" w:date="2021-05-11T22:51:00Z"/>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11F787" w14:textId="77777777" w:rsidR="00372169" w:rsidRPr="00FA1FB5" w:rsidRDefault="00372169" w:rsidP="00E5208C">
            <w:pPr>
              <w:keepNext/>
              <w:keepLines/>
              <w:spacing w:after="0"/>
              <w:jc w:val="center"/>
              <w:rPr>
                <w:ins w:id="741" w:author="Dmitry Petrov" w:date="2021-05-11T22:51:00Z"/>
                <w:rFonts w:ascii="Arial" w:hAnsi="Arial"/>
                <w:sz w:val="18"/>
                <w:lang w:val="en-US"/>
              </w:rPr>
            </w:pPr>
            <w:ins w:id="742" w:author="Dmitry Petrov" w:date="2021-05-11T22:51:00Z">
              <w:r w:rsidRPr="00FA1FB5">
                <w:rPr>
                  <w:rFonts w:ascii="Arial" w:hAnsi="Arial"/>
                  <w:sz w:val="18"/>
                  <w:lang w:val="en-US"/>
                </w:rPr>
                <w:t>1</w:t>
              </w:r>
            </w:ins>
          </w:p>
        </w:tc>
      </w:tr>
      <w:tr w:rsidR="00372169" w:rsidRPr="00661924" w14:paraId="2C91CBED" w14:textId="77777777" w:rsidTr="00E5208C">
        <w:trPr>
          <w:trHeight w:val="70"/>
          <w:jc w:val="center"/>
          <w:ins w:id="743" w:author="Dmitry Petrov" w:date="2021-05-11T22: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C230CE" w14:textId="77777777" w:rsidR="00372169" w:rsidRPr="00FA1FB5" w:rsidRDefault="00372169" w:rsidP="00E5208C">
            <w:pPr>
              <w:keepNext/>
              <w:keepLines/>
              <w:spacing w:after="0"/>
              <w:rPr>
                <w:ins w:id="744" w:author="Dmitry Petrov" w:date="2021-05-11T22:51:00Z"/>
                <w:rFonts w:ascii="Arial" w:hAnsi="Arial"/>
                <w:sz w:val="18"/>
                <w:lang w:val="en-US"/>
              </w:rPr>
            </w:pPr>
            <w:ins w:id="745" w:author="Dmitry Petrov" w:date="2021-05-11T22:51:00Z">
              <w:r w:rsidRPr="00FA1FB5">
                <w:rPr>
                  <w:rFonts w:ascii="Arial" w:eastAsia="SimSun" w:hAnsi="Arial"/>
                  <w:sz w:val="18"/>
                  <w:lang w:val="en-US"/>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2D707A3" w14:textId="77777777" w:rsidR="00372169" w:rsidRPr="00FA1FB5" w:rsidRDefault="00372169" w:rsidP="00E5208C">
            <w:pPr>
              <w:keepNext/>
              <w:keepLines/>
              <w:spacing w:after="0"/>
              <w:jc w:val="center"/>
              <w:rPr>
                <w:ins w:id="746" w:author="Dmitry Petrov" w:date="2021-05-11T22:51: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4C9F8E" w14:textId="77777777" w:rsidR="00372169" w:rsidRPr="00FA1FB5" w:rsidRDefault="00372169" w:rsidP="00E5208C">
            <w:pPr>
              <w:keepNext/>
              <w:keepLines/>
              <w:spacing w:after="0"/>
              <w:jc w:val="center"/>
              <w:rPr>
                <w:ins w:id="747" w:author="Dmitry Petrov" w:date="2021-05-11T22:51:00Z"/>
                <w:rFonts w:ascii="Arial" w:hAnsi="Arial"/>
                <w:sz w:val="18"/>
                <w:lang w:val="en-US"/>
              </w:rPr>
            </w:pPr>
            <w:ins w:id="748" w:author="Dmitry Petrov" w:date="2021-05-11T22:51:00Z">
              <w:r w:rsidRPr="00FA1FB5">
                <w:rPr>
                  <w:rFonts w:ascii="Arial" w:hAnsi="Arial"/>
                  <w:sz w:val="18"/>
                  <w:highlight w:val="yellow"/>
                  <w:lang w:val="en-US"/>
                </w:rPr>
                <w:t>As specified in Table A.4-1, TBS.1-2</w:t>
              </w:r>
            </w:ins>
          </w:p>
        </w:tc>
      </w:tr>
      <w:tr w:rsidR="00372169" w:rsidRPr="00661924" w14:paraId="194963F0" w14:textId="77777777" w:rsidTr="00E5208C">
        <w:trPr>
          <w:trHeight w:val="70"/>
          <w:jc w:val="center"/>
          <w:ins w:id="749" w:author="Dmitry Petrov" w:date="2021-05-11T22:51: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0491C8F" w14:textId="77777777" w:rsidR="00372169" w:rsidRPr="00FA1FB5" w:rsidRDefault="00372169" w:rsidP="00E5208C">
            <w:pPr>
              <w:pStyle w:val="TAN"/>
              <w:rPr>
                <w:ins w:id="750" w:author="Dmitry Petrov" w:date="2021-05-11T22:51:00Z"/>
                <w:highlight w:val="yellow"/>
                <w:lang w:val="en-US"/>
              </w:rPr>
            </w:pPr>
            <w:ins w:id="751" w:author="Dmitry Petrov" w:date="2021-05-11T22:51:00Z">
              <w:r w:rsidRPr="006F4E05">
                <w:rPr>
                  <w:highlight w:val="yellow"/>
                  <w:lang w:val="en-US"/>
                </w:rPr>
                <w:t>Note 1:</w:t>
              </w:r>
              <w:r w:rsidRPr="006F4E05">
                <w:rPr>
                  <w:highlight w:val="yellow"/>
                  <w:lang w:val="en-US"/>
                </w:rPr>
                <w:tab/>
                <w:t>The same requirements are applicable to with different UL-DL patterns.</w:t>
              </w:r>
            </w:ins>
          </w:p>
          <w:p w14:paraId="3FD99582" w14:textId="77777777" w:rsidR="00A87839" w:rsidRPr="00A87839" w:rsidRDefault="00A95B7B" w:rsidP="00E5208C">
            <w:pPr>
              <w:pStyle w:val="TAN"/>
              <w:rPr>
                <w:ins w:id="752" w:author="Dmitry Petrov" w:date="2021-05-11T22:51:00Z"/>
              </w:rPr>
            </w:pPr>
            <w:ins w:id="753" w:author="Dmitry Petrov" w:date="2021-05-11T22:51:00Z">
              <w:r w:rsidRPr="006F4E05">
                <w:rPr>
                  <w:highlight w:val="yellow"/>
                  <w:lang w:val="en-US"/>
                </w:rPr>
                <w:t xml:space="preserve">Note </w:t>
              </w:r>
              <w:r w:rsidR="00372169" w:rsidRPr="006F4E05">
                <w:rPr>
                  <w:highlight w:val="yellow"/>
                </w:rPr>
                <w:t>2</w:t>
              </w:r>
              <w:r w:rsidRPr="006F4E05">
                <w:rPr>
                  <w:highlight w:val="yellow"/>
                  <w:lang w:val="en-US"/>
                </w:rPr>
                <w:t>:</w:t>
              </w:r>
              <w:r w:rsidRPr="006F4E05">
                <w:rPr>
                  <w:highlight w:val="yellow"/>
                  <w:lang w:val="en-US"/>
                </w:rPr>
                <w:tab/>
              </w:r>
              <w:r w:rsidR="00372169" w:rsidRPr="006F4E05">
                <w:rPr>
                  <w:highlight w:val="yellow"/>
                </w:rPr>
                <w:t xml:space="preserve">SSB, TRS, CSI-RS, and/or other unspecified test parameters with respect to TS 38.101-4 </w:t>
              </w:r>
              <w:r w:rsidR="00372169">
                <w:rPr>
                  <w:highlight w:val="yellow"/>
                  <w:lang w:val="en-US"/>
                </w:rPr>
                <w:t>[x]</w:t>
              </w:r>
              <w:r w:rsidR="00372169" w:rsidRPr="00FA1FB5">
                <w:rPr>
                  <w:highlight w:val="yellow"/>
                  <w:lang w:val="en-US"/>
                </w:rPr>
                <w:t xml:space="preserve"> </w:t>
              </w:r>
              <w:r w:rsidR="00372169" w:rsidRPr="006F4E05">
                <w:rPr>
                  <w:highlight w:val="yellow"/>
                </w:rPr>
                <w:t>are left up to test implementation, if transmitted or needed.</w:t>
              </w:r>
            </w:ins>
          </w:p>
        </w:tc>
      </w:tr>
    </w:tbl>
    <w:p w14:paraId="2F8B9B25" w14:textId="77777777" w:rsidR="00372169" w:rsidRPr="00FA1FB5" w:rsidRDefault="00372169" w:rsidP="00372169">
      <w:pPr>
        <w:rPr>
          <w:ins w:id="754" w:author="Dmitry Petrov" w:date="2021-05-11T22:51:00Z"/>
          <w:rFonts w:eastAsia="SimSun"/>
          <w:lang w:val="en-US"/>
        </w:rPr>
      </w:pPr>
    </w:p>
    <w:p w14:paraId="19CBB3AF" w14:textId="77777777" w:rsidR="00372169" w:rsidRPr="00FA1FB5" w:rsidRDefault="00372169" w:rsidP="00372169">
      <w:pPr>
        <w:pStyle w:val="Heading6"/>
        <w:rPr>
          <w:ins w:id="755" w:author="Dmitry Petrov" w:date="2021-05-11T22:51:00Z"/>
          <w:rFonts w:eastAsia="SimSun"/>
          <w:lang w:val="en-US"/>
        </w:rPr>
      </w:pPr>
      <w:ins w:id="756" w:author="Dmitry Petrov" w:date="2021-05-11T22:51:00Z">
        <w:r w:rsidRPr="00FA1FB5">
          <w:rPr>
            <w:lang w:val="en-US"/>
          </w:rPr>
          <w:t>11.2.3.2.</w:t>
        </w:r>
        <w:r>
          <w:t>2</w:t>
        </w:r>
        <w:r w:rsidRPr="00FA1FB5">
          <w:rPr>
            <w:lang w:val="en-US"/>
          </w:rPr>
          <w:t>.2</w:t>
        </w:r>
        <w:r w:rsidRPr="00FA1FB5">
          <w:rPr>
            <w:lang w:val="en-US"/>
          </w:rPr>
          <w:tab/>
          <w:t>Minimum requirements</w:t>
        </w:r>
      </w:ins>
    </w:p>
    <w:p w14:paraId="36B900DD" w14:textId="77777777" w:rsidR="00372169" w:rsidRPr="00FA1FB5" w:rsidRDefault="00372169" w:rsidP="00372169">
      <w:pPr>
        <w:overflowPunct w:val="0"/>
        <w:autoSpaceDE w:val="0"/>
        <w:autoSpaceDN w:val="0"/>
        <w:adjustRightInd w:val="0"/>
        <w:textAlignment w:val="baseline"/>
        <w:rPr>
          <w:ins w:id="757" w:author="Dmitry Petrov" w:date="2021-05-11T22:51:00Z"/>
          <w:rFonts w:eastAsia="SimSun"/>
          <w:lang w:val="en-US"/>
        </w:rPr>
      </w:pPr>
      <w:ins w:id="758" w:author="Dmitry Petrov" w:date="2021-05-11T22:51:00Z">
        <w:r w:rsidRPr="00FA1FB5">
          <w:rPr>
            <w:rFonts w:eastAsia="SimSun"/>
            <w:lang w:val="en-US"/>
          </w:rPr>
          <w:t xml:space="preserve">For the parameters specified in Table 11.2.3.2.1.1-1, and using the downlink physical channels specified in </w:t>
        </w:r>
        <w:r w:rsidRPr="00FA1FB5">
          <w:rPr>
            <w:rFonts w:eastAsia="SimSun"/>
            <w:highlight w:val="yellow"/>
            <w:lang w:val="en-US" w:eastAsia="zh-CN"/>
          </w:rPr>
          <w:t>Annex TBA</w:t>
        </w:r>
        <w:r w:rsidRPr="00FA1FB5">
          <w:rPr>
            <w:rFonts w:eastAsia="SimSun"/>
            <w:lang w:val="en-US"/>
          </w:rPr>
          <w:t>, the minimum requirements are specified by the following:</w:t>
        </w:r>
      </w:ins>
    </w:p>
    <w:p w14:paraId="7262F247" w14:textId="77777777" w:rsidR="00372169" w:rsidRPr="00FA1FB5" w:rsidRDefault="00372169" w:rsidP="00372169">
      <w:pPr>
        <w:ind w:left="568" w:hanging="284"/>
        <w:rPr>
          <w:ins w:id="759" w:author="Dmitry Petrov" w:date="2021-05-11T22:51:00Z"/>
          <w:rFonts w:eastAsia="SimSun"/>
          <w:lang w:val="en-US"/>
        </w:rPr>
      </w:pPr>
      <w:ins w:id="760" w:author="Dmitry Petrov" w:date="2021-05-11T22:51:00Z">
        <w:r w:rsidRPr="00FA1FB5">
          <w:rPr>
            <w:rFonts w:eastAsia="SimSun"/>
            <w:lang w:val="en-US"/>
          </w:rPr>
          <w:t>a)</w:t>
        </w:r>
        <w:r w:rsidRPr="00FA1FB5">
          <w:rPr>
            <w:rFonts w:eastAsia="SimSun"/>
            <w:lang w:val="en-US"/>
          </w:rPr>
          <w:tab/>
          <w:t>The reported CQI value according to the reference channel shall be in the range of ±1 of the reported median more than 90% of the time.</w:t>
        </w:r>
      </w:ins>
    </w:p>
    <w:p w14:paraId="58F57F62" w14:textId="77777777" w:rsidR="00372169" w:rsidRPr="00FA1FB5" w:rsidRDefault="00372169" w:rsidP="00372169">
      <w:pPr>
        <w:ind w:left="568" w:hanging="284"/>
        <w:rPr>
          <w:ins w:id="761" w:author="Dmitry Petrov" w:date="2021-05-11T22:51:00Z"/>
          <w:rFonts w:eastAsia="SimSun"/>
          <w:lang w:val="en-US"/>
        </w:rPr>
      </w:pPr>
      <w:ins w:id="762" w:author="Dmitry Petrov" w:date="2021-05-11T22:51:00Z">
        <w:r w:rsidRPr="00FA1FB5">
          <w:rPr>
            <w:rFonts w:eastAsia="SimSun"/>
            <w:lang w:val="en-US"/>
          </w:rPr>
          <w:t>b)</w:t>
        </w:r>
        <w:r w:rsidRPr="00FA1FB5">
          <w:rPr>
            <w:rFonts w:eastAsia="SimSun"/>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D24BA87" w14:textId="77777777" w:rsidR="00372169" w:rsidRPr="00FA1FB5" w:rsidRDefault="00372169" w:rsidP="00372169">
      <w:pPr>
        <w:pStyle w:val="Heading5"/>
        <w:rPr>
          <w:ins w:id="763" w:author="Dmitry Petrov" w:date="2021-05-11T22:51:00Z"/>
          <w:lang w:val="en-US" w:eastAsia="zh-CN"/>
        </w:rPr>
      </w:pPr>
      <w:ins w:id="764" w:author="Dmitry Petrov" w:date="2021-05-11T22:51:00Z">
        <w:r w:rsidRPr="00FA1FB5">
          <w:rPr>
            <w:lang w:val="en-US" w:eastAsia="zh-CN"/>
          </w:rPr>
          <w:t>11.2.3.2.</w:t>
        </w:r>
        <w:r>
          <w:rPr>
            <w:lang w:eastAsia="zh-CN"/>
          </w:rPr>
          <w:t>3</w:t>
        </w:r>
        <w:r w:rsidRPr="00FA1FB5">
          <w:rPr>
            <w:lang w:val="en-US" w:eastAsia="zh-CN"/>
          </w:rPr>
          <w:tab/>
          <w:t>Reporting of Precoding Matrix Indicator (PMI)</w:t>
        </w:r>
      </w:ins>
    </w:p>
    <w:p w14:paraId="6514A468" w14:textId="77777777" w:rsidR="00372169" w:rsidRPr="00FA1FB5" w:rsidRDefault="00372169" w:rsidP="00372169">
      <w:pPr>
        <w:pStyle w:val="Heading6"/>
        <w:rPr>
          <w:ins w:id="765" w:author="Dmitry Petrov" w:date="2021-05-11T22:51:00Z"/>
          <w:rFonts w:eastAsia="SimSun"/>
          <w:lang w:val="en-US"/>
        </w:rPr>
      </w:pPr>
      <w:ins w:id="766" w:author="Dmitry Petrov" w:date="2021-05-11T22:51:00Z">
        <w:r w:rsidRPr="00FA1FB5">
          <w:rPr>
            <w:lang w:val="en-US"/>
          </w:rPr>
          <w:t>11.2.3.2.</w:t>
        </w:r>
        <w:r>
          <w:t>3</w:t>
        </w:r>
        <w:r w:rsidRPr="00FA1FB5">
          <w:rPr>
            <w:lang w:val="en-US"/>
          </w:rPr>
          <w:t>.1</w:t>
        </w:r>
        <w:r w:rsidRPr="00FA1FB5">
          <w:rPr>
            <w:lang w:val="en-US"/>
          </w:rPr>
          <w:tab/>
          <w:t>General</w:t>
        </w:r>
      </w:ins>
    </w:p>
    <w:p w14:paraId="63F4220A" w14:textId="77777777" w:rsidR="00372169" w:rsidRPr="00FA1FB5" w:rsidRDefault="00372169" w:rsidP="00372169">
      <w:pPr>
        <w:rPr>
          <w:ins w:id="767" w:author="Dmitry Petrov" w:date="2021-05-11T22:51:00Z"/>
          <w:rFonts w:eastAsia="SimSun"/>
          <w:lang w:val="en-US"/>
        </w:rPr>
      </w:pPr>
      <w:ins w:id="768" w:author="Dmitry Petrov" w:date="2021-05-11T22:51:00Z">
        <w:r w:rsidRPr="00FA1FB5">
          <w:rPr>
            <w:rFonts w:eastAsia="SimSun"/>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27CAC7EE" w14:textId="77777777" w:rsidR="00372169" w:rsidRPr="00FA1FB5" w:rsidRDefault="00372169" w:rsidP="00372169">
      <w:pPr>
        <w:rPr>
          <w:ins w:id="769" w:author="Dmitry Petrov" w:date="2021-05-11T22:51:00Z"/>
          <w:rFonts w:eastAsia="SimSun"/>
          <w:lang w:val="en-US"/>
        </w:rPr>
      </w:pPr>
      <w:ins w:id="770" w:author="Dmitry Petrov" w:date="2021-05-11T22:51:00Z">
        <w:r w:rsidRPr="00FA1FB5">
          <w:rPr>
            <w:rFonts w:eastAsia="SimSun"/>
            <w:lang w:val="en-US"/>
          </w:rPr>
          <w:t xml:space="preserve">The requirements for transmission mode </w:t>
        </w:r>
        <w:r w:rsidRPr="00FA1FB5">
          <w:rPr>
            <w:rFonts w:eastAsia="SimSun" w:hint="eastAsia"/>
            <w:lang w:val="en-US"/>
          </w:rPr>
          <w:t>1</w:t>
        </w:r>
        <w:r w:rsidRPr="00FA1FB5">
          <w:rPr>
            <w:rFonts w:eastAsia="SimSun"/>
            <w:lang w:val="en-US"/>
          </w:rPr>
          <w:t xml:space="preserve"> with </w:t>
        </w:r>
        <w:r w:rsidRPr="00FA1FB5">
          <w:rPr>
            <w:rFonts w:eastAsia="SimSun" w:hint="eastAsia"/>
            <w:lang w:val="en-US" w:eastAsia="zh-CN"/>
          </w:rPr>
          <w:t xml:space="preserve">2TX and </w:t>
        </w:r>
        <w:r w:rsidRPr="00FA1FB5">
          <w:rPr>
            <w:rFonts w:eastAsia="SimSun"/>
            <w:lang w:val="en-US"/>
          </w:rPr>
          <w:t xml:space="preserve">higher layer parameter </w:t>
        </w:r>
        <w:proofErr w:type="spellStart"/>
        <w:r w:rsidRPr="00FA1FB5">
          <w:rPr>
            <w:rFonts w:eastAsia="SimSun"/>
            <w:i/>
            <w:lang w:val="en-US"/>
          </w:rPr>
          <w:t>codebookType</w:t>
        </w:r>
        <w:proofErr w:type="spellEnd"/>
        <w:r w:rsidRPr="00FA1FB5">
          <w:rPr>
            <w:rFonts w:eastAsia="SimSun"/>
            <w:lang w:val="en-US"/>
          </w:rPr>
          <w:t xml:space="preserve"> set to '</w:t>
        </w:r>
        <w:proofErr w:type="spellStart"/>
        <w:r w:rsidRPr="00FA1FB5">
          <w:rPr>
            <w:rFonts w:eastAsia="SimSun"/>
            <w:lang w:val="en-US"/>
          </w:rPr>
          <w:t>typeI-SinglePanel</w:t>
        </w:r>
        <w:proofErr w:type="spellEnd"/>
        <w:r w:rsidRPr="00FA1FB5">
          <w:rPr>
            <w:rFonts w:eastAsia="SimSun"/>
            <w:lang w:val="en-US"/>
          </w:rPr>
          <w:t>' are specified in terms of the ratio</w:t>
        </w:r>
      </w:ins>
    </w:p>
    <w:p w14:paraId="2964B753" w14:textId="7C13D556" w:rsidR="00372169" w:rsidRPr="00FA1FB5" w:rsidRDefault="00372169" w:rsidP="00372169">
      <w:pPr>
        <w:keepLines/>
        <w:tabs>
          <w:tab w:val="center" w:pos="4536"/>
          <w:tab w:val="right" w:pos="9072"/>
        </w:tabs>
        <w:rPr>
          <w:ins w:id="771" w:author="Dmitry Petrov" w:date="2021-05-11T22:51:00Z"/>
          <w:rFonts w:eastAsia="SimSun"/>
          <w:lang w:val="en-US"/>
        </w:rPr>
      </w:pPr>
      <w:ins w:id="772" w:author="Dmitry Petrov" w:date="2021-05-11T22:51:00Z">
        <w:r w:rsidRPr="00FA1FB5">
          <w:rPr>
            <w:rFonts w:eastAsia="SimSun" w:hint="eastAsia"/>
            <w:lang w:val="en-US" w:eastAsia="zh-CN"/>
          </w:rPr>
          <w:tab/>
        </w:r>
        <w:r>
          <w:rPr>
            <w:rFonts w:eastAsia="SimSun"/>
            <w:noProof/>
            <w:position w:val="-32"/>
            <w:lang w:val="en-US" w:eastAsia="ko-KR"/>
          </w:rPr>
          <w:drawing>
            <wp:inline distT="0" distB="0" distL="0" distR="0" wp14:anchorId="5B00FC0E" wp14:editId="73E6E609">
              <wp:extent cx="617220" cy="4495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ins>
    </w:p>
    <w:p w14:paraId="17D9B808" w14:textId="5559A01D" w:rsidR="00372169" w:rsidRPr="00FA1FB5" w:rsidRDefault="00372169" w:rsidP="00372169">
      <w:pPr>
        <w:rPr>
          <w:ins w:id="773" w:author="Dmitry Petrov" w:date="2021-05-11T22:51:00Z"/>
          <w:rFonts w:eastAsia="SimSun"/>
          <w:lang w:val="en-US" w:eastAsia="zh-CN"/>
        </w:rPr>
      </w:pPr>
      <w:ins w:id="774" w:author="Dmitry Petrov" w:date="2021-05-11T22:51:00Z">
        <w:r w:rsidRPr="00FA1FB5">
          <w:rPr>
            <w:rFonts w:eastAsia="SimSun"/>
            <w:lang w:val="en-US" w:eastAsia="zh-CN"/>
          </w:rPr>
          <w:t xml:space="preserve">In the definition of </w:t>
        </w:r>
        <w:r w:rsidRPr="00FA1FB5">
          <w:rPr>
            <w:rFonts w:eastAsia="SimSun"/>
            <w:i/>
            <w:lang w:val="en-US" w:eastAsia="zh-CN"/>
          </w:rPr>
          <w:t>γ</w:t>
        </w:r>
        <w:r w:rsidRPr="00FA1FB5">
          <w:rPr>
            <w:rFonts w:eastAsia="SimSun"/>
            <w:lang w:val="en-US" w:eastAsia="zh-CN"/>
          </w:rPr>
          <w:t xml:space="preserve">, for </w:t>
        </w:r>
        <w:r w:rsidRPr="00FA1FB5">
          <w:rPr>
            <w:rFonts w:eastAsia="SimSun" w:hint="eastAsia"/>
            <w:lang w:val="en-US" w:eastAsia="zh-CN"/>
          </w:rPr>
          <w:t xml:space="preserve">2TX </w:t>
        </w:r>
        <w:r w:rsidRPr="00FA1FB5">
          <w:rPr>
            <w:rFonts w:eastAsia="SimSun"/>
            <w:lang w:val="en-US" w:eastAsia="zh-CN"/>
          </w:rPr>
          <w:t>PMI requirements,</w:t>
        </w:r>
        <w:r w:rsidRPr="00FA1FB5">
          <w:rPr>
            <w:rFonts w:eastAsia="SimSun"/>
            <w:lang w:val="en-US"/>
          </w:rPr>
          <w:t xml:space="preserve"> </w:t>
        </w:r>
        <w:r>
          <w:rPr>
            <w:noProof/>
            <w:position w:val="-12"/>
            <w:lang w:val="en-US" w:eastAsia="ko-KR"/>
          </w:rPr>
          <w:drawing>
            <wp:inline distT="0" distB="0" distL="0" distR="0" wp14:anchorId="4FD290C2" wp14:editId="30EED477">
              <wp:extent cx="1828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hint="eastAsia"/>
            <w:lang w:val="en-US" w:eastAsia="zh-CN"/>
          </w:rPr>
          <w:t>90</w:t>
        </w:r>
        <w:r w:rsidRPr="00FA1FB5">
          <w:rPr>
            <w:rFonts w:eastAsia="SimSun"/>
            <w:lang w:val="en-US" w:eastAsia="zh-CN"/>
          </w:rPr>
          <w:t xml:space="preserve"> % of the maximum throughput obtained at </w:t>
        </w:r>
        <w:r>
          <w:rPr>
            <w:noProof/>
            <w:position w:val="-12"/>
            <w:lang w:val="en-US" w:eastAsia="ko-KR"/>
          </w:rPr>
          <w:drawing>
            <wp:inline distT="0" distB="0" distL="0" distR="0" wp14:anchorId="5C083CFD" wp14:editId="50E4BAFC">
              <wp:extent cx="388620" cy="2362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eastAsia="zh-CN"/>
          </w:rPr>
          <w:t xml:space="preserve"> using the precoders configured according to the UE reports, </w:t>
        </w:r>
        <w:r w:rsidRPr="00FA1FB5">
          <w:rPr>
            <w:rFonts w:eastAsia="SimSun"/>
            <w:lang w:val="en-US"/>
          </w:rPr>
          <w:t xml:space="preserve">and </w:t>
        </w:r>
        <w:r>
          <w:rPr>
            <w:noProof/>
            <w:position w:val="-14"/>
            <w:lang w:val="en-US" w:eastAsia="ko-KR"/>
          </w:rPr>
          <w:drawing>
            <wp:inline distT="0" distB="0" distL="0" distR="0" wp14:anchorId="43189FEF" wp14:editId="5790362D">
              <wp:extent cx="2362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lang w:val="en-US"/>
          </w:rPr>
          <w:t xml:space="preserve">the throughput measured at </w:t>
        </w:r>
        <w:r>
          <w:rPr>
            <w:noProof/>
            <w:position w:val="-12"/>
            <w:lang w:val="en-US" w:eastAsia="ko-KR"/>
          </w:rPr>
          <w:drawing>
            <wp:inline distT="0" distB="0" distL="0" distR="0" wp14:anchorId="22BC6E7D" wp14:editId="4BA61705">
              <wp:extent cx="3886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rPr>
          <w:t>with</w:t>
        </w:r>
        <w:r w:rsidRPr="00FA1FB5">
          <w:rPr>
            <w:rFonts w:eastAsia="SimSun"/>
            <w:lang w:val="en-US" w:eastAsia="zh-CN"/>
          </w:rPr>
          <w:t xml:space="preserve"> random precoding.</w:t>
        </w:r>
      </w:ins>
    </w:p>
    <w:p w14:paraId="1675CC52" w14:textId="77777777" w:rsidR="00372169" w:rsidRPr="00FA1FB5" w:rsidRDefault="00372169" w:rsidP="00372169">
      <w:pPr>
        <w:pStyle w:val="TH"/>
        <w:rPr>
          <w:ins w:id="775" w:author="Dmitry Petrov" w:date="2021-05-11T22:51:00Z"/>
          <w:lang w:val="en-US" w:eastAsia="zh-CN"/>
        </w:rPr>
      </w:pPr>
      <w:ins w:id="776" w:author="Dmitry Petrov" w:date="2021-05-11T22:51:00Z">
        <w:r w:rsidRPr="00FA1FB5">
          <w:rPr>
            <w:lang w:val="en-US"/>
          </w:rPr>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372169" w:rsidRPr="0061289A" w14:paraId="031B8A13" w14:textId="77777777" w:rsidTr="00E5208C">
        <w:trPr>
          <w:trHeight w:val="230"/>
          <w:jc w:val="center"/>
          <w:ins w:id="777"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2C2F38" w14:textId="77777777" w:rsidR="00372169" w:rsidRPr="00FA1FB5" w:rsidRDefault="00372169" w:rsidP="00E5208C">
            <w:pPr>
              <w:keepNext/>
              <w:keepLines/>
              <w:spacing w:after="0"/>
              <w:jc w:val="center"/>
              <w:rPr>
                <w:ins w:id="778" w:author="Dmitry Petrov" w:date="2021-05-11T22:51:00Z"/>
                <w:rFonts w:ascii="Arial" w:hAnsi="Arial"/>
                <w:b/>
                <w:sz w:val="18"/>
                <w:lang w:val="en-US"/>
              </w:rPr>
            </w:pPr>
            <w:ins w:id="779" w:author="Dmitry Petrov" w:date="2021-05-11T22:51:00Z">
              <w:r w:rsidRPr="00FA1FB5">
                <w:rPr>
                  <w:rFonts w:ascii="Arial" w:eastAsia="SimSun" w:hAnsi="Arial"/>
                  <w:b/>
                  <w:sz w:val="18"/>
                  <w:lang w:val="en-US"/>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A1C517B" w14:textId="77777777" w:rsidR="00372169" w:rsidRPr="00FA1FB5" w:rsidRDefault="00372169" w:rsidP="00E5208C">
            <w:pPr>
              <w:keepNext/>
              <w:keepLines/>
              <w:spacing w:after="0"/>
              <w:jc w:val="center"/>
              <w:rPr>
                <w:ins w:id="780" w:author="Dmitry Petrov" w:date="2021-05-11T22:51:00Z"/>
                <w:rFonts w:ascii="Arial" w:hAnsi="Arial"/>
                <w:b/>
                <w:sz w:val="18"/>
                <w:lang w:val="en-US"/>
              </w:rPr>
            </w:pPr>
            <w:ins w:id="781" w:author="Dmitry Petrov" w:date="2021-05-11T22:51:00Z">
              <w:r w:rsidRPr="00FA1FB5">
                <w:rPr>
                  <w:rFonts w:ascii="Arial" w:eastAsia="SimSun" w:hAnsi="Arial"/>
                  <w:b/>
                  <w:sz w:val="18"/>
                  <w:lang w:val="en-US"/>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B6EC93B" w14:textId="77777777" w:rsidR="00372169" w:rsidRPr="00FA1FB5" w:rsidRDefault="00372169" w:rsidP="00E5208C">
            <w:pPr>
              <w:keepNext/>
              <w:keepLines/>
              <w:spacing w:after="0"/>
              <w:jc w:val="center"/>
              <w:rPr>
                <w:ins w:id="782" w:author="Dmitry Petrov" w:date="2021-05-11T22:51:00Z"/>
                <w:rFonts w:ascii="Arial" w:hAnsi="Arial"/>
                <w:b/>
                <w:sz w:val="18"/>
                <w:lang w:val="en-US"/>
              </w:rPr>
            </w:pPr>
            <w:ins w:id="783" w:author="Dmitry Petrov" w:date="2021-05-11T22:51:00Z">
              <w:r w:rsidRPr="00FA1FB5">
                <w:rPr>
                  <w:rFonts w:ascii="Arial" w:eastAsia="SimSun" w:hAnsi="Arial"/>
                  <w:b/>
                  <w:sz w:val="18"/>
                  <w:lang w:val="en-US"/>
                </w:rPr>
                <w:t>Test 1</w:t>
              </w:r>
            </w:ins>
          </w:p>
        </w:tc>
        <w:tc>
          <w:tcPr>
            <w:tcW w:w="1477" w:type="dxa"/>
            <w:tcBorders>
              <w:top w:val="single" w:sz="4" w:space="0" w:color="auto"/>
              <w:left w:val="single" w:sz="4" w:space="0" w:color="auto"/>
              <w:bottom w:val="single" w:sz="4" w:space="0" w:color="auto"/>
              <w:right w:val="single" w:sz="4" w:space="0" w:color="auto"/>
            </w:tcBorders>
            <w:vAlign w:val="center"/>
          </w:tcPr>
          <w:p w14:paraId="542AA57D" w14:textId="77777777" w:rsidR="00372169" w:rsidRPr="00FA1FB5" w:rsidRDefault="00372169" w:rsidP="00E5208C">
            <w:pPr>
              <w:keepNext/>
              <w:keepLines/>
              <w:spacing w:after="0"/>
              <w:jc w:val="center"/>
              <w:rPr>
                <w:ins w:id="784" w:author="Dmitry Petrov" w:date="2021-05-11T22:51:00Z"/>
                <w:rFonts w:ascii="Arial" w:hAnsi="Arial"/>
                <w:b/>
                <w:strike/>
                <w:sz w:val="18"/>
                <w:lang w:val="en-US" w:eastAsia="zh-CN"/>
              </w:rPr>
            </w:pPr>
            <w:ins w:id="785" w:author="Dmitry Petrov" w:date="2021-05-11T22:51:00Z">
              <w:r w:rsidRPr="00FA1FB5">
                <w:rPr>
                  <w:rFonts w:ascii="Arial" w:eastAsia="SimSun" w:hAnsi="Arial"/>
                  <w:b/>
                  <w:strike/>
                  <w:sz w:val="18"/>
                  <w:lang w:val="en-US"/>
                </w:rPr>
                <w:t xml:space="preserve">Test </w:t>
              </w:r>
              <w:r w:rsidRPr="00FA1FB5">
                <w:rPr>
                  <w:rFonts w:ascii="Arial" w:eastAsia="SimSun" w:hAnsi="Arial" w:hint="eastAsia"/>
                  <w:b/>
                  <w:strike/>
                  <w:sz w:val="18"/>
                  <w:lang w:val="en-US" w:eastAsia="zh-CN"/>
                </w:rPr>
                <w:t>2</w:t>
              </w:r>
            </w:ins>
          </w:p>
        </w:tc>
      </w:tr>
      <w:tr w:rsidR="00372169" w:rsidRPr="0061289A" w14:paraId="1EC44EA9" w14:textId="77777777" w:rsidTr="00E5208C">
        <w:trPr>
          <w:trHeight w:val="230"/>
          <w:jc w:val="center"/>
          <w:ins w:id="786"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28CB053" w14:textId="77777777" w:rsidR="00372169" w:rsidRPr="00FA1FB5" w:rsidRDefault="00372169" w:rsidP="00E5208C">
            <w:pPr>
              <w:keepNext/>
              <w:keepLines/>
              <w:spacing w:after="0"/>
              <w:rPr>
                <w:ins w:id="787" w:author="Dmitry Petrov" w:date="2021-05-11T22:51:00Z"/>
                <w:rFonts w:ascii="Arial" w:hAnsi="Arial"/>
                <w:sz w:val="18"/>
                <w:lang w:val="en-US"/>
              </w:rPr>
            </w:pPr>
            <w:ins w:id="788" w:author="Dmitry Petrov" w:date="2021-05-11T22:51:00Z">
              <w:r w:rsidRPr="00FA1FB5">
                <w:rPr>
                  <w:rFonts w:ascii="Arial" w:eastAsia="SimSun" w:hAnsi="Arial"/>
                  <w:sz w:val="18"/>
                  <w:lang w:val="en-US"/>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A554D8C" w14:textId="77777777" w:rsidR="00372169" w:rsidRPr="00FA1FB5" w:rsidRDefault="00372169" w:rsidP="00E5208C">
            <w:pPr>
              <w:keepNext/>
              <w:keepLines/>
              <w:spacing w:after="0"/>
              <w:jc w:val="center"/>
              <w:rPr>
                <w:ins w:id="789" w:author="Dmitry Petrov" w:date="2021-05-11T22:51:00Z"/>
                <w:rFonts w:ascii="Arial" w:hAnsi="Arial"/>
                <w:sz w:val="18"/>
                <w:lang w:val="en-US"/>
              </w:rPr>
            </w:pPr>
            <w:ins w:id="790" w:author="Dmitry Petrov" w:date="2021-05-11T22:51:00Z">
              <w:r w:rsidRPr="00FA1FB5">
                <w:rPr>
                  <w:rFonts w:ascii="Arial" w:eastAsia="SimSun" w:hAnsi="Arial"/>
                  <w:sz w:val="18"/>
                  <w:lang w:val="en-US"/>
                </w:rPr>
                <w:t>MHz</w:t>
              </w:r>
            </w:ins>
          </w:p>
        </w:tc>
        <w:tc>
          <w:tcPr>
            <w:tcW w:w="1524" w:type="dxa"/>
            <w:tcBorders>
              <w:top w:val="single" w:sz="4" w:space="0" w:color="auto"/>
              <w:left w:val="single" w:sz="4" w:space="0" w:color="auto"/>
              <w:bottom w:val="single" w:sz="4" w:space="0" w:color="auto"/>
              <w:right w:val="single" w:sz="4" w:space="0" w:color="auto"/>
            </w:tcBorders>
            <w:vAlign w:val="center"/>
          </w:tcPr>
          <w:p w14:paraId="358CEC32" w14:textId="77777777" w:rsidR="00372169" w:rsidRPr="00FA1FB5" w:rsidRDefault="00372169" w:rsidP="00E5208C">
            <w:pPr>
              <w:keepNext/>
              <w:keepLines/>
              <w:spacing w:after="0"/>
              <w:jc w:val="center"/>
              <w:rPr>
                <w:ins w:id="791" w:author="Dmitry Petrov" w:date="2021-05-11T22:51:00Z"/>
                <w:rFonts w:ascii="Arial" w:eastAsia="SimSun" w:hAnsi="Arial"/>
                <w:sz w:val="18"/>
                <w:lang w:val="en-US" w:eastAsia="zh-CN"/>
              </w:rPr>
            </w:pPr>
            <w:ins w:id="792" w:author="Dmitry Petrov" w:date="2021-05-11T22:51:00Z">
              <w:r w:rsidRPr="00FA1FB5">
                <w:rPr>
                  <w:rFonts w:ascii="Arial" w:eastAsia="SimSun" w:hAnsi="Arial" w:hint="eastAsia"/>
                  <w:sz w:val="18"/>
                  <w:lang w:val="en-US" w:eastAsia="zh-CN"/>
                </w:rPr>
                <w:t>100</w:t>
              </w:r>
            </w:ins>
          </w:p>
        </w:tc>
        <w:tc>
          <w:tcPr>
            <w:tcW w:w="1477" w:type="dxa"/>
            <w:tcBorders>
              <w:top w:val="single" w:sz="4" w:space="0" w:color="auto"/>
              <w:left w:val="single" w:sz="4" w:space="0" w:color="auto"/>
              <w:bottom w:val="single" w:sz="4" w:space="0" w:color="auto"/>
              <w:right w:val="single" w:sz="4" w:space="0" w:color="auto"/>
            </w:tcBorders>
            <w:vAlign w:val="center"/>
          </w:tcPr>
          <w:p w14:paraId="7A4E0936" w14:textId="77777777" w:rsidR="00372169" w:rsidRPr="00FA1FB5" w:rsidRDefault="00372169" w:rsidP="00E5208C">
            <w:pPr>
              <w:keepNext/>
              <w:keepLines/>
              <w:spacing w:after="0"/>
              <w:jc w:val="center"/>
              <w:rPr>
                <w:ins w:id="793" w:author="Dmitry Petrov" w:date="2021-05-11T22:51:00Z"/>
                <w:rFonts w:ascii="Arial" w:eastAsia="SimSun" w:hAnsi="Arial"/>
                <w:strike/>
                <w:sz w:val="18"/>
                <w:lang w:val="en-US" w:eastAsia="zh-CN"/>
              </w:rPr>
            </w:pPr>
            <w:ins w:id="794" w:author="Dmitry Petrov" w:date="2021-05-11T22:51:00Z">
              <w:r w:rsidRPr="00FA1FB5">
                <w:rPr>
                  <w:rFonts w:ascii="Arial" w:eastAsia="SimSun" w:hAnsi="Arial" w:hint="eastAsia"/>
                  <w:strike/>
                  <w:sz w:val="18"/>
                  <w:lang w:val="en-US" w:eastAsia="zh-CN"/>
                </w:rPr>
                <w:t>100</w:t>
              </w:r>
            </w:ins>
          </w:p>
        </w:tc>
      </w:tr>
      <w:tr w:rsidR="00372169" w:rsidRPr="0061289A" w14:paraId="6C5B389E" w14:textId="77777777" w:rsidTr="00E5208C">
        <w:trPr>
          <w:trHeight w:val="230"/>
          <w:jc w:val="center"/>
          <w:ins w:id="795"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0A6E8D" w14:textId="77777777" w:rsidR="00372169" w:rsidRPr="00FA1FB5" w:rsidRDefault="00372169" w:rsidP="00E5208C">
            <w:pPr>
              <w:keepNext/>
              <w:keepLines/>
              <w:spacing w:after="0"/>
              <w:rPr>
                <w:ins w:id="796" w:author="Dmitry Petrov" w:date="2021-05-11T22:51:00Z"/>
                <w:rFonts w:ascii="Arial" w:eastAsia="SimSun" w:hAnsi="Arial"/>
                <w:sz w:val="18"/>
                <w:lang w:val="en-US"/>
              </w:rPr>
            </w:pPr>
            <w:ins w:id="797" w:author="Dmitry Petrov" w:date="2021-05-11T22:51:00Z">
              <w:r w:rsidRPr="00FA1FB5">
                <w:rPr>
                  <w:rFonts w:ascii="Arial" w:eastAsia="SimSun" w:hAnsi="Arial"/>
                  <w:sz w:val="18"/>
                  <w:lang w:val="en-US"/>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67400A29" w14:textId="77777777" w:rsidR="00372169" w:rsidRPr="00FA1FB5" w:rsidRDefault="00372169" w:rsidP="00E5208C">
            <w:pPr>
              <w:keepNext/>
              <w:keepLines/>
              <w:spacing w:after="0"/>
              <w:jc w:val="center"/>
              <w:rPr>
                <w:ins w:id="798" w:author="Dmitry Petrov" w:date="2021-05-11T22:51:00Z"/>
                <w:rFonts w:ascii="Arial" w:eastAsia="SimSun" w:hAnsi="Arial"/>
                <w:sz w:val="18"/>
                <w:lang w:val="en-US"/>
              </w:rPr>
            </w:pPr>
            <w:ins w:id="799" w:author="Dmitry Petrov" w:date="2021-05-11T22:51:00Z">
              <w:r w:rsidRPr="00FA1FB5">
                <w:rPr>
                  <w:rFonts w:ascii="Arial" w:eastAsia="SimSun" w:hAnsi="Arial"/>
                  <w:sz w:val="18"/>
                  <w:lang w:val="en-US"/>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1ED2B950" w14:textId="77777777" w:rsidR="00372169" w:rsidRPr="00FA1FB5" w:rsidRDefault="00372169" w:rsidP="00E5208C">
            <w:pPr>
              <w:keepNext/>
              <w:keepLines/>
              <w:spacing w:after="0"/>
              <w:jc w:val="center"/>
              <w:rPr>
                <w:ins w:id="800" w:author="Dmitry Petrov" w:date="2021-05-11T22:51:00Z"/>
                <w:rFonts w:ascii="Arial" w:eastAsia="SimSun" w:hAnsi="Arial"/>
                <w:sz w:val="18"/>
                <w:lang w:val="en-US" w:eastAsia="zh-CN"/>
              </w:rPr>
            </w:pPr>
            <w:ins w:id="801" w:author="Dmitry Petrov" w:date="2021-05-11T22:51:00Z">
              <w:r w:rsidRPr="00FA1FB5">
                <w:rPr>
                  <w:rFonts w:ascii="Arial" w:hAnsi="Arial"/>
                  <w:sz w:val="18"/>
                  <w:lang w:val="en-US"/>
                </w:rPr>
                <w:t>120</w:t>
              </w:r>
            </w:ins>
          </w:p>
        </w:tc>
        <w:tc>
          <w:tcPr>
            <w:tcW w:w="1477" w:type="dxa"/>
            <w:tcBorders>
              <w:top w:val="single" w:sz="4" w:space="0" w:color="auto"/>
              <w:left w:val="single" w:sz="4" w:space="0" w:color="auto"/>
              <w:bottom w:val="single" w:sz="4" w:space="0" w:color="auto"/>
              <w:right w:val="single" w:sz="4" w:space="0" w:color="auto"/>
            </w:tcBorders>
            <w:vAlign w:val="center"/>
          </w:tcPr>
          <w:p w14:paraId="151BF38E" w14:textId="77777777" w:rsidR="00372169" w:rsidRPr="00FA1FB5" w:rsidRDefault="00372169" w:rsidP="00E5208C">
            <w:pPr>
              <w:keepNext/>
              <w:keepLines/>
              <w:spacing w:after="0"/>
              <w:jc w:val="center"/>
              <w:rPr>
                <w:ins w:id="802" w:author="Dmitry Petrov" w:date="2021-05-11T22:51:00Z"/>
                <w:rFonts w:ascii="Arial" w:eastAsia="SimSun" w:hAnsi="Arial"/>
                <w:strike/>
                <w:sz w:val="18"/>
                <w:lang w:val="en-US" w:eastAsia="zh-CN"/>
              </w:rPr>
            </w:pPr>
            <w:ins w:id="803" w:author="Dmitry Petrov" w:date="2021-05-11T22:51:00Z">
              <w:r w:rsidRPr="00FA1FB5">
                <w:rPr>
                  <w:rFonts w:ascii="Arial" w:hAnsi="Arial"/>
                  <w:strike/>
                  <w:sz w:val="18"/>
                  <w:lang w:val="en-US"/>
                </w:rPr>
                <w:t>120</w:t>
              </w:r>
            </w:ins>
          </w:p>
        </w:tc>
      </w:tr>
      <w:tr w:rsidR="00372169" w:rsidRPr="0061289A" w14:paraId="0A5967E8" w14:textId="77777777" w:rsidTr="00E5208C">
        <w:trPr>
          <w:trHeight w:val="230"/>
          <w:jc w:val="center"/>
          <w:ins w:id="804"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9801C9" w14:textId="77777777" w:rsidR="00372169" w:rsidRPr="00FA1FB5" w:rsidRDefault="00372169" w:rsidP="00E5208C">
            <w:pPr>
              <w:keepNext/>
              <w:keepLines/>
              <w:spacing w:after="0"/>
              <w:rPr>
                <w:ins w:id="805" w:author="Dmitry Petrov" w:date="2021-05-11T22:51:00Z"/>
                <w:rFonts w:ascii="Arial" w:eastAsia="SimSun" w:hAnsi="Arial"/>
                <w:strike/>
                <w:sz w:val="18"/>
                <w:lang w:val="en-US" w:eastAsia="zh-CN"/>
              </w:rPr>
            </w:pPr>
            <w:ins w:id="806" w:author="Dmitry Petrov" w:date="2021-05-11T22:51:00Z">
              <w:r w:rsidRPr="00FA1FB5">
                <w:rPr>
                  <w:rFonts w:ascii="Arial" w:eastAsia="SimSun" w:hAnsi="Arial" w:hint="eastAsia"/>
                  <w:strike/>
                  <w:sz w:val="18"/>
                  <w:lang w:val="en-US" w:eastAsia="zh-CN"/>
                </w:rPr>
                <w:t>TDD DL-UL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1C891D37" w14:textId="77777777" w:rsidR="00372169" w:rsidRPr="00FA1FB5" w:rsidRDefault="00372169" w:rsidP="00E5208C">
            <w:pPr>
              <w:keepNext/>
              <w:keepLines/>
              <w:spacing w:after="0"/>
              <w:jc w:val="center"/>
              <w:rPr>
                <w:ins w:id="807"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3328C5E" w14:textId="77777777" w:rsidR="00372169" w:rsidRPr="00FA1FB5" w:rsidRDefault="00372169" w:rsidP="00E5208C">
            <w:pPr>
              <w:keepNext/>
              <w:keepLines/>
              <w:spacing w:after="0"/>
              <w:jc w:val="center"/>
              <w:rPr>
                <w:ins w:id="808" w:author="Dmitry Petrov" w:date="2021-05-11T22:51:00Z"/>
                <w:rFonts w:ascii="Arial" w:eastAsia="SimSun" w:hAnsi="Arial"/>
                <w:strike/>
                <w:sz w:val="18"/>
                <w:lang w:val="en-US" w:eastAsia="zh-CN"/>
              </w:rPr>
            </w:pPr>
            <w:ins w:id="809" w:author="Dmitry Petrov" w:date="2021-05-11T22:51:00Z">
              <w:r w:rsidRPr="00FA1FB5">
                <w:rPr>
                  <w:rFonts w:ascii="Arial" w:eastAsia="SimSun" w:hAnsi="Arial" w:hint="eastAsia"/>
                  <w:strike/>
                  <w:sz w:val="18"/>
                  <w:lang w:val="en-US" w:eastAsia="zh-CN"/>
                </w:rPr>
                <w:t>FR2.120-2 as specified in Annex A.1.3</w:t>
              </w:r>
            </w:ins>
          </w:p>
        </w:tc>
        <w:tc>
          <w:tcPr>
            <w:tcW w:w="1477" w:type="dxa"/>
            <w:tcBorders>
              <w:top w:val="single" w:sz="4" w:space="0" w:color="auto"/>
              <w:left w:val="single" w:sz="4" w:space="0" w:color="auto"/>
              <w:bottom w:val="single" w:sz="4" w:space="0" w:color="auto"/>
              <w:right w:val="single" w:sz="4" w:space="0" w:color="auto"/>
            </w:tcBorders>
            <w:vAlign w:val="center"/>
          </w:tcPr>
          <w:p w14:paraId="553FC445" w14:textId="77777777" w:rsidR="00372169" w:rsidRPr="00FA1FB5" w:rsidRDefault="00372169" w:rsidP="00E5208C">
            <w:pPr>
              <w:keepNext/>
              <w:keepLines/>
              <w:spacing w:after="0"/>
              <w:jc w:val="center"/>
              <w:rPr>
                <w:ins w:id="810" w:author="Dmitry Petrov" w:date="2021-05-11T22:51:00Z"/>
                <w:rFonts w:ascii="Arial" w:eastAsia="SimSun" w:hAnsi="Arial"/>
                <w:strike/>
                <w:sz w:val="18"/>
                <w:lang w:val="en-US" w:eastAsia="zh-CN"/>
              </w:rPr>
            </w:pPr>
            <w:ins w:id="811" w:author="Dmitry Petrov" w:date="2021-05-11T22:51:00Z">
              <w:r w:rsidRPr="00FA1FB5">
                <w:rPr>
                  <w:rFonts w:ascii="Arial" w:eastAsia="SimSun" w:hAnsi="Arial" w:hint="eastAsia"/>
                  <w:strike/>
                  <w:sz w:val="18"/>
                  <w:lang w:val="en-US" w:eastAsia="zh-CN"/>
                </w:rPr>
                <w:t>FR2.120-1 as specified in Annex A.1.3</w:t>
              </w:r>
            </w:ins>
          </w:p>
        </w:tc>
      </w:tr>
      <w:tr w:rsidR="00372169" w:rsidRPr="0061289A" w14:paraId="65E33FA8" w14:textId="77777777" w:rsidTr="00E5208C">
        <w:trPr>
          <w:trHeight w:val="230"/>
          <w:jc w:val="center"/>
          <w:ins w:id="812"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2F3E4C8" w14:textId="77777777" w:rsidR="00372169" w:rsidRPr="00FA1FB5" w:rsidRDefault="00372169" w:rsidP="00E5208C">
            <w:pPr>
              <w:keepNext/>
              <w:keepLines/>
              <w:spacing w:after="0"/>
              <w:rPr>
                <w:ins w:id="813" w:author="Dmitry Petrov" w:date="2021-05-11T22:51:00Z"/>
                <w:rFonts w:ascii="Arial" w:eastAsia="SimSun" w:hAnsi="Arial" w:hint="eastAsia"/>
                <w:strike/>
                <w:sz w:val="18"/>
                <w:highlight w:val="yellow"/>
                <w:lang w:val="en-US" w:eastAsia="zh-CN"/>
              </w:rPr>
            </w:pPr>
            <w:ins w:id="814" w:author="Dmitry Petrov" w:date="2021-05-11T22:51:00Z">
              <w:r w:rsidRPr="00FA1FB5">
                <w:rPr>
                  <w:rFonts w:ascii="Arial" w:eastAsia="SimSun" w:hAnsi="Arial"/>
                  <w:sz w:val="18"/>
                  <w:highlight w:val="yellow"/>
                  <w:lang w:val="en-US"/>
                </w:rPr>
                <w:t>Default TDD UL-DL pattern (Note 1)</w:t>
              </w:r>
            </w:ins>
          </w:p>
        </w:tc>
        <w:tc>
          <w:tcPr>
            <w:tcW w:w="912" w:type="dxa"/>
            <w:tcBorders>
              <w:top w:val="single" w:sz="4" w:space="0" w:color="auto"/>
              <w:left w:val="single" w:sz="4" w:space="0" w:color="auto"/>
              <w:bottom w:val="single" w:sz="4" w:space="0" w:color="auto"/>
              <w:right w:val="single" w:sz="4" w:space="0" w:color="auto"/>
            </w:tcBorders>
            <w:vAlign w:val="center"/>
          </w:tcPr>
          <w:p w14:paraId="019C9AA9" w14:textId="77777777" w:rsidR="00372169" w:rsidRPr="00FA1FB5" w:rsidRDefault="00372169" w:rsidP="00E5208C">
            <w:pPr>
              <w:keepNext/>
              <w:keepLines/>
              <w:spacing w:after="0"/>
              <w:jc w:val="center"/>
              <w:rPr>
                <w:ins w:id="815" w:author="Dmitry Petrov" w:date="2021-05-11T22:51:00Z"/>
                <w:rFonts w:ascii="Arial" w:hAnsi="Arial"/>
                <w:strike/>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FE5FC3D" w14:textId="77777777" w:rsidR="00372169" w:rsidRPr="00FA1FB5" w:rsidRDefault="00372169" w:rsidP="00E5208C">
            <w:pPr>
              <w:keepNext/>
              <w:keepLines/>
              <w:spacing w:after="0"/>
              <w:jc w:val="center"/>
              <w:rPr>
                <w:ins w:id="816" w:author="Dmitry Petrov" w:date="2021-05-11T22:51:00Z"/>
                <w:rFonts w:ascii="Arial" w:eastAsia="SimSun" w:hAnsi="Arial" w:hint="eastAsia"/>
                <w:strike/>
                <w:sz w:val="18"/>
                <w:highlight w:val="yellow"/>
                <w:lang w:val="en-US" w:eastAsia="zh-CN"/>
              </w:rPr>
            </w:pPr>
            <w:ins w:id="817" w:author="Dmitry Petrov" w:date="2021-05-11T22:51:00Z">
              <w:r w:rsidRPr="00FA1FB5">
                <w:rPr>
                  <w:rFonts w:ascii="Arial" w:hAnsi="Arial"/>
                  <w:sz w:val="18"/>
                  <w:highlight w:val="yellow"/>
                  <w:lang w:val="en-US"/>
                </w:rPr>
                <w:t>3D1S1U</w:t>
              </w:r>
            </w:ins>
          </w:p>
        </w:tc>
        <w:tc>
          <w:tcPr>
            <w:tcW w:w="1477" w:type="dxa"/>
            <w:tcBorders>
              <w:top w:val="single" w:sz="4" w:space="0" w:color="auto"/>
              <w:left w:val="single" w:sz="4" w:space="0" w:color="auto"/>
              <w:bottom w:val="single" w:sz="4" w:space="0" w:color="auto"/>
              <w:right w:val="single" w:sz="4" w:space="0" w:color="auto"/>
            </w:tcBorders>
            <w:vAlign w:val="center"/>
          </w:tcPr>
          <w:p w14:paraId="650AAEDD" w14:textId="77777777" w:rsidR="00372169" w:rsidRPr="00FA1FB5" w:rsidRDefault="00372169" w:rsidP="00E5208C">
            <w:pPr>
              <w:keepNext/>
              <w:keepLines/>
              <w:spacing w:after="0"/>
              <w:jc w:val="center"/>
              <w:rPr>
                <w:ins w:id="818" w:author="Dmitry Petrov" w:date="2021-05-11T22:51:00Z"/>
                <w:rFonts w:ascii="Arial" w:eastAsia="SimSun" w:hAnsi="Arial" w:hint="eastAsia"/>
                <w:strike/>
                <w:sz w:val="18"/>
                <w:lang w:val="en-US" w:eastAsia="zh-CN"/>
              </w:rPr>
            </w:pPr>
            <w:ins w:id="819" w:author="Dmitry Petrov" w:date="2021-05-11T22:51:00Z">
              <w:r w:rsidRPr="00FA1FB5">
                <w:rPr>
                  <w:rFonts w:ascii="Arial" w:hAnsi="Arial"/>
                  <w:strike/>
                  <w:sz w:val="18"/>
                  <w:lang w:val="en-US"/>
                </w:rPr>
                <w:t>3D1S1U</w:t>
              </w:r>
            </w:ins>
          </w:p>
        </w:tc>
      </w:tr>
      <w:tr w:rsidR="00372169" w:rsidRPr="0061289A" w14:paraId="2DC650BD" w14:textId="77777777" w:rsidTr="00E5208C">
        <w:trPr>
          <w:trHeight w:val="230"/>
          <w:jc w:val="center"/>
          <w:ins w:id="820"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0DF509" w14:textId="77777777" w:rsidR="00372169" w:rsidRPr="00FA1FB5" w:rsidRDefault="00372169" w:rsidP="00E5208C">
            <w:pPr>
              <w:keepNext/>
              <w:keepLines/>
              <w:spacing w:after="0"/>
              <w:rPr>
                <w:ins w:id="821" w:author="Dmitry Petrov" w:date="2021-05-11T22:51:00Z"/>
                <w:rFonts w:ascii="Arial" w:eastAsia="SimSun" w:hAnsi="Arial" w:hint="eastAsia"/>
                <w:strike/>
                <w:sz w:val="18"/>
                <w:highlight w:val="yellow"/>
                <w:lang w:val="en-US" w:eastAsia="zh-CN"/>
              </w:rPr>
            </w:pPr>
            <w:ins w:id="822" w:author="Dmitry Petrov" w:date="2021-05-11T22:51:00Z">
              <w:r w:rsidRPr="00FA1FB5">
                <w:rPr>
                  <w:rFonts w:ascii="Arial" w:eastAsia="SimSun" w:hAnsi="Arial"/>
                  <w:sz w:val="18"/>
                  <w:highlight w:val="yellow"/>
                  <w:lang w:val="en-US"/>
                </w:rPr>
                <w:t>Special Slot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647E2E69" w14:textId="77777777" w:rsidR="00372169" w:rsidRPr="00FA1FB5" w:rsidRDefault="00372169" w:rsidP="00E5208C">
            <w:pPr>
              <w:keepNext/>
              <w:keepLines/>
              <w:spacing w:after="0"/>
              <w:jc w:val="center"/>
              <w:rPr>
                <w:ins w:id="823" w:author="Dmitry Petrov" w:date="2021-05-11T22:51:00Z"/>
                <w:rFonts w:ascii="Arial" w:hAnsi="Arial"/>
                <w:strike/>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7C771AC" w14:textId="77777777" w:rsidR="00372169" w:rsidRPr="00FA1FB5" w:rsidRDefault="00372169" w:rsidP="00E5208C">
            <w:pPr>
              <w:keepNext/>
              <w:keepLines/>
              <w:spacing w:after="0"/>
              <w:jc w:val="center"/>
              <w:rPr>
                <w:ins w:id="824" w:author="Dmitry Petrov" w:date="2021-05-11T22:51:00Z"/>
                <w:rFonts w:ascii="Arial" w:eastAsia="SimSun" w:hAnsi="Arial" w:hint="eastAsia"/>
                <w:strike/>
                <w:sz w:val="18"/>
                <w:highlight w:val="yellow"/>
                <w:lang w:val="en-US" w:eastAsia="zh-CN"/>
              </w:rPr>
            </w:pPr>
            <w:ins w:id="825" w:author="Dmitry Petrov" w:date="2021-05-11T22:51:00Z">
              <w:r w:rsidRPr="00FA1FB5">
                <w:rPr>
                  <w:rFonts w:ascii="Arial" w:hAnsi="Arial"/>
                  <w:sz w:val="18"/>
                  <w:highlight w:val="yellow"/>
                  <w:lang w:val="en-US"/>
                </w:rPr>
                <w:t>10D+2G+2U</w:t>
              </w:r>
            </w:ins>
          </w:p>
        </w:tc>
        <w:tc>
          <w:tcPr>
            <w:tcW w:w="1477" w:type="dxa"/>
            <w:tcBorders>
              <w:top w:val="single" w:sz="4" w:space="0" w:color="auto"/>
              <w:left w:val="single" w:sz="4" w:space="0" w:color="auto"/>
              <w:bottom w:val="single" w:sz="4" w:space="0" w:color="auto"/>
              <w:right w:val="single" w:sz="4" w:space="0" w:color="auto"/>
            </w:tcBorders>
            <w:vAlign w:val="center"/>
          </w:tcPr>
          <w:p w14:paraId="1960B32C" w14:textId="77777777" w:rsidR="00372169" w:rsidRPr="00FA1FB5" w:rsidRDefault="00372169" w:rsidP="00E5208C">
            <w:pPr>
              <w:keepNext/>
              <w:keepLines/>
              <w:spacing w:after="0"/>
              <w:jc w:val="center"/>
              <w:rPr>
                <w:ins w:id="826" w:author="Dmitry Petrov" w:date="2021-05-11T22:51:00Z"/>
                <w:rFonts w:ascii="Arial" w:eastAsia="SimSun" w:hAnsi="Arial" w:hint="eastAsia"/>
                <w:strike/>
                <w:sz w:val="18"/>
                <w:lang w:val="en-US" w:eastAsia="zh-CN"/>
              </w:rPr>
            </w:pPr>
            <w:ins w:id="827" w:author="Dmitry Petrov" w:date="2021-05-11T22:51:00Z">
              <w:r w:rsidRPr="00FA1FB5">
                <w:rPr>
                  <w:rFonts w:ascii="Arial" w:hAnsi="Arial"/>
                  <w:strike/>
                  <w:sz w:val="18"/>
                  <w:lang w:val="en-US"/>
                </w:rPr>
                <w:t>10D+2G+2U</w:t>
              </w:r>
            </w:ins>
          </w:p>
        </w:tc>
      </w:tr>
      <w:tr w:rsidR="00372169" w:rsidRPr="0061289A" w14:paraId="6388F166" w14:textId="77777777" w:rsidTr="00E5208C">
        <w:trPr>
          <w:trHeight w:val="230"/>
          <w:jc w:val="center"/>
          <w:ins w:id="828"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142D84" w14:textId="77777777" w:rsidR="00372169" w:rsidRPr="00FA1FB5" w:rsidRDefault="00372169" w:rsidP="00E5208C">
            <w:pPr>
              <w:keepNext/>
              <w:keepLines/>
              <w:spacing w:after="0"/>
              <w:rPr>
                <w:ins w:id="829" w:author="Dmitry Petrov" w:date="2021-05-11T22:51:00Z"/>
                <w:rFonts w:ascii="Arial" w:hAnsi="Arial"/>
                <w:sz w:val="18"/>
                <w:lang w:val="en-US"/>
              </w:rPr>
            </w:pPr>
            <w:ins w:id="830" w:author="Dmitry Petrov" w:date="2021-05-11T22:51:00Z">
              <w:r w:rsidRPr="00FA1FB5">
                <w:rPr>
                  <w:rFonts w:ascii="Arial" w:eastAsia="SimSun" w:hAnsi="Arial"/>
                  <w:sz w:val="18"/>
                  <w:lang w:val="en-US"/>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1D22E60A" w14:textId="77777777" w:rsidR="00372169" w:rsidRPr="00FA1FB5" w:rsidRDefault="00372169" w:rsidP="00E5208C">
            <w:pPr>
              <w:keepNext/>
              <w:keepLines/>
              <w:spacing w:after="0"/>
              <w:jc w:val="center"/>
              <w:rPr>
                <w:ins w:id="831"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EDFD33D" w14:textId="77777777" w:rsidR="00372169" w:rsidRPr="00FA1FB5" w:rsidRDefault="00372169" w:rsidP="00E5208C">
            <w:pPr>
              <w:keepNext/>
              <w:keepLines/>
              <w:spacing w:after="0"/>
              <w:jc w:val="center"/>
              <w:rPr>
                <w:ins w:id="832" w:author="Dmitry Petrov" w:date="2021-05-11T22:51:00Z"/>
                <w:rFonts w:ascii="Arial" w:eastAsia="SimSun" w:hAnsi="Arial"/>
                <w:sz w:val="18"/>
                <w:lang w:val="en-US" w:eastAsia="zh-CN"/>
              </w:rPr>
            </w:pPr>
            <w:ins w:id="833" w:author="Dmitry Petrov" w:date="2021-05-11T22:51:00Z">
              <w:r w:rsidRPr="00FA1FB5">
                <w:rPr>
                  <w:rFonts w:ascii="Arial" w:eastAsia="SimSun" w:hAnsi="Arial" w:hint="eastAsia"/>
                  <w:kern w:val="2"/>
                  <w:sz w:val="18"/>
                  <w:lang w:val="en-US" w:eastAsia="zh-CN"/>
                </w:rPr>
                <w:t>TDLA30-35</w:t>
              </w:r>
            </w:ins>
          </w:p>
        </w:tc>
        <w:tc>
          <w:tcPr>
            <w:tcW w:w="1477" w:type="dxa"/>
            <w:tcBorders>
              <w:top w:val="single" w:sz="4" w:space="0" w:color="auto"/>
              <w:left w:val="single" w:sz="4" w:space="0" w:color="auto"/>
              <w:bottom w:val="single" w:sz="4" w:space="0" w:color="auto"/>
              <w:right w:val="single" w:sz="4" w:space="0" w:color="auto"/>
            </w:tcBorders>
            <w:vAlign w:val="center"/>
          </w:tcPr>
          <w:p w14:paraId="4BB7C18C" w14:textId="77777777" w:rsidR="00372169" w:rsidRPr="00FA1FB5" w:rsidRDefault="00372169" w:rsidP="00E5208C">
            <w:pPr>
              <w:keepNext/>
              <w:keepLines/>
              <w:spacing w:after="0"/>
              <w:jc w:val="center"/>
              <w:rPr>
                <w:ins w:id="834" w:author="Dmitry Petrov" w:date="2021-05-11T22:51:00Z"/>
                <w:rFonts w:ascii="Arial" w:eastAsia="SimSun" w:hAnsi="Arial"/>
                <w:strike/>
                <w:sz w:val="18"/>
                <w:lang w:val="en-US" w:eastAsia="zh-CN"/>
              </w:rPr>
            </w:pPr>
            <w:ins w:id="835" w:author="Dmitry Petrov" w:date="2021-05-11T22:51:00Z">
              <w:r w:rsidRPr="00FA1FB5">
                <w:rPr>
                  <w:rFonts w:ascii="Arial" w:eastAsia="SimSun" w:hAnsi="Arial" w:hint="eastAsia"/>
                  <w:strike/>
                  <w:kern w:val="2"/>
                  <w:sz w:val="18"/>
                  <w:lang w:val="en-US" w:eastAsia="zh-CN"/>
                </w:rPr>
                <w:t>TDLA30-35</w:t>
              </w:r>
            </w:ins>
          </w:p>
        </w:tc>
      </w:tr>
      <w:tr w:rsidR="00372169" w:rsidRPr="0061289A" w14:paraId="2DB42018" w14:textId="77777777" w:rsidTr="00E5208C">
        <w:trPr>
          <w:trHeight w:val="230"/>
          <w:jc w:val="center"/>
          <w:ins w:id="836"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7A1B238" w14:textId="77777777" w:rsidR="00372169" w:rsidRPr="00FA1FB5" w:rsidRDefault="00372169" w:rsidP="00E5208C">
            <w:pPr>
              <w:keepNext/>
              <w:keepLines/>
              <w:spacing w:after="0"/>
              <w:rPr>
                <w:ins w:id="837" w:author="Dmitry Petrov" w:date="2021-05-11T22:51:00Z"/>
                <w:rFonts w:ascii="Arial" w:hAnsi="Arial"/>
                <w:sz w:val="18"/>
                <w:lang w:val="en-US"/>
              </w:rPr>
            </w:pPr>
            <w:ins w:id="838" w:author="Dmitry Petrov" w:date="2021-05-11T22:51:00Z">
              <w:r w:rsidRPr="00FA1FB5">
                <w:rPr>
                  <w:rFonts w:ascii="Arial" w:eastAsia="SimSun" w:hAnsi="Arial"/>
                  <w:sz w:val="18"/>
                  <w:lang w:val="en-US"/>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313ED1DB" w14:textId="77777777" w:rsidR="00372169" w:rsidRPr="00FA1FB5" w:rsidRDefault="00372169" w:rsidP="00E5208C">
            <w:pPr>
              <w:keepNext/>
              <w:keepLines/>
              <w:spacing w:after="0"/>
              <w:jc w:val="center"/>
              <w:rPr>
                <w:ins w:id="839"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2058B49" w14:textId="77777777" w:rsidR="00372169" w:rsidRPr="00FA1FB5" w:rsidRDefault="00372169" w:rsidP="00E5208C">
            <w:pPr>
              <w:keepNext/>
              <w:keepLines/>
              <w:spacing w:after="0"/>
              <w:jc w:val="center"/>
              <w:rPr>
                <w:ins w:id="840" w:author="Dmitry Petrov" w:date="2021-05-11T22:51:00Z"/>
                <w:rFonts w:ascii="Arial" w:hAnsi="Arial"/>
                <w:sz w:val="18"/>
                <w:lang w:val="en-US"/>
              </w:rPr>
            </w:pPr>
            <w:ins w:id="841" w:author="Dmitry Petrov" w:date="2021-05-11T22:51:00Z">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ins>
          </w:p>
        </w:tc>
        <w:tc>
          <w:tcPr>
            <w:tcW w:w="1477" w:type="dxa"/>
            <w:tcBorders>
              <w:top w:val="single" w:sz="4" w:space="0" w:color="auto"/>
              <w:left w:val="single" w:sz="4" w:space="0" w:color="auto"/>
              <w:bottom w:val="single" w:sz="4" w:space="0" w:color="auto"/>
              <w:right w:val="single" w:sz="4" w:space="0" w:color="auto"/>
            </w:tcBorders>
            <w:vAlign w:val="center"/>
          </w:tcPr>
          <w:p w14:paraId="39BD495C" w14:textId="77777777" w:rsidR="00372169" w:rsidRPr="00FA1FB5" w:rsidRDefault="00372169" w:rsidP="00E5208C">
            <w:pPr>
              <w:keepNext/>
              <w:keepLines/>
              <w:spacing w:after="0"/>
              <w:jc w:val="center"/>
              <w:rPr>
                <w:ins w:id="842" w:author="Dmitry Petrov" w:date="2021-05-11T22:51:00Z"/>
                <w:rFonts w:ascii="Arial" w:hAnsi="Arial"/>
                <w:strike/>
                <w:sz w:val="18"/>
                <w:lang w:val="en-US"/>
              </w:rPr>
            </w:pPr>
            <w:ins w:id="843" w:author="Dmitry Petrov" w:date="2021-05-11T22:51:00Z">
              <w:r w:rsidRPr="00FA1FB5">
                <w:rPr>
                  <w:rFonts w:ascii="Arial" w:hAnsi="Arial" w:cs="Arial"/>
                  <w:strike/>
                  <w:kern w:val="2"/>
                  <w:sz w:val="18"/>
                  <w:szCs w:val="18"/>
                  <w:lang w:val="en-US" w:eastAsia="zh-CN"/>
                </w:rPr>
                <w:t xml:space="preserve">2 </w:t>
              </w:r>
              <w:r w:rsidRPr="00FA1FB5">
                <w:rPr>
                  <w:rFonts w:ascii="Arial" w:eastAsia="?? ??" w:hAnsi="Arial" w:cs="Arial"/>
                  <w:strike/>
                  <w:kern w:val="2"/>
                  <w:sz w:val="18"/>
                  <w:szCs w:val="18"/>
                  <w:lang w:val="en-US"/>
                </w:rPr>
                <w:t>x 2</w:t>
              </w:r>
              <w:r w:rsidRPr="00FA1FB5">
                <w:rPr>
                  <w:rFonts w:ascii="Arial" w:hAnsi="Arial" w:cs="Arial"/>
                  <w:strike/>
                  <w:kern w:val="2"/>
                  <w:sz w:val="18"/>
                  <w:szCs w:val="18"/>
                  <w:lang w:val="en-US" w:eastAsia="zh-CN"/>
                </w:rPr>
                <w:t xml:space="preserve"> ULA Low</w:t>
              </w:r>
            </w:ins>
          </w:p>
        </w:tc>
      </w:tr>
      <w:tr w:rsidR="00372169" w:rsidRPr="0061289A" w14:paraId="07B5F23C" w14:textId="77777777" w:rsidTr="00E5208C">
        <w:trPr>
          <w:trHeight w:val="230"/>
          <w:jc w:val="center"/>
          <w:ins w:id="844"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40121B" w14:textId="77777777" w:rsidR="00372169" w:rsidRPr="00FA1FB5" w:rsidRDefault="00372169" w:rsidP="00E5208C">
            <w:pPr>
              <w:keepNext/>
              <w:keepLines/>
              <w:spacing w:after="0"/>
              <w:rPr>
                <w:ins w:id="845" w:author="Dmitry Petrov" w:date="2021-05-11T22:51:00Z"/>
                <w:rFonts w:ascii="Arial" w:hAnsi="Arial"/>
                <w:sz w:val="18"/>
                <w:lang w:val="en-US"/>
              </w:rPr>
            </w:pPr>
            <w:ins w:id="846" w:author="Dmitry Petrov" w:date="2021-05-11T22:51:00Z">
              <w:r w:rsidRPr="00FA1FB5">
                <w:rPr>
                  <w:rFonts w:ascii="Arial" w:eastAsia="SimSun" w:hAnsi="Arial"/>
                  <w:sz w:val="18"/>
                  <w:lang w:val="en-US"/>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14:paraId="1F038A66" w14:textId="77777777" w:rsidR="00372169" w:rsidRPr="00FA1FB5" w:rsidRDefault="00372169" w:rsidP="00E5208C">
            <w:pPr>
              <w:keepNext/>
              <w:keepLines/>
              <w:spacing w:after="0"/>
              <w:jc w:val="center"/>
              <w:rPr>
                <w:ins w:id="847"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5E136CE" w14:textId="77777777" w:rsidR="00372169" w:rsidRPr="00FA1FB5" w:rsidRDefault="00372169" w:rsidP="00E5208C">
            <w:pPr>
              <w:keepNext/>
              <w:keepLines/>
              <w:spacing w:after="0"/>
              <w:jc w:val="center"/>
              <w:rPr>
                <w:ins w:id="848" w:author="Dmitry Petrov" w:date="2021-05-11T22:51:00Z"/>
                <w:rFonts w:ascii="Arial" w:eastAsia="SimSun" w:hAnsi="Arial"/>
                <w:sz w:val="18"/>
                <w:lang w:val="en-US" w:eastAsia="zh-CN"/>
              </w:rPr>
            </w:pPr>
            <w:ins w:id="849" w:author="Dmitry Petrov" w:date="2021-05-11T22:51:00Z">
              <w:r w:rsidRPr="00FA1FB5">
                <w:rPr>
                  <w:rFonts w:ascii="Arial" w:eastAsia="SimSun" w:hAnsi="Arial"/>
                  <w:sz w:val="18"/>
                  <w:lang w:val="en-US" w:eastAsia="zh-CN"/>
                </w:rPr>
                <w:t xml:space="preserve">As specified in </w:t>
              </w:r>
              <w:r w:rsidRPr="00FA1FB5">
                <w:rPr>
                  <w:rFonts w:ascii="Arial" w:eastAsia="SimSun" w:hAnsi="Arial"/>
                  <w:sz w:val="18"/>
                  <w:highlight w:val="yellow"/>
                  <w:lang w:val="en-US" w:eastAsia="zh-CN"/>
                </w:rPr>
                <w:t>Annex B.4.1</w:t>
              </w:r>
            </w:ins>
          </w:p>
        </w:tc>
        <w:tc>
          <w:tcPr>
            <w:tcW w:w="1477" w:type="dxa"/>
            <w:tcBorders>
              <w:top w:val="single" w:sz="4" w:space="0" w:color="auto"/>
              <w:left w:val="single" w:sz="4" w:space="0" w:color="auto"/>
              <w:bottom w:val="single" w:sz="4" w:space="0" w:color="auto"/>
              <w:right w:val="single" w:sz="4" w:space="0" w:color="auto"/>
            </w:tcBorders>
            <w:vAlign w:val="center"/>
          </w:tcPr>
          <w:p w14:paraId="0C006F2E" w14:textId="77777777" w:rsidR="00372169" w:rsidRPr="00FA1FB5" w:rsidRDefault="00372169" w:rsidP="00E5208C">
            <w:pPr>
              <w:keepNext/>
              <w:keepLines/>
              <w:spacing w:after="0"/>
              <w:jc w:val="center"/>
              <w:rPr>
                <w:ins w:id="850" w:author="Dmitry Petrov" w:date="2021-05-11T22:51:00Z"/>
                <w:rFonts w:ascii="Arial" w:eastAsia="SimSun" w:hAnsi="Arial"/>
                <w:strike/>
                <w:sz w:val="18"/>
                <w:lang w:val="en-US" w:eastAsia="zh-CN"/>
              </w:rPr>
            </w:pPr>
            <w:ins w:id="851" w:author="Dmitry Petrov" w:date="2021-05-11T22:51:00Z">
              <w:r w:rsidRPr="00FA1FB5">
                <w:rPr>
                  <w:rFonts w:ascii="Arial" w:eastAsia="SimSun" w:hAnsi="Arial"/>
                  <w:strike/>
                  <w:sz w:val="18"/>
                  <w:lang w:val="en-US" w:eastAsia="zh-CN"/>
                </w:rPr>
                <w:t>As specified in Annex B.4.1</w:t>
              </w:r>
            </w:ins>
          </w:p>
        </w:tc>
      </w:tr>
      <w:tr w:rsidR="00372169" w:rsidRPr="0061289A" w14:paraId="65783101" w14:textId="77777777" w:rsidTr="00E5208C">
        <w:trPr>
          <w:trHeight w:val="230"/>
          <w:jc w:val="center"/>
          <w:ins w:id="852" w:author="Dmitry Petrov" w:date="2021-05-11T22:51:00Z"/>
        </w:trPr>
        <w:tc>
          <w:tcPr>
            <w:tcW w:w="1481" w:type="dxa"/>
            <w:vMerge w:val="restart"/>
            <w:tcBorders>
              <w:top w:val="single" w:sz="4" w:space="0" w:color="auto"/>
              <w:left w:val="single" w:sz="4" w:space="0" w:color="auto"/>
              <w:right w:val="single" w:sz="4" w:space="0" w:color="auto"/>
            </w:tcBorders>
            <w:vAlign w:val="center"/>
            <w:hideMark/>
          </w:tcPr>
          <w:p w14:paraId="6A1A95F3" w14:textId="77777777" w:rsidR="00372169" w:rsidRPr="00FA1FB5" w:rsidRDefault="00372169" w:rsidP="00E5208C">
            <w:pPr>
              <w:keepNext/>
              <w:keepLines/>
              <w:spacing w:after="0"/>
              <w:rPr>
                <w:ins w:id="853" w:author="Dmitry Petrov" w:date="2021-05-11T22:51:00Z"/>
                <w:rFonts w:ascii="Arial" w:eastAsia="SimSun" w:hAnsi="Arial"/>
                <w:strike/>
                <w:sz w:val="18"/>
                <w:lang w:val="en-US"/>
              </w:rPr>
            </w:pPr>
            <w:ins w:id="854" w:author="Dmitry Petrov" w:date="2021-05-11T22:51:00Z">
              <w:r w:rsidRPr="00FA1FB5">
                <w:rPr>
                  <w:rFonts w:ascii="Arial" w:eastAsia="SimSun" w:hAnsi="Arial"/>
                  <w:strike/>
                  <w:sz w:val="18"/>
                  <w:lang w:val="en-US"/>
                </w:rPr>
                <w:t>ZP CSI-RS configuration</w:t>
              </w:r>
            </w:ins>
          </w:p>
          <w:p w14:paraId="18F78749" w14:textId="77777777" w:rsidR="00372169" w:rsidRPr="00FA1FB5" w:rsidRDefault="00372169" w:rsidP="00E5208C">
            <w:pPr>
              <w:keepNext/>
              <w:keepLines/>
              <w:spacing w:after="0"/>
              <w:rPr>
                <w:ins w:id="855"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6B0DC698" w14:textId="77777777" w:rsidR="00372169" w:rsidRPr="00FA1FB5" w:rsidRDefault="00372169" w:rsidP="00E5208C">
            <w:pPr>
              <w:keepNext/>
              <w:keepLines/>
              <w:spacing w:after="0"/>
              <w:rPr>
                <w:ins w:id="856" w:author="Dmitry Petrov" w:date="2021-05-11T22:51:00Z"/>
                <w:rFonts w:ascii="Arial" w:hAnsi="Arial"/>
                <w:strike/>
                <w:sz w:val="18"/>
                <w:lang w:val="en-US"/>
              </w:rPr>
            </w:pPr>
            <w:ins w:id="857" w:author="Dmitry Petrov" w:date="2021-05-11T22:51:00Z">
              <w:r w:rsidRPr="00FA1FB5">
                <w:rPr>
                  <w:rFonts w:ascii="Arial" w:eastAsia="SimSun" w:hAnsi="Arial"/>
                  <w:strike/>
                  <w:sz w:val="18"/>
                  <w:lang w:val="en-US"/>
                </w:rPr>
                <w:t>CSI-RS resource</w:t>
              </w:r>
              <w:r w:rsidRPr="00FA1FB5">
                <w:rPr>
                  <w:rFonts w:ascii="Arial" w:eastAsia="SimSun" w:hAnsi="Arial" w:hint="eastAsia"/>
                  <w:strike/>
                  <w:sz w:val="18"/>
                  <w:lang w:val="en-US"/>
                </w:rPr>
                <w:t xml:space="preserve"> </w:t>
              </w:r>
              <w:r w:rsidRPr="00FA1FB5">
                <w:rPr>
                  <w:rFonts w:ascii="Arial" w:eastAsia="SimSun" w:hAnsi="Arial"/>
                  <w:strike/>
                  <w:sz w:val="18"/>
                  <w:lang w:val="en-US"/>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0A88B593" w14:textId="77777777" w:rsidR="00372169" w:rsidRPr="00FA1FB5" w:rsidRDefault="00372169" w:rsidP="00E5208C">
            <w:pPr>
              <w:keepNext/>
              <w:keepLines/>
              <w:spacing w:after="0"/>
              <w:jc w:val="center"/>
              <w:rPr>
                <w:ins w:id="858"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9AA81B9" w14:textId="77777777" w:rsidR="00372169" w:rsidRPr="00FA1FB5" w:rsidRDefault="00372169" w:rsidP="00E5208C">
            <w:pPr>
              <w:keepNext/>
              <w:keepLines/>
              <w:spacing w:after="0"/>
              <w:jc w:val="center"/>
              <w:rPr>
                <w:ins w:id="859" w:author="Dmitry Petrov" w:date="2021-05-11T22:51:00Z"/>
                <w:rFonts w:ascii="Arial" w:eastAsia="SimSun" w:hAnsi="Arial"/>
                <w:strike/>
                <w:sz w:val="18"/>
                <w:lang w:val="en-US" w:eastAsia="zh-CN"/>
              </w:rPr>
            </w:pPr>
            <w:ins w:id="860" w:author="Dmitry Petrov" w:date="2021-05-11T22:51:00Z">
              <w:r w:rsidRPr="00FA1FB5">
                <w:rPr>
                  <w:rFonts w:ascii="Arial" w:eastAsia="Yu Mincho" w:hAnsi="Arial" w:hint="eastAsia"/>
                  <w:strike/>
                  <w:sz w:val="18"/>
                  <w:lang w:val="en-US" w:eastAsia="ja-JP"/>
                </w:rPr>
                <w:t>P</w:t>
              </w:r>
              <w:r w:rsidRPr="00FA1FB5">
                <w:rPr>
                  <w:rFonts w:ascii="Arial" w:eastAsia="SimSun" w:hAnsi="Arial" w:hint="eastAsia"/>
                  <w:strike/>
                  <w:sz w:val="18"/>
                  <w:lang w:val="en-US" w:eastAsia="zh-CN"/>
                </w:rPr>
                <w:t>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5D3F6E52" w14:textId="77777777" w:rsidR="00372169" w:rsidRPr="00FA1FB5" w:rsidRDefault="00372169" w:rsidP="00E5208C">
            <w:pPr>
              <w:keepNext/>
              <w:keepLines/>
              <w:spacing w:after="0"/>
              <w:jc w:val="center"/>
              <w:rPr>
                <w:ins w:id="861" w:author="Dmitry Petrov" w:date="2021-05-11T22:51:00Z"/>
                <w:rFonts w:ascii="Arial" w:eastAsia="SimSun" w:hAnsi="Arial"/>
                <w:strike/>
                <w:sz w:val="18"/>
                <w:lang w:val="en-US" w:eastAsia="zh-CN"/>
              </w:rPr>
            </w:pPr>
            <w:ins w:id="862" w:author="Dmitry Petrov" w:date="2021-05-11T22:51:00Z">
              <w:r w:rsidRPr="00FA1FB5">
                <w:rPr>
                  <w:rFonts w:ascii="Arial" w:eastAsia="Yu Mincho" w:hAnsi="Arial" w:hint="eastAsia"/>
                  <w:strike/>
                  <w:sz w:val="18"/>
                  <w:lang w:val="en-US" w:eastAsia="ja-JP"/>
                </w:rPr>
                <w:t>P</w:t>
              </w:r>
              <w:r w:rsidRPr="00FA1FB5">
                <w:rPr>
                  <w:rFonts w:ascii="Arial" w:eastAsia="SimSun" w:hAnsi="Arial" w:hint="eastAsia"/>
                  <w:strike/>
                  <w:sz w:val="18"/>
                  <w:lang w:val="en-US" w:eastAsia="zh-CN"/>
                </w:rPr>
                <w:t>eriodic</w:t>
              </w:r>
            </w:ins>
          </w:p>
        </w:tc>
      </w:tr>
      <w:tr w:rsidR="00372169" w:rsidRPr="0061289A" w14:paraId="474F894F" w14:textId="77777777" w:rsidTr="00E5208C">
        <w:trPr>
          <w:trHeight w:val="230"/>
          <w:jc w:val="center"/>
          <w:ins w:id="863" w:author="Dmitry Petrov" w:date="2021-05-11T22:51:00Z"/>
        </w:trPr>
        <w:tc>
          <w:tcPr>
            <w:tcW w:w="1481" w:type="dxa"/>
            <w:vMerge/>
            <w:tcBorders>
              <w:left w:val="single" w:sz="4" w:space="0" w:color="auto"/>
              <w:right w:val="single" w:sz="4" w:space="0" w:color="auto"/>
            </w:tcBorders>
            <w:vAlign w:val="center"/>
            <w:hideMark/>
          </w:tcPr>
          <w:p w14:paraId="4EFCDECF" w14:textId="77777777" w:rsidR="00372169" w:rsidRPr="00FA1FB5" w:rsidRDefault="00372169" w:rsidP="00E5208C">
            <w:pPr>
              <w:keepNext/>
              <w:keepLines/>
              <w:spacing w:after="0"/>
              <w:rPr>
                <w:ins w:id="864"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5FC972B" w14:textId="77777777" w:rsidR="00372169" w:rsidRPr="00FA1FB5" w:rsidRDefault="00372169" w:rsidP="00E5208C">
            <w:pPr>
              <w:keepNext/>
              <w:keepLines/>
              <w:spacing w:after="0"/>
              <w:rPr>
                <w:ins w:id="865" w:author="Dmitry Petrov" w:date="2021-05-11T22:51:00Z"/>
                <w:rFonts w:ascii="Arial" w:hAnsi="Arial"/>
                <w:strike/>
                <w:sz w:val="18"/>
                <w:lang w:val="en-US"/>
              </w:rPr>
            </w:pPr>
            <w:ins w:id="866" w:author="Dmitry Petrov" w:date="2021-05-11T22:51:00Z">
              <w:r w:rsidRPr="00FA1FB5">
                <w:rPr>
                  <w:rFonts w:ascii="Arial" w:eastAsia="SimSun" w:hAnsi="Arial"/>
                  <w:strike/>
                  <w:sz w:val="18"/>
                  <w:lang w:val="en-US"/>
                </w:rPr>
                <w:t>Number of CSI-RS ports (</w:t>
              </w:r>
              <w:r w:rsidRPr="00FA1FB5">
                <w:rPr>
                  <w:rFonts w:ascii="Arial" w:eastAsia="SimSun" w:hAnsi="Arial"/>
                  <w:i/>
                  <w:strike/>
                  <w:sz w:val="18"/>
                  <w:lang w:val="en-US"/>
                </w:rPr>
                <w:t>X</w:t>
              </w:r>
              <w:r w:rsidRPr="00FA1FB5">
                <w:rPr>
                  <w:rFonts w:ascii="Arial" w:eastAsia="SimSun" w:hAnsi="Arial"/>
                  <w:strike/>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56404302" w14:textId="77777777" w:rsidR="00372169" w:rsidRPr="00FA1FB5" w:rsidRDefault="00372169" w:rsidP="00E5208C">
            <w:pPr>
              <w:keepNext/>
              <w:keepLines/>
              <w:spacing w:after="0"/>
              <w:jc w:val="center"/>
              <w:rPr>
                <w:ins w:id="867"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A577D43" w14:textId="77777777" w:rsidR="00372169" w:rsidRPr="00FA1FB5" w:rsidRDefault="00372169" w:rsidP="00E5208C">
            <w:pPr>
              <w:keepNext/>
              <w:keepLines/>
              <w:spacing w:after="0"/>
              <w:jc w:val="center"/>
              <w:rPr>
                <w:ins w:id="868" w:author="Dmitry Petrov" w:date="2021-05-11T22:51:00Z"/>
                <w:rFonts w:ascii="Arial" w:eastAsia="SimSun" w:hAnsi="Arial"/>
                <w:strike/>
                <w:sz w:val="18"/>
                <w:lang w:val="en-US" w:eastAsia="zh-CN"/>
              </w:rPr>
            </w:pPr>
            <w:ins w:id="869" w:author="Dmitry Petrov" w:date="2021-05-11T22:51:00Z">
              <w:r w:rsidRPr="00FA1FB5">
                <w:rPr>
                  <w:rFonts w:ascii="Arial" w:eastAsia="SimSun" w:hAnsi="Arial" w:hint="eastAsia"/>
                  <w:strike/>
                  <w:sz w:val="18"/>
                  <w:lang w:val="en-US"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096D75DE" w14:textId="77777777" w:rsidR="00372169" w:rsidRPr="00FA1FB5" w:rsidRDefault="00372169" w:rsidP="00E5208C">
            <w:pPr>
              <w:keepNext/>
              <w:keepLines/>
              <w:spacing w:after="0"/>
              <w:jc w:val="center"/>
              <w:rPr>
                <w:ins w:id="870" w:author="Dmitry Petrov" w:date="2021-05-11T22:51:00Z"/>
                <w:rFonts w:ascii="Arial" w:eastAsia="SimSun" w:hAnsi="Arial"/>
                <w:strike/>
                <w:sz w:val="18"/>
                <w:lang w:val="en-US" w:eastAsia="zh-CN"/>
              </w:rPr>
            </w:pPr>
            <w:ins w:id="871" w:author="Dmitry Petrov" w:date="2021-05-11T22:51:00Z">
              <w:r w:rsidRPr="00FA1FB5">
                <w:rPr>
                  <w:rFonts w:ascii="Arial" w:eastAsia="SimSun" w:hAnsi="Arial" w:hint="eastAsia"/>
                  <w:strike/>
                  <w:sz w:val="18"/>
                  <w:lang w:val="en-US" w:eastAsia="zh-CN"/>
                </w:rPr>
                <w:t>4</w:t>
              </w:r>
            </w:ins>
          </w:p>
        </w:tc>
      </w:tr>
      <w:tr w:rsidR="00372169" w:rsidRPr="0061289A" w14:paraId="7C24DD9A" w14:textId="77777777" w:rsidTr="00E5208C">
        <w:trPr>
          <w:trHeight w:val="230"/>
          <w:jc w:val="center"/>
          <w:ins w:id="872" w:author="Dmitry Petrov" w:date="2021-05-11T22:51:00Z"/>
        </w:trPr>
        <w:tc>
          <w:tcPr>
            <w:tcW w:w="1481" w:type="dxa"/>
            <w:vMerge/>
            <w:tcBorders>
              <w:left w:val="single" w:sz="4" w:space="0" w:color="auto"/>
              <w:right w:val="single" w:sz="4" w:space="0" w:color="auto"/>
            </w:tcBorders>
            <w:vAlign w:val="center"/>
            <w:hideMark/>
          </w:tcPr>
          <w:p w14:paraId="5153765D" w14:textId="77777777" w:rsidR="00372169" w:rsidRPr="00FA1FB5" w:rsidRDefault="00372169" w:rsidP="00E5208C">
            <w:pPr>
              <w:keepNext/>
              <w:keepLines/>
              <w:spacing w:after="0"/>
              <w:rPr>
                <w:ins w:id="873"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9F09F63" w14:textId="77777777" w:rsidR="00372169" w:rsidRPr="00FA1FB5" w:rsidRDefault="00372169" w:rsidP="00E5208C">
            <w:pPr>
              <w:keepNext/>
              <w:keepLines/>
              <w:spacing w:after="0"/>
              <w:rPr>
                <w:ins w:id="874" w:author="Dmitry Petrov" w:date="2021-05-11T22:51:00Z"/>
                <w:rFonts w:ascii="Arial" w:eastAsia="SimSun" w:hAnsi="Arial"/>
                <w:strike/>
                <w:sz w:val="18"/>
                <w:lang w:val="en-US"/>
              </w:rPr>
            </w:pPr>
            <w:ins w:id="875" w:author="Dmitry Petrov" w:date="2021-05-11T22:51:00Z">
              <w:r w:rsidRPr="00FA1FB5">
                <w:rPr>
                  <w:rFonts w:ascii="Arial" w:eastAsia="SimSun" w:hAnsi="Arial"/>
                  <w:strike/>
                  <w:sz w:val="18"/>
                  <w:lang w:val="en-US"/>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6F1F4505" w14:textId="77777777" w:rsidR="00372169" w:rsidRPr="00FA1FB5" w:rsidRDefault="00372169" w:rsidP="00E5208C">
            <w:pPr>
              <w:keepNext/>
              <w:keepLines/>
              <w:spacing w:after="0"/>
              <w:jc w:val="center"/>
              <w:rPr>
                <w:ins w:id="876"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DA7C987" w14:textId="77777777" w:rsidR="00372169" w:rsidRPr="00FA1FB5" w:rsidRDefault="00372169" w:rsidP="00E5208C">
            <w:pPr>
              <w:keepNext/>
              <w:keepLines/>
              <w:spacing w:after="0"/>
              <w:jc w:val="center"/>
              <w:rPr>
                <w:ins w:id="877" w:author="Dmitry Petrov" w:date="2021-05-11T22:51:00Z"/>
                <w:rFonts w:ascii="Arial" w:eastAsia="SimSun" w:hAnsi="Arial"/>
                <w:strike/>
                <w:sz w:val="18"/>
                <w:lang w:val="en-US" w:eastAsia="zh-CN"/>
              </w:rPr>
            </w:pPr>
            <w:ins w:id="878" w:author="Dmitry Petrov" w:date="2021-05-11T22:51:00Z">
              <w:r w:rsidRPr="00FA1FB5">
                <w:rPr>
                  <w:rFonts w:ascii="Arial" w:eastAsia="SimSun" w:hAnsi="Arial" w:hint="eastAsia"/>
                  <w:strike/>
                  <w:sz w:val="18"/>
                  <w:lang w:val="en-US"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48EB0B7F" w14:textId="77777777" w:rsidR="00372169" w:rsidRPr="00FA1FB5" w:rsidRDefault="00372169" w:rsidP="00E5208C">
            <w:pPr>
              <w:keepNext/>
              <w:keepLines/>
              <w:spacing w:after="0"/>
              <w:jc w:val="center"/>
              <w:rPr>
                <w:ins w:id="879" w:author="Dmitry Petrov" w:date="2021-05-11T22:51:00Z"/>
                <w:rFonts w:ascii="Arial" w:eastAsia="SimSun" w:hAnsi="Arial"/>
                <w:strike/>
                <w:sz w:val="18"/>
                <w:lang w:val="en-US" w:eastAsia="zh-CN"/>
              </w:rPr>
            </w:pPr>
            <w:ins w:id="880" w:author="Dmitry Petrov" w:date="2021-05-11T22:51:00Z">
              <w:r w:rsidRPr="00FA1FB5">
                <w:rPr>
                  <w:rFonts w:ascii="Arial" w:eastAsia="SimSun" w:hAnsi="Arial" w:hint="eastAsia"/>
                  <w:strike/>
                  <w:sz w:val="18"/>
                  <w:lang w:val="en-US" w:eastAsia="zh-CN"/>
                </w:rPr>
                <w:t>FD-CDM2</w:t>
              </w:r>
            </w:ins>
          </w:p>
        </w:tc>
      </w:tr>
      <w:tr w:rsidR="00372169" w:rsidRPr="0061289A" w14:paraId="40153114" w14:textId="77777777" w:rsidTr="00E5208C">
        <w:trPr>
          <w:trHeight w:val="230"/>
          <w:jc w:val="center"/>
          <w:ins w:id="881" w:author="Dmitry Petrov" w:date="2021-05-11T22:51:00Z"/>
        </w:trPr>
        <w:tc>
          <w:tcPr>
            <w:tcW w:w="1481" w:type="dxa"/>
            <w:vMerge/>
            <w:tcBorders>
              <w:left w:val="single" w:sz="4" w:space="0" w:color="auto"/>
              <w:right w:val="single" w:sz="4" w:space="0" w:color="auto"/>
            </w:tcBorders>
            <w:vAlign w:val="center"/>
            <w:hideMark/>
          </w:tcPr>
          <w:p w14:paraId="2D564E50" w14:textId="77777777" w:rsidR="00372169" w:rsidRPr="00FA1FB5" w:rsidRDefault="00372169" w:rsidP="00E5208C">
            <w:pPr>
              <w:keepNext/>
              <w:keepLines/>
              <w:spacing w:after="0"/>
              <w:rPr>
                <w:ins w:id="882"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63072628" w14:textId="77777777" w:rsidR="00372169" w:rsidRPr="00FA1FB5" w:rsidRDefault="00372169" w:rsidP="00E5208C">
            <w:pPr>
              <w:keepNext/>
              <w:keepLines/>
              <w:spacing w:after="0"/>
              <w:rPr>
                <w:ins w:id="883" w:author="Dmitry Petrov" w:date="2021-05-11T22:51:00Z"/>
                <w:rFonts w:ascii="Arial" w:eastAsia="SimSun" w:hAnsi="Arial"/>
                <w:strike/>
                <w:sz w:val="18"/>
                <w:lang w:val="en-US"/>
              </w:rPr>
            </w:pPr>
            <w:ins w:id="884" w:author="Dmitry Petrov" w:date="2021-05-11T22:51:00Z">
              <w:r w:rsidRPr="00FA1FB5">
                <w:rPr>
                  <w:rFonts w:ascii="Arial" w:eastAsia="SimSun" w:hAnsi="Arial"/>
                  <w:strike/>
                  <w:sz w:val="18"/>
                  <w:lang w:val="en-US"/>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244FB73B" w14:textId="77777777" w:rsidR="00372169" w:rsidRPr="00FA1FB5" w:rsidRDefault="00372169" w:rsidP="00E5208C">
            <w:pPr>
              <w:keepNext/>
              <w:keepLines/>
              <w:spacing w:after="0"/>
              <w:jc w:val="center"/>
              <w:rPr>
                <w:ins w:id="885"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1351F16" w14:textId="77777777" w:rsidR="00372169" w:rsidRPr="00FA1FB5" w:rsidRDefault="00372169" w:rsidP="00E5208C">
            <w:pPr>
              <w:keepNext/>
              <w:keepLines/>
              <w:spacing w:after="0"/>
              <w:jc w:val="center"/>
              <w:rPr>
                <w:ins w:id="886" w:author="Dmitry Petrov" w:date="2021-05-11T22:51:00Z"/>
                <w:rFonts w:ascii="Arial" w:eastAsia="SimSun" w:hAnsi="Arial"/>
                <w:strike/>
                <w:sz w:val="18"/>
                <w:lang w:val="en-US" w:eastAsia="zh-CN"/>
              </w:rPr>
            </w:pPr>
            <w:ins w:id="887" w:author="Dmitry Petrov" w:date="2021-05-11T22:51:00Z">
              <w:r w:rsidRPr="00FA1FB5">
                <w:rPr>
                  <w:rFonts w:ascii="Arial" w:eastAsia="SimSun" w:hAnsi="Arial" w:hint="eastAsia"/>
                  <w:strike/>
                  <w:sz w:val="18"/>
                  <w:lang w:val="en-US"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0DF661DE" w14:textId="77777777" w:rsidR="00372169" w:rsidRPr="00FA1FB5" w:rsidRDefault="00372169" w:rsidP="00E5208C">
            <w:pPr>
              <w:keepNext/>
              <w:keepLines/>
              <w:spacing w:after="0"/>
              <w:jc w:val="center"/>
              <w:rPr>
                <w:ins w:id="888" w:author="Dmitry Petrov" w:date="2021-05-11T22:51:00Z"/>
                <w:rFonts w:ascii="Arial" w:eastAsia="SimSun" w:hAnsi="Arial"/>
                <w:strike/>
                <w:sz w:val="18"/>
                <w:lang w:val="en-US" w:eastAsia="zh-CN"/>
              </w:rPr>
            </w:pPr>
            <w:ins w:id="889" w:author="Dmitry Petrov" w:date="2021-05-11T22:51:00Z">
              <w:r w:rsidRPr="00FA1FB5">
                <w:rPr>
                  <w:rFonts w:ascii="Arial" w:eastAsia="SimSun" w:hAnsi="Arial" w:hint="eastAsia"/>
                  <w:strike/>
                  <w:sz w:val="18"/>
                  <w:lang w:val="en-US" w:eastAsia="zh-CN"/>
                </w:rPr>
                <w:t>1</w:t>
              </w:r>
            </w:ins>
          </w:p>
        </w:tc>
      </w:tr>
      <w:tr w:rsidR="00372169" w:rsidRPr="0061289A" w14:paraId="4C4EB008" w14:textId="77777777" w:rsidTr="00E5208C">
        <w:trPr>
          <w:trHeight w:val="230"/>
          <w:jc w:val="center"/>
          <w:ins w:id="890" w:author="Dmitry Petrov" w:date="2021-05-11T22:51:00Z"/>
        </w:trPr>
        <w:tc>
          <w:tcPr>
            <w:tcW w:w="1481" w:type="dxa"/>
            <w:vMerge/>
            <w:tcBorders>
              <w:left w:val="single" w:sz="4" w:space="0" w:color="auto"/>
              <w:right w:val="single" w:sz="4" w:space="0" w:color="auto"/>
            </w:tcBorders>
            <w:vAlign w:val="center"/>
            <w:hideMark/>
          </w:tcPr>
          <w:p w14:paraId="0808A549" w14:textId="77777777" w:rsidR="00372169" w:rsidRPr="00FA1FB5" w:rsidRDefault="00372169" w:rsidP="00E5208C">
            <w:pPr>
              <w:keepNext/>
              <w:keepLines/>
              <w:spacing w:after="0"/>
              <w:rPr>
                <w:ins w:id="891"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4EB98CE7" w14:textId="77777777" w:rsidR="00372169" w:rsidRPr="00FA1FB5" w:rsidRDefault="00372169" w:rsidP="00E5208C">
            <w:pPr>
              <w:keepNext/>
              <w:keepLines/>
              <w:spacing w:after="0"/>
              <w:rPr>
                <w:ins w:id="892" w:author="Dmitry Petrov" w:date="2021-05-11T22:51:00Z"/>
                <w:rFonts w:ascii="Arial" w:eastAsia="SimSun" w:hAnsi="Arial"/>
                <w:strike/>
                <w:sz w:val="18"/>
                <w:lang w:val="en-US"/>
              </w:rPr>
            </w:pPr>
            <w:ins w:id="893" w:author="Dmitry Petrov" w:date="2021-05-11T22:51:00Z">
              <w:r w:rsidRPr="00FA1FB5">
                <w:rPr>
                  <w:rFonts w:ascii="Arial" w:eastAsia="SimSun" w:hAnsi="Arial"/>
                  <w:strike/>
                  <w:sz w:val="18"/>
                  <w:lang w:val="en-US"/>
                </w:rPr>
                <w:t>First subcarrier index in the PRB used for CSI-RS</w:t>
              </w:r>
              <w:r w:rsidRPr="00FA1FB5" w:rsidDel="0032520A">
                <w:rPr>
                  <w:rFonts w:ascii="Arial" w:eastAsia="SimSun" w:hAnsi="Arial"/>
                  <w:strike/>
                  <w:sz w:val="18"/>
                  <w:lang w:val="en-US"/>
                </w:rPr>
                <w:t xml:space="preserve"> </w:t>
              </w:r>
              <w:r w:rsidRPr="00FA1FB5">
                <w:rPr>
                  <w:rFonts w:ascii="Arial" w:eastAsia="SimSun" w:hAnsi="Arial"/>
                  <w:strike/>
                  <w:sz w:val="18"/>
                  <w:lang w:val="en-US"/>
                </w:rPr>
                <w:t>(k</w:t>
              </w:r>
              <w:r w:rsidRPr="00FA1FB5">
                <w:rPr>
                  <w:rFonts w:ascii="Arial" w:eastAsia="SimSun" w:hAnsi="Arial"/>
                  <w:strike/>
                  <w:sz w:val="18"/>
                  <w:vertAlign w:val="subscript"/>
                  <w:lang w:val="en-US"/>
                </w:rPr>
                <w:t>0</w:t>
              </w:r>
              <w:r w:rsidRPr="00FA1FB5">
                <w:rPr>
                  <w:rFonts w:ascii="Arial" w:eastAsia="SimSun" w:hAnsi="Arial"/>
                  <w:strike/>
                  <w:sz w:val="18"/>
                  <w:lang w:val="en-US"/>
                </w:rPr>
                <w:t>, k</w:t>
              </w:r>
              <w:proofErr w:type="gramStart"/>
              <w:r w:rsidRPr="00FA1FB5">
                <w:rPr>
                  <w:rFonts w:ascii="Arial" w:eastAsia="SimSun" w:hAnsi="Arial"/>
                  <w:strike/>
                  <w:sz w:val="18"/>
                  <w:vertAlign w:val="subscript"/>
                  <w:lang w:val="en-US"/>
                </w:rPr>
                <w:t>1</w:t>
              </w:r>
              <w:r w:rsidRPr="00FA1FB5">
                <w:rPr>
                  <w:rFonts w:ascii="Arial" w:eastAsia="SimSun" w:hAnsi="Arial"/>
                  <w:strike/>
                  <w:sz w:val="18"/>
                  <w:lang w:val="en-US"/>
                </w:rPr>
                <w:t xml:space="preserve"> )</w:t>
              </w:r>
              <w:proofErr w:type="gramEnd"/>
            </w:ins>
          </w:p>
        </w:tc>
        <w:tc>
          <w:tcPr>
            <w:tcW w:w="912" w:type="dxa"/>
            <w:tcBorders>
              <w:top w:val="single" w:sz="4" w:space="0" w:color="auto"/>
              <w:left w:val="single" w:sz="4" w:space="0" w:color="auto"/>
              <w:bottom w:val="single" w:sz="4" w:space="0" w:color="auto"/>
              <w:right w:val="single" w:sz="4" w:space="0" w:color="auto"/>
            </w:tcBorders>
            <w:vAlign w:val="center"/>
          </w:tcPr>
          <w:p w14:paraId="3F5F5A47" w14:textId="77777777" w:rsidR="00372169" w:rsidRPr="00FA1FB5" w:rsidRDefault="00372169" w:rsidP="00E5208C">
            <w:pPr>
              <w:keepNext/>
              <w:keepLines/>
              <w:spacing w:after="0"/>
              <w:jc w:val="center"/>
              <w:rPr>
                <w:ins w:id="894" w:author="Dmitry Petrov" w:date="2021-05-11T22:51:00Z"/>
                <w:rFonts w:ascii="Arial" w:eastAsia="SimSun"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8171FE6" w14:textId="77777777" w:rsidR="00372169" w:rsidRPr="00FA1FB5" w:rsidRDefault="00372169" w:rsidP="00E5208C">
            <w:pPr>
              <w:keepNext/>
              <w:keepLines/>
              <w:spacing w:after="0"/>
              <w:jc w:val="center"/>
              <w:rPr>
                <w:ins w:id="895" w:author="Dmitry Petrov" w:date="2021-05-11T22:51:00Z"/>
                <w:rFonts w:ascii="Arial" w:eastAsia="SimSun" w:hAnsi="Arial"/>
                <w:strike/>
                <w:sz w:val="18"/>
                <w:lang w:val="en-US" w:eastAsia="zh-CN"/>
              </w:rPr>
            </w:pPr>
            <w:ins w:id="896" w:author="Dmitry Petrov" w:date="2021-05-11T22:51:00Z">
              <w:r w:rsidRPr="00FA1FB5">
                <w:rPr>
                  <w:rFonts w:ascii="Arial" w:eastAsia="SimSun" w:hAnsi="Arial" w:hint="eastAsia"/>
                  <w:strike/>
                  <w:sz w:val="18"/>
                  <w:lang w:val="en-US" w:eastAsia="zh-CN"/>
                </w:rPr>
                <w:t>Row 4, (</w:t>
              </w:r>
              <w:proofErr w:type="gramStart"/>
              <w:r w:rsidRPr="00FA1FB5">
                <w:rPr>
                  <w:rFonts w:ascii="Arial" w:eastAsia="SimSun" w:hAnsi="Arial" w:hint="eastAsia"/>
                  <w:strike/>
                  <w:sz w:val="18"/>
                  <w:lang w:val="en-US" w:eastAsia="zh-CN"/>
                </w:rPr>
                <w:t>8,-</w:t>
              </w:r>
              <w:proofErr w:type="gramEnd"/>
              <w:r w:rsidRPr="00FA1FB5">
                <w:rPr>
                  <w:rFonts w:ascii="Arial" w:eastAsia="SimSun" w:hAnsi="Arial" w:hint="eastAsia"/>
                  <w:strike/>
                  <w:sz w:val="18"/>
                  <w:lang w:val="en-US" w:eastAsia="zh-CN"/>
                </w:rPr>
                <w:t>)</w:t>
              </w:r>
            </w:ins>
          </w:p>
        </w:tc>
        <w:tc>
          <w:tcPr>
            <w:tcW w:w="1477" w:type="dxa"/>
            <w:tcBorders>
              <w:top w:val="single" w:sz="4" w:space="0" w:color="auto"/>
              <w:left w:val="single" w:sz="4" w:space="0" w:color="auto"/>
              <w:bottom w:val="single" w:sz="4" w:space="0" w:color="auto"/>
              <w:right w:val="single" w:sz="4" w:space="0" w:color="auto"/>
            </w:tcBorders>
            <w:vAlign w:val="center"/>
          </w:tcPr>
          <w:p w14:paraId="3A2F86AF" w14:textId="77777777" w:rsidR="00372169" w:rsidRPr="00FA1FB5" w:rsidRDefault="00372169" w:rsidP="00E5208C">
            <w:pPr>
              <w:keepNext/>
              <w:keepLines/>
              <w:spacing w:after="0"/>
              <w:jc w:val="center"/>
              <w:rPr>
                <w:ins w:id="897" w:author="Dmitry Petrov" w:date="2021-05-11T22:51:00Z"/>
                <w:rFonts w:ascii="Arial" w:eastAsia="SimSun" w:hAnsi="Arial"/>
                <w:strike/>
                <w:sz w:val="18"/>
                <w:lang w:val="en-US" w:eastAsia="zh-CN"/>
              </w:rPr>
            </w:pPr>
            <w:ins w:id="898" w:author="Dmitry Petrov" w:date="2021-05-11T22:51:00Z">
              <w:r w:rsidRPr="00FA1FB5">
                <w:rPr>
                  <w:rFonts w:ascii="Arial" w:eastAsia="SimSun" w:hAnsi="Arial" w:hint="eastAsia"/>
                  <w:strike/>
                  <w:sz w:val="18"/>
                  <w:lang w:val="en-US" w:eastAsia="zh-CN"/>
                </w:rPr>
                <w:t>Row 4, (</w:t>
              </w:r>
              <w:proofErr w:type="gramStart"/>
              <w:r w:rsidRPr="00FA1FB5">
                <w:rPr>
                  <w:rFonts w:ascii="Arial" w:eastAsia="SimSun" w:hAnsi="Arial" w:hint="eastAsia"/>
                  <w:strike/>
                  <w:sz w:val="18"/>
                  <w:lang w:val="en-US" w:eastAsia="zh-CN"/>
                </w:rPr>
                <w:t>8,-</w:t>
              </w:r>
              <w:proofErr w:type="gramEnd"/>
              <w:r w:rsidRPr="00FA1FB5">
                <w:rPr>
                  <w:rFonts w:ascii="Arial" w:eastAsia="SimSun" w:hAnsi="Arial" w:hint="eastAsia"/>
                  <w:strike/>
                  <w:sz w:val="18"/>
                  <w:lang w:val="en-US" w:eastAsia="zh-CN"/>
                </w:rPr>
                <w:t>)</w:t>
              </w:r>
            </w:ins>
          </w:p>
        </w:tc>
      </w:tr>
      <w:tr w:rsidR="00372169" w:rsidRPr="0061289A" w14:paraId="445EE446" w14:textId="77777777" w:rsidTr="00E5208C">
        <w:trPr>
          <w:trHeight w:val="230"/>
          <w:jc w:val="center"/>
          <w:ins w:id="899" w:author="Dmitry Petrov" w:date="2021-05-11T22:51:00Z"/>
        </w:trPr>
        <w:tc>
          <w:tcPr>
            <w:tcW w:w="1481" w:type="dxa"/>
            <w:vMerge/>
            <w:tcBorders>
              <w:left w:val="single" w:sz="4" w:space="0" w:color="auto"/>
              <w:right w:val="single" w:sz="4" w:space="0" w:color="auto"/>
            </w:tcBorders>
            <w:vAlign w:val="center"/>
            <w:hideMark/>
          </w:tcPr>
          <w:p w14:paraId="01C3EF30" w14:textId="77777777" w:rsidR="00372169" w:rsidRPr="00FA1FB5" w:rsidRDefault="00372169" w:rsidP="00E5208C">
            <w:pPr>
              <w:keepNext/>
              <w:keepLines/>
              <w:spacing w:after="0"/>
              <w:rPr>
                <w:ins w:id="900"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4BBB477" w14:textId="77777777" w:rsidR="00372169" w:rsidRPr="00FA1FB5" w:rsidRDefault="00372169" w:rsidP="00E5208C">
            <w:pPr>
              <w:keepNext/>
              <w:keepLines/>
              <w:spacing w:after="0"/>
              <w:rPr>
                <w:ins w:id="901" w:author="Dmitry Petrov" w:date="2021-05-11T22:51:00Z"/>
                <w:rFonts w:ascii="Arial" w:eastAsia="SimSun" w:hAnsi="Arial"/>
                <w:strike/>
                <w:sz w:val="18"/>
                <w:lang w:val="en-US"/>
              </w:rPr>
            </w:pPr>
            <w:ins w:id="902" w:author="Dmitry Petrov" w:date="2021-05-11T22:51:00Z">
              <w:r w:rsidRPr="00FA1FB5">
                <w:rPr>
                  <w:rFonts w:ascii="Arial" w:eastAsia="SimSun" w:hAnsi="Arial"/>
                  <w:strike/>
                  <w:sz w:val="18"/>
                  <w:lang w:val="en-US"/>
                </w:rPr>
                <w:t>First OFDM symbol in the PRB used for CSI-RS (l</w:t>
              </w:r>
              <w:r w:rsidRPr="00FA1FB5">
                <w:rPr>
                  <w:rFonts w:ascii="Arial" w:eastAsia="SimSun" w:hAnsi="Arial"/>
                  <w:strike/>
                  <w:sz w:val="18"/>
                  <w:vertAlign w:val="subscript"/>
                  <w:lang w:val="en-US"/>
                </w:rPr>
                <w:t>0</w:t>
              </w:r>
              <w:r w:rsidRPr="00FA1FB5">
                <w:rPr>
                  <w:rFonts w:ascii="Arial" w:eastAsia="SimSun" w:hAnsi="Arial"/>
                  <w:strike/>
                  <w:sz w:val="18"/>
                  <w:lang w:val="en-US"/>
                </w:rPr>
                <w:t>, l</w:t>
              </w:r>
              <w:r w:rsidRPr="00FA1FB5">
                <w:rPr>
                  <w:rFonts w:ascii="Arial" w:eastAsia="SimSun" w:hAnsi="Arial"/>
                  <w:strike/>
                  <w:sz w:val="18"/>
                  <w:vertAlign w:val="subscript"/>
                  <w:lang w:val="en-US"/>
                </w:rPr>
                <w:t>1</w:t>
              </w:r>
              <w:r w:rsidRPr="00FA1FB5">
                <w:rPr>
                  <w:rFonts w:ascii="Arial" w:eastAsia="SimSun" w:hAnsi="Arial"/>
                  <w:strike/>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400723A2" w14:textId="77777777" w:rsidR="00372169" w:rsidRPr="00FA1FB5" w:rsidRDefault="00372169" w:rsidP="00E5208C">
            <w:pPr>
              <w:keepNext/>
              <w:keepLines/>
              <w:spacing w:after="0"/>
              <w:jc w:val="center"/>
              <w:rPr>
                <w:ins w:id="903"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CEEC5A1" w14:textId="77777777" w:rsidR="00372169" w:rsidRPr="00FA1FB5" w:rsidRDefault="00372169" w:rsidP="00E5208C">
            <w:pPr>
              <w:keepNext/>
              <w:keepLines/>
              <w:spacing w:after="0"/>
              <w:jc w:val="center"/>
              <w:rPr>
                <w:ins w:id="904" w:author="Dmitry Petrov" w:date="2021-05-11T22:51:00Z"/>
                <w:rFonts w:ascii="Arial" w:eastAsia="SimSun" w:hAnsi="Arial"/>
                <w:strike/>
                <w:sz w:val="18"/>
                <w:lang w:val="en-US" w:eastAsia="zh-CN"/>
              </w:rPr>
            </w:pPr>
            <w:ins w:id="905" w:author="Dmitry Petrov" w:date="2021-05-11T22:51:00Z">
              <w:r w:rsidRPr="00FA1FB5">
                <w:rPr>
                  <w:rFonts w:ascii="Arial" w:eastAsia="SimSun" w:hAnsi="Arial" w:hint="eastAsia"/>
                  <w:strike/>
                  <w:sz w:val="18"/>
                  <w:lang w:val="en-US" w:eastAsia="zh-CN"/>
                </w:rPr>
                <w:t>(</w:t>
              </w:r>
              <w:proofErr w:type="gramStart"/>
              <w:r w:rsidRPr="00FA1FB5">
                <w:rPr>
                  <w:rFonts w:ascii="Arial" w:eastAsia="SimSun" w:hAnsi="Arial" w:hint="eastAsia"/>
                  <w:strike/>
                  <w:sz w:val="18"/>
                  <w:lang w:val="en-US" w:eastAsia="zh-CN"/>
                </w:rPr>
                <w:t>13,-</w:t>
              </w:r>
              <w:proofErr w:type="gramEnd"/>
              <w:r w:rsidRPr="00FA1FB5">
                <w:rPr>
                  <w:rFonts w:ascii="Arial" w:eastAsia="SimSun" w:hAnsi="Arial" w:hint="eastAsia"/>
                  <w:strike/>
                  <w:sz w:val="18"/>
                  <w:lang w:val="en-US" w:eastAsia="zh-CN"/>
                </w:rPr>
                <w:t>)</w:t>
              </w:r>
            </w:ins>
          </w:p>
        </w:tc>
        <w:tc>
          <w:tcPr>
            <w:tcW w:w="1477" w:type="dxa"/>
            <w:tcBorders>
              <w:top w:val="single" w:sz="4" w:space="0" w:color="auto"/>
              <w:left w:val="single" w:sz="4" w:space="0" w:color="auto"/>
              <w:bottom w:val="single" w:sz="4" w:space="0" w:color="auto"/>
              <w:right w:val="single" w:sz="4" w:space="0" w:color="auto"/>
            </w:tcBorders>
            <w:vAlign w:val="center"/>
          </w:tcPr>
          <w:p w14:paraId="1F20B224" w14:textId="77777777" w:rsidR="00372169" w:rsidRPr="00FA1FB5" w:rsidRDefault="00372169" w:rsidP="00E5208C">
            <w:pPr>
              <w:keepNext/>
              <w:keepLines/>
              <w:spacing w:after="0"/>
              <w:jc w:val="center"/>
              <w:rPr>
                <w:ins w:id="906" w:author="Dmitry Petrov" w:date="2021-05-11T22:51:00Z"/>
                <w:rFonts w:ascii="Arial" w:eastAsia="SimSun" w:hAnsi="Arial"/>
                <w:strike/>
                <w:sz w:val="18"/>
                <w:lang w:val="en-US" w:eastAsia="zh-CN"/>
              </w:rPr>
            </w:pPr>
            <w:ins w:id="907" w:author="Dmitry Petrov" w:date="2021-05-11T22:51:00Z">
              <w:r w:rsidRPr="00FA1FB5">
                <w:rPr>
                  <w:rFonts w:ascii="Arial" w:eastAsia="SimSun" w:hAnsi="Arial" w:hint="eastAsia"/>
                  <w:strike/>
                  <w:sz w:val="18"/>
                  <w:lang w:val="en-US" w:eastAsia="zh-CN"/>
                </w:rPr>
                <w:t>(</w:t>
              </w:r>
              <w:proofErr w:type="gramStart"/>
              <w:r w:rsidRPr="00FA1FB5">
                <w:rPr>
                  <w:rFonts w:ascii="Arial" w:eastAsia="SimSun" w:hAnsi="Arial" w:hint="eastAsia"/>
                  <w:strike/>
                  <w:sz w:val="18"/>
                  <w:lang w:val="en-US" w:eastAsia="zh-CN"/>
                </w:rPr>
                <w:t>13,-</w:t>
              </w:r>
              <w:proofErr w:type="gramEnd"/>
              <w:r w:rsidRPr="00FA1FB5">
                <w:rPr>
                  <w:rFonts w:ascii="Arial" w:eastAsia="SimSun" w:hAnsi="Arial" w:hint="eastAsia"/>
                  <w:strike/>
                  <w:sz w:val="18"/>
                  <w:lang w:val="en-US" w:eastAsia="zh-CN"/>
                </w:rPr>
                <w:t>)</w:t>
              </w:r>
            </w:ins>
          </w:p>
        </w:tc>
      </w:tr>
      <w:tr w:rsidR="00372169" w:rsidRPr="0061289A" w14:paraId="2DC064C0" w14:textId="77777777" w:rsidTr="00E5208C">
        <w:trPr>
          <w:trHeight w:val="230"/>
          <w:jc w:val="center"/>
          <w:ins w:id="908" w:author="Dmitry Petrov" w:date="2021-05-11T22:51:00Z"/>
        </w:trPr>
        <w:tc>
          <w:tcPr>
            <w:tcW w:w="1481" w:type="dxa"/>
            <w:vMerge/>
            <w:tcBorders>
              <w:left w:val="single" w:sz="4" w:space="0" w:color="auto"/>
              <w:right w:val="single" w:sz="4" w:space="0" w:color="auto"/>
            </w:tcBorders>
            <w:vAlign w:val="center"/>
            <w:hideMark/>
          </w:tcPr>
          <w:p w14:paraId="07681911" w14:textId="77777777" w:rsidR="00372169" w:rsidRPr="00FA1FB5" w:rsidRDefault="00372169" w:rsidP="00E5208C">
            <w:pPr>
              <w:keepNext/>
              <w:keepLines/>
              <w:spacing w:after="0"/>
              <w:rPr>
                <w:ins w:id="909" w:author="Dmitry Petrov" w:date="2021-05-11T22:51:00Z"/>
                <w:rFonts w:ascii="Arial" w:eastAsia="SimSun"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F96472A" w14:textId="77777777" w:rsidR="00372169" w:rsidRPr="00FA1FB5" w:rsidRDefault="00372169" w:rsidP="00E5208C">
            <w:pPr>
              <w:keepNext/>
              <w:keepLines/>
              <w:spacing w:after="0"/>
              <w:rPr>
                <w:ins w:id="910" w:author="Dmitry Petrov" w:date="2021-05-11T22:51:00Z"/>
                <w:rFonts w:ascii="Arial" w:eastAsia="SimSun" w:hAnsi="Arial"/>
                <w:strike/>
                <w:sz w:val="18"/>
                <w:lang w:val="en-US"/>
              </w:rPr>
            </w:pPr>
            <w:ins w:id="911" w:author="Dmitry Petrov" w:date="2021-05-11T22:51:00Z">
              <w:r w:rsidRPr="00FA1FB5">
                <w:rPr>
                  <w:rFonts w:ascii="Arial" w:eastAsia="SimSun" w:hAnsi="Arial"/>
                  <w:strike/>
                  <w:sz w:val="18"/>
                  <w:lang w:val="en-US"/>
                </w:rPr>
                <w:t>CSI-RS</w:t>
              </w:r>
            </w:ins>
          </w:p>
          <w:p w14:paraId="0334F39F" w14:textId="77777777" w:rsidR="00372169" w:rsidRPr="00FA1FB5" w:rsidRDefault="00372169" w:rsidP="00E5208C">
            <w:pPr>
              <w:keepNext/>
              <w:keepLines/>
              <w:spacing w:after="0"/>
              <w:rPr>
                <w:ins w:id="912" w:author="Dmitry Petrov" w:date="2021-05-11T22:51:00Z"/>
                <w:rFonts w:ascii="Arial" w:eastAsia="SimSun" w:hAnsi="Arial"/>
                <w:strike/>
                <w:sz w:val="18"/>
                <w:lang w:val="en-US"/>
              </w:rPr>
            </w:pPr>
            <w:ins w:id="913" w:author="Dmitry Petrov" w:date="2021-05-11T22:51:00Z">
              <w:r w:rsidRPr="00FA1FB5">
                <w:rPr>
                  <w:rFonts w:ascii="Arial" w:eastAsia="SimSun" w:hAnsi="Arial" w:hint="eastAsia"/>
                  <w:strike/>
                  <w:sz w:val="18"/>
                  <w:lang w:val="en-US" w:eastAsia="zh-CN"/>
                </w:rPr>
                <w:t>interval</w:t>
              </w:r>
              <w:r w:rsidRPr="00FA1FB5">
                <w:rPr>
                  <w:rFonts w:ascii="Arial" w:eastAsia="SimSun" w:hAnsi="Arial"/>
                  <w:strike/>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2172DAAE" w14:textId="77777777" w:rsidR="00372169" w:rsidRPr="00FA1FB5" w:rsidRDefault="00372169" w:rsidP="00E5208C">
            <w:pPr>
              <w:keepNext/>
              <w:keepLines/>
              <w:spacing w:after="0"/>
              <w:jc w:val="center"/>
              <w:rPr>
                <w:ins w:id="914" w:author="Dmitry Petrov" w:date="2021-05-11T22:51:00Z"/>
                <w:rFonts w:ascii="Arial" w:eastAsia="SimSun" w:hAnsi="Arial"/>
                <w:strike/>
                <w:sz w:val="18"/>
                <w:lang w:val="en-US" w:eastAsia="zh-CN"/>
              </w:rPr>
            </w:pPr>
            <w:ins w:id="915" w:author="Dmitry Petrov" w:date="2021-05-11T22:51:00Z">
              <w:r w:rsidRPr="00FA1FB5">
                <w:rPr>
                  <w:rFonts w:ascii="Arial" w:eastAsia="SimSun" w:hAnsi="Arial" w:hint="eastAsia"/>
                  <w:strike/>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tcPr>
          <w:p w14:paraId="4E3BF65E" w14:textId="77777777" w:rsidR="00372169" w:rsidRPr="00FA1FB5" w:rsidRDefault="00372169" w:rsidP="00E5208C">
            <w:pPr>
              <w:keepNext/>
              <w:keepLines/>
              <w:spacing w:after="0"/>
              <w:jc w:val="center"/>
              <w:rPr>
                <w:ins w:id="916" w:author="Dmitry Petrov" w:date="2021-05-11T22:51:00Z"/>
                <w:rFonts w:ascii="Arial" w:eastAsia="SimSun" w:hAnsi="Arial"/>
                <w:strike/>
                <w:sz w:val="18"/>
                <w:lang w:val="en-US" w:eastAsia="zh-CN"/>
              </w:rPr>
            </w:pPr>
            <w:ins w:id="917" w:author="Dmitry Petrov" w:date="2021-05-11T22:51:00Z">
              <w:r w:rsidRPr="00FA1FB5">
                <w:rPr>
                  <w:rFonts w:ascii="Arial" w:eastAsia="Yu Mincho" w:hAnsi="Arial" w:hint="eastAsia"/>
                  <w:strike/>
                  <w:sz w:val="18"/>
                  <w:lang w:val="en-US" w:eastAsia="ja-JP"/>
                </w:rPr>
                <w:t>8/1</w:t>
              </w:r>
            </w:ins>
          </w:p>
        </w:tc>
        <w:tc>
          <w:tcPr>
            <w:tcW w:w="1477" w:type="dxa"/>
            <w:tcBorders>
              <w:top w:val="single" w:sz="4" w:space="0" w:color="auto"/>
              <w:left w:val="single" w:sz="4" w:space="0" w:color="auto"/>
              <w:bottom w:val="single" w:sz="4" w:space="0" w:color="auto"/>
              <w:right w:val="single" w:sz="4" w:space="0" w:color="auto"/>
            </w:tcBorders>
          </w:tcPr>
          <w:p w14:paraId="6D67449E" w14:textId="77777777" w:rsidR="00372169" w:rsidRPr="00FA1FB5" w:rsidRDefault="00372169" w:rsidP="00E5208C">
            <w:pPr>
              <w:keepNext/>
              <w:keepLines/>
              <w:spacing w:after="0"/>
              <w:jc w:val="center"/>
              <w:rPr>
                <w:ins w:id="918" w:author="Dmitry Petrov" w:date="2021-05-11T22:51:00Z"/>
                <w:rFonts w:ascii="Arial" w:eastAsia="SimSun" w:hAnsi="Arial"/>
                <w:strike/>
                <w:sz w:val="18"/>
                <w:lang w:val="en-US" w:eastAsia="zh-CN"/>
              </w:rPr>
            </w:pPr>
            <w:ins w:id="919" w:author="Dmitry Petrov" w:date="2021-05-11T22:51:00Z">
              <w:r w:rsidRPr="00FA1FB5">
                <w:rPr>
                  <w:rFonts w:ascii="Arial" w:eastAsia="Yu Mincho" w:hAnsi="Arial" w:hint="eastAsia"/>
                  <w:strike/>
                  <w:sz w:val="18"/>
                  <w:lang w:val="en-US" w:eastAsia="ja-JP"/>
                </w:rPr>
                <w:t>5/1</w:t>
              </w:r>
            </w:ins>
          </w:p>
        </w:tc>
      </w:tr>
      <w:tr w:rsidR="00372169" w:rsidRPr="0061289A" w14:paraId="537FE099" w14:textId="77777777" w:rsidTr="00E5208C">
        <w:trPr>
          <w:trHeight w:val="230"/>
          <w:jc w:val="center"/>
          <w:ins w:id="920" w:author="Dmitry Petrov" w:date="2021-05-11T22:51:00Z"/>
        </w:trPr>
        <w:tc>
          <w:tcPr>
            <w:tcW w:w="1481" w:type="dxa"/>
            <w:vMerge w:val="restart"/>
            <w:tcBorders>
              <w:top w:val="single" w:sz="4" w:space="0" w:color="auto"/>
              <w:left w:val="single" w:sz="4" w:space="0" w:color="auto"/>
              <w:right w:val="single" w:sz="4" w:space="0" w:color="auto"/>
            </w:tcBorders>
            <w:vAlign w:val="center"/>
            <w:hideMark/>
          </w:tcPr>
          <w:p w14:paraId="48E5DD43" w14:textId="77777777" w:rsidR="00372169" w:rsidRPr="00FA1FB5" w:rsidRDefault="00372169" w:rsidP="00E5208C">
            <w:pPr>
              <w:keepNext/>
              <w:keepLines/>
              <w:spacing w:after="0"/>
              <w:rPr>
                <w:ins w:id="921" w:author="Dmitry Petrov" w:date="2021-05-11T22:51:00Z"/>
                <w:rFonts w:ascii="Arial" w:eastAsia="SimSun" w:hAnsi="Arial"/>
                <w:sz w:val="18"/>
                <w:lang w:val="en-US"/>
              </w:rPr>
            </w:pPr>
            <w:ins w:id="922" w:author="Dmitry Petrov" w:date="2021-05-11T22:51:00Z">
              <w:r w:rsidRPr="00FA1FB5">
                <w:rPr>
                  <w:rFonts w:ascii="Arial" w:eastAsia="SimSun" w:hAnsi="Arial"/>
                  <w:sz w:val="18"/>
                  <w:lang w:val="en-US"/>
                </w:rPr>
                <w:t>NZP CSI-RS for CSI acquisition</w:t>
              </w:r>
            </w:ins>
          </w:p>
          <w:p w14:paraId="35662011" w14:textId="77777777" w:rsidR="00372169" w:rsidRPr="00FA1FB5" w:rsidRDefault="00372169" w:rsidP="00E5208C">
            <w:pPr>
              <w:keepNext/>
              <w:keepLines/>
              <w:spacing w:after="0"/>
              <w:rPr>
                <w:ins w:id="923"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29E90604" w14:textId="77777777" w:rsidR="00372169" w:rsidRPr="00FA1FB5" w:rsidRDefault="00372169" w:rsidP="00E5208C">
            <w:pPr>
              <w:keepNext/>
              <w:keepLines/>
              <w:spacing w:after="0"/>
              <w:rPr>
                <w:ins w:id="924" w:author="Dmitry Petrov" w:date="2021-05-11T22:51:00Z"/>
                <w:rFonts w:ascii="Arial" w:hAnsi="Arial"/>
                <w:sz w:val="18"/>
                <w:lang w:val="en-US"/>
              </w:rPr>
            </w:pPr>
            <w:ins w:id="925" w:author="Dmitry Petrov" w:date="2021-05-11T22:51: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6B98991F" w14:textId="77777777" w:rsidR="00372169" w:rsidRPr="00FA1FB5" w:rsidRDefault="00372169" w:rsidP="00E5208C">
            <w:pPr>
              <w:keepNext/>
              <w:keepLines/>
              <w:spacing w:after="0"/>
              <w:jc w:val="center"/>
              <w:rPr>
                <w:ins w:id="92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373A03" w14:textId="77777777" w:rsidR="00372169" w:rsidRPr="00FA1FB5" w:rsidRDefault="00372169" w:rsidP="00E5208C">
            <w:pPr>
              <w:keepNext/>
              <w:keepLines/>
              <w:spacing w:after="0"/>
              <w:jc w:val="center"/>
              <w:rPr>
                <w:ins w:id="927" w:author="Dmitry Petrov" w:date="2021-05-11T22:51:00Z"/>
                <w:rFonts w:ascii="Arial" w:eastAsia="SimSun" w:hAnsi="Arial"/>
                <w:strike/>
                <w:sz w:val="18"/>
                <w:highlight w:val="yellow"/>
                <w:lang w:val="en-US" w:eastAsia="zh-CN"/>
              </w:rPr>
            </w:pPr>
            <w:ins w:id="928" w:author="Dmitry Petrov" w:date="2021-05-11T22:51:00Z">
              <w:r w:rsidRPr="00FA1FB5">
                <w:rPr>
                  <w:rFonts w:ascii="Arial" w:eastAsia="SimSun" w:hAnsi="Arial" w:hint="eastAsia"/>
                  <w:strike/>
                  <w:sz w:val="18"/>
                  <w:highlight w:val="yellow"/>
                  <w:lang w:val="en-US" w:eastAsia="zh-CN"/>
                </w:rPr>
                <w:t>Aperiodic</w:t>
              </w:r>
            </w:ins>
          </w:p>
          <w:p w14:paraId="59B979C0" w14:textId="77777777" w:rsidR="00372169" w:rsidRPr="00FA1FB5" w:rsidRDefault="00372169" w:rsidP="00E5208C">
            <w:pPr>
              <w:keepNext/>
              <w:keepLines/>
              <w:spacing w:after="0"/>
              <w:jc w:val="center"/>
              <w:rPr>
                <w:ins w:id="929" w:author="Dmitry Petrov" w:date="2021-05-11T22:51:00Z"/>
                <w:rFonts w:ascii="Arial" w:eastAsia="SimSun" w:hAnsi="Arial"/>
                <w:sz w:val="18"/>
                <w:highlight w:val="yellow"/>
                <w:lang w:val="en-US" w:eastAsia="zh-CN"/>
              </w:rPr>
            </w:pPr>
            <w:ins w:id="930" w:author="Dmitry Petrov" w:date="2021-05-11T22:51:00Z">
              <w:r w:rsidRPr="009C24B1">
                <w:rPr>
                  <w:rFonts w:ascii="Arial" w:eastAsia="SimSun" w:hAnsi="Arial"/>
                  <w:sz w:val="18"/>
                  <w:highlight w:val="yellow"/>
                  <w:lang w:eastAsia="zh-CN"/>
                </w:rPr>
                <w:t>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3B80B3D6" w14:textId="77777777" w:rsidR="00372169" w:rsidRPr="00FA1FB5" w:rsidRDefault="00372169" w:rsidP="00E5208C">
            <w:pPr>
              <w:keepNext/>
              <w:keepLines/>
              <w:spacing w:after="0"/>
              <w:jc w:val="center"/>
              <w:rPr>
                <w:ins w:id="931" w:author="Dmitry Petrov" w:date="2021-05-11T22:51:00Z"/>
                <w:rFonts w:ascii="Arial" w:eastAsia="SimSun" w:hAnsi="Arial"/>
                <w:strike/>
                <w:sz w:val="18"/>
                <w:highlight w:val="yellow"/>
                <w:lang w:val="en-US" w:eastAsia="zh-CN"/>
              </w:rPr>
            </w:pPr>
            <w:ins w:id="932" w:author="Dmitry Petrov" w:date="2021-05-11T22:51:00Z">
              <w:r w:rsidRPr="00FA1FB5">
                <w:rPr>
                  <w:rFonts w:ascii="Arial" w:eastAsia="SimSun" w:hAnsi="Arial" w:hint="eastAsia"/>
                  <w:strike/>
                  <w:sz w:val="18"/>
                  <w:highlight w:val="yellow"/>
                  <w:lang w:val="en-US" w:eastAsia="zh-CN"/>
                </w:rPr>
                <w:t>Aperiodic</w:t>
              </w:r>
            </w:ins>
          </w:p>
        </w:tc>
      </w:tr>
      <w:tr w:rsidR="00372169" w:rsidRPr="0061289A" w14:paraId="2BABF3EE" w14:textId="77777777" w:rsidTr="00E5208C">
        <w:trPr>
          <w:trHeight w:val="230"/>
          <w:jc w:val="center"/>
          <w:ins w:id="933" w:author="Dmitry Petrov" w:date="2021-05-11T22:51:00Z"/>
        </w:trPr>
        <w:tc>
          <w:tcPr>
            <w:tcW w:w="1481" w:type="dxa"/>
            <w:vMerge/>
            <w:tcBorders>
              <w:left w:val="single" w:sz="4" w:space="0" w:color="auto"/>
              <w:right w:val="single" w:sz="4" w:space="0" w:color="auto"/>
            </w:tcBorders>
            <w:vAlign w:val="center"/>
          </w:tcPr>
          <w:p w14:paraId="6BD82ED6" w14:textId="77777777" w:rsidR="00372169" w:rsidRPr="00FA1FB5" w:rsidRDefault="00372169" w:rsidP="00E5208C">
            <w:pPr>
              <w:keepNext/>
              <w:keepLines/>
              <w:spacing w:after="0"/>
              <w:rPr>
                <w:ins w:id="934"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F89BF1A" w14:textId="77777777" w:rsidR="00372169" w:rsidRPr="00FA1FB5" w:rsidRDefault="00372169" w:rsidP="00E5208C">
            <w:pPr>
              <w:keepNext/>
              <w:keepLines/>
              <w:spacing w:after="0"/>
              <w:rPr>
                <w:ins w:id="935" w:author="Dmitry Petrov" w:date="2021-05-11T22:51:00Z"/>
                <w:rFonts w:ascii="Arial" w:hAnsi="Arial"/>
                <w:sz w:val="18"/>
                <w:lang w:val="en-US"/>
              </w:rPr>
            </w:pPr>
            <w:ins w:id="936" w:author="Dmitry Petrov" w:date="2021-05-11T22:51: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42752FEC" w14:textId="77777777" w:rsidR="00372169" w:rsidRPr="00FA1FB5" w:rsidRDefault="00372169" w:rsidP="00E5208C">
            <w:pPr>
              <w:keepNext/>
              <w:keepLines/>
              <w:spacing w:after="0"/>
              <w:jc w:val="center"/>
              <w:rPr>
                <w:ins w:id="937"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4BC44A8" w14:textId="77777777" w:rsidR="00372169" w:rsidRPr="00FA1FB5" w:rsidRDefault="00372169" w:rsidP="00E5208C">
            <w:pPr>
              <w:keepNext/>
              <w:keepLines/>
              <w:spacing w:after="0"/>
              <w:jc w:val="center"/>
              <w:rPr>
                <w:ins w:id="938" w:author="Dmitry Petrov" w:date="2021-05-11T22:51:00Z"/>
                <w:rFonts w:ascii="Arial" w:eastAsia="SimSun" w:hAnsi="Arial"/>
                <w:sz w:val="18"/>
                <w:lang w:val="en-US" w:eastAsia="zh-CN"/>
              </w:rPr>
            </w:pPr>
            <w:ins w:id="939" w:author="Dmitry Petrov" w:date="2021-05-11T22:51:00Z">
              <w:r w:rsidRPr="00FA1FB5">
                <w:rPr>
                  <w:rFonts w:ascii="Arial" w:eastAsia="SimSun" w:hAnsi="Arial" w:hint="eastAsia"/>
                  <w:sz w:val="18"/>
                  <w:lang w:val="en-US" w:eastAsia="zh-CN"/>
                </w:rPr>
                <w:t>2</w:t>
              </w:r>
            </w:ins>
          </w:p>
        </w:tc>
        <w:tc>
          <w:tcPr>
            <w:tcW w:w="1477" w:type="dxa"/>
            <w:tcBorders>
              <w:top w:val="single" w:sz="4" w:space="0" w:color="auto"/>
              <w:left w:val="single" w:sz="4" w:space="0" w:color="auto"/>
              <w:bottom w:val="single" w:sz="4" w:space="0" w:color="auto"/>
              <w:right w:val="single" w:sz="4" w:space="0" w:color="auto"/>
            </w:tcBorders>
            <w:vAlign w:val="center"/>
          </w:tcPr>
          <w:p w14:paraId="65A2A54A" w14:textId="77777777" w:rsidR="00372169" w:rsidRPr="00FA1FB5" w:rsidRDefault="00372169" w:rsidP="00E5208C">
            <w:pPr>
              <w:keepNext/>
              <w:keepLines/>
              <w:spacing w:after="0"/>
              <w:jc w:val="center"/>
              <w:rPr>
                <w:ins w:id="940" w:author="Dmitry Petrov" w:date="2021-05-11T22:51:00Z"/>
                <w:rFonts w:ascii="Arial" w:eastAsia="SimSun" w:hAnsi="Arial"/>
                <w:strike/>
                <w:sz w:val="18"/>
                <w:lang w:val="en-US" w:eastAsia="zh-CN"/>
              </w:rPr>
            </w:pPr>
            <w:ins w:id="941" w:author="Dmitry Petrov" w:date="2021-05-11T22:51:00Z">
              <w:r w:rsidRPr="00FA1FB5">
                <w:rPr>
                  <w:rFonts w:ascii="Arial" w:eastAsia="SimSun" w:hAnsi="Arial" w:hint="eastAsia"/>
                  <w:strike/>
                  <w:sz w:val="18"/>
                  <w:lang w:val="en-US" w:eastAsia="zh-CN"/>
                </w:rPr>
                <w:t>2</w:t>
              </w:r>
            </w:ins>
          </w:p>
        </w:tc>
      </w:tr>
      <w:tr w:rsidR="00372169" w:rsidRPr="0061289A" w14:paraId="1CD1C8D9" w14:textId="77777777" w:rsidTr="00E5208C">
        <w:trPr>
          <w:trHeight w:val="230"/>
          <w:jc w:val="center"/>
          <w:ins w:id="942" w:author="Dmitry Petrov" w:date="2021-05-11T22:51:00Z"/>
        </w:trPr>
        <w:tc>
          <w:tcPr>
            <w:tcW w:w="1481" w:type="dxa"/>
            <w:vMerge/>
            <w:tcBorders>
              <w:left w:val="single" w:sz="4" w:space="0" w:color="auto"/>
              <w:right w:val="single" w:sz="4" w:space="0" w:color="auto"/>
            </w:tcBorders>
            <w:vAlign w:val="center"/>
            <w:hideMark/>
          </w:tcPr>
          <w:p w14:paraId="7EB9C873" w14:textId="77777777" w:rsidR="00372169" w:rsidRPr="00FA1FB5" w:rsidRDefault="00372169" w:rsidP="00E5208C">
            <w:pPr>
              <w:keepNext/>
              <w:keepLines/>
              <w:spacing w:after="0"/>
              <w:rPr>
                <w:ins w:id="943"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84BDF8F" w14:textId="77777777" w:rsidR="00372169" w:rsidRPr="00FA1FB5" w:rsidRDefault="00372169" w:rsidP="00E5208C">
            <w:pPr>
              <w:keepNext/>
              <w:keepLines/>
              <w:spacing w:after="0"/>
              <w:rPr>
                <w:ins w:id="944" w:author="Dmitry Petrov" w:date="2021-05-11T22:51:00Z"/>
                <w:rFonts w:ascii="Arial" w:hAnsi="Arial"/>
                <w:sz w:val="18"/>
                <w:lang w:val="en-US"/>
              </w:rPr>
            </w:pPr>
            <w:ins w:id="945" w:author="Dmitry Petrov" w:date="2021-05-11T22:51:00Z">
              <w:r w:rsidRPr="00FA1FB5">
                <w:rPr>
                  <w:rFonts w:ascii="Arial" w:eastAsia="SimSun" w:hAnsi="Arial"/>
                  <w:sz w:val="18"/>
                  <w:lang w:val="en-US"/>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51CC4D7C" w14:textId="77777777" w:rsidR="00372169" w:rsidRPr="00FA1FB5" w:rsidRDefault="00372169" w:rsidP="00E5208C">
            <w:pPr>
              <w:keepNext/>
              <w:keepLines/>
              <w:spacing w:after="0"/>
              <w:jc w:val="center"/>
              <w:rPr>
                <w:ins w:id="94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5C57467" w14:textId="77777777" w:rsidR="00372169" w:rsidRPr="00FA1FB5" w:rsidRDefault="00372169" w:rsidP="00E5208C">
            <w:pPr>
              <w:keepNext/>
              <w:keepLines/>
              <w:spacing w:after="0"/>
              <w:jc w:val="center"/>
              <w:rPr>
                <w:ins w:id="947" w:author="Dmitry Petrov" w:date="2021-05-11T22:51:00Z"/>
                <w:rFonts w:ascii="Arial" w:eastAsia="SimSun" w:hAnsi="Arial"/>
                <w:sz w:val="18"/>
                <w:lang w:val="en-US" w:eastAsia="zh-CN"/>
              </w:rPr>
            </w:pPr>
            <w:ins w:id="948" w:author="Dmitry Petrov" w:date="2021-05-11T22:51:00Z">
              <w:r w:rsidRPr="00FA1FB5">
                <w:rPr>
                  <w:rFonts w:ascii="Arial" w:eastAsia="SimSun" w:hAnsi="Arial" w:hint="eastAsia"/>
                  <w:sz w:val="18"/>
                  <w:lang w:val="en-US"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230F4B8B" w14:textId="77777777" w:rsidR="00372169" w:rsidRPr="00FA1FB5" w:rsidRDefault="00372169" w:rsidP="00E5208C">
            <w:pPr>
              <w:keepNext/>
              <w:keepLines/>
              <w:spacing w:after="0"/>
              <w:jc w:val="center"/>
              <w:rPr>
                <w:ins w:id="949" w:author="Dmitry Petrov" w:date="2021-05-11T22:51:00Z"/>
                <w:rFonts w:ascii="Arial" w:eastAsia="SimSun" w:hAnsi="Arial"/>
                <w:strike/>
                <w:sz w:val="18"/>
                <w:lang w:val="en-US" w:eastAsia="zh-CN"/>
              </w:rPr>
            </w:pPr>
            <w:ins w:id="950" w:author="Dmitry Petrov" w:date="2021-05-11T22:51:00Z">
              <w:r w:rsidRPr="00FA1FB5">
                <w:rPr>
                  <w:rFonts w:ascii="Arial" w:eastAsia="SimSun" w:hAnsi="Arial" w:hint="eastAsia"/>
                  <w:strike/>
                  <w:sz w:val="18"/>
                  <w:lang w:val="en-US" w:eastAsia="zh-CN"/>
                </w:rPr>
                <w:t>FD-CDM2</w:t>
              </w:r>
            </w:ins>
          </w:p>
        </w:tc>
      </w:tr>
      <w:tr w:rsidR="00372169" w:rsidRPr="0061289A" w14:paraId="2CA3F451" w14:textId="77777777" w:rsidTr="00E5208C">
        <w:trPr>
          <w:trHeight w:val="230"/>
          <w:jc w:val="center"/>
          <w:ins w:id="951" w:author="Dmitry Petrov" w:date="2021-05-11T22:51:00Z"/>
        </w:trPr>
        <w:tc>
          <w:tcPr>
            <w:tcW w:w="1481" w:type="dxa"/>
            <w:vMerge/>
            <w:tcBorders>
              <w:left w:val="single" w:sz="4" w:space="0" w:color="auto"/>
              <w:right w:val="single" w:sz="4" w:space="0" w:color="auto"/>
            </w:tcBorders>
            <w:vAlign w:val="center"/>
            <w:hideMark/>
          </w:tcPr>
          <w:p w14:paraId="3712ECE6" w14:textId="77777777" w:rsidR="00372169" w:rsidRPr="00FA1FB5" w:rsidRDefault="00372169" w:rsidP="00E5208C">
            <w:pPr>
              <w:keepNext/>
              <w:keepLines/>
              <w:spacing w:after="0"/>
              <w:rPr>
                <w:ins w:id="952"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6C16F2A4" w14:textId="77777777" w:rsidR="00372169" w:rsidRPr="00FA1FB5" w:rsidRDefault="00372169" w:rsidP="00E5208C">
            <w:pPr>
              <w:keepNext/>
              <w:keepLines/>
              <w:spacing w:after="0"/>
              <w:rPr>
                <w:ins w:id="953" w:author="Dmitry Petrov" w:date="2021-05-11T22:51:00Z"/>
                <w:rFonts w:ascii="Arial" w:hAnsi="Arial"/>
                <w:sz w:val="18"/>
                <w:lang w:val="en-US"/>
              </w:rPr>
            </w:pPr>
            <w:ins w:id="954" w:author="Dmitry Petrov" w:date="2021-05-11T22:51:00Z">
              <w:r w:rsidRPr="00FA1FB5">
                <w:rPr>
                  <w:rFonts w:ascii="Arial" w:eastAsia="SimSun" w:hAnsi="Arial"/>
                  <w:sz w:val="18"/>
                  <w:lang w:val="en-US"/>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47677B88" w14:textId="77777777" w:rsidR="00372169" w:rsidRPr="00FA1FB5" w:rsidRDefault="00372169" w:rsidP="00E5208C">
            <w:pPr>
              <w:keepNext/>
              <w:keepLines/>
              <w:spacing w:after="0"/>
              <w:jc w:val="center"/>
              <w:rPr>
                <w:ins w:id="955"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FAF748" w14:textId="77777777" w:rsidR="00372169" w:rsidRPr="00FA1FB5" w:rsidRDefault="00372169" w:rsidP="00E5208C">
            <w:pPr>
              <w:keepNext/>
              <w:keepLines/>
              <w:spacing w:after="0"/>
              <w:jc w:val="center"/>
              <w:rPr>
                <w:ins w:id="956" w:author="Dmitry Petrov" w:date="2021-05-11T22:51:00Z"/>
                <w:rFonts w:ascii="Arial" w:eastAsia="SimSun" w:hAnsi="Arial"/>
                <w:sz w:val="18"/>
                <w:lang w:val="en-US" w:eastAsia="zh-CN"/>
              </w:rPr>
            </w:pPr>
            <w:ins w:id="957" w:author="Dmitry Petrov" w:date="2021-05-11T22:51:00Z">
              <w:r w:rsidRPr="00FA1FB5">
                <w:rPr>
                  <w:rFonts w:ascii="Arial" w:eastAsia="SimSun" w:hAnsi="Arial" w:hint="eastAsia"/>
                  <w:sz w:val="18"/>
                  <w:lang w:val="en-US"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21ED6E0F" w14:textId="77777777" w:rsidR="00372169" w:rsidRPr="00FA1FB5" w:rsidRDefault="00372169" w:rsidP="00E5208C">
            <w:pPr>
              <w:keepNext/>
              <w:keepLines/>
              <w:spacing w:after="0"/>
              <w:jc w:val="center"/>
              <w:rPr>
                <w:ins w:id="958" w:author="Dmitry Petrov" w:date="2021-05-11T22:51:00Z"/>
                <w:rFonts w:ascii="Arial" w:eastAsia="SimSun" w:hAnsi="Arial"/>
                <w:strike/>
                <w:sz w:val="18"/>
                <w:lang w:val="en-US" w:eastAsia="zh-CN"/>
              </w:rPr>
            </w:pPr>
            <w:ins w:id="959" w:author="Dmitry Petrov" w:date="2021-05-11T22:51:00Z">
              <w:r w:rsidRPr="00FA1FB5">
                <w:rPr>
                  <w:rFonts w:ascii="Arial" w:eastAsia="SimSun" w:hAnsi="Arial" w:hint="eastAsia"/>
                  <w:strike/>
                  <w:sz w:val="18"/>
                  <w:lang w:val="en-US" w:eastAsia="zh-CN"/>
                </w:rPr>
                <w:t>1</w:t>
              </w:r>
            </w:ins>
          </w:p>
        </w:tc>
      </w:tr>
      <w:tr w:rsidR="00372169" w:rsidRPr="0061289A" w14:paraId="28886EDF" w14:textId="77777777" w:rsidTr="00E5208C">
        <w:trPr>
          <w:trHeight w:val="230"/>
          <w:jc w:val="center"/>
          <w:ins w:id="960" w:author="Dmitry Petrov" w:date="2021-05-11T22:51:00Z"/>
        </w:trPr>
        <w:tc>
          <w:tcPr>
            <w:tcW w:w="1481" w:type="dxa"/>
            <w:vMerge/>
            <w:tcBorders>
              <w:left w:val="single" w:sz="4" w:space="0" w:color="auto"/>
              <w:right w:val="single" w:sz="4" w:space="0" w:color="auto"/>
            </w:tcBorders>
            <w:vAlign w:val="center"/>
            <w:hideMark/>
          </w:tcPr>
          <w:p w14:paraId="28E08A1D" w14:textId="77777777" w:rsidR="00372169" w:rsidRPr="00FA1FB5" w:rsidRDefault="00372169" w:rsidP="00E5208C">
            <w:pPr>
              <w:keepNext/>
              <w:keepLines/>
              <w:spacing w:after="0"/>
              <w:rPr>
                <w:ins w:id="961" w:author="Dmitry Petrov" w:date="2021-05-11T22:51:00Z"/>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491F4756" w14:textId="77777777" w:rsidR="00372169" w:rsidRPr="00FA1FB5" w:rsidRDefault="00372169" w:rsidP="00E5208C">
            <w:pPr>
              <w:keepNext/>
              <w:keepLines/>
              <w:spacing w:after="0"/>
              <w:rPr>
                <w:ins w:id="962" w:author="Dmitry Petrov" w:date="2021-05-11T22:51:00Z"/>
                <w:rFonts w:ascii="Arial" w:hAnsi="Arial"/>
                <w:sz w:val="18"/>
                <w:lang w:val="en-US"/>
              </w:rPr>
            </w:pPr>
            <w:ins w:id="963" w:author="Dmitry Petrov" w:date="2021-05-11T22:51: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ins>
          </w:p>
        </w:tc>
        <w:tc>
          <w:tcPr>
            <w:tcW w:w="912" w:type="dxa"/>
            <w:tcBorders>
              <w:top w:val="single" w:sz="4" w:space="0" w:color="auto"/>
              <w:left w:val="single" w:sz="4" w:space="0" w:color="auto"/>
              <w:bottom w:val="single" w:sz="4" w:space="0" w:color="auto"/>
              <w:right w:val="single" w:sz="4" w:space="0" w:color="auto"/>
            </w:tcBorders>
            <w:vAlign w:val="center"/>
          </w:tcPr>
          <w:p w14:paraId="50008F0D" w14:textId="77777777" w:rsidR="00372169" w:rsidRPr="00FA1FB5" w:rsidRDefault="00372169" w:rsidP="00E5208C">
            <w:pPr>
              <w:keepNext/>
              <w:keepLines/>
              <w:spacing w:after="0"/>
              <w:jc w:val="center"/>
              <w:rPr>
                <w:ins w:id="964"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07CB346" w14:textId="77777777" w:rsidR="00372169" w:rsidRPr="00FA1FB5" w:rsidRDefault="00372169" w:rsidP="00E5208C">
            <w:pPr>
              <w:keepNext/>
              <w:keepLines/>
              <w:spacing w:after="0"/>
              <w:jc w:val="center"/>
              <w:rPr>
                <w:ins w:id="965" w:author="Dmitry Petrov" w:date="2021-05-11T22:51:00Z"/>
                <w:rFonts w:ascii="Arial" w:eastAsia="SimSun" w:hAnsi="Arial"/>
                <w:sz w:val="18"/>
                <w:lang w:val="en-US" w:eastAsia="zh-CN"/>
              </w:rPr>
            </w:pPr>
            <w:ins w:id="966" w:author="Dmitry Petrov" w:date="2021-05-11T22:51:00Z">
              <w:r w:rsidRPr="00FA1FB5">
                <w:rPr>
                  <w:rFonts w:ascii="Arial" w:eastAsia="SimSun" w:hAnsi="Arial" w:hint="eastAsia"/>
                  <w:sz w:val="18"/>
                  <w:lang w:val="en-US" w:eastAsia="zh-CN"/>
                </w:rPr>
                <w:t>Row 3, (</w:t>
              </w:r>
              <w:proofErr w:type="gramStart"/>
              <w:r w:rsidRPr="00FA1FB5">
                <w:rPr>
                  <w:rFonts w:ascii="Arial" w:eastAsia="SimSun" w:hAnsi="Arial" w:hint="eastAsia"/>
                  <w:sz w:val="18"/>
                  <w:lang w:val="en-US" w:eastAsia="zh-CN"/>
                </w:rPr>
                <w:t>6,-</w:t>
              </w:r>
              <w:proofErr w:type="gramEnd"/>
              <w:r w:rsidRPr="00FA1FB5">
                <w:rPr>
                  <w:rFonts w:ascii="Arial" w:eastAsia="SimSun" w:hAnsi="Arial" w:hint="eastAsia"/>
                  <w:sz w:val="18"/>
                  <w:lang w:val="en-US" w:eastAsia="zh-CN"/>
                </w:rPr>
                <w:t>)</w:t>
              </w:r>
            </w:ins>
          </w:p>
        </w:tc>
        <w:tc>
          <w:tcPr>
            <w:tcW w:w="1477" w:type="dxa"/>
            <w:tcBorders>
              <w:top w:val="single" w:sz="4" w:space="0" w:color="auto"/>
              <w:left w:val="single" w:sz="4" w:space="0" w:color="auto"/>
              <w:bottom w:val="single" w:sz="4" w:space="0" w:color="auto"/>
              <w:right w:val="single" w:sz="4" w:space="0" w:color="auto"/>
            </w:tcBorders>
            <w:vAlign w:val="center"/>
          </w:tcPr>
          <w:p w14:paraId="0AF65E33" w14:textId="77777777" w:rsidR="00372169" w:rsidRPr="00FA1FB5" w:rsidRDefault="00372169" w:rsidP="00E5208C">
            <w:pPr>
              <w:keepNext/>
              <w:keepLines/>
              <w:spacing w:after="0"/>
              <w:jc w:val="center"/>
              <w:rPr>
                <w:ins w:id="967" w:author="Dmitry Petrov" w:date="2021-05-11T22:51:00Z"/>
                <w:rFonts w:ascii="Arial" w:eastAsia="SimSun" w:hAnsi="Arial"/>
                <w:strike/>
                <w:sz w:val="18"/>
                <w:lang w:val="en-US" w:eastAsia="zh-CN"/>
              </w:rPr>
            </w:pPr>
            <w:ins w:id="968" w:author="Dmitry Petrov" w:date="2021-05-11T22:51:00Z">
              <w:r w:rsidRPr="00FA1FB5">
                <w:rPr>
                  <w:rFonts w:ascii="Arial" w:eastAsia="SimSun" w:hAnsi="Arial" w:hint="eastAsia"/>
                  <w:strike/>
                  <w:sz w:val="18"/>
                  <w:lang w:val="en-US" w:eastAsia="zh-CN"/>
                </w:rPr>
                <w:t>Row 3, (</w:t>
              </w:r>
              <w:proofErr w:type="gramStart"/>
              <w:r w:rsidRPr="00FA1FB5">
                <w:rPr>
                  <w:rFonts w:ascii="Arial" w:eastAsia="SimSun" w:hAnsi="Arial" w:hint="eastAsia"/>
                  <w:strike/>
                  <w:sz w:val="18"/>
                  <w:lang w:val="en-US" w:eastAsia="zh-CN"/>
                </w:rPr>
                <w:t>6,-</w:t>
              </w:r>
              <w:proofErr w:type="gramEnd"/>
              <w:r w:rsidRPr="00FA1FB5">
                <w:rPr>
                  <w:rFonts w:ascii="Arial" w:eastAsia="SimSun" w:hAnsi="Arial" w:hint="eastAsia"/>
                  <w:strike/>
                  <w:sz w:val="18"/>
                  <w:lang w:val="en-US" w:eastAsia="zh-CN"/>
                </w:rPr>
                <w:t>)</w:t>
              </w:r>
            </w:ins>
          </w:p>
        </w:tc>
      </w:tr>
      <w:tr w:rsidR="00372169" w:rsidRPr="0061289A" w14:paraId="083A5AEE" w14:textId="77777777" w:rsidTr="00E5208C">
        <w:trPr>
          <w:trHeight w:val="230"/>
          <w:jc w:val="center"/>
          <w:ins w:id="969" w:author="Dmitry Petrov" w:date="2021-05-11T22:51:00Z"/>
        </w:trPr>
        <w:tc>
          <w:tcPr>
            <w:tcW w:w="1481" w:type="dxa"/>
            <w:vMerge/>
            <w:tcBorders>
              <w:left w:val="single" w:sz="4" w:space="0" w:color="auto"/>
              <w:right w:val="single" w:sz="4" w:space="0" w:color="auto"/>
            </w:tcBorders>
            <w:vAlign w:val="center"/>
            <w:hideMark/>
          </w:tcPr>
          <w:p w14:paraId="15121829" w14:textId="77777777" w:rsidR="00372169" w:rsidRPr="00FA1FB5" w:rsidRDefault="00372169" w:rsidP="00E5208C">
            <w:pPr>
              <w:keepNext/>
              <w:keepLines/>
              <w:spacing w:after="0"/>
              <w:rPr>
                <w:ins w:id="970"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235AABE" w14:textId="77777777" w:rsidR="00372169" w:rsidRPr="00FA1FB5" w:rsidRDefault="00372169" w:rsidP="00E5208C">
            <w:pPr>
              <w:keepNext/>
              <w:keepLines/>
              <w:spacing w:after="0"/>
              <w:rPr>
                <w:ins w:id="971" w:author="Dmitry Petrov" w:date="2021-05-11T22:51:00Z"/>
                <w:rFonts w:ascii="Arial" w:hAnsi="Arial"/>
                <w:sz w:val="18"/>
                <w:lang w:val="en-US"/>
              </w:rPr>
            </w:pPr>
            <w:ins w:id="972" w:author="Dmitry Petrov" w:date="2021-05-11T22:51: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0FE430AA" w14:textId="77777777" w:rsidR="00372169" w:rsidRPr="00FA1FB5" w:rsidRDefault="00372169" w:rsidP="00E5208C">
            <w:pPr>
              <w:keepNext/>
              <w:keepLines/>
              <w:spacing w:after="0"/>
              <w:jc w:val="center"/>
              <w:rPr>
                <w:ins w:id="973"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02BA421" w14:textId="77777777" w:rsidR="00372169" w:rsidRPr="00FA1FB5" w:rsidRDefault="00372169" w:rsidP="00E5208C">
            <w:pPr>
              <w:keepNext/>
              <w:keepLines/>
              <w:spacing w:after="0"/>
              <w:jc w:val="center"/>
              <w:rPr>
                <w:ins w:id="974" w:author="Dmitry Petrov" w:date="2021-05-11T22:51:00Z"/>
                <w:rFonts w:ascii="Arial" w:eastAsia="SimSun" w:hAnsi="Arial"/>
                <w:sz w:val="18"/>
                <w:lang w:val="en-US" w:eastAsia="zh-CN"/>
              </w:rPr>
            </w:pPr>
            <w:ins w:id="975" w:author="Dmitry Petrov" w:date="2021-05-11T22:51:00Z">
              <w:r w:rsidRPr="00FA1FB5">
                <w:rPr>
                  <w:rFonts w:ascii="Arial" w:eastAsia="SimSun" w:hAnsi="Arial" w:hint="eastAsia"/>
                  <w:sz w:val="18"/>
                  <w:lang w:val="en-US" w:eastAsia="zh-CN"/>
                </w:rPr>
                <w:t>(</w:t>
              </w:r>
              <w:proofErr w:type="gramStart"/>
              <w:r w:rsidRPr="00FA1FB5">
                <w:rPr>
                  <w:rFonts w:ascii="Arial" w:eastAsia="SimSun" w:hAnsi="Arial" w:hint="eastAsia"/>
                  <w:sz w:val="18"/>
                  <w:lang w:val="en-US" w:eastAsia="zh-CN"/>
                </w:rPr>
                <w:t>13,-</w:t>
              </w:r>
              <w:proofErr w:type="gramEnd"/>
              <w:r w:rsidRPr="00FA1FB5">
                <w:rPr>
                  <w:rFonts w:ascii="Arial" w:eastAsia="SimSun" w:hAnsi="Arial" w:hint="eastAsia"/>
                  <w:sz w:val="18"/>
                  <w:lang w:val="en-US" w:eastAsia="zh-CN"/>
                </w:rPr>
                <w:t>)</w:t>
              </w:r>
            </w:ins>
          </w:p>
        </w:tc>
        <w:tc>
          <w:tcPr>
            <w:tcW w:w="1477" w:type="dxa"/>
            <w:tcBorders>
              <w:top w:val="single" w:sz="4" w:space="0" w:color="auto"/>
              <w:left w:val="single" w:sz="4" w:space="0" w:color="auto"/>
              <w:bottom w:val="single" w:sz="4" w:space="0" w:color="auto"/>
              <w:right w:val="single" w:sz="4" w:space="0" w:color="auto"/>
            </w:tcBorders>
            <w:vAlign w:val="center"/>
          </w:tcPr>
          <w:p w14:paraId="65444C92" w14:textId="77777777" w:rsidR="00372169" w:rsidRPr="00FA1FB5" w:rsidRDefault="00372169" w:rsidP="00E5208C">
            <w:pPr>
              <w:keepNext/>
              <w:keepLines/>
              <w:spacing w:after="0"/>
              <w:jc w:val="center"/>
              <w:rPr>
                <w:ins w:id="976" w:author="Dmitry Petrov" w:date="2021-05-11T22:51:00Z"/>
                <w:rFonts w:ascii="Arial" w:eastAsia="SimSun" w:hAnsi="Arial"/>
                <w:strike/>
                <w:sz w:val="18"/>
                <w:lang w:val="en-US" w:eastAsia="zh-CN"/>
              </w:rPr>
            </w:pPr>
            <w:ins w:id="977" w:author="Dmitry Petrov" w:date="2021-05-11T22:51:00Z">
              <w:r w:rsidRPr="00FA1FB5">
                <w:rPr>
                  <w:rFonts w:ascii="Arial" w:eastAsia="SimSun" w:hAnsi="Arial" w:hint="eastAsia"/>
                  <w:strike/>
                  <w:sz w:val="18"/>
                  <w:lang w:val="en-US" w:eastAsia="zh-CN"/>
                </w:rPr>
                <w:t>(</w:t>
              </w:r>
              <w:proofErr w:type="gramStart"/>
              <w:r w:rsidRPr="00FA1FB5">
                <w:rPr>
                  <w:rFonts w:ascii="Arial" w:eastAsia="SimSun" w:hAnsi="Arial" w:hint="eastAsia"/>
                  <w:strike/>
                  <w:sz w:val="18"/>
                  <w:lang w:val="en-US" w:eastAsia="zh-CN"/>
                </w:rPr>
                <w:t>13,-</w:t>
              </w:r>
              <w:proofErr w:type="gramEnd"/>
              <w:r w:rsidRPr="00FA1FB5">
                <w:rPr>
                  <w:rFonts w:ascii="Arial" w:eastAsia="SimSun" w:hAnsi="Arial" w:hint="eastAsia"/>
                  <w:strike/>
                  <w:sz w:val="18"/>
                  <w:lang w:val="en-US" w:eastAsia="zh-CN"/>
                </w:rPr>
                <w:t>)</w:t>
              </w:r>
            </w:ins>
          </w:p>
        </w:tc>
      </w:tr>
      <w:tr w:rsidR="00372169" w:rsidRPr="0061289A" w14:paraId="6E270936" w14:textId="77777777" w:rsidTr="00E5208C">
        <w:trPr>
          <w:trHeight w:val="230"/>
          <w:jc w:val="center"/>
          <w:ins w:id="978" w:author="Dmitry Petrov" w:date="2021-05-11T22:51:00Z"/>
        </w:trPr>
        <w:tc>
          <w:tcPr>
            <w:tcW w:w="1481" w:type="dxa"/>
            <w:vMerge/>
            <w:tcBorders>
              <w:left w:val="single" w:sz="4" w:space="0" w:color="auto"/>
              <w:right w:val="single" w:sz="4" w:space="0" w:color="auto"/>
            </w:tcBorders>
            <w:vAlign w:val="center"/>
          </w:tcPr>
          <w:p w14:paraId="41BF006D" w14:textId="77777777" w:rsidR="00372169" w:rsidRPr="00FA1FB5" w:rsidRDefault="00372169" w:rsidP="00E5208C">
            <w:pPr>
              <w:keepNext/>
              <w:keepLines/>
              <w:spacing w:after="0"/>
              <w:rPr>
                <w:ins w:id="979"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78036A1" w14:textId="77777777" w:rsidR="00372169" w:rsidRPr="00FA1FB5" w:rsidRDefault="00372169" w:rsidP="00E5208C">
            <w:pPr>
              <w:keepNext/>
              <w:keepLines/>
              <w:spacing w:after="0"/>
              <w:rPr>
                <w:ins w:id="980" w:author="Dmitry Petrov" w:date="2021-05-11T22:51:00Z"/>
                <w:rFonts w:ascii="Arial" w:eastAsia="SimSun" w:hAnsi="Arial"/>
                <w:sz w:val="18"/>
                <w:lang w:val="en-US"/>
              </w:rPr>
            </w:pPr>
            <w:ins w:id="981" w:author="Dmitry Petrov" w:date="2021-05-11T22:51:00Z">
              <w:r w:rsidRPr="00FA1FB5">
                <w:rPr>
                  <w:rFonts w:ascii="Arial" w:eastAsia="SimSun" w:hAnsi="Arial"/>
                  <w:sz w:val="18"/>
                  <w:lang w:val="en-US"/>
                </w:rPr>
                <w:t>CSI-RS</w:t>
              </w:r>
            </w:ins>
          </w:p>
          <w:p w14:paraId="6CBCA0F1" w14:textId="77777777" w:rsidR="00372169" w:rsidRPr="00FA1FB5" w:rsidRDefault="00372169" w:rsidP="00E5208C">
            <w:pPr>
              <w:keepNext/>
              <w:keepLines/>
              <w:spacing w:after="0"/>
              <w:rPr>
                <w:ins w:id="982" w:author="Dmitry Petrov" w:date="2021-05-11T22:51:00Z"/>
                <w:rFonts w:ascii="Arial" w:eastAsia="SimSun" w:hAnsi="Arial"/>
                <w:sz w:val="18"/>
                <w:lang w:val="en-US"/>
              </w:rPr>
            </w:pPr>
            <w:ins w:id="983" w:author="Dmitry Petrov" w:date="2021-05-11T22:51:00Z">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1B773151" w14:textId="77777777" w:rsidR="00372169" w:rsidRPr="00FA1FB5" w:rsidRDefault="00372169" w:rsidP="00E5208C">
            <w:pPr>
              <w:keepNext/>
              <w:keepLines/>
              <w:spacing w:after="0"/>
              <w:jc w:val="center"/>
              <w:rPr>
                <w:ins w:id="984" w:author="Dmitry Petrov" w:date="2021-05-11T22:51:00Z"/>
                <w:rFonts w:ascii="Arial" w:hAnsi="Arial"/>
                <w:sz w:val="18"/>
                <w:lang w:val="en-US"/>
              </w:rPr>
            </w:pPr>
            <w:ins w:id="985" w:author="Dmitry Petrov" w:date="2021-05-11T22:51:00Z">
              <w:r w:rsidRPr="00FA1FB5">
                <w:rPr>
                  <w:rFonts w:ascii="Arial" w:eastAsia="SimSun"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46ABBC54" w14:textId="77777777" w:rsidR="00372169" w:rsidRPr="00F52C4F" w:rsidRDefault="00372169" w:rsidP="00E5208C">
            <w:pPr>
              <w:keepNext/>
              <w:keepLines/>
              <w:spacing w:after="0"/>
              <w:jc w:val="center"/>
              <w:rPr>
                <w:ins w:id="986" w:author="Dmitry Petrov" w:date="2021-05-11T22:51:00Z"/>
                <w:rFonts w:ascii="Arial" w:eastAsia="SimSun" w:hAnsi="Arial"/>
                <w:sz w:val="18"/>
                <w:lang w:eastAsia="zh-CN"/>
              </w:rPr>
            </w:pPr>
            <w:ins w:id="987" w:author="Dmitry Petrov" w:date="2021-05-11T22:51:00Z">
              <w:r w:rsidRPr="00FA1FB5">
                <w:rPr>
                  <w:rFonts w:ascii="Arial" w:eastAsia="SimSun" w:hAnsi="Arial" w:hint="eastAsia"/>
                  <w:strike/>
                  <w:sz w:val="18"/>
                  <w:lang w:val="en-US" w:eastAsia="zh-CN"/>
                </w:rPr>
                <w:t>Not configured</w:t>
              </w:r>
            </w:ins>
          </w:p>
          <w:p w14:paraId="4564BC6E" w14:textId="77777777" w:rsidR="00372169" w:rsidRPr="00F52C4F" w:rsidRDefault="00372169" w:rsidP="00E5208C">
            <w:pPr>
              <w:keepNext/>
              <w:keepLines/>
              <w:spacing w:after="0"/>
              <w:jc w:val="center"/>
              <w:rPr>
                <w:ins w:id="988" w:author="Dmitry Petrov" w:date="2021-05-11T22:51:00Z"/>
                <w:rFonts w:ascii="Arial" w:eastAsia="SimSun" w:hAnsi="Arial"/>
                <w:sz w:val="18"/>
                <w:lang w:eastAsia="zh-CN"/>
              </w:rPr>
            </w:pPr>
            <w:ins w:id="989" w:author="Dmitry Petrov" w:date="2021-05-11T22:51:00Z">
              <w:r w:rsidRPr="00F52C4F">
                <w:rPr>
                  <w:rFonts w:ascii="Arial" w:eastAsia="SimSun" w:hAnsi="Arial"/>
                  <w:sz w:val="18"/>
                  <w:lang w:eastAsia="zh-CN"/>
                </w:rPr>
                <w:t>8/1</w:t>
              </w:r>
            </w:ins>
          </w:p>
        </w:tc>
        <w:tc>
          <w:tcPr>
            <w:tcW w:w="1477" w:type="dxa"/>
            <w:tcBorders>
              <w:top w:val="single" w:sz="4" w:space="0" w:color="auto"/>
              <w:left w:val="single" w:sz="4" w:space="0" w:color="auto"/>
              <w:bottom w:val="single" w:sz="4" w:space="0" w:color="auto"/>
              <w:right w:val="single" w:sz="4" w:space="0" w:color="auto"/>
            </w:tcBorders>
            <w:vAlign w:val="center"/>
          </w:tcPr>
          <w:p w14:paraId="449DA09A" w14:textId="77777777" w:rsidR="00372169" w:rsidRPr="00FA1FB5" w:rsidRDefault="00372169" w:rsidP="00E5208C">
            <w:pPr>
              <w:keepNext/>
              <w:keepLines/>
              <w:spacing w:after="0"/>
              <w:jc w:val="center"/>
              <w:rPr>
                <w:ins w:id="990" w:author="Dmitry Petrov" w:date="2021-05-11T22:51:00Z"/>
                <w:rFonts w:ascii="Arial" w:eastAsia="SimSun" w:hAnsi="Arial"/>
                <w:strike/>
                <w:sz w:val="18"/>
                <w:lang w:val="en-US" w:eastAsia="zh-CN"/>
              </w:rPr>
            </w:pPr>
            <w:ins w:id="991" w:author="Dmitry Petrov" w:date="2021-05-11T22:51:00Z">
              <w:r w:rsidRPr="00FA1FB5">
                <w:rPr>
                  <w:rFonts w:ascii="Arial" w:eastAsia="SimSun" w:hAnsi="Arial" w:hint="eastAsia"/>
                  <w:strike/>
                  <w:sz w:val="18"/>
                  <w:lang w:val="en-US" w:eastAsia="zh-CN"/>
                </w:rPr>
                <w:t>Not configured</w:t>
              </w:r>
            </w:ins>
          </w:p>
        </w:tc>
      </w:tr>
      <w:tr w:rsidR="00372169" w:rsidRPr="0061289A" w14:paraId="30F59EB2" w14:textId="77777777" w:rsidTr="00E5208C">
        <w:trPr>
          <w:trHeight w:val="230"/>
          <w:jc w:val="center"/>
          <w:ins w:id="992" w:author="Dmitry Petrov" w:date="2021-05-11T22:51:00Z"/>
        </w:trPr>
        <w:tc>
          <w:tcPr>
            <w:tcW w:w="1481" w:type="dxa"/>
            <w:vMerge/>
            <w:tcBorders>
              <w:left w:val="single" w:sz="4" w:space="0" w:color="auto"/>
              <w:bottom w:val="single" w:sz="4" w:space="0" w:color="auto"/>
              <w:right w:val="single" w:sz="4" w:space="0" w:color="auto"/>
            </w:tcBorders>
            <w:vAlign w:val="center"/>
          </w:tcPr>
          <w:p w14:paraId="6A995194" w14:textId="77777777" w:rsidR="00372169" w:rsidRPr="00FA1FB5" w:rsidRDefault="00372169" w:rsidP="00E5208C">
            <w:pPr>
              <w:keepNext/>
              <w:keepLines/>
              <w:spacing w:after="0"/>
              <w:rPr>
                <w:ins w:id="993"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6DB8970" w14:textId="77777777" w:rsidR="00372169" w:rsidRPr="00FA1FB5" w:rsidRDefault="00372169" w:rsidP="00E5208C">
            <w:pPr>
              <w:keepNext/>
              <w:keepLines/>
              <w:spacing w:after="0"/>
              <w:rPr>
                <w:ins w:id="994" w:author="Dmitry Petrov" w:date="2021-05-11T22:51:00Z"/>
                <w:rFonts w:ascii="Arial" w:eastAsia="SimSun" w:hAnsi="Arial"/>
                <w:strike/>
                <w:sz w:val="18"/>
                <w:lang w:val="en-US"/>
              </w:rPr>
            </w:pPr>
            <w:proofErr w:type="spellStart"/>
            <w:ins w:id="995" w:author="Dmitry Petrov" w:date="2021-05-11T22:51:00Z">
              <w:r w:rsidRPr="00FA1FB5">
                <w:rPr>
                  <w:rFonts w:ascii="Arial" w:eastAsia="SimSun" w:hAnsi="Arial"/>
                  <w:strike/>
                  <w:sz w:val="18"/>
                  <w:lang w:val="en-US"/>
                </w:rPr>
                <w:t>aperiodicTriggeringOffset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7F344C06" w14:textId="77777777" w:rsidR="00372169" w:rsidRPr="00FA1FB5" w:rsidRDefault="00372169" w:rsidP="00E5208C">
            <w:pPr>
              <w:keepNext/>
              <w:keepLines/>
              <w:spacing w:after="0"/>
              <w:jc w:val="center"/>
              <w:rPr>
                <w:ins w:id="996" w:author="Dmitry Petrov" w:date="2021-05-11T22:51:00Z"/>
                <w:rFonts w:ascii="Arial" w:eastAsia="SimSun" w:hAnsi="Arial"/>
                <w:strike/>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455872E" w14:textId="77777777" w:rsidR="00372169" w:rsidRPr="00FA1FB5" w:rsidRDefault="00372169" w:rsidP="00E5208C">
            <w:pPr>
              <w:keepNext/>
              <w:keepLines/>
              <w:spacing w:after="0"/>
              <w:jc w:val="center"/>
              <w:rPr>
                <w:ins w:id="997" w:author="Dmitry Petrov" w:date="2021-05-11T22:51:00Z"/>
                <w:rFonts w:ascii="Arial" w:eastAsia="SimSun" w:hAnsi="Arial"/>
                <w:strike/>
                <w:sz w:val="18"/>
                <w:lang w:val="en-US" w:eastAsia="zh-CN"/>
              </w:rPr>
            </w:pPr>
            <w:ins w:id="998" w:author="Dmitry Petrov" w:date="2021-05-11T22:51:00Z">
              <w:r w:rsidRPr="00FA1FB5">
                <w:rPr>
                  <w:rFonts w:ascii="Arial" w:eastAsia="SimSun" w:hAnsi="Arial" w:hint="eastAsia"/>
                  <w:strike/>
                  <w:sz w:val="18"/>
                  <w:lang w:val="en-US"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14:paraId="302FB313" w14:textId="77777777" w:rsidR="00372169" w:rsidRPr="00FA1FB5" w:rsidRDefault="00372169" w:rsidP="00E5208C">
            <w:pPr>
              <w:keepNext/>
              <w:keepLines/>
              <w:spacing w:after="0"/>
              <w:jc w:val="center"/>
              <w:rPr>
                <w:ins w:id="999" w:author="Dmitry Petrov" w:date="2021-05-11T22:51:00Z"/>
                <w:rFonts w:ascii="Arial" w:eastAsia="SimSun" w:hAnsi="Arial"/>
                <w:strike/>
                <w:sz w:val="18"/>
                <w:lang w:val="en-US" w:eastAsia="zh-CN"/>
              </w:rPr>
            </w:pPr>
            <w:ins w:id="1000" w:author="Dmitry Petrov" w:date="2021-05-11T22:51:00Z">
              <w:r w:rsidRPr="00FA1FB5">
                <w:rPr>
                  <w:rFonts w:ascii="Arial" w:eastAsia="SimSun" w:hAnsi="Arial" w:hint="eastAsia"/>
                  <w:strike/>
                  <w:sz w:val="18"/>
                  <w:lang w:val="en-US" w:eastAsia="zh-CN"/>
                </w:rPr>
                <w:t>0</w:t>
              </w:r>
            </w:ins>
          </w:p>
        </w:tc>
      </w:tr>
      <w:tr w:rsidR="00372169" w:rsidRPr="0061289A" w14:paraId="6075FDEE" w14:textId="77777777" w:rsidTr="00E5208C">
        <w:trPr>
          <w:trHeight w:val="230"/>
          <w:jc w:val="center"/>
          <w:ins w:id="1001" w:author="Dmitry Petrov" w:date="2021-05-11T22:51:00Z"/>
        </w:trPr>
        <w:tc>
          <w:tcPr>
            <w:tcW w:w="1481" w:type="dxa"/>
            <w:vMerge w:val="restart"/>
            <w:tcBorders>
              <w:left w:val="single" w:sz="4" w:space="0" w:color="auto"/>
              <w:right w:val="single" w:sz="4" w:space="0" w:color="auto"/>
            </w:tcBorders>
            <w:vAlign w:val="center"/>
          </w:tcPr>
          <w:p w14:paraId="59D5CE61" w14:textId="77777777" w:rsidR="00372169" w:rsidRPr="00FA1FB5" w:rsidRDefault="00372169" w:rsidP="00E5208C">
            <w:pPr>
              <w:keepNext/>
              <w:keepLines/>
              <w:spacing w:after="0"/>
              <w:rPr>
                <w:ins w:id="1002" w:author="Dmitry Petrov" w:date="2021-05-11T22:51:00Z"/>
                <w:rFonts w:ascii="Arial" w:hAnsi="Arial"/>
                <w:strike/>
                <w:sz w:val="18"/>
                <w:lang w:val="en-US"/>
              </w:rPr>
            </w:pPr>
            <w:ins w:id="1003" w:author="Dmitry Petrov" w:date="2021-05-11T22:51:00Z">
              <w:r w:rsidRPr="00FA1FB5">
                <w:rPr>
                  <w:rFonts w:ascii="Arial" w:eastAsia="SimSun" w:hAnsi="Arial"/>
                  <w:strike/>
                  <w:sz w:val="18"/>
                  <w:lang w:val="en-US"/>
                </w:rPr>
                <w:t>CSI-IM configuration</w:t>
              </w:r>
            </w:ins>
          </w:p>
        </w:tc>
        <w:tc>
          <w:tcPr>
            <w:tcW w:w="1822" w:type="dxa"/>
            <w:tcBorders>
              <w:top w:val="single" w:sz="4" w:space="0" w:color="auto"/>
              <w:left w:val="single" w:sz="4" w:space="0" w:color="auto"/>
              <w:bottom w:val="single" w:sz="4" w:space="0" w:color="auto"/>
              <w:right w:val="single" w:sz="4" w:space="0" w:color="auto"/>
            </w:tcBorders>
            <w:vAlign w:val="center"/>
          </w:tcPr>
          <w:p w14:paraId="7A5B5685" w14:textId="77777777" w:rsidR="00372169" w:rsidRPr="00FA1FB5" w:rsidRDefault="00372169" w:rsidP="00E5208C">
            <w:pPr>
              <w:keepNext/>
              <w:keepLines/>
              <w:spacing w:after="0"/>
              <w:rPr>
                <w:ins w:id="1004" w:author="Dmitry Petrov" w:date="2021-05-11T22:51:00Z"/>
                <w:rFonts w:ascii="Arial" w:eastAsia="SimSun" w:hAnsi="Arial"/>
                <w:strike/>
                <w:sz w:val="18"/>
                <w:lang w:val="en-US"/>
              </w:rPr>
            </w:pPr>
            <w:ins w:id="1005" w:author="Dmitry Petrov" w:date="2021-05-11T22:51:00Z">
              <w:r w:rsidRPr="00FA1FB5">
                <w:rPr>
                  <w:rFonts w:ascii="Arial" w:eastAsia="SimSun" w:hAnsi="Arial" w:cs="Arial" w:hint="eastAsia"/>
                  <w:strike/>
                  <w:sz w:val="18"/>
                  <w:lang w:val="en-US"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14:paraId="1D13331D" w14:textId="77777777" w:rsidR="00372169" w:rsidRPr="00FA1FB5" w:rsidRDefault="00372169" w:rsidP="00E5208C">
            <w:pPr>
              <w:keepNext/>
              <w:keepLines/>
              <w:spacing w:after="0"/>
              <w:jc w:val="center"/>
              <w:rPr>
                <w:ins w:id="1006" w:author="Dmitry Petrov" w:date="2021-05-11T22:51:00Z"/>
                <w:rFonts w:ascii="Arial" w:eastAsia="SimSun" w:hAnsi="Arial"/>
                <w:strike/>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49CB0B0" w14:textId="77777777" w:rsidR="00372169" w:rsidRPr="00FA1FB5" w:rsidRDefault="00372169" w:rsidP="00E5208C">
            <w:pPr>
              <w:keepNext/>
              <w:keepLines/>
              <w:spacing w:after="0"/>
              <w:jc w:val="center"/>
              <w:rPr>
                <w:ins w:id="1007" w:author="Dmitry Petrov" w:date="2021-05-11T22:51:00Z"/>
                <w:rFonts w:ascii="Arial" w:eastAsia="SimSun" w:hAnsi="Arial"/>
                <w:strike/>
                <w:sz w:val="18"/>
                <w:lang w:val="en-US" w:eastAsia="zh-CN"/>
              </w:rPr>
            </w:pPr>
            <w:ins w:id="1008" w:author="Dmitry Petrov" w:date="2021-05-11T22:51:00Z">
              <w:r w:rsidRPr="00FA1FB5">
                <w:rPr>
                  <w:rFonts w:ascii="Arial" w:eastAsia="SimSun" w:hAnsi="Arial" w:cs="Arial" w:hint="eastAsia"/>
                  <w:strike/>
                  <w:sz w:val="18"/>
                  <w:lang w:val="en-US"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0A32F88D" w14:textId="77777777" w:rsidR="00372169" w:rsidRPr="00FA1FB5" w:rsidRDefault="00372169" w:rsidP="00E5208C">
            <w:pPr>
              <w:keepNext/>
              <w:keepLines/>
              <w:spacing w:after="0"/>
              <w:jc w:val="center"/>
              <w:rPr>
                <w:ins w:id="1009" w:author="Dmitry Petrov" w:date="2021-05-11T22:51:00Z"/>
                <w:rFonts w:ascii="Arial" w:eastAsia="SimSun" w:hAnsi="Arial"/>
                <w:strike/>
                <w:sz w:val="18"/>
                <w:lang w:val="en-US" w:eastAsia="zh-CN"/>
              </w:rPr>
            </w:pPr>
            <w:ins w:id="1010" w:author="Dmitry Petrov" w:date="2021-05-11T22:51:00Z">
              <w:r w:rsidRPr="00FA1FB5">
                <w:rPr>
                  <w:rFonts w:ascii="Arial" w:eastAsia="SimSun" w:hAnsi="Arial" w:cs="Arial" w:hint="eastAsia"/>
                  <w:strike/>
                  <w:sz w:val="18"/>
                  <w:lang w:val="en-US" w:eastAsia="zh-CN"/>
                </w:rPr>
                <w:t>Aperiodic</w:t>
              </w:r>
            </w:ins>
          </w:p>
        </w:tc>
      </w:tr>
      <w:tr w:rsidR="00372169" w:rsidRPr="0061289A" w14:paraId="194C3941" w14:textId="77777777" w:rsidTr="00E5208C">
        <w:trPr>
          <w:trHeight w:val="717"/>
          <w:jc w:val="center"/>
          <w:ins w:id="1011" w:author="Dmitry Petrov" w:date="2021-05-11T22:51:00Z"/>
        </w:trPr>
        <w:tc>
          <w:tcPr>
            <w:tcW w:w="1481" w:type="dxa"/>
            <w:vMerge/>
            <w:tcBorders>
              <w:left w:val="single" w:sz="4" w:space="0" w:color="auto"/>
              <w:right w:val="single" w:sz="4" w:space="0" w:color="auto"/>
            </w:tcBorders>
            <w:vAlign w:val="center"/>
            <w:hideMark/>
          </w:tcPr>
          <w:p w14:paraId="299B82F5" w14:textId="77777777" w:rsidR="00372169" w:rsidRPr="00FA1FB5" w:rsidRDefault="00372169" w:rsidP="00E5208C">
            <w:pPr>
              <w:keepNext/>
              <w:keepLines/>
              <w:spacing w:after="0"/>
              <w:rPr>
                <w:ins w:id="1012" w:author="Dmitry Petrov" w:date="2021-05-11T22:51:00Z"/>
                <w:rFonts w:ascii="Arial" w:eastAsia="SimSun"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DFBAF45" w14:textId="77777777" w:rsidR="00372169" w:rsidRPr="00FA1FB5" w:rsidRDefault="00372169" w:rsidP="00E5208C">
            <w:pPr>
              <w:keepNext/>
              <w:keepLines/>
              <w:spacing w:after="0"/>
              <w:rPr>
                <w:ins w:id="1013" w:author="Dmitry Petrov" w:date="2021-05-11T22:51:00Z"/>
                <w:rFonts w:ascii="Arial" w:hAnsi="Arial"/>
                <w:strike/>
                <w:sz w:val="18"/>
                <w:lang w:val="en-US"/>
              </w:rPr>
            </w:pPr>
            <w:ins w:id="1014" w:author="Dmitry Petrov" w:date="2021-05-11T22:51:00Z">
              <w:r w:rsidRPr="00FA1FB5">
                <w:rPr>
                  <w:rFonts w:ascii="Arial" w:eastAsia="SimSun" w:hAnsi="Arial"/>
                  <w:strike/>
                  <w:sz w:val="18"/>
                  <w:lang w:val="en-US"/>
                </w:rPr>
                <w:t>CSI-IM RE pattern</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4B7FC1BB" w14:textId="77777777" w:rsidR="00372169" w:rsidRPr="00FA1FB5" w:rsidRDefault="00372169" w:rsidP="00E5208C">
            <w:pPr>
              <w:keepNext/>
              <w:keepLines/>
              <w:spacing w:after="0"/>
              <w:jc w:val="center"/>
              <w:rPr>
                <w:ins w:id="1015"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F3810B3" w14:textId="77777777" w:rsidR="00372169" w:rsidRPr="00FA1FB5" w:rsidRDefault="00372169" w:rsidP="00E5208C">
            <w:pPr>
              <w:keepNext/>
              <w:keepLines/>
              <w:spacing w:after="0"/>
              <w:jc w:val="center"/>
              <w:rPr>
                <w:ins w:id="1016" w:author="Dmitry Petrov" w:date="2021-05-11T22:51:00Z"/>
                <w:rFonts w:ascii="Arial" w:eastAsia="SimSun" w:hAnsi="Arial"/>
                <w:strike/>
                <w:sz w:val="18"/>
                <w:lang w:val="en-US" w:eastAsia="zh-CN"/>
              </w:rPr>
            </w:pPr>
            <w:ins w:id="1017" w:author="Dmitry Petrov" w:date="2021-05-11T22:51:00Z">
              <w:r w:rsidRPr="00FA1FB5">
                <w:rPr>
                  <w:rFonts w:ascii="Arial" w:eastAsia="SimSun" w:hAnsi="Arial" w:hint="eastAsia"/>
                  <w:strike/>
                  <w:sz w:val="18"/>
                  <w:lang w:val="en-US" w:eastAsia="zh-CN"/>
                </w:rPr>
                <w:t>Pattern 1</w:t>
              </w:r>
            </w:ins>
          </w:p>
        </w:tc>
        <w:tc>
          <w:tcPr>
            <w:tcW w:w="1477" w:type="dxa"/>
            <w:tcBorders>
              <w:top w:val="single" w:sz="4" w:space="0" w:color="auto"/>
              <w:left w:val="single" w:sz="4" w:space="0" w:color="auto"/>
              <w:bottom w:val="single" w:sz="4" w:space="0" w:color="auto"/>
              <w:right w:val="single" w:sz="4" w:space="0" w:color="auto"/>
            </w:tcBorders>
            <w:vAlign w:val="center"/>
          </w:tcPr>
          <w:p w14:paraId="24E5A734" w14:textId="77777777" w:rsidR="00372169" w:rsidRPr="00FA1FB5" w:rsidRDefault="00372169" w:rsidP="00E5208C">
            <w:pPr>
              <w:keepNext/>
              <w:keepLines/>
              <w:spacing w:after="0"/>
              <w:jc w:val="center"/>
              <w:rPr>
                <w:ins w:id="1018" w:author="Dmitry Petrov" w:date="2021-05-11T22:51:00Z"/>
                <w:rFonts w:ascii="Arial" w:eastAsia="SimSun" w:hAnsi="Arial"/>
                <w:strike/>
                <w:sz w:val="18"/>
                <w:lang w:val="en-US" w:eastAsia="zh-CN"/>
              </w:rPr>
            </w:pPr>
            <w:ins w:id="1019" w:author="Dmitry Petrov" w:date="2021-05-11T22:51:00Z">
              <w:r w:rsidRPr="00FA1FB5">
                <w:rPr>
                  <w:rFonts w:ascii="Arial" w:eastAsia="SimSun" w:hAnsi="Arial" w:hint="eastAsia"/>
                  <w:strike/>
                  <w:sz w:val="18"/>
                  <w:lang w:val="en-US" w:eastAsia="zh-CN"/>
                </w:rPr>
                <w:t>Pattern 1</w:t>
              </w:r>
            </w:ins>
          </w:p>
        </w:tc>
      </w:tr>
      <w:tr w:rsidR="00372169" w:rsidRPr="0061289A" w14:paraId="53EEC7D0" w14:textId="77777777" w:rsidTr="00E5208C">
        <w:trPr>
          <w:trHeight w:val="1340"/>
          <w:jc w:val="center"/>
          <w:ins w:id="1020" w:author="Dmitry Petrov" w:date="2021-05-11T22:51:00Z"/>
        </w:trPr>
        <w:tc>
          <w:tcPr>
            <w:tcW w:w="1481" w:type="dxa"/>
            <w:vMerge/>
            <w:tcBorders>
              <w:left w:val="single" w:sz="4" w:space="0" w:color="auto"/>
              <w:right w:val="single" w:sz="4" w:space="0" w:color="auto"/>
            </w:tcBorders>
            <w:vAlign w:val="center"/>
            <w:hideMark/>
          </w:tcPr>
          <w:p w14:paraId="1C3D3168" w14:textId="77777777" w:rsidR="00372169" w:rsidRPr="00FA1FB5" w:rsidRDefault="00372169" w:rsidP="00E5208C">
            <w:pPr>
              <w:keepNext/>
              <w:keepLines/>
              <w:spacing w:after="0"/>
              <w:rPr>
                <w:ins w:id="1021"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29D1E7F" w14:textId="77777777" w:rsidR="00372169" w:rsidRPr="00FA1FB5" w:rsidRDefault="00372169" w:rsidP="00E5208C">
            <w:pPr>
              <w:keepNext/>
              <w:keepLines/>
              <w:spacing w:after="0"/>
              <w:rPr>
                <w:ins w:id="1022" w:author="Dmitry Petrov" w:date="2021-05-11T22:51:00Z"/>
                <w:rFonts w:ascii="Arial" w:eastAsia="SimSun" w:hAnsi="Arial"/>
                <w:strike/>
                <w:sz w:val="18"/>
                <w:lang w:val="en-US"/>
              </w:rPr>
            </w:pPr>
            <w:ins w:id="1023" w:author="Dmitry Petrov" w:date="2021-05-11T22:51:00Z">
              <w:r w:rsidRPr="00FA1FB5">
                <w:rPr>
                  <w:rFonts w:ascii="Arial" w:eastAsia="SimSun" w:hAnsi="Arial"/>
                  <w:strike/>
                  <w:sz w:val="18"/>
                  <w:lang w:val="en-US"/>
                </w:rPr>
                <w:t>CSI-IM Resource Mapping</w:t>
              </w:r>
            </w:ins>
          </w:p>
          <w:p w14:paraId="10A7E56D" w14:textId="77777777" w:rsidR="00372169" w:rsidRPr="00FA1FB5" w:rsidRDefault="00372169" w:rsidP="00E5208C">
            <w:pPr>
              <w:keepNext/>
              <w:keepLines/>
              <w:spacing w:after="0"/>
              <w:rPr>
                <w:ins w:id="1024" w:author="Dmitry Petrov" w:date="2021-05-11T22:51:00Z"/>
                <w:rFonts w:ascii="Arial" w:hAnsi="Arial"/>
                <w:strike/>
                <w:sz w:val="18"/>
                <w:lang w:val="en-US"/>
              </w:rPr>
            </w:pPr>
            <w:ins w:id="1025" w:author="Dmitry Petrov" w:date="2021-05-11T22:51:00Z">
              <w:r w:rsidRPr="00FA1FB5">
                <w:rPr>
                  <w:rFonts w:ascii="Arial" w:eastAsia="SimSun" w:hAnsi="Arial"/>
                  <w:strike/>
                  <w:sz w:val="18"/>
                  <w:lang w:val="en-US"/>
                </w:rPr>
                <w:t>(</w:t>
              </w:r>
              <w:proofErr w:type="spellStart"/>
              <w:r w:rsidRPr="00FA1FB5">
                <w:rPr>
                  <w:rFonts w:ascii="Arial" w:eastAsia="SimSun" w:hAnsi="Arial"/>
                  <w:strike/>
                  <w:sz w:val="18"/>
                  <w:lang w:val="en-US"/>
                </w:rPr>
                <w:t>k</w:t>
              </w:r>
              <w:r w:rsidRPr="00FA1FB5">
                <w:rPr>
                  <w:rFonts w:ascii="Arial" w:eastAsia="SimSun" w:hAnsi="Arial"/>
                  <w:strike/>
                  <w:sz w:val="18"/>
                  <w:vertAlign w:val="subscript"/>
                  <w:lang w:val="en-US"/>
                </w:rPr>
                <w:t>CSI</w:t>
              </w:r>
              <w:proofErr w:type="spellEnd"/>
              <w:r w:rsidRPr="00FA1FB5">
                <w:rPr>
                  <w:rFonts w:ascii="Arial" w:eastAsia="SimSun" w:hAnsi="Arial"/>
                  <w:strike/>
                  <w:sz w:val="18"/>
                  <w:vertAlign w:val="subscript"/>
                  <w:lang w:val="en-US"/>
                </w:rPr>
                <w:t>-</w:t>
              </w:r>
              <w:proofErr w:type="spellStart"/>
              <w:proofErr w:type="gramStart"/>
              <w:r w:rsidRPr="00FA1FB5">
                <w:rPr>
                  <w:rFonts w:ascii="Arial" w:eastAsia="SimSun" w:hAnsi="Arial"/>
                  <w:strike/>
                  <w:sz w:val="18"/>
                  <w:vertAlign w:val="subscript"/>
                  <w:lang w:val="en-US"/>
                </w:rPr>
                <w:t>IM</w:t>
              </w:r>
              <w:r w:rsidRPr="00FA1FB5">
                <w:rPr>
                  <w:rFonts w:ascii="Arial" w:eastAsia="SimSun" w:hAnsi="Arial"/>
                  <w:strike/>
                  <w:sz w:val="18"/>
                  <w:lang w:val="en-US"/>
                </w:rPr>
                <w:t>,</w:t>
              </w:r>
              <w:r w:rsidRPr="00FA1FB5">
                <w:rPr>
                  <w:rFonts w:ascii="Arial" w:eastAsia="SimSun" w:hAnsi="Arial" w:hint="eastAsia"/>
                  <w:strike/>
                  <w:sz w:val="18"/>
                  <w:lang w:val="en-US"/>
                </w:rPr>
                <w:t>l</w:t>
              </w:r>
              <w:r w:rsidRPr="00FA1FB5">
                <w:rPr>
                  <w:rFonts w:ascii="Arial" w:eastAsia="SimSun" w:hAnsi="Arial"/>
                  <w:strike/>
                  <w:sz w:val="18"/>
                  <w:vertAlign w:val="subscript"/>
                  <w:lang w:val="en-US"/>
                </w:rPr>
                <w:t>CSI</w:t>
              </w:r>
              <w:proofErr w:type="spellEnd"/>
              <w:proofErr w:type="gramEnd"/>
              <w:r w:rsidRPr="00FA1FB5">
                <w:rPr>
                  <w:rFonts w:ascii="Arial" w:eastAsia="SimSun" w:hAnsi="Arial"/>
                  <w:strike/>
                  <w:sz w:val="18"/>
                  <w:vertAlign w:val="subscript"/>
                  <w:lang w:val="en-US"/>
                </w:rPr>
                <w:t>-IM</w:t>
              </w:r>
              <w:r w:rsidRPr="00FA1FB5">
                <w:rPr>
                  <w:rFonts w:ascii="Arial" w:eastAsia="SimSun" w:hAnsi="Arial"/>
                  <w:strike/>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141940AC" w14:textId="77777777" w:rsidR="00372169" w:rsidRPr="00FA1FB5" w:rsidRDefault="00372169" w:rsidP="00E5208C">
            <w:pPr>
              <w:keepNext/>
              <w:keepLines/>
              <w:spacing w:after="0"/>
              <w:jc w:val="center"/>
              <w:rPr>
                <w:ins w:id="1026" w:author="Dmitry Petrov" w:date="2021-05-11T22:51: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7D2B132" w14:textId="77777777" w:rsidR="00372169" w:rsidRPr="00FA1FB5" w:rsidRDefault="00372169" w:rsidP="00E5208C">
            <w:pPr>
              <w:keepNext/>
              <w:keepLines/>
              <w:spacing w:after="0"/>
              <w:jc w:val="center"/>
              <w:rPr>
                <w:ins w:id="1027" w:author="Dmitry Petrov" w:date="2021-05-11T22:51:00Z"/>
                <w:rFonts w:ascii="Arial" w:eastAsia="SimSun" w:hAnsi="Arial"/>
                <w:strike/>
                <w:sz w:val="18"/>
                <w:lang w:val="en-US" w:eastAsia="zh-CN"/>
              </w:rPr>
            </w:pPr>
            <w:ins w:id="1028" w:author="Dmitry Petrov" w:date="2021-05-11T22:51:00Z">
              <w:r w:rsidRPr="00FA1FB5">
                <w:rPr>
                  <w:rFonts w:ascii="Arial" w:eastAsia="SimSun" w:hAnsi="Arial" w:hint="eastAsia"/>
                  <w:strike/>
                  <w:sz w:val="18"/>
                  <w:lang w:val="en-US" w:eastAsia="zh-CN"/>
                </w:rPr>
                <w:t>(8,13)</w:t>
              </w:r>
            </w:ins>
          </w:p>
        </w:tc>
        <w:tc>
          <w:tcPr>
            <w:tcW w:w="1477" w:type="dxa"/>
            <w:tcBorders>
              <w:top w:val="single" w:sz="4" w:space="0" w:color="auto"/>
              <w:left w:val="single" w:sz="4" w:space="0" w:color="auto"/>
              <w:bottom w:val="single" w:sz="4" w:space="0" w:color="auto"/>
              <w:right w:val="single" w:sz="4" w:space="0" w:color="auto"/>
            </w:tcBorders>
            <w:vAlign w:val="center"/>
          </w:tcPr>
          <w:p w14:paraId="58E4932B" w14:textId="77777777" w:rsidR="00372169" w:rsidRPr="00FA1FB5" w:rsidRDefault="00372169" w:rsidP="00E5208C">
            <w:pPr>
              <w:keepNext/>
              <w:keepLines/>
              <w:spacing w:after="0"/>
              <w:jc w:val="center"/>
              <w:rPr>
                <w:ins w:id="1029" w:author="Dmitry Petrov" w:date="2021-05-11T22:51:00Z"/>
                <w:rFonts w:ascii="Arial" w:eastAsia="SimSun" w:hAnsi="Arial"/>
                <w:strike/>
                <w:sz w:val="18"/>
                <w:lang w:val="en-US" w:eastAsia="zh-CN"/>
              </w:rPr>
            </w:pPr>
            <w:ins w:id="1030" w:author="Dmitry Petrov" w:date="2021-05-11T22:51:00Z">
              <w:r w:rsidRPr="00FA1FB5">
                <w:rPr>
                  <w:rFonts w:ascii="Arial" w:eastAsia="SimSun" w:hAnsi="Arial" w:hint="eastAsia"/>
                  <w:strike/>
                  <w:sz w:val="18"/>
                  <w:lang w:val="en-US" w:eastAsia="zh-CN"/>
                </w:rPr>
                <w:t>(8,13)</w:t>
              </w:r>
            </w:ins>
          </w:p>
        </w:tc>
      </w:tr>
      <w:tr w:rsidR="00372169" w:rsidRPr="0061289A" w14:paraId="170ABE2C" w14:textId="77777777" w:rsidTr="00E5208C">
        <w:trPr>
          <w:trHeight w:val="230"/>
          <w:jc w:val="center"/>
          <w:ins w:id="1031" w:author="Dmitry Petrov" w:date="2021-05-11T22:51:00Z"/>
        </w:trPr>
        <w:tc>
          <w:tcPr>
            <w:tcW w:w="1481" w:type="dxa"/>
            <w:vMerge/>
            <w:tcBorders>
              <w:left w:val="single" w:sz="4" w:space="0" w:color="auto"/>
              <w:bottom w:val="single" w:sz="4" w:space="0" w:color="auto"/>
              <w:right w:val="single" w:sz="4" w:space="0" w:color="auto"/>
            </w:tcBorders>
            <w:vAlign w:val="center"/>
            <w:hideMark/>
          </w:tcPr>
          <w:p w14:paraId="0A7465AF" w14:textId="77777777" w:rsidR="00372169" w:rsidRPr="00FA1FB5" w:rsidRDefault="00372169" w:rsidP="00E5208C">
            <w:pPr>
              <w:keepNext/>
              <w:keepLines/>
              <w:spacing w:after="0"/>
              <w:rPr>
                <w:ins w:id="1032" w:author="Dmitry Petrov" w:date="2021-05-11T22:51:00Z"/>
                <w:rFonts w:ascii="Arial" w:hAnsi="Arial"/>
                <w:strike/>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2E6DAC5D" w14:textId="77777777" w:rsidR="00372169" w:rsidRPr="00FA1FB5" w:rsidRDefault="00372169" w:rsidP="00E5208C">
            <w:pPr>
              <w:keepNext/>
              <w:keepLines/>
              <w:spacing w:after="0"/>
              <w:rPr>
                <w:ins w:id="1033" w:author="Dmitry Petrov" w:date="2021-05-11T22:51:00Z"/>
                <w:rFonts w:ascii="Arial" w:hAnsi="Arial"/>
                <w:strike/>
                <w:sz w:val="18"/>
                <w:lang w:val="en-US"/>
              </w:rPr>
            </w:pPr>
            <w:ins w:id="1034" w:author="Dmitry Petrov" w:date="2021-05-11T22:51:00Z">
              <w:r w:rsidRPr="00FA1FB5">
                <w:rPr>
                  <w:rFonts w:ascii="Arial" w:eastAsia="SimSun" w:hAnsi="Arial"/>
                  <w:strike/>
                  <w:sz w:val="18"/>
                  <w:lang w:val="en-US"/>
                </w:rPr>
                <w:t xml:space="preserve">CSI-IM </w:t>
              </w:r>
              <w:proofErr w:type="spellStart"/>
              <w:r w:rsidRPr="00FA1FB5">
                <w:rPr>
                  <w:rFonts w:ascii="Arial" w:eastAsia="SimSun" w:hAnsi="Arial"/>
                  <w:strike/>
                  <w:sz w:val="18"/>
                  <w:lang w:val="en-US"/>
                </w:rPr>
                <w:t>timeConfig</w:t>
              </w:r>
              <w:proofErr w:type="spellEnd"/>
            </w:ins>
          </w:p>
          <w:p w14:paraId="407A31B2" w14:textId="77777777" w:rsidR="00372169" w:rsidRPr="00FA1FB5" w:rsidRDefault="00372169" w:rsidP="00E5208C">
            <w:pPr>
              <w:keepNext/>
              <w:keepLines/>
              <w:spacing w:after="0"/>
              <w:rPr>
                <w:ins w:id="1035" w:author="Dmitry Petrov" w:date="2021-05-11T22:51:00Z"/>
                <w:rFonts w:ascii="Arial" w:hAnsi="Arial"/>
                <w:strike/>
                <w:sz w:val="18"/>
                <w:lang w:val="en-US"/>
              </w:rPr>
            </w:pPr>
            <w:ins w:id="1036" w:author="Dmitry Petrov" w:date="2021-05-11T22:51:00Z">
              <w:r w:rsidRPr="00FA1FB5">
                <w:rPr>
                  <w:rFonts w:ascii="Arial" w:eastAsia="SimSun" w:hAnsi="Arial" w:hint="eastAsia"/>
                  <w:strike/>
                  <w:sz w:val="18"/>
                  <w:lang w:val="en-US" w:eastAsia="zh-CN"/>
                </w:rPr>
                <w:t>interval</w:t>
              </w:r>
              <w:r w:rsidRPr="00FA1FB5">
                <w:rPr>
                  <w:rFonts w:ascii="Arial" w:eastAsia="SimSun" w:hAnsi="Arial"/>
                  <w:strike/>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2AD13F33" w14:textId="77777777" w:rsidR="00372169" w:rsidRPr="00FA1FB5" w:rsidRDefault="00372169" w:rsidP="00E5208C">
            <w:pPr>
              <w:keepNext/>
              <w:keepLines/>
              <w:spacing w:after="0"/>
              <w:jc w:val="center"/>
              <w:rPr>
                <w:ins w:id="1037" w:author="Dmitry Petrov" w:date="2021-05-11T22:51:00Z"/>
                <w:rFonts w:ascii="Arial" w:eastAsia="SimSun" w:hAnsi="Arial"/>
                <w:strike/>
                <w:sz w:val="18"/>
                <w:lang w:val="en-US" w:eastAsia="zh-CN"/>
              </w:rPr>
            </w:pPr>
            <w:ins w:id="1038" w:author="Dmitry Petrov" w:date="2021-05-11T22:51:00Z">
              <w:r w:rsidRPr="00FA1FB5">
                <w:rPr>
                  <w:rFonts w:ascii="Arial" w:eastAsia="SimSun" w:hAnsi="Arial" w:hint="eastAsia"/>
                  <w:strike/>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38725095" w14:textId="77777777" w:rsidR="00372169" w:rsidRPr="00FA1FB5" w:rsidRDefault="00372169" w:rsidP="00E5208C">
            <w:pPr>
              <w:keepNext/>
              <w:keepLines/>
              <w:spacing w:after="0"/>
              <w:jc w:val="center"/>
              <w:rPr>
                <w:ins w:id="1039" w:author="Dmitry Petrov" w:date="2021-05-11T22:51:00Z"/>
                <w:rFonts w:ascii="Arial" w:eastAsia="SimSun" w:hAnsi="Arial"/>
                <w:strike/>
                <w:sz w:val="18"/>
                <w:lang w:val="en-US" w:eastAsia="zh-CN"/>
              </w:rPr>
            </w:pPr>
            <w:ins w:id="1040" w:author="Dmitry Petrov" w:date="2021-05-11T22:51:00Z">
              <w:r w:rsidRPr="00FA1FB5">
                <w:rPr>
                  <w:rFonts w:ascii="Arial" w:eastAsia="SimSun" w:hAnsi="Arial" w:hint="eastAsia"/>
                  <w:strike/>
                  <w:sz w:val="18"/>
                  <w:lang w:val="en-US"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148A41CB" w14:textId="77777777" w:rsidR="00372169" w:rsidRPr="00FA1FB5" w:rsidRDefault="00372169" w:rsidP="00E5208C">
            <w:pPr>
              <w:keepNext/>
              <w:keepLines/>
              <w:spacing w:after="0"/>
              <w:jc w:val="center"/>
              <w:rPr>
                <w:ins w:id="1041" w:author="Dmitry Petrov" w:date="2021-05-11T22:51:00Z"/>
                <w:rFonts w:ascii="Arial" w:eastAsia="SimSun" w:hAnsi="Arial"/>
                <w:strike/>
                <w:sz w:val="18"/>
                <w:lang w:val="en-US" w:eastAsia="zh-CN"/>
              </w:rPr>
            </w:pPr>
            <w:ins w:id="1042" w:author="Dmitry Petrov" w:date="2021-05-11T22:51:00Z">
              <w:r w:rsidRPr="00FA1FB5">
                <w:rPr>
                  <w:rFonts w:ascii="Arial" w:eastAsia="SimSun" w:hAnsi="Arial" w:hint="eastAsia"/>
                  <w:strike/>
                  <w:sz w:val="18"/>
                  <w:lang w:val="en-US" w:eastAsia="zh-CN"/>
                </w:rPr>
                <w:t>N</w:t>
              </w:r>
              <w:r w:rsidRPr="00FA1FB5">
                <w:rPr>
                  <w:rFonts w:ascii="Arial" w:eastAsia="SimSun" w:hAnsi="Arial"/>
                  <w:strike/>
                  <w:sz w:val="18"/>
                  <w:lang w:val="en-US" w:eastAsia="zh-CN"/>
                </w:rPr>
                <w:t>o</w:t>
              </w:r>
              <w:r w:rsidRPr="00FA1FB5">
                <w:rPr>
                  <w:rFonts w:ascii="Arial" w:eastAsia="SimSun" w:hAnsi="Arial" w:hint="eastAsia"/>
                  <w:strike/>
                  <w:sz w:val="18"/>
                  <w:lang w:val="en-US" w:eastAsia="zh-CN"/>
                </w:rPr>
                <w:t>t configured</w:t>
              </w:r>
            </w:ins>
          </w:p>
        </w:tc>
      </w:tr>
      <w:tr w:rsidR="00372169" w:rsidRPr="0061289A" w14:paraId="5A863DD4" w14:textId="77777777" w:rsidTr="00E5208C">
        <w:trPr>
          <w:trHeight w:val="230"/>
          <w:jc w:val="center"/>
          <w:ins w:id="1043"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2E6505" w14:textId="77777777" w:rsidR="00372169" w:rsidRPr="00FA1FB5" w:rsidRDefault="00372169" w:rsidP="00E5208C">
            <w:pPr>
              <w:keepNext/>
              <w:keepLines/>
              <w:spacing w:after="0"/>
              <w:rPr>
                <w:ins w:id="1044" w:author="Dmitry Petrov" w:date="2021-05-11T22:51:00Z"/>
                <w:rFonts w:ascii="Arial" w:eastAsia="SimSun" w:hAnsi="Arial"/>
                <w:sz w:val="18"/>
                <w:lang w:val="en-US"/>
              </w:rPr>
            </w:pPr>
            <w:proofErr w:type="spellStart"/>
            <w:ins w:id="1045" w:author="Dmitry Petrov" w:date="2021-05-11T22:51:00Z">
              <w:r w:rsidRPr="00FA1FB5">
                <w:rPr>
                  <w:rFonts w:ascii="Arial" w:eastAsia="SimSun" w:hAnsi="Arial"/>
                  <w:sz w:val="18"/>
                  <w:lang w:val="en-US"/>
                </w:rPr>
                <w:t>ReportConfigType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18E62BCA" w14:textId="77777777" w:rsidR="00372169" w:rsidRPr="00FA1FB5" w:rsidRDefault="00372169" w:rsidP="00E5208C">
            <w:pPr>
              <w:keepNext/>
              <w:keepLines/>
              <w:spacing w:after="0"/>
              <w:jc w:val="center"/>
              <w:rPr>
                <w:ins w:id="104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2A95FC" w14:textId="77777777" w:rsidR="00372169" w:rsidRPr="00FA1FB5" w:rsidRDefault="00372169" w:rsidP="00E5208C">
            <w:pPr>
              <w:keepNext/>
              <w:keepLines/>
              <w:spacing w:after="0"/>
              <w:jc w:val="center"/>
              <w:rPr>
                <w:ins w:id="1047" w:author="Dmitry Petrov" w:date="2021-05-11T22:51:00Z"/>
                <w:rFonts w:ascii="Arial" w:eastAsia="SimSun" w:hAnsi="Arial"/>
                <w:strike/>
                <w:sz w:val="18"/>
                <w:highlight w:val="yellow"/>
                <w:lang w:val="en-US" w:eastAsia="zh-CN"/>
              </w:rPr>
            </w:pPr>
            <w:ins w:id="1048" w:author="Dmitry Petrov" w:date="2021-05-11T22:51:00Z">
              <w:r w:rsidRPr="00FA1FB5">
                <w:rPr>
                  <w:rFonts w:ascii="Arial" w:eastAsia="SimSun" w:hAnsi="Arial" w:hint="eastAsia"/>
                  <w:strike/>
                  <w:sz w:val="18"/>
                  <w:highlight w:val="yellow"/>
                  <w:lang w:val="en-US" w:eastAsia="zh-CN"/>
                </w:rPr>
                <w:t>Aperiodic</w:t>
              </w:r>
            </w:ins>
          </w:p>
          <w:p w14:paraId="69C8C7D3" w14:textId="77777777" w:rsidR="00372169" w:rsidRPr="009C24B1" w:rsidRDefault="00372169" w:rsidP="00E5208C">
            <w:pPr>
              <w:keepNext/>
              <w:keepLines/>
              <w:spacing w:after="0"/>
              <w:jc w:val="center"/>
              <w:rPr>
                <w:ins w:id="1049" w:author="Dmitry Petrov" w:date="2021-05-11T22:51:00Z"/>
                <w:rFonts w:ascii="Arial" w:eastAsia="SimSun" w:hAnsi="Arial"/>
                <w:sz w:val="18"/>
                <w:highlight w:val="yellow"/>
                <w:lang w:eastAsia="zh-CN"/>
              </w:rPr>
            </w:pPr>
            <w:ins w:id="1050" w:author="Dmitry Petrov" w:date="2021-05-11T22:51:00Z">
              <w:r w:rsidRPr="009C24B1">
                <w:rPr>
                  <w:rFonts w:ascii="Arial" w:eastAsia="SimSun" w:hAnsi="Arial"/>
                  <w:sz w:val="18"/>
                  <w:highlight w:val="yellow"/>
                  <w:lang w:eastAsia="zh-CN"/>
                </w:rPr>
                <w:t>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56A6DD57" w14:textId="77777777" w:rsidR="00372169" w:rsidRPr="00FA1FB5" w:rsidRDefault="00372169" w:rsidP="00E5208C">
            <w:pPr>
              <w:keepNext/>
              <w:keepLines/>
              <w:spacing w:after="0"/>
              <w:jc w:val="center"/>
              <w:rPr>
                <w:ins w:id="1051" w:author="Dmitry Petrov" w:date="2021-05-11T22:51:00Z"/>
                <w:rFonts w:ascii="Arial" w:eastAsia="SimSun" w:hAnsi="Arial"/>
                <w:strike/>
                <w:sz w:val="18"/>
                <w:highlight w:val="yellow"/>
                <w:lang w:val="en-US" w:eastAsia="zh-CN"/>
              </w:rPr>
            </w:pPr>
            <w:ins w:id="1052" w:author="Dmitry Petrov" w:date="2021-05-11T22:51:00Z">
              <w:r w:rsidRPr="00FA1FB5">
                <w:rPr>
                  <w:rFonts w:ascii="Arial" w:eastAsia="SimSun" w:hAnsi="Arial" w:hint="eastAsia"/>
                  <w:strike/>
                  <w:sz w:val="18"/>
                  <w:highlight w:val="yellow"/>
                  <w:lang w:val="en-US" w:eastAsia="zh-CN"/>
                </w:rPr>
                <w:t>Aperiodic</w:t>
              </w:r>
            </w:ins>
          </w:p>
        </w:tc>
      </w:tr>
      <w:tr w:rsidR="00372169" w:rsidRPr="0061289A" w14:paraId="66A5DEBA" w14:textId="77777777" w:rsidTr="00E5208C">
        <w:trPr>
          <w:trHeight w:val="230"/>
          <w:jc w:val="center"/>
          <w:ins w:id="1053"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AFEC514" w14:textId="77777777" w:rsidR="00372169" w:rsidRPr="00FA1FB5" w:rsidRDefault="00372169" w:rsidP="00E5208C">
            <w:pPr>
              <w:keepNext/>
              <w:keepLines/>
              <w:spacing w:after="0"/>
              <w:rPr>
                <w:ins w:id="1054" w:author="Dmitry Petrov" w:date="2021-05-11T22:51:00Z"/>
                <w:rFonts w:ascii="Arial" w:eastAsia="SimSun" w:hAnsi="Arial"/>
                <w:sz w:val="18"/>
                <w:lang w:val="en-US"/>
              </w:rPr>
            </w:pPr>
            <w:ins w:id="1055" w:author="Dmitry Petrov" w:date="2021-05-11T22:51:00Z">
              <w:r w:rsidRPr="00FA1FB5">
                <w:rPr>
                  <w:rFonts w:ascii="Arial" w:eastAsia="SimSun" w:hAnsi="Arial"/>
                  <w:sz w:val="18"/>
                  <w:lang w:val="en-US"/>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14:paraId="4ADB9304" w14:textId="77777777" w:rsidR="00372169" w:rsidRPr="00FA1FB5" w:rsidRDefault="00372169" w:rsidP="00E5208C">
            <w:pPr>
              <w:keepNext/>
              <w:keepLines/>
              <w:spacing w:after="0"/>
              <w:jc w:val="center"/>
              <w:rPr>
                <w:ins w:id="105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4A3D8F1" w14:textId="77777777" w:rsidR="00372169" w:rsidRPr="00FA1FB5" w:rsidRDefault="00372169" w:rsidP="00E5208C">
            <w:pPr>
              <w:keepNext/>
              <w:keepLines/>
              <w:spacing w:after="0"/>
              <w:jc w:val="center"/>
              <w:rPr>
                <w:ins w:id="1057" w:author="Dmitry Petrov" w:date="2021-05-11T22:51:00Z"/>
                <w:rFonts w:ascii="Arial" w:eastAsia="SimSun" w:hAnsi="Arial"/>
                <w:sz w:val="18"/>
                <w:lang w:val="en-US" w:eastAsia="zh-CN"/>
              </w:rPr>
            </w:pPr>
            <w:ins w:id="1058" w:author="Dmitry Petrov" w:date="2021-05-11T22:51:00Z">
              <w:r w:rsidRPr="00FA1FB5">
                <w:rPr>
                  <w:rFonts w:ascii="Arial" w:eastAsia="SimSun" w:hAnsi="Arial" w:hint="eastAsia"/>
                  <w:sz w:val="18"/>
                  <w:lang w:val="en-US" w:eastAsia="zh-CN"/>
                </w:rPr>
                <w:t>Table 1</w:t>
              </w:r>
            </w:ins>
          </w:p>
        </w:tc>
        <w:tc>
          <w:tcPr>
            <w:tcW w:w="1477" w:type="dxa"/>
            <w:tcBorders>
              <w:top w:val="single" w:sz="4" w:space="0" w:color="auto"/>
              <w:left w:val="single" w:sz="4" w:space="0" w:color="auto"/>
              <w:bottom w:val="single" w:sz="4" w:space="0" w:color="auto"/>
              <w:right w:val="single" w:sz="4" w:space="0" w:color="auto"/>
            </w:tcBorders>
            <w:vAlign w:val="center"/>
          </w:tcPr>
          <w:p w14:paraId="7CC6833E" w14:textId="77777777" w:rsidR="00372169" w:rsidRPr="00FA1FB5" w:rsidRDefault="00372169" w:rsidP="00E5208C">
            <w:pPr>
              <w:keepNext/>
              <w:keepLines/>
              <w:spacing w:after="0"/>
              <w:jc w:val="center"/>
              <w:rPr>
                <w:ins w:id="1059" w:author="Dmitry Petrov" w:date="2021-05-11T22:51:00Z"/>
                <w:rFonts w:ascii="Arial" w:eastAsia="SimSun" w:hAnsi="Arial"/>
                <w:strike/>
                <w:sz w:val="18"/>
                <w:lang w:val="en-US" w:eastAsia="zh-CN"/>
              </w:rPr>
            </w:pPr>
            <w:ins w:id="1060" w:author="Dmitry Petrov" w:date="2021-05-11T22:51:00Z">
              <w:r w:rsidRPr="00FA1FB5">
                <w:rPr>
                  <w:rFonts w:ascii="Arial" w:eastAsia="SimSun" w:hAnsi="Arial" w:hint="eastAsia"/>
                  <w:strike/>
                  <w:sz w:val="18"/>
                  <w:lang w:val="en-US" w:eastAsia="zh-CN"/>
                </w:rPr>
                <w:t>Table 1</w:t>
              </w:r>
            </w:ins>
          </w:p>
        </w:tc>
      </w:tr>
      <w:tr w:rsidR="00372169" w:rsidRPr="0061289A" w14:paraId="13C4E950" w14:textId="77777777" w:rsidTr="00E5208C">
        <w:trPr>
          <w:trHeight w:val="230"/>
          <w:jc w:val="center"/>
          <w:ins w:id="1061"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5E737E" w14:textId="77777777" w:rsidR="00372169" w:rsidRPr="00FA1FB5" w:rsidRDefault="00372169" w:rsidP="00E5208C">
            <w:pPr>
              <w:keepNext/>
              <w:keepLines/>
              <w:spacing w:after="0"/>
              <w:rPr>
                <w:ins w:id="1062" w:author="Dmitry Petrov" w:date="2021-05-11T22:51:00Z"/>
                <w:rFonts w:ascii="Arial" w:eastAsia="SimSun" w:hAnsi="Arial"/>
                <w:sz w:val="18"/>
                <w:lang w:val="en-US"/>
              </w:rPr>
            </w:pPr>
            <w:proofErr w:type="spellStart"/>
            <w:ins w:id="1063" w:author="Dmitry Petrov" w:date="2021-05-11T22:51:00Z">
              <w:r w:rsidRPr="00FA1FB5">
                <w:rPr>
                  <w:rFonts w:ascii="Arial" w:eastAsia="SimSun" w:hAnsi="Arial"/>
                  <w:sz w:val="18"/>
                  <w:lang w:val="en-US"/>
                </w:rPr>
                <w:t>reportQuantity</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36816E28" w14:textId="77777777" w:rsidR="00372169" w:rsidRPr="00FA1FB5" w:rsidRDefault="00372169" w:rsidP="00E5208C">
            <w:pPr>
              <w:keepNext/>
              <w:keepLines/>
              <w:spacing w:after="0"/>
              <w:jc w:val="center"/>
              <w:rPr>
                <w:ins w:id="1064"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E6BD604" w14:textId="77777777" w:rsidR="00372169" w:rsidRPr="00FA1FB5" w:rsidRDefault="00372169" w:rsidP="00E5208C">
            <w:pPr>
              <w:keepNext/>
              <w:keepLines/>
              <w:spacing w:after="0"/>
              <w:jc w:val="center"/>
              <w:rPr>
                <w:ins w:id="1065" w:author="Dmitry Petrov" w:date="2021-05-11T22:51:00Z"/>
                <w:rFonts w:ascii="Arial" w:hAnsi="Arial"/>
                <w:sz w:val="18"/>
                <w:lang w:val="en-US"/>
              </w:rPr>
            </w:pPr>
            <w:ins w:id="1066" w:author="Dmitry Petrov" w:date="2021-05-11T22:51:00Z">
              <w:r w:rsidRPr="00FA1FB5">
                <w:rPr>
                  <w:rFonts w:ascii="Arial" w:eastAsia="SimSun" w:hAnsi="Arial"/>
                  <w:sz w:val="18"/>
                  <w:lang w:val="en-US" w:eastAsia="zh-CN"/>
                </w:rPr>
                <w:t>cri-RI-PMI-CQI</w:t>
              </w:r>
            </w:ins>
          </w:p>
        </w:tc>
        <w:tc>
          <w:tcPr>
            <w:tcW w:w="1477" w:type="dxa"/>
            <w:tcBorders>
              <w:top w:val="single" w:sz="4" w:space="0" w:color="auto"/>
              <w:left w:val="single" w:sz="4" w:space="0" w:color="auto"/>
              <w:bottom w:val="single" w:sz="4" w:space="0" w:color="auto"/>
              <w:right w:val="single" w:sz="4" w:space="0" w:color="auto"/>
            </w:tcBorders>
            <w:vAlign w:val="center"/>
          </w:tcPr>
          <w:p w14:paraId="29FE16FE" w14:textId="77777777" w:rsidR="00372169" w:rsidRPr="00FA1FB5" w:rsidRDefault="00372169" w:rsidP="00E5208C">
            <w:pPr>
              <w:keepNext/>
              <w:keepLines/>
              <w:spacing w:after="0"/>
              <w:jc w:val="center"/>
              <w:rPr>
                <w:ins w:id="1067" w:author="Dmitry Petrov" w:date="2021-05-11T22:51:00Z"/>
                <w:rFonts w:ascii="Arial" w:hAnsi="Arial"/>
                <w:strike/>
                <w:sz w:val="18"/>
                <w:lang w:val="en-US"/>
              </w:rPr>
            </w:pPr>
            <w:ins w:id="1068" w:author="Dmitry Petrov" w:date="2021-05-11T22:51:00Z">
              <w:r w:rsidRPr="00FA1FB5">
                <w:rPr>
                  <w:rFonts w:ascii="Arial" w:eastAsia="SimSun" w:hAnsi="Arial"/>
                  <w:strike/>
                  <w:sz w:val="18"/>
                  <w:lang w:val="en-US" w:eastAsia="zh-CN"/>
                </w:rPr>
                <w:t>cri-RI-PMI-CQI</w:t>
              </w:r>
            </w:ins>
          </w:p>
        </w:tc>
      </w:tr>
      <w:tr w:rsidR="00372169" w:rsidRPr="0061289A" w14:paraId="6C36526E" w14:textId="77777777" w:rsidTr="00E5208C">
        <w:trPr>
          <w:trHeight w:val="230"/>
          <w:jc w:val="center"/>
          <w:ins w:id="1069"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377024" w14:textId="77777777" w:rsidR="00372169" w:rsidRPr="00FA1FB5" w:rsidRDefault="00372169" w:rsidP="00E5208C">
            <w:pPr>
              <w:keepNext/>
              <w:keepLines/>
              <w:spacing w:after="0"/>
              <w:rPr>
                <w:ins w:id="1070" w:author="Dmitry Petrov" w:date="2021-05-11T22:51:00Z"/>
                <w:rFonts w:ascii="Arial" w:eastAsia="SimSun" w:hAnsi="Arial"/>
                <w:sz w:val="18"/>
                <w:lang w:val="en-US"/>
              </w:rPr>
            </w:pPr>
            <w:proofErr w:type="spellStart"/>
            <w:ins w:id="1071" w:author="Dmitry Petrov" w:date="2021-05-11T22:51:00Z">
              <w:r w:rsidRPr="00FA1FB5">
                <w:rPr>
                  <w:rFonts w:ascii="Arial" w:eastAsia="SimSun" w:hAnsi="Arial"/>
                  <w:sz w:val="18"/>
                  <w:lang w:val="en-US"/>
                </w:rPr>
                <w:t>timeRestrictionFor</w:t>
              </w:r>
              <w:r w:rsidRPr="00FA1FB5">
                <w:rPr>
                  <w:rFonts w:ascii="Arial" w:eastAsia="SimSun" w:hAnsi="Arial" w:hint="eastAsia"/>
                  <w:sz w:val="18"/>
                  <w:lang w:val="en-US" w:eastAsia="zh-CN"/>
                </w:rPr>
                <w:t>Channel</w:t>
              </w:r>
              <w:r w:rsidRPr="00FA1FB5">
                <w:rPr>
                  <w:rFonts w:ascii="Arial" w:eastAsia="SimSun" w:hAnsi="Arial"/>
                  <w:sz w:val="18"/>
                  <w:lang w:val="en-US"/>
                </w:rPr>
                <w:t>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5DD5D2E4" w14:textId="77777777" w:rsidR="00372169" w:rsidRPr="00FA1FB5" w:rsidRDefault="00372169" w:rsidP="00E5208C">
            <w:pPr>
              <w:keepNext/>
              <w:keepLines/>
              <w:spacing w:after="0"/>
              <w:jc w:val="center"/>
              <w:rPr>
                <w:ins w:id="1072"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F086F69" w14:textId="77777777" w:rsidR="00372169" w:rsidRPr="00FA1FB5" w:rsidRDefault="00372169" w:rsidP="00E5208C">
            <w:pPr>
              <w:keepNext/>
              <w:keepLines/>
              <w:spacing w:after="0"/>
              <w:jc w:val="center"/>
              <w:rPr>
                <w:ins w:id="1073" w:author="Dmitry Petrov" w:date="2021-05-11T22:51:00Z"/>
                <w:rFonts w:ascii="Arial" w:eastAsia="SimSun" w:hAnsi="Arial"/>
                <w:sz w:val="18"/>
                <w:lang w:val="en-US" w:eastAsia="zh-CN"/>
              </w:rPr>
            </w:pPr>
            <w:ins w:id="1074" w:author="Dmitry Petrov" w:date="2021-05-11T22:51:00Z">
              <w:r w:rsidRPr="00FA1FB5">
                <w:rPr>
                  <w:rFonts w:ascii="Arial" w:eastAsia="SimSun" w:hAnsi="Arial" w:hint="eastAsia"/>
                  <w:sz w:val="18"/>
                  <w:lang w:val="en-US"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31A6EF47" w14:textId="77777777" w:rsidR="00372169" w:rsidRPr="00FA1FB5" w:rsidRDefault="00372169" w:rsidP="00E5208C">
            <w:pPr>
              <w:keepNext/>
              <w:keepLines/>
              <w:spacing w:after="0"/>
              <w:jc w:val="center"/>
              <w:rPr>
                <w:ins w:id="1075" w:author="Dmitry Petrov" w:date="2021-05-11T22:51:00Z"/>
                <w:rFonts w:ascii="Arial" w:eastAsia="SimSun" w:hAnsi="Arial"/>
                <w:strike/>
                <w:sz w:val="18"/>
                <w:lang w:val="en-US" w:eastAsia="zh-CN"/>
              </w:rPr>
            </w:pPr>
            <w:ins w:id="1076" w:author="Dmitry Petrov" w:date="2021-05-11T22:51:00Z">
              <w:r w:rsidRPr="00FA1FB5">
                <w:rPr>
                  <w:rFonts w:ascii="Arial" w:eastAsia="SimSun" w:hAnsi="Arial" w:hint="eastAsia"/>
                  <w:strike/>
                  <w:sz w:val="18"/>
                  <w:lang w:val="en-US" w:eastAsia="zh-CN"/>
                </w:rPr>
                <w:t>Not configured</w:t>
              </w:r>
            </w:ins>
          </w:p>
        </w:tc>
      </w:tr>
      <w:tr w:rsidR="00372169" w:rsidRPr="0061289A" w14:paraId="1D6CE309" w14:textId="77777777" w:rsidTr="00E5208C">
        <w:trPr>
          <w:trHeight w:val="230"/>
          <w:jc w:val="center"/>
          <w:ins w:id="1077"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05256B" w14:textId="77777777" w:rsidR="00372169" w:rsidRPr="00FA1FB5" w:rsidRDefault="00372169" w:rsidP="00E5208C">
            <w:pPr>
              <w:keepNext/>
              <w:keepLines/>
              <w:spacing w:after="0"/>
              <w:rPr>
                <w:ins w:id="1078" w:author="Dmitry Petrov" w:date="2021-05-11T22:51:00Z"/>
                <w:rFonts w:ascii="Arial" w:eastAsia="SimSun" w:hAnsi="Arial"/>
                <w:sz w:val="18"/>
                <w:lang w:val="en-US"/>
              </w:rPr>
            </w:pPr>
            <w:proofErr w:type="spellStart"/>
            <w:ins w:id="1079" w:author="Dmitry Petrov" w:date="2021-05-11T22:51:00Z">
              <w:r w:rsidRPr="00FA1FB5">
                <w:rPr>
                  <w:rFonts w:ascii="Arial" w:eastAsia="SimSun" w:hAnsi="Arial"/>
                  <w:sz w:val="18"/>
                  <w:lang w:val="en-US"/>
                </w:rPr>
                <w:t>timeRestrictionForInterferenceMeasurements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0F796399" w14:textId="77777777" w:rsidR="00372169" w:rsidRPr="00FA1FB5" w:rsidRDefault="00372169" w:rsidP="00E5208C">
            <w:pPr>
              <w:keepNext/>
              <w:keepLines/>
              <w:spacing w:after="0"/>
              <w:jc w:val="center"/>
              <w:rPr>
                <w:ins w:id="1080"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EEEA372" w14:textId="77777777" w:rsidR="00372169" w:rsidRPr="00FA1FB5" w:rsidRDefault="00372169" w:rsidP="00E5208C">
            <w:pPr>
              <w:keepNext/>
              <w:keepLines/>
              <w:spacing w:after="0"/>
              <w:jc w:val="center"/>
              <w:rPr>
                <w:ins w:id="1081" w:author="Dmitry Petrov" w:date="2021-05-11T22:51:00Z"/>
                <w:rFonts w:ascii="Arial" w:eastAsia="SimSun" w:hAnsi="Arial"/>
                <w:sz w:val="18"/>
                <w:lang w:val="en-US" w:eastAsia="zh-CN"/>
              </w:rPr>
            </w:pPr>
            <w:ins w:id="1082" w:author="Dmitry Petrov" w:date="2021-05-11T22:51:00Z">
              <w:r w:rsidRPr="00FA1FB5">
                <w:rPr>
                  <w:rFonts w:ascii="Arial" w:eastAsia="SimSun" w:hAnsi="Arial" w:hint="eastAsia"/>
                  <w:sz w:val="18"/>
                  <w:lang w:val="en-US"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64013576" w14:textId="77777777" w:rsidR="00372169" w:rsidRPr="00FA1FB5" w:rsidRDefault="00372169" w:rsidP="00E5208C">
            <w:pPr>
              <w:keepNext/>
              <w:keepLines/>
              <w:spacing w:after="0"/>
              <w:jc w:val="center"/>
              <w:rPr>
                <w:ins w:id="1083" w:author="Dmitry Petrov" w:date="2021-05-11T22:51:00Z"/>
                <w:rFonts w:ascii="Arial" w:eastAsia="SimSun" w:hAnsi="Arial"/>
                <w:strike/>
                <w:sz w:val="18"/>
                <w:lang w:val="en-US" w:eastAsia="zh-CN"/>
              </w:rPr>
            </w:pPr>
            <w:ins w:id="1084" w:author="Dmitry Petrov" w:date="2021-05-11T22:51:00Z">
              <w:r w:rsidRPr="00FA1FB5">
                <w:rPr>
                  <w:rFonts w:ascii="Arial" w:eastAsia="SimSun" w:hAnsi="Arial" w:hint="eastAsia"/>
                  <w:strike/>
                  <w:sz w:val="18"/>
                  <w:lang w:val="en-US" w:eastAsia="zh-CN"/>
                </w:rPr>
                <w:t>Not configured</w:t>
              </w:r>
            </w:ins>
          </w:p>
        </w:tc>
      </w:tr>
      <w:tr w:rsidR="00372169" w:rsidRPr="0061289A" w14:paraId="12845DFE" w14:textId="77777777" w:rsidTr="00E5208C">
        <w:trPr>
          <w:trHeight w:val="230"/>
          <w:jc w:val="center"/>
          <w:ins w:id="1085"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54E8AB6" w14:textId="77777777" w:rsidR="00372169" w:rsidRPr="00FA1FB5" w:rsidRDefault="00372169" w:rsidP="00E5208C">
            <w:pPr>
              <w:keepNext/>
              <w:keepLines/>
              <w:spacing w:after="0"/>
              <w:rPr>
                <w:ins w:id="1086" w:author="Dmitry Petrov" w:date="2021-05-11T22:51:00Z"/>
                <w:rFonts w:ascii="Arial" w:eastAsia="SimSun" w:hAnsi="Arial"/>
                <w:sz w:val="18"/>
                <w:lang w:val="en-US"/>
              </w:rPr>
            </w:pPr>
            <w:proofErr w:type="spellStart"/>
            <w:ins w:id="1087" w:author="Dmitry Petrov" w:date="2021-05-11T22:51:00Z">
              <w:r w:rsidRPr="00FA1FB5">
                <w:rPr>
                  <w:rFonts w:ascii="Arial" w:eastAsia="SimSun" w:hAnsi="Arial"/>
                  <w:sz w:val="18"/>
                  <w:lang w:val="en-US"/>
                </w:rPr>
                <w:t>cqi-FormatIndicator</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612C5C08" w14:textId="77777777" w:rsidR="00372169" w:rsidRPr="00FA1FB5" w:rsidRDefault="00372169" w:rsidP="00E5208C">
            <w:pPr>
              <w:keepNext/>
              <w:keepLines/>
              <w:spacing w:after="0"/>
              <w:jc w:val="center"/>
              <w:rPr>
                <w:ins w:id="1088"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DD378BE" w14:textId="77777777" w:rsidR="00372169" w:rsidRPr="00FA1FB5" w:rsidRDefault="00372169" w:rsidP="00E5208C">
            <w:pPr>
              <w:keepNext/>
              <w:keepLines/>
              <w:spacing w:after="0"/>
              <w:jc w:val="center"/>
              <w:rPr>
                <w:ins w:id="1089" w:author="Dmitry Petrov" w:date="2021-05-11T22:51:00Z"/>
                <w:rFonts w:ascii="Arial" w:eastAsia="SimSun" w:hAnsi="Arial"/>
                <w:sz w:val="18"/>
                <w:lang w:val="en-US" w:eastAsia="zh-CN"/>
              </w:rPr>
            </w:pPr>
            <w:ins w:id="1090" w:author="Dmitry Petrov" w:date="2021-05-11T22:51:00Z">
              <w:r w:rsidRPr="00FA1FB5">
                <w:rPr>
                  <w:rFonts w:ascii="Arial" w:eastAsia="SimSun" w:hAnsi="Arial" w:hint="eastAsia"/>
                  <w:sz w:val="18"/>
                  <w:lang w:val="en-US"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34CC090F" w14:textId="77777777" w:rsidR="00372169" w:rsidRPr="00FA1FB5" w:rsidRDefault="00372169" w:rsidP="00E5208C">
            <w:pPr>
              <w:keepNext/>
              <w:keepLines/>
              <w:spacing w:after="0"/>
              <w:jc w:val="center"/>
              <w:rPr>
                <w:ins w:id="1091" w:author="Dmitry Petrov" w:date="2021-05-11T22:51:00Z"/>
                <w:rFonts w:ascii="Arial" w:eastAsia="SimSun" w:hAnsi="Arial"/>
                <w:strike/>
                <w:sz w:val="18"/>
                <w:lang w:val="en-US" w:eastAsia="zh-CN"/>
              </w:rPr>
            </w:pPr>
            <w:ins w:id="1092" w:author="Dmitry Petrov" w:date="2021-05-11T22:51:00Z">
              <w:r w:rsidRPr="00FA1FB5">
                <w:rPr>
                  <w:rFonts w:ascii="Arial" w:eastAsia="SimSun" w:hAnsi="Arial" w:hint="eastAsia"/>
                  <w:strike/>
                  <w:sz w:val="18"/>
                  <w:lang w:val="en-US" w:eastAsia="zh-CN"/>
                </w:rPr>
                <w:t>Wideband</w:t>
              </w:r>
            </w:ins>
          </w:p>
        </w:tc>
      </w:tr>
      <w:tr w:rsidR="00372169" w:rsidRPr="0061289A" w14:paraId="641EF5C7" w14:textId="77777777" w:rsidTr="00E5208C">
        <w:trPr>
          <w:trHeight w:val="230"/>
          <w:jc w:val="center"/>
          <w:ins w:id="1093"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168F12" w14:textId="77777777" w:rsidR="00372169" w:rsidRPr="00FA1FB5" w:rsidRDefault="00372169" w:rsidP="00E5208C">
            <w:pPr>
              <w:keepNext/>
              <w:keepLines/>
              <w:spacing w:after="0"/>
              <w:rPr>
                <w:ins w:id="1094" w:author="Dmitry Petrov" w:date="2021-05-11T22:51:00Z"/>
                <w:rFonts w:ascii="Arial" w:eastAsia="SimSun" w:hAnsi="Arial"/>
                <w:sz w:val="18"/>
                <w:lang w:val="en-US"/>
              </w:rPr>
            </w:pPr>
            <w:proofErr w:type="spellStart"/>
            <w:ins w:id="1095" w:author="Dmitry Petrov" w:date="2021-05-11T22:51:00Z">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2B7B8F6A" w14:textId="77777777" w:rsidR="00372169" w:rsidRPr="00FA1FB5" w:rsidRDefault="00372169" w:rsidP="00E5208C">
            <w:pPr>
              <w:keepNext/>
              <w:keepLines/>
              <w:spacing w:after="0"/>
              <w:jc w:val="center"/>
              <w:rPr>
                <w:ins w:id="109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E39A24F" w14:textId="77777777" w:rsidR="00372169" w:rsidRPr="00FA1FB5" w:rsidRDefault="00372169" w:rsidP="00E5208C">
            <w:pPr>
              <w:keepNext/>
              <w:keepLines/>
              <w:spacing w:after="0"/>
              <w:jc w:val="center"/>
              <w:rPr>
                <w:ins w:id="1097" w:author="Dmitry Petrov" w:date="2021-05-11T22:51:00Z"/>
                <w:rFonts w:ascii="Arial" w:eastAsia="SimSun" w:hAnsi="Arial"/>
                <w:sz w:val="18"/>
                <w:lang w:val="en-US" w:eastAsia="zh-CN"/>
              </w:rPr>
            </w:pPr>
            <w:ins w:id="1098" w:author="Dmitry Petrov" w:date="2021-05-11T22:51:00Z">
              <w:r w:rsidRPr="00FA1FB5">
                <w:rPr>
                  <w:rFonts w:ascii="Arial" w:eastAsia="SimSun" w:hAnsi="Arial" w:hint="eastAsia"/>
                  <w:sz w:val="18"/>
                  <w:lang w:val="en-US"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44149182" w14:textId="77777777" w:rsidR="00372169" w:rsidRPr="00FA1FB5" w:rsidRDefault="00372169" w:rsidP="00E5208C">
            <w:pPr>
              <w:keepNext/>
              <w:keepLines/>
              <w:spacing w:after="0"/>
              <w:jc w:val="center"/>
              <w:rPr>
                <w:ins w:id="1099" w:author="Dmitry Petrov" w:date="2021-05-11T22:51:00Z"/>
                <w:rFonts w:ascii="Arial" w:eastAsia="SimSun" w:hAnsi="Arial"/>
                <w:strike/>
                <w:sz w:val="18"/>
                <w:lang w:val="en-US" w:eastAsia="zh-CN"/>
              </w:rPr>
            </w:pPr>
            <w:ins w:id="1100" w:author="Dmitry Petrov" w:date="2021-05-11T22:51:00Z">
              <w:r w:rsidRPr="00FA1FB5">
                <w:rPr>
                  <w:rFonts w:ascii="Arial" w:eastAsia="SimSun" w:hAnsi="Arial" w:hint="eastAsia"/>
                  <w:strike/>
                  <w:sz w:val="18"/>
                  <w:lang w:val="en-US" w:eastAsia="zh-CN"/>
                </w:rPr>
                <w:t>Wideband</w:t>
              </w:r>
            </w:ins>
          </w:p>
        </w:tc>
      </w:tr>
      <w:tr w:rsidR="00372169" w:rsidRPr="0061289A" w14:paraId="2AA07E17" w14:textId="77777777" w:rsidTr="00E5208C">
        <w:trPr>
          <w:trHeight w:val="230"/>
          <w:jc w:val="center"/>
          <w:ins w:id="1101"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C7AD0F" w14:textId="77777777" w:rsidR="00372169" w:rsidRPr="00FA1FB5" w:rsidRDefault="00372169" w:rsidP="00E5208C">
            <w:pPr>
              <w:keepNext/>
              <w:keepLines/>
              <w:spacing w:after="0"/>
              <w:rPr>
                <w:ins w:id="1102" w:author="Dmitry Petrov" w:date="2021-05-11T22:51:00Z"/>
                <w:rFonts w:ascii="Arial" w:eastAsia="SimSun" w:hAnsi="Arial"/>
                <w:sz w:val="18"/>
                <w:lang w:val="en-US"/>
              </w:rPr>
            </w:pPr>
            <w:ins w:id="1103" w:author="Dmitry Petrov" w:date="2021-05-11T22:51:00Z">
              <w:r w:rsidRPr="00FA1FB5">
                <w:rPr>
                  <w:rFonts w:ascii="Arial" w:eastAsia="SimSun" w:hAnsi="Arial"/>
                  <w:sz w:val="18"/>
                  <w:lang w:val="en-US"/>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14:paraId="1146E328" w14:textId="77777777" w:rsidR="00372169" w:rsidRPr="00FA1FB5" w:rsidRDefault="00372169" w:rsidP="00E5208C">
            <w:pPr>
              <w:keepNext/>
              <w:keepLines/>
              <w:spacing w:after="0"/>
              <w:jc w:val="center"/>
              <w:rPr>
                <w:ins w:id="1104" w:author="Dmitry Petrov" w:date="2021-05-11T22:51:00Z"/>
                <w:rFonts w:ascii="Arial" w:hAnsi="Arial"/>
                <w:sz w:val="18"/>
                <w:lang w:val="en-US"/>
              </w:rPr>
            </w:pPr>
            <w:ins w:id="1105" w:author="Dmitry Petrov" w:date="2021-05-11T22:51:00Z">
              <w:r w:rsidRPr="00FA1FB5">
                <w:rPr>
                  <w:rFonts w:ascii="Arial" w:eastAsia="SimSun" w:hAnsi="Arial"/>
                  <w:sz w:val="18"/>
                  <w:lang w:val="en-US"/>
                </w:rPr>
                <w:t>RB</w:t>
              </w:r>
            </w:ins>
          </w:p>
        </w:tc>
        <w:tc>
          <w:tcPr>
            <w:tcW w:w="1524" w:type="dxa"/>
            <w:tcBorders>
              <w:top w:val="single" w:sz="4" w:space="0" w:color="auto"/>
              <w:left w:val="single" w:sz="4" w:space="0" w:color="auto"/>
              <w:bottom w:val="single" w:sz="4" w:space="0" w:color="auto"/>
              <w:right w:val="single" w:sz="4" w:space="0" w:color="auto"/>
            </w:tcBorders>
            <w:vAlign w:val="center"/>
          </w:tcPr>
          <w:p w14:paraId="67852CAD" w14:textId="77777777" w:rsidR="00372169" w:rsidRPr="00FA1FB5" w:rsidRDefault="00372169" w:rsidP="00E5208C">
            <w:pPr>
              <w:keepNext/>
              <w:keepLines/>
              <w:spacing w:after="0"/>
              <w:jc w:val="center"/>
              <w:rPr>
                <w:ins w:id="1106" w:author="Dmitry Petrov" w:date="2021-05-11T22:51:00Z"/>
                <w:rFonts w:ascii="Arial" w:eastAsia="SimSun" w:hAnsi="Arial"/>
                <w:sz w:val="18"/>
                <w:lang w:val="en-US" w:eastAsia="zh-CN"/>
              </w:rPr>
            </w:pPr>
            <w:ins w:id="1107" w:author="Dmitry Petrov" w:date="2021-05-11T22:51:00Z">
              <w:r w:rsidRPr="00FA1FB5">
                <w:rPr>
                  <w:rFonts w:ascii="Arial" w:hAnsi="Arial"/>
                  <w:sz w:val="18"/>
                  <w:lang w:val="en-US"/>
                </w:rPr>
                <w:t>8</w:t>
              </w:r>
            </w:ins>
          </w:p>
        </w:tc>
        <w:tc>
          <w:tcPr>
            <w:tcW w:w="1477" w:type="dxa"/>
            <w:tcBorders>
              <w:top w:val="single" w:sz="4" w:space="0" w:color="auto"/>
              <w:left w:val="single" w:sz="4" w:space="0" w:color="auto"/>
              <w:bottom w:val="single" w:sz="4" w:space="0" w:color="auto"/>
              <w:right w:val="single" w:sz="4" w:space="0" w:color="auto"/>
            </w:tcBorders>
            <w:vAlign w:val="center"/>
          </w:tcPr>
          <w:p w14:paraId="7B0FDD0F" w14:textId="77777777" w:rsidR="00372169" w:rsidRPr="00FA1FB5" w:rsidRDefault="00372169" w:rsidP="00E5208C">
            <w:pPr>
              <w:keepNext/>
              <w:keepLines/>
              <w:spacing w:after="0"/>
              <w:jc w:val="center"/>
              <w:rPr>
                <w:ins w:id="1108" w:author="Dmitry Petrov" w:date="2021-05-11T22:51:00Z"/>
                <w:rFonts w:ascii="Arial" w:eastAsia="SimSun" w:hAnsi="Arial"/>
                <w:strike/>
                <w:sz w:val="18"/>
                <w:lang w:val="en-US" w:eastAsia="zh-CN"/>
              </w:rPr>
            </w:pPr>
            <w:ins w:id="1109" w:author="Dmitry Petrov" w:date="2021-05-11T22:51:00Z">
              <w:r w:rsidRPr="00FA1FB5">
                <w:rPr>
                  <w:rFonts w:ascii="Arial" w:hAnsi="Arial"/>
                  <w:strike/>
                  <w:sz w:val="18"/>
                  <w:lang w:val="en-US"/>
                </w:rPr>
                <w:t>8</w:t>
              </w:r>
            </w:ins>
          </w:p>
        </w:tc>
      </w:tr>
      <w:tr w:rsidR="00372169" w:rsidRPr="0061289A" w14:paraId="2DC5F08B" w14:textId="77777777" w:rsidTr="00E5208C">
        <w:trPr>
          <w:trHeight w:val="230"/>
          <w:jc w:val="center"/>
          <w:ins w:id="1110"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A11F2B9" w14:textId="77777777" w:rsidR="00372169" w:rsidRPr="00FA1FB5" w:rsidRDefault="00372169" w:rsidP="00E5208C">
            <w:pPr>
              <w:keepNext/>
              <w:keepLines/>
              <w:spacing w:after="0"/>
              <w:rPr>
                <w:ins w:id="1111" w:author="Dmitry Petrov" w:date="2021-05-11T22:51:00Z"/>
                <w:rFonts w:ascii="Arial" w:eastAsia="SimSun" w:hAnsi="Arial"/>
                <w:sz w:val="18"/>
                <w:lang w:val="en-US"/>
              </w:rPr>
            </w:pPr>
            <w:proofErr w:type="spellStart"/>
            <w:ins w:id="1112" w:author="Dmitry Petrov" w:date="2021-05-11T22:51:00Z">
              <w:r w:rsidRPr="00FA1FB5">
                <w:rPr>
                  <w:rFonts w:ascii="Arial" w:eastAsia="SimSun" w:hAnsi="Arial"/>
                  <w:sz w:val="18"/>
                  <w:lang w:val="en-US"/>
                </w:rPr>
                <w:t>csi-ReportingBand</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4D999027" w14:textId="77777777" w:rsidR="00372169" w:rsidRPr="00FA1FB5" w:rsidRDefault="00372169" w:rsidP="00E5208C">
            <w:pPr>
              <w:keepNext/>
              <w:keepLines/>
              <w:spacing w:after="0"/>
              <w:jc w:val="center"/>
              <w:rPr>
                <w:ins w:id="1113"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73C060E" w14:textId="77777777" w:rsidR="00372169" w:rsidRPr="00FA1FB5" w:rsidRDefault="00372169" w:rsidP="00E5208C">
            <w:pPr>
              <w:keepNext/>
              <w:keepLines/>
              <w:spacing w:after="0"/>
              <w:jc w:val="center"/>
              <w:rPr>
                <w:ins w:id="1114" w:author="Dmitry Petrov" w:date="2021-05-11T22:51:00Z"/>
                <w:rFonts w:ascii="Arial" w:eastAsia="SimSun" w:hAnsi="Arial"/>
                <w:sz w:val="18"/>
                <w:lang w:val="en-US" w:eastAsia="zh-CN"/>
              </w:rPr>
            </w:pPr>
            <w:ins w:id="1115" w:author="Dmitry Petrov" w:date="2021-05-11T22:51:00Z">
              <w:r w:rsidRPr="00FA1FB5">
                <w:rPr>
                  <w:rFonts w:ascii="Arial" w:hAnsi="Arial"/>
                  <w:sz w:val="18"/>
                  <w:lang w:val="en-US"/>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14:paraId="74C11169" w14:textId="77777777" w:rsidR="00372169" w:rsidRPr="00FA1FB5" w:rsidRDefault="00372169" w:rsidP="00E5208C">
            <w:pPr>
              <w:keepNext/>
              <w:keepLines/>
              <w:spacing w:after="0"/>
              <w:jc w:val="center"/>
              <w:rPr>
                <w:ins w:id="1116" w:author="Dmitry Petrov" w:date="2021-05-11T22:51:00Z"/>
                <w:rFonts w:ascii="Arial" w:eastAsia="SimSun" w:hAnsi="Arial"/>
                <w:strike/>
                <w:sz w:val="18"/>
                <w:lang w:val="en-US" w:eastAsia="zh-CN"/>
              </w:rPr>
            </w:pPr>
            <w:ins w:id="1117" w:author="Dmitry Petrov" w:date="2021-05-11T22:51:00Z">
              <w:r w:rsidRPr="00FA1FB5">
                <w:rPr>
                  <w:rFonts w:ascii="Arial" w:hAnsi="Arial"/>
                  <w:strike/>
                  <w:sz w:val="18"/>
                  <w:lang w:val="en-US"/>
                </w:rPr>
                <w:t>111111111</w:t>
              </w:r>
            </w:ins>
          </w:p>
        </w:tc>
      </w:tr>
      <w:tr w:rsidR="00372169" w:rsidRPr="0061289A" w14:paraId="756A46C9" w14:textId="77777777" w:rsidTr="00E5208C">
        <w:trPr>
          <w:trHeight w:val="230"/>
          <w:jc w:val="center"/>
          <w:ins w:id="1118"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A9C0AA" w14:textId="77777777" w:rsidR="00372169" w:rsidRPr="00FA1FB5" w:rsidRDefault="00372169" w:rsidP="00E5208C">
            <w:pPr>
              <w:keepNext/>
              <w:keepLines/>
              <w:spacing w:after="0"/>
              <w:rPr>
                <w:ins w:id="1119" w:author="Dmitry Petrov" w:date="2021-05-11T22:51:00Z"/>
                <w:rFonts w:ascii="Arial" w:eastAsia="SimSun" w:hAnsi="Arial"/>
                <w:sz w:val="18"/>
                <w:lang w:val="en-US"/>
              </w:rPr>
            </w:pPr>
            <w:ins w:id="1120" w:author="Dmitry Petrov" w:date="2021-05-11T22:51:00Z">
              <w:r w:rsidRPr="00FA1FB5">
                <w:rPr>
                  <w:rFonts w:ascii="Arial" w:eastAsia="SimSun" w:hAnsi="Arial"/>
                  <w:sz w:val="18"/>
                  <w:lang w:val="en-US"/>
                </w:rPr>
                <w:t xml:space="preserve">CSI-Report </w:t>
              </w: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14510E21" w14:textId="77777777" w:rsidR="00372169" w:rsidRPr="00FA1FB5" w:rsidRDefault="00372169" w:rsidP="00E5208C">
            <w:pPr>
              <w:keepNext/>
              <w:keepLines/>
              <w:spacing w:after="0"/>
              <w:jc w:val="center"/>
              <w:rPr>
                <w:ins w:id="1121" w:author="Dmitry Petrov" w:date="2021-05-11T22:51:00Z"/>
                <w:rFonts w:ascii="Arial" w:eastAsia="SimSun" w:hAnsi="Arial"/>
                <w:sz w:val="18"/>
                <w:lang w:val="en-US" w:eastAsia="zh-CN"/>
              </w:rPr>
            </w:pPr>
            <w:ins w:id="1122" w:author="Dmitry Petrov" w:date="2021-05-11T22:51:00Z">
              <w:r w:rsidRPr="00FA1FB5">
                <w:rPr>
                  <w:rFonts w:ascii="Arial" w:eastAsia="SimSun"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0497CFB3" w14:textId="77777777" w:rsidR="00372169" w:rsidRPr="00A246BC" w:rsidRDefault="00372169" w:rsidP="00E5208C">
            <w:pPr>
              <w:keepNext/>
              <w:keepLines/>
              <w:spacing w:after="0"/>
              <w:jc w:val="center"/>
              <w:rPr>
                <w:ins w:id="1123" w:author="Dmitry Petrov" w:date="2021-05-11T22:51:00Z"/>
                <w:rFonts w:ascii="Arial" w:eastAsia="SimSun" w:hAnsi="Arial"/>
                <w:sz w:val="18"/>
                <w:lang w:eastAsia="zh-CN"/>
              </w:rPr>
            </w:pPr>
            <w:ins w:id="1124" w:author="Dmitry Petrov" w:date="2021-05-11T22:51:00Z">
              <w:r w:rsidRPr="00FA1FB5">
                <w:rPr>
                  <w:rFonts w:ascii="Arial" w:eastAsia="SimSun" w:hAnsi="Arial" w:hint="eastAsia"/>
                  <w:strike/>
                  <w:sz w:val="18"/>
                  <w:lang w:val="en-US" w:eastAsia="zh-CN"/>
                </w:rPr>
                <w:t>Not configured</w:t>
              </w:r>
              <w:r w:rsidRPr="00FA1FB5">
                <w:rPr>
                  <w:rFonts w:ascii="Arial" w:eastAsia="SimSun" w:hAnsi="Arial"/>
                  <w:sz w:val="18"/>
                  <w:lang w:val="en-US" w:eastAsia="zh-CN"/>
                </w:rPr>
                <w:br/>
              </w:r>
              <w:r>
                <w:rPr>
                  <w:rFonts w:ascii="Arial" w:eastAsia="SimSun" w:hAnsi="Arial"/>
                  <w:sz w:val="18"/>
                  <w:lang w:eastAsia="zh-CN"/>
                </w:rPr>
                <w:t>8/3</w:t>
              </w:r>
            </w:ins>
          </w:p>
        </w:tc>
        <w:tc>
          <w:tcPr>
            <w:tcW w:w="1477" w:type="dxa"/>
            <w:tcBorders>
              <w:top w:val="single" w:sz="4" w:space="0" w:color="auto"/>
              <w:left w:val="single" w:sz="4" w:space="0" w:color="auto"/>
              <w:bottom w:val="single" w:sz="4" w:space="0" w:color="auto"/>
              <w:right w:val="single" w:sz="4" w:space="0" w:color="auto"/>
            </w:tcBorders>
            <w:vAlign w:val="center"/>
          </w:tcPr>
          <w:p w14:paraId="4F07B2FC" w14:textId="77777777" w:rsidR="00372169" w:rsidRPr="00FA1FB5" w:rsidRDefault="00372169" w:rsidP="00E5208C">
            <w:pPr>
              <w:keepNext/>
              <w:keepLines/>
              <w:spacing w:after="0"/>
              <w:jc w:val="center"/>
              <w:rPr>
                <w:ins w:id="1125" w:author="Dmitry Petrov" w:date="2021-05-11T22:51:00Z"/>
                <w:rFonts w:ascii="Arial" w:eastAsia="SimSun" w:hAnsi="Arial"/>
                <w:strike/>
                <w:sz w:val="18"/>
                <w:lang w:val="en-US" w:eastAsia="zh-CN"/>
              </w:rPr>
            </w:pPr>
            <w:ins w:id="1126" w:author="Dmitry Petrov" w:date="2021-05-11T22:51:00Z">
              <w:r w:rsidRPr="00FA1FB5">
                <w:rPr>
                  <w:rFonts w:ascii="Arial" w:eastAsia="SimSun" w:hAnsi="Arial" w:hint="eastAsia"/>
                  <w:strike/>
                  <w:sz w:val="18"/>
                  <w:lang w:val="en-US" w:eastAsia="zh-CN"/>
                </w:rPr>
                <w:t>N</w:t>
              </w:r>
              <w:r w:rsidRPr="00FA1FB5">
                <w:rPr>
                  <w:rFonts w:ascii="Arial" w:eastAsia="SimSun" w:hAnsi="Arial"/>
                  <w:strike/>
                  <w:sz w:val="18"/>
                  <w:lang w:val="en-US" w:eastAsia="zh-CN"/>
                </w:rPr>
                <w:t>o</w:t>
              </w:r>
              <w:r w:rsidRPr="00FA1FB5">
                <w:rPr>
                  <w:rFonts w:ascii="Arial" w:eastAsia="SimSun" w:hAnsi="Arial" w:hint="eastAsia"/>
                  <w:strike/>
                  <w:sz w:val="18"/>
                  <w:lang w:val="en-US" w:eastAsia="zh-CN"/>
                </w:rPr>
                <w:t>t configured</w:t>
              </w:r>
            </w:ins>
          </w:p>
        </w:tc>
      </w:tr>
      <w:tr w:rsidR="00372169" w:rsidRPr="0061289A" w14:paraId="2C3F1E6B" w14:textId="77777777" w:rsidTr="00E5208C">
        <w:trPr>
          <w:trHeight w:val="230"/>
          <w:jc w:val="center"/>
          <w:ins w:id="1127"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92A73AD" w14:textId="77777777" w:rsidR="00372169" w:rsidRPr="00FA1FB5" w:rsidRDefault="00372169" w:rsidP="00E5208C">
            <w:pPr>
              <w:keepNext/>
              <w:keepLines/>
              <w:spacing w:after="0"/>
              <w:rPr>
                <w:ins w:id="1128" w:author="Dmitry Petrov" w:date="2021-05-11T22:51:00Z"/>
                <w:rFonts w:ascii="Arial" w:eastAsia="SimSun" w:hAnsi="Arial"/>
                <w:sz w:val="18"/>
                <w:lang w:val="en-US"/>
              </w:rPr>
            </w:pPr>
            <w:ins w:id="1129" w:author="Dmitry Petrov" w:date="2021-05-11T22:51:00Z">
              <w:r w:rsidRPr="00FA1FB5">
                <w:rPr>
                  <w:rFonts w:ascii="Arial" w:hAnsi="Arial"/>
                  <w:sz w:val="18"/>
                  <w:lang w:val="en-US"/>
                </w:rPr>
                <w:t>Aperiodic Report Slot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3CA461A1" w14:textId="77777777" w:rsidR="00372169" w:rsidRPr="00FA1FB5" w:rsidRDefault="00372169" w:rsidP="00E5208C">
            <w:pPr>
              <w:keepNext/>
              <w:keepLines/>
              <w:spacing w:after="0"/>
              <w:jc w:val="center"/>
              <w:rPr>
                <w:ins w:id="1130" w:author="Dmitry Petrov" w:date="2021-05-11T22:51:00Z"/>
                <w:rFonts w:ascii="Arial" w:eastAsia="SimSun" w:hAnsi="Arial"/>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94236A8" w14:textId="77777777" w:rsidR="00372169" w:rsidRPr="00FA1FB5" w:rsidRDefault="00372169" w:rsidP="00E5208C">
            <w:pPr>
              <w:keepNext/>
              <w:keepLines/>
              <w:spacing w:after="0"/>
              <w:jc w:val="center"/>
              <w:rPr>
                <w:ins w:id="1131" w:author="Dmitry Petrov" w:date="2021-05-11T22:51:00Z"/>
                <w:rFonts w:ascii="Arial" w:hAnsi="Arial"/>
                <w:strike/>
                <w:sz w:val="18"/>
                <w:lang w:val="en-US" w:eastAsia="zh-CN"/>
              </w:rPr>
            </w:pPr>
            <w:ins w:id="1132" w:author="Dmitry Petrov" w:date="2021-05-11T22:51:00Z">
              <w:r w:rsidRPr="00FA1FB5">
                <w:rPr>
                  <w:rFonts w:ascii="Arial" w:hAnsi="Arial"/>
                  <w:strike/>
                  <w:sz w:val="18"/>
                  <w:lang w:val="en-US" w:eastAsia="zh-CN"/>
                </w:rPr>
                <w:t>6</w:t>
              </w:r>
            </w:ins>
          </w:p>
          <w:p w14:paraId="4C37845A" w14:textId="77777777" w:rsidR="00372169" w:rsidRPr="00FA1FB5" w:rsidDel="002F56C9" w:rsidRDefault="00372169" w:rsidP="00E5208C">
            <w:pPr>
              <w:keepNext/>
              <w:keepLines/>
              <w:spacing w:after="0"/>
              <w:jc w:val="center"/>
              <w:rPr>
                <w:ins w:id="1133" w:author="Dmitry Petrov" w:date="2021-05-11T22:51:00Z"/>
                <w:rFonts w:ascii="Arial" w:eastAsia="SimSun" w:hAnsi="Arial"/>
                <w:sz w:val="18"/>
                <w:lang w:val="en-US" w:eastAsia="zh-CN"/>
              </w:rPr>
            </w:pPr>
            <w:ins w:id="1134" w:author="Dmitry Petrov" w:date="2021-05-11T22:51:00Z">
              <w:r>
                <w:rPr>
                  <w:rFonts w:ascii="Arial" w:hAnsi="Arial"/>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08DD48D1" w14:textId="77777777" w:rsidR="00372169" w:rsidRPr="00FA1FB5" w:rsidDel="002F56C9" w:rsidRDefault="00372169" w:rsidP="00E5208C">
            <w:pPr>
              <w:keepNext/>
              <w:keepLines/>
              <w:spacing w:after="0"/>
              <w:jc w:val="center"/>
              <w:rPr>
                <w:ins w:id="1135" w:author="Dmitry Petrov" w:date="2021-05-11T22:51:00Z"/>
                <w:rFonts w:ascii="Arial" w:eastAsia="SimSun" w:hAnsi="Arial"/>
                <w:strike/>
                <w:sz w:val="18"/>
                <w:lang w:val="en-US" w:eastAsia="zh-CN"/>
              </w:rPr>
            </w:pPr>
            <w:ins w:id="1136" w:author="Dmitry Petrov" w:date="2021-05-11T22:51:00Z">
              <w:r w:rsidRPr="00FA1FB5">
                <w:rPr>
                  <w:rFonts w:ascii="Arial" w:eastAsia="SimSun" w:hAnsi="Arial"/>
                  <w:strike/>
                  <w:sz w:val="18"/>
                  <w:lang w:val="en-US" w:eastAsia="zh-CN"/>
                </w:rPr>
                <w:t>8</w:t>
              </w:r>
            </w:ins>
          </w:p>
        </w:tc>
      </w:tr>
      <w:tr w:rsidR="00372169" w:rsidRPr="0061289A" w14:paraId="2C4E5C13" w14:textId="77777777" w:rsidTr="00E5208C">
        <w:trPr>
          <w:trHeight w:val="230"/>
          <w:jc w:val="center"/>
          <w:ins w:id="1137"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7EB3F5" w14:textId="77777777" w:rsidR="00372169" w:rsidRPr="00FA1FB5" w:rsidRDefault="00372169" w:rsidP="00E5208C">
            <w:pPr>
              <w:keepNext/>
              <w:keepLines/>
              <w:spacing w:after="0"/>
              <w:rPr>
                <w:ins w:id="1138" w:author="Dmitry Petrov" w:date="2021-05-11T22:51:00Z"/>
                <w:rFonts w:ascii="Arial" w:eastAsia="SimSun" w:hAnsi="Arial"/>
                <w:strike/>
                <w:sz w:val="18"/>
                <w:lang w:val="en-US"/>
              </w:rPr>
            </w:pPr>
            <w:ins w:id="1139" w:author="Dmitry Petrov" w:date="2021-05-11T22:51:00Z">
              <w:r w:rsidRPr="00FA1FB5">
                <w:rPr>
                  <w:rFonts w:ascii="Arial" w:hAnsi="Arial"/>
                  <w:strike/>
                  <w:sz w:val="18"/>
                  <w:lang w:val="en-US"/>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14:paraId="73CA839C" w14:textId="77777777" w:rsidR="00372169" w:rsidRPr="00FA1FB5" w:rsidRDefault="00372169" w:rsidP="00E5208C">
            <w:pPr>
              <w:keepNext/>
              <w:keepLines/>
              <w:spacing w:after="0"/>
              <w:jc w:val="center"/>
              <w:rPr>
                <w:ins w:id="1140" w:author="Dmitry Petrov" w:date="2021-05-11T22:51:00Z"/>
                <w:rFonts w:ascii="Arial" w:eastAsia="SimSun" w:hAnsi="Arial"/>
                <w:strike/>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B27EE0F" w14:textId="77777777" w:rsidR="00372169" w:rsidRPr="00FA1FB5" w:rsidDel="002F56C9" w:rsidRDefault="00372169" w:rsidP="00E5208C">
            <w:pPr>
              <w:keepNext/>
              <w:keepLines/>
              <w:spacing w:after="0"/>
              <w:jc w:val="center"/>
              <w:rPr>
                <w:ins w:id="1141" w:author="Dmitry Petrov" w:date="2021-05-11T22:51:00Z"/>
                <w:rFonts w:ascii="Arial" w:eastAsia="SimSun" w:hAnsi="Arial"/>
                <w:strike/>
                <w:sz w:val="18"/>
                <w:lang w:val="en-US" w:eastAsia="zh-CN"/>
              </w:rPr>
            </w:pPr>
            <w:ins w:id="1142" w:author="Dmitry Petrov" w:date="2021-05-11T22:51:00Z">
              <w:r w:rsidRPr="00FA1FB5">
                <w:rPr>
                  <w:rFonts w:ascii="Arial" w:hAnsi="Arial"/>
                  <w:strike/>
                  <w:sz w:val="18"/>
                  <w:lang w:val="en-US" w:eastAsia="zh-CN"/>
                </w:rPr>
                <w:t xml:space="preserve">1 in slots i, where </w:t>
              </w:r>
              <w:proofErr w:type="gramStart"/>
              <w:r w:rsidRPr="00FA1FB5">
                <w:rPr>
                  <w:rFonts w:ascii="Arial" w:hAnsi="Arial"/>
                  <w:strike/>
                  <w:sz w:val="18"/>
                  <w:lang w:val="en-US" w:eastAsia="zh-CN"/>
                </w:rPr>
                <w:t>mod(</w:t>
              </w:r>
              <w:proofErr w:type="gramEnd"/>
              <w:r w:rsidRPr="00FA1FB5">
                <w:rPr>
                  <w:rFonts w:ascii="Arial" w:hAnsi="Arial"/>
                  <w:strike/>
                  <w:sz w:val="18"/>
                  <w:lang w:val="en-US" w:eastAsia="zh-CN"/>
                </w:rPr>
                <w:t>i, 8) = 1,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14:paraId="05E48EFE" w14:textId="77777777" w:rsidR="00372169" w:rsidRPr="00FA1FB5" w:rsidDel="002F56C9" w:rsidRDefault="00372169" w:rsidP="00E5208C">
            <w:pPr>
              <w:keepNext/>
              <w:keepLines/>
              <w:spacing w:after="0"/>
              <w:jc w:val="center"/>
              <w:rPr>
                <w:ins w:id="1143" w:author="Dmitry Petrov" w:date="2021-05-11T22:51:00Z"/>
                <w:rFonts w:ascii="Arial" w:eastAsia="SimSun" w:hAnsi="Arial"/>
                <w:strike/>
                <w:sz w:val="18"/>
                <w:lang w:val="en-US" w:eastAsia="zh-CN"/>
              </w:rPr>
            </w:pPr>
            <w:ins w:id="1144" w:author="Dmitry Petrov" w:date="2021-05-11T22:51:00Z">
              <w:r w:rsidRPr="00FA1FB5">
                <w:rPr>
                  <w:rFonts w:ascii="Arial" w:hAnsi="Arial"/>
                  <w:strike/>
                  <w:sz w:val="18"/>
                  <w:lang w:val="en-US" w:eastAsia="zh-CN"/>
                </w:rPr>
                <w:t xml:space="preserve">1 in slots i, where </w:t>
              </w:r>
              <w:proofErr w:type="gramStart"/>
              <w:r w:rsidRPr="00FA1FB5">
                <w:rPr>
                  <w:rFonts w:ascii="Arial" w:hAnsi="Arial"/>
                  <w:strike/>
                  <w:sz w:val="18"/>
                  <w:lang w:val="en-US" w:eastAsia="zh-CN"/>
                </w:rPr>
                <w:t>mod(</w:t>
              </w:r>
              <w:proofErr w:type="gramEnd"/>
              <w:r w:rsidRPr="00FA1FB5">
                <w:rPr>
                  <w:rFonts w:ascii="Arial" w:hAnsi="Arial"/>
                  <w:strike/>
                  <w:sz w:val="18"/>
                  <w:lang w:val="en-US" w:eastAsia="zh-CN"/>
                </w:rPr>
                <w:t>i, 5) = 1, otherwise it is equal to 0</w:t>
              </w:r>
            </w:ins>
          </w:p>
        </w:tc>
      </w:tr>
      <w:tr w:rsidR="00372169" w:rsidRPr="0061289A" w14:paraId="70B025DA" w14:textId="77777777" w:rsidTr="00E5208C">
        <w:trPr>
          <w:trHeight w:val="230"/>
          <w:jc w:val="center"/>
          <w:ins w:id="1145"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52F0869" w14:textId="77777777" w:rsidR="00372169" w:rsidRPr="00FA1FB5" w:rsidRDefault="00372169" w:rsidP="00E5208C">
            <w:pPr>
              <w:keepNext/>
              <w:keepLines/>
              <w:spacing w:after="0"/>
              <w:rPr>
                <w:ins w:id="1146" w:author="Dmitry Petrov" w:date="2021-05-11T22:51:00Z"/>
                <w:rFonts w:ascii="Arial" w:eastAsia="SimSun" w:hAnsi="Arial"/>
                <w:strike/>
                <w:sz w:val="18"/>
                <w:lang w:val="en-US"/>
              </w:rPr>
            </w:pPr>
            <w:proofErr w:type="spellStart"/>
            <w:ins w:id="1147" w:author="Dmitry Petrov" w:date="2021-05-11T22:51:00Z">
              <w:r w:rsidRPr="00FA1FB5">
                <w:rPr>
                  <w:rFonts w:ascii="Arial" w:hAnsi="Arial"/>
                  <w:strike/>
                  <w:sz w:val="18"/>
                  <w:lang w:val="en-US"/>
                </w:rPr>
                <w:t>reportTriggerSize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0862973D" w14:textId="77777777" w:rsidR="00372169" w:rsidRPr="00FA1FB5" w:rsidRDefault="00372169" w:rsidP="00E5208C">
            <w:pPr>
              <w:keepNext/>
              <w:keepLines/>
              <w:spacing w:after="0"/>
              <w:jc w:val="center"/>
              <w:rPr>
                <w:ins w:id="1148" w:author="Dmitry Petrov" w:date="2021-05-11T22:51:00Z"/>
                <w:rFonts w:ascii="Arial" w:eastAsia="SimSun" w:hAnsi="Arial"/>
                <w:strike/>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950B2A3" w14:textId="77777777" w:rsidR="00372169" w:rsidRPr="00FA1FB5" w:rsidDel="002F56C9" w:rsidRDefault="00372169" w:rsidP="00E5208C">
            <w:pPr>
              <w:keepNext/>
              <w:keepLines/>
              <w:spacing w:after="0"/>
              <w:jc w:val="center"/>
              <w:rPr>
                <w:ins w:id="1149" w:author="Dmitry Petrov" w:date="2021-05-11T22:51:00Z"/>
                <w:rFonts w:ascii="Arial" w:eastAsia="SimSun" w:hAnsi="Arial"/>
                <w:strike/>
                <w:sz w:val="18"/>
                <w:lang w:val="en-US" w:eastAsia="zh-CN"/>
              </w:rPr>
            </w:pPr>
            <w:ins w:id="1150" w:author="Dmitry Petrov" w:date="2021-05-11T22:51:00Z">
              <w:r w:rsidRPr="00FA1FB5">
                <w:rPr>
                  <w:rFonts w:ascii="Arial" w:hAnsi="Arial"/>
                  <w:strike/>
                  <w:sz w:val="18"/>
                  <w:lang w:val="en-US"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37E1E8E3" w14:textId="77777777" w:rsidR="00372169" w:rsidRPr="00FA1FB5" w:rsidDel="002F56C9" w:rsidRDefault="00372169" w:rsidP="00E5208C">
            <w:pPr>
              <w:keepNext/>
              <w:keepLines/>
              <w:spacing w:after="0"/>
              <w:jc w:val="center"/>
              <w:rPr>
                <w:ins w:id="1151" w:author="Dmitry Petrov" w:date="2021-05-11T22:51:00Z"/>
                <w:rFonts w:ascii="Arial" w:eastAsia="SimSun" w:hAnsi="Arial"/>
                <w:strike/>
                <w:sz w:val="18"/>
                <w:lang w:val="en-US" w:eastAsia="zh-CN"/>
              </w:rPr>
            </w:pPr>
            <w:ins w:id="1152" w:author="Dmitry Petrov" w:date="2021-05-11T22:51:00Z">
              <w:r w:rsidRPr="00FA1FB5">
                <w:rPr>
                  <w:rFonts w:ascii="Arial" w:eastAsia="SimSun" w:hAnsi="Arial"/>
                  <w:strike/>
                  <w:sz w:val="18"/>
                  <w:lang w:val="en-US" w:eastAsia="zh-CN"/>
                </w:rPr>
                <w:t>1</w:t>
              </w:r>
            </w:ins>
          </w:p>
        </w:tc>
      </w:tr>
      <w:tr w:rsidR="00372169" w:rsidRPr="0061289A" w14:paraId="56D75644" w14:textId="77777777" w:rsidTr="00E5208C">
        <w:trPr>
          <w:trHeight w:val="230"/>
          <w:jc w:val="center"/>
          <w:ins w:id="1153"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0A910C9" w14:textId="77777777" w:rsidR="00372169" w:rsidRPr="00FA1FB5" w:rsidRDefault="00372169" w:rsidP="00E5208C">
            <w:pPr>
              <w:keepNext/>
              <w:keepLines/>
              <w:spacing w:after="0"/>
              <w:rPr>
                <w:ins w:id="1154" w:author="Dmitry Petrov" w:date="2021-05-11T22:51:00Z"/>
                <w:rFonts w:ascii="Arial" w:eastAsia="SimSun" w:hAnsi="Arial"/>
                <w:strike/>
                <w:sz w:val="18"/>
                <w:lang w:val="en-US"/>
              </w:rPr>
            </w:pPr>
            <w:ins w:id="1155" w:author="Dmitry Petrov" w:date="2021-05-11T22:51:00Z">
              <w:r w:rsidRPr="00FA1FB5">
                <w:rPr>
                  <w:rFonts w:ascii="Arial" w:hAnsi="Arial"/>
                  <w:strike/>
                  <w:sz w:val="18"/>
                  <w:lang w:val="en-US"/>
                </w:rPr>
                <w:t>CSI-</w:t>
              </w:r>
              <w:proofErr w:type="spellStart"/>
              <w:r w:rsidRPr="00FA1FB5">
                <w:rPr>
                  <w:rFonts w:ascii="Arial" w:hAnsi="Arial"/>
                  <w:strike/>
                  <w:sz w:val="18"/>
                  <w:lang w:val="en-US"/>
                </w:rPr>
                <w:t>AperiodicTriggerStateList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60F5BAC5" w14:textId="77777777" w:rsidR="00372169" w:rsidRPr="00FA1FB5" w:rsidRDefault="00372169" w:rsidP="00E5208C">
            <w:pPr>
              <w:keepNext/>
              <w:keepLines/>
              <w:spacing w:after="0"/>
              <w:jc w:val="center"/>
              <w:rPr>
                <w:ins w:id="1156" w:author="Dmitry Petrov" w:date="2021-05-11T22:51:00Z"/>
                <w:rFonts w:ascii="Arial" w:eastAsia="SimSun" w:hAnsi="Arial"/>
                <w:strike/>
                <w:sz w:val="18"/>
                <w:lang w:val="en-US"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E0B09E8" w14:textId="77777777" w:rsidR="00372169" w:rsidRPr="00FA1FB5" w:rsidRDefault="00372169" w:rsidP="00E5208C">
            <w:pPr>
              <w:keepNext/>
              <w:keepLines/>
              <w:spacing w:after="0"/>
              <w:rPr>
                <w:ins w:id="1157" w:author="Dmitry Petrov" w:date="2021-05-11T22:51:00Z"/>
                <w:rFonts w:ascii="Arial" w:hAnsi="Arial"/>
                <w:strike/>
                <w:sz w:val="18"/>
                <w:lang w:val="en-US" w:eastAsia="zh-CN"/>
              </w:rPr>
            </w:pPr>
            <w:ins w:id="1158" w:author="Dmitry Petrov" w:date="2021-05-11T22:51:00Z">
              <w:r w:rsidRPr="00FA1FB5">
                <w:rPr>
                  <w:rFonts w:ascii="Arial" w:hAnsi="Arial"/>
                  <w:strike/>
                  <w:sz w:val="18"/>
                  <w:lang w:val="en-US" w:eastAsia="zh-CN"/>
                </w:rPr>
                <w:t>One State with one Associated Report Configuration</w:t>
              </w:r>
            </w:ins>
          </w:p>
          <w:p w14:paraId="1887EA2B" w14:textId="77777777" w:rsidR="00372169" w:rsidRPr="00FA1FB5" w:rsidDel="002F56C9" w:rsidRDefault="00372169" w:rsidP="00E5208C">
            <w:pPr>
              <w:keepNext/>
              <w:keepLines/>
              <w:spacing w:after="0"/>
              <w:jc w:val="center"/>
              <w:rPr>
                <w:ins w:id="1159" w:author="Dmitry Petrov" w:date="2021-05-11T22:51:00Z"/>
                <w:rFonts w:ascii="Arial" w:eastAsia="SimSun" w:hAnsi="Arial"/>
                <w:strike/>
                <w:sz w:val="18"/>
                <w:lang w:val="en-US" w:eastAsia="zh-CN"/>
              </w:rPr>
            </w:pPr>
            <w:ins w:id="1160" w:author="Dmitry Petrov" w:date="2021-05-11T22:51:00Z">
              <w:r w:rsidRPr="00FA1FB5">
                <w:rPr>
                  <w:rFonts w:ascii="Arial" w:hAnsi="Arial"/>
                  <w:strike/>
                  <w:sz w:val="18"/>
                  <w:lang w:val="en-US" w:eastAsia="zh-CN"/>
                </w:rPr>
                <w:t>Associated Report Configuration contains 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14:paraId="312F21C7" w14:textId="77777777" w:rsidR="00372169" w:rsidRPr="00FA1FB5" w:rsidRDefault="00372169" w:rsidP="00E5208C">
            <w:pPr>
              <w:keepNext/>
              <w:keepLines/>
              <w:spacing w:after="0"/>
              <w:rPr>
                <w:ins w:id="1161" w:author="Dmitry Petrov" w:date="2021-05-11T22:51:00Z"/>
                <w:rFonts w:ascii="Arial" w:hAnsi="Arial"/>
                <w:strike/>
                <w:sz w:val="18"/>
                <w:lang w:val="en-US" w:eastAsia="zh-CN"/>
              </w:rPr>
            </w:pPr>
            <w:ins w:id="1162" w:author="Dmitry Petrov" w:date="2021-05-11T22:51:00Z">
              <w:r w:rsidRPr="00FA1FB5">
                <w:rPr>
                  <w:rFonts w:ascii="Arial" w:hAnsi="Arial"/>
                  <w:strike/>
                  <w:sz w:val="18"/>
                  <w:lang w:val="en-US" w:eastAsia="zh-CN"/>
                </w:rPr>
                <w:t>One State with one Associated Report Configuration</w:t>
              </w:r>
            </w:ins>
          </w:p>
          <w:p w14:paraId="782FA4EF" w14:textId="77777777" w:rsidR="00372169" w:rsidRPr="00FA1FB5" w:rsidDel="002F56C9" w:rsidRDefault="00372169" w:rsidP="00E5208C">
            <w:pPr>
              <w:keepNext/>
              <w:keepLines/>
              <w:spacing w:after="0"/>
              <w:jc w:val="center"/>
              <w:rPr>
                <w:ins w:id="1163" w:author="Dmitry Petrov" w:date="2021-05-11T22:51:00Z"/>
                <w:rFonts w:ascii="Arial" w:eastAsia="SimSun" w:hAnsi="Arial"/>
                <w:strike/>
                <w:sz w:val="18"/>
                <w:lang w:val="en-US" w:eastAsia="zh-CN"/>
              </w:rPr>
            </w:pPr>
            <w:ins w:id="1164" w:author="Dmitry Petrov" w:date="2021-05-11T22:51:00Z">
              <w:r w:rsidRPr="00FA1FB5">
                <w:rPr>
                  <w:rFonts w:ascii="Arial" w:hAnsi="Arial"/>
                  <w:strike/>
                  <w:sz w:val="18"/>
                  <w:lang w:val="en-US" w:eastAsia="zh-CN"/>
                </w:rPr>
                <w:t>Associated Report Configuration contains pointers to NZP CSI-RS and CSI-IM</w:t>
              </w:r>
            </w:ins>
          </w:p>
        </w:tc>
      </w:tr>
      <w:tr w:rsidR="00372169" w:rsidRPr="0061289A" w14:paraId="13693D51" w14:textId="77777777" w:rsidTr="00E5208C">
        <w:trPr>
          <w:trHeight w:val="230"/>
          <w:jc w:val="center"/>
          <w:ins w:id="1165" w:author="Dmitry Petrov" w:date="2021-05-11T22:51:00Z"/>
        </w:trPr>
        <w:tc>
          <w:tcPr>
            <w:tcW w:w="1481" w:type="dxa"/>
            <w:vMerge w:val="restart"/>
            <w:tcBorders>
              <w:top w:val="single" w:sz="4" w:space="0" w:color="auto"/>
              <w:left w:val="single" w:sz="4" w:space="0" w:color="auto"/>
              <w:right w:val="single" w:sz="4" w:space="0" w:color="auto"/>
            </w:tcBorders>
            <w:vAlign w:val="center"/>
            <w:hideMark/>
          </w:tcPr>
          <w:p w14:paraId="1E1548D8" w14:textId="77777777" w:rsidR="00372169" w:rsidRPr="00FA1FB5" w:rsidRDefault="00372169" w:rsidP="00E5208C">
            <w:pPr>
              <w:keepNext/>
              <w:keepLines/>
              <w:spacing w:after="0"/>
              <w:rPr>
                <w:ins w:id="1166" w:author="Dmitry Petrov" w:date="2021-05-11T22:51:00Z"/>
                <w:rFonts w:ascii="Arial" w:hAnsi="Arial"/>
                <w:sz w:val="18"/>
                <w:lang w:val="en-US"/>
              </w:rPr>
            </w:pPr>
            <w:ins w:id="1167" w:author="Dmitry Petrov" w:date="2021-05-11T22:51:00Z">
              <w:r w:rsidRPr="00FA1FB5">
                <w:rPr>
                  <w:rFonts w:ascii="Arial" w:eastAsia="SimSun" w:hAnsi="Arial"/>
                  <w:sz w:val="18"/>
                  <w:lang w:val="en-US"/>
                </w:rPr>
                <w:t>Codebook configuration</w:t>
              </w:r>
            </w:ins>
          </w:p>
        </w:tc>
        <w:tc>
          <w:tcPr>
            <w:tcW w:w="1822" w:type="dxa"/>
            <w:tcBorders>
              <w:top w:val="single" w:sz="4" w:space="0" w:color="auto"/>
              <w:left w:val="single" w:sz="4" w:space="0" w:color="auto"/>
              <w:bottom w:val="single" w:sz="4" w:space="0" w:color="auto"/>
              <w:right w:val="single" w:sz="4" w:space="0" w:color="auto"/>
            </w:tcBorders>
          </w:tcPr>
          <w:p w14:paraId="31984DA7" w14:textId="77777777" w:rsidR="00372169" w:rsidRPr="00FA1FB5" w:rsidRDefault="00372169" w:rsidP="00E5208C">
            <w:pPr>
              <w:keepNext/>
              <w:keepLines/>
              <w:spacing w:after="0"/>
              <w:rPr>
                <w:ins w:id="1168" w:author="Dmitry Petrov" w:date="2021-05-11T22:51:00Z"/>
                <w:rFonts w:ascii="Arial" w:hAnsi="Arial"/>
                <w:sz w:val="18"/>
                <w:lang w:val="en-US"/>
              </w:rPr>
            </w:pPr>
            <w:ins w:id="1169" w:author="Dmitry Petrov" w:date="2021-05-11T22:51:00Z">
              <w:r w:rsidRPr="00FA1FB5">
                <w:rPr>
                  <w:rFonts w:ascii="Arial" w:eastAsia="SimSun" w:hAnsi="Arial"/>
                  <w:sz w:val="18"/>
                  <w:lang w:val="en-US"/>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14:paraId="3AE7C893" w14:textId="77777777" w:rsidR="00372169" w:rsidRPr="00FA1FB5" w:rsidRDefault="00372169" w:rsidP="00E5208C">
            <w:pPr>
              <w:keepNext/>
              <w:keepLines/>
              <w:spacing w:after="0"/>
              <w:jc w:val="center"/>
              <w:rPr>
                <w:ins w:id="1170"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9067F20" w14:textId="77777777" w:rsidR="00372169" w:rsidRPr="00FA1FB5" w:rsidRDefault="00372169" w:rsidP="00E5208C">
            <w:pPr>
              <w:keepNext/>
              <w:keepLines/>
              <w:spacing w:after="0"/>
              <w:jc w:val="center"/>
              <w:rPr>
                <w:ins w:id="1171" w:author="Dmitry Petrov" w:date="2021-05-11T22:51:00Z"/>
                <w:rFonts w:ascii="Arial" w:hAnsi="Arial"/>
                <w:sz w:val="18"/>
                <w:lang w:val="en-US"/>
              </w:rPr>
            </w:pPr>
            <w:proofErr w:type="spellStart"/>
            <w:ins w:id="1172" w:author="Dmitry Petrov" w:date="2021-05-11T22:51:00Z">
              <w:r w:rsidRPr="00FA1FB5">
                <w:rPr>
                  <w:rFonts w:ascii="Arial" w:eastAsia="SimSun" w:hAnsi="Arial"/>
                  <w:sz w:val="18"/>
                  <w:lang w:val="en-US" w:eastAsia="zh-CN"/>
                </w:rPr>
                <w:t>typeI-SinglePanel</w:t>
              </w:r>
              <w:proofErr w:type="spellEnd"/>
            </w:ins>
          </w:p>
        </w:tc>
        <w:tc>
          <w:tcPr>
            <w:tcW w:w="1477" w:type="dxa"/>
            <w:tcBorders>
              <w:top w:val="single" w:sz="4" w:space="0" w:color="auto"/>
              <w:left w:val="single" w:sz="4" w:space="0" w:color="auto"/>
              <w:bottom w:val="single" w:sz="4" w:space="0" w:color="auto"/>
              <w:right w:val="single" w:sz="4" w:space="0" w:color="auto"/>
            </w:tcBorders>
            <w:vAlign w:val="center"/>
          </w:tcPr>
          <w:p w14:paraId="3947D2A8" w14:textId="77777777" w:rsidR="00372169" w:rsidRPr="00FA1FB5" w:rsidRDefault="00372169" w:rsidP="00E5208C">
            <w:pPr>
              <w:keepNext/>
              <w:keepLines/>
              <w:spacing w:after="0"/>
              <w:jc w:val="center"/>
              <w:rPr>
                <w:ins w:id="1173" w:author="Dmitry Petrov" w:date="2021-05-11T22:51:00Z"/>
                <w:rFonts w:ascii="Arial" w:hAnsi="Arial"/>
                <w:strike/>
                <w:sz w:val="18"/>
                <w:lang w:val="en-US"/>
              </w:rPr>
            </w:pPr>
            <w:proofErr w:type="spellStart"/>
            <w:ins w:id="1174" w:author="Dmitry Petrov" w:date="2021-05-11T22:51:00Z">
              <w:r w:rsidRPr="00FA1FB5">
                <w:rPr>
                  <w:rFonts w:ascii="Arial" w:eastAsia="SimSun" w:hAnsi="Arial"/>
                  <w:strike/>
                  <w:sz w:val="18"/>
                  <w:lang w:val="en-US" w:eastAsia="zh-CN"/>
                </w:rPr>
                <w:t>typeI-SinglePanel</w:t>
              </w:r>
              <w:proofErr w:type="spellEnd"/>
            </w:ins>
          </w:p>
        </w:tc>
      </w:tr>
      <w:tr w:rsidR="00372169" w:rsidRPr="0061289A" w14:paraId="5E8435B5" w14:textId="77777777" w:rsidTr="00E5208C">
        <w:trPr>
          <w:trHeight w:val="230"/>
          <w:jc w:val="center"/>
          <w:ins w:id="1175" w:author="Dmitry Petrov" w:date="2021-05-11T22:51:00Z"/>
        </w:trPr>
        <w:tc>
          <w:tcPr>
            <w:tcW w:w="1481" w:type="dxa"/>
            <w:vMerge/>
            <w:tcBorders>
              <w:left w:val="single" w:sz="4" w:space="0" w:color="auto"/>
              <w:right w:val="single" w:sz="4" w:space="0" w:color="auto"/>
            </w:tcBorders>
            <w:hideMark/>
          </w:tcPr>
          <w:p w14:paraId="47620E70" w14:textId="77777777" w:rsidR="00372169" w:rsidRPr="00FA1FB5" w:rsidRDefault="00372169" w:rsidP="00E5208C">
            <w:pPr>
              <w:keepNext/>
              <w:keepLines/>
              <w:spacing w:after="0"/>
              <w:rPr>
                <w:ins w:id="1176"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17D0B981" w14:textId="77777777" w:rsidR="00372169" w:rsidRPr="00FA1FB5" w:rsidRDefault="00372169" w:rsidP="00E5208C">
            <w:pPr>
              <w:keepNext/>
              <w:keepLines/>
              <w:spacing w:after="0"/>
              <w:rPr>
                <w:ins w:id="1177" w:author="Dmitry Petrov" w:date="2021-05-11T22:51:00Z"/>
                <w:rFonts w:ascii="Arial" w:hAnsi="Arial"/>
                <w:sz w:val="18"/>
                <w:lang w:val="en-US"/>
              </w:rPr>
            </w:pPr>
            <w:ins w:id="1178" w:author="Dmitry Petrov" w:date="2021-05-11T22:51:00Z">
              <w:r w:rsidRPr="00FA1FB5">
                <w:rPr>
                  <w:rFonts w:ascii="Arial" w:eastAsia="SimSun" w:hAnsi="Arial"/>
                  <w:sz w:val="18"/>
                  <w:lang w:val="en-US"/>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14:paraId="3D694309" w14:textId="77777777" w:rsidR="00372169" w:rsidRPr="00FA1FB5" w:rsidRDefault="00372169" w:rsidP="00E5208C">
            <w:pPr>
              <w:keepNext/>
              <w:keepLines/>
              <w:spacing w:after="0"/>
              <w:jc w:val="center"/>
              <w:rPr>
                <w:ins w:id="1179"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3D7A74" w14:textId="77777777" w:rsidR="00372169" w:rsidRPr="00FA1FB5" w:rsidRDefault="00372169" w:rsidP="00E5208C">
            <w:pPr>
              <w:keepNext/>
              <w:keepLines/>
              <w:spacing w:after="0"/>
              <w:jc w:val="center"/>
              <w:rPr>
                <w:ins w:id="1180" w:author="Dmitry Petrov" w:date="2021-05-11T22:51:00Z"/>
                <w:rFonts w:ascii="Arial" w:eastAsia="SimSun" w:hAnsi="Arial"/>
                <w:sz w:val="18"/>
                <w:lang w:val="en-US" w:eastAsia="zh-CN"/>
              </w:rPr>
            </w:pPr>
            <w:ins w:id="1181" w:author="Dmitry Petrov" w:date="2021-05-11T22:51:00Z">
              <w:r w:rsidRPr="00FA1FB5">
                <w:rPr>
                  <w:rFonts w:ascii="Arial" w:eastAsia="SimSun" w:hAnsi="Arial" w:hint="eastAsia"/>
                  <w:sz w:val="18"/>
                  <w:lang w:val="en-US"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738F60DF" w14:textId="77777777" w:rsidR="00372169" w:rsidRPr="00FA1FB5" w:rsidRDefault="00372169" w:rsidP="00E5208C">
            <w:pPr>
              <w:keepNext/>
              <w:keepLines/>
              <w:spacing w:after="0"/>
              <w:jc w:val="center"/>
              <w:rPr>
                <w:ins w:id="1182" w:author="Dmitry Petrov" w:date="2021-05-11T22:51:00Z"/>
                <w:rFonts w:ascii="Arial" w:eastAsia="SimSun" w:hAnsi="Arial"/>
                <w:strike/>
                <w:sz w:val="18"/>
                <w:lang w:val="en-US" w:eastAsia="zh-CN"/>
              </w:rPr>
            </w:pPr>
            <w:ins w:id="1183" w:author="Dmitry Petrov" w:date="2021-05-11T22:51:00Z">
              <w:r w:rsidRPr="00FA1FB5">
                <w:rPr>
                  <w:rFonts w:ascii="Arial" w:eastAsia="SimSun" w:hAnsi="Arial" w:hint="eastAsia"/>
                  <w:strike/>
                  <w:sz w:val="18"/>
                  <w:lang w:val="en-US" w:eastAsia="zh-CN"/>
                </w:rPr>
                <w:t>1</w:t>
              </w:r>
            </w:ins>
          </w:p>
        </w:tc>
      </w:tr>
      <w:tr w:rsidR="00372169" w:rsidRPr="0061289A" w14:paraId="4F2AA449" w14:textId="77777777" w:rsidTr="00E5208C">
        <w:trPr>
          <w:trHeight w:val="230"/>
          <w:jc w:val="center"/>
          <w:ins w:id="1184" w:author="Dmitry Petrov" w:date="2021-05-11T22:51:00Z"/>
        </w:trPr>
        <w:tc>
          <w:tcPr>
            <w:tcW w:w="1481" w:type="dxa"/>
            <w:vMerge/>
            <w:tcBorders>
              <w:left w:val="single" w:sz="4" w:space="0" w:color="auto"/>
              <w:right w:val="single" w:sz="4" w:space="0" w:color="auto"/>
            </w:tcBorders>
            <w:hideMark/>
          </w:tcPr>
          <w:p w14:paraId="110D53C6" w14:textId="77777777" w:rsidR="00372169" w:rsidRPr="00FA1FB5" w:rsidRDefault="00372169" w:rsidP="00E5208C">
            <w:pPr>
              <w:keepNext/>
              <w:keepLines/>
              <w:spacing w:after="0"/>
              <w:rPr>
                <w:ins w:id="1185"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7537F70" w14:textId="77777777" w:rsidR="00372169" w:rsidRPr="00FA1FB5" w:rsidRDefault="00372169" w:rsidP="00E5208C">
            <w:pPr>
              <w:keepNext/>
              <w:keepLines/>
              <w:spacing w:after="0"/>
              <w:rPr>
                <w:ins w:id="1186" w:author="Dmitry Petrov" w:date="2021-05-11T22:51:00Z"/>
                <w:rFonts w:ascii="Arial" w:hAnsi="Arial"/>
                <w:sz w:val="18"/>
                <w:lang w:val="en-US"/>
              </w:rPr>
            </w:pPr>
            <w:ins w:id="1187" w:author="Dmitry Petrov" w:date="2021-05-11T22:51:00Z">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ins>
          </w:p>
        </w:tc>
        <w:tc>
          <w:tcPr>
            <w:tcW w:w="912" w:type="dxa"/>
            <w:tcBorders>
              <w:top w:val="single" w:sz="4" w:space="0" w:color="auto"/>
              <w:left w:val="single" w:sz="4" w:space="0" w:color="auto"/>
              <w:bottom w:val="single" w:sz="4" w:space="0" w:color="auto"/>
              <w:right w:val="single" w:sz="4" w:space="0" w:color="auto"/>
            </w:tcBorders>
            <w:vAlign w:val="center"/>
          </w:tcPr>
          <w:p w14:paraId="694CC17A" w14:textId="77777777" w:rsidR="00372169" w:rsidRPr="00FA1FB5" w:rsidRDefault="00372169" w:rsidP="00E5208C">
            <w:pPr>
              <w:keepNext/>
              <w:keepLines/>
              <w:spacing w:after="0"/>
              <w:jc w:val="center"/>
              <w:rPr>
                <w:ins w:id="1188"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0A764B3" w14:textId="77777777" w:rsidR="00372169" w:rsidRPr="00FA1FB5" w:rsidRDefault="00372169" w:rsidP="00E5208C">
            <w:pPr>
              <w:keepNext/>
              <w:keepLines/>
              <w:spacing w:after="0"/>
              <w:jc w:val="center"/>
              <w:rPr>
                <w:ins w:id="1189" w:author="Dmitry Petrov" w:date="2021-05-11T22:51:00Z"/>
                <w:rFonts w:ascii="Arial" w:eastAsia="SimSun" w:hAnsi="Arial"/>
                <w:sz w:val="18"/>
                <w:lang w:val="en-US" w:eastAsia="zh-CN"/>
              </w:rPr>
            </w:pPr>
            <w:ins w:id="1190" w:author="Dmitry Petrov" w:date="2021-05-11T22:51:00Z">
              <w:r w:rsidRPr="00FA1FB5">
                <w:rPr>
                  <w:rFonts w:ascii="Arial" w:eastAsia="SimSun" w:hAnsi="Arial" w:hint="eastAsia"/>
                  <w:sz w:val="18"/>
                  <w:lang w:val="en-US"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70CEF8C5" w14:textId="77777777" w:rsidR="00372169" w:rsidRPr="00FA1FB5" w:rsidRDefault="00372169" w:rsidP="00E5208C">
            <w:pPr>
              <w:keepNext/>
              <w:keepLines/>
              <w:spacing w:after="0"/>
              <w:jc w:val="center"/>
              <w:rPr>
                <w:ins w:id="1191" w:author="Dmitry Petrov" w:date="2021-05-11T22:51:00Z"/>
                <w:rFonts w:ascii="Arial" w:eastAsia="SimSun" w:hAnsi="Arial"/>
                <w:strike/>
                <w:sz w:val="18"/>
                <w:lang w:val="en-US" w:eastAsia="zh-CN"/>
              </w:rPr>
            </w:pPr>
            <w:ins w:id="1192" w:author="Dmitry Petrov" w:date="2021-05-11T22:51:00Z">
              <w:r w:rsidRPr="00FA1FB5">
                <w:rPr>
                  <w:rFonts w:ascii="Arial" w:eastAsia="SimSun" w:hAnsi="Arial" w:hint="eastAsia"/>
                  <w:strike/>
                  <w:sz w:val="18"/>
                  <w:lang w:val="en-US" w:eastAsia="zh-CN"/>
                </w:rPr>
                <w:t>N/A</w:t>
              </w:r>
            </w:ins>
          </w:p>
        </w:tc>
      </w:tr>
      <w:tr w:rsidR="00372169" w:rsidRPr="0061289A" w14:paraId="4DA89D7F" w14:textId="77777777" w:rsidTr="00E5208C">
        <w:trPr>
          <w:trHeight w:val="230"/>
          <w:jc w:val="center"/>
          <w:ins w:id="1193" w:author="Dmitry Petrov" w:date="2021-05-11T22:51:00Z"/>
        </w:trPr>
        <w:tc>
          <w:tcPr>
            <w:tcW w:w="1481" w:type="dxa"/>
            <w:vMerge/>
            <w:tcBorders>
              <w:left w:val="single" w:sz="4" w:space="0" w:color="auto"/>
              <w:right w:val="single" w:sz="4" w:space="0" w:color="auto"/>
            </w:tcBorders>
            <w:hideMark/>
          </w:tcPr>
          <w:p w14:paraId="31ED7523" w14:textId="77777777" w:rsidR="00372169" w:rsidRPr="00FA1FB5" w:rsidRDefault="00372169" w:rsidP="00E5208C">
            <w:pPr>
              <w:keepNext/>
              <w:keepLines/>
              <w:spacing w:after="0"/>
              <w:rPr>
                <w:ins w:id="1194"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DB399C6" w14:textId="77777777" w:rsidR="00372169" w:rsidRPr="00FA1FB5" w:rsidRDefault="00372169" w:rsidP="00E5208C">
            <w:pPr>
              <w:keepNext/>
              <w:keepLines/>
              <w:spacing w:after="0"/>
              <w:rPr>
                <w:ins w:id="1195" w:author="Dmitry Petrov" w:date="2021-05-11T22:51:00Z"/>
                <w:rFonts w:ascii="Arial" w:hAnsi="Arial"/>
                <w:sz w:val="18"/>
                <w:lang w:val="en-US"/>
              </w:rPr>
            </w:pPr>
            <w:proofErr w:type="spellStart"/>
            <w:ins w:id="1196" w:author="Dmitry Petrov" w:date="2021-05-11T22:51:00Z">
              <w:r w:rsidRPr="00FA1FB5">
                <w:rPr>
                  <w:rFonts w:ascii="Arial" w:eastAsia="SimSun" w:hAnsi="Arial"/>
                  <w:sz w:val="18"/>
                  <w:lang w:val="en-US"/>
                </w:rPr>
                <w:t>CodebookSubsetRestriction</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6E1F4DDE" w14:textId="77777777" w:rsidR="00372169" w:rsidRPr="00FA1FB5" w:rsidRDefault="00372169" w:rsidP="00E5208C">
            <w:pPr>
              <w:keepNext/>
              <w:keepLines/>
              <w:spacing w:after="0"/>
              <w:jc w:val="center"/>
              <w:rPr>
                <w:ins w:id="1197"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1FB311D" w14:textId="77777777" w:rsidR="00372169" w:rsidRPr="00FA1FB5" w:rsidRDefault="00372169" w:rsidP="00E5208C">
            <w:pPr>
              <w:keepNext/>
              <w:keepLines/>
              <w:spacing w:after="0"/>
              <w:jc w:val="center"/>
              <w:rPr>
                <w:ins w:id="1198" w:author="Dmitry Petrov" w:date="2021-05-11T22:51:00Z"/>
                <w:rFonts w:ascii="Arial" w:eastAsia="SimSun" w:hAnsi="Arial"/>
                <w:sz w:val="18"/>
                <w:lang w:val="en-US" w:eastAsia="zh-CN"/>
              </w:rPr>
            </w:pPr>
            <w:ins w:id="1199" w:author="Dmitry Petrov" w:date="2021-05-11T22:51:00Z">
              <w:r w:rsidRPr="00FA1FB5">
                <w:rPr>
                  <w:rFonts w:ascii="Arial" w:eastAsia="SimSun" w:hAnsi="Arial" w:hint="eastAsia"/>
                  <w:sz w:val="18"/>
                  <w:lang w:val="en-US" w:eastAsia="zh-CN"/>
                </w:rPr>
                <w:t>001111</w:t>
              </w:r>
            </w:ins>
          </w:p>
        </w:tc>
        <w:tc>
          <w:tcPr>
            <w:tcW w:w="1477" w:type="dxa"/>
            <w:tcBorders>
              <w:top w:val="single" w:sz="4" w:space="0" w:color="auto"/>
              <w:left w:val="single" w:sz="4" w:space="0" w:color="auto"/>
              <w:bottom w:val="single" w:sz="4" w:space="0" w:color="auto"/>
              <w:right w:val="single" w:sz="4" w:space="0" w:color="auto"/>
            </w:tcBorders>
            <w:vAlign w:val="center"/>
          </w:tcPr>
          <w:p w14:paraId="5C97FBED" w14:textId="77777777" w:rsidR="00372169" w:rsidRPr="00FA1FB5" w:rsidRDefault="00372169" w:rsidP="00E5208C">
            <w:pPr>
              <w:keepNext/>
              <w:keepLines/>
              <w:spacing w:after="0"/>
              <w:jc w:val="center"/>
              <w:rPr>
                <w:ins w:id="1200" w:author="Dmitry Petrov" w:date="2021-05-11T22:51:00Z"/>
                <w:rFonts w:ascii="Arial" w:eastAsia="SimSun" w:hAnsi="Arial"/>
                <w:strike/>
                <w:sz w:val="18"/>
                <w:lang w:val="en-US" w:eastAsia="zh-CN"/>
              </w:rPr>
            </w:pPr>
            <w:ins w:id="1201" w:author="Dmitry Petrov" w:date="2021-05-11T22:51:00Z">
              <w:r w:rsidRPr="00FA1FB5">
                <w:rPr>
                  <w:rFonts w:ascii="Arial" w:eastAsia="SimSun" w:hAnsi="Arial" w:hint="eastAsia"/>
                  <w:strike/>
                  <w:sz w:val="18"/>
                  <w:lang w:val="en-US" w:eastAsia="zh-CN"/>
                </w:rPr>
                <w:t>001111</w:t>
              </w:r>
            </w:ins>
          </w:p>
        </w:tc>
      </w:tr>
      <w:tr w:rsidR="00372169" w:rsidRPr="0061289A" w14:paraId="6D65ADD1" w14:textId="77777777" w:rsidTr="00E5208C">
        <w:trPr>
          <w:trHeight w:val="230"/>
          <w:jc w:val="center"/>
          <w:ins w:id="1202" w:author="Dmitry Petrov" w:date="2021-05-11T22:51:00Z"/>
        </w:trPr>
        <w:tc>
          <w:tcPr>
            <w:tcW w:w="1481" w:type="dxa"/>
            <w:vMerge/>
            <w:tcBorders>
              <w:left w:val="single" w:sz="4" w:space="0" w:color="auto"/>
              <w:bottom w:val="single" w:sz="4" w:space="0" w:color="auto"/>
              <w:right w:val="single" w:sz="4" w:space="0" w:color="auto"/>
            </w:tcBorders>
          </w:tcPr>
          <w:p w14:paraId="58AEE847" w14:textId="77777777" w:rsidR="00372169" w:rsidRPr="00FA1FB5" w:rsidRDefault="00372169" w:rsidP="00E5208C">
            <w:pPr>
              <w:keepNext/>
              <w:keepLines/>
              <w:spacing w:after="0"/>
              <w:rPr>
                <w:ins w:id="1203" w:author="Dmitry Petrov" w:date="2021-05-11T22:51: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911CF26" w14:textId="77777777" w:rsidR="00372169" w:rsidRPr="00FA1FB5" w:rsidRDefault="00372169" w:rsidP="00E5208C">
            <w:pPr>
              <w:keepNext/>
              <w:keepLines/>
              <w:spacing w:after="0"/>
              <w:rPr>
                <w:ins w:id="1204" w:author="Dmitry Petrov" w:date="2021-05-11T22:51:00Z"/>
                <w:rFonts w:ascii="Arial" w:eastAsia="SimSun" w:hAnsi="Arial"/>
                <w:sz w:val="18"/>
                <w:lang w:val="en-US"/>
              </w:rPr>
            </w:pPr>
            <w:ins w:id="1205" w:author="Dmitry Petrov" w:date="2021-05-11T22:51:00Z">
              <w:r w:rsidRPr="00FA1FB5">
                <w:rPr>
                  <w:rFonts w:ascii="Arial" w:eastAsia="SimSun" w:hAnsi="Arial"/>
                  <w:sz w:val="18"/>
                  <w:lang w:val="en-US"/>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4B44B919" w14:textId="77777777" w:rsidR="00372169" w:rsidRPr="00FA1FB5" w:rsidRDefault="00372169" w:rsidP="00E5208C">
            <w:pPr>
              <w:keepNext/>
              <w:keepLines/>
              <w:spacing w:after="0"/>
              <w:jc w:val="center"/>
              <w:rPr>
                <w:ins w:id="1206" w:author="Dmitry Petrov" w:date="2021-05-11T22:51: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67DDB2F" w14:textId="77777777" w:rsidR="00372169" w:rsidRPr="00FA1FB5" w:rsidRDefault="00372169" w:rsidP="00E5208C">
            <w:pPr>
              <w:keepNext/>
              <w:keepLines/>
              <w:spacing w:after="0"/>
              <w:jc w:val="center"/>
              <w:rPr>
                <w:ins w:id="1207" w:author="Dmitry Petrov" w:date="2021-05-11T22:51:00Z"/>
                <w:rFonts w:ascii="Arial" w:eastAsia="SimSun" w:hAnsi="Arial"/>
                <w:sz w:val="18"/>
                <w:lang w:val="en-US" w:eastAsia="zh-CN"/>
              </w:rPr>
            </w:pPr>
            <w:ins w:id="1208" w:author="Dmitry Petrov" w:date="2021-05-11T22:51:00Z">
              <w:r w:rsidRPr="00FA1FB5">
                <w:rPr>
                  <w:rFonts w:ascii="Arial" w:eastAsia="SimSun" w:hAnsi="Arial" w:hint="eastAsia"/>
                  <w:sz w:val="18"/>
                  <w:lang w:val="en-US"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454E7184" w14:textId="77777777" w:rsidR="00372169" w:rsidRPr="00FA1FB5" w:rsidRDefault="00372169" w:rsidP="00E5208C">
            <w:pPr>
              <w:keepNext/>
              <w:keepLines/>
              <w:spacing w:after="0"/>
              <w:jc w:val="center"/>
              <w:rPr>
                <w:ins w:id="1209" w:author="Dmitry Petrov" w:date="2021-05-11T22:51:00Z"/>
                <w:rFonts w:ascii="Arial" w:eastAsia="SimSun" w:hAnsi="Arial"/>
                <w:strike/>
                <w:sz w:val="18"/>
                <w:lang w:val="en-US" w:eastAsia="zh-CN"/>
              </w:rPr>
            </w:pPr>
            <w:ins w:id="1210" w:author="Dmitry Petrov" w:date="2021-05-11T22:51:00Z">
              <w:r w:rsidRPr="00FA1FB5">
                <w:rPr>
                  <w:rFonts w:ascii="Arial" w:eastAsia="SimSun" w:hAnsi="Arial" w:hint="eastAsia"/>
                  <w:strike/>
                  <w:sz w:val="18"/>
                  <w:lang w:val="en-US" w:eastAsia="zh-CN"/>
                </w:rPr>
                <w:t>N/A</w:t>
              </w:r>
            </w:ins>
          </w:p>
        </w:tc>
      </w:tr>
      <w:tr w:rsidR="00372169" w:rsidRPr="0061289A" w14:paraId="6E372F3F" w14:textId="77777777" w:rsidTr="00E5208C">
        <w:trPr>
          <w:trHeight w:val="230"/>
          <w:jc w:val="center"/>
          <w:ins w:id="1211"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CA1519" w14:textId="77777777" w:rsidR="00372169" w:rsidRPr="00FA1FB5" w:rsidRDefault="00372169" w:rsidP="00E5208C">
            <w:pPr>
              <w:keepNext/>
              <w:keepLines/>
              <w:spacing w:after="0"/>
              <w:rPr>
                <w:ins w:id="1212" w:author="Dmitry Petrov" w:date="2021-05-11T22:51:00Z"/>
                <w:rFonts w:ascii="Arial" w:eastAsia="SimSun" w:hAnsi="Arial"/>
                <w:sz w:val="18"/>
                <w:lang w:val="en-US"/>
              </w:rPr>
            </w:pPr>
            <w:ins w:id="1213" w:author="Dmitry Petrov" w:date="2021-05-11T22:51:00Z">
              <w:r w:rsidRPr="00FA1FB5">
                <w:rPr>
                  <w:rFonts w:ascii="Arial" w:eastAsia="SimSun" w:hAnsi="Arial"/>
                  <w:sz w:val="18"/>
                  <w:lang w:val="en-US"/>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14:paraId="139848C3" w14:textId="77777777" w:rsidR="00372169" w:rsidRPr="00FA1FB5" w:rsidRDefault="00372169" w:rsidP="00E5208C">
            <w:pPr>
              <w:keepNext/>
              <w:keepLines/>
              <w:spacing w:after="0"/>
              <w:jc w:val="center"/>
              <w:rPr>
                <w:ins w:id="1214" w:author="Dmitry Petrov" w:date="2021-05-11T22:51:00Z"/>
                <w:rFonts w:ascii="Arial" w:eastAsia="SimSun"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42C0AE0" w14:textId="77777777" w:rsidR="00372169" w:rsidRPr="00FA1FB5" w:rsidRDefault="00372169" w:rsidP="00E5208C">
            <w:pPr>
              <w:keepNext/>
              <w:keepLines/>
              <w:spacing w:after="0"/>
              <w:jc w:val="center"/>
              <w:rPr>
                <w:ins w:id="1215" w:author="Dmitry Petrov" w:date="2021-05-11T22:51:00Z"/>
                <w:rFonts w:ascii="Arial" w:eastAsia="SimSun" w:hAnsi="Arial"/>
                <w:sz w:val="18"/>
                <w:lang w:val="en-US" w:eastAsia="zh-CN"/>
              </w:rPr>
            </w:pPr>
            <w:ins w:id="1216" w:author="Dmitry Petrov" w:date="2021-05-11T22:51:00Z">
              <w:r w:rsidRPr="00FA1FB5">
                <w:rPr>
                  <w:rFonts w:ascii="Arial" w:eastAsia="SimSun" w:hAnsi="Arial" w:hint="eastAsia"/>
                  <w:sz w:val="18"/>
                  <w:lang w:val="en-US"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38AA0965" w14:textId="77777777" w:rsidR="00372169" w:rsidRPr="00FA1FB5" w:rsidRDefault="00372169" w:rsidP="00E5208C">
            <w:pPr>
              <w:keepNext/>
              <w:keepLines/>
              <w:spacing w:after="0"/>
              <w:jc w:val="center"/>
              <w:rPr>
                <w:ins w:id="1217" w:author="Dmitry Petrov" w:date="2021-05-11T22:51:00Z"/>
                <w:rFonts w:ascii="Arial" w:eastAsia="SimSun" w:hAnsi="Arial"/>
                <w:strike/>
                <w:sz w:val="18"/>
                <w:lang w:val="en-US" w:eastAsia="zh-CN"/>
              </w:rPr>
            </w:pPr>
            <w:ins w:id="1218" w:author="Dmitry Petrov" w:date="2021-05-11T22:51:00Z">
              <w:r w:rsidRPr="00FA1FB5">
                <w:rPr>
                  <w:rFonts w:ascii="Arial" w:eastAsia="SimSun" w:hAnsi="Arial" w:hint="eastAsia"/>
                  <w:strike/>
                  <w:sz w:val="18"/>
                  <w:lang w:val="en-US" w:eastAsia="zh-CN"/>
                </w:rPr>
                <w:t>4</w:t>
              </w:r>
            </w:ins>
          </w:p>
        </w:tc>
      </w:tr>
      <w:tr w:rsidR="00372169" w:rsidRPr="0061289A" w14:paraId="12345B26" w14:textId="77777777" w:rsidTr="00E5208C">
        <w:trPr>
          <w:trHeight w:val="230"/>
          <w:jc w:val="center"/>
          <w:ins w:id="1219" w:author="Dmitry Petrov" w:date="2021-05-11T22:5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61C6FA2" w14:textId="77777777" w:rsidR="00372169" w:rsidRPr="00DB5644" w:rsidRDefault="00372169" w:rsidP="00E5208C">
            <w:pPr>
              <w:keepNext/>
              <w:keepLines/>
              <w:spacing w:after="0"/>
              <w:rPr>
                <w:ins w:id="1220" w:author="Dmitry Petrov" w:date="2021-05-11T22:51:00Z"/>
                <w:rFonts w:ascii="Arial" w:hAnsi="Arial"/>
                <w:sz w:val="18"/>
                <w:highlight w:val="yellow"/>
              </w:rPr>
            </w:pPr>
            <w:ins w:id="1221" w:author="Dmitry Petrov" w:date="2021-05-11T22:51:00Z">
              <w:r w:rsidRPr="0074304D">
                <w:rPr>
                  <w:rFonts w:ascii="Arial" w:eastAsia="SimSun" w:hAnsi="Arial"/>
                  <w:sz w:val="18"/>
                  <w:highlight w:val="yellow"/>
                </w:rPr>
                <w:t>FRC/ CSI reference measurement channels (A.4)</w:t>
              </w:r>
            </w:ins>
          </w:p>
        </w:tc>
        <w:tc>
          <w:tcPr>
            <w:tcW w:w="912" w:type="dxa"/>
            <w:tcBorders>
              <w:top w:val="single" w:sz="4" w:space="0" w:color="auto"/>
              <w:left w:val="single" w:sz="4" w:space="0" w:color="auto"/>
              <w:bottom w:val="single" w:sz="4" w:space="0" w:color="auto"/>
              <w:right w:val="single" w:sz="4" w:space="0" w:color="auto"/>
            </w:tcBorders>
            <w:vAlign w:val="center"/>
          </w:tcPr>
          <w:p w14:paraId="1BF37B7C" w14:textId="77777777" w:rsidR="00372169" w:rsidRPr="00FA1FB5" w:rsidRDefault="00372169" w:rsidP="00E5208C">
            <w:pPr>
              <w:keepNext/>
              <w:keepLines/>
              <w:spacing w:after="0"/>
              <w:jc w:val="center"/>
              <w:rPr>
                <w:ins w:id="1222" w:author="Dmitry Petrov" w:date="2021-05-11T22:51:00Z"/>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6D51185" w14:textId="77777777" w:rsidR="00372169" w:rsidRPr="00DB5644" w:rsidRDefault="00372169" w:rsidP="00E5208C">
            <w:pPr>
              <w:keepNext/>
              <w:keepLines/>
              <w:spacing w:after="0"/>
              <w:jc w:val="center"/>
              <w:rPr>
                <w:ins w:id="1223" w:author="Dmitry Petrov" w:date="2021-05-11T22:51:00Z"/>
                <w:rFonts w:ascii="Arial" w:eastAsia="SimSun" w:hAnsi="Arial" w:cs="Arial"/>
                <w:sz w:val="18"/>
                <w:szCs w:val="18"/>
                <w:highlight w:val="yellow"/>
                <w:lang w:eastAsia="zh-CN"/>
              </w:rPr>
            </w:pPr>
            <w:ins w:id="1224" w:author="Dmitry Petrov" w:date="2021-05-11T22:51:00Z">
              <w:r>
                <w:rPr>
                  <w:rFonts w:ascii="Arial" w:hAnsi="Arial" w:cs="Arial"/>
                  <w:sz w:val="18"/>
                  <w:szCs w:val="18"/>
                  <w:highlight w:val="yellow"/>
                </w:rPr>
                <w:t>M-FR2-A4-11</w:t>
              </w:r>
            </w:ins>
          </w:p>
        </w:tc>
        <w:tc>
          <w:tcPr>
            <w:tcW w:w="1477" w:type="dxa"/>
            <w:tcBorders>
              <w:top w:val="single" w:sz="4" w:space="0" w:color="auto"/>
              <w:left w:val="single" w:sz="4" w:space="0" w:color="auto"/>
              <w:bottom w:val="single" w:sz="4" w:space="0" w:color="auto"/>
              <w:right w:val="single" w:sz="4" w:space="0" w:color="auto"/>
            </w:tcBorders>
            <w:vAlign w:val="center"/>
          </w:tcPr>
          <w:p w14:paraId="170E147A" w14:textId="77777777" w:rsidR="00372169" w:rsidRPr="00FA1FB5" w:rsidRDefault="00372169" w:rsidP="00E5208C">
            <w:pPr>
              <w:keepNext/>
              <w:keepLines/>
              <w:spacing w:after="0"/>
              <w:jc w:val="center"/>
              <w:rPr>
                <w:ins w:id="1225" w:author="Dmitry Petrov" w:date="2021-05-11T22:51:00Z"/>
                <w:rFonts w:ascii="Arial" w:eastAsia="SimSun" w:hAnsi="Arial" w:cs="Arial"/>
                <w:strike/>
                <w:sz w:val="18"/>
                <w:szCs w:val="18"/>
                <w:lang w:val="en-US" w:eastAsia="zh-CN"/>
              </w:rPr>
            </w:pPr>
            <w:proofErr w:type="gramStart"/>
            <w:ins w:id="1226" w:author="Dmitry Petrov" w:date="2021-05-11T22:51:00Z">
              <w:r w:rsidRPr="00FA1FB5">
                <w:rPr>
                  <w:rFonts w:ascii="Arial" w:hAnsi="Arial" w:cs="Arial"/>
                  <w:strike/>
                  <w:sz w:val="18"/>
                  <w:szCs w:val="18"/>
                  <w:lang w:val="en-US"/>
                </w:rPr>
                <w:t>R.PDSCH</w:t>
              </w:r>
              <w:proofErr w:type="gramEnd"/>
              <w:r w:rsidRPr="00FA1FB5">
                <w:rPr>
                  <w:rFonts w:ascii="Arial" w:hAnsi="Arial" w:cs="Arial"/>
                  <w:strike/>
                  <w:sz w:val="18"/>
                  <w:szCs w:val="18"/>
                  <w:lang w:val="en-US"/>
                </w:rPr>
                <w:t>.</w:t>
              </w:r>
              <w:r w:rsidRPr="00FA1FB5">
                <w:rPr>
                  <w:rFonts w:ascii="Arial" w:hAnsi="Arial" w:cs="Arial"/>
                  <w:strike/>
                  <w:sz w:val="18"/>
                  <w:szCs w:val="18"/>
                  <w:lang w:val="en-US" w:eastAsia="zh-CN"/>
                </w:rPr>
                <w:t>5</w:t>
              </w:r>
              <w:r w:rsidRPr="00FA1FB5">
                <w:rPr>
                  <w:rFonts w:ascii="Arial" w:hAnsi="Arial" w:cs="Arial"/>
                  <w:strike/>
                  <w:sz w:val="18"/>
                  <w:szCs w:val="18"/>
                  <w:lang w:val="en-US"/>
                </w:rPr>
                <w:t>-</w:t>
              </w:r>
              <w:r w:rsidRPr="00FA1FB5">
                <w:rPr>
                  <w:rFonts w:ascii="Arial" w:hAnsi="Arial" w:cs="Arial"/>
                  <w:strike/>
                  <w:sz w:val="18"/>
                  <w:szCs w:val="18"/>
                  <w:lang w:val="en-US" w:eastAsia="zh-CN"/>
                </w:rPr>
                <w:t>7</w:t>
              </w:r>
              <w:r w:rsidRPr="00FA1FB5">
                <w:rPr>
                  <w:rFonts w:ascii="Arial" w:hAnsi="Arial" w:cs="Arial"/>
                  <w:strike/>
                  <w:sz w:val="18"/>
                  <w:szCs w:val="18"/>
                  <w:lang w:val="en-US"/>
                </w:rPr>
                <w:t>.1 TDD</w:t>
              </w:r>
            </w:ins>
          </w:p>
        </w:tc>
      </w:tr>
      <w:tr w:rsidR="00372169" w:rsidRPr="00401B60" w14:paraId="1EED9C07" w14:textId="77777777" w:rsidTr="00E5208C">
        <w:trPr>
          <w:trHeight w:val="230"/>
          <w:jc w:val="center"/>
          <w:ins w:id="1227" w:author="Dmitry Petrov" w:date="2021-05-11T22:51:00Z"/>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D997793" w14:textId="77777777" w:rsidR="00372169" w:rsidRPr="00A94B80" w:rsidRDefault="00372169" w:rsidP="00E5208C">
            <w:pPr>
              <w:pStyle w:val="TAN"/>
              <w:rPr>
                <w:ins w:id="1228" w:author="Dmitry Petrov" w:date="2021-05-11T22:51:00Z"/>
                <w:rFonts w:eastAsia="SimSun"/>
              </w:rPr>
            </w:pPr>
            <w:ins w:id="1229" w:author="Dmitry Petrov" w:date="2021-05-11T22:51:00Z">
              <w:r w:rsidRPr="00177566">
                <w:rPr>
                  <w:rFonts w:eastAsia="SimSun"/>
                </w:rPr>
                <w:t>Note 1:</w:t>
              </w:r>
              <w:r w:rsidRPr="00177566">
                <w:rPr>
                  <w:rFonts w:eastAsia="SimSun"/>
                </w:rPr>
                <w:tab/>
                <w:t>The same requirements are applicable to with different UL-DL patterns.</w:t>
              </w:r>
            </w:ins>
          </w:p>
          <w:p w14:paraId="038D3A24" w14:textId="77777777" w:rsidR="00372169" w:rsidRDefault="00372169" w:rsidP="00E5208C">
            <w:pPr>
              <w:pStyle w:val="TAN"/>
              <w:rPr>
                <w:ins w:id="1230" w:author="Dmitry Petrov" w:date="2021-05-11T22:51:00Z"/>
                <w:rFonts w:eastAsia="SimSun"/>
              </w:rPr>
            </w:pPr>
            <w:ins w:id="1231" w:author="Dmitry Petrov" w:date="2021-05-11T22:51:00Z">
              <w:r w:rsidRPr="00FA1FB5">
                <w:rPr>
                  <w:rFonts w:eastAsia="SimSun"/>
                  <w:lang w:val="en-US"/>
                </w:rPr>
                <w:t xml:space="preserve">Note </w:t>
              </w:r>
              <w:r>
                <w:rPr>
                  <w:rFonts w:eastAsia="SimSun"/>
                </w:rPr>
                <w:t>2</w:t>
              </w:r>
              <w:r w:rsidRPr="00401B60">
                <w:rPr>
                  <w:rFonts w:eastAsia="SimSun"/>
                </w:rPr>
                <w:t>:</w:t>
              </w:r>
              <w:r w:rsidRPr="00401B60">
                <w:rPr>
                  <w:rFonts w:eastAsia="SimSun"/>
                  <w:lang w:eastAsia="zh-CN"/>
                </w:rPr>
                <w:tab/>
              </w:r>
              <w:r w:rsidRPr="00401B60">
                <w:rPr>
                  <w:rFonts w:eastAsia="SimSun"/>
                </w:rPr>
                <w:t>For random precoder selection, the precoder shall be updated in each</w:t>
              </w:r>
              <w:r w:rsidRPr="00401B60">
                <w:rPr>
                  <w:rFonts w:eastAsia="SimSun" w:hint="eastAsia"/>
                </w:rPr>
                <w:t xml:space="preserve"> slot</w:t>
              </w:r>
              <w:r w:rsidRPr="00401B60">
                <w:rPr>
                  <w:rFonts w:eastAsia="SimSun"/>
                </w:rPr>
                <w:t xml:space="preserve"> (</w:t>
              </w:r>
              <w:r w:rsidRPr="00401B60">
                <w:rPr>
                  <w:rFonts w:eastAsia="SimSun" w:hint="eastAsia"/>
                  <w:lang w:eastAsia="zh-CN"/>
                </w:rPr>
                <w:t>0.125</w:t>
              </w:r>
              <w:r w:rsidRPr="00401B60">
                <w:rPr>
                  <w:rFonts w:eastAsia="SimSun"/>
                </w:rPr>
                <w:t xml:space="preserve"> </w:t>
              </w:r>
              <w:proofErr w:type="spellStart"/>
              <w:r w:rsidRPr="00401B60">
                <w:rPr>
                  <w:rFonts w:eastAsia="SimSun"/>
                </w:rPr>
                <w:t>ms</w:t>
              </w:r>
              <w:proofErr w:type="spellEnd"/>
              <w:r w:rsidRPr="00401B60">
                <w:rPr>
                  <w:rFonts w:eastAsia="SimSun"/>
                </w:rPr>
                <w:t xml:space="preserve"> granularity)</w:t>
              </w:r>
              <w:r w:rsidRPr="00401B60">
                <w:rPr>
                  <w:rFonts w:eastAsia="SimSun" w:hint="eastAsia"/>
                </w:rPr>
                <w:t>.</w:t>
              </w:r>
            </w:ins>
          </w:p>
          <w:p w14:paraId="5BFC34BE" w14:textId="77777777" w:rsidR="00372169" w:rsidRPr="00401B60" w:rsidRDefault="00A95B7B" w:rsidP="00E5208C">
            <w:pPr>
              <w:pStyle w:val="TAN"/>
              <w:rPr>
                <w:ins w:id="1232" w:author="Dmitry Petrov" w:date="2021-05-11T22:51:00Z"/>
                <w:rFonts w:eastAsia="SimSun"/>
              </w:rPr>
            </w:pPr>
            <w:ins w:id="1233" w:author="Dmitry Petrov" w:date="2021-05-11T22:51:00Z">
              <w:r w:rsidRPr="00FA1FB5">
                <w:rPr>
                  <w:lang w:val="en-US"/>
                </w:rPr>
                <w:t xml:space="preserve">Note </w:t>
              </w:r>
              <w:r w:rsidR="00372169">
                <w:t>3</w:t>
              </w:r>
              <w:r w:rsidRPr="00FA1FB5">
                <w:rPr>
                  <w:lang w:val="en-US"/>
                </w:rPr>
                <w:t>:</w:t>
              </w:r>
              <w:r w:rsidRPr="00FA1FB5">
                <w:rPr>
                  <w:lang w:val="en-US"/>
                </w:rPr>
                <w:tab/>
              </w:r>
              <w:r w:rsidR="00372169" w:rsidRPr="00A87839">
                <w:t>SSB, TRS, CSI-RS, and/or other unspecified test parameters with respect to TS 38.101-4 are left up to test implementation, if transmitted or needed.</w:t>
              </w:r>
            </w:ins>
          </w:p>
          <w:p w14:paraId="758049AB" w14:textId="77777777" w:rsidR="00372169" w:rsidRPr="00FA1FB5" w:rsidRDefault="00372169" w:rsidP="00E5208C">
            <w:pPr>
              <w:keepNext/>
              <w:keepLines/>
              <w:spacing w:after="0"/>
              <w:ind w:left="851" w:hanging="851"/>
              <w:rPr>
                <w:ins w:id="1234" w:author="Dmitry Petrov" w:date="2021-05-11T22:51:00Z"/>
                <w:rFonts w:ascii="Arial" w:eastAsia="SimSun" w:hAnsi="Arial"/>
                <w:strike/>
                <w:sz w:val="18"/>
                <w:lang w:val="en-US"/>
              </w:rPr>
            </w:pPr>
            <w:ins w:id="1235" w:author="Dmitry Petrov" w:date="2021-05-11T22:51:00Z">
              <w:r w:rsidRPr="00FA1FB5">
                <w:rPr>
                  <w:rFonts w:ascii="Arial" w:eastAsia="SimSun" w:hAnsi="Arial"/>
                  <w:strike/>
                  <w:sz w:val="18"/>
                  <w:lang w:val="en-US"/>
                </w:rPr>
                <w:t>Note 2:</w:t>
              </w:r>
              <w:r w:rsidRPr="00FA1FB5">
                <w:rPr>
                  <w:rFonts w:ascii="Arial" w:eastAsia="SimSun" w:hAnsi="Arial"/>
                  <w:strike/>
                  <w:sz w:val="18"/>
                  <w:lang w:val="en-US"/>
                </w:rPr>
                <w:tab/>
                <w:t xml:space="preserve">If the UE reports in an available uplink reporting instance at </w:t>
              </w:r>
              <w:proofErr w:type="spellStart"/>
              <w:r w:rsidRPr="00FA1FB5">
                <w:rPr>
                  <w:rFonts w:ascii="Arial" w:eastAsia="SimSun" w:hAnsi="Arial" w:hint="eastAsia"/>
                  <w:strike/>
                  <w:sz w:val="18"/>
                  <w:lang w:val="en-US" w:eastAsia="zh-CN"/>
                </w:rPr>
                <w:t>slot</w:t>
              </w:r>
              <w:r w:rsidRPr="00FA1FB5">
                <w:rPr>
                  <w:rFonts w:ascii="Arial" w:eastAsia="SimSun" w:hAnsi="Arial"/>
                  <w:strike/>
                  <w:sz w:val="18"/>
                  <w:lang w:val="en-US"/>
                </w:rPr>
                <w:t>#n</w:t>
              </w:r>
              <w:proofErr w:type="spellEnd"/>
              <w:r w:rsidRPr="00FA1FB5">
                <w:rPr>
                  <w:rFonts w:ascii="Arial" w:eastAsia="SimSun" w:hAnsi="Arial"/>
                  <w:strike/>
                  <w:sz w:val="18"/>
                  <w:lang w:val="en-US"/>
                </w:rPr>
                <w:t xml:space="preserve"> based on PMI estimation at a downlink </w:t>
              </w:r>
              <w:r w:rsidRPr="00FA1FB5">
                <w:rPr>
                  <w:rFonts w:ascii="Arial" w:eastAsia="SimSun" w:hAnsi="Arial" w:hint="eastAsia"/>
                  <w:strike/>
                  <w:sz w:val="18"/>
                  <w:lang w:val="en-US" w:eastAsia="zh-CN"/>
                </w:rPr>
                <w:t>slot</w:t>
              </w:r>
              <w:r w:rsidRPr="00FA1FB5">
                <w:rPr>
                  <w:rFonts w:ascii="Arial" w:eastAsia="SimSun" w:hAnsi="Arial"/>
                  <w:strike/>
                  <w:sz w:val="18"/>
                  <w:lang w:val="en-US"/>
                </w:rPr>
                <w:t xml:space="preserve"> not later than </w:t>
              </w:r>
              <w:r w:rsidRPr="00FA1FB5">
                <w:rPr>
                  <w:rFonts w:ascii="Arial" w:eastAsia="SimSun" w:hAnsi="Arial" w:hint="eastAsia"/>
                  <w:strike/>
                  <w:sz w:val="18"/>
                  <w:lang w:val="en-US" w:eastAsia="zh-CN"/>
                </w:rPr>
                <w:t>slot</w:t>
              </w:r>
              <w:r w:rsidRPr="00FA1FB5">
                <w:rPr>
                  <w:rFonts w:ascii="Arial" w:eastAsia="SimSun" w:hAnsi="Arial"/>
                  <w:strike/>
                  <w:sz w:val="18"/>
                  <w:lang w:val="en-US"/>
                </w:rPr>
                <w:t>#(n-</w:t>
              </w:r>
              <w:r w:rsidRPr="00FA1FB5">
                <w:rPr>
                  <w:rFonts w:ascii="Arial" w:eastAsia="SimSun" w:hAnsi="Arial" w:hint="eastAsia"/>
                  <w:strike/>
                  <w:sz w:val="18"/>
                  <w:lang w:val="en-US" w:eastAsia="zh-CN"/>
                </w:rPr>
                <w:t>4</w:t>
              </w:r>
              <w:r w:rsidRPr="00FA1FB5">
                <w:rPr>
                  <w:rFonts w:ascii="Arial" w:eastAsia="SimSun" w:hAnsi="Arial"/>
                  <w:strike/>
                  <w:sz w:val="18"/>
                  <w:lang w:val="en-US"/>
                </w:rPr>
                <w:t>)</w:t>
              </w:r>
              <w:r w:rsidRPr="00FA1FB5">
                <w:rPr>
                  <w:rFonts w:ascii="Arial" w:eastAsia="SimSun" w:hAnsi="Arial" w:hint="eastAsia"/>
                  <w:strike/>
                  <w:sz w:val="18"/>
                  <w:lang w:val="en-US"/>
                </w:rPr>
                <w:t>]</w:t>
              </w:r>
              <w:r w:rsidRPr="00FA1FB5">
                <w:rPr>
                  <w:rFonts w:ascii="Arial" w:eastAsia="SimSun" w:hAnsi="Arial"/>
                  <w:strike/>
                  <w:sz w:val="18"/>
                  <w:lang w:val="en-US"/>
                </w:rPr>
                <w:t xml:space="preserve">, this reported PMI cannot be applied at the </w:t>
              </w:r>
              <w:proofErr w:type="spellStart"/>
              <w:r w:rsidRPr="00FA1FB5">
                <w:rPr>
                  <w:rFonts w:ascii="Arial" w:eastAsia="SimSun" w:hAnsi="Arial"/>
                  <w:strike/>
                  <w:sz w:val="18"/>
                  <w:lang w:val="en-US"/>
                </w:rPr>
                <w:t>gNB</w:t>
              </w:r>
              <w:proofErr w:type="spellEnd"/>
              <w:r w:rsidRPr="00FA1FB5">
                <w:rPr>
                  <w:rFonts w:ascii="Arial" w:eastAsia="SimSun" w:hAnsi="Arial"/>
                  <w:strike/>
                  <w:sz w:val="18"/>
                  <w:lang w:val="en-US"/>
                </w:rPr>
                <w:t xml:space="preserve"> downlink before </w:t>
              </w:r>
              <w:r w:rsidRPr="00FA1FB5">
                <w:rPr>
                  <w:rFonts w:ascii="Arial" w:eastAsia="SimSun" w:hAnsi="Arial" w:hint="eastAsia"/>
                  <w:strike/>
                  <w:sz w:val="18"/>
                  <w:lang w:val="en-US" w:eastAsia="zh-CN"/>
                </w:rPr>
                <w:t>slot</w:t>
              </w:r>
              <w:r w:rsidRPr="00FA1FB5">
                <w:rPr>
                  <w:rFonts w:ascii="Arial" w:eastAsia="SimSun" w:hAnsi="Arial"/>
                  <w:strike/>
                  <w:sz w:val="18"/>
                  <w:lang w:val="en-US"/>
                </w:rPr>
                <w:t>#(n+</w:t>
              </w:r>
              <w:r w:rsidRPr="00FA1FB5">
                <w:rPr>
                  <w:rFonts w:ascii="Arial" w:eastAsia="SimSun" w:hAnsi="Arial" w:hint="eastAsia"/>
                  <w:strike/>
                  <w:sz w:val="18"/>
                  <w:lang w:val="en-US" w:eastAsia="zh-CN"/>
                </w:rPr>
                <w:t>4</w:t>
              </w:r>
              <w:r w:rsidRPr="00FA1FB5">
                <w:rPr>
                  <w:rFonts w:ascii="Arial" w:eastAsia="SimSun" w:hAnsi="Arial"/>
                  <w:strike/>
                  <w:sz w:val="18"/>
                  <w:lang w:val="en-US"/>
                </w:rPr>
                <w:t>)</w:t>
              </w:r>
              <w:r w:rsidRPr="00FA1FB5">
                <w:rPr>
                  <w:rFonts w:ascii="Arial" w:eastAsia="SimSun" w:hAnsi="Arial" w:hint="eastAsia"/>
                  <w:strike/>
                  <w:sz w:val="18"/>
                  <w:lang w:val="en-US"/>
                </w:rPr>
                <w:t>]</w:t>
              </w:r>
              <w:r w:rsidRPr="00FA1FB5">
                <w:rPr>
                  <w:rFonts w:ascii="Arial" w:eastAsia="SimSun" w:hAnsi="Arial"/>
                  <w:strike/>
                  <w:sz w:val="18"/>
                  <w:lang w:val="en-US"/>
                </w:rPr>
                <w:t>.</w:t>
              </w:r>
            </w:ins>
          </w:p>
          <w:p w14:paraId="55970D7F" w14:textId="77777777" w:rsidR="00372169" w:rsidRPr="00FA1FB5" w:rsidRDefault="00372169" w:rsidP="00E5208C">
            <w:pPr>
              <w:keepNext/>
              <w:keepLines/>
              <w:spacing w:after="0"/>
              <w:ind w:left="851" w:hanging="851"/>
              <w:rPr>
                <w:ins w:id="1236" w:author="Dmitry Petrov" w:date="2021-05-11T22:51:00Z"/>
                <w:rFonts w:ascii="Arial" w:eastAsia="SimSun" w:hAnsi="Arial"/>
                <w:sz w:val="18"/>
                <w:lang w:val="en-US" w:eastAsia="zh-CN"/>
              </w:rPr>
            </w:pPr>
            <w:ins w:id="1237" w:author="Dmitry Petrov" w:date="2021-05-11T22:51:00Z">
              <w:r w:rsidRPr="00FA1FB5">
                <w:rPr>
                  <w:rFonts w:ascii="Arial" w:eastAsia="SimSun" w:hAnsi="Arial" w:hint="eastAsia"/>
                  <w:strike/>
                  <w:sz w:val="18"/>
                  <w:lang w:val="en-US"/>
                </w:rPr>
                <w:t xml:space="preserve">Note </w:t>
              </w:r>
              <w:r w:rsidRPr="00FA1FB5">
                <w:rPr>
                  <w:rFonts w:ascii="Arial" w:eastAsia="SimSun" w:hAnsi="Arial" w:hint="eastAsia"/>
                  <w:strike/>
                  <w:sz w:val="18"/>
                  <w:lang w:val="en-US" w:eastAsia="zh-CN"/>
                </w:rPr>
                <w:t>3</w:t>
              </w:r>
              <w:r w:rsidRPr="00FA1FB5">
                <w:rPr>
                  <w:rFonts w:ascii="Arial" w:eastAsia="SimSun" w:hAnsi="Arial" w:hint="eastAsia"/>
                  <w:strike/>
                  <w:sz w:val="18"/>
                  <w:lang w:val="en-US"/>
                </w:rPr>
                <w:t>:</w:t>
              </w:r>
              <w:r w:rsidRPr="00FA1FB5">
                <w:rPr>
                  <w:rFonts w:ascii="Arial" w:eastAsia="SimSun" w:hAnsi="Arial"/>
                  <w:strike/>
                  <w:sz w:val="18"/>
                  <w:lang w:val="en-US"/>
                </w:rPr>
                <w:tab/>
                <w:t xml:space="preserve">Randomization of the principle beam direction shall be used as specified in </w:t>
              </w:r>
              <w:r w:rsidRPr="00FA1FB5">
                <w:rPr>
                  <w:rFonts w:ascii="Arial" w:eastAsia="SimSun" w:hAnsi="Arial" w:hint="eastAsia"/>
                  <w:strike/>
                  <w:sz w:val="18"/>
                  <w:szCs w:val="18"/>
                  <w:lang w:val="en-US" w:eastAsia="zh-CN"/>
                </w:rPr>
                <w:t xml:space="preserve">Annex </w:t>
              </w:r>
              <w:r w:rsidRPr="00FA1FB5">
                <w:rPr>
                  <w:rFonts w:ascii="Arial" w:eastAsia="SimSun" w:hAnsi="Arial"/>
                  <w:strike/>
                  <w:sz w:val="18"/>
                  <w:szCs w:val="18"/>
                  <w:lang w:val="en-US"/>
                </w:rPr>
                <w:t>B.2.3.2</w:t>
              </w:r>
              <w:r w:rsidRPr="00FA1FB5">
                <w:rPr>
                  <w:rFonts w:ascii="Arial" w:eastAsia="SimSun" w:hAnsi="Arial" w:hint="eastAsia"/>
                  <w:strike/>
                  <w:sz w:val="18"/>
                  <w:szCs w:val="18"/>
                  <w:lang w:val="en-US"/>
                </w:rPr>
                <w:t>.3</w:t>
              </w:r>
              <w:r w:rsidRPr="00FA1FB5">
                <w:rPr>
                  <w:rFonts w:ascii="Arial" w:eastAsia="SimSun" w:hAnsi="Arial" w:hint="eastAsia"/>
                  <w:strike/>
                  <w:sz w:val="18"/>
                  <w:lang w:val="en-US"/>
                </w:rPr>
                <w:t>.</w:t>
              </w:r>
            </w:ins>
          </w:p>
        </w:tc>
      </w:tr>
    </w:tbl>
    <w:p w14:paraId="1C8778AF" w14:textId="77777777" w:rsidR="00372169" w:rsidRPr="00FA1FB5" w:rsidRDefault="00372169" w:rsidP="00372169">
      <w:pPr>
        <w:rPr>
          <w:ins w:id="1238" w:author="Dmitry Petrov" w:date="2021-05-11T22:51:00Z"/>
          <w:rFonts w:eastAsia="SimSun"/>
          <w:lang w:val="en-US" w:eastAsia="zh-CN"/>
        </w:rPr>
      </w:pPr>
    </w:p>
    <w:p w14:paraId="142D97A3" w14:textId="77777777" w:rsidR="00372169" w:rsidRPr="00FA1FB5" w:rsidRDefault="00372169" w:rsidP="00372169">
      <w:pPr>
        <w:pStyle w:val="Heading6"/>
        <w:rPr>
          <w:ins w:id="1239" w:author="Dmitry Petrov" w:date="2021-05-11T22:51:00Z"/>
          <w:rFonts w:eastAsia="SimSun"/>
          <w:lang w:val="en-US"/>
        </w:rPr>
      </w:pPr>
      <w:ins w:id="1240" w:author="Dmitry Petrov" w:date="2021-05-11T22:51:00Z">
        <w:r w:rsidRPr="00FA1FB5">
          <w:rPr>
            <w:lang w:val="en-US"/>
          </w:rPr>
          <w:t>11.2.3.2.</w:t>
        </w:r>
        <w:r>
          <w:t>3</w:t>
        </w:r>
        <w:r w:rsidRPr="00FA1FB5">
          <w:rPr>
            <w:lang w:val="en-US"/>
          </w:rPr>
          <w:t>.2</w:t>
        </w:r>
        <w:r w:rsidRPr="00FA1FB5">
          <w:rPr>
            <w:lang w:val="en-US"/>
          </w:rPr>
          <w:tab/>
          <w:t>Minimum requirements</w:t>
        </w:r>
      </w:ins>
    </w:p>
    <w:p w14:paraId="341EF553" w14:textId="77777777" w:rsidR="00372169" w:rsidRPr="00FA1FB5" w:rsidRDefault="00372169" w:rsidP="00372169">
      <w:pPr>
        <w:rPr>
          <w:ins w:id="1241" w:author="Dmitry Petrov" w:date="2021-05-11T22:51:00Z"/>
          <w:rFonts w:eastAsia="SimSun"/>
          <w:lang w:val="en-US"/>
        </w:rPr>
      </w:pPr>
      <w:ins w:id="1242" w:author="Dmitry Petrov" w:date="2021-05-11T22:51:00Z">
        <w:r w:rsidRPr="00FA1FB5">
          <w:rPr>
            <w:rFonts w:eastAsia="SimSun"/>
            <w:lang w:val="en-US"/>
          </w:rPr>
          <w:t xml:space="preserve">For the parameters specified in Table </w:t>
        </w:r>
        <w:r w:rsidRPr="00FA1FB5">
          <w:rPr>
            <w:rFonts w:eastAsia="SimSun"/>
            <w:lang w:val="en-US" w:eastAsia="zh-CN"/>
          </w:rPr>
          <w:t>11.2.3.2.3.1-</w:t>
        </w:r>
        <w:proofErr w:type="gramStart"/>
        <w:r w:rsidRPr="00FA1FB5">
          <w:rPr>
            <w:rFonts w:eastAsia="SimSun"/>
            <w:lang w:val="en-US" w:eastAsia="zh-CN"/>
          </w:rPr>
          <w:t>1</w:t>
        </w:r>
        <w:r w:rsidRPr="00FA1FB5">
          <w:rPr>
            <w:rFonts w:eastAsia="SimSun"/>
            <w:lang w:val="en-US"/>
          </w:rPr>
          <w:t>, and</w:t>
        </w:r>
        <w:proofErr w:type="gramEnd"/>
        <w:r w:rsidRPr="00FA1FB5">
          <w:rPr>
            <w:rFonts w:eastAsia="SimSun"/>
            <w:lang w:val="en-US"/>
          </w:rPr>
          <w:t xml:space="preserve"> using the downlink physical channels specified in </w:t>
        </w:r>
        <w:r w:rsidRPr="00FA1FB5">
          <w:rPr>
            <w:rFonts w:eastAsia="SimSun"/>
            <w:highlight w:val="yellow"/>
            <w:lang w:val="en-US"/>
          </w:rPr>
          <w:t xml:space="preserve">Annex </w:t>
        </w:r>
        <w:r w:rsidRPr="00FA1FB5">
          <w:rPr>
            <w:rFonts w:eastAsia="SimSun" w:hint="eastAsia"/>
            <w:highlight w:val="yellow"/>
            <w:lang w:val="en-US" w:eastAsia="zh-CN"/>
          </w:rPr>
          <w:t>C.5.1</w:t>
        </w:r>
        <w:r w:rsidRPr="00FA1FB5">
          <w:rPr>
            <w:rFonts w:eastAsia="SimSun"/>
            <w:lang w:val="en-US"/>
          </w:rPr>
          <w:t xml:space="preserve">, the minimum requirements are specified in Table </w:t>
        </w:r>
        <w:r w:rsidRPr="00FA1FB5">
          <w:rPr>
            <w:rFonts w:eastAsia="SimSun"/>
            <w:lang w:val="en-US" w:eastAsia="zh-CN"/>
          </w:rPr>
          <w:t>11.2.3.2.3.2-1</w:t>
        </w:r>
        <w:r w:rsidRPr="00FA1FB5">
          <w:rPr>
            <w:rFonts w:eastAsia="SimSun"/>
            <w:lang w:val="en-US"/>
          </w:rPr>
          <w:t>.</w:t>
        </w:r>
      </w:ins>
    </w:p>
    <w:p w14:paraId="22B631F8" w14:textId="77777777" w:rsidR="00372169" w:rsidRPr="00FA1FB5" w:rsidRDefault="00372169" w:rsidP="00372169">
      <w:pPr>
        <w:pStyle w:val="TH"/>
        <w:rPr>
          <w:ins w:id="1243" w:author="Dmitry Petrov" w:date="2021-05-11T22:51:00Z"/>
          <w:lang w:val="en-US" w:eastAsia="zh-CN"/>
        </w:rPr>
      </w:pPr>
      <w:ins w:id="1244" w:author="Dmitry Petrov" w:date="2021-05-11T22:51:00Z">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72169" w:rsidRPr="00661924" w14:paraId="583ABCD2" w14:textId="77777777" w:rsidTr="00E5208C">
        <w:trPr>
          <w:jc w:val="center"/>
          <w:ins w:id="1245" w:author="Dmitry Petrov" w:date="2021-05-11T22:51:00Z"/>
        </w:trPr>
        <w:tc>
          <w:tcPr>
            <w:tcW w:w="2126" w:type="dxa"/>
            <w:tcBorders>
              <w:top w:val="single" w:sz="4" w:space="0" w:color="auto"/>
              <w:left w:val="single" w:sz="4" w:space="0" w:color="auto"/>
              <w:bottom w:val="single" w:sz="4" w:space="0" w:color="auto"/>
              <w:right w:val="single" w:sz="4" w:space="0" w:color="auto"/>
            </w:tcBorders>
            <w:hideMark/>
          </w:tcPr>
          <w:p w14:paraId="42A7AF24" w14:textId="77777777" w:rsidR="00372169" w:rsidRPr="00FA1FB5" w:rsidRDefault="00372169" w:rsidP="00E5208C">
            <w:pPr>
              <w:keepNext/>
              <w:keepLines/>
              <w:spacing w:after="0"/>
              <w:jc w:val="center"/>
              <w:rPr>
                <w:ins w:id="1246" w:author="Dmitry Petrov" w:date="2021-05-11T22:51:00Z"/>
                <w:rFonts w:ascii="Arial" w:hAnsi="Arial"/>
                <w:b/>
                <w:sz w:val="18"/>
                <w:lang w:val="en-US"/>
              </w:rPr>
            </w:pPr>
            <w:ins w:id="1247" w:author="Dmitry Petrov" w:date="2021-05-11T22:51:00Z">
              <w:r w:rsidRPr="00FA1FB5">
                <w:rPr>
                  <w:rFonts w:ascii="Arial" w:eastAsia="SimSun" w:hAnsi="Arial"/>
                  <w:b/>
                  <w:sz w:val="18"/>
                  <w:lang w:val="en-US"/>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5F6CCD3" w14:textId="77777777" w:rsidR="00372169" w:rsidRPr="00FA1FB5" w:rsidRDefault="00372169" w:rsidP="00E5208C">
            <w:pPr>
              <w:keepNext/>
              <w:keepLines/>
              <w:spacing w:after="0"/>
              <w:jc w:val="center"/>
              <w:rPr>
                <w:ins w:id="1248" w:author="Dmitry Petrov" w:date="2021-05-11T22:51:00Z"/>
                <w:rFonts w:ascii="Arial" w:hAnsi="Arial"/>
                <w:b/>
                <w:sz w:val="18"/>
                <w:lang w:val="en-US"/>
              </w:rPr>
            </w:pPr>
            <w:ins w:id="1249" w:author="Dmitry Petrov" w:date="2021-05-11T22:51:00Z">
              <w:r w:rsidRPr="00FA1FB5">
                <w:rPr>
                  <w:rFonts w:ascii="Arial" w:eastAsia="SimSun" w:hAnsi="Arial"/>
                  <w:b/>
                  <w:sz w:val="18"/>
                  <w:lang w:val="en-US"/>
                </w:rPr>
                <w:t>Test 1</w:t>
              </w:r>
            </w:ins>
          </w:p>
        </w:tc>
        <w:tc>
          <w:tcPr>
            <w:tcW w:w="1701" w:type="dxa"/>
            <w:tcBorders>
              <w:top w:val="single" w:sz="4" w:space="0" w:color="auto"/>
              <w:left w:val="single" w:sz="4" w:space="0" w:color="auto"/>
              <w:bottom w:val="single" w:sz="4" w:space="0" w:color="auto"/>
              <w:right w:val="single" w:sz="4" w:space="0" w:color="auto"/>
            </w:tcBorders>
          </w:tcPr>
          <w:p w14:paraId="581C7ED6" w14:textId="77777777" w:rsidR="00372169" w:rsidRPr="00FA1FB5" w:rsidRDefault="00372169" w:rsidP="00E5208C">
            <w:pPr>
              <w:keepNext/>
              <w:keepLines/>
              <w:spacing w:after="0"/>
              <w:jc w:val="center"/>
              <w:rPr>
                <w:ins w:id="1250" w:author="Dmitry Petrov" w:date="2021-05-11T22:51:00Z"/>
                <w:rFonts w:ascii="Arial" w:eastAsia="SimSun" w:hAnsi="Arial"/>
                <w:b/>
                <w:strike/>
                <w:sz w:val="18"/>
                <w:lang w:val="en-US" w:eastAsia="zh-CN"/>
              </w:rPr>
            </w:pPr>
            <w:ins w:id="1251" w:author="Dmitry Petrov" w:date="2021-05-11T22:51:00Z">
              <w:r w:rsidRPr="00FA1FB5">
                <w:rPr>
                  <w:rFonts w:ascii="Arial" w:eastAsia="SimSun" w:hAnsi="Arial"/>
                  <w:b/>
                  <w:strike/>
                  <w:sz w:val="18"/>
                  <w:lang w:val="en-US"/>
                </w:rPr>
                <w:t xml:space="preserve">Test </w:t>
              </w:r>
              <w:r w:rsidRPr="00FA1FB5">
                <w:rPr>
                  <w:rFonts w:ascii="Arial" w:eastAsia="SimSun" w:hAnsi="Arial" w:hint="eastAsia"/>
                  <w:b/>
                  <w:strike/>
                  <w:sz w:val="18"/>
                  <w:lang w:val="en-US" w:eastAsia="zh-CN"/>
                </w:rPr>
                <w:t>2</w:t>
              </w:r>
            </w:ins>
          </w:p>
        </w:tc>
      </w:tr>
      <w:tr w:rsidR="00372169" w:rsidRPr="00661924" w14:paraId="1D106DD8" w14:textId="77777777" w:rsidTr="00E5208C">
        <w:trPr>
          <w:jc w:val="center"/>
          <w:ins w:id="1252" w:author="Dmitry Petrov" w:date="2021-05-11T22:51:00Z"/>
        </w:trPr>
        <w:tc>
          <w:tcPr>
            <w:tcW w:w="2126" w:type="dxa"/>
            <w:tcBorders>
              <w:top w:val="single" w:sz="4" w:space="0" w:color="auto"/>
              <w:left w:val="single" w:sz="4" w:space="0" w:color="auto"/>
              <w:bottom w:val="single" w:sz="4" w:space="0" w:color="auto"/>
              <w:right w:val="single" w:sz="4" w:space="0" w:color="auto"/>
            </w:tcBorders>
            <w:hideMark/>
          </w:tcPr>
          <w:p w14:paraId="606A9F66" w14:textId="77777777" w:rsidR="00372169" w:rsidRPr="00FA1FB5" w:rsidRDefault="00372169" w:rsidP="00E5208C">
            <w:pPr>
              <w:keepNext/>
              <w:keepLines/>
              <w:spacing w:after="0"/>
              <w:jc w:val="center"/>
              <w:rPr>
                <w:ins w:id="1253" w:author="Dmitry Petrov" w:date="2021-05-11T22:51:00Z"/>
                <w:rFonts w:ascii="Arial" w:hAnsi="Arial" w:cs="Arial"/>
                <w:sz w:val="18"/>
                <w:lang w:val="en-US"/>
              </w:rPr>
            </w:pPr>
            <w:ins w:id="1254" w:author="Dmitry Petrov" w:date="2021-05-11T22:51:00Z">
              <w:r w:rsidRPr="00FA1FB5">
                <w:rPr>
                  <w:rFonts w:ascii="Symbol" w:eastAsia="?? ??" w:hAnsi="Symbol" w:cs="Arial"/>
                  <w:i/>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75720775" w14:textId="77777777" w:rsidR="00372169" w:rsidRPr="00FA1FB5" w:rsidRDefault="00372169" w:rsidP="00E5208C">
            <w:pPr>
              <w:keepNext/>
              <w:keepLines/>
              <w:spacing w:after="0"/>
              <w:jc w:val="center"/>
              <w:rPr>
                <w:ins w:id="1255" w:author="Dmitry Petrov" w:date="2021-05-11T22:51:00Z"/>
                <w:rFonts w:ascii="Arial" w:hAnsi="Arial"/>
                <w:sz w:val="18"/>
                <w:lang w:val="en-US" w:eastAsia="zh-CN"/>
              </w:rPr>
            </w:pPr>
            <w:ins w:id="1256" w:author="Dmitry Petrov" w:date="2021-05-11T22:51:00Z">
              <w:r w:rsidRPr="00FA1FB5">
                <w:rPr>
                  <w:rFonts w:ascii="Arial" w:eastAsia="SimSun" w:hAnsi="Arial" w:hint="eastAsia"/>
                  <w:sz w:val="18"/>
                  <w:lang w:val="en-US" w:eastAsia="zh-CN"/>
                </w:rPr>
                <w:t>1.05</w:t>
              </w:r>
            </w:ins>
          </w:p>
        </w:tc>
        <w:tc>
          <w:tcPr>
            <w:tcW w:w="1701" w:type="dxa"/>
            <w:tcBorders>
              <w:top w:val="single" w:sz="4" w:space="0" w:color="auto"/>
              <w:left w:val="single" w:sz="4" w:space="0" w:color="auto"/>
              <w:bottom w:val="single" w:sz="4" w:space="0" w:color="auto"/>
              <w:right w:val="single" w:sz="4" w:space="0" w:color="auto"/>
            </w:tcBorders>
          </w:tcPr>
          <w:p w14:paraId="329519ED" w14:textId="77777777" w:rsidR="00372169" w:rsidRPr="00FA1FB5" w:rsidRDefault="00372169" w:rsidP="00E5208C">
            <w:pPr>
              <w:keepNext/>
              <w:keepLines/>
              <w:spacing w:after="0"/>
              <w:jc w:val="center"/>
              <w:rPr>
                <w:ins w:id="1257" w:author="Dmitry Petrov" w:date="2021-05-11T22:51:00Z"/>
                <w:rFonts w:ascii="Arial" w:eastAsia="SimSun" w:hAnsi="Arial"/>
                <w:strike/>
                <w:sz w:val="18"/>
                <w:lang w:val="en-US" w:eastAsia="zh-CN"/>
              </w:rPr>
            </w:pPr>
            <w:ins w:id="1258" w:author="Dmitry Petrov" w:date="2021-05-11T22:51:00Z">
              <w:r w:rsidRPr="00FA1FB5">
                <w:rPr>
                  <w:rFonts w:ascii="Arial" w:eastAsia="SimSun" w:hAnsi="Arial" w:hint="eastAsia"/>
                  <w:strike/>
                  <w:sz w:val="18"/>
                  <w:lang w:val="en-US" w:eastAsia="zh-CN"/>
                </w:rPr>
                <w:t>1.05</w:t>
              </w:r>
            </w:ins>
          </w:p>
        </w:tc>
      </w:tr>
    </w:tbl>
    <w:p w14:paraId="1A52BBA8" w14:textId="77777777" w:rsidR="00372169" w:rsidRPr="00FA1FB5" w:rsidRDefault="00372169" w:rsidP="00372169">
      <w:pPr>
        <w:rPr>
          <w:ins w:id="1259" w:author="Dmitry Petrov" w:date="2021-05-11T22:51:00Z"/>
          <w:lang w:val="en-US" w:eastAsia="zh-CN"/>
        </w:rPr>
      </w:pPr>
    </w:p>
    <w:p w14:paraId="72F5DABE" w14:textId="77777777" w:rsidR="00372169" w:rsidRPr="00FA1FB5" w:rsidRDefault="00372169" w:rsidP="00372169">
      <w:pPr>
        <w:pStyle w:val="Heading5"/>
        <w:rPr>
          <w:ins w:id="1260" w:author="Dmitry Petrov" w:date="2021-05-11T22:51:00Z"/>
          <w:lang w:val="en-US" w:eastAsia="zh-CN"/>
        </w:rPr>
      </w:pPr>
      <w:ins w:id="1261" w:author="Dmitry Petrov" w:date="2021-05-11T22:51:00Z">
        <w:r w:rsidRPr="00FA1FB5">
          <w:rPr>
            <w:lang w:val="en-US" w:eastAsia="zh-CN"/>
          </w:rPr>
          <w:t>11.2.3.2.</w:t>
        </w:r>
        <w:r>
          <w:rPr>
            <w:lang w:eastAsia="zh-CN"/>
          </w:rPr>
          <w:t>4</w:t>
        </w:r>
        <w:r w:rsidRPr="00FA1FB5">
          <w:rPr>
            <w:lang w:val="en-US" w:eastAsia="zh-CN"/>
          </w:rPr>
          <w:tab/>
          <w:t>Reporting of Rank Indicator (RI)</w:t>
        </w:r>
      </w:ins>
    </w:p>
    <w:p w14:paraId="5CD5AC80" w14:textId="77777777" w:rsidR="00372169" w:rsidRPr="00FA1FB5" w:rsidRDefault="00372169" w:rsidP="00372169">
      <w:pPr>
        <w:pStyle w:val="Heading6"/>
        <w:rPr>
          <w:ins w:id="1262" w:author="Dmitry Petrov" w:date="2021-05-11T22:51:00Z"/>
          <w:rFonts w:eastAsia="SimSun"/>
          <w:lang w:val="en-US"/>
        </w:rPr>
      </w:pPr>
      <w:ins w:id="1263" w:author="Dmitry Petrov" w:date="2021-05-11T22:51:00Z">
        <w:r w:rsidRPr="00FA1FB5">
          <w:rPr>
            <w:lang w:val="en-US" w:eastAsia="zh-CN"/>
          </w:rPr>
          <w:t>11.2.3.2.</w:t>
        </w:r>
        <w:r>
          <w:rPr>
            <w:lang w:eastAsia="zh-CN"/>
          </w:rPr>
          <w:t>4</w:t>
        </w:r>
        <w:r w:rsidRPr="00FA1FB5">
          <w:rPr>
            <w:lang w:val="en-US"/>
          </w:rPr>
          <w:t>.1</w:t>
        </w:r>
        <w:r w:rsidRPr="00FA1FB5">
          <w:rPr>
            <w:lang w:val="en-US"/>
          </w:rPr>
          <w:tab/>
          <w:t>General</w:t>
        </w:r>
      </w:ins>
    </w:p>
    <w:p w14:paraId="0C477F8C" w14:textId="77777777" w:rsidR="00372169" w:rsidRPr="00FA1FB5" w:rsidRDefault="00372169" w:rsidP="00372169">
      <w:pPr>
        <w:rPr>
          <w:ins w:id="1264" w:author="Dmitry Petrov" w:date="2021-05-11T22:51:00Z"/>
          <w:rFonts w:eastAsia="SimSun"/>
          <w:lang w:val="en-US"/>
        </w:rPr>
      </w:pPr>
      <w:ins w:id="1265" w:author="Dmitry Petrov" w:date="2021-05-11T22:51:00Z">
        <w:r w:rsidRPr="00FA1FB5">
          <w:rPr>
            <w:rFonts w:eastAsia="SimSun"/>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2DF4D78E" w14:textId="77777777" w:rsidR="00372169" w:rsidRPr="00FA1FB5" w:rsidRDefault="00372169" w:rsidP="00372169">
      <w:pPr>
        <w:tabs>
          <w:tab w:val="left" w:pos="6096"/>
        </w:tabs>
        <w:rPr>
          <w:ins w:id="1266" w:author="Dmitry Petrov" w:date="2021-05-11T22:51:00Z"/>
          <w:rFonts w:eastAsia="SimSun"/>
          <w:lang w:val="en-US"/>
        </w:rPr>
      </w:pPr>
      <w:ins w:id="1267" w:author="Dmitry Petrov" w:date="2021-05-11T22:51:00Z">
        <w:r w:rsidRPr="00FA1FB5">
          <w:rPr>
            <w:rFonts w:eastAsia="SimSun"/>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SimSun"/>
            <w:lang w:val="en-US"/>
          </w:rPr>
          <w:t>is defined as</w:t>
        </w:r>
      </w:ins>
    </w:p>
    <w:p w14:paraId="24FE372F" w14:textId="77777777" w:rsidR="00372169" w:rsidRPr="00FA1FB5" w:rsidRDefault="00372169" w:rsidP="00372169">
      <w:pPr>
        <w:rPr>
          <w:ins w:id="1268" w:author="Dmitry Petrov" w:date="2021-05-11T22:51:00Z"/>
          <w:rFonts w:eastAsia="SimSun"/>
          <w:lang w:val="en-US"/>
        </w:rPr>
      </w:pPr>
      <w:ins w:id="1269" w:author="Dmitry Petrov" w:date="2021-05-11T22:51:00Z">
        <w:r w:rsidRPr="00FA1FB5">
          <w:rPr>
            <w:rFonts w:eastAsia="SimSun"/>
            <w:lang w:val="en-US"/>
          </w:rPr>
          <w:t>a)</w:t>
        </w:r>
        <w:r w:rsidRPr="00FA1FB5">
          <w:rPr>
            <w:rFonts w:eastAsia="SimSun"/>
            <w:lang w:val="en-US"/>
          </w:rPr>
          <w:tab/>
          <w:t xml:space="preserve">The ratio of the throughput obtained when transmitting based on UE reported RI and that obtained when transmitting with fixed rank 1 shall be ≥ </w:t>
        </w:r>
        <w:r w:rsidRPr="00FA1FB5">
          <w:rPr>
            <w:rFonts w:ascii="Symbol" w:eastAsia="SimSun" w:hAnsi="Symbol"/>
            <w:lang w:val="en-US"/>
          </w:rPr>
          <w:t></w:t>
        </w:r>
        <w:proofErr w:type="gramStart"/>
        <w:r w:rsidRPr="00FA1FB5">
          <w:rPr>
            <w:rFonts w:ascii="Symbol" w:eastAsia="SimSun" w:hAnsi="Symbol"/>
            <w:vertAlign w:val="subscript"/>
            <w:lang w:val="en-US"/>
          </w:rPr>
          <w:t></w:t>
        </w:r>
        <w:r w:rsidRPr="00FA1FB5">
          <w:rPr>
            <w:rFonts w:eastAsia="SimSun"/>
            <w:lang w:val="en-US"/>
          </w:rPr>
          <w:t>;</w:t>
        </w:r>
        <w:proofErr w:type="gramEnd"/>
      </w:ins>
    </w:p>
    <w:p w14:paraId="4797BC52" w14:textId="77777777" w:rsidR="00372169" w:rsidRPr="00FA1FB5" w:rsidRDefault="00372169" w:rsidP="00372169">
      <w:pPr>
        <w:rPr>
          <w:ins w:id="1270" w:author="Dmitry Petrov" w:date="2021-05-11T22:51:00Z"/>
          <w:rFonts w:eastAsia="SimSun"/>
          <w:lang w:val="en-US"/>
        </w:rPr>
      </w:pPr>
      <w:ins w:id="1271" w:author="Dmitry Petrov" w:date="2021-05-11T22:51:00Z">
        <w:r w:rsidRPr="00FA1FB5">
          <w:rPr>
            <w:rFonts w:eastAsia="SimSun"/>
            <w:lang w:val="en-US"/>
          </w:rPr>
          <w:t>b)</w:t>
        </w:r>
        <w:r w:rsidRPr="00FA1FB5">
          <w:rPr>
            <w:rFonts w:eastAsia="SimSun"/>
            <w:lang w:val="en-US"/>
          </w:rPr>
          <w:tab/>
          <w:t xml:space="preserve">The ratio of the throughput obtained when transmitting based on UE reported RI and that obtained when transmitting with fixed rank 2 shall be ≥ </w:t>
        </w:r>
        <w:r w:rsidRPr="00FA1FB5">
          <w:rPr>
            <w:rFonts w:ascii="Symbol" w:eastAsia="SimSun" w:hAnsi="Symbol"/>
            <w:lang w:val="en-US"/>
          </w:rPr>
          <w:t></w:t>
        </w:r>
        <w:proofErr w:type="gramStart"/>
        <w:r w:rsidRPr="00FA1FB5">
          <w:rPr>
            <w:rFonts w:ascii="Symbol" w:eastAsia="SimSun" w:hAnsi="Symbol"/>
            <w:vertAlign w:val="subscript"/>
            <w:lang w:val="en-US"/>
          </w:rPr>
          <w:t></w:t>
        </w:r>
        <w:r w:rsidRPr="00FA1FB5">
          <w:rPr>
            <w:rFonts w:eastAsia="SimSun"/>
            <w:lang w:val="en-US"/>
          </w:rPr>
          <w:t>;</w:t>
        </w:r>
        <w:proofErr w:type="gramEnd"/>
      </w:ins>
    </w:p>
    <w:p w14:paraId="2320831D" w14:textId="77777777" w:rsidR="00372169" w:rsidRPr="006F05E7" w:rsidRDefault="00372169" w:rsidP="00372169">
      <w:pPr>
        <w:pStyle w:val="TH"/>
        <w:rPr>
          <w:ins w:id="1272" w:author="Dmitry Petrov" w:date="2021-05-11T22:51:00Z"/>
        </w:rPr>
      </w:pPr>
      <w:ins w:id="1273" w:author="Dmitry Petrov" w:date="2021-05-11T22:51:00Z">
        <w:r w:rsidRPr="00FA1FB5">
          <w:rPr>
            <w:lang w:val="en-US"/>
          </w:rPr>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ins>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72169" w:rsidRPr="00401B60" w14:paraId="4068E747" w14:textId="77777777" w:rsidTr="00E5208C">
        <w:trPr>
          <w:trHeight w:val="70"/>
          <w:ins w:id="1274"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52A389" w14:textId="77777777" w:rsidR="00372169" w:rsidRPr="00FA1FB5" w:rsidRDefault="00372169" w:rsidP="00E5208C">
            <w:pPr>
              <w:keepNext/>
              <w:keepLines/>
              <w:spacing w:after="0"/>
              <w:jc w:val="center"/>
              <w:rPr>
                <w:ins w:id="1275" w:author="Dmitry Petrov" w:date="2021-05-11T22:51:00Z"/>
                <w:rFonts w:ascii="Arial" w:eastAsia="SimSun" w:hAnsi="Arial"/>
                <w:b/>
                <w:sz w:val="18"/>
                <w:lang w:val="en-US"/>
              </w:rPr>
            </w:pPr>
            <w:ins w:id="1276" w:author="Dmitry Petrov" w:date="2021-05-11T22:51:00Z">
              <w:r w:rsidRPr="00FA1FB5">
                <w:rPr>
                  <w:rFonts w:ascii="Arial" w:eastAsia="SimSun"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589ADB" w14:textId="77777777" w:rsidR="00372169" w:rsidRPr="00FA1FB5" w:rsidRDefault="00372169" w:rsidP="00E5208C">
            <w:pPr>
              <w:keepNext/>
              <w:keepLines/>
              <w:spacing w:after="0"/>
              <w:jc w:val="center"/>
              <w:rPr>
                <w:ins w:id="1277" w:author="Dmitry Petrov" w:date="2021-05-11T22:51:00Z"/>
                <w:rFonts w:ascii="Arial" w:eastAsia="SimSun" w:hAnsi="Arial"/>
                <w:b/>
                <w:sz w:val="18"/>
                <w:lang w:val="en-US"/>
              </w:rPr>
            </w:pPr>
            <w:ins w:id="1278" w:author="Dmitry Petrov" w:date="2021-05-11T22:51:00Z">
              <w:r w:rsidRPr="00FA1FB5">
                <w:rPr>
                  <w:rFonts w:ascii="Arial" w:eastAsia="SimSun" w:hAnsi="Arial"/>
                  <w:b/>
                  <w:sz w:val="18"/>
                  <w:lang w:val="en-US"/>
                </w:rPr>
                <w:t>Unit</w:t>
              </w:r>
            </w:ins>
          </w:p>
        </w:tc>
        <w:tc>
          <w:tcPr>
            <w:tcW w:w="1455" w:type="dxa"/>
            <w:tcBorders>
              <w:top w:val="single" w:sz="4" w:space="0" w:color="auto"/>
              <w:left w:val="single" w:sz="4" w:space="0" w:color="auto"/>
              <w:bottom w:val="single" w:sz="4" w:space="0" w:color="auto"/>
              <w:right w:val="single" w:sz="4" w:space="0" w:color="auto"/>
            </w:tcBorders>
            <w:vAlign w:val="center"/>
            <w:hideMark/>
          </w:tcPr>
          <w:p w14:paraId="4439A677" w14:textId="77777777" w:rsidR="00372169" w:rsidRPr="00FA1FB5" w:rsidRDefault="00372169" w:rsidP="00E5208C">
            <w:pPr>
              <w:keepNext/>
              <w:keepLines/>
              <w:spacing w:after="0"/>
              <w:jc w:val="center"/>
              <w:rPr>
                <w:ins w:id="1279" w:author="Dmitry Petrov" w:date="2021-05-11T22:51:00Z"/>
                <w:rFonts w:ascii="Arial" w:eastAsia="SimSun" w:hAnsi="Arial"/>
                <w:b/>
                <w:sz w:val="18"/>
                <w:lang w:val="en-US"/>
              </w:rPr>
            </w:pPr>
            <w:ins w:id="1280" w:author="Dmitry Petrov" w:date="2021-05-11T22:51:00Z">
              <w:r w:rsidRPr="00FA1FB5">
                <w:rPr>
                  <w:rFonts w:ascii="Arial" w:eastAsia="SimSun" w:hAnsi="Arial"/>
                  <w:b/>
                  <w:sz w:val="18"/>
                  <w:lang w:val="en-US"/>
                </w:rPr>
                <w:t>Test 1</w:t>
              </w:r>
            </w:ins>
          </w:p>
        </w:tc>
        <w:tc>
          <w:tcPr>
            <w:tcW w:w="1350" w:type="dxa"/>
            <w:tcBorders>
              <w:top w:val="single" w:sz="4" w:space="0" w:color="auto"/>
              <w:left w:val="single" w:sz="4" w:space="0" w:color="auto"/>
              <w:bottom w:val="single" w:sz="4" w:space="0" w:color="auto"/>
              <w:right w:val="single" w:sz="4" w:space="0" w:color="auto"/>
            </w:tcBorders>
            <w:vAlign w:val="center"/>
          </w:tcPr>
          <w:p w14:paraId="72B3F413" w14:textId="77777777" w:rsidR="00372169" w:rsidRPr="00FA1FB5" w:rsidRDefault="00372169" w:rsidP="00E5208C">
            <w:pPr>
              <w:keepNext/>
              <w:keepLines/>
              <w:spacing w:after="0"/>
              <w:jc w:val="center"/>
              <w:rPr>
                <w:ins w:id="1281" w:author="Dmitry Petrov" w:date="2021-05-11T22:51:00Z"/>
                <w:rFonts w:ascii="Arial" w:eastAsia="SimSun" w:hAnsi="Arial"/>
                <w:b/>
                <w:sz w:val="18"/>
                <w:lang w:val="en-US"/>
              </w:rPr>
            </w:pPr>
            <w:ins w:id="1282" w:author="Dmitry Petrov" w:date="2021-05-11T22:51:00Z">
              <w:r w:rsidRPr="00FA1FB5">
                <w:rPr>
                  <w:rFonts w:ascii="Arial" w:eastAsia="SimSun" w:hAnsi="Arial"/>
                  <w:b/>
                  <w:sz w:val="18"/>
                  <w:lang w:val="en-US"/>
                </w:rPr>
                <w:t>Test 2</w:t>
              </w:r>
            </w:ins>
          </w:p>
        </w:tc>
        <w:tc>
          <w:tcPr>
            <w:tcW w:w="1350" w:type="dxa"/>
            <w:tcBorders>
              <w:top w:val="single" w:sz="4" w:space="0" w:color="auto"/>
              <w:left w:val="single" w:sz="4" w:space="0" w:color="auto"/>
              <w:bottom w:val="single" w:sz="4" w:space="0" w:color="auto"/>
              <w:right w:val="single" w:sz="4" w:space="0" w:color="auto"/>
            </w:tcBorders>
            <w:vAlign w:val="center"/>
          </w:tcPr>
          <w:p w14:paraId="7CA77CBA" w14:textId="77777777" w:rsidR="00372169" w:rsidRPr="00FA1FB5" w:rsidRDefault="00372169" w:rsidP="00E5208C">
            <w:pPr>
              <w:keepNext/>
              <w:keepLines/>
              <w:spacing w:after="0"/>
              <w:jc w:val="center"/>
              <w:rPr>
                <w:ins w:id="1283" w:author="Dmitry Petrov" w:date="2021-05-11T22:51:00Z"/>
                <w:rFonts w:ascii="Arial" w:eastAsia="SimSun" w:hAnsi="Arial"/>
                <w:b/>
                <w:sz w:val="18"/>
                <w:lang w:val="en-US"/>
              </w:rPr>
            </w:pPr>
            <w:ins w:id="1284" w:author="Dmitry Petrov" w:date="2021-05-11T22:51:00Z">
              <w:r w:rsidRPr="00FA1FB5">
                <w:rPr>
                  <w:rFonts w:ascii="Arial" w:eastAsia="SimSun" w:hAnsi="Arial"/>
                  <w:b/>
                  <w:sz w:val="18"/>
                  <w:lang w:val="en-US"/>
                </w:rPr>
                <w:t>Test 3</w:t>
              </w:r>
            </w:ins>
          </w:p>
        </w:tc>
      </w:tr>
      <w:tr w:rsidR="00372169" w:rsidRPr="00401B60" w14:paraId="6B0A2838" w14:textId="77777777" w:rsidTr="00E5208C">
        <w:trPr>
          <w:trHeight w:val="70"/>
          <w:ins w:id="1285"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7D6470" w14:textId="77777777" w:rsidR="00372169" w:rsidRPr="00FA1FB5" w:rsidRDefault="00372169" w:rsidP="00E5208C">
            <w:pPr>
              <w:keepNext/>
              <w:keepLines/>
              <w:spacing w:after="0"/>
              <w:rPr>
                <w:ins w:id="1286" w:author="Dmitry Petrov" w:date="2021-05-11T22:51:00Z"/>
                <w:rFonts w:ascii="Arial" w:eastAsia="SimSun" w:hAnsi="Arial"/>
                <w:sz w:val="18"/>
                <w:lang w:val="en-US"/>
              </w:rPr>
            </w:pPr>
            <w:ins w:id="1287" w:author="Dmitry Petrov" w:date="2021-05-11T22:51:00Z">
              <w:r w:rsidRPr="00FA1FB5">
                <w:rPr>
                  <w:rFonts w:ascii="Arial" w:eastAsia="SimSun"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C82E7C4" w14:textId="77777777" w:rsidR="00372169" w:rsidRPr="00FA1FB5" w:rsidRDefault="00372169" w:rsidP="00E5208C">
            <w:pPr>
              <w:keepNext/>
              <w:keepLines/>
              <w:spacing w:after="0"/>
              <w:jc w:val="center"/>
              <w:rPr>
                <w:ins w:id="1288" w:author="Dmitry Petrov" w:date="2021-05-11T22:51:00Z"/>
                <w:rFonts w:ascii="Arial" w:eastAsia="SimSun" w:hAnsi="Arial"/>
                <w:sz w:val="18"/>
                <w:lang w:val="en-US"/>
              </w:rPr>
            </w:pPr>
            <w:ins w:id="1289" w:author="Dmitry Petrov" w:date="2021-05-11T22:51:00Z">
              <w:r w:rsidRPr="00FA1FB5">
                <w:rPr>
                  <w:rFonts w:ascii="Arial" w:eastAsia="SimSun" w:hAnsi="Arial"/>
                  <w:sz w:val="18"/>
                  <w:lang w:val="en-US"/>
                </w:rPr>
                <w:t>MHz</w:t>
              </w:r>
            </w:ins>
          </w:p>
        </w:tc>
        <w:tc>
          <w:tcPr>
            <w:tcW w:w="1455" w:type="dxa"/>
            <w:tcBorders>
              <w:top w:val="single" w:sz="4" w:space="0" w:color="auto"/>
              <w:left w:val="single" w:sz="4" w:space="0" w:color="auto"/>
              <w:bottom w:val="single" w:sz="4" w:space="0" w:color="auto"/>
              <w:right w:val="single" w:sz="4" w:space="0" w:color="auto"/>
            </w:tcBorders>
            <w:vAlign w:val="center"/>
          </w:tcPr>
          <w:p w14:paraId="55022431" w14:textId="77777777" w:rsidR="00372169" w:rsidRPr="00FA1FB5" w:rsidRDefault="00372169" w:rsidP="00E5208C">
            <w:pPr>
              <w:keepNext/>
              <w:keepLines/>
              <w:spacing w:after="0"/>
              <w:jc w:val="center"/>
              <w:rPr>
                <w:ins w:id="1290" w:author="Dmitry Petrov" w:date="2021-05-11T22:51:00Z"/>
                <w:rFonts w:ascii="Arial" w:eastAsia="SimSun" w:hAnsi="Arial"/>
                <w:sz w:val="18"/>
                <w:lang w:val="en-US"/>
              </w:rPr>
            </w:pPr>
            <w:ins w:id="1291" w:author="Dmitry Petrov" w:date="2021-05-11T22:51:00Z">
              <w:r w:rsidRPr="00FA1FB5">
                <w:rPr>
                  <w:rFonts w:ascii="Arial" w:eastAsia="SimSun"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4E334B69" w14:textId="77777777" w:rsidR="00372169" w:rsidRPr="00FA1FB5" w:rsidRDefault="00372169" w:rsidP="00E5208C">
            <w:pPr>
              <w:keepNext/>
              <w:keepLines/>
              <w:spacing w:after="0"/>
              <w:jc w:val="center"/>
              <w:rPr>
                <w:ins w:id="1292" w:author="Dmitry Petrov" w:date="2021-05-11T22:51:00Z"/>
                <w:rFonts w:ascii="Arial" w:eastAsia="SimSun" w:hAnsi="Arial"/>
                <w:sz w:val="18"/>
                <w:lang w:val="en-US"/>
              </w:rPr>
            </w:pPr>
            <w:ins w:id="1293" w:author="Dmitry Petrov" w:date="2021-05-11T22:51:00Z">
              <w:r w:rsidRPr="00FA1FB5">
                <w:rPr>
                  <w:rFonts w:ascii="Arial" w:eastAsia="SimSun"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20E0CC4B" w14:textId="77777777" w:rsidR="00372169" w:rsidRPr="00FA1FB5" w:rsidRDefault="00372169" w:rsidP="00E5208C">
            <w:pPr>
              <w:keepNext/>
              <w:keepLines/>
              <w:spacing w:after="0"/>
              <w:jc w:val="center"/>
              <w:rPr>
                <w:ins w:id="1294" w:author="Dmitry Petrov" w:date="2021-05-11T22:51:00Z"/>
                <w:rFonts w:ascii="Arial" w:eastAsia="SimSun" w:hAnsi="Arial"/>
                <w:sz w:val="18"/>
                <w:lang w:val="en-US"/>
              </w:rPr>
            </w:pPr>
            <w:ins w:id="1295" w:author="Dmitry Petrov" w:date="2021-05-11T22:51:00Z">
              <w:r w:rsidRPr="00FA1FB5">
                <w:rPr>
                  <w:rFonts w:ascii="Arial" w:eastAsia="SimSun" w:hAnsi="Arial"/>
                  <w:sz w:val="18"/>
                  <w:lang w:val="en-US"/>
                </w:rPr>
                <w:t>100</w:t>
              </w:r>
            </w:ins>
          </w:p>
        </w:tc>
      </w:tr>
      <w:tr w:rsidR="00372169" w:rsidRPr="00401B60" w14:paraId="3D34A076" w14:textId="77777777" w:rsidTr="00E5208C">
        <w:trPr>
          <w:trHeight w:val="70"/>
          <w:ins w:id="1296"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B5D76A" w14:textId="77777777" w:rsidR="00372169" w:rsidRPr="00FA1FB5" w:rsidRDefault="00372169" w:rsidP="00E5208C">
            <w:pPr>
              <w:keepNext/>
              <w:keepLines/>
              <w:spacing w:after="0"/>
              <w:rPr>
                <w:ins w:id="1297" w:author="Dmitry Petrov" w:date="2021-05-11T22:51:00Z"/>
                <w:rFonts w:ascii="Arial" w:eastAsia="SimSun" w:hAnsi="Arial"/>
                <w:sz w:val="18"/>
                <w:lang w:val="en-US"/>
              </w:rPr>
            </w:pPr>
            <w:ins w:id="1298" w:author="Dmitry Petrov" w:date="2021-05-11T22:51:00Z">
              <w:r w:rsidRPr="00FA1FB5">
                <w:rPr>
                  <w:rFonts w:ascii="Arial" w:eastAsia="SimSun"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E15ED13" w14:textId="77777777" w:rsidR="00372169" w:rsidRPr="00FA1FB5" w:rsidRDefault="00372169" w:rsidP="00E5208C">
            <w:pPr>
              <w:keepNext/>
              <w:keepLines/>
              <w:spacing w:after="0"/>
              <w:jc w:val="center"/>
              <w:rPr>
                <w:ins w:id="1299" w:author="Dmitry Petrov" w:date="2021-05-11T22:51:00Z"/>
                <w:rFonts w:ascii="Arial" w:eastAsia="SimSun" w:hAnsi="Arial"/>
                <w:sz w:val="18"/>
                <w:lang w:val="en-US"/>
              </w:rPr>
            </w:pPr>
            <w:ins w:id="1300" w:author="Dmitry Petrov" w:date="2021-05-11T22:51:00Z">
              <w:r w:rsidRPr="00FA1FB5">
                <w:rPr>
                  <w:rFonts w:ascii="Arial" w:eastAsia="SimSun" w:hAnsi="Arial"/>
                  <w:sz w:val="18"/>
                  <w:lang w:val="en-US"/>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2A34DD93" w14:textId="77777777" w:rsidR="00372169" w:rsidRPr="00FA1FB5" w:rsidRDefault="00372169" w:rsidP="00E5208C">
            <w:pPr>
              <w:keepNext/>
              <w:keepLines/>
              <w:spacing w:after="0"/>
              <w:jc w:val="center"/>
              <w:rPr>
                <w:ins w:id="1301" w:author="Dmitry Petrov" w:date="2021-05-11T22:51:00Z"/>
                <w:rFonts w:ascii="Arial" w:eastAsia="SimSun" w:hAnsi="Arial"/>
                <w:sz w:val="18"/>
                <w:lang w:val="en-US"/>
              </w:rPr>
            </w:pPr>
            <w:ins w:id="1302" w:author="Dmitry Petrov" w:date="2021-05-11T22:51: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49252AFE" w14:textId="77777777" w:rsidR="00372169" w:rsidRPr="00FA1FB5" w:rsidRDefault="00372169" w:rsidP="00E5208C">
            <w:pPr>
              <w:keepNext/>
              <w:keepLines/>
              <w:spacing w:after="0"/>
              <w:jc w:val="center"/>
              <w:rPr>
                <w:ins w:id="1303" w:author="Dmitry Petrov" w:date="2021-05-11T22:51:00Z"/>
                <w:rFonts w:ascii="Arial" w:eastAsia="SimSun" w:hAnsi="Arial"/>
                <w:sz w:val="18"/>
                <w:lang w:val="en-US"/>
              </w:rPr>
            </w:pPr>
            <w:ins w:id="1304" w:author="Dmitry Petrov" w:date="2021-05-11T22:51: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31EF1CE7" w14:textId="77777777" w:rsidR="00372169" w:rsidRPr="00FA1FB5" w:rsidRDefault="00372169" w:rsidP="00E5208C">
            <w:pPr>
              <w:keepNext/>
              <w:keepLines/>
              <w:spacing w:after="0"/>
              <w:jc w:val="center"/>
              <w:rPr>
                <w:ins w:id="1305" w:author="Dmitry Petrov" w:date="2021-05-11T22:51:00Z"/>
                <w:rFonts w:ascii="Arial" w:eastAsia="SimSun" w:hAnsi="Arial"/>
                <w:sz w:val="18"/>
                <w:lang w:val="en-US" w:eastAsia="zh-CN"/>
              </w:rPr>
            </w:pPr>
            <w:ins w:id="1306" w:author="Dmitry Petrov" w:date="2021-05-11T22:51:00Z">
              <w:r w:rsidRPr="00FA1FB5">
                <w:rPr>
                  <w:rFonts w:ascii="Arial" w:eastAsia="SimSun" w:hAnsi="Arial" w:hint="eastAsia"/>
                  <w:sz w:val="18"/>
                  <w:lang w:val="en-US" w:eastAsia="zh-CN"/>
                </w:rPr>
                <w:t>120</w:t>
              </w:r>
            </w:ins>
          </w:p>
        </w:tc>
      </w:tr>
      <w:tr w:rsidR="00372169" w:rsidRPr="00401B60" w14:paraId="6F3D9F64" w14:textId="77777777" w:rsidTr="00E5208C">
        <w:trPr>
          <w:trHeight w:val="70"/>
          <w:ins w:id="1307"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FCA0D7" w14:textId="77777777" w:rsidR="00372169" w:rsidRPr="00FA1FB5" w:rsidRDefault="00372169" w:rsidP="00E5208C">
            <w:pPr>
              <w:keepNext/>
              <w:keepLines/>
              <w:spacing w:after="0"/>
              <w:rPr>
                <w:ins w:id="1308" w:author="Dmitry Petrov" w:date="2021-05-11T22:51:00Z"/>
                <w:rFonts w:ascii="Arial" w:eastAsia="SimSun" w:hAnsi="Arial"/>
                <w:sz w:val="18"/>
                <w:lang w:val="en-US"/>
              </w:rPr>
            </w:pPr>
            <w:ins w:id="1309" w:author="Dmitry Petrov" w:date="2021-05-11T22:51:00Z">
              <w:r w:rsidRPr="00FA1FB5">
                <w:rPr>
                  <w:rFonts w:ascii="Arial" w:eastAsia="SimSun"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4B32701" w14:textId="77777777" w:rsidR="00372169" w:rsidRPr="00FA1FB5" w:rsidRDefault="00372169" w:rsidP="00E5208C">
            <w:pPr>
              <w:keepNext/>
              <w:keepLines/>
              <w:spacing w:after="0"/>
              <w:jc w:val="center"/>
              <w:rPr>
                <w:ins w:id="1310"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EC3578" w14:textId="77777777" w:rsidR="00372169" w:rsidRPr="00FA1FB5" w:rsidRDefault="00372169" w:rsidP="00E5208C">
            <w:pPr>
              <w:keepNext/>
              <w:keepLines/>
              <w:spacing w:after="0"/>
              <w:jc w:val="center"/>
              <w:rPr>
                <w:ins w:id="1311" w:author="Dmitry Petrov" w:date="2021-05-11T22:51:00Z"/>
                <w:rFonts w:ascii="Arial" w:eastAsia="SimSun" w:hAnsi="Arial"/>
                <w:sz w:val="18"/>
                <w:lang w:val="en-US"/>
              </w:rPr>
            </w:pPr>
            <w:ins w:id="1312" w:author="Dmitry Petrov" w:date="2021-05-11T22:51:00Z">
              <w:r w:rsidRPr="00FA1FB5">
                <w:rPr>
                  <w:rFonts w:ascii="Arial" w:eastAsia="SimSun"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2BCC09D9" w14:textId="77777777" w:rsidR="00372169" w:rsidRPr="00FA1FB5" w:rsidRDefault="00372169" w:rsidP="00E5208C">
            <w:pPr>
              <w:keepNext/>
              <w:keepLines/>
              <w:spacing w:after="0"/>
              <w:jc w:val="center"/>
              <w:rPr>
                <w:ins w:id="1313" w:author="Dmitry Petrov" w:date="2021-05-11T22:51:00Z"/>
                <w:rFonts w:ascii="Arial" w:eastAsia="SimSun" w:hAnsi="Arial"/>
                <w:sz w:val="18"/>
                <w:lang w:val="en-US"/>
              </w:rPr>
            </w:pPr>
            <w:ins w:id="1314" w:author="Dmitry Petrov" w:date="2021-05-11T22:51:00Z">
              <w:r w:rsidRPr="00FA1FB5">
                <w:rPr>
                  <w:rFonts w:ascii="Arial" w:eastAsia="SimSun"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4DA287B9" w14:textId="77777777" w:rsidR="00372169" w:rsidRPr="00FA1FB5" w:rsidRDefault="00372169" w:rsidP="00E5208C">
            <w:pPr>
              <w:keepNext/>
              <w:keepLines/>
              <w:spacing w:after="0"/>
              <w:jc w:val="center"/>
              <w:rPr>
                <w:ins w:id="1315" w:author="Dmitry Petrov" w:date="2021-05-11T22:51:00Z"/>
                <w:rFonts w:ascii="Arial" w:eastAsia="SimSun" w:hAnsi="Arial"/>
                <w:sz w:val="18"/>
                <w:lang w:val="en-US"/>
              </w:rPr>
            </w:pPr>
            <w:ins w:id="1316" w:author="Dmitry Petrov" w:date="2021-05-11T22:51:00Z">
              <w:r w:rsidRPr="00FA1FB5">
                <w:rPr>
                  <w:rFonts w:ascii="Arial" w:eastAsia="SimSun" w:hAnsi="Arial"/>
                  <w:sz w:val="18"/>
                  <w:lang w:val="en-US"/>
                </w:rPr>
                <w:t>TDD</w:t>
              </w:r>
            </w:ins>
          </w:p>
        </w:tc>
      </w:tr>
      <w:tr w:rsidR="00372169" w:rsidRPr="00401B60" w14:paraId="6CF2BA32" w14:textId="77777777" w:rsidTr="00E5208C">
        <w:trPr>
          <w:trHeight w:val="70"/>
          <w:ins w:id="1317"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18C1B4" w14:textId="77777777" w:rsidR="00372169" w:rsidRPr="00FA1FB5" w:rsidRDefault="00372169" w:rsidP="00E5208C">
            <w:pPr>
              <w:keepNext/>
              <w:keepLines/>
              <w:spacing w:after="0"/>
              <w:rPr>
                <w:ins w:id="1318" w:author="Dmitry Petrov" w:date="2021-05-11T22:51:00Z"/>
                <w:rFonts w:ascii="Arial" w:eastAsia="SimSun" w:hAnsi="Arial"/>
                <w:strike/>
                <w:sz w:val="18"/>
                <w:highlight w:val="yellow"/>
                <w:lang w:val="en-US"/>
              </w:rPr>
            </w:pPr>
            <w:ins w:id="1319" w:author="Dmitry Petrov" w:date="2021-05-11T22:51:00Z">
              <w:r w:rsidRPr="00FA1FB5">
                <w:rPr>
                  <w:rFonts w:ascii="Arial" w:eastAsia="SimSun" w:hAnsi="Arial"/>
                  <w:strike/>
                  <w:sz w:val="18"/>
                  <w:highlight w:val="yellow"/>
                  <w:lang w:val="en-US"/>
                </w:rPr>
                <w:t>TDD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2CBF255" w14:textId="77777777" w:rsidR="00372169" w:rsidRPr="00FA1FB5" w:rsidRDefault="00372169" w:rsidP="00E5208C">
            <w:pPr>
              <w:keepNext/>
              <w:keepLines/>
              <w:spacing w:after="0"/>
              <w:jc w:val="center"/>
              <w:rPr>
                <w:ins w:id="1320" w:author="Dmitry Petrov" w:date="2021-05-11T22:51:00Z"/>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1C557C" w14:textId="77777777" w:rsidR="00372169" w:rsidRPr="00FA1FB5" w:rsidRDefault="00372169" w:rsidP="00E5208C">
            <w:pPr>
              <w:keepNext/>
              <w:keepLines/>
              <w:spacing w:after="0"/>
              <w:jc w:val="center"/>
              <w:rPr>
                <w:ins w:id="1321" w:author="Dmitry Petrov" w:date="2021-05-11T22:51:00Z"/>
                <w:rFonts w:ascii="Arial" w:eastAsia="SimSun" w:hAnsi="Arial"/>
                <w:strike/>
                <w:sz w:val="18"/>
                <w:highlight w:val="yellow"/>
                <w:lang w:val="en-US"/>
              </w:rPr>
            </w:pPr>
            <w:ins w:id="1322" w:author="Dmitry Petrov" w:date="2021-05-11T22:51:00Z">
              <w:r w:rsidRPr="00FA1FB5">
                <w:rPr>
                  <w:rFonts w:ascii="Arial" w:eastAsia="SimSun" w:hAnsi="Arial"/>
                  <w:strike/>
                  <w:sz w:val="18"/>
                  <w:highlight w:val="yellow"/>
                  <w:lang w:val="en-US"/>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14:paraId="1B084F24" w14:textId="77777777" w:rsidR="00372169" w:rsidRPr="00FA1FB5" w:rsidRDefault="00372169" w:rsidP="00E5208C">
            <w:pPr>
              <w:keepNext/>
              <w:keepLines/>
              <w:spacing w:after="0"/>
              <w:jc w:val="center"/>
              <w:rPr>
                <w:ins w:id="1323" w:author="Dmitry Petrov" w:date="2021-05-11T22:51:00Z"/>
                <w:rFonts w:ascii="Arial" w:eastAsia="SimSun" w:hAnsi="Arial"/>
                <w:strike/>
                <w:sz w:val="18"/>
                <w:highlight w:val="yellow"/>
                <w:lang w:val="en-US"/>
              </w:rPr>
            </w:pPr>
            <w:ins w:id="1324" w:author="Dmitry Petrov" w:date="2021-05-11T22:51:00Z">
              <w:r w:rsidRPr="00FA1FB5">
                <w:rPr>
                  <w:rFonts w:ascii="Arial" w:eastAsia="SimSun" w:hAnsi="Arial"/>
                  <w:strike/>
                  <w:sz w:val="18"/>
                  <w:highlight w:val="yellow"/>
                  <w:lang w:val="en-US"/>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14:paraId="28D0CA6F" w14:textId="77777777" w:rsidR="00372169" w:rsidRPr="00FA1FB5" w:rsidRDefault="00372169" w:rsidP="00E5208C">
            <w:pPr>
              <w:keepNext/>
              <w:keepLines/>
              <w:spacing w:after="0"/>
              <w:jc w:val="center"/>
              <w:rPr>
                <w:ins w:id="1325" w:author="Dmitry Petrov" w:date="2021-05-11T22:51:00Z"/>
                <w:rFonts w:ascii="Arial" w:eastAsia="SimSun" w:hAnsi="Arial"/>
                <w:strike/>
                <w:sz w:val="18"/>
                <w:highlight w:val="yellow"/>
                <w:lang w:val="en-US"/>
              </w:rPr>
            </w:pPr>
            <w:ins w:id="1326" w:author="Dmitry Petrov" w:date="2021-05-11T22:51:00Z">
              <w:r w:rsidRPr="00FA1FB5">
                <w:rPr>
                  <w:rFonts w:ascii="Arial" w:eastAsia="SimSun" w:hAnsi="Arial"/>
                  <w:strike/>
                  <w:sz w:val="18"/>
                  <w:highlight w:val="yellow"/>
                  <w:lang w:val="en-US"/>
                </w:rPr>
                <w:t>FR1.120-2</w:t>
              </w:r>
            </w:ins>
          </w:p>
        </w:tc>
      </w:tr>
      <w:tr w:rsidR="00372169" w:rsidRPr="00401B60" w14:paraId="2AC512BB" w14:textId="77777777" w:rsidTr="00E5208C">
        <w:trPr>
          <w:trHeight w:val="70"/>
          <w:ins w:id="1327"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DE0102" w14:textId="77777777" w:rsidR="00372169" w:rsidRPr="00FA1FB5" w:rsidRDefault="00372169" w:rsidP="00E5208C">
            <w:pPr>
              <w:keepNext/>
              <w:keepLines/>
              <w:spacing w:after="0"/>
              <w:rPr>
                <w:ins w:id="1328" w:author="Dmitry Petrov" w:date="2021-05-11T22:51:00Z"/>
                <w:rFonts w:ascii="Arial" w:eastAsia="SimSun" w:hAnsi="Arial"/>
                <w:strike/>
                <w:sz w:val="18"/>
                <w:highlight w:val="yellow"/>
                <w:lang w:val="en-US"/>
              </w:rPr>
            </w:pPr>
            <w:ins w:id="1329" w:author="Dmitry Petrov" w:date="2021-05-11T22:51:00Z">
              <w:r w:rsidRPr="00FA1FB5">
                <w:rPr>
                  <w:rFonts w:ascii="Arial" w:eastAsia="SimSun"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7DD9727A" w14:textId="77777777" w:rsidR="00372169" w:rsidRPr="00FA1FB5" w:rsidRDefault="00372169" w:rsidP="00E5208C">
            <w:pPr>
              <w:keepNext/>
              <w:keepLines/>
              <w:spacing w:after="0"/>
              <w:jc w:val="center"/>
              <w:rPr>
                <w:ins w:id="1330" w:author="Dmitry Petrov" w:date="2021-05-11T22:51:00Z"/>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09C0D6" w14:textId="77777777" w:rsidR="00372169" w:rsidRPr="00FA1FB5" w:rsidRDefault="00372169" w:rsidP="00E5208C">
            <w:pPr>
              <w:keepNext/>
              <w:keepLines/>
              <w:spacing w:after="0"/>
              <w:jc w:val="center"/>
              <w:rPr>
                <w:ins w:id="1331" w:author="Dmitry Petrov" w:date="2021-05-11T22:51:00Z"/>
                <w:rFonts w:ascii="Arial" w:eastAsia="SimSun" w:hAnsi="Arial"/>
                <w:strike/>
                <w:sz w:val="18"/>
                <w:highlight w:val="yellow"/>
                <w:lang w:val="en-US"/>
              </w:rPr>
            </w:pPr>
            <w:ins w:id="1332" w:author="Dmitry Petrov" w:date="2021-05-11T22:51: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033797CE" w14:textId="77777777" w:rsidR="00372169" w:rsidRPr="00FA1FB5" w:rsidRDefault="00372169" w:rsidP="00E5208C">
            <w:pPr>
              <w:keepNext/>
              <w:keepLines/>
              <w:spacing w:after="0"/>
              <w:jc w:val="center"/>
              <w:rPr>
                <w:ins w:id="1333" w:author="Dmitry Petrov" w:date="2021-05-11T22:51:00Z"/>
                <w:rFonts w:ascii="Arial" w:eastAsia="SimSun" w:hAnsi="Arial"/>
                <w:strike/>
                <w:sz w:val="18"/>
                <w:highlight w:val="yellow"/>
                <w:lang w:val="en-US"/>
              </w:rPr>
            </w:pPr>
            <w:ins w:id="1334" w:author="Dmitry Petrov" w:date="2021-05-11T22:51: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06C766F2" w14:textId="77777777" w:rsidR="00372169" w:rsidRPr="00FA1FB5" w:rsidRDefault="00372169" w:rsidP="00E5208C">
            <w:pPr>
              <w:keepNext/>
              <w:keepLines/>
              <w:spacing w:after="0"/>
              <w:jc w:val="center"/>
              <w:rPr>
                <w:ins w:id="1335" w:author="Dmitry Petrov" w:date="2021-05-11T22:51:00Z"/>
                <w:rFonts w:ascii="Arial" w:eastAsia="SimSun" w:hAnsi="Arial"/>
                <w:strike/>
                <w:sz w:val="18"/>
                <w:highlight w:val="yellow"/>
                <w:lang w:val="en-US"/>
              </w:rPr>
            </w:pPr>
            <w:ins w:id="1336" w:author="Dmitry Petrov" w:date="2021-05-11T22:51:00Z">
              <w:r w:rsidRPr="00FA1FB5">
                <w:rPr>
                  <w:rFonts w:ascii="Arial" w:hAnsi="Arial"/>
                  <w:sz w:val="18"/>
                  <w:lang w:val="en-US"/>
                </w:rPr>
                <w:t>3D1S1U</w:t>
              </w:r>
            </w:ins>
          </w:p>
        </w:tc>
      </w:tr>
      <w:tr w:rsidR="00372169" w:rsidRPr="00401B60" w14:paraId="4AE32171" w14:textId="77777777" w:rsidTr="00E5208C">
        <w:trPr>
          <w:trHeight w:val="70"/>
          <w:ins w:id="1337"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6C5EF9" w14:textId="77777777" w:rsidR="00372169" w:rsidRPr="00FA1FB5" w:rsidRDefault="00372169" w:rsidP="00E5208C">
            <w:pPr>
              <w:keepNext/>
              <w:keepLines/>
              <w:spacing w:after="0"/>
              <w:rPr>
                <w:ins w:id="1338" w:author="Dmitry Petrov" w:date="2021-05-11T22:51:00Z"/>
                <w:rFonts w:ascii="Arial" w:eastAsia="SimSun" w:hAnsi="Arial"/>
                <w:strike/>
                <w:sz w:val="18"/>
                <w:highlight w:val="yellow"/>
                <w:lang w:val="en-US"/>
              </w:rPr>
            </w:pPr>
            <w:ins w:id="1339" w:author="Dmitry Petrov" w:date="2021-05-11T22:51:00Z">
              <w:r w:rsidRPr="00FA1FB5">
                <w:rPr>
                  <w:rFonts w:ascii="Arial" w:eastAsia="SimSun"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9845941" w14:textId="77777777" w:rsidR="00372169" w:rsidRPr="00FA1FB5" w:rsidRDefault="00372169" w:rsidP="00E5208C">
            <w:pPr>
              <w:keepNext/>
              <w:keepLines/>
              <w:spacing w:after="0"/>
              <w:jc w:val="center"/>
              <w:rPr>
                <w:ins w:id="1340" w:author="Dmitry Petrov" w:date="2021-05-11T22:51:00Z"/>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60C5DD" w14:textId="77777777" w:rsidR="00372169" w:rsidRPr="00FA1FB5" w:rsidRDefault="00372169" w:rsidP="00E5208C">
            <w:pPr>
              <w:keepNext/>
              <w:keepLines/>
              <w:spacing w:after="0"/>
              <w:jc w:val="center"/>
              <w:rPr>
                <w:ins w:id="1341" w:author="Dmitry Petrov" w:date="2021-05-11T22:51:00Z"/>
                <w:rFonts w:ascii="Arial" w:eastAsia="SimSun" w:hAnsi="Arial"/>
                <w:strike/>
                <w:sz w:val="18"/>
                <w:highlight w:val="yellow"/>
                <w:lang w:val="en-US"/>
              </w:rPr>
            </w:pPr>
            <w:ins w:id="1342" w:author="Dmitry Petrov" w:date="2021-05-11T22:51: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5C93926A" w14:textId="77777777" w:rsidR="00372169" w:rsidRPr="00FA1FB5" w:rsidRDefault="00372169" w:rsidP="00E5208C">
            <w:pPr>
              <w:keepNext/>
              <w:keepLines/>
              <w:spacing w:after="0"/>
              <w:jc w:val="center"/>
              <w:rPr>
                <w:ins w:id="1343" w:author="Dmitry Petrov" w:date="2021-05-11T22:51:00Z"/>
                <w:rFonts w:ascii="Arial" w:eastAsia="SimSun" w:hAnsi="Arial"/>
                <w:strike/>
                <w:sz w:val="18"/>
                <w:highlight w:val="yellow"/>
                <w:lang w:val="en-US"/>
              </w:rPr>
            </w:pPr>
            <w:ins w:id="1344" w:author="Dmitry Petrov" w:date="2021-05-11T22:51: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2464D243" w14:textId="77777777" w:rsidR="00372169" w:rsidRPr="00FA1FB5" w:rsidRDefault="00372169" w:rsidP="00E5208C">
            <w:pPr>
              <w:keepNext/>
              <w:keepLines/>
              <w:spacing w:after="0"/>
              <w:jc w:val="center"/>
              <w:rPr>
                <w:ins w:id="1345" w:author="Dmitry Petrov" w:date="2021-05-11T22:51:00Z"/>
                <w:rFonts w:ascii="Arial" w:eastAsia="SimSun" w:hAnsi="Arial"/>
                <w:strike/>
                <w:sz w:val="18"/>
                <w:highlight w:val="yellow"/>
                <w:lang w:val="en-US"/>
              </w:rPr>
            </w:pPr>
            <w:ins w:id="1346" w:author="Dmitry Petrov" w:date="2021-05-11T22:51:00Z">
              <w:r w:rsidRPr="00FA1FB5">
                <w:rPr>
                  <w:rFonts w:ascii="Arial" w:hAnsi="Arial"/>
                  <w:sz w:val="18"/>
                  <w:lang w:val="en-US"/>
                </w:rPr>
                <w:t>10D+2G+2U</w:t>
              </w:r>
            </w:ins>
          </w:p>
        </w:tc>
      </w:tr>
      <w:tr w:rsidR="00372169" w:rsidRPr="00401B60" w14:paraId="58332469" w14:textId="77777777" w:rsidTr="00E5208C">
        <w:trPr>
          <w:trHeight w:val="70"/>
          <w:ins w:id="1347"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86C25F" w14:textId="77777777" w:rsidR="00372169" w:rsidRPr="00FA1FB5" w:rsidRDefault="00372169" w:rsidP="00E5208C">
            <w:pPr>
              <w:keepNext/>
              <w:keepLines/>
              <w:spacing w:after="0"/>
              <w:rPr>
                <w:ins w:id="1348" w:author="Dmitry Petrov" w:date="2021-05-11T22:51:00Z"/>
                <w:rFonts w:ascii="Arial" w:eastAsia="?? ??" w:hAnsi="Arial"/>
                <w:sz w:val="18"/>
                <w:lang w:val="en-US"/>
              </w:rPr>
            </w:pPr>
            <w:ins w:id="1349" w:author="Dmitry Petrov" w:date="2021-05-11T22:51:00Z">
              <w:r w:rsidRPr="00FA1FB5">
                <w:rPr>
                  <w:rFonts w:ascii="Arial" w:eastAsia="?? ??" w:hAnsi="Arial"/>
                  <w:sz w:val="18"/>
                  <w:lang w:val="en-US"/>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DB7393" w14:textId="77777777" w:rsidR="00372169" w:rsidRPr="00FA1FB5" w:rsidRDefault="00372169" w:rsidP="00E5208C">
            <w:pPr>
              <w:keepNext/>
              <w:keepLines/>
              <w:spacing w:after="0"/>
              <w:jc w:val="center"/>
              <w:rPr>
                <w:ins w:id="1350" w:author="Dmitry Petrov" w:date="2021-05-11T22:51:00Z"/>
                <w:rFonts w:ascii="Arial" w:eastAsia="SimSun" w:hAnsi="Arial"/>
                <w:sz w:val="18"/>
                <w:lang w:val="en-US"/>
              </w:rPr>
            </w:pPr>
            <w:ins w:id="1351" w:author="Dmitry Petrov" w:date="2021-05-11T22:51:00Z">
              <w:r w:rsidRPr="00FA1FB5">
                <w:rPr>
                  <w:rFonts w:ascii="Arial" w:eastAsia="SimSun" w:hAnsi="Arial"/>
                  <w:sz w:val="18"/>
                  <w:lang w:val="en-US"/>
                </w:rPr>
                <w:t xml:space="preserve"> dB</w:t>
              </w:r>
            </w:ins>
          </w:p>
        </w:tc>
        <w:tc>
          <w:tcPr>
            <w:tcW w:w="1455" w:type="dxa"/>
            <w:tcBorders>
              <w:top w:val="single" w:sz="4" w:space="0" w:color="auto"/>
              <w:left w:val="single" w:sz="4" w:space="0" w:color="auto"/>
              <w:bottom w:val="single" w:sz="4" w:space="0" w:color="auto"/>
              <w:right w:val="single" w:sz="4" w:space="0" w:color="auto"/>
            </w:tcBorders>
            <w:vAlign w:val="center"/>
          </w:tcPr>
          <w:p w14:paraId="4FEDD007" w14:textId="77777777" w:rsidR="00372169" w:rsidRPr="00FA1FB5" w:rsidRDefault="00372169" w:rsidP="00E5208C">
            <w:pPr>
              <w:keepNext/>
              <w:keepLines/>
              <w:spacing w:after="0"/>
              <w:jc w:val="center"/>
              <w:rPr>
                <w:ins w:id="1352" w:author="Dmitry Petrov" w:date="2021-05-11T22:51:00Z"/>
                <w:rFonts w:ascii="Arial" w:eastAsia="SimSun" w:hAnsi="Arial"/>
                <w:sz w:val="18"/>
                <w:lang w:val="en-US" w:eastAsia="zh-CN"/>
              </w:rPr>
            </w:pPr>
            <w:ins w:id="1353" w:author="Dmitry Petrov" w:date="2021-05-11T22:51:00Z">
              <w:r w:rsidRPr="00FA1FB5">
                <w:rPr>
                  <w:rFonts w:ascii="Arial" w:eastAsia="SimSun" w:hAnsi="Arial"/>
                  <w:sz w:val="18"/>
                  <w:lang w:val="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71527FAC" w14:textId="77777777" w:rsidR="00372169" w:rsidRPr="00FA1FB5" w:rsidRDefault="00372169" w:rsidP="00E5208C">
            <w:pPr>
              <w:keepNext/>
              <w:keepLines/>
              <w:spacing w:after="0"/>
              <w:jc w:val="center"/>
              <w:rPr>
                <w:ins w:id="1354" w:author="Dmitry Petrov" w:date="2021-05-11T22:51:00Z"/>
                <w:rFonts w:ascii="Arial" w:eastAsia="SimSun" w:hAnsi="Arial"/>
                <w:sz w:val="18"/>
                <w:lang w:val="en-US" w:eastAsia="zh-CN"/>
              </w:rPr>
            </w:pPr>
            <w:ins w:id="1355" w:author="Dmitry Petrov" w:date="2021-05-11T22:51:00Z">
              <w:r w:rsidRPr="00FA1FB5">
                <w:rPr>
                  <w:rFonts w:ascii="Arial" w:eastAsia="SimSun" w:hAnsi="Arial" w:hint="eastAsia"/>
                  <w:sz w:val="18"/>
                  <w:lang w:val="en-US" w:eastAsia="zh-CN"/>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04F8CF3E" w14:textId="77777777" w:rsidR="00372169" w:rsidRPr="00FA1FB5" w:rsidRDefault="00372169" w:rsidP="00E5208C">
            <w:pPr>
              <w:keepNext/>
              <w:keepLines/>
              <w:spacing w:after="0"/>
              <w:jc w:val="center"/>
              <w:rPr>
                <w:ins w:id="1356" w:author="Dmitry Petrov" w:date="2021-05-11T22:51:00Z"/>
                <w:rFonts w:ascii="Arial" w:eastAsia="SimSun" w:hAnsi="Arial"/>
                <w:sz w:val="18"/>
                <w:lang w:val="en-US" w:eastAsia="zh-CN"/>
              </w:rPr>
            </w:pPr>
            <w:ins w:id="1357" w:author="Dmitry Petrov" w:date="2021-05-11T22:51:00Z">
              <w:r w:rsidRPr="00FA1FB5">
                <w:rPr>
                  <w:rFonts w:ascii="Arial" w:eastAsia="SimSun" w:hAnsi="Arial" w:hint="eastAsia"/>
                  <w:sz w:val="18"/>
                  <w:lang w:val="en-US" w:eastAsia="zh-CN"/>
                </w:rPr>
                <w:t>16</w:t>
              </w:r>
            </w:ins>
          </w:p>
        </w:tc>
      </w:tr>
      <w:tr w:rsidR="00372169" w:rsidRPr="00401B60" w14:paraId="1004B74D" w14:textId="77777777" w:rsidTr="00E5208C">
        <w:trPr>
          <w:trHeight w:val="70"/>
          <w:ins w:id="1358"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08B466" w14:textId="77777777" w:rsidR="00372169" w:rsidRPr="00FA1FB5" w:rsidRDefault="00372169" w:rsidP="00E5208C">
            <w:pPr>
              <w:keepNext/>
              <w:keepLines/>
              <w:spacing w:after="0"/>
              <w:rPr>
                <w:ins w:id="1359" w:author="Dmitry Petrov" w:date="2021-05-11T22:51:00Z"/>
                <w:rFonts w:ascii="Arial" w:eastAsia="SimSun" w:hAnsi="Arial"/>
                <w:sz w:val="18"/>
                <w:lang w:val="en-US"/>
              </w:rPr>
            </w:pPr>
            <w:ins w:id="1360" w:author="Dmitry Petrov" w:date="2021-05-11T22:51:00Z">
              <w:r w:rsidRPr="00FA1FB5">
                <w:rPr>
                  <w:rFonts w:ascii="Arial" w:eastAsia="SimSun"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1FD883F" w14:textId="77777777" w:rsidR="00372169" w:rsidRPr="00FA1FB5" w:rsidRDefault="00372169" w:rsidP="00E5208C">
            <w:pPr>
              <w:keepNext/>
              <w:keepLines/>
              <w:spacing w:after="0"/>
              <w:jc w:val="center"/>
              <w:rPr>
                <w:ins w:id="1361"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46608E89" w14:textId="77777777" w:rsidR="00372169" w:rsidRPr="00FA1FB5" w:rsidRDefault="00372169" w:rsidP="00E5208C">
            <w:pPr>
              <w:keepNext/>
              <w:keepLines/>
              <w:spacing w:after="0"/>
              <w:jc w:val="center"/>
              <w:rPr>
                <w:ins w:id="1362" w:author="Dmitry Petrov" w:date="2021-05-11T22:51:00Z"/>
                <w:rFonts w:ascii="Arial" w:eastAsia="SimSun" w:hAnsi="Arial"/>
                <w:sz w:val="18"/>
                <w:lang w:val="en-US" w:eastAsia="zh-CN"/>
              </w:rPr>
            </w:pPr>
            <w:ins w:id="1363" w:author="Dmitry Petrov" w:date="2021-05-11T22:51: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0148F9B6" w14:textId="77777777" w:rsidR="00372169" w:rsidRPr="00FA1FB5" w:rsidRDefault="00372169" w:rsidP="00E5208C">
            <w:pPr>
              <w:keepNext/>
              <w:keepLines/>
              <w:spacing w:after="0"/>
              <w:jc w:val="center"/>
              <w:rPr>
                <w:ins w:id="1364" w:author="Dmitry Petrov" w:date="2021-05-11T22:51:00Z"/>
                <w:rFonts w:ascii="Arial" w:eastAsia="SimSun" w:hAnsi="Arial"/>
                <w:sz w:val="18"/>
                <w:lang w:val="en-US" w:eastAsia="zh-CN"/>
              </w:rPr>
            </w:pPr>
            <w:ins w:id="1365" w:author="Dmitry Petrov" w:date="2021-05-11T22:51: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67A069B8" w14:textId="77777777" w:rsidR="00372169" w:rsidRPr="00FA1FB5" w:rsidRDefault="00372169" w:rsidP="00E5208C">
            <w:pPr>
              <w:keepNext/>
              <w:keepLines/>
              <w:spacing w:after="0"/>
              <w:jc w:val="center"/>
              <w:rPr>
                <w:ins w:id="1366" w:author="Dmitry Petrov" w:date="2021-05-11T22:51:00Z"/>
                <w:rFonts w:ascii="Arial" w:eastAsia="SimSun" w:hAnsi="Arial"/>
                <w:sz w:val="18"/>
                <w:lang w:val="en-US" w:eastAsia="zh-CN"/>
              </w:rPr>
            </w:pPr>
            <w:ins w:id="1367" w:author="Dmitry Petrov" w:date="2021-05-11T22:51: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r>
      <w:tr w:rsidR="00372169" w:rsidRPr="00401B60" w14:paraId="365D3CA2" w14:textId="77777777" w:rsidTr="00E5208C">
        <w:trPr>
          <w:trHeight w:val="70"/>
          <w:ins w:id="1368"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F8C2CA" w14:textId="77777777" w:rsidR="00372169" w:rsidRPr="00FA1FB5" w:rsidRDefault="00372169" w:rsidP="00E5208C">
            <w:pPr>
              <w:keepNext/>
              <w:keepLines/>
              <w:spacing w:after="0"/>
              <w:rPr>
                <w:ins w:id="1369" w:author="Dmitry Petrov" w:date="2021-05-11T22:51:00Z"/>
                <w:rFonts w:ascii="Arial" w:eastAsia="SimSun" w:hAnsi="Arial"/>
                <w:sz w:val="18"/>
                <w:lang w:val="en-US"/>
              </w:rPr>
            </w:pPr>
            <w:ins w:id="1370" w:author="Dmitry Petrov" w:date="2021-05-11T22:51:00Z">
              <w:r w:rsidRPr="00FA1FB5">
                <w:rPr>
                  <w:rFonts w:ascii="Arial" w:eastAsia="SimSun"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555939B" w14:textId="77777777" w:rsidR="00372169" w:rsidRPr="00FA1FB5" w:rsidRDefault="00372169" w:rsidP="00E5208C">
            <w:pPr>
              <w:keepNext/>
              <w:keepLines/>
              <w:spacing w:after="0"/>
              <w:jc w:val="center"/>
              <w:rPr>
                <w:ins w:id="1371"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F0C5B14" w14:textId="77777777" w:rsidR="00372169" w:rsidRPr="00FA1FB5" w:rsidRDefault="00372169" w:rsidP="00E5208C">
            <w:pPr>
              <w:keepNext/>
              <w:keepLines/>
              <w:spacing w:after="0"/>
              <w:jc w:val="center"/>
              <w:rPr>
                <w:ins w:id="1372" w:author="Dmitry Petrov" w:date="2021-05-11T22:51:00Z"/>
                <w:rFonts w:ascii="Arial" w:eastAsia="SimSun" w:hAnsi="Arial"/>
                <w:sz w:val="18"/>
                <w:lang w:val="en-US"/>
              </w:rPr>
            </w:pPr>
            <w:ins w:id="1373" w:author="Dmitry Petrov" w:date="2021-05-11T22:51:00Z">
              <w:r w:rsidRPr="00FA1FB5">
                <w:rPr>
                  <w:rFonts w:ascii="Arial" w:eastAsia="SimSun"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780EE9D3" w14:textId="77777777" w:rsidR="00372169" w:rsidRPr="00FA1FB5" w:rsidRDefault="00372169" w:rsidP="00E5208C">
            <w:pPr>
              <w:keepNext/>
              <w:keepLines/>
              <w:spacing w:after="0"/>
              <w:jc w:val="center"/>
              <w:rPr>
                <w:ins w:id="1374" w:author="Dmitry Petrov" w:date="2021-05-11T22:51:00Z"/>
                <w:rFonts w:ascii="Arial" w:eastAsia="SimSun" w:hAnsi="Arial"/>
                <w:sz w:val="18"/>
                <w:lang w:val="en-US"/>
              </w:rPr>
            </w:pPr>
            <w:ins w:id="1375" w:author="Dmitry Petrov" w:date="2021-05-11T22:51:00Z">
              <w:r w:rsidRPr="00FA1FB5">
                <w:rPr>
                  <w:rFonts w:ascii="Arial" w:eastAsia="SimSun"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6F2D4281" w14:textId="77777777" w:rsidR="00372169" w:rsidRPr="00FA1FB5" w:rsidRDefault="00372169" w:rsidP="00E5208C">
            <w:pPr>
              <w:keepNext/>
              <w:keepLines/>
              <w:spacing w:after="0"/>
              <w:jc w:val="center"/>
              <w:rPr>
                <w:ins w:id="1376" w:author="Dmitry Petrov" w:date="2021-05-11T22:51:00Z"/>
                <w:rFonts w:ascii="Arial" w:eastAsia="SimSun" w:hAnsi="Arial"/>
                <w:sz w:val="18"/>
                <w:lang w:val="en-US"/>
              </w:rPr>
            </w:pPr>
            <w:ins w:id="1377" w:author="Dmitry Petrov" w:date="2021-05-11T22:51:00Z">
              <w:r w:rsidRPr="00FA1FB5">
                <w:rPr>
                  <w:rFonts w:ascii="Arial" w:eastAsia="SimSun" w:hAnsi="Arial"/>
                  <w:sz w:val="18"/>
                  <w:lang w:val="en-US"/>
                </w:rPr>
                <w:t>XP High 2x2</w:t>
              </w:r>
            </w:ins>
          </w:p>
        </w:tc>
      </w:tr>
      <w:tr w:rsidR="00372169" w:rsidRPr="00401B60" w14:paraId="6D782DD0" w14:textId="77777777" w:rsidTr="00E5208C">
        <w:trPr>
          <w:trHeight w:val="70"/>
          <w:ins w:id="1378"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EBF0BD" w14:textId="77777777" w:rsidR="00372169" w:rsidRPr="00FA1FB5" w:rsidRDefault="00372169" w:rsidP="00E5208C">
            <w:pPr>
              <w:keepNext/>
              <w:keepLines/>
              <w:spacing w:after="0"/>
              <w:rPr>
                <w:ins w:id="1379" w:author="Dmitry Petrov" w:date="2021-05-11T22:51:00Z"/>
                <w:rFonts w:ascii="Arial" w:eastAsia="SimSun" w:hAnsi="Arial"/>
                <w:sz w:val="18"/>
                <w:lang w:val="en-US"/>
              </w:rPr>
            </w:pPr>
            <w:ins w:id="1380" w:author="Dmitry Petrov" w:date="2021-05-11T22:51:00Z">
              <w:r w:rsidRPr="00FA1FB5">
                <w:rPr>
                  <w:rFonts w:ascii="Arial" w:eastAsia="SimSun"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37F4CFD" w14:textId="77777777" w:rsidR="00372169" w:rsidRPr="00FA1FB5" w:rsidRDefault="00372169" w:rsidP="00E5208C">
            <w:pPr>
              <w:keepNext/>
              <w:keepLines/>
              <w:spacing w:after="0"/>
              <w:jc w:val="center"/>
              <w:rPr>
                <w:ins w:id="1381"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5B966F2" w14:textId="77777777" w:rsidR="00372169" w:rsidRPr="00FA1FB5" w:rsidRDefault="00372169" w:rsidP="00E5208C">
            <w:pPr>
              <w:keepNext/>
              <w:keepLines/>
              <w:spacing w:after="0"/>
              <w:jc w:val="center"/>
              <w:rPr>
                <w:ins w:id="1382" w:author="Dmitry Petrov" w:date="2021-05-11T22:51:00Z"/>
                <w:rFonts w:ascii="Arial" w:eastAsia="SimSun" w:hAnsi="Arial"/>
                <w:sz w:val="18"/>
                <w:lang w:val="en-US" w:eastAsia="zh-CN"/>
              </w:rPr>
            </w:pPr>
            <w:ins w:id="1383" w:author="Dmitry Petrov" w:date="2021-05-11T22:51: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34AF0E02" w14:textId="77777777" w:rsidR="00372169" w:rsidRPr="00FA1FB5" w:rsidRDefault="00372169" w:rsidP="00E5208C">
            <w:pPr>
              <w:keepNext/>
              <w:keepLines/>
              <w:spacing w:after="0"/>
              <w:jc w:val="center"/>
              <w:rPr>
                <w:ins w:id="1384" w:author="Dmitry Petrov" w:date="2021-05-11T22:51:00Z"/>
                <w:rFonts w:ascii="Arial" w:eastAsia="SimSun" w:hAnsi="Arial"/>
                <w:sz w:val="18"/>
                <w:lang w:val="en-US" w:eastAsia="zh-CN"/>
              </w:rPr>
            </w:pPr>
            <w:ins w:id="1385" w:author="Dmitry Petrov" w:date="2021-05-11T22:51: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3AB93021" w14:textId="77777777" w:rsidR="00372169" w:rsidRPr="00FA1FB5" w:rsidRDefault="00372169" w:rsidP="00E5208C">
            <w:pPr>
              <w:keepNext/>
              <w:keepLines/>
              <w:spacing w:after="0"/>
              <w:jc w:val="center"/>
              <w:rPr>
                <w:ins w:id="1386" w:author="Dmitry Petrov" w:date="2021-05-11T22:51:00Z"/>
                <w:rFonts w:ascii="Arial" w:eastAsia="SimSun" w:hAnsi="Arial"/>
                <w:sz w:val="18"/>
                <w:lang w:val="en-US" w:eastAsia="zh-CN"/>
              </w:rPr>
            </w:pPr>
            <w:ins w:id="1387" w:author="Dmitry Petrov" w:date="2021-05-11T22:51: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r>
      <w:tr w:rsidR="00372169" w:rsidRPr="00401B60" w14:paraId="611028B6" w14:textId="77777777" w:rsidTr="00E5208C">
        <w:trPr>
          <w:trHeight w:val="70"/>
          <w:ins w:id="1388" w:author="Dmitry Petrov" w:date="2021-05-11T22:51:00Z"/>
        </w:trPr>
        <w:tc>
          <w:tcPr>
            <w:tcW w:w="1196" w:type="dxa"/>
            <w:vMerge w:val="restart"/>
            <w:tcBorders>
              <w:top w:val="single" w:sz="4" w:space="0" w:color="auto"/>
              <w:left w:val="single" w:sz="4" w:space="0" w:color="auto"/>
              <w:right w:val="single" w:sz="4" w:space="0" w:color="auto"/>
            </w:tcBorders>
            <w:vAlign w:val="center"/>
            <w:hideMark/>
          </w:tcPr>
          <w:p w14:paraId="36827DDF" w14:textId="77777777" w:rsidR="00372169" w:rsidRPr="00FA1FB5" w:rsidRDefault="00372169" w:rsidP="00E5208C">
            <w:pPr>
              <w:keepNext/>
              <w:keepLines/>
              <w:spacing w:after="0"/>
              <w:rPr>
                <w:ins w:id="1389" w:author="Dmitry Petrov" w:date="2021-05-11T22:51:00Z"/>
                <w:rFonts w:ascii="Arial" w:eastAsia="SimSun" w:hAnsi="Arial"/>
                <w:strike/>
                <w:sz w:val="18"/>
                <w:lang w:val="en-US"/>
              </w:rPr>
            </w:pPr>
            <w:ins w:id="1390" w:author="Dmitry Petrov" w:date="2021-05-11T22:51:00Z">
              <w:r w:rsidRPr="00FA1FB5">
                <w:rPr>
                  <w:rFonts w:ascii="Arial" w:eastAsia="SimSun" w:hAnsi="Arial"/>
                  <w:strike/>
                  <w:sz w:val="18"/>
                  <w:lang w:val="en-US"/>
                </w:rPr>
                <w:t>ZP CSI-RS configuration</w:t>
              </w:r>
            </w:ins>
          </w:p>
          <w:p w14:paraId="4723B0D9" w14:textId="77777777" w:rsidR="00372169" w:rsidRPr="00FA1FB5" w:rsidRDefault="00372169" w:rsidP="00E5208C">
            <w:pPr>
              <w:keepNext/>
              <w:keepLines/>
              <w:spacing w:after="0"/>
              <w:rPr>
                <w:ins w:id="1391"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4450B2" w14:textId="77777777" w:rsidR="00372169" w:rsidRPr="00FA1FB5" w:rsidRDefault="00372169" w:rsidP="00E5208C">
            <w:pPr>
              <w:keepNext/>
              <w:keepLines/>
              <w:spacing w:after="0"/>
              <w:rPr>
                <w:ins w:id="1392" w:author="Dmitry Petrov" w:date="2021-05-11T22:51:00Z"/>
                <w:rFonts w:ascii="Arial" w:eastAsia="SimSun" w:hAnsi="Arial"/>
                <w:strike/>
                <w:sz w:val="18"/>
                <w:lang w:val="en-US"/>
              </w:rPr>
            </w:pPr>
            <w:ins w:id="1393" w:author="Dmitry Petrov" w:date="2021-05-11T22:51:00Z">
              <w:r w:rsidRPr="00FA1FB5">
                <w:rPr>
                  <w:rFonts w:ascii="Arial" w:eastAsia="SimSun" w:hAnsi="Arial"/>
                  <w:strike/>
                  <w:sz w:val="18"/>
                  <w:lang w:val="en-US"/>
                </w:rPr>
                <w:t>CSI-RS resource</w:t>
              </w:r>
              <w:r w:rsidRPr="00FA1FB5">
                <w:rPr>
                  <w:rFonts w:ascii="Arial" w:eastAsia="SimSun" w:hAnsi="Arial" w:hint="eastAsia"/>
                  <w:strike/>
                  <w:sz w:val="18"/>
                  <w:lang w:val="en-US"/>
                </w:rPr>
                <w:t xml:space="preserve"> </w:t>
              </w:r>
              <w:r w:rsidRPr="00FA1FB5">
                <w:rPr>
                  <w:rFonts w:ascii="Arial" w:eastAsia="SimSun" w:hAnsi="Arial"/>
                  <w:strike/>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AD88AAA" w14:textId="77777777" w:rsidR="00372169" w:rsidRPr="00FA1FB5" w:rsidRDefault="00372169" w:rsidP="00E5208C">
            <w:pPr>
              <w:keepNext/>
              <w:keepLines/>
              <w:spacing w:after="0"/>
              <w:jc w:val="center"/>
              <w:rPr>
                <w:ins w:id="1394"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4C78F9" w14:textId="77777777" w:rsidR="00372169" w:rsidRPr="00FA1FB5" w:rsidRDefault="00372169" w:rsidP="00E5208C">
            <w:pPr>
              <w:keepNext/>
              <w:keepLines/>
              <w:spacing w:after="0"/>
              <w:jc w:val="center"/>
              <w:rPr>
                <w:ins w:id="1395" w:author="Dmitry Petrov" w:date="2021-05-11T22:51:00Z"/>
                <w:rFonts w:ascii="Arial" w:eastAsia="SimSun" w:hAnsi="Arial"/>
                <w:strike/>
                <w:sz w:val="18"/>
                <w:lang w:val="en-US" w:eastAsia="zh-CN"/>
              </w:rPr>
            </w:pPr>
            <w:ins w:id="1396" w:author="Dmitry Petrov" w:date="2021-05-11T22:51:00Z">
              <w:r w:rsidRPr="00FA1FB5">
                <w:rPr>
                  <w:rFonts w:ascii="Arial" w:eastAsia="Yu Mincho" w:hAnsi="Arial" w:hint="eastAsia"/>
                  <w:strike/>
                  <w:sz w:val="18"/>
                  <w:lang w:val="en-US" w:eastAsia="ja-JP"/>
                </w:rPr>
                <w:t>P</w:t>
              </w:r>
              <w:r w:rsidRPr="00FA1FB5">
                <w:rPr>
                  <w:rFonts w:ascii="Arial" w:eastAsia="SimSun" w:hAnsi="Arial" w:hint="eastAsia"/>
                  <w:strike/>
                  <w:sz w:val="18"/>
                  <w:lang w:val="en-US"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30C99A6F" w14:textId="77777777" w:rsidR="00372169" w:rsidRPr="00FA1FB5" w:rsidRDefault="00372169" w:rsidP="00E5208C">
            <w:pPr>
              <w:keepNext/>
              <w:keepLines/>
              <w:spacing w:after="0"/>
              <w:jc w:val="center"/>
              <w:rPr>
                <w:ins w:id="1397" w:author="Dmitry Petrov" w:date="2021-05-11T22:51:00Z"/>
                <w:rFonts w:ascii="Arial" w:eastAsia="SimSun" w:hAnsi="Arial"/>
                <w:strike/>
                <w:sz w:val="18"/>
                <w:lang w:val="en-US" w:eastAsia="zh-CN"/>
              </w:rPr>
            </w:pPr>
            <w:ins w:id="1398" w:author="Dmitry Petrov" w:date="2021-05-11T22:51:00Z">
              <w:r w:rsidRPr="00FA1FB5">
                <w:rPr>
                  <w:rFonts w:ascii="Arial" w:eastAsia="Yu Mincho" w:hAnsi="Arial" w:hint="eastAsia"/>
                  <w:strike/>
                  <w:sz w:val="18"/>
                  <w:lang w:val="en-US" w:eastAsia="ja-JP"/>
                </w:rPr>
                <w:t>P</w:t>
              </w:r>
              <w:r w:rsidRPr="00FA1FB5">
                <w:rPr>
                  <w:rFonts w:ascii="Arial" w:eastAsia="SimSun" w:hAnsi="Arial" w:hint="eastAsia"/>
                  <w:strike/>
                  <w:sz w:val="18"/>
                  <w:lang w:val="en-US"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41367415" w14:textId="77777777" w:rsidR="00372169" w:rsidRPr="00FA1FB5" w:rsidRDefault="00372169" w:rsidP="00E5208C">
            <w:pPr>
              <w:keepNext/>
              <w:keepLines/>
              <w:spacing w:after="0"/>
              <w:jc w:val="center"/>
              <w:rPr>
                <w:ins w:id="1399" w:author="Dmitry Petrov" w:date="2021-05-11T22:51:00Z"/>
                <w:rFonts w:ascii="Arial" w:eastAsia="SimSun" w:hAnsi="Arial"/>
                <w:strike/>
                <w:sz w:val="18"/>
                <w:lang w:val="en-US"/>
              </w:rPr>
            </w:pPr>
            <w:ins w:id="1400" w:author="Dmitry Petrov" w:date="2021-05-11T22:51:00Z">
              <w:r w:rsidRPr="00FA1FB5">
                <w:rPr>
                  <w:rFonts w:ascii="Arial" w:eastAsia="Yu Mincho" w:hAnsi="Arial" w:hint="eastAsia"/>
                  <w:strike/>
                  <w:sz w:val="18"/>
                  <w:lang w:val="en-US" w:eastAsia="ja-JP"/>
                </w:rPr>
                <w:t>P</w:t>
              </w:r>
              <w:r w:rsidRPr="00FA1FB5">
                <w:rPr>
                  <w:rFonts w:ascii="Arial" w:eastAsia="SimSun" w:hAnsi="Arial"/>
                  <w:strike/>
                  <w:sz w:val="18"/>
                  <w:lang w:val="en-US"/>
                </w:rPr>
                <w:t>eriodic</w:t>
              </w:r>
            </w:ins>
          </w:p>
        </w:tc>
      </w:tr>
      <w:tr w:rsidR="00372169" w:rsidRPr="00401B60" w14:paraId="4C170759" w14:textId="77777777" w:rsidTr="00E5208C">
        <w:trPr>
          <w:trHeight w:val="70"/>
          <w:ins w:id="1401" w:author="Dmitry Petrov" w:date="2021-05-11T22:51:00Z"/>
        </w:trPr>
        <w:tc>
          <w:tcPr>
            <w:tcW w:w="1196" w:type="dxa"/>
            <w:vMerge/>
            <w:tcBorders>
              <w:left w:val="single" w:sz="4" w:space="0" w:color="auto"/>
              <w:right w:val="single" w:sz="4" w:space="0" w:color="auto"/>
            </w:tcBorders>
            <w:vAlign w:val="center"/>
            <w:hideMark/>
          </w:tcPr>
          <w:p w14:paraId="43F6BB36" w14:textId="77777777" w:rsidR="00372169" w:rsidRPr="00FA1FB5" w:rsidRDefault="00372169" w:rsidP="00E5208C">
            <w:pPr>
              <w:keepNext/>
              <w:keepLines/>
              <w:spacing w:after="0"/>
              <w:rPr>
                <w:ins w:id="1402"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78F270" w14:textId="77777777" w:rsidR="00372169" w:rsidRPr="00FA1FB5" w:rsidRDefault="00372169" w:rsidP="00E5208C">
            <w:pPr>
              <w:keepNext/>
              <w:keepLines/>
              <w:spacing w:after="0"/>
              <w:rPr>
                <w:ins w:id="1403" w:author="Dmitry Petrov" w:date="2021-05-11T22:51:00Z"/>
                <w:rFonts w:ascii="Arial" w:eastAsia="SimSun" w:hAnsi="Arial"/>
                <w:strike/>
                <w:sz w:val="18"/>
                <w:lang w:val="en-US"/>
              </w:rPr>
            </w:pPr>
            <w:ins w:id="1404" w:author="Dmitry Petrov" w:date="2021-05-11T22:51:00Z">
              <w:r w:rsidRPr="00FA1FB5">
                <w:rPr>
                  <w:rFonts w:ascii="Arial" w:eastAsia="SimSun" w:hAnsi="Arial"/>
                  <w:strike/>
                  <w:sz w:val="18"/>
                  <w:lang w:val="en-US"/>
                </w:rPr>
                <w:t>Number of CSI-RS ports (</w:t>
              </w:r>
              <w:r w:rsidRPr="00FA1FB5">
                <w:rPr>
                  <w:rFonts w:ascii="Arial" w:eastAsia="SimSun" w:hAnsi="Arial"/>
                  <w:i/>
                  <w:strike/>
                  <w:sz w:val="18"/>
                  <w:lang w:val="en-US"/>
                </w:rPr>
                <w:t>X</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9F99B24" w14:textId="77777777" w:rsidR="00372169" w:rsidRPr="00FA1FB5" w:rsidRDefault="00372169" w:rsidP="00E5208C">
            <w:pPr>
              <w:keepNext/>
              <w:keepLines/>
              <w:spacing w:after="0"/>
              <w:jc w:val="center"/>
              <w:rPr>
                <w:ins w:id="1405"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C16FA6" w14:textId="77777777" w:rsidR="00372169" w:rsidRPr="00FA1FB5" w:rsidRDefault="00372169" w:rsidP="00E5208C">
            <w:pPr>
              <w:keepNext/>
              <w:keepLines/>
              <w:spacing w:after="0"/>
              <w:jc w:val="center"/>
              <w:rPr>
                <w:ins w:id="1406" w:author="Dmitry Petrov" w:date="2021-05-11T22:51:00Z"/>
                <w:rFonts w:ascii="Arial" w:eastAsia="SimSun" w:hAnsi="Arial"/>
                <w:strike/>
                <w:sz w:val="18"/>
                <w:lang w:val="en-US"/>
              </w:rPr>
            </w:pPr>
            <w:ins w:id="1407" w:author="Dmitry Petrov" w:date="2021-05-11T22:51:00Z">
              <w:r w:rsidRPr="00FA1FB5">
                <w:rPr>
                  <w:rFonts w:ascii="Arial" w:eastAsia="SimSun" w:hAnsi="Arial"/>
                  <w:strike/>
                  <w:sz w:val="18"/>
                  <w:lang w:val="en-US"/>
                </w:rPr>
                <w:t>4</w:t>
              </w:r>
            </w:ins>
          </w:p>
        </w:tc>
        <w:tc>
          <w:tcPr>
            <w:tcW w:w="1350" w:type="dxa"/>
            <w:tcBorders>
              <w:top w:val="single" w:sz="4" w:space="0" w:color="auto"/>
              <w:left w:val="single" w:sz="4" w:space="0" w:color="auto"/>
              <w:bottom w:val="single" w:sz="4" w:space="0" w:color="auto"/>
              <w:right w:val="single" w:sz="4" w:space="0" w:color="auto"/>
            </w:tcBorders>
            <w:vAlign w:val="center"/>
          </w:tcPr>
          <w:p w14:paraId="72E4F64A" w14:textId="77777777" w:rsidR="00372169" w:rsidRPr="00FA1FB5" w:rsidRDefault="00372169" w:rsidP="00E5208C">
            <w:pPr>
              <w:keepNext/>
              <w:keepLines/>
              <w:spacing w:after="0"/>
              <w:jc w:val="center"/>
              <w:rPr>
                <w:ins w:id="1408" w:author="Dmitry Petrov" w:date="2021-05-11T22:51:00Z"/>
                <w:rFonts w:ascii="Arial" w:eastAsia="SimSun" w:hAnsi="Arial"/>
                <w:strike/>
                <w:sz w:val="18"/>
                <w:lang w:val="en-US"/>
              </w:rPr>
            </w:pPr>
            <w:ins w:id="1409" w:author="Dmitry Petrov" w:date="2021-05-11T22:51:00Z">
              <w:r w:rsidRPr="00FA1FB5">
                <w:rPr>
                  <w:rFonts w:ascii="Arial" w:eastAsia="SimSun" w:hAnsi="Arial"/>
                  <w:strike/>
                  <w:sz w:val="18"/>
                  <w:lang w:val="en-US"/>
                </w:rPr>
                <w:t>4</w:t>
              </w:r>
            </w:ins>
          </w:p>
        </w:tc>
        <w:tc>
          <w:tcPr>
            <w:tcW w:w="1350" w:type="dxa"/>
            <w:tcBorders>
              <w:top w:val="single" w:sz="4" w:space="0" w:color="auto"/>
              <w:left w:val="single" w:sz="4" w:space="0" w:color="auto"/>
              <w:bottom w:val="single" w:sz="4" w:space="0" w:color="auto"/>
              <w:right w:val="single" w:sz="4" w:space="0" w:color="auto"/>
            </w:tcBorders>
            <w:vAlign w:val="center"/>
          </w:tcPr>
          <w:p w14:paraId="54C95D8F" w14:textId="77777777" w:rsidR="00372169" w:rsidRPr="00FA1FB5" w:rsidRDefault="00372169" w:rsidP="00E5208C">
            <w:pPr>
              <w:keepNext/>
              <w:keepLines/>
              <w:spacing w:after="0"/>
              <w:jc w:val="center"/>
              <w:rPr>
                <w:ins w:id="1410" w:author="Dmitry Petrov" w:date="2021-05-11T22:51:00Z"/>
                <w:rFonts w:ascii="Arial" w:eastAsia="SimSun" w:hAnsi="Arial"/>
                <w:strike/>
                <w:sz w:val="18"/>
                <w:lang w:val="en-US"/>
              </w:rPr>
            </w:pPr>
            <w:ins w:id="1411" w:author="Dmitry Petrov" w:date="2021-05-11T22:51:00Z">
              <w:r w:rsidRPr="00FA1FB5">
                <w:rPr>
                  <w:rFonts w:ascii="Arial" w:eastAsia="SimSun" w:hAnsi="Arial"/>
                  <w:strike/>
                  <w:sz w:val="18"/>
                  <w:lang w:val="en-US"/>
                </w:rPr>
                <w:t>4</w:t>
              </w:r>
            </w:ins>
          </w:p>
        </w:tc>
      </w:tr>
      <w:tr w:rsidR="00372169" w:rsidRPr="00401B60" w14:paraId="034BC7AB" w14:textId="77777777" w:rsidTr="00E5208C">
        <w:trPr>
          <w:trHeight w:val="70"/>
          <w:ins w:id="1412" w:author="Dmitry Petrov" w:date="2021-05-11T22:51:00Z"/>
        </w:trPr>
        <w:tc>
          <w:tcPr>
            <w:tcW w:w="1196" w:type="dxa"/>
            <w:vMerge/>
            <w:tcBorders>
              <w:left w:val="single" w:sz="4" w:space="0" w:color="auto"/>
              <w:right w:val="single" w:sz="4" w:space="0" w:color="auto"/>
            </w:tcBorders>
            <w:vAlign w:val="center"/>
            <w:hideMark/>
          </w:tcPr>
          <w:p w14:paraId="2A81B75A" w14:textId="77777777" w:rsidR="00372169" w:rsidRPr="00FA1FB5" w:rsidRDefault="00372169" w:rsidP="00E5208C">
            <w:pPr>
              <w:keepNext/>
              <w:keepLines/>
              <w:spacing w:after="0"/>
              <w:rPr>
                <w:ins w:id="1413"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63BF40" w14:textId="77777777" w:rsidR="00372169" w:rsidRPr="00FA1FB5" w:rsidRDefault="00372169" w:rsidP="00E5208C">
            <w:pPr>
              <w:keepNext/>
              <w:keepLines/>
              <w:spacing w:after="0"/>
              <w:rPr>
                <w:ins w:id="1414" w:author="Dmitry Petrov" w:date="2021-05-11T22:51:00Z"/>
                <w:rFonts w:ascii="Arial" w:eastAsia="SimSun" w:hAnsi="Arial"/>
                <w:strike/>
                <w:sz w:val="18"/>
                <w:lang w:val="en-US"/>
              </w:rPr>
            </w:pPr>
            <w:ins w:id="1415" w:author="Dmitry Petrov" w:date="2021-05-11T22:51:00Z">
              <w:r w:rsidRPr="00FA1FB5">
                <w:rPr>
                  <w:rFonts w:ascii="Arial" w:eastAsia="SimSun" w:hAnsi="Arial"/>
                  <w:strike/>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6ACE600" w14:textId="77777777" w:rsidR="00372169" w:rsidRPr="00FA1FB5" w:rsidRDefault="00372169" w:rsidP="00E5208C">
            <w:pPr>
              <w:keepNext/>
              <w:keepLines/>
              <w:spacing w:after="0"/>
              <w:jc w:val="center"/>
              <w:rPr>
                <w:ins w:id="1416"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00491F" w14:textId="77777777" w:rsidR="00372169" w:rsidRPr="00FA1FB5" w:rsidRDefault="00372169" w:rsidP="00E5208C">
            <w:pPr>
              <w:keepNext/>
              <w:keepLines/>
              <w:spacing w:after="0"/>
              <w:jc w:val="center"/>
              <w:rPr>
                <w:ins w:id="1417" w:author="Dmitry Petrov" w:date="2021-05-11T22:51:00Z"/>
                <w:rFonts w:ascii="Arial" w:eastAsia="SimSun" w:hAnsi="Arial"/>
                <w:strike/>
                <w:sz w:val="18"/>
                <w:lang w:val="en-US"/>
              </w:rPr>
            </w:pPr>
            <w:ins w:id="1418" w:author="Dmitry Petrov" w:date="2021-05-11T22:51:00Z">
              <w:r w:rsidRPr="00FA1FB5">
                <w:rPr>
                  <w:rFonts w:ascii="Arial" w:eastAsia="SimSun" w:hAnsi="Arial"/>
                  <w:strike/>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5001E9CD" w14:textId="77777777" w:rsidR="00372169" w:rsidRPr="00FA1FB5" w:rsidRDefault="00372169" w:rsidP="00E5208C">
            <w:pPr>
              <w:keepNext/>
              <w:keepLines/>
              <w:spacing w:after="0"/>
              <w:jc w:val="center"/>
              <w:rPr>
                <w:ins w:id="1419" w:author="Dmitry Petrov" w:date="2021-05-11T22:51:00Z"/>
                <w:rFonts w:ascii="Arial" w:eastAsia="SimSun" w:hAnsi="Arial"/>
                <w:strike/>
                <w:sz w:val="18"/>
                <w:lang w:val="en-US"/>
              </w:rPr>
            </w:pPr>
            <w:ins w:id="1420" w:author="Dmitry Petrov" w:date="2021-05-11T22:51:00Z">
              <w:r w:rsidRPr="00FA1FB5">
                <w:rPr>
                  <w:rFonts w:ascii="Arial" w:eastAsia="SimSun" w:hAnsi="Arial"/>
                  <w:strike/>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74733882" w14:textId="77777777" w:rsidR="00372169" w:rsidRPr="00FA1FB5" w:rsidRDefault="00372169" w:rsidP="00E5208C">
            <w:pPr>
              <w:keepNext/>
              <w:keepLines/>
              <w:spacing w:after="0"/>
              <w:jc w:val="center"/>
              <w:rPr>
                <w:ins w:id="1421" w:author="Dmitry Petrov" w:date="2021-05-11T22:51:00Z"/>
                <w:rFonts w:ascii="Arial" w:eastAsia="SimSun" w:hAnsi="Arial"/>
                <w:strike/>
                <w:sz w:val="18"/>
                <w:lang w:val="en-US"/>
              </w:rPr>
            </w:pPr>
            <w:ins w:id="1422" w:author="Dmitry Petrov" w:date="2021-05-11T22:51:00Z">
              <w:r w:rsidRPr="00FA1FB5">
                <w:rPr>
                  <w:rFonts w:ascii="Arial" w:eastAsia="SimSun" w:hAnsi="Arial"/>
                  <w:strike/>
                  <w:sz w:val="18"/>
                  <w:lang w:val="en-US"/>
                </w:rPr>
                <w:t>FD-CDM2</w:t>
              </w:r>
            </w:ins>
          </w:p>
        </w:tc>
      </w:tr>
      <w:tr w:rsidR="00372169" w:rsidRPr="00401B60" w14:paraId="73486B40" w14:textId="77777777" w:rsidTr="00E5208C">
        <w:trPr>
          <w:trHeight w:val="70"/>
          <w:ins w:id="1423" w:author="Dmitry Petrov" w:date="2021-05-11T22:51:00Z"/>
        </w:trPr>
        <w:tc>
          <w:tcPr>
            <w:tcW w:w="1196" w:type="dxa"/>
            <w:vMerge/>
            <w:tcBorders>
              <w:left w:val="single" w:sz="4" w:space="0" w:color="auto"/>
              <w:right w:val="single" w:sz="4" w:space="0" w:color="auto"/>
            </w:tcBorders>
            <w:vAlign w:val="center"/>
            <w:hideMark/>
          </w:tcPr>
          <w:p w14:paraId="0D37A917" w14:textId="77777777" w:rsidR="00372169" w:rsidRPr="00FA1FB5" w:rsidRDefault="00372169" w:rsidP="00E5208C">
            <w:pPr>
              <w:keepNext/>
              <w:keepLines/>
              <w:spacing w:after="0"/>
              <w:rPr>
                <w:ins w:id="1424"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5E9327" w14:textId="77777777" w:rsidR="00372169" w:rsidRPr="00FA1FB5" w:rsidRDefault="00372169" w:rsidP="00E5208C">
            <w:pPr>
              <w:keepNext/>
              <w:keepLines/>
              <w:spacing w:after="0"/>
              <w:rPr>
                <w:ins w:id="1425" w:author="Dmitry Petrov" w:date="2021-05-11T22:51:00Z"/>
                <w:rFonts w:ascii="Arial" w:eastAsia="SimSun" w:hAnsi="Arial"/>
                <w:strike/>
                <w:sz w:val="18"/>
                <w:lang w:val="en-US"/>
              </w:rPr>
            </w:pPr>
            <w:ins w:id="1426" w:author="Dmitry Petrov" w:date="2021-05-11T22:51:00Z">
              <w:r w:rsidRPr="00FA1FB5">
                <w:rPr>
                  <w:rFonts w:ascii="Arial" w:eastAsia="SimSun" w:hAnsi="Arial"/>
                  <w:strike/>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64007B0" w14:textId="77777777" w:rsidR="00372169" w:rsidRPr="00FA1FB5" w:rsidRDefault="00372169" w:rsidP="00E5208C">
            <w:pPr>
              <w:keepNext/>
              <w:keepLines/>
              <w:spacing w:after="0"/>
              <w:jc w:val="center"/>
              <w:rPr>
                <w:ins w:id="1427"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73D54C" w14:textId="77777777" w:rsidR="00372169" w:rsidRPr="00FA1FB5" w:rsidRDefault="00372169" w:rsidP="00E5208C">
            <w:pPr>
              <w:keepNext/>
              <w:keepLines/>
              <w:spacing w:after="0"/>
              <w:jc w:val="center"/>
              <w:rPr>
                <w:ins w:id="1428" w:author="Dmitry Petrov" w:date="2021-05-11T22:51:00Z"/>
                <w:rFonts w:ascii="Arial" w:eastAsia="SimSun" w:hAnsi="Arial"/>
                <w:strike/>
                <w:sz w:val="18"/>
                <w:lang w:val="en-US"/>
              </w:rPr>
            </w:pPr>
            <w:ins w:id="1429" w:author="Dmitry Petrov" w:date="2021-05-11T22:51:00Z">
              <w:r w:rsidRPr="00FA1FB5">
                <w:rPr>
                  <w:rFonts w:ascii="Arial" w:eastAsia="SimSun" w:hAnsi="Arial"/>
                  <w:strike/>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3CAAB6A" w14:textId="77777777" w:rsidR="00372169" w:rsidRPr="00FA1FB5" w:rsidRDefault="00372169" w:rsidP="00E5208C">
            <w:pPr>
              <w:keepNext/>
              <w:keepLines/>
              <w:spacing w:after="0"/>
              <w:jc w:val="center"/>
              <w:rPr>
                <w:ins w:id="1430" w:author="Dmitry Petrov" w:date="2021-05-11T22:51:00Z"/>
                <w:rFonts w:ascii="Arial" w:eastAsia="SimSun" w:hAnsi="Arial"/>
                <w:strike/>
                <w:sz w:val="18"/>
                <w:lang w:val="en-US"/>
              </w:rPr>
            </w:pPr>
            <w:ins w:id="1431" w:author="Dmitry Petrov" w:date="2021-05-11T22:51:00Z">
              <w:r w:rsidRPr="00FA1FB5">
                <w:rPr>
                  <w:rFonts w:ascii="Arial" w:eastAsia="SimSun" w:hAnsi="Arial"/>
                  <w:strike/>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11EBD13" w14:textId="77777777" w:rsidR="00372169" w:rsidRPr="00FA1FB5" w:rsidRDefault="00372169" w:rsidP="00E5208C">
            <w:pPr>
              <w:keepNext/>
              <w:keepLines/>
              <w:spacing w:after="0"/>
              <w:jc w:val="center"/>
              <w:rPr>
                <w:ins w:id="1432" w:author="Dmitry Petrov" w:date="2021-05-11T22:51:00Z"/>
                <w:rFonts w:ascii="Arial" w:eastAsia="SimSun" w:hAnsi="Arial"/>
                <w:strike/>
                <w:sz w:val="18"/>
                <w:lang w:val="en-US"/>
              </w:rPr>
            </w:pPr>
            <w:ins w:id="1433" w:author="Dmitry Petrov" w:date="2021-05-11T22:51:00Z">
              <w:r w:rsidRPr="00FA1FB5">
                <w:rPr>
                  <w:rFonts w:ascii="Arial" w:eastAsia="SimSun" w:hAnsi="Arial"/>
                  <w:strike/>
                  <w:sz w:val="18"/>
                  <w:lang w:val="en-US"/>
                </w:rPr>
                <w:t>1</w:t>
              </w:r>
            </w:ins>
          </w:p>
        </w:tc>
      </w:tr>
      <w:tr w:rsidR="00372169" w:rsidRPr="00401B60" w14:paraId="6A426BFA" w14:textId="77777777" w:rsidTr="00E5208C">
        <w:trPr>
          <w:trHeight w:val="70"/>
          <w:ins w:id="1434" w:author="Dmitry Petrov" w:date="2021-05-11T22:51:00Z"/>
        </w:trPr>
        <w:tc>
          <w:tcPr>
            <w:tcW w:w="1196" w:type="dxa"/>
            <w:vMerge/>
            <w:tcBorders>
              <w:left w:val="single" w:sz="4" w:space="0" w:color="auto"/>
              <w:right w:val="single" w:sz="4" w:space="0" w:color="auto"/>
            </w:tcBorders>
            <w:vAlign w:val="center"/>
            <w:hideMark/>
          </w:tcPr>
          <w:p w14:paraId="3C475EED" w14:textId="77777777" w:rsidR="00372169" w:rsidRPr="00FA1FB5" w:rsidRDefault="00372169" w:rsidP="00E5208C">
            <w:pPr>
              <w:keepNext/>
              <w:keepLines/>
              <w:spacing w:after="0"/>
              <w:rPr>
                <w:ins w:id="1435"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117A80" w14:textId="77777777" w:rsidR="00372169" w:rsidRPr="00FA1FB5" w:rsidRDefault="00372169" w:rsidP="00E5208C">
            <w:pPr>
              <w:keepNext/>
              <w:keepLines/>
              <w:spacing w:after="0"/>
              <w:rPr>
                <w:ins w:id="1436" w:author="Dmitry Petrov" w:date="2021-05-11T22:51:00Z"/>
                <w:rFonts w:ascii="Arial" w:eastAsia="SimSun" w:hAnsi="Arial"/>
                <w:strike/>
                <w:sz w:val="18"/>
                <w:lang w:val="en-US"/>
              </w:rPr>
            </w:pPr>
            <w:ins w:id="1437" w:author="Dmitry Petrov" w:date="2021-05-11T22:51:00Z">
              <w:r w:rsidRPr="00FA1FB5">
                <w:rPr>
                  <w:rFonts w:ascii="Arial" w:eastAsia="SimSun" w:hAnsi="Arial"/>
                  <w:strike/>
                  <w:sz w:val="18"/>
                  <w:lang w:val="en-US"/>
                </w:rPr>
                <w:t>First subcarrier index in the PRB used for CSI-RS</w:t>
              </w:r>
              <w:r w:rsidRPr="00FA1FB5" w:rsidDel="0032520A">
                <w:rPr>
                  <w:rFonts w:ascii="Arial" w:eastAsia="SimSun" w:hAnsi="Arial"/>
                  <w:strike/>
                  <w:sz w:val="18"/>
                  <w:lang w:val="en-US"/>
                </w:rPr>
                <w:t xml:space="preserve"> </w:t>
              </w:r>
              <w:r w:rsidRPr="00FA1FB5">
                <w:rPr>
                  <w:rFonts w:ascii="Arial" w:eastAsia="SimSun" w:hAnsi="Arial"/>
                  <w:strike/>
                  <w:sz w:val="18"/>
                  <w:lang w:val="en-US"/>
                </w:rPr>
                <w:t>(k</w:t>
              </w:r>
              <w:r w:rsidRPr="00FA1FB5">
                <w:rPr>
                  <w:rFonts w:ascii="Arial" w:eastAsia="SimSun" w:hAnsi="Arial"/>
                  <w:strike/>
                  <w:sz w:val="18"/>
                  <w:vertAlign w:val="subscript"/>
                  <w:lang w:val="en-US"/>
                </w:rPr>
                <w:t>0</w:t>
              </w:r>
              <w:r w:rsidRPr="00FA1FB5">
                <w:rPr>
                  <w:rFonts w:ascii="Arial" w:eastAsia="SimSun" w:hAnsi="Arial"/>
                  <w:strike/>
                  <w:sz w:val="18"/>
                  <w:lang w:val="en-US"/>
                </w:rPr>
                <w:t>, k</w:t>
              </w:r>
              <w:proofErr w:type="gramStart"/>
              <w:r w:rsidRPr="00FA1FB5">
                <w:rPr>
                  <w:rFonts w:ascii="Arial" w:eastAsia="SimSun" w:hAnsi="Arial"/>
                  <w:strike/>
                  <w:sz w:val="18"/>
                  <w:vertAlign w:val="subscript"/>
                  <w:lang w:val="en-US"/>
                </w:rPr>
                <w:t>1</w:t>
              </w:r>
              <w:r w:rsidRPr="00FA1FB5">
                <w:rPr>
                  <w:rFonts w:ascii="Arial" w:eastAsia="SimSun" w:hAnsi="Arial"/>
                  <w:strike/>
                  <w:sz w:val="18"/>
                  <w:lang w:val="en-US"/>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4E953027" w14:textId="77777777" w:rsidR="00372169" w:rsidRPr="00FA1FB5" w:rsidRDefault="00372169" w:rsidP="00E5208C">
            <w:pPr>
              <w:keepNext/>
              <w:keepLines/>
              <w:spacing w:after="0"/>
              <w:jc w:val="center"/>
              <w:rPr>
                <w:ins w:id="1438"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653616" w14:textId="77777777" w:rsidR="00372169" w:rsidRPr="00FA1FB5" w:rsidRDefault="00372169" w:rsidP="00E5208C">
            <w:pPr>
              <w:keepNext/>
              <w:keepLines/>
              <w:spacing w:after="0"/>
              <w:jc w:val="center"/>
              <w:rPr>
                <w:ins w:id="1439" w:author="Dmitry Petrov" w:date="2021-05-11T22:51:00Z"/>
                <w:rFonts w:ascii="Arial" w:eastAsia="SimSun" w:hAnsi="Arial"/>
                <w:strike/>
                <w:sz w:val="18"/>
                <w:lang w:val="en-US"/>
              </w:rPr>
            </w:pPr>
            <w:ins w:id="1440" w:author="Dmitry Petrov" w:date="2021-05-11T22:51:00Z">
              <w:r w:rsidRPr="00FA1FB5">
                <w:rPr>
                  <w:rFonts w:ascii="Arial" w:eastAsia="SimSun" w:hAnsi="Arial"/>
                  <w:strike/>
                  <w:sz w:val="18"/>
                  <w:lang w:val="en-US"/>
                </w:rPr>
                <w:t>Row 4, (</w:t>
              </w:r>
              <w:proofErr w:type="gramStart"/>
              <w:r w:rsidRPr="00FA1FB5">
                <w:rPr>
                  <w:rFonts w:ascii="Arial" w:eastAsia="SimSun" w:hAnsi="Arial"/>
                  <w:strike/>
                  <w:sz w:val="18"/>
                  <w:lang w:val="en-US"/>
                </w:rPr>
                <w:t>8,-</w:t>
              </w:r>
              <w:proofErr w:type="gramEnd"/>
              <w:r w:rsidRPr="00FA1FB5">
                <w:rPr>
                  <w:rFonts w:ascii="Arial" w:eastAsia="SimSun" w:hAnsi="Arial"/>
                  <w:strike/>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61D8D5BD" w14:textId="77777777" w:rsidR="00372169" w:rsidRPr="00FA1FB5" w:rsidRDefault="00372169" w:rsidP="00E5208C">
            <w:pPr>
              <w:keepNext/>
              <w:keepLines/>
              <w:spacing w:after="0"/>
              <w:jc w:val="center"/>
              <w:rPr>
                <w:ins w:id="1441" w:author="Dmitry Petrov" w:date="2021-05-11T22:51:00Z"/>
                <w:rFonts w:ascii="Arial" w:eastAsia="SimSun" w:hAnsi="Arial"/>
                <w:strike/>
                <w:sz w:val="18"/>
                <w:lang w:val="en-US"/>
              </w:rPr>
            </w:pPr>
            <w:ins w:id="1442" w:author="Dmitry Petrov" w:date="2021-05-11T22:51:00Z">
              <w:r w:rsidRPr="00FA1FB5">
                <w:rPr>
                  <w:rFonts w:ascii="Arial" w:eastAsia="SimSun" w:hAnsi="Arial"/>
                  <w:strike/>
                  <w:sz w:val="18"/>
                  <w:lang w:val="en-US"/>
                </w:rPr>
                <w:t>Row 4, (</w:t>
              </w:r>
              <w:proofErr w:type="gramStart"/>
              <w:r w:rsidRPr="00FA1FB5">
                <w:rPr>
                  <w:rFonts w:ascii="Arial" w:eastAsia="SimSun" w:hAnsi="Arial"/>
                  <w:strike/>
                  <w:sz w:val="18"/>
                  <w:lang w:val="en-US"/>
                </w:rPr>
                <w:t>8,-</w:t>
              </w:r>
              <w:proofErr w:type="gramEnd"/>
              <w:r w:rsidRPr="00FA1FB5">
                <w:rPr>
                  <w:rFonts w:ascii="Arial" w:eastAsia="SimSun" w:hAnsi="Arial"/>
                  <w:strike/>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68C9524" w14:textId="77777777" w:rsidR="00372169" w:rsidRPr="00FA1FB5" w:rsidRDefault="00372169" w:rsidP="00E5208C">
            <w:pPr>
              <w:keepNext/>
              <w:keepLines/>
              <w:spacing w:after="0"/>
              <w:jc w:val="center"/>
              <w:rPr>
                <w:ins w:id="1443" w:author="Dmitry Petrov" w:date="2021-05-11T22:51:00Z"/>
                <w:rFonts w:ascii="Arial" w:eastAsia="SimSun" w:hAnsi="Arial"/>
                <w:strike/>
                <w:sz w:val="18"/>
                <w:lang w:val="en-US"/>
              </w:rPr>
            </w:pPr>
            <w:ins w:id="1444" w:author="Dmitry Petrov" w:date="2021-05-11T22:51:00Z">
              <w:r w:rsidRPr="00FA1FB5">
                <w:rPr>
                  <w:rFonts w:ascii="Arial" w:eastAsia="SimSun" w:hAnsi="Arial"/>
                  <w:strike/>
                  <w:sz w:val="18"/>
                  <w:lang w:val="en-US"/>
                </w:rPr>
                <w:t>Row 4, (</w:t>
              </w:r>
              <w:proofErr w:type="gramStart"/>
              <w:r w:rsidRPr="00FA1FB5">
                <w:rPr>
                  <w:rFonts w:ascii="Arial" w:eastAsia="SimSun" w:hAnsi="Arial"/>
                  <w:strike/>
                  <w:sz w:val="18"/>
                  <w:lang w:val="en-US"/>
                </w:rPr>
                <w:t>8,-</w:t>
              </w:r>
              <w:proofErr w:type="gramEnd"/>
              <w:r w:rsidRPr="00FA1FB5">
                <w:rPr>
                  <w:rFonts w:ascii="Arial" w:eastAsia="SimSun" w:hAnsi="Arial"/>
                  <w:strike/>
                  <w:sz w:val="18"/>
                  <w:lang w:val="en-US"/>
                </w:rPr>
                <w:t>)</w:t>
              </w:r>
            </w:ins>
          </w:p>
        </w:tc>
      </w:tr>
      <w:tr w:rsidR="00372169" w:rsidRPr="00401B60" w14:paraId="5A57514D" w14:textId="77777777" w:rsidTr="00E5208C">
        <w:trPr>
          <w:trHeight w:val="70"/>
          <w:ins w:id="1445" w:author="Dmitry Petrov" w:date="2021-05-11T22:51:00Z"/>
        </w:trPr>
        <w:tc>
          <w:tcPr>
            <w:tcW w:w="1196" w:type="dxa"/>
            <w:vMerge/>
            <w:tcBorders>
              <w:left w:val="single" w:sz="4" w:space="0" w:color="auto"/>
              <w:right w:val="single" w:sz="4" w:space="0" w:color="auto"/>
            </w:tcBorders>
            <w:vAlign w:val="center"/>
            <w:hideMark/>
          </w:tcPr>
          <w:p w14:paraId="1135573A" w14:textId="77777777" w:rsidR="00372169" w:rsidRPr="00FA1FB5" w:rsidRDefault="00372169" w:rsidP="00E5208C">
            <w:pPr>
              <w:keepNext/>
              <w:keepLines/>
              <w:spacing w:after="0"/>
              <w:rPr>
                <w:ins w:id="1446"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5FF3C8" w14:textId="77777777" w:rsidR="00372169" w:rsidRPr="00FA1FB5" w:rsidRDefault="00372169" w:rsidP="00E5208C">
            <w:pPr>
              <w:keepNext/>
              <w:keepLines/>
              <w:spacing w:after="0"/>
              <w:rPr>
                <w:ins w:id="1447" w:author="Dmitry Petrov" w:date="2021-05-11T22:51:00Z"/>
                <w:rFonts w:ascii="Arial" w:eastAsia="SimSun" w:hAnsi="Arial"/>
                <w:strike/>
                <w:sz w:val="18"/>
                <w:lang w:val="en-US"/>
              </w:rPr>
            </w:pPr>
            <w:ins w:id="1448" w:author="Dmitry Petrov" w:date="2021-05-11T22:51:00Z">
              <w:r w:rsidRPr="00FA1FB5">
                <w:rPr>
                  <w:rFonts w:ascii="Arial" w:eastAsia="SimSun" w:hAnsi="Arial"/>
                  <w:strike/>
                  <w:sz w:val="18"/>
                  <w:lang w:val="en-US"/>
                </w:rPr>
                <w:t>First OFDM symbol in the PRB used for CSI-RS (l</w:t>
              </w:r>
              <w:r w:rsidRPr="00FA1FB5">
                <w:rPr>
                  <w:rFonts w:ascii="Arial" w:eastAsia="SimSun" w:hAnsi="Arial"/>
                  <w:strike/>
                  <w:sz w:val="18"/>
                  <w:vertAlign w:val="subscript"/>
                  <w:lang w:val="en-US"/>
                </w:rPr>
                <w:t>0</w:t>
              </w:r>
              <w:r w:rsidRPr="00FA1FB5">
                <w:rPr>
                  <w:rFonts w:ascii="Arial" w:eastAsia="SimSun" w:hAnsi="Arial"/>
                  <w:strike/>
                  <w:sz w:val="18"/>
                  <w:lang w:val="en-US"/>
                </w:rPr>
                <w:t>, l</w:t>
              </w:r>
              <w:r w:rsidRPr="00FA1FB5">
                <w:rPr>
                  <w:rFonts w:ascii="Arial" w:eastAsia="SimSun" w:hAnsi="Arial"/>
                  <w:strike/>
                  <w:sz w:val="18"/>
                  <w:vertAlign w:val="subscript"/>
                  <w:lang w:val="en-US"/>
                </w:rPr>
                <w:t>1</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A1823D5" w14:textId="77777777" w:rsidR="00372169" w:rsidRPr="00FA1FB5" w:rsidRDefault="00372169" w:rsidP="00E5208C">
            <w:pPr>
              <w:keepNext/>
              <w:keepLines/>
              <w:spacing w:after="0"/>
              <w:jc w:val="center"/>
              <w:rPr>
                <w:ins w:id="1449"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239CF6" w14:textId="77777777" w:rsidR="00372169" w:rsidRPr="00FA1FB5" w:rsidRDefault="00372169" w:rsidP="00E5208C">
            <w:pPr>
              <w:keepNext/>
              <w:keepLines/>
              <w:spacing w:after="0"/>
              <w:jc w:val="center"/>
              <w:rPr>
                <w:ins w:id="1450" w:author="Dmitry Petrov" w:date="2021-05-11T22:51:00Z"/>
                <w:rFonts w:ascii="Arial" w:eastAsia="SimSun" w:hAnsi="Arial"/>
                <w:strike/>
                <w:sz w:val="18"/>
                <w:lang w:val="en-US"/>
              </w:rPr>
            </w:pPr>
            <w:ins w:id="1451" w:author="Dmitry Petrov" w:date="2021-05-11T22:51:00Z">
              <w:r w:rsidRPr="00FA1FB5">
                <w:rPr>
                  <w:rFonts w:ascii="Arial" w:eastAsia="SimSun" w:hAnsi="Arial"/>
                  <w:strike/>
                  <w:sz w:val="18"/>
                  <w:lang w:val="en-US"/>
                </w:rPr>
                <w:t>(</w:t>
              </w:r>
              <w:proofErr w:type="gramStart"/>
              <w:r w:rsidRPr="00FA1FB5">
                <w:rPr>
                  <w:rFonts w:ascii="Arial" w:eastAsia="SimSun" w:hAnsi="Arial"/>
                  <w:strike/>
                  <w:sz w:val="18"/>
                  <w:lang w:val="en-US"/>
                </w:rPr>
                <w:t>13,-</w:t>
              </w:r>
              <w:proofErr w:type="gramEnd"/>
              <w:r w:rsidRPr="00FA1FB5">
                <w:rPr>
                  <w:rFonts w:ascii="Arial" w:eastAsia="SimSun" w:hAnsi="Arial"/>
                  <w:strike/>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60496980" w14:textId="77777777" w:rsidR="00372169" w:rsidRPr="00FA1FB5" w:rsidRDefault="00372169" w:rsidP="00E5208C">
            <w:pPr>
              <w:keepNext/>
              <w:keepLines/>
              <w:spacing w:after="0"/>
              <w:jc w:val="center"/>
              <w:rPr>
                <w:ins w:id="1452" w:author="Dmitry Petrov" w:date="2021-05-11T22:51:00Z"/>
                <w:rFonts w:ascii="Arial" w:eastAsia="SimSun" w:hAnsi="Arial"/>
                <w:strike/>
                <w:sz w:val="18"/>
                <w:lang w:val="en-US"/>
              </w:rPr>
            </w:pPr>
            <w:ins w:id="1453" w:author="Dmitry Petrov" w:date="2021-05-11T22:51:00Z">
              <w:r w:rsidRPr="00FA1FB5">
                <w:rPr>
                  <w:rFonts w:ascii="Arial" w:eastAsia="SimSun" w:hAnsi="Arial"/>
                  <w:strike/>
                  <w:sz w:val="18"/>
                  <w:lang w:val="en-US"/>
                </w:rPr>
                <w:t>(</w:t>
              </w:r>
              <w:proofErr w:type="gramStart"/>
              <w:r w:rsidRPr="00FA1FB5">
                <w:rPr>
                  <w:rFonts w:ascii="Arial" w:eastAsia="SimSun" w:hAnsi="Arial"/>
                  <w:strike/>
                  <w:sz w:val="18"/>
                  <w:lang w:val="en-US"/>
                </w:rPr>
                <w:t>13,-</w:t>
              </w:r>
              <w:proofErr w:type="gramEnd"/>
              <w:r w:rsidRPr="00FA1FB5">
                <w:rPr>
                  <w:rFonts w:ascii="Arial" w:eastAsia="SimSun" w:hAnsi="Arial"/>
                  <w:strike/>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B612F0F" w14:textId="77777777" w:rsidR="00372169" w:rsidRPr="00FA1FB5" w:rsidRDefault="00372169" w:rsidP="00E5208C">
            <w:pPr>
              <w:keepNext/>
              <w:keepLines/>
              <w:spacing w:after="0"/>
              <w:jc w:val="center"/>
              <w:rPr>
                <w:ins w:id="1454" w:author="Dmitry Petrov" w:date="2021-05-11T22:51:00Z"/>
                <w:rFonts w:ascii="Arial" w:eastAsia="SimSun" w:hAnsi="Arial"/>
                <w:strike/>
                <w:sz w:val="18"/>
                <w:lang w:val="en-US"/>
              </w:rPr>
            </w:pPr>
            <w:ins w:id="1455" w:author="Dmitry Petrov" w:date="2021-05-11T22:51:00Z">
              <w:r w:rsidRPr="00FA1FB5">
                <w:rPr>
                  <w:rFonts w:ascii="Arial" w:eastAsia="SimSun" w:hAnsi="Arial"/>
                  <w:strike/>
                  <w:sz w:val="18"/>
                  <w:lang w:val="en-US"/>
                </w:rPr>
                <w:t>(</w:t>
              </w:r>
              <w:proofErr w:type="gramStart"/>
              <w:r w:rsidRPr="00FA1FB5">
                <w:rPr>
                  <w:rFonts w:ascii="Arial" w:eastAsia="SimSun" w:hAnsi="Arial"/>
                  <w:strike/>
                  <w:sz w:val="18"/>
                  <w:lang w:val="en-US"/>
                </w:rPr>
                <w:t>13,-</w:t>
              </w:r>
              <w:proofErr w:type="gramEnd"/>
              <w:r w:rsidRPr="00FA1FB5">
                <w:rPr>
                  <w:rFonts w:ascii="Arial" w:eastAsia="SimSun" w:hAnsi="Arial"/>
                  <w:strike/>
                  <w:sz w:val="18"/>
                  <w:lang w:val="en-US"/>
                </w:rPr>
                <w:t>)</w:t>
              </w:r>
            </w:ins>
          </w:p>
        </w:tc>
      </w:tr>
      <w:tr w:rsidR="00372169" w:rsidRPr="00401B60" w14:paraId="7CE1CC6A" w14:textId="77777777" w:rsidTr="00E5208C">
        <w:trPr>
          <w:trHeight w:val="70"/>
          <w:ins w:id="1456" w:author="Dmitry Petrov" w:date="2021-05-11T22:51:00Z"/>
        </w:trPr>
        <w:tc>
          <w:tcPr>
            <w:tcW w:w="1196" w:type="dxa"/>
            <w:vMerge/>
            <w:tcBorders>
              <w:left w:val="single" w:sz="4" w:space="0" w:color="auto"/>
              <w:right w:val="single" w:sz="4" w:space="0" w:color="auto"/>
            </w:tcBorders>
            <w:vAlign w:val="center"/>
            <w:hideMark/>
          </w:tcPr>
          <w:p w14:paraId="62D6E4BE" w14:textId="77777777" w:rsidR="00372169" w:rsidRPr="00FA1FB5" w:rsidRDefault="00372169" w:rsidP="00E5208C">
            <w:pPr>
              <w:keepNext/>
              <w:keepLines/>
              <w:spacing w:after="0"/>
              <w:rPr>
                <w:ins w:id="1457"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69122AD5" w14:textId="77777777" w:rsidR="00372169" w:rsidRPr="00FA1FB5" w:rsidRDefault="00372169" w:rsidP="00E5208C">
            <w:pPr>
              <w:keepNext/>
              <w:keepLines/>
              <w:spacing w:after="0"/>
              <w:rPr>
                <w:ins w:id="1458" w:author="Dmitry Petrov" w:date="2021-05-11T22:51:00Z"/>
                <w:rFonts w:ascii="Arial" w:eastAsia="SimSun" w:hAnsi="Arial"/>
                <w:strike/>
                <w:sz w:val="18"/>
                <w:lang w:val="en-US"/>
              </w:rPr>
            </w:pPr>
            <w:ins w:id="1459" w:author="Dmitry Petrov" w:date="2021-05-11T22:51:00Z">
              <w:r w:rsidRPr="00FA1FB5">
                <w:rPr>
                  <w:rFonts w:ascii="Arial" w:eastAsia="SimSun" w:hAnsi="Arial"/>
                  <w:strike/>
                  <w:sz w:val="18"/>
                  <w:lang w:val="en-US"/>
                </w:rPr>
                <w:t>CSI-RS</w:t>
              </w:r>
            </w:ins>
          </w:p>
          <w:p w14:paraId="79021719" w14:textId="77777777" w:rsidR="00372169" w:rsidRPr="00FA1FB5" w:rsidRDefault="00372169" w:rsidP="00E5208C">
            <w:pPr>
              <w:keepNext/>
              <w:keepLines/>
              <w:spacing w:after="0"/>
              <w:rPr>
                <w:ins w:id="1460" w:author="Dmitry Petrov" w:date="2021-05-11T22:51:00Z"/>
                <w:rFonts w:ascii="Arial" w:eastAsia="SimSun" w:hAnsi="Arial"/>
                <w:strike/>
                <w:sz w:val="18"/>
                <w:lang w:val="en-US"/>
              </w:rPr>
            </w:pPr>
            <w:ins w:id="1461" w:author="Dmitry Petrov" w:date="2021-05-11T22:51:00Z">
              <w:r w:rsidRPr="00FA1FB5">
                <w:rPr>
                  <w:rFonts w:ascii="Arial" w:eastAsia="SimSun" w:hAnsi="Arial"/>
                  <w:strike/>
                  <w:sz w:val="18"/>
                  <w:lang w:val="en-US"/>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03D2599" w14:textId="77777777" w:rsidR="00372169" w:rsidRPr="00FA1FB5" w:rsidRDefault="00372169" w:rsidP="00E5208C">
            <w:pPr>
              <w:keepNext/>
              <w:keepLines/>
              <w:spacing w:after="0"/>
              <w:jc w:val="center"/>
              <w:rPr>
                <w:ins w:id="1462" w:author="Dmitry Petrov" w:date="2021-05-11T22:51:00Z"/>
                <w:rFonts w:ascii="Arial" w:eastAsia="SimSun" w:hAnsi="Arial"/>
                <w:strike/>
                <w:sz w:val="18"/>
                <w:lang w:val="en-US"/>
              </w:rPr>
            </w:pPr>
            <w:ins w:id="1463" w:author="Dmitry Petrov" w:date="2021-05-11T22:51:00Z">
              <w:r w:rsidRPr="00FA1FB5">
                <w:rPr>
                  <w:rFonts w:ascii="Arial" w:eastAsia="SimSun" w:hAnsi="Arial"/>
                  <w:strike/>
                  <w:sz w:val="18"/>
                  <w:lang w:val="en-US"/>
                </w:rPr>
                <w:t>slot</w:t>
              </w:r>
            </w:ins>
          </w:p>
        </w:tc>
        <w:tc>
          <w:tcPr>
            <w:tcW w:w="1455" w:type="dxa"/>
            <w:tcBorders>
              <w:top w:val="single" w:sz="4" w:space="0" w:color="auto"/>
              <w:left w:val="single" w:sz="4" w:space="0" w:color="auto"/>
              <w:bottom w:val="single" w:sz="4" w:space="0" w:color="auto"/>
              <w:right w:val="single" w:sz="4" w:space="0" w:color="auto"/>
            </w:tcBorders>
          </w:tcPr>
          <w:p w14:paraId="24D840D1" w14:textId="77777777" w:rsidR="00372169" w:rsidRPr="00FA1FB5" w:rsidRDefault="00372169" w:rsidP="00E5208C">
            <w:pPr>
              <w:keepNext/>
              <w:keepLines/>
              <w:spacing w:after="0"/>
              <w:jc w:val="center"/>
              <w:rPr>
                <w:ins w:id="1464" w:author="Dmitry Petrov" w:date="2021-05-11T22:51:00Z"/>
                <w:rFonts w:ascii="Arial" w:eastAsia="SimSun" w:hAnsi="Arial"/>
                <w:strike/>
                <w:sz w:val="18"/>
                <w:lang w:val="en-US" w:eastAsia="zh-CN"/>
              </w:rPr>
            </w:pPr>
            <w:ins w:id="1465" w:author="Dmitry Petrov" w:date="2021-05-11T22:51:00Z">
              <w:r w:rsidRPr="00FA1FB5">
                <w:rPr>
                  <w:rFonts w:ascii="Arial" w:eastAsia="Yu Mincho" w:hAnsi="Arial" w:hint="eastAsia"/>
                  <w:strike/>
                  <w:sz w:val="18"/>
                  <w:lang w:val="en-US" w:eastAsia="ja-JP"/>
                </w:rPr>
                <w:t>8/1</w:t>
              </w:r>
            </w:ins>
          </w:p>
        </w:tc>
        <w:tc>
          <w:tcPr>
            <w:tcW w:w="1350" w:type="dxa"/>
            <w:tcBorders>
              <w:top w:val="single" w:sz="4" w:space="0" w:color="auto"/>
              <w:left w:val="single" w:sz="4" w:space="0" w:color="auto"/>
              <w:bottom w:val="single" w:sz="4" w:space="0" w:color="auto"/>
              <w:right w:val="single" w:sz="4" w:space="0" w:color="auto"/>
            </w:tcBorders>
          </w:tcPr>
          <w:p w14:paraId="173B4A6D" w14:textId="77777777" w:rsidR="00372169" w:rsidRPr="00FA1FB5" w:rsidRDefault="00372169" w:rsidP="00E5208C">
            <w:pPr>
              <w:keepNext/>
              <w:keepLines/>
              <w:spacing w:after="0"/>
              <w:jc w:val="center"/>
              <w:rPr>
                <w:ins w:id="1466" w:author="Dmitry Petrov" w:date="2021-05-11T22:51:00Z"/>
                <w:rFonts w:ascii="Arial" w:eastAsia="SimSun" w:hAnsi="Arial"/>
                <w:strike/>
                <w:sz w:val="18"/>
                <w:lang w:val="en-US" w:eastAsia="zh-CN"/>
              </w:rPr>
            </w:pPr>
            <w:ins w:id="1467" w:author="Dmitry Petrov" w:date="2021-05-11T22:51:00Z">
              <w:r w:rsidRPr="00FA1FB5">
                <w:rPr>
                  <w:rFonts w:ascii="Arial" w:eastAsia="Yu Mincho" w:hAnsi="Arial" w:hint="eastAsia"/>
                  <w:strike/>
                  <w:sz w:val="18"/>
                  <w:lang w:val="en-US" w:eastAsia="ja-JP"/>
                </w:rPr>
                <w:t>8/1</w:t>
              </w:r>
            </w:ins>
          </w:p>
        </w:tc>
        <w:tc>
          <w:tcPr>
            <w:tcW w:w="1350" w:type="dxa"/>
            <w:tcBorders>
              <w:top w:val="single" w:sz="4" w:space="0" w:color="auto"/>
              <w:left w:val="single" w:sz="4" w:space="0" w:color="auto"/>
              <w:bottom w:val="single" w:sz="4" w:space="0" w:color="auto"/>
              <w:right w:val="single" w:sz="4" w:space="0" w:color="auto"/>
            </w:tcBorders>
          </w:tcPr>
          <w:p w14:paraId="58A2E96C" w14:textId="77777777" w:rsidR="00372169" w:rsidRPr="00FA1FB5" w:rsidRDefault="00372169" w:rsidP="00E5208C">
            <w:pPr>
              <w:keepNext/>
              <w:keepLines/>
              <w:spacing w:after="0"/>
              <w:jc w:val="center"/>
              <w:rPr>
                <w:ins w:id="1468" w:author="Dmitry Petrov" w:date="2021-05-11T22:51:00Z"/>
                <w:rFonts w:ascii="Arial" w:eastAsia="SimSun" w:hAnsi="Arial"/>
                <w:strike/>
                <w:sz w:val="18"/>
                <w:lang w:val="en-US" w:eastAsia="zh-CN"/>
              </w:rPr>
            </w:pPr>
            <w:ins w:id="1469" w:author="Dmitry Petrov" w:date="2021-05-11T22:51:00Z">
              <w:r w:rsidRPr="00FA1FB5">
                <w:rPr>
                  <w:rFonts w:ascii="Arial" w:eastAsia="Yu Mincho" w:hAnsi="Arial" w:hint="eastAsia"/>
                  <w:strike/>
                  <w:sz w:val="18"/>
                  <w:lang w:val="en-US" w:eastAsia="ja-JP"/>
                </w:rPr>
                <w:t>8/1</w:t>
              </w:r>
            </w:ins>
          </w:p>
        </w:tc>
      </w:tr>
      <w:tr w:rsidR="00372169" w:rsidRPr="00401B60" w14:paraId="7318E3F0" w14:textId="77777777" w:rsidTr="00E5208C">
        <w:trPr>
          <w:trHeight w:val="70"/>
          <w:ins w:id="1470" w:author="Dmitry Petrov" w:date="2021-05-11T22:51:00Z"/>
        </w:trPr>
        <w:tc>
          <w:tcPr>
            <w:tcW w:w="1196" w:type="dxa"/>
            <w:vMerge w:val="restart"/>
            <w:tcBorders>
              <w:top w:val="single" w:sz="4" w:space="0" w:color="auto"/>
              <w:left w:val="single" w:sz="4" w:space="0" w:color="auto"/>
              <w:right w:val="single" w:sz="4" w:space="0" w:color="auto"/>
            </w:tcBorders>
            <w:vAlign w:val="center"/>
            <w:hideMark/>
          </w:tcPr>
          <w:p w14:paraId="7D6C0C32" w14:textId="77777777" w:rsidR="00372169" w:rsidRPr="00FA1FB5" w:rsidRDefault="00372169" w:rsidP="00E5208C">
            <w:pPr>
              <w:keepNext/>
              <w:keepLines/>
              <w:spacing w:after="0"/>
              <w:rPr>
                <w:ins w:id="1471" w:author="Dmitry Petrov" w:date="2021-05-11T22:51:00Z"/>
                <w:rFonts w:ascii="Arial" w:eastAsia="SimSun" w:hAnsi="Arial"/>
                <w:sz w:val="18"/>
                <w:lang w:val="en-US"/>
              </w:rPr>
            </w:pPr>
            <w:ins w:id="1472" w:author="Dmitry Petrov" w:date="2021-05-11T22:51:00Z">
              <w:r w:rsidRPr="00FA1FB5">
                <w:rPr>
                  <w:rFonts w:ascii="Arial" w:eastAsia="SimSun" w:hAnsi="Arial"/>
                  <w:sz w:val="18"/>
                  <w:lang w:val="en-US"/>
                </w:rPr>
                <w:t>NZP CSI-RS for CSI acquisition</w:t>
              </w:r>
            </w:ins>
          </w:p>
          <w:p w14:paraId="351CC696" w14:textId="77777777" w:rsidR="00372169" w:rsidRPr="00FA1FB5" w:rsidRDefault="00372169" w:rsidP="00E5208C">
            <w:pPr>
              <w:keepNext/>
              <w:keepLines/>
              <w:spacing w:after="0"/>
              <w:rPr>
                <w:ins w:id="1473"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FB3C0A" w14:textId="77777777" w:rsidR="00372169" w:rsidRPr="00FA1FB5" w:rsidRDefault="00372169" w:rsidP="00E5208C">
            <w:pPr>
              <w:keepNext/>
              <w:keepLines/>
              <w:spacing w:after="0"/>
              <w:rPr>
                <w:ins w:id="1474" w:author="Dmitry Petrov" w:date="2021-05-11T22:51:00Z"/>
                <w:rFonts w:ascii="Arial" w:eastAsia="SimSun" w:hAnsi="Arial"/>
                <w:sz w:val="18"/>
                <w:lang w:val="en-US"/>
              </w:rPr>
            </w:pPr>
            <w:ins w:id="1475" w:author="Dmitry Petrov" w:date="2021-05-11T22:51: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03B136A" w14:textId="77777777" w:rsidR="00372169" w:rsidRPr="00FA1FB5" w:rsidRDefault="00372169" w:rsidP="00E5208C">
            <w:pPr>
              <w:keepNext/>
              <w:keepLines/>
              <w:spacing w:after="0"/>
              <w:jc w:val="center"/>
              <w:rPr>
                <w:ins w:id="1476"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64A3CC" w14:textId="77777777" w:rsidR="00372169" w:rsidRPr="00FA1FB5" w:rsidRDefault="00372169" w:rsidP="00E5208C">
            <w:pPr>
              <w:keepNext/>
              <w:keepLines/>
              <w:spacing w:after="0"/>
              <w:jc w:val="center"/>
              <w:rPr>
                <w:ins w:id="1477" w:author="Dmitry Petrov" w:date="2021-05-11T22:51:00Z"/>
                <w:rFonts w:ascii="Arial" w:eastAsia="SimSun" w:hAnsi="Arial"/>
                <w:strike/>
                <w:sz w:val="18"/>
                <w:lang w:val="en-US" w:eastAsia="zh-CN"/>
              </w:rPr>
            </w:pPr>
            <w:ins w:id="1478" w:author="Dmitry Petrov" w:date="2021-05-11T22:51:00Z">
              <w:r w:rsidRPr="00FA1FB5">
                <w:rPr>
                  <w:rFonts w:ascii="Arial" w:eastAsia="SimSun" w:hAnsi="Arial" w:hint="eastAsia"/>
                  <w:strike/>
                  <w:sz w:val="18"/>
                  <w:lang w:val="en-US" w:eastAsia="zh-CN"/>
                </w:rPr>
                <w:t>Aperiodic</w:t>
              </w:r>
            </w:ins>
          </w:p>
          <w:p w14:paraId="10EC9E3B" w14:textId="77777777" w:rsidR="00372169" w:rsidRPr="009177D2" w:rsidRDefault="00372169" w:rsidP="00E5208C">
            <w:pPr>
              <w:keepNext/>
              <w:keepLines/>
              <w:spacing w:after="0"/>
              <w:jc w:val="center"/>
              <w:rPr>
                <w:ins w:id="1479" w:author="Dmitry Petrov" w:date="2021-05-11T22:51:00Z"/>
                <w:rFonts w:ascii="Arial" w:eastAsia="SimSun" w:hAnsi="Arial"/>
                <w:sz w:val="18"/>
                <w:lang w:eastAsia="zh-CN"/>
              </w:rPr>
            </w:pPr>
            <w:ins w:id="1480" w:author="Dmitry Petrov" w:date="2021-05-11T22:51: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607EFE18" w14:textId="77777777" w:rsidR="00372169" w:rsidRPr="00FA1FB5" w:rsidRDefault="00372169" w:rsidP="00E5208C">
            <w:pPr>
              <w:keepNext/>
              <w:keepLines/>
              <w:spacing w:after="0"/>
              <w:jc w:val="center"/>
              <w:rPr>
                <w:ins w:id="1481" w:author="Dmitry Petrov" w:date="2021-05-11T22:51:00Z"/>
                <w:rFonts w:ascii="Arial" w:eastAsia="SimSun" w:hAnsi="Arial"/>
                <w:strike/>
                <w:sz w:val="18"/>
                <w:lang w:val="en-US" w:eastAsia="zh-CN"/>
              </w:rPr>
            </w:pPr>
            <w:ins w:id="1482" w:author="Dmitry Petrov" w:date="2021-05-11T22:51:00Z">
              <w:r w:rsidRPr="00FA1FB5">
                <w:rPr>
                  <w:rFonts w:ascii="Arial" w:eastAsia="SimSun" w:hAnsi="Arial" w:hint="eastAsia"/>
                  <w:strike/>
                  <w:sz w:val="18"/>
                  <w:lang w:val="en-US" w:eastAsia="zh-CN"/>
                </w:rPr>
                <w:t>Aperiodic</w:t>
              </w:r>
            </w:ins>
          </w:p>
          <w:p w14:paraId="02E6D58F" w14:textId="77777777" w:rsidR="00372169" w:rsidRPr="009177D2" w:rsidRDefault="00372169" w:rsidP="00E5208C">
            <w:pPr>
              <w:keepNext/>
              <w:keepLines/>
              <w:spacing w:after="0"/>
              <w:jc w:val="center"/>
              <w:rPr>
                <w:ins w:id="1483" w:author="Dmitry Petrov" w:date="2021-05-11T22:51:00Z"/>
                <w:rFonts w:ascii="Arial" w:eastAsia="SimSun" w:hAnsi="Arial"/>
                <w:sz w:val="18"/>
              </w:rPr>
            </w:pPr>
            <w:ins w:id="1484" w:author="Dmitry Petrov" w:date="2021-05-11T22:51:00Z">
              <w:r>
                <w:rPr>
                  <w:rFonts w:ascii="Arial" w:eastAsia="SimSun" w:hAnsi="Arial"/>
                  <w:sz w:val="18"/>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6C9B8592" w14:textId="77777777" w:rsidR="00372169" w:rsidRPr="00FA1FB5" w:rsidRDefault="00372169" w:rsidP="00E5208C">
            <w:pPr>
              <w:keepNext/>
              <w:keepLines/>
              <w:spacing w:after="0"/>
              <w:jc w:val="center"/>
              <w:rPr>
                <w:ins w:id="1485" w:author="Dmitry Petrov" w:date="2021-05-11T22:51:00Z"/>
                <w:rFonts w:ascii="Arial" w:eastAsia="SimSun" w:hAnsi="Arial"/>
                <w:strike/>
                <w:sz w:val="18"/>
                <w:lang w:val="en-US" w:eastAsia="zh-CN"/>
              </w:rPr>
            </w:pPr>
            <w:ins w:id="1486" w:author="Dmitry Petrov" w:date="2021-05-11T22:51:00Z">
              <w:r w:rsidRPr="00FA1FB5">
                <w:rPr>
                  <w:rFonts w:ascii="Arial" w:eastAsia="SimSun" w:hAnsi="Arial" w:hint="eastAsia"/>
                  <w:strike/>
                  <w:sz w:val="18"/>
                  <w:lang w:val="en-US" w:eastAsia="zh-CN"/>
                </w:rPr>
                <w:t>Aperiodic</w:t>
              </w:r>
            </w:ins>
          </w:p>
          <w:p w14:paraId="25601BD8" w14:textId="77777777" w:rsidR="00372169" w:rsidRPr="009177D2" w:rsidRDefault="00372169" w:rsidP="00E5208C">
            <w:pPr>
              <w:keepNext/>
              <w:keepLines/>
              <w:spacing w:after="0"/>
              <w:jc w:val="center"/>
              <w:rPr>
                <w:ins w:id="1487" w:author="Dmitry Petrov" w:date="2021-05-11T22:51:00Z"/>
                <w:rFonts w:ascii="Arial" w:eastAsia="SimSun" w:hAnsi="Arial"/>
                <w:sz w:val="18"/>
              </w:rPr>
            </w:pPr>
            <w:ins w:id="1488" w:author="Dmitry Petrov" w:date="2021-05-11T22:51:00Z">
              <w:r>
                <w:rPr>
                  <w:rFonts w:ascii="Arial" w:eastAsia="SimSun" w:hAnsi="Arial"/>
                  <w:sz w:val="18"/>
                </w:rPr>
                <w:t>Periodic</w:t>
              </w:r>
            </w:ins>
          </w:p>
        </w:tc>
      </w:tr>
      <w:tr w:rsidR="00372169" w:rsidRPr="00401B60" w14:paraId="7EA4D9FE" w14:textId="77777777" w:rsidTr="00E5208C">
        <w:trPr>
          <w:trHeight w:val="70"/>
          <w:ins w:id="1489" w:author="Dmitry Petrov" w:date="2021-05-11T22:51:00Z"/>
        </w:trPr>
        <w:tc>
          <w:tcPr>
            <w:tcW w:w="1196" w:type="dxa"/>
            <w:vMerge/>
            <w:tcBorders>
              <w:left w:val="single" w:sz="4" w:space="0" w:color="auto"/>
              <w:right w:val="single" w:sz="4" w:space="0" w:color="auto"/>
            </w:tcBorders>
            <w:vAlign w:val="center"/>
          </w:tcPr>
          <w:p w14:paraId="1CED706A" w14:textId="77777777" w:rsidR="00372169" w:rsidRPr="00FA1FB5" w:rsidRDefault="00372169" w:rsidP="00E5208C">
            <w:pPr>
              <w:keepNext/>
              <w:keepLines/>
              <w:spacing w:after="0"/>
              <w:rPr>
                <w:ins w:id="1490"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FE60A8" w14:textId="77777777" w:rsidR="00372169" w:rsidRPr="00FA1FB5" w:rsidRDefault="00372169" w:rsidP="00E5208C">
            <w:pPr>
              <w:keepNext/>
              <w:keepLines/>
              <w:spacing w:after="0"/>
              <w:rPr>
                <w:ins w:id="1491" w:author="Dmitry Petrov" w:date="2021-05-11T22:51:00Z"/>
                <w:rFonts w:ascii="Arial" w:eastAsia="SimSun" w:hAnsi="Arial"/>
                <w:sz w:val="18"/>
                <w:lang w:val="en-US"/>
              </w:rPr>
            </w:pPr>
            <w:ins w:id="1492" w:author="Dmitry Petrov" w:date="2021-05-11T22:51: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8CEF82E" w14:textId="77777777" w:rsidR="00372169" w:rsidRPr="00FA1FB5" w:rsidRDefault="00372169" w:rsidP="00E5208C">
            <w:pPr>
              <w:keepNext/>
              <w:keepLines/>
              <w:spacing w:after="0"/>
              <w:jc w:val="center"/>
              <w:rPr>
                <w:ins w:id="1493"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713CCCF" w14:textId="77777777" w:rsidR="00372169" w:rsidRPr="00FA1FB5" w:rsidRDefault="00372169" w:rsidP="00E5208C">
            <w:pPr>
              <w:keepNext/>
              <w:keepLines/>
              <w:spacing w:after="0"/>
              <w:jc w:val="center"/>
              <w:rPr>
                <w:ins w:id="1494" w:author="Dmitry Petrov" w:date="2021-05-11T22:51:00Z"/>
                <w:rFonts w:ascii="Arial" w:eastAsia="SimSun" w:hAnsi="Arial"/>
                <w:sz w:val="18"/>
                <w:lang w:val="en-US"/>
              </w:rPr>
            </w:pPr>
            <w:ins w:id="1495" w:author="Dmitry Petrov" w:date="2021-05-11T22:51:00Z">
              <w:r w:rsidRPr="00FA1FB5">
                <w:rPr>
                  <w:rFonts w:ascii="Arial" w:eastAsia="SimSun"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5DA501B5" w14:textId="77777777" w:rsidR="00372169" w:rsidRPr="00FA1FB5" w:rsidRDefault="00372169" w:rsidP="00E5208C">
            <w:pPr>
              <w:keepNext/>
              <w:keepLines/>
              <w:spacing w:after="0"/>
              <w:jc w:val="center"/>
              <w:rPr>
                <w:ins w:id="1496" w:author="Dmitry Petrov" w:date="2021-05-11T22:51:00Z"/>
                <w:rFonts w:ascii="Arial" w:eastAsia="SimSun" w:hAnsi="Arial"/>
                <w:sz w:val="18"/>
                <w:lang w:val="en-US"/>
              </w:rPr>
            </w:pPr>
            <w:ins w:id="1497" w:author="Dmitry Petrov" w:date="2021-05-11T22:51:00Z">
              <w:r w:rsidRPr="00FA1FB5">
                <w:rPr>
                  <w:rFonts w:ascii="Arial" w:eastAsia="SimSun"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1E3F54CC" w14:textId="77777777" w:rsidR="00372169" w:rsidRPr="00FA1FB5" w:rsidRDefault="00372169" w:rsidP="00E5208C">
            <w:pPr>
              <w:keepNext/>
              <w:keepLines/>
              <w:spacing w:after="0"/>
              <w:jc w:val="center"/>
              <w:rPr>
                <w:ins w:id="1498" w:author="Dmitry Petrov" w:date="2021-05-11T22:51:00Z"/>
                <w:rFonts w:ascii="Arial" w:eastAsia="SimSun" w:hAnsi="Arial"/>
                <w:sz w:val="18"/>
                <w:lang w:val="en-US"/>
              </w:rPr>
            </w:pPr>
            <w:ins w:id="1499" w:author="Dmitry Petrov" w:date="2021-05-11T22:51:00Z">
              <w:r w:rsidRPr="00FA1FB5">
                <w:rPr>
                  <w:rFonts w:ascii="Arial" w:eastAsia="SimSun" w:hAnsi="Arial"/>
                  <w:sz w:val="18"/>
                  <w:lang w:val="en-US"/>
                </w:rPr>
                <w:t>2</w:t>
              </w:r>
            </w:ins>
          </w:p>
        </w:tc>
      </w:tr>
      <w:tr w:rsidR="00372169" w:rsidRPr="00401B60" w14:paraId="677EF184" w14:textId="77777777" w:rsidTr="00E5208C">
        <w:trPr>
          <w:trHeight w:val="70"/>
          <w:ins w:id="1500" w:author="Dmitry Petrov" w:date="2021-05-11T22:51:00Z"/>
        </w:trPr>
        <w:tc>
          <w:tcPr>
            <w:tcW w:w="1196" w:type="dxa"/>
            <w:vMerge/>
            <w:tcBorders>
              <w:left w:val="single" w:sz="4" w:space="0" w:color="auto"/>
              <w:right w:val="single" w:sz="4" w:space="0" w:color="auto"/>
            </w:tcBorders>
            <w:vAlign w:val="center"/>
            <w:hideMark/>
          </w:tcPr>
          <w:p w14:paraId="154BD4D8" w14:textId="77777777" w:rsidR="00372169" w:rsidRPr="00FA1FB5" w:rsidRDefault="00372169" w:rsidP="00E5208C">
            <w:pPr>
              <w:keepNext/>
              <w:keepLines/>
              <w:spacing w:after="0"/>
              <w:rPr>
                <w:ins w:id="1501"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3127C8" w14:textId="77777777" w:rsidR="00372169" w:rsidRPr="00FA1FB5" w:rsidRDefault="00372169" w:rsidP="00E5208C">
            <w:pPr>
              <w:keepNext/>
              <w:keepLines/>
              <w:spacing w:after="0"/>
              <w:rPr>
                <w:ins w:id="1502" w:author="Dmitry Petrov" w:date="2021-05-11T22:51:00Z"/>
                <w:rFonts w:ascii="Arial" w:eastAsia="SimSun" w:hAnsi="Arial"/>
                <w:sz w:val="18"/>
                <w:lang w:val="en-US"/>
              </w:rPr>
            </w:pPr>
            <w:ins w:id="1503" w:author="Dmitry Petrov" w:date="2021-05-11T22:51:00Z">
              <w:r w:rsidRPr="00FA1FB5">
                <w:rPr>
                  <w:rFonts w:ascii="Arial" w:eastAsia="SimSun"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DCFD7CF" w14:textId="77777777" w:rsidR="00372169" w:rsidRPr="00FA1FB5" w:rsidRDefault="00372169" w:rsidP="00E5208C">
            <w:pPr>
              <w:keepNext/>
              <w:keepLines/>
              <w:spacing w:after="0"/>
              <w:jc w:val="center"/>
              <w:rPr>
                <w:ins w:id="150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96E3DB" w14:textId="77777777" w:rsidR="00372169" w:rsidRPr="00FA1FB5" w:rsidRDefault="00372169" w:rsidP="00E5208C">
            <w:pPr>
              <w:keepNext/>
              <w:keepLines/>
              <w:spacing w:after="0"/>
              <w:jc w:val="center"/>
              <w:rPr>
                <w:ins w:id="1505" w:author="Dmitry Petrov" w:date="2021-05-11T22:51:00Z"/>
                <w:rFonts w:ascii="Arial" w:eastAsia="SimSun" w:hAnsi="Arial"/>
                <w:sz w:val="18"/>
                <w:lang w:val="en-US"/>
              </w:rPr>
            </w:pPr>
            <w:ins w:id="1506" w:author="Dmitry Petrov" w:date="2021-05-11T22:51:00Z">
              <w:r w:rsidRPr="00FA1FB5">
                <w:rPr>
                  <w:rFonts w:ascii="Arial" w:eastAsia="SimSun"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2CB04996" w14:textId="77777777" w:rsidR="00372169" w:rsidRPr="00FA1FB5" w:rsidRDefault="00372169" w:rsidP="00E5208C">
            <w:pPr>
              <w:keepNext/>
              <w:keepLines/>
              <w:spacing w:after="0"/>
              <w:jc w:val="center"/>
              <w:rPr>
                <w:ins w:id="1507" w:author="Dmitry Petrov" w:date="2021-05-11T22:51:00Z"/>
                <w:rFonts w:ascii="Arial" w:eastAsia="SimSun" w:hAnsi="Arial"/>
                <w:sz w:val="18"/>
                <w:lang w:val="en-US"/>
              </w:rPr>
            </w:pPr>
            <w:ins w:id="1508" w:author="Dmitry Petrov" w:date="2021-05-11T22:51:00Z">
              <w:r w:rsidRPr="00FA1FB5">
                <w:rPr>
                  <w:rFonts w:ascii="Arial" w:eastAsia="SimSun"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0203D13E" w14:textId="77777777" w:rsidR="00372169" w:rsidRPr="00FA1FB5" w:rsidRDefault="00372169" w:rsidP="00E5208C">
            <w:pPr>
              <w:keepNext/>
              <w:keepLines/>
              <w:spacing w:after="0"/>
              <w:jc w:val="center"/>
              <w:rPr>
                <w:ins w:id="1509" w:author="Dmitry Petrov" w:date="2021-05-11T22:51:00Z"/>
                <w:rFonts w:ascii="Arial" w:eastAsia="SimSun" w:hAnsi="Arial"/>
                <w:sz w:val="18"/>
                <w:lang w:val="en-US"/>
              </w:rPr>
            </w:pPr>
            <w:ins w:id="1510" w:author="Dmitry Petrov" w:date="2021-05-11T22:51:00Z">
              <w:r w:rsidRPr="00FA1FB5">
                <w:rPr>
                  <w:rFonts w:ascii="Arial" w:eastAsia="SimSun" w:hAnsi="Arial"/>
                  <w:sz w:val="18"/>
                  <w:lang w:val="en-US"/>
                </w:rPr>
                <w:t>FD-CDM2</w:t>
              </w:r>
            </w:ins>
          </w:p>
        </w:tc>
      </w:tr>
      <w:tr w:rsidR="00372169" w:rsidRPr="00401B60" w14:paraId="56D474FE" w14:textId="77777777" w:rsidTr="00E5208C">
        <w:trPr>
          <w:trHeight w:val="70"/>
          <w:ins w:id="1511" w:author="Dmitry Petrov" w:date="2021-05-11T22:51:00Z"/>
        </w:trPr>
        <w:tc>
          <w:tcPr>
            <w:tcW w:w="1196" w:type="dxa"/>
            <w:vMerge/>
            <w:tcBorders>
              <w:left w:val="single" w:sz="4" w:space="0" w:color="auto"/>
              <w:right w:val="single" w:sz="4" w:space="0" w:color="auto"/>
            </w:tcBorders>
            <w:vAlign w:val="center"/>
            <w:hideMark/>
          </w:tcPr>
          <w:p w14:paraId="0C04456D" w14:textId="77777777" w:rsidR="00372169" w:rsidRPr="00FA1FB5" w:rsidRDefault="00372169" w:rsidP="00E5208C">
            <w:pPr>
              <w:keepNext/>
              <w:keepLines/>
              <w:spacing w:after="0"/>
              <w:rPr>
                <w:ins w:id="1512"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E8235E" w14:textId="77777777" w:rsidR="00372169" w:rsidRPr="00FA1FB5" w:rsidRDefault="00372169" w:rsidP="00E5208C">
            <w:pPr>
              <w:keepNext/>
              <w:keepLines/>
              <w:spacing w:after="0"/>
              <w:rPr>
                <w:ins w:id="1513" w:author="Dmitry Petrov" w:date="2021-05-11T22:51:00Z"/>
                <w:rFonts w:ascii="Arial" w:eastAsia="SimSun" w:hAnsi="Arial"/>
                <w:sz w:val="18"/>
                <w:lang w:val="en-US"/>
              </w:rPr>
            </w:pPr>
            <w:ins w:id="1514" w:author="Dmitry Petrov" w:date="2021-05-11T22:51:00Z">
              <w:r w:rsidRPr="00FA1FB5">
                <w:rPr>
                  <w:rFonts w:ascii="Arial" w:eastAsia="SimSun"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6A18C89" w14:textId="77777777" w:rsidR="00372169" w:rsidRPr="00FA1FB5" w:rsidRDefault="00372169" w:rsidP="00E5208C">
            <w:pPr>
              <w:keepNext/>
              <w:keepLines/>
              <w:spacing w:after="0"/>
              <w:jc w:val="center"/>
              <w:rPr>
                <w:ins w:id="1515"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99573D" w14:textId="77777777" w:rsidR="00372169" w:rsidRPr="00FA1FB5" w:rsidRDefault="00372169" w:rsidP="00E5208C">
            <w:pPr>
              <w:keepNext/>
              <w:keepLines/>
              <w:spacing w:after="0"/>
              <w:jc w:val="center"/>
              <w:rPr>
                <w:ins w:id="1516" w:author="Dmitry Petrov" w:date="2021-05-11T22:51:00Z"/>
                <w:rFonts w:ascii="Arial" w:eastAsia="SimSun" w:hAnsi="Arial"/>
                <w:sz w:val="18"/>
                <w:lang w:val="en-US"/>
              </w:rPr>
            </w:pPr>
            <w:ins w:id="1517"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2BB46F1E" w14:textId="77777777" w:rsidR="00372169" w:rsidRPr="00FA1FB5" w:rsidRDefault="00372169" w:rsidP="00E5208C">
            <w:pPr>
              <w:keepNext/>
              <w:keepLines/>
              <w:spacing w:after="0"/>
              <w:jc w:val="center"/>
              <w:rPr>
                <w:ins w:id="1518" w:author="Dmitry Petrov" w:date="2021-05-11T22:51:00Z"/>
                <w:rFonts w:ascii="Arial" w:eastAsia="SimSun" w:hAnsi="Arial"/>
                <w:sz w:val="18"/>
                <w:lang w:val="en-US"/>
              </w:rPr>
            </w:pPr>
            <w:ins w:id="1519"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44178EF7" w14:textId="77777777" w:rsidR="00372169" w:rsidRPr="00FA1FB5" w:rsidRDefault="00372169" w:rsidP="00E5208C">
            <w:pPr>
              <w:keepNext/>
              <w:keepLines/>
              <w:spacing w:after="0"/>
              <w:jc w:val="center"/>
              <w:rPr>
                <w:ins w:id="1520" w:author="Dmitry Petrov" w:date="2021-05-11T22:51:00Z"/>
                <w:rFonts w:ascii="Arial" w:eastAsia="SimSun" w:hAnsi="Arial"/>
                <w:sz w:val="18"/>
                <w:lang w:val="en-US"/>
              </w:rPr>
            </w:pPr>
            <w:ins w:id="1521" w:author="Dmitry Petrov" w:date="2021-05-11T22:51:00Z">
              <w:r w:rsidRPr="00FA1FB5">
                <w:rPr>
                  <w:rFonts w:ascii="Arial" w:eastAsia="SimSun" w:hAnsi="Arial"/>
                  <w:sz w:val="18"/>
                  <w:lang w:val="en-US"/>
                </w:rPr>
                <w:t>1</w:t>
              </w:r>
            </w:ins>
          </w:p>
        </w:tc>
      </w:tr>
      <w:tr w:rsidR="00372169" w:rsidRPr="00401B60" w14:paraId="46318BEC" w14:textId="77777777" w:rsidTr="00E5208C">
        <w:trPr>
          <w:trHeight w:val="70"/>
          <w:ins w:id="1522" w:author="Dmitry Petrov" w:date="2021-05-11T22:51:00Z"/>
        </w:trPr>
        <w:tc>
          <w:tcPr>
            <w:tcW w:w="1196" w:type="dxa"/>
            <w:vMerge/>
            <w:tcBorders>
              <w:left w:val="single" w:sz="4" w:space="0" w:color="auto"/>
              <w:right w:val="single" w:sz="4" w:space="0" w:color="auto"/>
            </w:tcBorders>
            <w:vAlign w:val="center"/>
            <w:hideMark/>
          </w:tcPr>
          <w:p w14:paraId="2F991741" w14:textId="77777777" w:rsidR="00372169" w:rsidRPr="00FA1FB5" w:rsidRDefault="00372169" w:rsidP="00E5208C">
            <w:pPr>
              <w:keepNext/>
              <w:keepLines/>
              <w:spacing w:after="0"/>
              <w:rPr>
                <w:ins w:id="1523" w:author="Dmitry Petrov" w:date="2021-05-11T22:51:00Z"/>
                <w:rFonts w:ascii="Arial" w:eastAsia="SimSun"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1DF06E" w14:textId="77777777" w:rsidR="00372169" w:rsidRPr="00FA1FB5" w:rsidRDefault="00372169" w:rsidP="00E5208C">
            <w:pPr>
              <w:keepNext/>
              <w:keepLines/>
              <w:spacing w:after="0"/>
              <w:rPr>
                <w:ins w:id="1524" w:author="Dmitry Petrov" w:date="2021-05-11T22:51:00Z"/>
                <w:rFonts w:ascii="Arial" w:eastAsia="SimSun" w:hAnsi="Arial"/>
                <w:sz w:val="18"/>
                <w:lang w:val="en-US"/>
              </w:rPr>
            </w:pPr>
            <w:ins w:id="1525" w:author="Dmitry Petrov" w:date="2021-05-11T22:51: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5A9D814E" w14:textId="77777777" w:rsidR="00372169" w:rsidRPr="00FA1FB5" w:rsidRDefault="00372169" w:rsidP="00E5208C">
            <w:pPr>
              <w:keepNext/>
              <w:keepLines/>
              <w:spacing w:after="0"/>
              <w:jc w:val="center"/>
              <w:rPr>
                <w:ins w:id="1526"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7662E7" w14:textId="77777777" w:rsidR="00372169" w:rsidRPr="00FA1FB5" w:rsidRDefault="00372169" w:rsidP="00E5208C">
            <w:pPr>
              <w:keepNext/>
              <w:keepLines/>
              <w:spacing w:after="0"/>
              <w:jc w:val="center"/>
              <w:rPr>
                <w:ins w:id="1527" w:author="Dmitry Petrov" w:date="2021-05-11T22:51:00Z"/>
                <w:rFonts w:ascii="Arial" w:eastAsia="SimSun" w:hAnsi="Arial"/>
                <w:sz w:val="18"/>
                <w:lang w:val="en-US"/>
              </w:rPr>
            </w:pPr>
            <w:ins w:id="1528" w:author="Dmitry Petrov" w:date="2021-05-11T22:51:00Z">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3BD2264" w14:textId="77777777" w:rsidR="00372169" w:rsidRPr="00FA1FB5" w:rsidRDefault="00372169" w:rsidP="00E5208C">
            <w:pPr>
              <w:keepNext/>
              <w:keepLines/>
              <w:spacing w:after="0"/>
              <w:jc w:val="center"/>
              <w:rPr>
                <w:ins w:id="1529" w:author="Dmitry Petrov" w:date="2021-05-11T22:51:00Z"/>
                <w:rFonts w:ascii="Arial" w:eastAsia="SimSun" w:hAnsi="Arial"/>
                <w:sz w:val="18"/>
                <w:lang w:val="en-US"/>
              </w:rPr>
            </w:pPr>
            <w:ins w:id="1530" w:author="Dmitry Petrov" w:date="2021-05-11T22:51:00Z">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9DD3470" w14:textId="77777777" w:rsidR="00372169" w:rsidRPr="00FA1FB5" w:rsidRDefault="00372169" w:rsidP="00E5208C">
            <w:pPr>
              <w:keepNext/>
              <w:keepLines/>
              <w:spacing w:after="0"/>
              <w:jc w:val="center"/>
              <w:rPr>
                <w:ins w:id="1531" w:author="Dmitry Petrov" w:date="2021-05-11T22:51:00Z"/>
                <w:rFonts w:ascii="Arial" w:eastAsia="SimSun" w:hAnsi="Arial"/>
                <w:sz w:val="18"/>
                <w:lang w:val="en-US"/>
              </w:rPr>
            </w:pPr>
            <w:ins w:id="1532" w:author="Dmitry Petrov" w:date="2021-05-11T22:51:00Z">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ins>
          </w:p>
        </w:tc>
      </w:tr>
      <w:tr w:rsidR="00372169" w:rsidRPr="00401B60" w14:paraId="6A10392E" w14:textId="77777777" w:rsidTr="00E5208C">
        <w:trPr>
          <w:trHeight w:val="70"/>
          <w:ins w:id="1533" w:author="Dmitry Petrov" w:date="2021-05-11T22:51:00Z"/>
        </w:trPr>
        <w:tc>
          <w:tcPr>
            <w:tcW w:w="1196" w:type="dxa"/>
            <w:vMerge/>
            <w:tcBorders>
              <w:left w:val="single" w:sz="4" w:space="0" w:color="auto"/>
              <w:right w:val="single" w:sz="4" w:space="0" w:color="auto"/>
            </w:tcBorders>
            <w:vAlign w:val="center"/>
            <w:hideMark/>
          </w:tcPr>
          <w:p w14:paraId="75D1B166" w14:textId="77777777" w:rsidR="00372169" w:rsidRPr="00FA1FB5" w:rsidRDefault="00372169" w:rsidP="00E5208C">
            <w:pPr>
              <w:keepNext/>
              <w:keepLines/>
              <w:spacing w:after="0"/>
              <w:rPr>
                <w:ins w:id="1534"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8FA000" w14:textId="77777777" w:rsidR="00372169" w:rsidRPr="00FA1FB5" w:rsidRDefault="00372169" w:rsidP="00E5208C">
            <w:pPr>
              <w:keepNext/>
              <w:keepLines/>
              <w:spacing w:after="0"/>
              <w:rPr>
                <w:ins w:id="1535" w:author="Dmitry Petrov" w:date="2021-05-11T22:51:00Z"/>
                <w:rFonts w:ascii="Arial" w:eastAsia="SimSun" w:hAnsi="Arial"/>
                <w:sz w:val="18"/>
                <w:lang w:val="en-US"/>
              </w:rPr>
            </w:pPr>
            <w:ins w:id="1536" w:author="Dmitry Petrov" w:date="2021-05-11T22:51: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8F9E2EA" w14:textId="77777777" w:rsidR="00372169" w:rsidRPr="00FA1FB5" w:rsidRDefault="00372169" w:rsidP="00E5208C">
            <w:pPr>
              <w:keepNext/>
              <w:keepLines/>
              <w:spacing w:after="0"/>
              <w:jc w:val="center"/>
              <w:rPr>
                <w:ins w:id="1537"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82E659" w14:textId="77777777" w:rsidR="00372169" w:rsidRPr="00FA1FB5" w:rsidRDefault="00372169" w:rsidP="00E5208C">
            <w:pPr>
              <w:keepNext/>
              <w:keepLines/>
              <w:spacing w:after="0"/>
              <w:jc w:val="center"/>
              <w:rPr>
                <w:ins w:id="1538" w:author="Dmitry Petrov" w:date="2021-05-11T22:51:00Z"/>
                <w:rFonts w:ascii="Arial" w:eastAsia="SimSun" w:hAnsi="Arial"/>
                <w:sz w:val="18"/>
                <w:lang w:val="en-US"/>
              </w:rPr>
            </w:pPr>
            <w:ins w:id="1539" w:author="Dmitry Petrov" w:date="2021-05-11T22:51:00Z">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9CBDF24" w14:textId="77777777" w:rsidR="00372169" w:rsidRPr="00FA1FB5" w:rsidRDefault="00372169" w:rsidP="00E5208C">
            <w:pPr>
              <w:keepNext/>
              <w:keepLines/>
              <w:spacing w:after="0"/>
              <w:jc w:val="center"/>
              <w:rPr>
                <w:ins w:id="1540" w:author="Dmitry Petrov" w:date="2021-05-11T22:51:00Z"/>
                <w:rFonts w:ascii="Arial" w:eastAsia="SimSun" w:hAnsi="Arial"/>
                <w:sz w:val="18"/>
                <w:lang w:val="en-US"/>
              </w:rPr>
            </w:pPr>
            <w:ins w:id="1541" w:author="Dmitry Petrov" w:date="2021-05-11T22:51:00Z">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D3C36D4" w14:textId="77777777" w:rsidR="00372169" w:rsidRPr="00FA1FB5" w:rsidRDefault="00372169" w:rsidP="00E5208C">
            <w:pPr>
              <w:keepNext/>
              <w:keepLines/>
              <w:spacing w:after="0"/>
              <w:jc w:val="center"/>
              <w:rPr>
                <w:ins w:id="1542" w:author="Dmitry Petrov" w:date="2021-05-11T22:51:00Z"/>
                <w:rFonts w:ascii="Arial" w:eastAsia="SimSun" w:hAnsi="Arial"/>
                <w:sz w:val="18"/>
                <w:lang w:val="en-US"/>
              </w:rPr>
            </w:pPr>
            <w:ins w:id="1543" w:author="Dmitry Petrov" w:date="2021-05-11T22:51:00Z">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ins>
          </w:p>
        </w:tc>
      </w:tr>
      <w:tr w:rsidR="00372169" w:rsidRPr="00401B60" w14:paraId="50675F75" w14:textId="77777777" w:rsidTr="00E5208C">
        <w:trPr>
          <w:trHeight w:val="70"/>
          <w:ins w:id="1544" w:author="Dmitry Petrov" w:date="2021-05-11T22:51:00Z"/>
        </w:trPr>
        <w:tc>
          <w:tcPr>
            <w:tcW w:w="1196" w:type="dxa"/>
            <w:vMerge/>
            <w:tcBorders>
              <w:left w:val="single" w:sz="4" w:space="0" w:color="auto"/>
              <w:right w:val="single" w:sz="4" w:space="0" w:color="auto"/>
            </w:tcBorders>
            <w:vAlign w:val="center"/>
            <w:hideMark/>
          </w:tcPr>
          <w:p w14:paraId="0B6E9592" w14:textId="77777777" w:rsidR="00372169" w:rsidRPr="00FA1FB5" w:rsidRDefault="00372169" w:rsidP="00E5208C">
            <w:pPr>
              <w:keepNext/>
              <w:keepLines/>
              <w:spacing w:after="0"/>
              <w:rPr>
                <w:ins w:id="1545"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2C6CBF2F" w14:textId="77777777" w:rsidR="00372169" w:rsidRPr="00FA1FB5" w:rsidRDefault="00372169" w:rsidP="00E5208C">
            <w:pPr>
              <w:keepNext/>
              <w:keepLines/>
              <w:spacing w:after="0"/>
              <w:rPr>
                <w:ins w:id="1546" w:author="Dmitry Petrov" w:date="2021-05-11T22:51:00Z"/>
                <w:rFonts w:ascii="Arial" w:eastAsia="SimSun" w:hAnsi="Arial"/>
                <w:sz w:val="18"/>
                <w:lang w:val="en-US"/>
              </w:rPr>
            </w:pPr>
            <w:ins w:id="1547" w:author="Dmitry Petrov" w:date="2021-05-11T22:51:00Z">
              <w:r w:rsidRPr="00FA1FB5">
                <w:rPr>
                  <w:rFonts w:ascii="Arial" w:eastAsia="SimSun" w:hAnsi="Arial"/>
                  <w:sz w:val="18"/>
                  <w:lang w:val="en-US"/>
                </w:rPr>
                <w:t>NZP CSI-RS-</w:t>
              </w:r>
              <w:proofErr w:type="spellStart"/>
              <w:r w:rsidRPr="00FA1FB5">
                <w:rPr>
                  <w:rFonts w:ascii="Arial" w:eastAsia="SimSun" w:hAnsi="Arial"/>
                  <w:sz w:val="18"/>
                  <w:lang w:val="en-US"/>
                </w:rPr>
                <w:t>timeConfig</w:t>
              </w:r>
              <w:proofErr w:type="spellEnd"/>
            </w:ins>
          </w:p>
          <w:p w14:paraId="62EF29F1" w14:textId="77777777" w:rsidR="00372169" w:rsidRPr="00FA1FB5" w:rsidRDefault="00372169" w:rsidP="00E5208C">
            <w:pPr>
              <w:keepNext/>
              <w:keepLines/>
              <w:spacing w:after="0"/>
              <w:rPr>
                <w:ins w:id="1548" w:author="Dmitry Petrov" w:date="2021-05-11T22:51:00Z"/>
                <w:rFonts w:ascii="Arial" w:eastAsia="SimSun" w:hAnsi="Arial"/>
                <w:sz w:val="18"/>
                <w:lang w:val="en-US"/>
              </w:rPr>
            </w:pPr>
            <w:ins w:id="1549" w:author="Dmitry Petrov" w:date="2021-05-11T22:51:00Z">
              <w:r w:rsidRPr="00FA1FB5">
                <w:rPr>
                  <w:rFonts w:ascii="Arial" w:eastAsia="SimSun" w:hAnsi="Arial"/>
                  <w:sz w:val="18"/>
                  <w:lang w:val="en-US"/>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C28E16A" w14:textId="77777777" w:rsidR="00372169" w:rsidRPr="00FA1FB5" w:rsidRDefault="00372169" w:rsidP="00E5208C">
            <w:pPr>
              <w:keepNext/>
              <w:keepLines/>
              <w:spacing w:after="0"/>
              <w:jc w:val="center"/>
              <w:rPr>
                <w:ins w:id="1550" w:author="Dmitry Petrov" w:date="2021-05-11T22:51:00Z"/>
                <w:rFonts w:ascii="Arial" w:eastAsia="SimSun" w:hAnsi="Arial"/>
                <w:sz w:val="18"/>
                <w:lang w:val="en-US"/>
              </w:rPr>
            </w:pPr>
            <w:ins w:id="1551" w:author="Dmitry Petrov" w:date="2021-05-11T22:51:00Z">
              <w:r w:rsidRPr="00FA1FB5">
                <w:rPr>
                  <w:rFonts w:ascii="Arial" w:eastAsia="SimSun"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tcPr>
          <w:p w14:paraId="175C5157" w14:textId="77777777" w:rsidR="00372169" w:rsidRPr="00FA1FB5" w:rsidRDefault="00372169" w:rsidP="00E5208C">
            <w:pPr>
              <w:keepNext/>
              <w:keepLines/>
              <w:spacing w:after="0"/>
              <w:jc w:val="center"/>
              <w:rPr>
                <w:ins w:id="1552" w:author="Dmitry Petrov" w:date="2021-05-11T22:51:00Z"/>
                <w:rFonts w:ascii="Arial" w:eastAsia="SimSun" w:hAnsi="Arial"/>
                <w:strike/>
                <w:sz w:val="18"/>
                <w:lang w:val="en-US" w:eastAsia="zh-CN"/>
              </w:rPr>
            </w:pPr>
            <w:ins w:id="1553" w:author="Dmitry Petrov" w:date="2021-05-11T22:51:00Z">
              <w:r w:rsidRPr="00FA1FB5">
                <w:rPr>
                  <w:rFonts w:ascii="Arial" w:eastAsia="SimSun" w:hAnsi="Arial" w:hint="eastAsia"/>
                  <w:strike/>
                  <w:sz w:val="18"/>
                  <w:lang w:val="en-US" w:eastAsia="zh-CN"/>
                </w:rPr>
                <w:t>Not configured</w:t>
              </w:r>
            </w:ins>
          </w:p>
          <w:p w14:paraId="4BA92210" w14:textId="77777777" w:rsidR="00372169" w:rsidRPr="009177D2" w:rsidRDefault="00372169" w:rsidP="00E5208C">
            <w:pPr>
              <w:keepNext/>
              <w:keepLines/>
              <w:spacing w:after="0"/>
              <w:jc w:val="center"/>
              <w:rPr>
                <w:ins w:id="1554" w:author="Dmitry Petrov" w:date="2021-05-11T22:51:00Z"/>
                <w:rFonts w:ascii="Arial" w:eastAsia="SimSun" w:hAnsi="Arial"/>
                <w:sz w:val="18"/>
                <w:lang w:eastAsia="zh-CN"/>
              </w:rPr>
            </w:pPr>
            <w:ins w:id="1555" w:author="Dmitry Petrov" w:date="2021-05-11T22:51:00Z">
              <w:r>
                <w:rPr>
                  <w:rFonts w:ascii="Arial" w:eastAsia="SimSun"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328CA724" w14:textId="77777777" w:rsidR="00372169" w:rsidRPr="00FA1FB5" w:rsidRDefault="00372169" w:rsidP="00E5208C">
            <w:pPr>
              <w:keepNext/>
              <w:keepLines/>
              <w:spacing w:after="0"/>
              <w:jc w:val="center"/>
              <w:rPr>
                <w:ins w:id="1556" w:author="Dmitry Petrov" w:date="2021-05-11T22:51:00Z"/>
                <w:rFonts w:ascii="Arial" w:eastAsia="SimSun" w:hAnsi="Arial"/>
                <w:strike/>
                <w:sz w:val="18"/>
                <w:lang w:val="en-US" w:eastAsia="zh-CN"/>
              </w:rPr>
            </w:pPr>
            <w:ins w:id="1557" w:author="Dmitry Petrov" w:date="2021-05-11T22:51:00Z">
              <w:r w:rsidRPr="00FA1FB5">
                <w:rPr>
                  <w:rFonts w:ascii="Arial" w:eastAsia="SimSun" w:hAnsi="Arial" w:hint="eastAsia"/>
                  <w:strike/>
                  <w:sz w:val="18"/>
                  <w:lang w:val="en-US" w:eastAsia="zh-CN"/>
                </w:rPr>
                <w:t>Not configured</w:t>
              </w:r>
            </w:ins>
          </w:p>
          <w:p w14:paraId="58F4D60F" w14:textId="77777777" w:rsidR="00372169" w:rsidRPr="009177D2" w:rsidRDefault="00372169" w:rsidP="00E5208C">
            <w:pPr>
              <w:keepNext/>
              <w:keepLines/>
              <w:spacing w:after="0"/>
              <w:jc w:val="center"/>
              <w:rPr>
                <w:ins w:id="1558" w:author="Dmitry Petrov" w:date="2021-05-11T22:51:00Z"/>
                <w:rFonts w:ascii="Arial" w:eastAsia="SimSun" w:hAnsi="Arial"/>
                <w:sz w:val="18"/>
                <w:lang w:eastAsia="zh-CN"/>
              </w:rPr>
            </w:pPr>
            <w:ins w:id="1559" w:author="Dmitry Petrov" w:date="2021-05-11T22:51:00Z">
              <w:r>
                <w:rPr>
                  <w:rFonts w:ascii="Arial" w:eastAsia="SimSun"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43C4F050" w14:textId="77777777" w:rsidR="00372169" w:rsidRPr="00FA1FB5" w:rsidRDefault="00372169" w:rsidP="00E5208C">
            <w:pPr>
              <w:keepNext/>
              <w:keepLines/>
              <w:spacing w:after="0"/>
              <w:jc w:val="center"/>
              <w:rPr>
                <w:ins w:id="1560" w:author="Dmitry Petrov" w:date="2021-05-11T22:51:00Z"/>
                <w:rFonts w:ascii="Arial" w:eastAsia="SimSun" w:hAnsi="Arial"/>
                <w:strike/>
                <w:sz w:val="18"/>
                <w:lang w:val="en-US" w:eastAsia="zh-CN"/>
              </w:rPr>
            </w:pPr>
            <w:ins w:id="1561" w:author="Dmitry Petrov" w:date="2021-05-11T22:51:00Z">
              <w:r w:rsidRPr="00FA1FB5">
                <w:rPr>
                  <w:rFonts w:ascii="Arial" w:eastAsia="SimSun" w:hAnsi="Arial" w:hint="eastAsia"/>
                  <w:strike/>
                  <w:sz w:val="18"/>
                  <w:lang w:val="en-US" w:eastAsia="zh-CN"/>
                </w:rPr>
                <w:t>Not configured</w:t>
              </w:r>
            </w:ins>
          </w:p>
          <w:p w14:paraId="7544185B" w14:textId="77777777" w:rsidR="00372169" w:rsidRPr="00951AFE" w:rsidRDefault="00372169" w:rsidP="00E5208C">
            <w:pPr>
              <w:keepNext/>
              <w:keepLines/>
              <w:spacing w:after="0"/>
              <w:jc w:val="center"/>
              <w:rPr>
                <w:ins w:id="1562" w:author="Dmitry Petrov" w:date="2021-05-11T22:51:00Z"/>
                <w:rFonts w:ascii="Arial" w:eastAsia="SimSun" w:hAnsi="Arial"/>
                <w:sz w:val="18"/>
                <w:lang w:eastAsia="zh-CN"/>
              </w:rPr>
            </w:pPr>
            <w:ins w:id="1563" w:author="Dmitry Petrov" w:date="2021-05-11T22:51:00Z">
              <w:r>
                <w:rPr>
                  <w:rFonts w:ascii="Arial" w:eastAsia="SimSun" w:hAnsi="Arial"/>
                  <w:sz w:val="18"/>
                  <w:lang w:eastAsia="zh-CN"/>
                </w:rPr>
                <w:t>8/1</w:t>
              </w:r>
            </w:ins>
          </w:p>
        </w:tc>
      </w:tr>
      <w:tr w:rsidR="00372169" w:rsidRPr="00401B60" w14:paraId="1A96EAC1" w14:textId="77777777" w:rsidTr="00E5208C">
        <w:trPr>
          <w:trHeight w:val="70"/>
          <w:ins w:id="1564" w:author="Dmitry Petrov" w:date="2021-05-11T22:51:00Z"/>
        </w:trPr>
        <w:tc>
          <w:tcPr>
            <w:tcW w:w="1196" w:type="dxa"/>
            <w:vMerge/>
            <w:tcBorders>
              <w:left w:val="single" w:sz="4" w:space="0" w:color="auto"/>
              <w:right w:val="single" w:sz="4" w:space="0" w:color="auto"/>
            </w:tcBorders>
            <w:vAlign w:val="center"/>
          </w:tcPr>
          <w:p w14:paraId="28C5E3D9" w14:textId="77777777" w:rsidR="00372169" w:rsidRPr="00FA1FB5" w:rsidRDefault="00372169" w:rsidP="00E5208C">
            <w:pPr>
              <w:keepNext/>
              <w:keepLines/>
              <w:spacing w:after="0"/>
              <w:rPr>
                <w:ins w:id="1565" w:author="Dmitry Petrov" w:date="2021-05-11T22:51: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C2B53A" w14:textId="77777777" w:rsidR="00372169" w:rsidRPr="00FA1FB5" w:rsidRDefault="00372169" w:rsidP="00E5208C">
            <w:pPr>
              <w:keepNext/>
              <w:keepLines/>
              <w:spacing w:after="0"/>
              <w:rPr>
                <w:ins w:id="1566" w:author="Dmitry Petrov" w:date="2021-05-11T22:51:00Z"/>
                <w:rFonts w:ascii="Arial" w:eastAsia="SimSun" w:hAnsi="Arial"/>
                <w:strike/>
                <w:sz w:val="18"/>
                <w:lang w:val="en-US"/>
              </w:rPr>
            </w:pPr>
            <w:proofErr w:type="spellStart"/>
            <w:ins w:id="1567" w:author="Dmitry Petrov" w:date="2021-05-11T22:51:00Z">
              <w:r w:rsidRPr="00FA1FB5">
                <w:rPr>
                  <w:rFonts w:ascii="Arial" w:eastAsia="SimSun" w:hAnsi="Arial"/>
                  <w:strike/>
                  <w:sz w:val="18"/>
                  <w:lang w:val="en-US"/>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AAF5128" w14:textId="77777777" w:rsidR="00372169" w:rsidRPr="00FA1FB5" w:rsidRDefault="00372169" w:rsidP="00E5208C">
            <w:pPr>
              <w:keepNext/>
              <w:keepLines/>
              <w:spacing w:after="0"/>
              <w:jc w:val="center"/>
              <w:rPr>
                <w:ins w:id="1568"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C93244" w14:textId="77777777" w:rsidR="00372169" w:rsidRPr="00FA1FB5" w:rsidRDefault="00372169" w:rsidP="00E5208C">
            <w:pPr>
              <w:keepNext/>
              <w:keepLines/>
              <w:spacing w:after="0"/>
              <w:jc w:val="center"/>
              <w:rPr>
                <w:ins w:id="1569" w:author="Dmitry Petrov" w:date="2021-05-11T22:51:00Z"/>
                <w:rFonts w:ascii="Arial" w:eastAsia="SimSun" w:hAnsi="Arial"/>
                <w:strike/>
                <w:sz w:val="18"/>
                <w:lang w:val="en-US" w:eastAsia="zh-CN"/>
              </w:rPr>
            </w:pPr>
            <w:ins w:id="1570" w:author="Dmitry Petrov" w:date="2021-05-11T22:51:00Z">
              <w:r w:rsidRPr="00FA1FB5">
                <w:rPr>
                  <w:rFonts w:ascii="Arial" w:eastAsia="SimSun" w:hAnsi="Arial"/>
                  <w:strike/>
                  <w:sz w:val="18"/>
                  <w:lang w:val="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1B9A202A" w14:textId="77777777" w:rsidR="00372169" w:rsidRPr="00FA1FB5" w:rsidRDefault="00372169" w:rsidP="00E5208C">
            <w:pPr>
              <w:keepNext/>
              <w:keepLines/>
              <w:spacing w:after="0"/>
              <w:jc w:val="center"/>
              <w:rPr>
                <w:ins w:id="1571" w:author="Dmitry Petrov" w:date="2021-05-11T22:51:00Z"/>
                <w:rFonts w:ascii="Arial" w:eastAsia="SimSun" w:hAnsi="Arial"/>
                <w:strike/>
                <w:sz w:val="18"/>
                <w:lang w:val="en-US" w:eastAsia="zh-CN"/>
              </w:rPr>
            </w:pPr>
            <w:ins w:id="1572" w:author="Dmitry Petrov" w:date="2021-05-11T22:51:00Z">
              <w:r w:rsidRPr="00FA1FB5">
                <w:rPr>
                  <w:rFonts w:ascii="Arial" w:eastAsia="SimSun" w:hAnsi="Arial"/>
                  <w:strike/>
                  <w:sz w:val="18"/>
                  <w:lang w:val="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02D0AD59" w14:textId="77777777" w:rsidR="00372169" w:rsidRPr="00FA1FB5" w:rsidRDefault="00372169" w:rsidP="00E5208C">
            <w:pPr>
              <w:keepNext/>
              <w:keepLines/>
              <w:spacing w:after="0"/>
              <w:jc w:val="center"/>
              <w:rPr>
                <w:ins w:id="1573" w:author="Dmitry Petrov" w:date="2021-05-11T22:51:00Z"/>
                <w:rFonts w:ascii="Arial" w:eastAsia="SimSun" w:hAnsi="Arial"/>
                <w:strike/>
                <w:sz w:val="18"/>
                <w:lang w:val="en-US" w:eastAsia="zh-CN"/>
              </w:rPr>
            </w:pPr>
            <w:ins w:id="1574" w:author="Dmitry Petrov" w:date="2021-05-11T22:51:00Z">
              <w:r w:rsidRPr="00FA1FB5">
                <w:rPr>
                  <w:rFonts w:ascii="Arial" w:eastAsia="SimSun" w:hAnsi="Arial"/>
                  <w:strike/>
                  <w:sz w:val="18"/>
                  <w:lang w:val="en-US"/>
                </w:rPr>
                <w:t>0</w:t>
              </w:r>
            </w:ins>
          </w:p>
        </w:tc>
      </w:tr>
      <w:tr w:rsidR="00372169" w:rsidRPr="00401B60" w14:paraId="0DEE7FAA" w14:textId="77777777" w:rsidTr="00E5208C">
        <w:trPr>
          <w:trHeight w:val="70"/>
          <w:ins w:id="1575" w:author="Dmitry Petrov" w:date="2021-05-11T22:51:00Z"/>
        </w:trPr>
        <w:tc>
          <w:tcPr>
            <w:tcW w:w="1196" w:type="dxa"/>
            <w:vMerge w:val="restart"/>
            <w:tcBorders>
              <w:left w:val="single" w:sz="4" w:space="0" w:color="auto"/>
              <w:right w:val="single" w:sz="4" w:space="0" w:color="auto"/>
            </w:tcBorders>
            <w:vAlign w:val="center"/>
          </w:tcPr>
          <w:p w14:paraId="2AB8A32B" w14:textId="77777777" w:rsidR="00372169" w:rsidRPr="00FA1FB5" w:rsidRDefault="00372169" w:rsidP="00E5208C">
            <w:pPr>
              <w:keepNext/>
              <w:keepLines/>
              <w:spacing w:after="0"/>
              <w:rPr>
                <w:ins w:id="1576" w:author="Dmitry Petrov" w:date="2021-05-11T22:51:00Z"/>
                <w:rFonts w:ascii="Arial" w:eastAsia="SimSun" w:hAnsi="Arial"/>
                <w:strike/>
                <w:sz w:val="18"/>
                <w:lang w:val="en-US"/>
              </w:rPr>
            </w:pPr>
            <w:ins w:id="1577" w:author="Dmitry Petrov" w:date="2021-05-11T22:51:00Z">
              <w:r w:rsidRPr="00FA1FB5">
                <w:rPr>
                  <w:rFonts w:ascii="Arial" w:eastAsia="SimSun" w:hAnsi="Arial"/>
                  <w:strike/>
                  <w:sz w:val="18"/>
                  <w:lang w:val="en-US"/>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14:paraId="085863D1" w14:textId="77777777" w:rsidR="00372169" w:rsidRPr="00FA1FB5" w:rsidRDefault="00372169" w:rsidP="00E5208C">
            <w:pPr>
              <w:keepNext/>
              <w:keepLines/>
              <w:spacing w:after="0"/>
              <w:rPr>
                <w:ins w:id="1578" w:author="Dmitry Petrov" w:date="2021-05-11T22:51:00Z"/>
                <w:rFonts w:ascii="Arial" w:eastAsia="SimSun" w:hAnsi="Arial"/>
                <w:strike/>
                <w:sz w:val="18"/>
                <w:lang w:val="en-US"/>
              </w:rPr>
            </w:pPr>
            <w:ins w:id="1579" w:author="Dmitry Petrov" w:date="2021-05-11T22:51:00Z">
              <w:r w:rsidRPr="00FA1FB5">
                <w:rPr>
                  <w:rFonts w:ascii="Arial" w:eastAsia="SimSun" w:hAnsi="Arial" w:cs="Arial" w:hint="eastAsia"/>
                  <w:strike/>
                  <w:sz w:val="18"/>
                  <w:lang w:val="en-US"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1FA0F6F" w14:textId="77777777" w:rsidR="00372169" w:rsidRPr="00FA1FB5" w:rsidRDefault="00372169" w:rsidP="00E5208C">
            <w:pPr>
              <w:keepNext/>
              <w:keepLines/>
              <w:spacing w:after="0"/>
              <w:jc w:val="center"/>
              <w:rPr>
                <w:ins w:id="1580"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2EEC3E" w14:textId="77777777" w:rsidR="00372169" w:rsidRPr="00FA1FB5" w:rsidRDefault="00372169" w:rsidP="00E5208C">
            <w:pPr>
              <w:keepNext/>
              <w:keepLines/>
              <w:spacing w:after="0"/>
              <w:jc w:val="center"/>
              <w:rPr>
                <w:ins w:id="1581" w:author="Dmitry Petrov" w:date="2021-05-11T22:51:00Z"/>
                <w:rFonts w:ascii="Arial" w:eastAsia="SimSun" w:hAnsi="Arial"/>
                <w:strike/>
                <w:sz w:val="18"/>
                <w:lang w:val="en-US"/>
              </w:rPr>
            </w:pPr>
            <w:ins w:id="1582" w:author="Dmitry Petrov" w:date="2021-05-11T22:51:00Z">
              <w:r w:rsidRPr="00FA1FB5">
                <w:rPr>
                  <w:rFonts w:ascii="Arial" w:eastAsia="SimSun" w:hAnsi="Arial" w:cs="Arial" w:hint="eastAsia"/>
                  <w:strike/>
                  <w:sz w:val="18"/>
                  <w:lang w:val="en-US" w:eastAsia="zh-CN"/>
                </w:rPr>
                <w:t>Periodic</w:t>
              </w:r>
            </w:ins>
          </w:p>
        </w:tc>
        <w:tc>
          <w:tcPr>
            <w:tcW w:w="1350" w:type="dxa"/>
            <w:tcBorders>
              <w:top w:val="single" w:sz="4" w:space="0" w:color="auto"/>
              <w:left w:val="single" w:sz="4" w:space="0" w:color="auto"/>
              <w:bottom w:val="single" w:sz="4" w:space="0" w:color="auto"/>
              <w:right w:val="single" w:sz="4" w:space="0" w:color="auto"/>
            </w:tcBorders>
          </w:tcPr>
          <w:p w14:paraId="7029D4F9" w14:textId="77777777" w:rsidR="00372169" w:rsidRPr="00FA1FB5" w:rsidRDefault="00372169" w:rsidP="00E5208C">
            <w:pPr>
              <w:keepNext/>
              <w:keepLines/>
              <w:spacing w:after="0"/>
              <w:jc w:val="center"/>
              <w:rPr>
                <w:ins w:id="1583" w:author="Dmitry Petrov" w:date="2021-05-11T22:51:00Z"/>
                <w:rFonts w:ascii="Arial" w:eastAsia="SimSun" w:hAnsi="Arial"/>
                <w:strike/>
                <w:sz w:val="18"/>
                <w:lang w:val="en-US"/>
              </w:rPr>
            </w:pPr>
            <w:ins w:id="1584" w:author="Dmitry Petrov" w:date="2021-05-11T22:51:00Z">
              <w:r w:rsidRPr="00FA1FB5">
                <w:rPr>
                  <w:rFonts w:ascii="Arial" w:eastAsia="SimSun" w:hAnsi="Arial" w:cs="Arial" w:hint="eastAsia"/>
                  <w:strike/>
                  <w:sz w:val="18"/>
                  <w:lang w:val="en-US" w:eastAsia="zh-CN"/>
                </w:rPr>
                <w:t>Periodic</w:t>
              </w:r>
            </w:ins>
          </w:p>
        </w:tc>
        <w:tc>
          <w:tcPr>
            <w:tcW w:w="1350" w:type="dxa"/>
            <w:tcBorders>
              <w:top w:val="single" w:sz="4" w:space="0" w:color="auto"/>
              <w:left w:val="single" w:sz="4" w:space="0" w:color="auto"/>
              <w:bottom w:val="single" w:sz="4" w:space="0" w:color="auto"/>
              <w:right w:val="single" w:sz="4" w:space="0" w:color="auto"/>
            </w:tcBorders>
          </w:tcPr>
          <w:p w14:paraId="0FDC351E" w14:textId="77777777" w:rsidR="00372169" w:rsidRPr="00FA1FB5" w:rsidRDefault="00372169" w:rsidP="00E5208C">
            <w:pPr>
              <w:keepNext/>
              <w:keepLines/>
              <w:spacing w:after="0"/>
              <w:jc w:val="center"/>
              <w:rPr>
                <w:ins w:id="1585" w:author="Dmitry Petrov" w:date="2021-05-11T22:51:00Z"/>
                <w:rFonts w:ascii="Arial" w:eastAsia="SimSun" w:hAnsi="Arial"/>
                <w:strike/>
                <w:sz w:val="18"/>
                <w:lang w:val="en-US"/>
              </w:rPr>
            </w:pPr>
            <w:ins w:id="1586" w:author="Dmitry Petrov" w:date="2021-05-11T22:51:00Z">
              <w:r w:rsidRPr="00FA1FB5">
                <w:rPr>
                  <w:rFonts w:ascii="Arial" w:eastAsia="SimSun" w:hAnsi="Arial" w:cs="Arial" w:hint="eastAsia"/>
                  <w:strike/>
                  <w:sz w:val="18"/>
                  <w:lang w:val="en-US" w:eastAsia="zh-CN"/>
                </w:rPr>
                <w:t>Periodic</w:t>
              </w:r>
            </w:ins>
          </w:p>
        </w:tc>
      </w:tr>
      <w:tr w:rsidR="00372169" w:rsidRPr="00401B60" w14:paraId="3A250BAC" w14:textId="77777777" w:rsidTr="00E5208C">
        <w:trPr>
          <w:trHeight w:val="70"/>
          <w:ins w:id="1587" w:author="Dmitry Petrov" w:date="2021-05-11T22:51:00Z"/>
        </w:trPr>
        <w:tc>
          <w:tcPr>
            <w:tcW w:w="1196" w:type="dxa"/>
            <w:vMerge/>
            <w:tcBorders>
              <w:left w:val="single" w:sz="4" w:space="0" w:color="auto"/>
              <w:right w:val="single" w:sz="4" w:space="0" w:color="auto"/>
            </w:tcBorders>
            <w:vAlign w:val="center"/>
            <w:hideMark/>
          </w:tcPr>
          <w:p w14:paraId="11A46657" w14:textId="77777777" w:rsidR="00372169" w:rsidRPr="00FA1FB5" w:rsidRDefault="00372169" w:rsidP="00E5208C">
            <w:pPr>
              <w:keepNext/>
              <w:keepLines/>
              <w:spacing w:after="0"/>
              <w:rPr>
                <w:ins w:id="1588"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6AF6D951" w14:textId="77777777" w:rsidR="00372169" w:rsidRPr="00FA1FB5" w:rsidRDefault="00372169" w:rsidP="00E5208C">
            <w:pPr>
              <w:keepNext/>
              <w:keepLines/>
              <w:spacing w:after="0"/>
              <w:rPr>
                <w:ins w:id="1589" w:author="Dmitry Petrov" w:date="2021-05-11T22:51:00Z"/>
                <w:rFonts w:ascii="Arial" w:eastAsia="SimSun" w:hAnsi="Arial"/>
                <w:strike/>
                <w:sz w:val="18"/>
                <w:lang w:val="en-US"/>
              </w:rPr>
            </w:pPr>
            <w:ins w:id="1590" w:author="Dmitry Petrov" w:date="2021-05-11T22:51:00Z">
              <w:r w:rsidRPr="00FA1FB5">
                <w:rPr>
                  <w:rFonts w:ascii="Arial" w:eastAsia="SimSun" w:hAnsi="Arial"/>
                  <w:strike/>
                  <w:sz w:val="18"/>
                  <w:lang w:val="en-US"/>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1AFBDDBB" w14:textId="77777777" w:rsidR="00372169" w:rsidRPr="00FA1FB5" w:rsidRDefault="00372169" w:rsidP="00E5208C">
            <w:pPr>
              <w:keepNext/>
              <w:keepLines/>
              <w:spacing w:after="0"/>
              <w:jc w:val="center"/>
              <w:rPr>
                <w:ins w:id="1591"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761896" w14:textId="77777777" w:rsidR="00372169" w:rsidRPr="00FA1FB5" w:rsidRDefault="00372169" w:rsidP="00E5208C">
            <w:pPr>
              <w:keepNext/>
              <w:keepLines/>
              <w:spacing w:after="0"/>
              <w:jc w:val="center"/>
              <w:rPr>
                <w:ins w:id="1592" w:author="Dmitry Petrov" w:date="2021-05-11T22:51:00Z"/>
                <w:rFonts w:ascii="Arial" w:eastAsia="SimSun" w:hAnsi="Arial"/>
                <w:strike/>
                <w:sz w:val="18"/>
                <w:lang w:val="en-US"/>
              </w:rPr>
            </w:pPr>
            <w:ins w:id="1593" w:author="Dmitry Petrov" w:date="2021-05-11T22:51:00Z">
              <w:r w:rsidRPr="00FA1FB5">
                <w:rPr>
                  <w:rFonts w:ascii="Arial" w:eastAsia="SimSun" w:hAnsi="Arial"/>
                  <w:strike/>
                  <w:sz w:val="18"/>
                  <w:lang w:val="en-US"/>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14:paraId="0C9A218A" w14:textId="77777777" w:rsidR="00372169" w:rsidRPr="00FA1FB5" w:rsidRDefault="00372169" w:rsidP="00E5208C">
            <w:pPr>
              <w:keepNext/>
              <w:keepLines/>
              <w:spacing w:after="0"/>
              <w:jc w:val="center"/>
              <w:rPr>
                <w:ins w:id="1594" w:author="Dmitry Petrov" w:date="2021-05-11T22:51:00Z"/>
                <w:rFonts w:ascii="Arial" w:eastAsia="SimSun" w:hAnsi="Arial"/>
                <w:strike/>
                <w:sz w:val="18"/>
                <w:lang w:val="en-US"/>
              </w:rPr>
            </w:pPr>
            <w:ins w:id="1595" w:author="Dmitry Petrov" w:date="2021-05-11T22:51:00Z">
              <w:r w:rsidRPr="00FA1FB5">
                <w:rPr>
                  <w:rFonts w:ascii="Arial" w:eastAsia="SimSun" w:hAnsi="Arial"/>
                  <w:strike/>
                  <w:sz w:val="18"/>
                  <w:lang w:val="en-US"/>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14:paraId="100565F4" w14:textId="77777777" w:rsidR="00372169" w:rsidRPr="00FA1FB5" w:rsidRDefault="00372169" w:rsidP="00E5208C">
            <w:pPr>
              <w:keepNext/>
              <w:keepLines/>
              <w:spacing w:after="0"/>
              <w:jc w:val="center"/>
              <w:rPr>
                <w:ins w:id="1596" w:author="Dmitry Petrov" w:date="2021-05-11T22:51:00Z"/>
                <w:rFonts w:ascii="Arial" w:eastAsia="SimSun" w:hAnsi="Arial"/>
                <w:strike/>
                <w:sz w:val="18"/>
                <w:lang w:val="en-US"/>
              </w:rPr>
            </w:pPr>
            <w:ins w:id="1597" w:author="Dmitry Petrov" w:date="2021-05-11T22:51:00Z">
              <w:r w:rsidRPr="00FA1FB5">
                <w:rPr>
                  <w:rFonts w:ascii="Arial" w:eastAsia="SimSun" w:hAnsi="Arial"/>
                  <w:strike/>
                  <w:sz w:val="18"/>
                  <w:lang w:val="en-US"/>
                </w:rPr>
                <w:t>Pattern 1</w:t>
              </w:r>
            </w:ins>
          </w:p>
        </w:tc>
      </w:tr>
      <w:tr w:rsidR="00372169" w:rsidRPr="00401B60" w14:paraId="2CC26D70" w14:textId="77777777" w:rsidTr="00E5208C">
        <w:trPr>
          <w:trHeight w:val="70"/>
          <w:ins w:id="1598" w:author="Dmitry Petrov" w:date="2021-05-11T22:51:00Z"/>
        </w:trPr>
        <w:tc>
          <w:tcPr>
            <w:tcW w:w="1196" w:type="dxa"/>
            <w:vMerge/>
            <w:tcBorders>
              <w:left w:val="single" w:sz="4" w:space="0" w:color="auto"/>
              <w:right w:val="single" w:sz="4" w:space="0" w:color="auto"/>
            </w:tcBorders>
            <w:vAlign w:val="center"/>
            <w:hideMark/>
          </w:tcPr>
          <w:p w14:paraId="3A3D8AA5" w14:textId="77777777" w:rsidR="00372169" w:rsidRPr="00FA1FB5" w:rsidRDefault="00372169" w:rsidP="00E5208C">
            <w:pPr>
              <w:keepNext/>
              <w:keepLines/>
              <w:spacing w:after="0"/>
              <w:rPr>
                <w:ins w:id="1599"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65FCA884" w14:textId="77777777" w:rsidR="00372169" w:rsidRPr="00FA1FB5" w:rsidRDefault="00372169" w:rsidP="00E5208C">
            <w:pPr>
              <w:keepNext/>
              <w:keepLines/>
              <w:spacing w:after="0"/>
              <w:rPr>
                <w:ins w:id="1600" w:author="Dmitry Petrov" w:date="2021-05-11T22:51:00Z"/>
                <w:rFonts w:ascii="Arial" w:eastAsia="SimSun" w:hAnsi="Arial"/>
                <w:strike/>
                <w:sz w:val="18"/>
                <w:lang w:val="en-US"/>
              </w:rPr>
            </w:pPr>
            <w:ins w:id="1601" w:author="Dmitry Petrov" w:date="2021-05-11T22:51:00Z">
              <w:r w:rsidRPr="00FA1FB5">
                <w:rPr>
                  <w:rFonts w:ascii="Arial" w:eastAsia="SimSun" w:hAnsi="Arial"/>
                  <w:strike/>
                  <w:sz w:val="18"/>
                  <w:lang w:val="en-US"/>
                </w:rPr>
                <w:t>CSI-IM Resource Mapping</w:t>
              </w:r>
            </w:ins>
          </w:p>
          <w:p w14:paraId="28D9C238" w14:textId="77777777" w:rsidR="00372169" w:rsidRPr="00FA1FB5" w:rsidRDefault="00372169" w:rsidP="00E5208C">
            <w:pPr>
              <w:keepNext/>
              <w:keepLines/>
              <w:spacing w:after="0"/>
              <w:rPr>
                <w:ins w:id="1602" w:author="Dmitry Petrov" w:date="2021-05-11T22:51:00Z"/>
                <w:rFonts w:ascii="Arial" w:eastAsia="SimSun" w:hAnsi="Arial"/>
                <w:strike/>
                <w:sz w:val="18"/>
                <w:lang w:val="en-US"/>
              </w:rPr>
            </w:pPr>
            <w:ins w:id="1603" w:author="Dmitry Petrov" w:date="2021-05-11T22:51:00Z">
              <w:r w:rsidRPr="00FA1FB5">
                <w:rPr>
                  <w:rFonts w:ascii="Arial" w:eastAsia="SimSun" w:hAnsi="Arial"/>
                  <w:strike/>
                  <w:sz w:val="18"/>
                  <w:lang w:val="en-US"/>
                </w:rPr>
                <w:t>(</w:t>
              </w:r>
              <w:proofErr w:type="spellStart"/>
              <w:r w:rsidRPr="00FA1FB5">
                <w:rPr>
                  <w:rFonts w:ascii="Arial" w:eastAsia="SimSun" w:hAnsi="Arial"/>
                  <w:strike/>
                  <w:sz w:val="18"/>
                  <w:lang w:val="en-US"/>
                </w:rPr>
                <w:t>k</w:t>
              </w:r>
              <w:r w:rsidRPr="00FA1FB5">
                <w:rPr>
                  <w:rFonts w:ascii="Arial" w:eastAsia="SimSun" w:hAnsi="Arial"/>
                  <w:strike/>
                  <w:sz w:val="18"/>
                  <w:vertAlign w:val="subscript"/>
                  <w:lang w:val="en-US"/>
                </w:rPr>
                <w:t>CSI</w:t>
              </w:r>
              <w:proofErr w:type="spellEnd"/>
              <w:r w:rsidRPr="00FA1FB5">
                <w:rPr>
                  <w:rFonts w:ascii="Arial" w:eastAsia="SimSun" w:hAnsi="Arial"/>
                  <w:strike/>
                  <w:sz w:val="18"/>
                  <w:vertAlign w:val="subscript"/>
                  <w:lang w:val="en-US"/>
                </w:rPr>
                <w:t>-</w:t>
              </w:r>
              <w:proofErr w:type="spellStart"/>
              <w:proofErr w:type="gramStart"/>
              <w:r w:rsidRPr="00FA1FB5">
                <w:rPr>
                  <w:rFonts w:ascii="Arial" w:eastAsia="SimSun" w:hAnsi="Arial"/>
                  <w:strike/>
                  <w:sz w:val="18"/>
                  <w:vertAlign w:val="subscript"/>
                  <w:lang w:val="en-US"/>
                </w:rPr>
                <w:t>IM</w:t>
              </w:r>
              <w:r w:rsidRPr="00FA1FB5">
                <w:rPr>
                  <w:rFonts w:ascii="Arial" w:eastAsia="SimSun" w:hAnsi="Arial"/>
                  <w:strike/>
                  <w:sz w:val="18"/>
                  <w:lang w:val="en-US"/>
                </w:rPr>
                <w:t>,</w:t>
              </w:r>
              <w:r w:rsidRPr="00FA1FB5">
                <w:rPr>
                  <w:rFonts w:ascii="Arial" w:eastAsia="SimSun" w:hAnsi="Arial" w:hint="eastAsia"/>
                  <w:strike/>
                  <w:sz w:val="18"/>
                  <w:lang w:val="en-US"/>
                </w:rPr>
                <w:t>l</w:t>
              </w:r>
              <w:r w:rsidRPr="00FA1FB5">
                <w:rPr>
                  <w:rFonts w:ascii="Arial" w:eastAsia="SimSun" w:hAnsi="Arial"/>
                  <w:strike/>
                  <w:sz w:val="18"/>
                  <w:vertAlign w:val="subscript"/>
                  <w:lang w:val="en-US"/>
                </w:rPr>
                <w:t>CSI</w:t>
              </w:r>
              <w:proofErr w:type="spellEnd"/>
              <w:proofErr w:type="gramEnd"/>
              <w:r w:rsidRPr="00FA1FB5">
                <w:rPr>
                  <w:rFonts w:ascii="Arial" w:eastAsia="SimSun" w:hAnsi="Arial"/>
                  <w:strike/>
                  <w:sz w:val="18"/>
                  <w:vertAlign w:val="subscript"/>
                  <w:lang w:val="en-US"/>
                </w:rPr>
                <w:t>-IM</w:t>
              </w:r>
              <w:r w:rsidRPr="00FA1FB5">
                <w:rPr>
                  <w:rFonts w:ascii="Arial" w:eastAsia="SimSun" w:hAnsi="Arial"/>
                  <w:strike/>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4FCB842" w14:textId="77777777" w:rsidR="00372169" w:rsidRPr="00FA1FB5" w:rsidRDefault="00372169" w:rsidP="00E5208C">
            <w:pPr>
              <w:keepNext/>
              <w:keepLines/>
              <w:spacing w:after="0"/>
              <w:jc w:val="center"/>
              <w:rPr>
                <w:ins w:id="1604"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35949E" w14:textId="77777777" w:rsidR="00372169" w:rsidRPr="00FA1FB5" w:rsidRDefault="00372169" w:rsidP="00E5208C">
            <w:pPr>
              <w:keepNext/>
              <w:keepLines/>
              <w:spacing w:after="0"/>
              <w:jc w:val="center"/>
              <w:rPr>
                <w:ins w:id="1605" w:author="Dmitry Petrov" w:date="2021-05-11T22:51:00Z"/>
                <w:rFonts w:ascii="Arial" w:eastAsia="SimSun" w:hAnsi="Arial"/>
                <w:strike/>
                <w:sz w:val="18"/>
                <w:lang w:val="en-US"/>
              </w:rPr>
            </w:pPr>
            <w:ins w:id="1606" w:author="Dmitry Petrov" w:date="2021-05-11T22:51:00Z">
              <w:r w:rsidRPr="00FA1FB5">
                <w:rPr>
                  <w:rFonts w:ascii="Arial" w:eastAsia="SimSun" w:hAnsi="Arial"/>
                  <w:strike/>
                  <w:sz w:val="18"/>
                  <w:lang w:val="en-US"/>
                </w:rPr>
                <w:t>(8,13)</w:t>
              </w:r>
            </w:ins>
          </w:p>
        </w:tc>
        <w:tc>
          <w:tcPr>
            <w:tcW w:w="1350" w:type="dxa"/>
            <w:tcBorders>
              <w:top w:val="single" w:sz="4" w:space="0" w:color="auto"/>
              <w:left w:val="single" w:sz="4" w:space="0" w:color="auto"/>
              <w:bottom w:val="single" w:sz="4" w:space="0" w:color="auto"/>
              <w:right w:val="single" w:sz="4" w:space="0" w:color="auto"/>
            </w:tcBorders>
            <w:vAlign w:val="center"/>
          </w:tcPr>
          <w:p w14:paraId="589346AA" w14:textId="77777777" w:rsidR="00372169" w:rsidRPr="00FA1FB5" w:rsidRDefault="00372169" w:rsidP="00E5208C">
            <w:pPr>
              <w:keepNext/>
              <w:keepLines/>
              <w:spacing w:after="0"/>
              <w:jc w:val="center"/>
              <w:rPr>
                <w:ins w:id="1607" w:author="Dmitry Petrov" w:date="2021-05-11T22:51:00Z"/>
                <w:rFonts w:ascii="Arial" w:eastAsia="SimSun" w:hAnsi="Arial"/>
                <w:strike/>
                <w:sz w:val="18"/>
                <w:lang w:val="en-US"/>
              </w:rPr>
            </w:pPr>
            <w:ins w:id="1608" w:author="Dmitry Petrov" w:date="2021-05-11T22:51:00Z">
              <w:r w:rsidRPr="00FA1FB5">
                <w:rPr>
                  <w:rFonts w:ascii="Arial" w:eastAsia="SimSun" w:hAnsi="Arial"/>
                  <w:strike/>
                  <w:sz w:val="18"/>
                  <w:lang w:val="en-US"/>
                </w:rPr>
                <w:t>(8,13)</w:t>
              </w:r>
            </w:ins>
          </w:p>
        </w:tc>
        <w:tc>
          <w:tcPr>
            <w:tcW w:w="1350" w:type="dxa"/>
            <w:tcBorders>
              <w:top w:val="single" w:sz="4" w:space="0" w:color="auto"/>
              <w:left w:val="single" w:sz="4" w:space="0" w:color="auto"/>
              <w:bottom w:val="single" w:sz="4" w:space="0" w:color="auto"/>
              <w:right w:val="single" w:sz="4" w:space="0" w:color="auto"/>
            </w:tcBorders>
            <w:vAlign w:val="center"/>
          </w:tcPr>
          <w:p w14:paraId="250ADCB9" w14:textId="77777777" w:rsidR="00372169" w:rsidRPr="00FA1FB5" w:rsidRDefault="00372169" w:rsidP="00E5208C">
            <w:pPr>
              <w:keepNext/>
              <w:keepLines/>
              <w:spacing w:after="0"/>
              <w:jc w:val="center"/>
              <w:rPr>
                <w:ins w:id="1609" w:author="Dmitry Petrov" w:date="2021-05-11T22:51:00Z"/>
                <w:rFonts w:ascii="Arial" w:eastAsia="SimSun" w:hAnsi="Arial"/>
                <w:strike/>
                <w:sz w:val="18"/>
                <w:lang w:val="en-US"/>
              </w:rPr>
            </w:pPr>
            <w:ins w:id="1610" w:author="Dmitry Petrov" w:date="2021-05-11T22:51:00Z">
              <w:r w:rsidRPr="00FA1FB5">
                <w:rPr>
                  <w:rFonts w:ascii="Arial" w:eastAsia="SimSun" w:hAnsi="Arial"/>
                  <w:strike/>
                  <w:sz w:val="18"/>
                  <w:lang w:val="en-US"/>
                </w:rPr>
                <w:t>(8,13)</w:t>
              </w:r>
            </w:ins>
          </w:p>
        </w:tc>
      </w:tr>
      <w:tr w:rsidR="00372169" w:rsidRPr="00401B60" w14:paraId="7173D87B" w14:textId="77777777" w:rsidTr="00E5208C">
        <w:trPr>
          <w:trHeight w:val="70"/>
          <w:ins w:id="1611" w:author="Dmitry Petrov" w:date="2021-05-11T22:51:00Z"/>
        </w:trPr>
        <w:tc>
          <w:tcPr>
            <w:tcW w:w="1196" w:type="dxa"/>
            <w:vMerge/>
            <w:tcBorders>
              <w:left w:val="single" w:sz="4" w:space="0" w:color="auto"/>
              <w:bottom w:val="single" w:sz="4" w:space="0" w:color="auto"/>
              <w:right w:val="single" w:sz="4" w:space="0" w:color="auto"/>
            </w:tcBorders>
            <w:vAlign w:val="center"/>
            <w:hideMark/>
          </w:tcPr>
          <w:p w14:paraId="39ED3F6C" w14:textId="77777777" w:rsidR="00372169" w:rsidRPr="00FA1FB5" w:rsidRDefault="00372169" w:rsidP="00E5208C">
            <w:pPr>
              <w:keepNext/>
              <w:keepLines/>
              <w:spacing w:after="0"/>
              <w:rPr>
                <w:ins w:id="1612" w:author="Dmitry Petrov" w:date="2021-05-11T22:51:00Z"/>
                <w:rFonts w:ascii="Arial" w:eastAsia="SimSun" w:hAnsi="Arial"/>
                <w:strike/>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5DA6F4FD" w14:textId="77777777" w:rsidR="00372169" w:rsidRPr="00FA1FB5" w:rsidRDefault="00372169" w:rsidP="00E5208C">
            <w:pPr>
              <w:keepNext/>
              <w:keepLines/>
              <w:spacing w:after="0"/>
              <w:rPr>
                <w:ins w:id="1613" w:author="Dmitry Petrov" w:date="2021-05-11T22:51:00Z"/>
                <w:rFonts w:ascii="Arial" w:eastAsia="SimSun" w:hAnsi="Arial"/>
                <w:strike/>
                <w:sz w:val="18"/>
                <w:lang w:val="en-US"/>
              </w:rPr>
            </w:pPr>
            <w:ins w:id="1614" w:author="Dmitry Petrov" w:date="2021-05-11T22:51:00Z">
              <w:r w:rsidRPr="00FA1FB5">
                <w:rPr>
                  <w:rFonts w:ascii="Arial" w:eastAsia="SimSun" w:hAnsi="Arial"/>
                  <w:strike/>
                  <w:sz w:val="18"/>
                  <w:lang w:val="en-US"/>
                </w:rPr>
                <w:t xml:space="preserve">CSI-IM </w:t>
              </w:r>
              <w:proofErr w:type="spellStart"/>
              <w:r w:rsidRPr="00FA1FB5">
                <w:rPr>
                  <w:rFonts w:ascii="Arial" w:eastAsia="SimSun" w:hAnsi="Arial"/>
                  <w:strike/>
                  <w:sz w:val="18"/>
                  <w:lang w:val="en-US"/>
                </w:rPr>
                <w:t>timeConfig</w:t>
              </w:r>
              <w:proofErr w:type="spellEnd"/>
            </w:ins>
          </w:p>
          <w:p w14:paraId="6911772F" w14:textId="77777777" w:rsidR="00372169" w:rsidRPr="00FA1FB5" w:rsidRDefault="00372169" w:rsidP="00E5208C">
            <w:pPr>
              <w:keepNext/>
              <w:keepLines/>
              <w:spacing w:after="0"/>
              <w:rPr>
                <w:ins w:id="1615" w:author="Dmitry Petrov" w:date="2021-05-11T22:51:00Z"/>
                <w:rFonts w:ascii="Arial" w:eastAsia="SimSun" w:hAnsi="Arial"/>
                <w:strike/>
                <w:sz w:val="18"/>
                <w:lang w:val="en-US"/>
              </w:rPr>
            </w:pPr>
            <w:ins w:id="1616" w:author="Dmitry Petrov" w:date="2021-05-11T22:51:00Z">
              <w:r w:rsidRPr="00FA1FB5">
                <w:rPr>
                  <w:rFonts w:ascii="Arial" w:eastAsia="SimSun" w:hAnsi="Arial"/>
                  <w:strike/>
                  <w:sz w:val="18"/>
                  <w:lang w:val="en-US"/>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E1627C7" w14:textId="77777777" w:rsidR="00372169" w:rsidRPr="00FA1FB5" w:rsidRDefault="00372169" w:rsidP="00E5208C">
            <w:pPr>
              <w:keepNext/>
              <w:keepLines/>
              <w:spacing w:after="0"/>
              <w:jc w:val="center"/>
              <w:rPr>
                <w:ins w:id="1617" w:author="Dmitry Petrov" w:date="2021-05-11T22:51:00Z"/>
                <w:rFonts w:ascii="Arial" w:eastAsia="SimSun" w:hAnsi="Arial"/>
                <w:strike/>
                <w:sz w:val="18"/>
                <w:lang w:val="en-US"/>
              </w:rPr>
            </w:pPr>
            <w:ins w:id="1618" w:author="Dmitry Petrov" w:date="2021-05-11T22:51:00Z">
              <w:r w:rsidRPr="00FA1FB5">
                <w:rPr>
                  <w:rFonts w:ascii="Arial" w:eastAsia="SimSun" w:hAnsi="Arial"/>
                  <w:strike/>
                  <w:sz w:val="18"/>
                  <w:lang w:val="en-US"/>
                </w:rPr>
                <w:t>slot</w:t>
              </w:r>
            </w:ins>
          </w:p>
        </w:tc>
        <w:tc>
          <w:tcPr>
            <w:tcW w:w="1455" w:type="dxa"/>
            <w:tcBorders>
              <w:top w:val="single" w:sz="4" w:space="0" w:color="auto"/>
              <w:left w:val="single" w:sz="4" w:space="0" w:color="auto"/>
              <w:bottom w:val="single" w:sz="4" w:space="0" w:color="auto"/>
              <w:right w:val="single" w:sz="4" w:space="0" w:color="auto"/>
            </w:tcBorders>
          </w:tcPr>
          <w:p w14:paraId="1300F81A" w14:textId="77777777" w:rsidR="00372169" w:rsidRPr="00FA1FB5" w:rsidRDefault="00372169" w:rsidP="00E5208C">
            <w:pPr>
              <w:keepNext/>
              <w:keepLines/>
              <w:spacing w:after="0"/>
              <w:jc w:val="center"/>
              <w:rPr>
                <w:ins w:id="1619" w:author="Dmitry Petrov" w:date="2021-05-11T22:51:00Z"/>
                <w:rFonts w:ascii="Arial" w:eastAsia="SimSun" w:hAnsi="Arial"/>
                <w:strike/>
                <w:sz w:val="18"/>
                <w:lang w:val="en-US" w:eastAsia="zh-CN"/>
              </w:rPr>
            </w:pPr>
            <w:ins w:id="1620" w:author="Dmitry Petrov" w:date="2021-05-11T22:51:00Z">
              <w:r w:rsidRPr="00FA1FB5">
                <w:rPr>
                  <w:rFonts w:ascii="Arial" w:eastAsia="SimSun" w:hAnsi="Arial" w:hint="eastAsia"/>
                  <w:strike/>
                  <w:sz w:val="18"/>
                  <w:lang w:val="en-US"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273ACC1F" w14:textId="77777777" w:rsidR="00372169" w:rsidRPr="00FA1FB5" w:rsidRDefault="00372169" w:rsidP="00E5208C">
            <w:pPr>
              <w:keepNext/>
              <w:keepLines/>
              <w:spacing w:after="0"/>
              <w:jc w:val="center"/>
              <w:rPr>
                <w:ins w:id="1621" w:author="Dmitry Petrov" w:date="2021-05-11T22:51:00Z"/>
                <w:rFonts w:ascii="Arial" w:eastAsia="SimSun" w:hAnsi="Arial"/>
                <w:strike/>
                <w:sz w:val="18"/>
                <w:lang w:val="en-US" w:eastAsia="zh-CN"/>
              </w:rPr>
            </w:pPr>
            <w:ins w:id="1622" w:author="Dmitry Petrov" w:date="2021-05-11T22:51:00Z">
              <w:r w:rsidRPr="00FA1FB5">
                <w:rPr>
                  <w:rFonts w:ascii="Arial" w:eastAsia="SimSun" w:hAnsi="Arial" w:hint="eastAsia"/>
                  <w:strike/>
                  <w:sz w:val="18"/>
                  <w:lang w:val="en-US"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15B59077" w14:textId="77777777" w:rsidR="00372169" w:rsidRPr="00FA1FB5" w:rsidRDefault="00372169" w:rsidP="00E5208C">
            <w:pPr>
              <w:keepNext/>
              <w:keepLines/>
              <w:spacing w:after="0"/>
              <w:jc w:val="center"/>
              <w:rPr>
                <w:ins w:id="1623" w:author="Dmitry Petrov" w:date="2021-05-11T22:51:00Z"/>
                <w:rFonts w:ascii="Arial" w:eastAsia="SimSun" w:hAnsi="Arial"/>
                <w:strike/>
                <w:sz w:val="18"/>
                <w:lang w:val="en-US" w:eastAsia="zh-CN"/>
              </w:rPr>
            </w:pPr>
            <w:ins w:id="1624" w:author="Dmitry Petrov" w:date="2021-05-11T22:51:00Z">
              <w:r w:rsidRPr="00FA1FB5">
                <w:rPr>
                  <w:rFonts w:ascii="Arial" w:eastAsia="SimSun" w:hAnsi="Arial" w:hint="eastAsia"/>
                  <w:strike/>
                  <w:sz w:val="18"/>
                  <w:lang w:val="en-US" w:eastAsia="zh-CN"/>
                </w:rPr>
                <w:t>Not configured</w:t>
              </w:r>
            </w:ins>
          </w:p>
        </w:tc>
      </w:tr>
      <w:tr w:rsidR="00372169" w:rsidRPr="00401B60" w14:paraId="605DE48D" w14:textId="77777777" w:rsidTr="00E5208C">
        <w:trPr>
          <w:trHeight w:val="70"/>
          <w:ins w:id="1625"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44C9D1" w14:textId="77777777" w:rsidR="00372169" w:rsidRPr="00FA1FB5" w:rsidRDefault="00372169" w:rsidP="00E5208C">
            <w:pPr>
              <w:keepNext/>
              <w:keepLines/>
              <w:spacing w:after="0"/>
              <w:rPr>
                <w:ins w:id="1626" w:author="Dmitry Petrov" w:date="2021-05-11T22:51:00Z"/>
                <w:rFonts w:ascii="Arial" w:eastAsia="SimSun" w:hAnsi="Arial"/>
                <w:sz w:val="18"/>
                <w:lang w:val="en-US"/>
              </w:rPr>
            </w:pPr>
            <w:proofErr w:type="spellStart"/>
            <w:ins w:id="1627" w:author="Dmitry Petrov" w:date="2021-05-11T22:51:00Z">
              <w:r w:rsidRPr="00FA1FB5">
                <w:rPr>
                  <w:rFonts w:ascii="Arial" w:eastAsia="SimSun" w:hAnsi="Arial"/>
                  <w:sz w:val="18"/>
                  <w:lang w:val="en-US"/>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DFF1663" w14:textId="77777777" w:rsidR="00372169" w:rsidRPr="00FA1FB5" w:rsidRDefault="00372169" w:rsidP="00E5208C">
            <w:pPr>
              <w:keepNext/>
              <w:keepLines/>
              <w:spacing w:after="0"/>
              <w:jc w:val="center"/>
              <w:rPr>
                <w:ins w:id="1628"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0ACE66" w14:textId="77777777" w:rsidR="00372169" w:rsidRPr="00FA1FB5" w:rsidRDefault="00372169" w:rsidP="00E5208C">
            <w:pPr>
              <w:keepNext/>
              <w:keepLines/>
              <w:spacing w:after="0"/>
              <w:jc w:val="center"/>
              <w:rPr>
                <w:ins w:id="1629" w:author="Dmitry Petrov" w:date="2021-05-11T22:51:00Z"/>
                <w:rFonts w:ascii="Arial" w:eastAsia="SimSun" w:hAnsi="Arial"/>
                <w:strike/>
                <w:sz w:val="18"/>
                <w:lang w:val="en-US" w:eastAsia="zh-CN"/>
              </w:rPr>
            </w:pPr>
            <w:ins w:id="1630" w:author="Dmitry Petrov" w:date="2021-05-11T22:51:00Z">
              <w:r w:rsidRPr="00FA1FB5">
                <w:rPr>
                  <w:rFonts w:ascii="Arial" w:eastAsia="SimSun" w:hAnsi="Arial" w:hint="eastAsia"/>
                  <w:strike/>
                  <w:sz w:val="18"/>
                  <w:lang w:val="en-US" w:eastAsia="zh-CN"/>
                </w:rPr>
                <w:t>Aperiodic</w:t>
              </w:r>
            </w:ins>
          </w:p>
          <w:p w14:paraId="1F9CF141" w14:textId="77777777" w:rsidR="00372169" w:rsidRPr="00951AFE" w:rsidRDefault="00372169" w:rsidP="00E5208C">
            <w:pPr>
              <w:keepNext/>
              <w:keepLines/>
              <w:spacing w:after="0"/>
              <w:jc w:val="center"/>
              <w:rPr>
                <w:ins w:id="1631" w:author="Dmitry Petrov" w:date="2021-05-11T22:51:00Z"/>
                <w:rFonts w:ascii="Arial" w:eastAsia="SimSun" w:hAnsi="Arial"/>
                <w:sz w:val="18"/>
                <w:lang w:eastAsia="zh-CN"/>
              </w:rPr>
            </w:pPr>
            <w:ins w:id="1632" w:author="Dmitry Petrov" w:date="2021-05-11T22:51: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62E0080D" w14:textId="77777777" w:rsidR="00372169" w:rsidRPr="00FA1FB5" w:rsidRDefault="00372169" w:rsidP="00E5208C">
            <w:pPr>
              <w:keepNext/>
              <w:keepLines/>
              <w:spacing w:after="0"/>
              <w:jc w:val="center"/>
              <w:rPr>
                <w:ins w:id="1633" w:author="Dmitry Petrov" w:date="2021-05-11T22:51:00Z"/>
                <w:rFonts w:ascii="Arial" w:eastAsia="SimSun" w:hAnsi="Arial"/>
                <w:strike/>
                <w:sz w:val="18"/>
                <w:lang w:val="en-US" w:eastAsia="zh-CN"/>
              </w:rPr>
            </w:pPr>
            <w:ins w:id="1634" w:author="Dmitry Petrov" w:date="2021-05-11T22:51:00Z">
              <w:r w:rsidRPr="00FA1FB5">
                <w:rPr>
                  <w:rFonts w:ascii="Arial" w:eastAsia="SimSun" w:hAnsi="Arial" w:hint="eastAsia"/>
                  <w:strike/>
                  <w:sz w:val="18"/>
                  <w:lang w:val="en-US" w:eastAsia="zh-CN"/>
                </w:rPr>
                <w:t>Aperiodic</w:t>
              </w:r>
            </w:ins>
          </w:p>
          <w:p w14:paraId="47A1D8D4" w14:textId="77777777" w:rsidR="00372169" w:rsidRPr="00FA1FB5" w:rsidRDefault="00372169" w:rsidP="00E5208C">
            <w:pPr>
              <w:keepNext/>
              <w:keepLines/>
              <w:spacing w:after="0"/>
              <w:jc w:val="center"/>
              <w:rPr>
                <w:ins w:id="1635" w:author="Dmitry Petrov" w:date="2021-05-11T22:51:00Z"/>
                <w:rFonts w:ascii="Arial" w:eastAsia="SimSun" w:hAnsi="Arial"/>
                <w:sz w:val="18"/>
                <w:lang w:val="en-US" w:eastAsia="zh-CN"/>
              </w:rPr>
            </w:pPr>
            <w:ins w:id="1636" w:author="Dmitry Petrov" w:date="2021-05-11T22:51: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27080B64" w14:textId="77777777" w:rsidR="00372169" w:rsidRPr="00FA1FB5" w:rsidRDefault="00372169" w:rsidP="00E5208C">
            <w:pPr>
              <w:keepNext/>
              <w:keepLines/>
              <w:spacing w:after="0"/>
              <w:jc w:val="center"/>
              <w:rPr>
                <w:ins w:id="1637" w:author="Dmitry Petrov" w:date="2021-05-11T22:51:00Z"/>
                <w:rFonts w:ascii="Arial" w:eastAsia="SimSun" w:hAnsi="Arial"/>
                <w:strike/>
                <w:sz w:val="18"/>
                <w:lang w:val="en-US" w:eastAsia="zh-CN"/>
              </w:rPr>
            </w:pPr>
            <w:ins w:id="1638" w:author="Dmitry Petrov" w:date="2021-05-11T22:51:00Z">
              <w:r w:rsidRPr="00FA1FB5">
                <w:rPr>
                  <w:rFonts w:ascii="Arial" w:eastAsia="SimSun" w:hAnsi="Arial" w:hint="eastAsia"/>
                  <w:strike/>
                  <w:sz w:val="18"/>
                  <w:lang w:val="en-US" w:eastAsia="zh-CN"/>
                </w:rPr>
                <w:t>Aperiodic</w:t>
              </w:r>
            </w:ins>
          </w:p>
          <w:p w14:paraId="7AA9D504" w14:textId="77777777" w:rsidR="00372169" w:rsidRPr="00FA1FB5" w:rsidRDefault="00372169" w:rsidP="00E5208C">
            <w:pPr>
              <w:keepNext/>
              <w:keepLines/>
              <w:spacing w:after="0"/>
              <w:jc w:val="center"/>
              <w:rPr>
                <w:ins w:id="1639" w:author="Dmitry Petrov" w:date="2021-05-11T22:51:00Z"/>
                <w:rFonts w:ascii="Arial" w:eastAsia="SimSun" w:hAnsi="Arial"/>
                <w:sz w:val="18"/>
                <w:lang w:val="en-US" w:eastAsia="zh-CN"/>
              </w:rPr>
            </w:pPr>
            <w:ins w:id="1640" w:author="Dmitry Petrov" w:date="2021-05-11T22:51:00Z">
              <w:r>
                <w:rPr>
                  <w:rFonts w:ascii="Arial" w:eastAsia="SimSun" w:hAnsi="Arial"/>
                  <w:sz w:val="18"/>
                  <w:lang w:eastAsia="zh-CN"/>
                </w:rPr>
                <w:t>Periodic</w:t>
              </w:r>
            </w:ins>
          </w:p>
        </w:tc>
      </w:tr>
      <w:tr w:rsidR="00372169" w:rsidRPr="00401B60" w14:paraId="35079517" w14:textId="77777777" w:rsidTr="00E5208C">
        <w:trPr>
          <w:trHeight w:val="70"/>
          <w:ins w:id="164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15D6DC" w14:textId="77777777" w:rsidR="00372169" w:rsidRPr="00FA1FB5" w:rsidRDefault="00372169" w:rsidP="00E5208C">
            <w:pPr>
              <w:keepNext/>
              <w:keepLines/>
              <w:spacing w:after="0"/>
              <w:rPr>
                <w:ins w:id="1642" w:author="Dmitry Petrov" w:date="2021-05-11T22:51:00Z"/>
                <w:rFonts w:ascii="Arial" w:eastAsia="SimSun" w:hAnsi="Arial"/>
                <w:sz w:val="18"/>
                <w:lang w:val="en-US"/>
              </w:rPr>
            </w:pPr>
            <w:ins w:id="1643" w:author="Dmitry Petrov" w:date="2021-05-11T22:51:00Z">
              <w:r w:rsidRPr="00FA1FB5">
                <w:rPr>
                  <w:rFonts w:ascii="Arial" w:eastAsia="SimSun"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9E05D09" w14:textId="77777777" w:rsidR="00372169" w:rsidRPr="00FA1FB5" w:rsidRDefault="00372169" w:rsidP="00E5208C">
            <w:pPr>
              <w:keepNext/>
              <w:keepLines/>
              <w:spacing w:after="0"/>
              <w:jc w:val="center"/>
              <w:rPr>
                <w:ins w:id="164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5DF511" w14:textId="77777777" w:rsidR="00372169" w:rsidRPr="00FA1FB5" w:rsidRDefault="00372169" w:rsidP="00E5208C">
            <w:pPr>
              <w:keepNext/>
              <w:keepLines/>
              <w:spacing w:after="0"/>
              <w:jc w:val="center"/>
              <w:rPr>
                <w:ins w:id="1645" w:author="Dmitry Petrov" w:date="2021-05-11T22:51:00Z"/>
                <w:rFonts w:ascii="Arial" w:eastAsia="SimSun" w:hAnsi="Arial"/>
                <w:sz w:val="18"/>
                <w:lang w:val="en-US"/>
              </w:rPr>
            </w:pPr>
            <w:ins w:id="1646" w:author="Dmitry Petrov" w:date="2021-05-11T22:51:00Z">
              <w:r w:rsidRPr="00FA1FB5">
                <w:rPr>
                  <w:rFonts w:ascii="Arial" w:eastAsia="SimSun"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628F5C00" w14:textId="77777777" w:rsidR="00372169" w:rsidRPr="00FA1FB5" w:rsidRDefault="00372169" w:rsidP="00E5208C">
            <w:pPr>
              <w:keepNext/>
              <w:keepLines/>
              <w:spacing w:after="0"/>
              <w:jc w:val="center"/>
              <w:rPr>
                <w:ins w:id="1647" w:author="Dmitry Petrov" w:date="2021-05-11T22:51:00Z"/>
                <w:rFonts w:ascii="Arial" w:eastAsia="SimSun" w:hAnsi="Arial"/>
                <w:sz w:val="18"/>
                <w:lang w:val="en-US"/>
              </w:rPr>
            </w:pPr>
            <w:ins w:id="1648" w:author="Dmitry Petrov" w:date="2021-05-11T22:51:00Z">
              <w:r w:rsidRPr="00FA1FB5">
                <w:rPr>
                  <w:rFonts w:ascii="Arial" w:eastAsia="SimSun"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30C94923" w14:textId="77777777" w:rsidR="00372169" w:rsidRPr="00FA1FB5" w:rsidRDefault="00372169" w:rsidP="00E5208C">
            <w:pPr>
              <w:keepNext/>
              <w:keepLines/>
              <w:spacing w:after="0"/>
              <w:jc w:val="center"/>
              <w:rPr>
                <w:ins w:id="1649" w:author="Dmitry Petrov" w:date="2021-05-11T22:51:00Z"/>
                <w:rFonts w:ascii="Arial" w:eastAsia="SimSun" w:hAnsi="Arial"/>
                <w:sz w:val="18"/>
                <w:lang w:val="en-US"/>
              </w:rPr>
            </w:pPr>
            <w:ins w:id="1650" w:author="Dmitry Petrov" w:date="2021-05-11T22:51:00Z">
              <w:r w:rsidRPr="00FA1FB5">
                <w:rPr>
                  <w:rFonts w:ascii="Arial" w:eastAsia="SimSun" w:hAnsi="Arial"/>
                  <w:sz w:val="18"/>
                  <w:lang w:val="en-US"/>
                </w:rPr>
                <w:t>Table 1</w:t>
              </w:r>
            </w:ins>
          </w:p>
        </w:tc>
      </w:tr>
      <w:tr w:rsidR="00372169" w:rsidRPr="00401B60" w14:paraId="3831F9A9" w14:textId="77777777" w:rsidTr="00E5208C">
        <w:trPr>
          <w:trHeight w:val="70"/>
          <w:ins w:id="165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EF50DE" w14:textId="77777777" w:rsidR="00372169" w:rsidRPr="00FA1FB5" w:rsidRDefault="00372169" w:rsidP="00E5208C">
            <w:pPr>
              <w:keepNext/>
              <w:keepLines/>
              <w:spacing w:after="0"/>
              <w:rPr>
                <w:ins w:id="1652" w:author="Dmitry Petrov" w:date="2021-05-11T22:51:00Z"/>
                <w:rFonts w:ascii="Arial" w:eastAsia="SimSun" w:hAnsi="Arial"/>
                <w:sz w:val="18"/>
                <w:lang w:val="en-US"/>
              </w:rPr>
            </w:pPr>
            <w:proofErr w:type="spellStart"/>
            <w:ins w:id="1653" w:author="Dmitry Petrov" w:date="2021-05-11T22:51:00Z">
              <w:r w:rsidRPr="00FA1FB5">
                <w:rPr>
                  <w:rFonts w:ascii="Arial" w:eastAsia="SimSun" w:hAnsi="Arial"/>
                  <w:sz w:val="18"/>
                  <w:lang w:val="en-US"/>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DFE59B9" w14:textId="77777777" w:rsidR="00372169" w:rsidRPr="00FA1FB5" w:rsidRDefault="00372169" w:rsidP="00E5208C">
            <w:pPr>
              <w:keepNext/>
              <w:keepLines/>
              <w:spacing w:after="0"/>
              <w:jc w:val="center"/>
              <w:rPr>
                <w:ins w:id="165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1C4D876" w14:textId="77777777" w:rsidR="00372169" w:rsidRPr="00FA1FB5" w:rsidRDefault="00372169" w:rsidP="00E5208C">
            <w:pPr>
              <w:keepNext/>
              <w:keepLines/>
              <w:spacing w:after="0"/>
              <w:jc w:val="center"/>
              <w:rPr>
                <w:ins w:id="1655" w:author="Dmitry Petrov" w:date="2021-05-11T22:51:00Z"/>
                <w:rFonts w:ascii="Arial" w:eastAsia="SimSun" w:hAnsi="Arial"/>
                <w:sz w:val="18"/>
                <w:lang w:val="en-US"/>
              </w:rPr>
            </w:pPr>
            <w:ins w:id="1656" w:author="Dmitry Petrov" w:date="2021-05-11T22:51:00Z">
              <w:r w:rsidRPr="00FA1FB5">
                <w:rPr>
                  <w:rFonts w:ascii="Arial" w:eastAsia="SimSun"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57B100EE" w14:textId="77777777" w:rsidR="00372169" w:rsidRPr="00FA1FB5" w:rsidRDefault="00372169" w:rsidP="00E5208C">
            <w:pPr>
              <w:keepNext/>
              <w:keepLines/>
              <w:spacing w:after="0"/>
              <w:jc w:val="center"/>
              <w:rPr>
                <w:ins w:id="1657" w:author="Dmitry Petrov" w:date="2021-05-11T22:51:00Z"/>
                <w:rFonts w:ascii="Arial" w:eastAsia="SimSun" w:hAnsi="Arial"/>
                <w:sz w:val="18"/>
                <w:lang w:val="en-US"/>
              </w:rPr>
            </w:pPr>
            <w:ins w:id="1658" w:author="Dmitry Petrov" w:date="2021-05-11T22:51:00Z">
              <w:r w:rsidRPr="00FA1FB5">
                <w:rPr>
                  <w:rFonts w:ascii="Arial" w:eastAsia="SimSun"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3C7D910A" w14:textId="77777777" w:rsidR="00372169" w:rsidRPr="00FA1FB5" w:rsidRDefault="00372169" w:rsidP="00E5208C">
            <w:pPr>
              <w:keepNext/>
              <w:keepLines/>
              <w:spacing w:after="0"/>
              <w:jc w:val="center"/>
              <w:rPr>
                <w:ins w:id="1659" w:author="Dmitry Petrov" w:date="2021-05-11T22:51:00Z"/>
                <w:rFonts w:ascii="Arial" w:eastAsia="SimSun" w:hAnsi="Arial"/>
                <w:sz w:val="18"/>
                <w:lang w:val="en-US"/>
              </w:rPr>
            </w:pPr>
            <w:ins w:id="1660" w:author="Dmitry Petrov" w:date="2021-05-11T22:51:00Z">
              <w:r w:rsidRPr="00FA1FB5">
                <w:rPr>
                  <w:rFonts w:ascii="Arial" w:eastAsia="SimSun" w:hAnsi="Arial"/>
                  <w:sz w:val="18"/>
                  <w:lang w:val="en-US"/>
                </w:rPr>
                <w:t>cri-RI-PMI-CQI</w:t>
              </w:r>
            </w:ins>
          </w:p>
        </w:tc>
      </w:tr>
      <w:tr w:rsidR="00372169" w:rsidRPr="00401B60" w14:paraId="54D7A9F2" w14:textId="77777777" w:rsidTr="00E5208C">
        <w:trPr>
          <w:trHeight w:val="70"/>
          <w:ins w:id="166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4397BE" w14:textId="77777777" w:rsidR="00372169" w:rsidRPr="00FA1FB5" w:rsidRDefault="00372169" w:rsidP="00E5208C">
            <w:pPr>
              <w:keepNext/>
              <w:keepLines/>
              <w:spacing w:after="0"/>
              <w:rPr>
                <w:ins w:id="1662" w:author="Dmitry Petrov" w:date="2021-05-11T22:51:00Z"/>
                <w:rFonts w:ascii="Arial" w:eastAsia="SimSun" w:hAnsi="Arial"/>
                <w:sz w:val="18"/>
                <w:lang w:val="en-US"/>
              </w:rPr>
            </w:pPr>
            <w:proofErr w:type="spellStart"/>
            <w:ins w:id="1663" w:author="Dmitry Petrov" w:date="2021-05-11T22:51:00Z">
              <w:r w:rsidRPr="00FA1FB5">
                <w:rPr>
                  <w:rFonts w:ascii="Arial" w:eastAsia="SimSun" w:hAnsi="Arial"/>
                  <w:sz w:val="18"/>
                  <w:lang w:val="en-US"/>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C213B92" w14:textId="77777777" w:rsidR="00372169" w:rsidRPr="00FA1FB5" w:rsidRDefault="00372169" w:rsidP="00E5208C">
            <w:pPr>
              <w:keepNext/>
              <w:keepLines/>
              <w:spacing w:after="0"/>
              <w:jc w:val="center"/>
              <w:rPr>
                <w:ins w:id="166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F75171" w14:textId="77777777" w:rsidR="00372169" w:rsidRPr="00FA1FB5" w:rsidRDefault="00372169" w:rsidP="00E5208C">
            <w:pPr>
              <w:keepNext/>
              <w:keepLines/>
              <w:spacing w:after="0"/>
              <w:jc w:val="center"/>
              <w:rPr>
                <w:ins w:id="1665" w:author="Dmitry Petrov" w:date="2021-05-11T22:51:00Z"/>
                <w:rFonts w:ascii="Arial" w:eastAsia="SimSun" w:hAnsi="Arial"/>
                <w:sz w:val="18"/>
                <w:lang w:val="en-US"/>
              </w:rPr>
            </w:pPr>
            <w:ins w:id="1666" w:author="Dmitry Petrov" w:date="2021-05-11T22:51:00Z">
              <w:r w:rsidRPr="00FA1FB5">
                <w:rPr>
                  <w:rFonts w:ascii="Arial" w:eastAsia="SimSun" w:hAnsi="Arial"/>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17FC2A34" w14:textId="77777777" w:rsidR="00372169" w:rsidRPr="00FA1FB5" w:rsidRDefault="00372169" w:rsidP="00E5208C">
            <w:pPr>
              <w:keepNext/>
              <w:keepLines/>
              <w:spacing w:after="0"/>
              <w:jc w:val="center"/>
              <w:rPr>
                <w:ins w:id="1667" w:author="Dmitry Petrov" w:date="2021-05-11T22:51:00Z"/>
                <w:rFonts w:ascii="Arial" w:eastAsia="SimSun" w:hAnsi="Arial"/>
                <w:sz w:val="18"/>
                <w:lang w:val="en-US"/>
              </w:rPr>
            </w:pPr>
            <w:ins w:id="1668" w:author="Dmitry Petrov" w:date="2021-05-11T22:51:00Z">
              <w:r w:rsidRPr="00FA1FB5">
                <w:rPr>
                  <w:rFonts w:ascii="Arial" w:eastAsia="SimSun" w:hAnsi="Arial"/>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3FEBD1AD" w14:textId="77777777" w:rsidR="00372169" w:rsidRPr="00FA1FB5" w:rsidRDefault="00372169" w:rsidP="00E5208C">
            <w:pPr>
              <w:keepNext/>
              <w:keepLines/>
              <w:spacing w:after="0"/>
              <w:jc w:val="center"/>
              <w:rPr>
                <w:ins w:id="1669" w:author="Dmitry Petrov" w:date="2021-05-11T22:51:00Z"/>
                <w:rFonts w:ascii="Arial" w:eastAsia="SimSun" w:hAnsi="Arial"/>
                <w:sz w:val="18"/>
                <w:lang w:val="en-US"/>
              </w:rPr>
            </w:pPr>
            <w:ins w:id="1670" w:author="Dmitry Petrov" w:date="2021-05-11T22:51:00Z">
              <w:r w:rsidRPr="00FA1FB5">
                <w:rPr>
                  <w:rFonts w:ascii="Arial" w:eastAsia="SimSun" w:hAnsi="Arial"/>
                  <w:sz w:val="18"/>
                  <w:lang w:val="en-US"/>
                </w:rPr>
                <w:t>not configured</w:t>
              </w:r>
            </w:ins>
          </w:p>
        </w:tc>
      </w:tr>
      <w:tr w:rsidR="00372169" w:rsidRPr="00401B60" w14:paraId="5415508E" w14:textId="77777777" w:rsidTr="00E5208C">
        <w:trPr>
          <w:trHeight w:val="70"/>
          <w:ins w:id="167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9F896B" w14:textId="77777777" w:rsidR="00372169" w:rsidRPr="00FA1FB5" w:rsidRDefault="00372169" w:rsidP="00E5208C">
            <w:pPr>
              <w:keepNext/>
              <w:keepLines/>
              <w:spacing w:after="0"/>
              <w:rPr>
                <w:ins w:id="1672" w:author="Dmitry Petrov" w:date="2021-05-11T22:51:00Z"/>
                <w:rFonts w:ascii="Arial" w:eastAsia="SimSun" w:hAnsi="Arial"/>
                <w:sz w:val="18"/>
                <w:lang w:val="en-US"/>
              </w:rPr>
            </w:pPr>
            <w:proofErr w:type="spellStart"/>
            <w:ins w:id="1673" w:author="Dmitry Petrov" w:date="2021-05-11T22:51:00Z">
              <w:r w:rsidRPr="00FA1FB5">
                <w:rPr>
                  <w:rFonts w:ascii="Arial" w:eastAsia="SimSun" w:hAnsi="Arial"/>
                  <w:sz w:val="18"/>
                  <w:lang w:val="en-US"/>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67CC47" w14:textId="77777777" w:rsidR="00372169" w:rsidRPr="00FA1FB5" w:rsidRDefault="00372169" w:rsidP="00E5208C">
            <w:pPr>
              <w:keepNext/>
              <w:keepLines/>
              <w:spacing w:after="0"/>
              <w:jc w:val="center"/>
              <w:rPr>
                <w:ins w:id="167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1483C1" w14:textId="77777777" w:rsidR="00372169" w:rsidRPr="00FA1FB5" w:rsidRDefault="00372169" w:rsidP="00E5208C">
            <w:pPr>
              <w:keepNext/>
              <w:keepLines/>
              <w:spacing w:after="0"/>
              <w:jc w:val="center"/>
              <w:rPr>
                <w:ins w:id="1675" w:author="Dmitry Petrov" w:date="2021-05-11T22:51:00Z"/>
                <w:rFonts w:ascii="Arial" w:eastAsia="SimSun" w:hAnsi="Arial"/>
                <w:sz w:val="18"/>
                <w:lang w:val="en-US"/>
              </w:rPr>
            </w:pPr>
            <w:ins w:id="1676" w:author="Dmitry Petrov" w:date="2021-05-11T22:51:00Z">
              <w:r w:rsidRPr="00FA1FB5">
                <w:rPr>
                  <w:rFonts w:ascii="Arial" w:eastAsia="SimSun" w:hAnsi="Arial"/>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1E0F534A" w14:textId="77777777" w:rsidR="00372169" w:rsidRPr="00FA1FB5" w:rsidRDefault="00372169" w:rsidP="00E5208C">
            <w:pPr>
              <w:keepNext/>
              <w:keepLines/>
              <w:spacing w:after="0"/>
              <w:jc w:val="center"/>
              <w:rPr>
                <w:ins w:id="1677" w:author="Dmitry Petrov" w:date="2021-05-11T22:51:00Z"/>
                <w:rFonts w:ascii="Arial" w:eastAsia="SimSun" w:hAnsi="Arial"/>
                <w:sz w:val="18"/>
                <w:lang w:val="en-US"/>
              </w:rPr>
            </w:pPr>
            <w:ins w:id="1678" w:author="Dmitry Petrov" w:date="2021-05-11T22:51:00Z">
              <w:r w:rsidRPr="00FA1FB5">
                <w:rPr>
                  <w:rFonts w:ascii="Arial" w:eastAsia="SimSun" w:hAnsi="Arial"/>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4CFAFEFF" w14:textId="77777777" w:rsidR="00372169" w:rsidRPr="00FA1FB5" w:rsidRDefault="00372169" w:rsidP="00E5208C">
            <w:pPr>
              <w:keepNext/>
              <w:keepLines/>
              <w:spacing w:after="0"/>
              <w:jc w:val="center"/>
              <w:rPr>
                <w:ins w:id="1679" w:author="Dmitry Petrov" w:date="2021-05-11T22:51:00Z"/>
                <w:rFonts w:ascii="Arial" w:eastAsia="SimSun" w:hAnsi="Arial"/>
                <w:sz w:val="18"/>
                <w:lang w:val="en-US"/>
              </w:rPr>
            </w:pPr>
            <w:ins w:id="1680" w:author="Dmitry Petrov" w:date="2021-05-11T22:51:00Z">
              <w:r w:rsidRPr="00FA1FB5">
                <w:rPr>
                  <w:rFonts w:ascii="Arial" w:eastAsia="SimSun" w:hAnsi="Arial"/>
                  <w:sz w:val="18"/>
                  <w:lang w:val="en-US"/>
                </w:rPr>
                <w:t>not configured</w:t>
              </w:r>
            </w:ins>
          </w:p>
        </w:tc>
      </w:tr>
      <w:tr w:rsidR="00372169" w:rsidRPr="00401B60" w14:paraId="506CB7D9" w14:textId="77777777" w:rsidTr="00E5208C">
        <w:trPr>
          <w:trHeight w:val="70"/>
          <w:ins w:id="168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0C04235" w14:textId="77777777" w:rsidR="00372169" w:rsidRPr="00FA1FB5" w:rsidRDefault="00372169" w:rsidP="00E5208C">
            <w:pPr>
              <w:keepNext/>
              <w:keepLines/>
              <w:spacing w:after="0"/>
              <w:rPr>
                <w:ins w:id="1682" w:author="Dmitry Petrov" w:date="2021-05-11T22:51:00Z"/>
                <w:rFonts w:ascii="Arial" w:eastAsia="SimSun" w:hAnsi="Arial"/>
                <w:sz w:val="18"/>
                <w:lang w:val="en-US"/>
              </w:rPr>
            </w:pPr>
            <w:proofErr w:type="spellStart"/>
            <w:ins w:id="1683" w:author="Dmitry Petrov" w:date="2021-05-11T22:51:00Z">
              <w:r w:rsidRPr="00FA1FB5">
                <w:rPr>
                  <w:rFonts w:ascii="Arial" w:eastAsia="SimSun" w:hAnsi="Arial"/>
                  <w:sz w:val="18"/>
                  <w:lang w:val="en-US"/>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AB8D74C" w14:textId="77777777" w:rsidR="00372169" w:rsidRPr="00FA1FB5" w:rsidRDefault="00372169" w:rsidP="00E5208C">
            <w:pPr>
              <w:keepNext/>
              <w:keepLines/>
              <w:spacing w:after="0"/>
              <w:jc w:val="center"/>
              <w:rPr>
                <w:ins w:id="168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287BF7" w14:textId="77777777" w:rsidR="00372169" w:rsidRPr="00FA1FB5" w:rsidRDefault="00372169" w:rsidP="00E5208C">
            <w:pPr>
              <w:keepNext/>
              <w:keepLines/>
              <w:spacing w:after="0"/>
              <w:jc w:val="center"/>
              <w:rPr>
                <w:ins w:id="1685" w:author="Dmitry Petrov" w:date="2021-05-11T22:51:00Z"/>
                <w:rFonts w:ascii="Arial" w:eastAsia="SimSun" w:hAnsi="Arial"/>
                <w:sz w:val="18"/>
                <w:lang w:val="en-US"/>
              </w:rPr>
            </w:pPr>
            <w:ins w:id="1686" w:author="Dmitry Petrov" w:date="2021-05-11T22:51: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4C288839" w14:textId="77777777" w:rsidR="00372169" w:rsidRPr="00FA1FB5" w:rsidRDefault="00372169" w:rsidP="00E5208C">
            <w:pPr>
              <w:keepNext/>
              <w:keepLines/>
              <w:spacing w:after="0"/>
              <w:jc w:val="center"/>
              <w:rPr>
                <w:ins w:id="1687" w:author="Dmitry Petrov" w:date="2021-05-11T22:51:00Z"/>
                <w:rFonts w:ascii="Arial" w:eastAsia="SimSun" w:hAnsi="Arial"/>
                <w:sz w:val="18"/>
                <w:lang w:val="en-US"/>
              </w:rPr>
            </w:pPr>
            <w:ins w:id="1688" w:author="Dmitry Petrov" w:date="2021-05-11T22:51: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49FED636" w14:textId="77777777" w:rsidR="00372169" w:rsidRPr="00FA1FB5" w:rsidRDefault="00372169" w:rsidP="00E5208C">
            <w:pPr>
              <w:keepNext/>
              <w:keepLines/>
              <w:spacing w:after="0"/>
              <w:jc w:val="center"/>
              <w:rPr>
                <w:ins w:id="1689" w:author="Dmitry Petrov" w:date="2021-05-11T22:51:00Z"/>
                <w:rFonts w:ascii="Arial" w:eastAsia="SimSun" w:hAnsi="Arial"/>
                <w:sz w:val="18"/>
                <w:lang w:val="en-US"/>
              </w:rPr>
            </w:pPr>
            <w:ins w:id="1690" w:author="Dmitry Petrov" w:date="2021-05-11T22:51:00Z">
              <w:r w:rsidRPr="00FA1FB5">
                <w:rPr>
                  <w:rFonts w:ascii="Arial" w:eastAsia="SimSun" w:hAnsi="Arial"/>
                  <w:sz w:val="18"/>
                  <w:lang w:val="en-US"/>
                </w:rPr>
                <w:t>Wideband</w:t>
              </w:r>
            </w:ins>
          </w:p>
        </w:tc>
      </w:tr>
      <w:tr w:rsidR="00372169" w:rsidRPr="00401B60" w14:paraId="15289C2D" w14:textId="77777777" w:rsidTr="00E5208C">
        <w:trPr>
          <w:trHeight w:val="70"/>
          <w:ins w:id="169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D5DEB0" w14:textId="77777777" w:rsidR="00372169" w:rsidRPr="00FA1FB5" w:rsidRDefault="00372169" w:rsidP="00E5208C">
            <w:pPr>
              <w:keepNext/>
              <w:keepLines/>
              <w:spacing w:after="0"/>
              <w:rPr>
                <w:ins w:id="1692" w:author="Dmitry Petrov" w:date="2021-05-11T22:51:00Z"/>
                <w:rFonts w:ascii="Arial" w:eastAsia="SimSun" w:hAnsi="Arial"/>
                <w:sz w:val="18"/>
                <w:lang w:val="en-US"/>
              </w:rPr>
            </w:pPr>
            <w:proofErr w:type="spellStart"/>
            <w:ins w:id="1693" w:author="Dmitry Petrov" w:date="2021-05-11T22:51:00Z">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8CD047E" w14:textId="77777777" w:rsidR="00372169" w:rsidRPr="00FA1FB5" w:rsidRDefault="00372169" w:rsidP="00E5208C">
            <w:pPr>
              <w:keepNext/>
              <w:keepLines/>
              <w:spacing w:after="0"/>
              <w:jc w:val="center"/>
              <w:rPr>
                <w:ins w:id="1694"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3227AB" w14:textId="77777777" w:rsidR="00372169" w:rsidRPr="00FA1FB5" w:rsidRDefault="00372169" w:rsidP="00E5208C">
            <w:pPr>
              <w:keepNext/>
              <w:keepLines/>
              <w:spacing w:after="0"/>
              <w:jc w:val="center"/>
              <w:rPr>
                <w:ins w:id="1695" w:author="Dmitry Petrov" w:date="2021-05-11T22:51:00Z"/>
                <w:rFonts w:ascii="Arial" w:eastAsia="SimSun" w:hAnsi="Arial"/>
                <w:sz w:val="18"/>
                <w:lang w:val="en-US"/>
              </w:rPr>
            </w:pPr>
            <w:ins w:id="1696" w:author="Dmitry Petrov" w:date="2021-05-11T22:51: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0B28B96B" w14:textId="77777777" w:rsidR="00372169" w:rsidRPr="00FA1FB5" w:rsidRDefault="00372169" w:rsidP="00E5208C">
            <w:pPr>
              <w:keepNext/>
              <w:keepLines/>
              <w:spacing w:after="0"/>
              <w:jc w:val="center"/>
              <w:rPr>
                <w:ins w:id="1697" w:author="Dmitry Petrov" w:date="2021-05-11T22:51:00Z"/>
                <w:rFonts w:ascii="Arial" w:eastAsia="SimSun" w:hAnsi="Arial"/>
                <w:sz w:val="18"/>
                <w:lang w:val="en-US"/>
              </w:rPr>
            </w:pPr>
            <w:ins w:id="1698" w:author="Dmitry Petrov" w:date="2021-05-11T22:51: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345DFFBC" w14:textId="77777777" w:rsidR="00372169" w:rsidRPr="00FA1FB5" w:rsidRDefault="00372169" w:rsidP="00E5208C">
            <w:pPr>
              <w:keepNext/>
              <w:keepLines/>
              <w:spacing w:after="0"/>
              <w:jc w:val="center"/>
              <w:rPr>
                <w:ins w:id="1699" w:author="Dmitry Petrov" w:date="2021-05-11T22:51:00Z"/>
                <w:rFonts w:ascii="Arial" w:eastAsia="SimSun" w:hAnsi="Arial"/>
                <w:sz w:val="18"/>
                <w:lang w:val="en-US"/>
              </w:rPr>
            </w:pPr>
            <w:ins w:id="1700" w:author="Dmitry Petrov" w:date="2021-05-11T22:51:00Z">
              <w:r w:rsidRPr="00FA1FB5">
                <w:rPr>
                  <w:rFonts w:ascii="Arial" w:eastAsia="SimSun" w:hAnsi="Arial"/>
                  <w:sz w:val="18"/>
                  <w:lang w:val="en-US"/>
                </w:rPr>
                <w:t>Wideband</w:t>
              </w:r>
            </w:ins>
          </w:p>
        </w:tc>
      </w:tr>
      <w:tr w:rsidR="00372169" w:rsidRPr="00401B60" w14:paraId="5C6121F1" w14:textId="77777777" w:rsidTr="00E5208C">
        <w:trPr>
          <w:trHeight w:val="70"/>
          <w:ins w:id="1701"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FC2BC2" w14:textId="77777777" w:rsidR="00372169" w:rsidRPr="00FA1FB5" w:rsidRDefault="00372169" w:rsidP="00E5208C">
            <w:pPr>
              <w:keepNext/>
              <w:keepLines/>
              <w:spacing w:after="0"/>
              <w:rPr>
                <w:ins w:id="1702" w:author="Dmitry Petrov" w:date="2021-05-11T22:51:00Z"/>
                <w:rFonts w:ascii="Arial" w:eastAsia="SimSun" w:hAnsi="Arial"/>
                <w:sz w:val="18"/>
                <w:lang w:val="en-US"/>
              </w:rPr>
            </w:pPr>
            <w:ins w:id="1703" w:author="Dmitry Petrov" w:date="2021-05-11T22:51:00Z">
              <w:r w:rsidRPr="00FA1FB5">
                <w:rPr>
                  <w:rFonts w:ascii="Arial" w:eastAsia="SimSun"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227A145" w14:textId="77777777" w:rsidR="00372169" w:rsidRPr="00FA1FB5" w:rsidRDefault="00372169" w:rsidP="00E5208C">
            <w:pPr>
              <w:keepNext/>
              <w:keepLines/>
              <w:spacing w:after="0"/>
              <w:jc w:val="center"/>
              <w:rPr>
                <w:ins w:id="1704" w:author="Dmitry Petrov" w:date="2021-05-11T22:51:00Z"/>
                <w:rFonts w:ascii="Arial" w:eastAsia="SimSun" w:hAnsi="Arial"/>
                <w:sz w:val="18"/>
                <w:lang w:val="en-US"/>
              </w:rPr>
            </w:pPr>
            <w:ins w:id="1705" w:author="Dmitry Petrov" w:date="2021-05-11T22:51:00Z">
              <w:r w:rsidRPr="00FA1FB5">
                <w:rPr>
                  <w:rFonts w:ascii="Arial" w:eastAsia="SimSun" w:hAnsi="Arial"/>
                  <w:sz w:val="18"/>
                  <w:lang w:val="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5562AE34" w14:textId="77777777" w:rsidR="00372169" w:rsidRPr="00FA1FB5" w:rsidRDefault="00372169" w:rsidP="00E5208C">
            <w:pPr>
              <w:keepNext/>
              <w:keepLines/>
              <w:spacing w:after="0"/>
              <w:jc w:val="center"/>
              <w:rPr>
                <w:ins w:id="1706" w:author="Dmitry Petrov" w:date="2021-05-11T22:51:00Z"/>
                <w:rFonts w:ascii="Arial" w:eastAsia="SimSun" w:hAnsi="Arial"/>
                <w:sz w:val="18"/>
                <w:lang w:val="en-US"/>
              </w:rPr>
            </w:pPr>
            <w:ins w:id="1707" w:author="Dmitry Petrov" w:date="2021-05-11T22:51: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45C1EE70" w14:textId="77777777" w:rsidR="00372169" w:rsidRPr="00FA1FB5" w:rsidRDefault="00372169" w:rsidP="00E5208C">
            <w:pPr>
              <w:keepNext/>
              <w:keepLines/>
              <w:spacing w:after="0"/>
              <w:jc w:val="center"/>
              <w:rPr>
                <w:ins w:id="1708" w:author="Dmitry Petrov" w:date="2021-05-11T22:51:00Z"/>
                <w:rFonts w:ascii="Arial" w:eastAsia="SimSun" w:hAnsi="Arial"/>
                <w:sz w:val="18"/>
                <w:lang w:val="en-US"/>
              </w:rPr>
            </w:pPr>
            <w:ins w:id="1709" w:author="Dmitry Petrov" w:date="2021-05-11T22:51: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3BE50798" w14:textId="77777777" w:rsidR="00372169" w:rsidRPr="00FA1FB5" w:rsidRDefault="00372169" w:rsidP="00E5208C">
            <w:pPr>
              <w:keepNext/>
              <w:keepLines/>
              <w:spacing w:after="0"/>
              <w:jc w:val="center"/>
              <w:rPr>
                <w:ins w:id="1710" w:author="Dmitry Petrov" w:date="2021-05-11T22:51:00Z"/>
                <w:rFonts w:ascii="Arial" w:eastAsia="SimSun" w:hAnsi="Arial"/>
                <w:sz w:val="18"/>
                <w:lang w:val="en-US"/>
              </w:rPr>
            </w:pPr>
            <w:ins w:id="1711" w:author="Dmitry Petrov" w:date="2021-05-11T22:51:00Z">
              <w:r w:rsidRPr="00FA1FB5">
                <w:rPr>
                  <w:rFonts w:ascii="Arial" w:hAnsi="Arial"/>
                  <w:sz w:val="18"/>
                  <w:lang w:val="en-US"/>
                </w:rPr>
                <w:t>8</w:t>
              </w:r>
            </w:ins>
          </w:p>
        </w:tc>
      </w:tr>
      <w:tr w:rsidR="00372169" w:rsidRPr="00401B60" w14:paraId="14F630DD" w14:textId="77777777" w:rsidTr="00E5208C">
        <w:trPr>
          <w:trHeight w:val="70"/>
          <w:ins w:id="1712"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5FFE95" w14:textId="77777777" w:rsidR="00372169" w:rsidRPr="00FA1FB5" w:rsidRDefault="00372169" w:rsidP="00E5208C">
            <w:pPr>
              <w:keepNext/>
              <w:keepLines/>
              <w:spacing w:after="0"/>
              <w:rPr>
                <w:ins w:id="1713" w:author="Dmitry Petrov" w:date="2021-05-11T22:51:00Z"/>
                <w:rFonts w:ascii="Arial" w:eastAsia="SimSun" w:hAnsi="Arial"/>
                <w:sz w:val="18"/>
                <w:lang w:val="en-US"/>
              </w:rPr>
            </w:pPr>
            <w:proofErr w:type="spellStart"/>
            <w:ins w:id="1714" w:author="Dmitry Petrov" w:date="2021-05-11T22:51:00Z">
              <w:r w:rsidRPr="00FA1FB5">
                <w:rPr>
                  <w:rFonts w:ascii="Arial" w:eastAsia="SimSun" w:hAnsi="Arial"/>
                  <w:sz w:val="18"/>
                  <w:lang w:val="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EB6606A" w14:textId="77777777" w:rsidR="00372169" w:rsidRPr="00FA1FB5" w:rsidRDefault="00372169" w:rsidP="00E5208C">
            <w:pPr>
              <w:keepNext/>
              <w:keepLines/>
              <w:spacing w:after="0"/>
              <w:jc w:val="center"/>
              <w:rPr>
                <w:ins w:id="1715"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9D8485" w14:textId="77777777" w:rsidR="00372169" w:rsidRPr="00FA1FB5" w:rsidRDefault="00372169" w:rsidP="00E5208C">
            <w:pPr>
              <w:keepNext/>
              <w:keepLines/>
              <w:spacing w:after="0"/>
              <w:jc w:val="center"/>
              <w:rPr>
                <w:ins w:id="1716" w:author="Dmitry Petrov" w:date="2021-05-11T22:51:00Z"/>
                <w:rFonts w:ascii="Arial" w:eastAsia="SimSun" w:hAnsi="Arial"/>
                <w:sz w:val="18"/>
                <w:lang w:val="en-US"/>
              </w:rPr>
            </w:pPr>
            <w:ins w:id="1717" w:author="Dmitry Petrov" w:date="2021-05-11T22:51: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16F1BD22" w14:textId="77777777" w:rsidR="00372169" w:rsidRPr="00FA1FB5" w:rsidRDefault="00372169" w:rsidP="00E5208C">
            <w:pPr>
              <w:keepNext/>
              <w:keepLines/>
              <w:spacing w:after="0"/>
              <w:jc w:val="center"/>
              <w:rPr>
                <w:ins w:id="1718" w:author="Dmitry Petrov" w:date="2021-05-11T22:51:00Z"/>
                <w:rFonts w:ascii="Arial" w:eastAsia="SimSun" w:hAnsi="Arial"/>
                <w:sz w:val="18"/>
                <w:lang w:val="en-US"/>
              </w:rPr>
            </w:pPr>
            <w:ins w:id="1719" w:author="Dmitry Petrov" w:date="2021-05-11T22:51: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2F17A85" w14:textId="77777777" w:rsidR="00372169" w:rsidRPr="00FA1FB5" w:rsidRDefault="00372169" w:rsidP="00E5208C">
            <w:pPr>
              <w:keepNext/>
              <w:keepLines/>
              <w:spacing w:after="0"/>
              <w:jc w:val="center"/>
              <w:rPr>
                <w:ins w:id="1720" w:author="Dmitry Petrov" w:date="2021-05-11T22:51:00Z"/>
                <w:rFonts w:ascii="Arial" w:eastAsia="SimSun" w:hAnsi="Arial"/>
                <w:sz w:val="18"/>
                <w:lang w:val="en-US"/>
              </w:rPr>
            </w:pPr>
            <w:ins w:id="1721" w:author="Dmitry Petrov" w:date="2021-05-11T22:51:00Z">
              <w:r w:rsidRPr="00FA1FB5">
                <w:rPr>
                  <w:rFonts w:ascii="Arial" w:hAnsi="Arial"/>
                  <w:sz w:val="18"/>
                  <w:lang w:val="en-US"/>
                </w:rPr>
                <w:t>111111111</w:t>
              </w:r>
            </w:ins>
          </w:p>
        </w:tc>
      </w:tr>
      <w:tr w:rsidR="00372169" w:rsidRPr="00401B60" w14:paraId="20AFDE42" w14:textId="77777777" w:rsidTr="00E5208C">
        <w:trPr>
          <w:trHeight w:val="70"/>
          <w:ins w:id="1722"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D3B04" w14:textId="77777777" w:rsidR="00372169" w:rsidRPr="00FA1FB5" w:rsidRDefault="00372169" w:rsidP="00E5208C">
            <w:pPr>
              <w:keepNext/>
              <w:keepLines/>
              <w:spacing w:after="0"/>
              <w:rPr>
                <w:ins w:id="1723" w:author="Dmitry Petrov" w:date="2021-05-11T22:51:00Z"/>
                <w:rFonts w:ascii="Arial" w:eastAsia="SimSun" w:hAnsi="Arial"/>
                <w:sz w:val="18"/>
                <w:lang w:val="en-US"/>
              </w:rPr>
            </w:pPr>
            <w:ins w:id="1724" w:author="Dmitry Petrov" w:date="2021-05-11T22:51:00Z">
              <w:r w:rsidRPr="00FA1FB5">
                <w:rPr>
                  <w:rFonts w:ascii="Arial" w:eastAsia="SimSun" w:hAnsi="Arial"/>
                  <w:sz w:val="18"/>
                  <w:lang w:val="en-US"/>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D8DF327" w14:textId="77777777" w:rsidR="00372169" w:rsidRPr="00FA1FB5" w:rsidRDefault="00372169" w:rsidP="00E5208C">
            <w:pPr>
              <w:keepNext/>
              <w:keepLines/>
              <w:spacing w:after="0"/>
              <w:jc w:val="center"/>
              <w:rPr>
                <w:ins w:id="1725" w:author="Dmitry Petrov" w:date="2021-05-11T22:51:00Z"/>
                <w:rFonts w:ascii="Arial" w:eastAsia="SimSun" w:hAnsi="Arial"/>
                <w:sz w:val="18"/>
                <w:lang w:val="en-US"/>
              </w:rPr>
            </w:pPr>
            <w:ins w:id="1726" w:author="Dmitry Petrov" w:date="2021-05-11T22:51:00Z">
              <w:r w:rsidRPr="00FA1FB5">
                <w:rPr>
                  <w:rFonts w:ascii="Arial" w:eastAsia="SimSun"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vAlign w:val="center"/>
          </w:tcPr>
          <w:p w14:paraId="59B5EBD2" w14:textId="77777777" w:rsidR="00372169" w:rsidRPr="00FA1FB5" w:rsidRDefault="00372169" w:rsidP="00E5208C">
            <w:pPr>
              <w:keepNext/>
              <w:keepLines/>
              <w:spacing w:after="0"/>
              <w:jc w:val="center"/>
              <w:rPr>
                <w:ins w:id="1727" w:author="Dmitry Petrov" w:date="2021-05-11T22:51:00Z"/>
                <w:rFonts w:ascii="Arial" w:eastAsia="SimSun" w:hAnsi="Arial"/>
                <w:strike/>
                <w:sz w:val="18"/>
                <w:lang w:val="en-US" w:eastAsia="zh-CN"/>
              </w:rPr>
            </w:pPr>
            <w:ins w:id="1728" w:author="Dmitry Petrov" w:date="2021-05-11T22:51:00Z">
              <w:r w:rsidRPr="00FA1FB5">
                <w:rPr>
                  <w:rFonts w:ascii="Arial" w:eastAsia="SimSun" w:hAnsi="Arial" w:hint="eastAsia"/>
                  <w:strike/>
                  <w:sz w:val="18"/>
                  <w:lang w:val="en-US" w:eastAsia="zh-CN"/>
                </w:rPr>
                <w:t>Not configured</w:t>
              </w:r>
            </w:ins>
          </w:p>
          <w:p w14:paraId="3324AA29" w14:textId="77777777" w:rsidR="00372169" w:rsidRPr="00AB28DD" w:rsidRDefault="00372169" w:rsidP="00E5208C">
            <w:pPr>
              <w:keepNext/>
              <w:keepLines/>
              <w:spacing w:after="0"/>
              <w:jc w:val="center"/>
              <w:rPr>
                <w:ins w:id="1729" w:author="Dmitry Petrov" w:date="2021-05-11T22:51:00Z"/>
                <w:rFonts w:ascii="Arial" w:eastAsia="SimSun" w:hAnsi="Arial"/>
                <w:sz w:val="18"/>
              </w:rPr>
            </w:pPr>
            <w:ins w:id="1730" w:author="Dmitry Petrov" w:date="2021-05-11T22:51:00Z">
              <w:r>
                <w:rPr>
                  <w:rFonts w:ascii="Arial" w:eastAsia="SimSun"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20A0BCB1" w14:textId="77777777" w:rsidR="00372169" w:rsidRPr="00FA1FB5" w:rsidRDefault="00372169" w:rsidP="00E5208C">
            <w:pPr>
              <w:keepNext/>
              <w:keepLines/>
              <w:spacing w:after="0"/>
              <w:jc w:val="center"/>
              <w:rPr>
                <w:ins w:id="1731" w:author="Dmitry Petrov" w:date="2021-05-11T22:51:00Z"/>
                <w:rFonts w:ascii="Arial" w:eastAsia="SimSun" w:hAnsi="Arial"/>
                <w:strike/>
                <w:sz w:val="18"/>
                <w:lang w:val="en-US" w:eastAsia="zh-CN"/>
              </w:rPr>
            </w:pPr>
            <w:ins w:id="1732" w:author="Dmitry Petrov" w:date="2021-05-11T22:51:00Z">
              <w:r w:rsidRPr="00FA1FB5">
                <w:rPr>
                  <w:rFonts w:ascii="Arial" w:eastAsia="SimSun" w:hAnsi="Arial" w:hint="eastAsia"/>
                  <w:strike/>
                  <w:sz w:val="18"/>
                  <w:lang w:val="en-US" w:eastAsia="zh-CN"/>
                </w:rPr>
                <w:t>Not configured</w:t>
              </w:r>
            </w:ins>
          </w:p>
          <w:p w14:paraId="517384F4" w14:textId="77777777" w:rsidR="00372169" w:rsidRPr="00AB28DD" w:rsidRDefault="00372169" w:rsidP="00E5208C">
            <w:pPr>
              <w:keepNext/>
              <w:keepLines/>
              <w:spacing w:after="0"/>
              <w:jc w:val="center"/>
              <w:rPr>
                <w:ins w:id="1733" w:author="Dmitry Petrov" w:date="2021-05-11T22:51:00Z"/>
                <w:rFonts w:ascii="Arial" w:eastAsia="SimSun" w:hAnsi="Arial"/>
                <w:sz w:val="18"/>
              </w:rPr>
            </w:pPr>
            <w:ins w:id="1734" w:author="Dmitry Petrov" w:date="2021-05-11T22:51:00Z">
              <w:r>
                <w:rPr>
                  <w:rFonts w:ascii="Arial" w:eastAsia="SimSun"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57C05663" w14:textId="77777777" w:rsidR="00372169" w:rsidRPr="00FA1FB5" w:rsidRDefault="00372169" w:rsidP="00E5208C">
            <w:pPr>
              <w:keepNext/>
              <w:keepLines/>
              <w:spacing w:after="0"/>
              <w:jc w:val="center"/>
              <w:rPr>
                <w:ins w:id="1735" w:author="Dmitry Petrov" w:date="2021-05-11T22:51:00Z"/>
                <w:rFonts w:ascii="Arial" w:eastAsia="SimSun" w:hAnsi="Arial"/>
                <w:strike/>
                <w:sz w:val="18"/>
                <w:lang w:val="en-US" w:eastAsia="zh-CN"/>
              </w:rPr>
            </w:pPr>
            <w:ins w:id="1736" w:author="Dmitry Petrov" w:date="2021-05-11T22:51:00Z">
              <w:r w:rsidRPr="00FA1FB5">
                <w:rPr>
                  <w:rFonts w:ascii="Arial" w:eastAsia="SimSun" w:hAnsi="Arial" w:hint="eastAsia"/>
                  <w:strike/>
                  <w:sz w:val="18"/>
                  <w:lang w:val="en-US" w:eastAsia="zh-CN"/>
                </w:rPr>
                <w:t>Not configured</w:t>
              </w:r>
            </w:ins>
          </w:p>
          <w:p w14:paraId="08BEF454" w14:textId="77777777" w:rsidR="00372169" w:rsidRPr="00AB28DD" w:rsidRDefault="00372169" w:rsidP="00E5208C">
            <w:pPr>
              <w:keepNext/>
              <w:keepLines/>
              <w:spacing w:after="0"/>
              <w:jc w:val="center"/>
              <w:rPr>
                <w:ins w:id="1737" w:author="Dmitry Petrov" w:date="2021-05-11T22:51:00Z"/>
                <w:rFonts w:ascii="Arial" w:eastAsia="SimSun" w:hAnsi="Arial"/>
                <w:sz w:val="18"/>
              </w:rPr>
            </w:pPr>
            <w:ins w:id="1738" w:author="Dmitry Petrov" w:date="2021-05-11T22:51:00Z">
              <w:r>
                <w:rPr>
                  <w:rFonts w:ascii="Arial" w:eastAsia="SimSun" w:hAnsi="Arial"/>
                  <w:sz w:val="18"/>
                </w:rPr>
                <w:t>8/3</w:t>
              </w:r>
            </w:ins>
          </w:p>
        </w:tc>
      </w:tr>
      <w:tr w:rsidR="00372169" w:rsidRPr="00401B60" w14:paraId="063D23C1" w14:textId="77777777" w:rsidTr="00E5208C">
        <w:trPr>
          <w:trHeight w:val="70"/>
          <w:ins w:id="1739"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EE561B" w14:textId="77777777" w:rsidR="00372169" w:rsidRPr="00FA1FB5" w:rsidRDefault="00372169" w:rsidP="00E5208C">
            <w:pPr>
              <w:keepNext/>
              <w:keepLines/>
              <w:spacing w:after="0"/>
              <w:rPr>
                <w:ins w:id="1740" w:author="Dmitry Petrov" w:date="2021-05-11T22:51:00Z"/>
                <w:rFonts w:ascii="Arial" w:eastAsia="SimSun" w:hAnsi="Arial"/>
                <w:sz w:val="18"/>
                <w:lang w:val="en-US"/>
              </w:rPr>
            </w:pPr>
            <w:ins w:id="1741" w:author="Dmitry Petrov" w:date="2021-05-11T22:51:00Z">
              <w:r w:rsidRPr="00FA1FB5">
                <w:rPr>
                  <w:rFonts w:ascii="Arial" w:hAnsi="Arial"/>
                  <w:sz w:val="18"/>
                  <w:lang w:val="en-US"/>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36A1243" w14:textId="77777777" w:rsidR="00372169" w:rsidRPr="00FA1FB5" w:rsidRDefault="00372169" w:rsidP="00E5208C">
            <w:pPr>
              <w:keepNext/>
              <w:keepLines/>
              <w:spacing w:after="0"/>
              <w:jc w:val="center"/>
              <w:rPr>
                <w:ins w:id="1742"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74B86FB" w14:textId="77777777" w:rsidR="00372169" w:rsidRPr="00FA1FB5" w:rsidRDefault="00372169" w:rsidP="00E5208C">
            <w:pPr>
              <w:keepNext/>
              <w:keepLines/>
              <w:spacing w:after="0"/>
              <w:jc w:val="center"/>
              <w:rPr>
                <w:ins w:id="1743" w:author="Dmitry Petrov" w:date="2021-05-11T22:51:00Z"/>
                <w:rFonts w:ascii="Arial" w:hAnsi="Arial"/>
                <w:sz w:val="18"/>
                <w:lang w:val="en-US" w:eastAsia="zh-CN"/>
              </w:rPr>
            </w:pPr>
            <w:ins w:id="1744" w:author="Dmitry Petrov" w:date="2021-05-11T22:51:00Z">
              <w:r w:rsidRPr="00FA1FB5">
                <w:rPr>
                  <w:rFonts w:ascii="Arial" w:hAnsi="Arial"/>
                  <w:sz w:val="18"/>
                  <w:lang w:val="en-US" w:eastAsia="zh-CN"/>
                </w:rPr>
                <w:t>7</w:t>
              </w:r>
            </w:ins>
          </w:p>
          <w:p w14:paraId="378621BA" w14:textId="77777777" w:rsidR="00372169" w:rsidRPr="00FA1FB5" w:rsidRDefault="00372169" w:rsidP="00E5208C">
            <w:pPr>
              <w:keepNext/>
              <w:keepLines/>
              <w:spacing w:after="0"/>
              <w:jc w:val="center"/>
              <w:rPr>
                <w:ins w:id="1745" w:author="Dmitry Petrov" w:date="2021-05-11T22:51:00Z"/>
                <w:rFonts w:ascii="Arial" w:eastAsia="SimSun" w:hAnsi="Arial"/>
                <w:strike/>
                <w:sz w:val="18"/>
                <w:lang w:val="en-US" w:eastAsia="zh-CN"/>
              </w:rPr>
            </w:pPr>
            <w:ins w:id="1746" w:author="Dmitry Petrov" w:date="2021-05-11T22:51:00Z">
              <w:r w:rsidRPr="00FA1FB5">
                <w:rPr>
                  <w:rFonts w:ascii="Arial" w:eastAsia="SimSun" w:hAnsi="Arial"/>
                  <w:i/>
                  <w:strike/>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2FC8AE8B" w14:textId="77777777" w:rsidR="00372169" w:rsidRPr="00FA1FB5" w:rsidRDefault="00372169" w:rsidP="00E5208C">
            <w:pPr>
              <w:keepNext/>
              <w:keepLines/>
              <w:spacing w:after="0"/>
              <w:jc w:val="center"/>
              <w:rPr>
                <w:ins w:id="1747" w:author="Dmitry Petrov" w:date="2021-05-11T22:51:00Z"/>
                <w:rFonts w:ascii="Arial" w:hAnsi="Arial"/>
                <w:sz w:val="18"/>
                <w:lang w:val="en-US" w:eastAsia="zh-CN"/>
              </w:rPr>
            </w:pPr>
            <w:ins w:id="1748" w:author="Dmitry Petrov" w:date="2021-05-11T22:51:00Z">
              <w:r w:rsidRPr="00FA1FB5">
                <w:rPr>
                  <w:rFonts w:ascii="Arial" w:hAnsi="Arial"/>
                  <w:sz w:val="18"/>
                  <w:lang w:val="en-US" w:eastAsia="zh-CN"/>
                </w:rPr>
                <w:t>7</w:t>
              </w:r>
            </w:ins>
          </w:p>
          <w:p w14:paraId="40DCD965" w14:textId="77777777" w:rsidR="00372169" w:rsidRPr="00FA1FB5" w:rsidRDefault="00372169" w:rsidP="00E5208C">
            <w:pPr>
              <w:keepNext/>
              <w:keepLines/>
              <w:spacing w:after="0"/>
              <w:jc w:val="center"/>
              <w:rPr>
                <w:ins w:id="1749" w:author="Dmitry Petrov" w:date="2021-05-11T22:51:00Z"/>
                <w:rFonts w:ascii="Arial" w:eastAsia="SimSun" w:hAnsi="Arial"/>
                <w:strike/>
                <w:sz w:val="18"/>
                <w:lang w:val="en-US" w:eastAsia="zh-CN"/>
              </w:rPr>
            </w:pPr>
            <w:ins w:id="1750" w:author="Dmitry Petrov" w:date="2021-05-11T22:51:00Z">
              <w:r w:rsidRPr="00FA1FB5">
                <w:rPr>
                  <w:rFonts w:ascii="Arial" w:eastAsia="SimSun" w:hAnsi="Arial"/>
                  <w:i/>
                  <w:strike/>
                  <w:sz w:val="18"/>
                  <w:lang w:val="en-US"/>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738CDBCB" w14:textId="77777777" w:rsidR="00372169" w:rsidRPr="00FA1FB5" w:rsidRDefault="00372169" w:rsidP="00E5208C">
            <w:pPr>
              <w:keepNext/>
              <w:keepLines/>
              <w:spacing w:after="0"/>
              <w:jc w:val="center"/>
              <w:rPr>
                <w:ins w:id="1751" w:author="Dmitry Petrov" w:date="2021-05-11T22:51:00Z"/>
                <w:rFonts w:ascii="Arial" w:hAnsi="Arial"/>
                <w:sz w:val="18"/>
                <w:lang w:val="en-US" w:eastAsia="zh-CN"/>
              </w:rPr>
            </w:pPr>
            <w:ins w:id="1752" w:author="Dmitry Petrov" w:date="2021-05-11T22:51:00Z">
              <w:r w:rsidRPr="00FA1FB5">
                <w:rPr>
                  <w:rFonts w:ascii="Arial" w:hAnsi="Arial"/>
                  <w:sz w:val="18"/>
                  <w:lang w:val="en-US" w:eastAsia="zh-CN"/>
                </w:rPr>
                <w:t>7</w:t>
              </w:r>
            </w:ins>
          </w:p>
          <w:p w14:paraId="7DD8EE5B" w14:textId="77777777" w:rsidR="00372169" w:rsidRPr="00FA1FB5" w:rsidRDefault="00372169" w:rsidP="00E5208C">
            <w:pPr>
              <w:keepNext/>
              <w:keepLines/>
              <w:spacing w:after="0"/>
              <w:jc w:val="center"/>
              <w:rPr>
                <w:ins w:id="1753" w:author="Dmitry Petrov" w:date="2021-05-11T22:51:00Z"/>
                <w:rFonts w:ascii="Arial" w:eastAsia="SimSun" w:hAnsi="Arial"/>
                <w:strike/>
                <w:sz w:val="18"/>
                <w:lang w:val="en-US" w:eastAsia="zh-CN"/>
              </w:rPr>
            </w:pPr>
            <w:ins w:id="1754" w:author="Dmitry Petrov" w:date="2021-05-11T22:51:00Z">
              <w:r w:rsidRPr="00FA1FB5">
                <w:rPr>
                  <w:rFonts w:ascii="Arial" w:eastAsia="SimSun" w:hAnsi="Arial"/>
                  <w:i/>
                  <w:strike/>
                  <w:sz w:val="18"/>
                  <w:lang w:val="en-US"/>
                </w:rPr>
                <w:t>Not configured</w:t>
              </w:r>
            </w:ins>
          </w:p>
        </w:tc>
      </w:tr>
      <w:tr w:rsidR="00372169" w:rsidRPr="00401B60" w14:paraId="0E77E8BB" w14:textId="77777777" w:rsidTr="00E5208C">
        <w:trPr>
          <w:trHeight w:val="70"/>
          <w:ins w:id="1755"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915EFA" w14:textId="77777777" w:rsidR="00372169" w:rsidRPr="00FA1FB5" w:rsidRDefault="00372169" w:rsidP="00E5208C">
            <w:pPr>
              <w:keepNext/>
              <w:keepLines/>
              <w:spacing w:after="0"/>
              <w:rPr>
                <w:ins w:id="1756" w:author="Dmitry Petrov" w:date="2021-05-11T22:51:00Z"/>
                <w:rFonts w:ascii="Arial" w:eastAsia="SimSun" w:hAnsi="Arial"/>
                <w:strike/>
                <w:sz w:val="18"/>
                <w:lang w:val="en-US"/>
              </w:rPr>
            </w:pPr>
            <w:ins w:id="1757" w:author="Dmitry Petrov" w:date="2021-05-11T22:51:00Z">
              <w:r w:rsidRPr="00FA1FB5">
                <w:rPr>
                  <w:rFonts w:ascii="Arial" w:hAnsi="Arial"/>
                  <w:strike/>
                  <w:sz w:val="18"/>
                  <w:lang w:val="en-US"/>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4DF5A20B" w14:textId="77777777" w:rsidR="00372169" w:rsidRPr="00FA1FB5" w:rsidRDefault="00372169" w:rsidP="00E5208C">
            <w:pPr>
              <w:keepNext/>
              <w:keepLines/>
              <w:spacing w:after="0"/>
              <w:jc w:val="center"/>
              <w:rPr>
                <w:ins w:id="1758"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565856" w14:textId="77777777" w:rsidR="00372169" w:rsidRPr="00FA1FB5" w:rsidRDefault="00372169" w:rsidP="00E5208C">
            <w:pPr>
              <w:keepNext/>
              <w:keepLines/>
              <w:spacing w:after="0"/>
              <w:jc w:val="center"/>
              <w:rPr>
                <w:ins w:id="1759" w:author="Dmitry Petrov" w:date="2021-05-11T22:51:00Z"/>
                <w:rFonts w:ascii="Arial" w:eastAsia="SimSun" w:hAnsi="Arial"/>
                <w:strike/>
                <w:sz w:val="18"/>
                <w:lang w:val="en-US" w:eastAsia="zh-CN"/>
              </w:rPr>
            </w:pPr>
            <w:ins w:id="1760" w:author="Dmitry Petrov" w:date="2021-05-11T22:51:00Z">
              <w:r w:rsidRPr="00FA1FB5">
                <w:rPr>
                  <w:rFonts w:ascii="Arial" w:hAnsi="Arial"/>
                  <w:strike/>
                  <w:sz w:val="18"/>
                  <w:lang w:val="en-US" w:eastAsia="zh-CN"/>
                </w:rPr>
                <w:t xml:space="preserve">1 in slots i, where </w:t>
              </w:r>
              <w:proofErr w:type="gramStart"/>
              <w:r w:rsidRPr="00FA1FB5">
                <w:rPr>
                  <w:rFonts w:ascii="Arial" w:hAnsi="Arial"/>
                  <w:strike/>
                  <w:sz w:val="18"/>
                  <w:lang w:val="en-US" w:eastAsia="zh-CN"/>
                </w:rPr>
                <w:t>mod(</w:t>
              </w:r>
              <w:proofErr w:type="gramEnd"/>
              <w:r w:rsidRPr="00FA1FB5">
                <w:rPr>
                  <w:rFonts w:ascii="Arial" w:hAnsi="Arial"/>
                  <w:strike/>
                  <w:sz w:val="18"/>
                  <w:lang w:val="en-US" w:eastAsia="zh-CN"/>
                </w:rPr>
                <w:t>i,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0287BB01" w14:textId="77777777" w:rsidR="00372169" w:rsidRPr="00FA1FB5" w:rsidRDefault="00372169" w:rsidP="00E5208C">
            <w:pPr>
              <w:keepNext/>
              <w:keepLines/>
              <w:spacing w:after="0"/>
              <w:jc w:val="center"/>
              <w:rPr>
                <w:ins w:id="1761" w:author="Dmitry Petrov" w:date="2021-05-11T22:51:00Z"/>
                <w:rFonts w:ascii="Arial" w:eastAsia="SimSun" w:hAnsi="Arial"/>
                <w:strike/>
                <w:sz w:val="18"/>
                <w:lang w:val="en-US" w:eastAsia="zh-CN"/>
              </w:rPr>
            </w:pPr>
            <w:ins w:id="1762" w:author="Dmitry Petrov" w:date="2021-05-11T22:51:00Z">
              <w:r w:rsidRPr="00FA1FB5">
                <w:rPr>
                  <w:rFonts w:ascii="Arial" w:hAnsi="Arial"/>
                  <w:strike/>
                  <w:sz w:val="18"/>
                  <w:lang w:val="en-US" w:eastAsia="zh-CN"/>
                </w:rPr>
                <w:t xml:space="preserve">1 in slots i, where </w:t>
              </w:r>
              <w:proofErr w:type="gramStart"/>
              <w:r w:rsidRPr="00FA1FB5">
                <w:rPr>
                  <w:rFonts w:ascii="Arial" w:hAnsi="Arial"/>
                  <w:strike/>
                  <w:sz w:val="18"/>
                  <w:lang w:val="en-US" w:eastAsia="zh-CN"/>
                </w:rPr>
                <w:t>mod(</w:t>
              </w:r>
              <w:proofErr w:type="gramEnd"/>
              <w:r w:rsidRPr="00FA1FB5">
                <w:rPr>
                  <w:rFonts w:ascii="Arial" w:hAnsi="Arial"/>
                  <w:strike/>
                  <w:sz w:val="18"/>
                  <w:lang w:val="en-US" w:eastAsia="zh-CN"/>
                </w:rPr>
                <w:t>i,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2C1DCE16" w14:textId="77777777" w:rsidR="00372169" w:rsidRPr="00FA1FB5" w:rsidRDefault="00372169" w:rsidP="00E5208C">
            <w:pPr>
              <w:keepNext/>
              <w:keepLines/>
              <w:spacing w:after="0"/>
              <w:jc w:val="center"/>
              <w:rPr>
                <w:ins w:id="1763" w:author="Dmitry Petrov" w:date="2021-05-11T22:51:00Z"/>
                <w:rFonts w:ascii="Arial" w:eastAsia="SimSun" w:hAnsi="Arial"/>
                <w:strike/>
                <w:sz w:val="18"/>
                <w:lang w:val="en-US" w:eastAsia="zh-CN"/>
              </w:rPr>
            </w:pPr>
            <w:ins w:id="1764" w:author="Dmitry Petrov" w:date="2021-05-11T22:51:00Z">
              <w:r w:rsidRPr="00FA1FB5">
                <w:rPr>
                  <w:rFonts w:ascii="Arial" w:hAnsi="Arial"/>
                  <w:strike/>
                  <w:sz w:val="18"/>
                  <w:lang w:val="en-US" w:eastAsia="zh-CN"/>
                </w:rPr>
                <w:t xml:space="preserve">1 in slots i, where </w:t>
              </w:r>
              <w:proofErr w:type="gramStart"/>
              <w:r w:rsidRPr="00FA1FB5">
                <w:rPr>
                  <w:rFonts w:ascii="Arial" w:hAnsi="Arial"/>
                  <w:strike/>
                  <w:sz w:val="18"/>
                  <w:lang w:val="en-US" w:eastAsia="zh-CN"/>
                </w:rPr>
                <w:t>mod(</w:t>
              </w:r>
              <w:proofErr w:type="gramEnd"/>
              <w:r w:rsidRPr="00FA1FB5">
                <w:rPr>
                  <w:rFonts w:ascii="Arial" w:hAnsi="Arial"/>
                  <w:strike/>
                  <w:sz w:val="18"/>
                  <w:lang w:val="en-US" w:eastAsia="zh-CN"/>
                </w:rPr>
                <w:t>i, 8) = 1, otherwise it is equal to 0</w:t>
              </w:r>
            </w:ins>
          </w:p>
        </w:tc>
      </w:tr>
      <w:tr w:rsidR="00372169" w:rsidRPr="00401B60" w14:paraId="5CC78516" w14:textId="77777777" w:rsidTr="00E5208C">
        <w:trPr>
          <w:trHeight w:val="70"/>
          <w:ins w:id="1765"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280409" w14:textId="77777777" w:rsidR="00372169" w:rsidRPr="00FA1FB5" w:rsidRDefault="00372169" w:rsidP="00E5208C">
            <w:pPr>
              <w:keepNext/>
              <w:keepLines/>
              <w:spacing w:after="0"/>
              <w:rPr>
                <w:ins w:id="1766" w:author="Dmitry Petrov" w:date="2021-05-11T22:51:00Z"/>
                <w:rFonts w:ascii="Arial" w:eastAsia="SimSun" w:hAnsi="Arial"/>
                <w:strike/>
                <w:sz w:val="18"/>
                <w:lang w:val="en-US"/>
              </w:rPr>
            </w:pPr>
            <w:proofErr w:type="spellStart"/>
            <w:ins w:id="1767" w:author="Dmitry Petrov" w:date="2021-05-11T22:51:00Z">
              <w:r w:rsidRPr="00FA1FB5">
                <w:rPr>
                  <w:rFonts w:ascii="Arial" w:hAnsi="Arial"/>
                  <w:strike/>
                  <w:sz w:val="18"/>
                  <w:lang w:val="en-US"/>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F2F8649" w14:textId="77777777" w:rsidR="00372169" w:rsidRPr="00FA1FB5" w:rsidRDefault="00372169" w:rsidP="00E5208C">
            <w:pPr>
              <w:keepNext/>
              <w:keepLines/>
              <w:spacing w:after="0"/>
              <w:jc w:val="center"/>
              <w:rPr>
                <w:ins w:id="1768"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3FA77D" w14:textId="77777777" w:rsidR="00372169" w:rsidRPr="00FA1FB5" w:rsidRDefault="00372169" w:rsidP="00E5208C">
            <w:pPr>
              <w:keepNext/>
              <w:keepLines/>
              <w:spacing w:after="0"/>
              <w:jc w:val="center"/>
              <w:rPr>
                <w:ins w:id="1769" w:author="Dmitry Petrov" w:date="2021-05-11T22:51:00Z"/>
                <w:rFonts w:ascii="Arial" w:eastAsia="SimSun" w:hAnsi="Arial"/>
                <w:strike/>
                <w:sz w:val="18"/>
                <w:lang w:val="en-US" w:eastAsia="zh-CN"/>
              </w:rPr>
            </w:pPr>
            <w:ins w:id="1770" w:author="Dmitry Petrov" w:date="2021-05-11T22:51:00Z">
              <w:r w:rsidRPr="00FA1FB5">
                <w:rPr>
                  <w:rFonts w:ascii="Arial" w:hAnsi="Arial"/>
                  <w:strike/>
                  <w:sz w:val="18"/>
                  <w:lang w:val="en-US"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E0941BF" w14:textId="77777777" w:rsidR="00372169" w:rsidRPr="00FA1FB5" w:rsidRDefault="00372169" w:rsidP="00E5208C">
            <w:pPr>
              <w:keepNext/>
              <w:keepLines/>
              <w:spacing w:after="0"/>
              <w:jc w:val="center"/>
              <w:rPr>
                <w:ins w:id="1771" w:author="Dmitry Petrov" w:date="2021-05-11T22:51:00Z"/>
                <w:rFonts w:ascii="Arial" w:eastAsia="SimSun" w:hAnsi="Arial"/>
                <w:strike/>
                <w:sz w:val="18"/>
                <w:lang w:val="en-US" w:eastAsia="zh-CN"/>
              </w:rPr>
            </w:pPr>
            <w:ins w:id="1772" w:author="Dmitry Petrov" w:date="2021-05-11T22:51:00Z">
              <w:r w:rsidRPr="00FA1FB5">
                <w:rPr>
                  <w:rFonts w:ascii="Arial" w:hAnsi="Arial"/>
                  <w:strike/>
                  <w:sz w:val="18"/>
                  <w:lang w:val="en-US"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742C2655" w14:textId="77777777" w:rsidR="00372169" w:rsidRPr="00FA1FB5" w:rsidRDefault="00372169" w:rsidP="00E5208C">
            <w:pPr>
              <w:keepNext/>
              <w:keepLines/>
              <w:spacing w:after="0"/>
              <w:jc w:val="center"/>
              <w:rPr>
                <w:ins w:id="1773" w:author="Dmitry Petrov" w:date="2021-05-11T22:51:00Z"/>
                <w:rFonts w:ascii="Arial" w:eastAsia="SimSun" w:hAnsi="Arial"/>
                <w:strike/>
                <w:sz w:val="18"/>
                <w:lang w:val="en-US" w:eastAsia="zh-CN"/>
              </w:rPr>
            </w:pPr>
            <w:ins w:id="1774" w:author="Dmitry Petrov" w:date="2021-05-11T22:51:00Z">
              <w:r w:rsidRPr="00FA1FB5">
                <w:rPr>
                  <w:rFonts w:ascii="Arial" w:hAnsi="Arial"/>
                  <w:strike/>
                  <w:sz w:val="18"/>
                  <w:lang w:val="en-US" w:eastAsia="zh-CN"/>
                </w:rPr>
                <w:t>1</w:t>
              </w:r>
            </w:ins>
          </w:p>
        </w:tc>
      </w:tr>
      <w:tr w:rsidR="00372169" w:rsidRPr="00401B60" w14:paraId="3831F019" w14:textId="77777777" w:rsidTr="00E5208C">
        <w:trPr>
          <w:trHeight w:val="70"/>
          <w:ins w:id="1775"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4980B8" w14:textId="77777777" w:rsidR="00372169" w:rsidRPr="00FA1FB5" w:rsidRDefault="00372169" w:rsidP="00E5208C">
            <w:pPr>
              <w:keepNext/>
              <w:keepLines/>
              <w:spacing w:after="0"/>
              <w:rPr>
                <w:ins w:id="1776" w:author="Dmitry Petrov" w:date="2021-05-11T22:51:00Z"/>
                <w:rFonts w:ascii="Arial" w:eastAsia="SimSun" w:hAnsi="Arial"/>
                <w:strike/>
                <w:sz w:val="18"/>
                <w:lang w:val="en-US"/>
              </w:rPr>
            </w:pPr>
            <w:ins w:id="1777" w:author="Dmitry Petrov" w:date="2021-05-11T22:51:00Z">
              <w:r w:rsidRPr="00FA1FB5">
                <w:rPr>
                  <w:rFonts w:ascii="Arial" w:hAnsi="Arial"/>
                  <w:strike/>
                  <w:sz w:val="18"/>
                  <w:lang w:val="en-US"/>
                </w:rPr>
                <w:t>CSI-</w:t>
              </w:r>
              <w:proofErr w:type="spellStart"/>
              <w:r w:rsidRPr="00FA1FB5">
                <w:rPr>
                  <w:rFonts w:ascii="Arial" w:hAnsi="Arial"/>
                  <w:strike/>
                  <w:sz w:val="18"/>
                  <w:lang w:val="en-US"/>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7DC09FB" w14:textId="77777777" w:rsidR="00372169" w:rsidRPr="00FA1FB5" w:rsidRDefault="00372169" w:rsidP="00E5208C">
            <w:pPr>
              <w:keepNext/>
              <w:keepLines/>
              <w:spacing w:after="0"/>
              <w:jc w:val="center"/>
              <w:rPr>
                <w:ins w:id="1778"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77B4D5" w14:textId="77777777" w:rsidR="00372169" w:rsidRPr="00FA1FB5" w:rsidRDefault="00372169" w:rsidP="00E5208C">
            <w:pPr>
              <w:keepNext/>
              <w:keepLines/>
              <w:spacing w:after="0"/>
              <w:rPr>
                <w:ins w:id="1779" w:author="Dmitry Petrov" w:date="2021-05-11T22:51:00Z"/>
                <w:rFonts w:ascii="Arial" w:hAnsi="Arial"/>
                <w:strike/>
                <w:sz w:val="18"/>
                <w:lang w:val="en-US" w:eastAsia="zh-CN"/>
              </w:rPr>
            </w:pPr>
            <w:ins w:id="1780" w:author="Dmitry Petrov" w:date="2021-05-11T22:51:00Z">
              <w:r w:rsidRPr="00FA1FB5">
                <w:rPr>
                  <w:rFonts w:ascii="Arial" w:hAnsi="Arial"/>
                  <w:strike/>
                  <w:sz w:val="18"/>
                  <w:lang w:val="en-US" w:eastAsia="zh-CN"/>
                </w:rPr>
                <w:t>One State with one Associated Report Configuration</w:t>
              </w:r>
            </w:ins>
          </w:p>
          <w:p w14:paraId="7E611043" w14:textId="77777777" w:rsidR="00372169" w:rsidRPr="00FA1FB5" w:rsidRDefault="00372169" w:rsidP="00E5208C">
            <w:pPr>
              <w:keepNext/>
              <w:keepLines/>
              <w:spacing w:after="0"/>
              <w:jc w:val="center"/>
              <w:rPr>
                <w:ins w:id="1781" w:author="Dmitry Petrov" w:date="2021-05-11T22:51:00Z"/>
                <w:rFonts w:ascii="Arial" w:eastAsia="SimSun" w:hAnsi="Arial"/>
                <w:strike/>
                <w:sz w:val="18"/>
                <w:lang w:val="en-US" w:eastAsia="zh-CN"/>
              </w:rPr>
            </w:pPr>
            <w:ins w:id="1782" w:author="Dmitry Petrov" w:date="2021-05-11T22:51:00Z">
              <w:r w:rsidRPr="00FA1FB5">
                <w:rPr>
                  <w:rFonts w:ascii="Arial" w:hAnsi="Arial"/>
                  <w:strike/>
                  <w:sz w:val="18"/>
                  <w:lang w:val="en-US"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6CB9E614" w14:textId="77777777" w:rsidR="00372169" w:rsidRPr="00FA1FB5" w:rsidRDefault="00372169" w:rsidP="00E5208C">
            <w:pPr>
              <w:keepNext/>
              <w:keepLines/>
              <w:spacing w:after="0"/>
              <w:rPr>
                <w:ins w:id="1783" w:author="Dmitry Petrov" w:date="2021-05-11T22:51:00Z"/>
                <w:rFonts w:ascii="Arial" w:hAnsi="Arial"/>
                <w:strike/>
                <w:sz w:val="18"/>
                <w:lang w:val="en-US" w:eastAsia="zh-CN"/>
              </w:rPr>
            </w:pPr>
            <w:ins w:id="1784" w:author="Dmitry Petrov" w:date="2021-05-11T22:51:00Z">
              <w:r w:rsidRPr="00FA1FB5">
                <w:rPr>
                  <w:rFonts w:ascii="Arial" w:hAnsi="Arial"/>
                  <w:strike/>
                  <w:sz w:val="18"/>
                  <w:lang w:val="en-US" w:eastAsia="zh-CN"/>
                </w:rPr>
                <w:t>One State with one Associated Report Configuration</w:t>
              </w:r>
            </w:ins>
          </w:p>
          <w:p w14:paraId="32BC8454" w14:textId="77777777" w:rsidR="00372169" w:rsidRPr="00FA1FB5" w:rsidRDefault="00372169" w:rsidP="00E5208C">
            <w:pPr>
              <w:keepNext/>
              <w:keepLines/>
              <w:spacing w:after="0"/>
              <w:jc w:val="center"/>
              <w:rPr>
                <w:ins w:id="1785" w:author="Dmitry Petrov" w:date="2021-05-11T22:51:00Z"/>
                <w:rFonts w:ascii="Arial" w:eastAsia="SimSun" w:hAnsi="Arial"/>
                <w:strike/>
                <w:sz w:val="18"/>
                <w:lang w:val="en-US" w:eastAsia="zh-CN"/>
              </w:rPr>
            </w:pPr>
            <w:ins w:id="1786" w:author="Dmitry Petrov" w:date="2021-05-11T22:51:00Z">
              <w:r w:rsidRPr="00FA1FB5">
                <w:rPr>
                  <w:rFonts w:ascii="Arial" w:hAnsi="Arial"/>
                  <w:strike/>
                  <w:sz w:val="18"/>
                  <w:lang w:val="en-US"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052D561F" w14:textId="77777777" w:rsidR="00372169" w:rsidRPr="00FA1FB5" w:rsidRDefault="00372169" w:rsidP="00E5208C">
            <w:pPr>
              <w:keepNext/>
              <w:keepLines/>
              <w:spacing w:after="0"/>
              <w:rPr>
                <w:ins w:id="1787" w:author="Dmitry Petrov" w:date="2021-05-11T22:51:00Z"/>
                <w:rFonts w:ascii="Arial" w:hAnsi="Arial"/>
                <w:strike/>
                <w:sz w:val="18"/>
                <w:lang w:val="en-US" w:eastAsia="zh-CN"/>
              </w:rPr>
            </w:pPr>
            <w:ins w:id="1788" w:author="Dmitry Petrov" w:date="2021-05-11T22:51:00Z">
              <w:r w:rsidRPr="00FA1FB5">
                <w:rPr>
                  <w:rFonts w:ascii="Arial" w:hAnsi="Arial"/>
                  <w:strike/>
                  <w:sz w:val="18"/>
                  <w:lang w:val="en-US" w:eastAsia="zh-CN"/>
                </w:rPr>
                <w:t>One State with one Associated Report Configuration</w:t>
              </w:r>
            </w:ins>
          </w:p>
          <w:p w14:paraId="374DA14E" w14:textId="77777777" w:rsidR="00372169" w:rsidRPr="00FA1FB5" w:rsidRDefault="00372169" w:rsidP="00E5208C">
            <w:pPr>
              <w:keepNext/>
              <w:keepLines/>
              <w:spacing w:after="0"/>
              <w:jc w:val="center"/>
              <w:rPr>
                <w:ins w:id="1789" w:author="Dmitry Petrov" w:date="2021-05-11T22:51:00Z"/>
                <w:rFonts w:ascii="Arial" w:eastAsia="SimSun" w:hAnsi="Arial"/>
                <w:strike/>
                <w:sz w:val="18"/>
                <w:lang w:val="en-US" w:eastAsia="zh-CN"/>
              </w:rPr>
            </w:pPr>
            <w:ins w:id="1790" w:author="Dmitry Petrov" w:date="2021-05-11T22:51:00Z">
              <w:r w:rsidRPr="00FA1FB5">
                <w:rPr>
                  <w:rFonts w:ascii="Arial" w:hAnsi="Arial"/>
                  <w:strike/>
                  <w:sz w:val="18"/>
                  <w:lang w:val="en-US" w:eastAsia="zh-CN"/>
                </w:rPr>
                <w:t>Associated Report Configuration contains pointers to NZP CSI-RS and CSI-IM</w:t>
              </w:r>
            </w:ins>
          </w:p>
        </w:tc>
      </w:tr>
      <w:tr w:rsidR="00372169" w:rsidRPr="00401B60" w14:paraId="6CD2C25A" w14:textId="77777777" w:rsidTr="00E5208C">
        <w:trPr>
          <w:trHeight w:val="70"/>
          <w:ins w:id="1791" w:author="Dmitry Petrov" w:date="2021-05-11T22:51:00Z"/>
        </w:trPr>
        <w:tc>
          <w:tcPr>
            <w:tcW w:w="1267" w:type="dxa"/>
            <w:gridSpan w:val="2"/>
            <w:vMerge w:val="restart"/>
            <w:tcBorders>
              <w:top w:val="single" w:sz="4" w:space="0" w:color="auto"/>
              <w:left w:val="single" w:sz="4" w:space="0" w:color="auto"/>
              <w:right w:val="single" w:sz="4" w:space="0" w:color="auto"/>
            </w:tcBorders>
            <w:vAlign w:val="center"/>
            <w:hideMark/>
          </w:tcPr>
          <w:p w14:paraId="6ED4C2D9" w14:textId="77777777" w:rsidR="00372169" w:rsidRPr="00FA1FB5" w:rsidRDefault="00372169" w:rsidP="00E5208C">
            <w:pPr>
              <w:keepNext/>
              <w:keepLines/>
              <w:spacing w:after="0"/>
              <w:rPr>
                <w:ins w:id="1792" w:author="Dmitry Petrov" w:date="2021-05-11T22:51:00Z"/>
                <w:rFonts w:ascii="Arial" w:eastAsia="SimSun" w:hAnsi="Arial"/>
                <w:sz w:val="18"/>
                <w:lang w:val="en-US"/>
              </w:rPr>
            </w:pPr>
            <w:ins w:id="1793" w:author="Dmitry Petrov" w:date="2021-05-11T22:51:00Z">
              <w:r w:rsidRPr="00FA1FB5">
                <w:rPr>
                  <w:rFonts w:ascii="Arial" w:eastAsia="SimSun" w:hAnsi="Arial"/>
                  <w:sz w:val="18"/>
                  <w:lang w:val="en-US"/>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734401E1" w14:textId="77777777" w:rsidR="00372169" w:rsidRPr="00FA1FB5" w:rsidRDefault="00372169" w:rsidP="00E5208C">
            <w:pPr>
              <w:keepNext/>
              <w:keepLines/>
              <w:spacing w:after="0"/>
              <w:rPr>
                <w:ins w:id="1794" w:author="Dmitry Petrov" w:date="2021-05-11T22:51:00Z"/>
                <w:rFonts w:ascii="Arial" w:eastAsia="SimSun" w:hAnsi="Arial"/>
                <w:sz w:val="18"/>
                <w:lang w:val="en-US"/>
              </w:rPr>
            </w:pPr>
            <w:ins w:id="1795" w:author="Dmitry Petrov" w:date="2021-05-11T22:51:00Z">
              <w:r w:rsidRPr="00FA1FB5">
                <w:rPr>
                  <w:rFonts w:ascii="Arial" w:eastAsia="SimSun"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309091B" w14:textId="77777777" w:rsidR="00372169" w:rsidRPr="00FA1FB5" w:rsidRDefault="00372169" w:rsidP="00E5208C">
            <w:pPr>
              <w:keepNext/>
              <w:keepLines/>
              <w:spacing w:after="0"/>
              <w:jc w:val="center"/>
              <w:rPr>
                <w:ins w:id="1796"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AF07BB" w14:textId="77777777" w:rsidR="00372169" w:rsidRPr="00FA1FB5" w:rsidRDefault="00372169" w:rsidP="00E5208C">
            <w:pPr>
              <w:keepNext/>
              <w:keepLines/>
              <w:spacing w:after="0"/>
              <w:jc w:val="center"/>
              <w:rPr>
                <w:ins w:id="1797" w:author="Dmitry Petrov" w:date="2021-05-11T22:51:00Z"/>
                <w:rFonts w:ascii="Arial" w:eastAsia="SimSun" w:hAnsi="Arial"/>
                <w:sz w:val="18"/>
                <w:lang w:val="en-US"/>
              </w:rPr>
            </w:pPr>
            <w:proofErr w:type="spellStart"/>
            <w:ins w:id="1798" w:author="Dmitry Petrov" w:date="2021-05-11T22:51:00Z">
              <w:r w:rsidRPr="00FA1FB5">
                <w:rPr>
                  <w:rFonts w:ascii="Arial" w:eastAsia="SimSun" w:hAnsi="Arial"/>
                  <w:sz w:val="18"/>
                  <w:lang w:val="en-US"/>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41C8703E" w14:textId="77777777" w:rsidR="00372169" w:rsidRPr="00FA1FB5" w:rsidRDefault="00372169" w:rsidP="00E5208C">
            <w:pPr>
              <w:keepNext/>
              <w:keepLines/>
              <w:spacing w:after="0"/>
              <w:jc w:val="center"/>
              <w:rPr>
                <w:ins w:id="1799" w:author="Dmitry Petrov" w:date="2021-05-11T22:51:00Z"/>
                <w:rFonts w:ascii="Arial" w:eastAsia="SimSun" w:hAnsi="Arial"/>
                <w:sz w:val="18"/>
                <w:lang w:val="en-US"/>
              </w:rPr>
            </w:pPr>
            <w:proofErr w:type="spellStart"/>
            <w:ins w:id="1800" w:author="Dmitry Petrov" w:date="2021-05-11T22:51:00Z">
              <w:r w:rsidRPr="00FA1FB5">
                <w:rPr>
                  <w:rFonts w:ascii="Arial" w:eastAsia="SimSun" w:hAnsi="Arial"/>
                  <w:sz w:val="18"/>
                  <w:lang w:val="en-US"/>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4186D629" w14:textId="77777777" w:rsidR="00372169" w:rsidRPr="00FA1FB5" w:rsidRDefault="00372169" w:rsidP="00E5208C">
            <w:pPr>
              <w:keepNext/>
              <w:keepLines/>
              <w:spacing w:after="0"/>
              <w:jc w:val="center"/>
              <w:rPr>
                <w:ins w:id="1801" w:author="Dmitry Petrov" w:date="2021-05-11T22:51:00Z"/>
                <w:rFonts w:ascii="Arial" w:eastAsia="SimSun" w:hAnsi="Arial"/>
                <w:sz w:val="18"/>
                <w:lang w:val="en-US"/>
              </w:rPr>
            </w:pPr>
            <w:proofErr w:type="spellStart"/>
            <w:ins w:id="1802" w:author="Dmitry Petrov" w:date="2021-05-11T22:51:00Z">
              <w:r w:rsidRPr="00FA1FB5">
                <w:rPr>
                  <w:rFonts w:ascii="Arial" w:eastAsia="SimSun" w:hAnsi="Arial"/>
                  <w:sz w:val="18"/>
                  <w:lang w:val="en-US"/>
                </w:rPr>
                <w:t>typeI-SinglePanel</w:t>
              </w:r>
              <w:proofErr w:type="spellEnd"/>
            </w:ins>
          </w:p>
        </w:tc>
      </w:tr>
      <w:tr w:rsidR="00372169" w:rsidRPr="00401B60" w14:paraId="16167057" w14:textId="77777777" w:rsidTr="00E5208C">
        <w:trPr>
          <w:trHeight w:val="70"/>
          <w:ins w:id="1803" w:author="Dmitry Petrov" w:date="2021-05-11T22:51:00Z"/>
        </w:trPr>
        <w:tc>
          <w:tcPr>
            <w:tcW w:w="1267" w:type="dxa"/>
            <w:gridSpan w:val="2"/>
            <w:vMerge/>
            <w:tcBorders>
              <w:left w:val="single" w:sz="4" w:space="0" w:color="auto"/>
              <w:right w:val="single" w:sz="4" w:space="0" w:color="auto"/>
            </w:tcBorders>
            <w:hideMark/>
          </w:tcPr>
          <w:p w14:paraId="6C76E044" w14:textId="77777777" w:rsidR="00372169" w:rsidRPr="00FA1FB5" w:rsidRDefault="00372169" w:rsidP="00E5208C">
            <w:pPr>
              <w:keepNext/>
              <w:keepLines/>
              <w:spacing w:after="0"/>
              <w:rPr>
                <w:ins w:id="1804" w:author="Dmitry Petrov" w:date="2021-05-11T22:51: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27868E5C" w14:textId="77777777" w:rsidR="00372169" w:rsidRPr="00FA1FB5" w:rsidRDefault="00372169" w:rsidP="00E5208C">
            <w:pPr>
              <w:keepNext/>
              <w:keepLines/>
              <w:spacing w:after="0"/>
              <w:rPr>
                <w:ins w:id="1805" w:author="Dmitry Petrov" w:date="2021-05-11T22:51:00Z"/>
                <w:rFonts w:ascii="Arial" w:eastAsia="SimSun" w:hAnsi="Arial"/>
                <w:sz w:val="18"/>
                <w:lang w:val="en-US"/>
              </w:rPr>
            </w:pPr>
            <w:ins w:id="1806" w:author="Dmitry Petrov" w:date="2021-05-11T22:51:00Z">
              <w:r w:rsidRPr="00FA1FB5">
                <w:rPr>
                  <w:rFonts w:ascii="Arial" w:eastAsia="SimSun"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0102A6C" w14:textId="77777777" w:rsidR="00372169" w:rsidRPr="00FA1FB5" w:rsidRDefault="00372169" w:rsidP="00E5208C">
            <w:pPr>
              <w:keepNext/>
              <w:keepLines/>
              <w:spacing w:after="0"/>
              <w:jc w:val="center"/>
              <w:rPr>
                <w:ins w:id="1807"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386A9E" w14:textId="77777777" w:rsidR="00372169" w:rsidRPr="00FA1FB5" w:rsidRDefault="00372169" w:rsidP="00E5208C">
            <w:pPr>
              <w:keepNext/>
              <w:keepLines/>
              <w:spacing w:after="0"/>
              <w:jc w:val="center"/>
              <w:rPr>
                <w:ins w:id="1808" w:author="Dmitry Petrov" w:date="2021-05-11T22:51:00Z"/>
                <w:rFonts w:ascii="Arial" w:eastAsia="SimSun" w:hAnsi="Arial"/>
                <w:sz w:val="18"/>
                <w:lang w:val="en-US"/>
              </w:rPr>
            </w:pPr>
            <w:ins w:id="1809"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A5F1322" w14:textId="77777777" w:rsidR="00372169" w:rsidRPr="00FA1FB5" w:rsidRDefault="00372169" w:rsidP="00E5208C">
            <w:pPr>
              <w:keepNext/>
              <w:keepLines/>
              <w:spacing w:after="0"/>
              <w:jc w:val="center"/>
              <w:rPr>
                <w:ins w:id="1810" w:author="Dmitry Petrov" w:date="2021-05-11T22:51:00Z"/>
                <w:rFonts w:ascii="Arial" w:eastAsia="SimSun" w:hAnsi="Arial"/>
                <w:sz w:val="18"/>
                <w:lang w:val="en-US"/>
              </w:rPr>
            </w:pPr>
            <w:ins w:id="1811"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7C6DA9C2" w14:textId="77777777" w:rsidR="00372169" w:rsidRPr="00FA1FB5" w:rsidRDefault="00372169" w:rsidP="00E5208C">
            <w:pPr>
              <w:keepNext/>
              <w:keepLines/>
              <w:spacing w:after="0"/>
              <w:jc w:val="center"/>
              <w:rPr>
                <w:ins w:id="1812" w:author="Dmitry Petrov" w:date="2021-05-11T22:51:00Z"/>
                <w:rFonts w:ascii="Arial" w:eastAsia="SimSun" w:hAnsi="Arial"/>
                <w:sz w:val="18"/>
                <w:lang w:val="en-US"/>
              </w:rPr>
            </w:pPr>
            <w:ins w:id="1813" w:author="Dmitry Petrov" w:date="2021-05-11T22:51:00Z">
              <w:r w:rsidRPr="00FA1FB5">
                <w:rPr>
                  <w:rFonts w:ascii="Arial" w:eastAsia="SimSun" w:hAnsi="Arial"/>
                  <w:sz w:val="18"/>
                  <w:lang w:val="en-US"/>
                </w:rPr>
                <w:t>1</w:t>
              </w:r>
            </w:ins>
          </w:p>
        </w:tc>
      </w:tr>
      <w:tr w:rsidR="00372169" w:rsidRPr="00401B60" w14:paraId="0CCB3E60" w14:textId="77777777" w:rsidTr="00E5208C">
        <w:trPr>
          <w:trHeight w:val="70"/>
          <w:ins w:id="1814" w:author="Dmitry Petrov" w:date="2021-05-11T22:51:00Z"/>
        </w:trPr>
        <w:tc>
          <w:tcPr>
            <w:tcW w:w="1267" w:type="dxa"/>
            <w:gridSpan w:val="2"/>
            <w:vMerge/>
            <w:tcBorders>
              <w:left w:val="single" w:sz="4" w:space="0" w:color="auto"/>
              <w:right w:val="single" w:sz="4" w:space="0" w:color="auto"/>
            </w:tcBorders>
            <w:hideMark/>
          </w:tcPr>
          <w:p w14:paraId="75E06CA1" w14:textId="77777777" w:rsidR="00372169" w:rsidRPr="00FA1FB5" w:rsidRDefault="00372169" w:rsidP="00E5208C">
            <w:pPr>
              <w:keepNext/>
              <w:keepLines/>
              <w:spacing w:after="0"/>
              <w:rPr>
                <w:ins w:id="1815" w:author="Dmitry Petrov" w:date="2021-05-11T22:51: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3DB45114" w14:textId="77777777" w:rsidR="00372169" w:rsidRPr="00FA1FB5" w:rsidRDefault="00372169" w:rsidP="00E5208C">
            <w:pPr>
              <w:keepNext/>
              <w:keepLines/>
              <w:spacing w:after="0"/>
              <w:rPr>
                <w:ins w:id="1816" w:author="Dmitry Petrov" w:date="2021-05-11T22:51:00Z"/>
                <w:rFonts w:ascii="Arial" w:eastAsia="SimSun" w:hAnsi="Arial"/>
                <w:sz w:val="18"/>
                <w:lang w:val="en-US"/>
              </w:rPr>
            </w:pPr>
            <w:ins w:id="1817" w:author="Dmitry Petrov" w:date="2021-05-11T22:51:00Z">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9973805" w14:textId="77777777" w:rsidR="00372169" w:rsidRPr="00FA1FB5" w:rsidRDefault="00372169" w:rsidP="00E5208C">
            <w:pPr>
              <w:keepNext/>
              <w:keepLines/>
              <w:spacing w:after="0"/>
              <w:jc w:val="center"/>
              <w:rPr>
                <w:ins w:id="1818"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4CE3CB" w14:textId="77777777" w:rsidR="00372169" w:rsidRPr="00FA1FB5" w:rsidRDefault="00372169" w:rsidP="00E5208C">
            <w:pPr>
              <w:keepNext/>
              <w:keepLines/>
              <w:spacing w:after="0"/>
              <w:jc w:val="center"/>
              <w:rPr>
                <w:ins w:id="1819" w:author="Dmitry Petrov" w:date="2021-05-11T22:51:00Z"/>
                <w:rFonts w:ascii="Arial" w:eastAsia="SimSun" w:hAnsi="Arial"/>
                <w:sz w:val="18"/>
                <w:lang w:val="en-US"/>
              </w:rPr>
            </w:pPr>
            <w:ins w:id="1820" w:author="Dmitry Petrov" w:date="2021-05-11T22:51: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25CBC3A1" w14:textId="77777777" w:rsidR="00372169" w:rsidRPr="00FA1FB5" w:rsidRDefault="00372169" w:rsidP="00E5208C">
            <w:pPr>
              <w:keepNext/>
              <w:keepLines/>
              <w:spacing w:after="0"/>
              <w:jc w:val="center"/>
              <w:rPr>
                <w:ins w:id="1821" w:author="Dmitry Petrov" w:date="2021-05-11T22:51:00Z"/>
                <w:rFonts w:ascii="Arial" w:eastAsia="SimSun" w:hAnsi="Arial"/>
                <w:sz w:val="18"/>
                <w:lang w:val="en-US"/>
              </w:rPr>
            </w:pPr>
            <w:ins w:id="1822" w:author="Dmitry Petrov" w:date="2021-05-11T22:51: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151CCC03" w14:textId="77777777" w:rsidR="00372169" w:rsidRPr="00FA1FB5" w:rsidRDefault="00372169" w:rsidP="00E5208C">
            <w:pPr>
              <w:keepNext/>
              <w:keepLines/>
              <w:spacing w:after="0"/>
              <w:jc w:val="center"/>
              <w:rPr>
                <w:ins w:id="1823" w:author="Dmitry Petrov" w:date="2021-05-11T22:51:00Z"/>
                <w:rFonts w:ascii="Arial" w:eastAsia="SimSun" w:hAnsi="Arial"/>
                <w:sz w:val="18"/>
                <w:lang w:val="en-US"/>
              </w:rPr>
            </w:pPr>
            <w:ins w:id="1824" w:author="Dmitry Petrov" w:date="2021-05-11T22:51:00Z">
              <w:r w:rsidRPr="00FA1FB5">
                <w:rPr>
                  <w:rFonts w:ascii="Arial" w:eastAsia="SimSun" w:hAnsi="Arial"/>
                  <w:sz w:val="18"/>
                  <w:lang w:val="en-US"/>
                </w:rPr>
                <w:t>N/A</w:t>
              </w:r>
            </w:ins>
          </w:p>
        </w:tc>
      </w:tr>
      <w:tr w:rsidR="00372169" w:rsidRPr="00401B60" w14:paraId="115A4157" w14:textId="77777777" w:rsidTr="00E5208C">
        <w:trPr>
          <w:trHeight w:val="70"/>
          <w:ins w:id="1825" w:author="Dmitry Petrov" w:date="2021-05-11T22:51:00Z"/>
        </w:trPr>
        <w:tc>
          <w:tcPr>
            <w:tcW w:w="1267" w:type="dxa"/>
            <w:gridSpan w:val="2"/>
            <w:vMerge/>
            <w:tcBorders>
              <w:left w:val="single" w:sz="4" w:space="0" w:color="auto"/>
              <w:right w:val="single" w:sz="4" w:space="0" w:color="auto"/>
            </w:tcBorders>
            <w:hideMark/>
          </w:tcPr>
          <w:p w14:paraId="6C248D96" w14:textId="77777777" w:rsidR="00372169" w:rsidRPr="00FA1FB5" w:rsidRDefault="00372169" w:rsidP="00E5208C">
            <w:pPr>
              <w:keepNext/>
              <w:keepLines/>
              <w:spacing w:after="0"/>
              <w:rPr>
                <w:ins w:id="1826" w:author="Dmitry Petrov" w:date="2021-05-11T22:51: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5158B3D8" w14:textId="77777777" w:rsidR="00372169" w:rsidRPr="00FA1FB5" w:rsidRDefault="00372169" w:rsidP="00E5208C">
            <w:pPr>
              <w:keepNext/>
              <w:keepLines/>
              <w:spacing w:after="0"/>
              <w:rPr>
                <w:ins w:id="1827" w:author="Dmitry Petrov" w:date="2021-05-11T22:51:00Z"/>
                <w:rFonts w:ascii="Arial" w:eastAsia="SimSun" w:hAnsi="Arial"/>
                <w:sz w:val="18"/>
                <w:lang w:val="en-US"/>
              </w:rPr>
            </w:pPr>
            <w:proofErr w:type="spellStart"/>
            <w:ins w:id="1828" w:author="Dmitry Petrov" w:date="2021-05-11T22:51:00Z">
              <w:r w:rsidRPr="00FA1FB5">
                <w:rPr>
                  <w:rFonts w:ascii="Arial" w:eastAsia="SimSun" w:hAnsi="Arial"/>
                  <w:sz w:val="18"/>
                  <w:lang w:val="en-US"/>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F84527" w14:textId="77777777" w:rsidR="00372169" w:rsidRPr="00FA1FB5" w:rsidRDefault="00372169" w:rsidP="00E5208C">
            <w:pPr>
              <w:keepNext/>
              <w:keepLines/>
              <w:spacing w:after="0"/>
              <w:jc w:val="center"/>
              <w:rPr>
                <w:ins w:id="1829"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E0D860" w14:textId="77777777" w:rsidR="00372169" w:rsidRPr="00FA1FB5" w:rsidRDefault="00372169" w:rsidP="00E5208C">
            <w:pPr>
              <w:keepNext/>
              <w:keepLines/>
              <w:spacing w:after="0"/>
              <w:jc w:val="center"/>
              <w:rPr>
                <w:ins w:id="1830" w:author="Dmitry Petrov" w:date="2021-05-11T22:51:00Z"/>
                <w:rFonts w:ascii="Arial" w:eastAsia="SimSun" w:hAnsi="Arial"/>
                <w:sz w:val="18"/>
                <w:lang w:val="en-US"/>
              </w:rPr>
            </w:pPr>
            <w:ins w:id="1831" w:author="Dmitry Petrov" w:date="2021-05-11T22:51:00Z">
              <w:r w:rsidRPr="00FA1FB5">
                <w:rPr>
                  <w:rFonts w:ascii="Arial" w:eastAsia="SimSun" w:hAnsi="Arial"/>
                  <w:sz w:val="18"/>
                  <w:lang w:val="en-US"/>
                </w:rPr>
                <w:t>010000 for fixed rank 2,</w:t>
              </w:r>
            </w:ins>
          </w:p>
          <w:p w14:paraId="49D99FF5" w14:textId="77777777" w:rsidR="00372169" w:rsidRPr="00FA1FB5" w:rsidRDefault="00372169" w:rsidP="00E5208C">
            <w:pPr>
              <w:keepNext/>
              <w:keepLines/>
              <w:spacing w:after="0"/>
              <w:jc w:val="center"/>
              <w:rPr>
                <w:ins w:id="1832" w:author="Dmitry Petrov" w:date="2021-05-11T22:51:00Z"/>
                <w:rFonts w:ascii="Arial" w:eastAsia="SimSun" w:hAnsi="Arial"/>
                <w:sz w:val="18"/>
                <w:lang w:val="en-US" w:eastAsia="zh-CN"/>
              </w:rPr>
            </w:pPr>
            <w:ins w:id="1833" w:author="Dmitry Petrov" w:date="2021-05-11T22:51:00Z">
              <w:r w:rsidRPr="00FA1FB5">
                <w:rPr>
                  <w:rFonts w:ascii="Arial" w:eastAsia="SimSun"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3CDA65FA" w14:textId="77777777" w:rsidR="00372169" w:rsidRPr="00FA1FB5" w:rsidRDefault="00372169" w:rsidP="00E5208C">
            <w:pPr>
              <w:keepNext/>
              <w:keepLines/>
              <w:spacing w:after="0"/>
              <w:jc w:val="center"/>
              <w:rPr>
                <w:ins w:id="1834" w:author="Dmitry Petrov" w:date="2021-05-11T22:51:00Z"/>
                <w:rFonts w:ascii="Arial" w:eastAsia="SimSun" w:hAnsi="Arial"/>
                <w:sz w:val="18"/>
                <w:lang w:val="en-US"/>
              </w:rPr>
            </w:pPr>
            <w:ins w:id="1835" w:author="Dmitry Petrov" w:date="2021-05-11T22:51:00Z">
              <w:r w:rsidRPr="00FA1FB5">
                <w:rPr>
                  <w:rFonts w:ascii="Arial" w:eastAsia="SimSun" w:hAnsi="Arial"/>
                  <w:sz w:val="18"/>
                  <w:lang w:val="en-US"/>
                </w:rPr>
                <w:t>000011 for fixed rank 1,</w:t>
              </w:r>
            </w:ins>
          </w:p>
          <w:p w14:paraId="2186F7D9" w14:textId="77777777" w:rsidR="00372169" w:rsidRPr="00FA1FB5" w:rsidRDefault="00372169" w:rsidP="00E5208C">
            <w:pPr>
              <w:keepNext/>
              <w:keepLines/>
              <w:spacing w:after="0"/>
              <w:jc w:val="center"/>
              <w:rPr>
                <w:ins w:id="1836" w:author="Dmitry Petrov" w:date="2021-05-11T22:51:00Z"/>
                <w:rFonts w:ascii="Arial" w:eastAsia="SimSun" w:hAnsi="Arial"/>
                <w:sz w:val="18"/>
                <w:lang w:val="en-US" w:eastAsia="zh-CN"/>
              </w:rPr>
            </w:pPr>
            <w:ins w:id="1837" w:author="Dmitry Petrov" w:date="2021-05-11T22:51:00Z">
              <w:r w:rsidRPr="00FA1FB5">
                <w:rPr>
                  <w:rFonts w:ascii="Arial" w:eastAsia="SimSun"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51DEF302" w14:textId="77777777" w:rsidR="00372169" w:rsidRPr="00FA1FB5" w:rsidRDefault="00372169" w:rsidP="00E5208C">
            <w:pPr>
              <w:keepNext/>
              <w:keepLines/>
              <w:spacing w:after="0"/>
              <w:jc w:val="center"/>
              <w:rPr>
                <w:ins w:id="1838" w:author="Dmitry Petrov" w:date="2021-05-11T22:51:00Z"/>
                <w:rFonts w:ascii="Arial" w:eastAsia="SimSun" w:hAnsi="Arial"/>
                <w:sz w:val="18"/>
                <w:lang w:val="en-US"/>
              </w:rPr>
            </w:pPr>
            <w:ins w:id="1839" w:author="Dmitry Petrov" w:date="2021-05-11T22:51:00Z">
              <w:r w:rsidRPr="00FA1FB5">
                <w:rPr>
                  <w:rFonts w:ascii="Arial" w:eastAsia="SimSun" w:hAnsi="Arial"/>
                  <w:sz w:val="18"/>
                  <w:lang w:val="en-US"/>
                </w:rPr>
                <w:t>000011 for fixed rank 1,</w:t>
              </w:r>
            </w:ins>
          </w:p>
          <w:p w14:paraId="711D6FE3" w14:textId="77777777" w:rsidR="00372169" w:rsidRPr="00FA1FB5" w:rsidRDefault="00372169" w:rsidP="00E5208C">
            <w:pPr>
              <w:keepNext/>
              <w:keepLines/>
              <w:spacing w:after="0"/>
              <w:jc w:val="center"/>
              <w:rPr>
                <w:ins w:id="1840" w:author="Dmitry Petrov" w:date="2021-05-11T22:51:00Z"/>
                <w:rFonts w:ascii="Arial" w:eastAsia="SimSun" w:hAnsi="Arial"/>
                <w:sz w:val="18"/>
                <w:lang w:val="en-US" w:eastAsia="zh-CN"/>
              </w:rPr>
            </w:pPr>
            <w:ins w:id="1841" w:author="Dmitry Petrov" w:date="2021-05-11T22:51:00Z">
              <w:r w:rsidRPr="00FA1FB5">
                <w:rPr>
                  <w:rFonts w:ascii="Arial" w:eastAsia="SimSun" w:hAnsi="Arial"/>
                  <w:sz w:val="18"/>
                  <w:lang w:val="en-US"/>
                </w:rPr>
                <w:t>010011 for following rank</w:t>
              </w:r>
            </w:ins>
          </w:p>
        </w:tc>
      </w:tr>
      <w:tr w:rsidR="00372169" w:rsidRPr="00401B60" w14:paraId="7ABC9880" w14:textId="77777777" w:rsidTr="00E5208C">
        <w:trPr>
          <w:trHeight w:val="70"/>
          <w:ins w:id="1842" w:author="Dmitry Petrov" w:date="2021-05-11T22:51:00Z"/>
        </w:trPr>
        <w:tc>
          <w:tcPr>
            <w:tcW w:w="1267" w:type="dxa"/>
            <w:gridSpan w:val="2"/>
            <w:vMerge/>
            <w:tcBorders>
              <w:left w:val="single" w:sz="4" w:space="0" w:color="auto"/>
              <w:bottom w:val="single" w:sz="4" w:space="0" w:color="auto"/>
              <w:right w:val="single" w:sz="4" w:space="0" w:color="auto"/>
            </w:tcBorders>
          </w:tcPr>
          <w:p w14:paraId="4E897368" w14:textId="77777777" w:rsidR="00372169" w:rsidRPr="00FA1FB5" w:rsidRDefault="00372169" w:rsidP="00E5208C">
            <w:pPr>
              <w:keepNext/>
              <w:keepLines/>
              <w:spacing w:after="0"/>
              <w:rPr>
                <w:ins w:id="1843" w:author="Dmitry Petrov" w:date="2021-05-11T22:51: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0A1D3D98" w14:textId="77777777" w:rsidR="00372169" w:rsidRPr="00FA1FB5" w:rsidRDefault="00372169" w:rsidP="00E5208C">
            <w:pPr>
              <w:keepNext/>
              <w:keepLines/>
              <w:spacing w:after="0"/>
              <w:rPr>
                <w:ins w:id="1844" w:author="Dmitry Petrov" w:date="2021-05-11T22:51:00Z"/>
                <w:rFonts w:ascii="Arial" w:eastAsia="SimSun" w:hAnsi="Arial"/>
                <w:sz w:val="18"/>
                <w:lang w:val="en-US"/>
              </w:rPr>
            </w:pPr>
            <w:ins w:id="1845" w:author="Dmitry Petrov" w:date="2021-05-11T22:51:00Z">
              <w:r w:rsidRPr="00FA1FB5">
                <w:rPr>
                  <w:rFonts w:ascii="Arial" w:eastAsia="SimSun"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ED09769" w14:textId="77777777" w:rsidR="00372169" w:rsidRPr="00FA1FB5" w:rsidRDefault="00372169" w:rsidP="00E5208C">
            <w:pPr>
              <w:keepNext/>
              <w:keepLines/>
              <w:spacing w:after="0"/>
              <w:jc w:val="center"/>
              <w:rPr>
                <w:ins w:id="1846"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4D4A8C" w14:textId="77777777" w:rsidR="00372169" w:rsidRPr="00FA1FB5" w:rsidRDefault="00372169" w:rsidP="00E5208C">
            <w:pPr>
              <w:keepNext/>
              <w:keepLines/>
              <w:spacing w:after="0"/>
              <w:jc w:val="center"/>
              <w:rPr>
                <w:ins w:id="1847" w:author="Dmitry Petrov" w:date="2021-05-11T22:51:00Z"/>
                <w:rFonts w:ascii="Arial" w:eastAsia="SimSun" w:hAnsi="Arial"/>
                <w:sz w:val="18"/>
                <w:lang w:val="en-US"/>
              </w:rPr>
            </w:pPr>
            <w:ins w:id="1848" w:author="Dmitry Petrov" w:date="2021-05-11T22:51: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0731A791" w14:textId="77777777" w:rsidR="00372169" w:rsidRPr="00FA1FB5" w:rsidRDefault="00372169" w:rsidP="00E5208C">
            <w:pPr>
              <w:keepNext/>
              <w:keepLines/>
              <w:spacing w:after="0"/>
              <w:jc w:val="center"/>
              <w:rPr>
                <w:ins w:id="1849" w:author="Dmitry Petrov" w:date="2021-05-11T22:51:00Z"/>
                <w:rFonts w:ascii="Arial" w:eastAsia="SimSun" w:hAnsi="Arial"/>
                <w:sz w:val="18"/>
                <w:lang w:val="en-US"/>
              </w:rPr>
            </w:pPr>
            <w:ins w:id="1850" w:author="Dmitry Petrov" w:date="2021-05-11T22:51: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16F61CD3" w14:textId="77777777" w:rsidR="00372169" w:rsidRPr="00FA1FB5" w:rsidRDefault="00372169" w:rsidP="00E5208C">
            <w:pPr>
              <w:keepNext/>
              <w:keepLines/>
              <w:spacing w:after="0"/>
              <w:jc w:val="center"/>
              <w:rPr>
                <w:ins w:id="1851" w:author="Dmitry Petrov" w:date="2021-05-11T22:51:00Z"/>
                <w:rFonts w:ascii="Arial" w:eastAsia="SimSun" w:hAnsi="Arial"/>
                <w:sz w:val="18"/>
                <w:lang w:val="en-US"/>
              </w:rPr>
            </w:pPr>
            <w:ins w:id="1852" w:author="Dmitry Petrov" w:date="2021-05-11T22:51:00Z">
              <w:r w:rsidRPr="00FA1FB5">
                <w:rPr>
                  <w:rFonts w:ascii="Arial" w:eastAsia="SimSun" w:hAnsi="Arial"/>
                  <w:sz w:val="18"/>
                  <w:lang w:val="en-US"/>
                </w:rPr>
                <w:t>N/A</w:t>
              </w:r>
            </w:ins>
          </w:p>
        </w:tc>
      </w:tr>
      <w:tr w:rsidR="00372169" w:rsidRPr="00401B60" w14:paraId="6BA50E93" w14:textId="77777777" w:rsidTr="00E5208C">
        <w:trPr>
          <w:trHeight w:val="70"/>
          <w:ins w:id="1853"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hideMark/>
          </w:tcPr>
          <w:p w14:paraId="30335C24" w14:textId="77777777" w:rsidR="00372169" w:rsidRPr="00FA1FB5" w:rsidRDefault="00372169" w:rsidP="00E5208C">
            <w:pPr>
              <w:keepNext/>
              <w:keepLines/>
              <w:spacing w:after="0"/>
              <w:rPr>
                <w:ins w:id="1854" w:author="Dmitry Petrov" w:date="2021-05-11T22:51:00Z"/>
                <w:rFonts w:ascii="Arial" w:eastAsia="SimSun" w:hAnsi="Arial"/>
                <w:strike/>
                <w:sz w:val="18"/>
                <w:lang w:val="en-US"/>
              </w:rPr>
            </w:pPr>
            <w:ins w:id="1855" w:author="Dmitry Petrov" w:date="2021-05-11T22:51:00Z">
              <w:r w:rsidRPr="00FA1FB5">
                <w:rPr>
                  <w:rFonts w:ascii="Arial" w:eastAsia="SimSun" w:hAnsi="Arial"/>
                  <w:strike/>
                  <w:sz w:val="18"/>
                  <w:lang w:val="en-US"/>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D628B73" w14:textId="77777777" w:rsidR="00372169" w:rsidRPr="00FA1FB5" w:rsidRDefault="00372169" w:rsidP="00E5208C">
            <w:pPr>
              <w:keepNext/>
              <w:keepLines/>
              <w:spacing w:after="0"/>
              <w:jc w:val="center"/>
              <w:rPr>
                <w:ins w:id="1856" w:author="Dmitry Petrov" w:date="2021-05-11T22:51:00Z"/>
                <w:rFonts w:ascii="Arial" w:eastAsia="SimSun" w:hAnsi="Arial"/>
                <w:strike/>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8C815D" w14:textId="77777777" w:rsidR="00372169" w:rsidRPr="00FA1FB5" w:rsidRDefault="00372169" w:rsidP="00E5208C">
            <w:pPr>
              <w:keepNext/>
              <w:keepLines/>
              <w:spacing w:after="0"/>
              <w:jc w:val="center"/>
              <w:rPr>
                <w:ins w:id="1857" w:author="Dmitry Petrov" w:date="2021-05-11T22:51:00Z"/>
                <w:rFonts w:ascii="Arial" w:eastAsia="SimSun" w:hAnsi="Arial"/>
                <w:strike/>
                <w:sz w:val="18"/>
                <w:lang w:val="en-US"/>
              </w:rPr>
            </w:pPr>
            <w:ins w:id="1858" w:author="Dmitry Petrov" w:date="2021-05-11T22:51:00Z">
              <w:r w:rsidRPr="00FA1FB5">
                <w:rPr>
                  <w:rFonts w:ascii="Arial" w:eastAsia="SimSun" w:hAnsi="Arial"/>
                  <w:strike/>
                  <w:sz w:val="18"/>
                  <w:lang w:val="en-US"/>
                </w:rPr>
                <w:t>PUSCH</w:t>
              </w:r>
            </w:ins>
          </w:p>
        </w:tc>
        <w:tc>
          <w:tcPr>
            <w:tcW w:w="1350" w:type="dxa"/>
            <w:tcBorders>
              <w:top w:val="single" w:sz="4" w:space="0" w:color="auto"/>
              <w:left w:val="single" w:sz="4" w:space="0" w:color="auto"/>
              <w:bottom w:val="single" w:sz="4" w:space="0" w:color="auto"/>
              <w:right w:val="single" w:sz="4" w:space="0" w:color="auto"/>
            </w:tcBorders>
            <w:vAlign w:val="center"/>
          </w:tcPr>
          <w:p w14:paraId="114B844F" w14:textId="77777777" w:rsidR="00372169" w:rsidRPr="00FA1FB5" w:rsidRDefault="00372169" w:rsidP="00E5208C">
            <w:pPr>
              <w:keepNext/>
              <w:keepLines/>
              <w:spacing w:after="0"/>
              <w:jc w:val="center"/>
              <w:rPr>
                <w:ins w:id="1859" w:author="Dmitry Petrov" w:date="2021-05-11T22:51:00Z"/>
                <w:rFonts w:ascii="Arial" w:eastAsia="SimSun" w:hAnsi="Arial"/>
                <w:strike/>
                <w:sz w:val="18"/>
                <w:lang w:val="en-US"/>
              </w:rPr>
            </w:pPr>
            <w:ins w:id="1860" w:author="Dmitry Petrov" w:date="2021-05-11T22:51:00Z">
              <w:r w:rsidRPr="00FA1FB5">
                <w:rPr>
                  <w:rFonts w:ascii="Arial" w:eastAsia="SimSun" w:hAnsi="Arial"/>
                  <w:strike/>
                  <w:sz w:val="18"/>
                  <w:lang w:val="en-US"/>
                </w:rPr>
                <w:t>PUSCH</w:t>
              </w:r>
            </w:ins>
          </w:p>
        </w:tc>
        <w:tc>
          <w:tcPr>
            <w:tcW w:w="1350" w:type="dxa"/>
            <w:tcBorders>
              <w:top w:val="single" w:sz="4" w:space="0" w:color="auto"/>
              <w:left w:val="single" w:sz="4" w:space="0" w:color="auto"/>
              <w:bottom w:val="single" w:sz="4" w:space="0" w:color="auto"/>
              <w:right w:val="single" w:sz="4" w:space="0" w:color="auto"/>
            </w:tcBorders>
            <w:vAlign w:val="center"/>
          </w:tcPr>
          <w:p w14:paraId="191F9508" w14:textId="77777777" w:rsidR="00372169" w:rsidRPr="00FA1FB5" w:rsidRDefault="00372169" w:rsidP="00E5208C">
            <w:pPr>
              <w:keepNext/>
              <w:keepLines/>
              <w:spacing w:after="0"/>
              <w:jc w:val="center"/>
              <w:rPr>
                <w:ins w:id="1861" w:author="Dmitry Petrov" w:date="2021-05-11T22:51:00Z"/>
                <w:rFonts w:ascii="Arial" w:eastAsia="SimSun" w:hAnsi="Arial"/>
                <w:strike/>
                <w:sz w:val="18"/>
                <w:lang w:val="en-US"/>
              </w:rPr>
            </w:pPr>
            <w:ins w:id="1862" w:author="Dmitry Petrov" w:date="2021-05-11T22:51:00Z">
              <w:r w:rsidRPr="00FA1FB5">
                <w:rPr>
                  <w:rFonts w:ascii="Arial" w:eastAsia="SimSun" w:hAnsi="Arial"/>
                  <w:strike/>
                  <w:sz w:val="18"/>
                  <w:lang w:val="en-US"/>
                </w:rPr>
                <w:t>PUSCH</w:t>
              </w:r>
            </w:ins>
          </w:p>
        </w:tc>
      </w:tr>
      <w:tr w:rsidR="00372169" w:rsidRPr="00401B60" w14:paraId="4470F22A" w14:textId="77777777" w:rsidTr="00E5208C">
        <w:trPr>
          <w:trHeight w:val="70"/>
          <w:ins w:id="1863"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2CFFDC" w14:textId="77777777" w:rsidR="00372169" w:rsidRPr="00FA1FB5" w:rsidRDefault="00372169" w:rsidP="00E5208C">
            <w:pPr>
              <w:keepNext/>
              <w:keepLines/>
              <w:spacing w:after="0"/>
              <w:rPr>
                <w:ins w:id="1864" w:author="Dmitry Petrov" w:date="2021-05-11T22:51:00Z"/>
                <w:rFonts w:ascii="Arial" w:eastAsia="SimSun" w:hAnsi="Arial"/>
                <w:strike/>
                <w:sz w:val="18"/>
                <w:lang w:val="en-US"/>
              </w:rPr>
            </w:pPr>
            <w:ins w:id="1865" w:author="Dmitry Petrov" w:date="2021-05-11T22:51:00Z">
              <w:r w:rsidRPr="00FA1FB5">
                <w:rPr>
                  <w:rFonts w:ascii="Arial" w:eastAsia="SimSun" w:hAnsi="Arial"/>
                  <w:strike/>
                  <w:sz w:val="18"/>
                  <w:lang w:val="en-US"/>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7606878" w14:textId="77777777" w:rsidR="00372169" w:rsidRPr="00FA1FB5" w:rsidRDefault="00372169" w:rsidP="00E5208C">
            <w:pPr>
              <w:keepNext/>
              <w:keepLines/>
              <w:spacing w:after="0"/>
              <w:jc w:val="center"/>
              <w:rPr>
                <w:ins w:id="1866" w:author="Dmitry Petrov" w:date="2021-05-11T22:51:00Z"/>
                <w:rFonts w:ascii="Arial" w:eastAsia="SimSun" w:hAnsi="Arial"/>
                <w:strike/>
                <w:sz w:val="18"/>
                <w:lang w:val="en-US"/>
              </w:rPr>
            </w:pPr>
            <w:proofErr w:type="spellStart"/>
            <w:ins w:id="1867" w:author="Dmitry Petrov" w:date="2021-05-11T22:51:00Z">
              <w:r w:rsidRPr="00FA1FB5">
                <w:rPr>
                  <w:rFonts w:ascii="Arial" w:eastAsia="SimSun" w:hAnsi="Arial"/>
                  <w:strike/>
                  <w:sz w:val="18"/>
                  <w:lang w:val="en-US"/>
                </w:rPr>
                <w:t>ms</w:t>
              </w:r>
              <w:proofErr w:type="spellEnd"/>
            </w:ins>
          </w:p>
        </w:tc>
        <w:tc>
          <w:tcPr>
            <w:tcW w:w="1455" w:type="dxa"/>
            <w:tcBorders>
              <w:top w:val="single" w:sz="4" w:space="0" w:color="auto"/>
              <w:left w:val="single" w:sz="4" w:space="0" w:color="auto"/>
              <w:bottom w:val="single" w:sz="4" w:space="0" w:color="auto"/>
              <w:right w:val="single" w:sz="4" w:space="0" w:color="auto"/>
            </w:tcBorders>
            <w:vAlign w:val="center"/>
          </w:tcPr>
          <w:p w14:paraId="4894C3B9" w14:textId="77777777" w:rsidR="00372169" w:rsidRPr="00FA1FB5" w:rsidRDefault="00372169" w:rsidP="00E5208C">
            <w:pPr>
              <w:keepNext/>
              <w:keepLines/>
              <w:spacing w:after="0"/>
              <w:jc w:val="center"/>
              <w:rPr>
                <w:ins w:id="1868" w:author="Dmitry Petrov" w:date="2021-05-11T22:51:00Z"/>
                <w:rFonts w:ascii="Arial" w:eastAsia="SimSun" w:hAnsi="Arial"/>
                <w:strike/>
                <w:sz w:val="18"/>
                <w:lang w:val="en-US" w:eastAsia="zh-CN"/>
              </w:rPr>
            </w:pPr>
            <w:ins w:id="1869" w:author="Dmitry Petrov" w:date="2021-05-11T22:51:00Z">
              <w:r w:rsidRPr="00FA1FB5">
                <w:rPr>
                  <w:rFonts w:ascii="Arial" w:eastAsia="SimSun" w:hAnsi="Arial" w:hint="eastAsia"/>
                  <w:strike/>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0E255B10" w14:textId="77777777" w:rsidR="00372169" w:rsidRPr="00FA1FB5" w:rsidRDefault="00372169" w:rsidP="00E5208C">
            <w:pPr>
              <w:keepNext/>
              <w:keepLines/>
              <w:spacing w:after="0"/>
              <w:jc w:val="center"/>
              <w:rPr>
                <w:ins w:id="1870" w:author="Dmitry Petrov" w:date="2021-05-11T22:51:00Z"/>
                <w:rFonts w:ascii="Arial" w:eastAsia="SimSun" w:hAnsi="Arial"/>
                <w:strike/>
                <w:sz w:val="18"/>
                <w:lang w:val="en-US" w:eastAsia="zh-CN"/>
              </w:rPr>
            </w:pPr>
            <w:ins w:id="1871" w:author="Dmitry Petrov" w:date="2021-05-11T22:51:00Z">
              <w:r w:rsidRPr="00FA1FB5">
                <w:rPr>
                  <w:rFonts w:ascii="Arial" w:eastAsia="SimSun" w:hAnsi="Arial" w:hint="eastAsia"/>
                  <w:strike/>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4A2339E5" w14:textId="77777777" w:rsidR="00372169" w:rsidRPr="00FA1FB5" w:rsidRDefault="00372169" w:rsidP="00E5208C">
            <w:pPr>
              <w:keepNext/>
              <w:keepLines/>
              <w:spacing w:after="0"/>
              <w:jc w:val="center"/>
              <w:rPr>
                <w:ins w:id="1872" w:author="Dmitry Petrov" w:date="2021-05-11T22:51:00Z"/>
                <w:rFonts w:ascii="Arial" w:eastAsia="SimSun" w:hAnsi="Arial"/>
                <w:strike/>
                <w:sz w:val="18"/>
                <w:lang w:val="en-US" w:eastAsia="zh-CN"/>
              </w:rPr>
            </w:pPr>
            <w:ins w:id="1873" w:author="Dmitry Petrov" w:date="2021-05-11T22:51:00Z">
              <w:r w:rsidRPr="00FA1FB5">
                <w:rPr>
                  <w:rFonts w:ascii="Arial" w:eastAsia="SimSun" w:hAnsi="Arial" w:hint="eastAsia"/>
                  <w:strike/>
                  <w:sz w:val="18"/>
                  <w:lang w:val="en-US" w:eastAsia="zh-CN"/>
                </w:rPr>
                <w:t>1.375</w:t>
              </w:r>
            </w:ins>
          </w:p>
        </w:tc>
      </w:tr>
      <w:tr w:rsidR="00372169" w:rsidRPr="00401B60" w14:paraId="0B31F094" w14:textId="77777777" w:rsidTr="00E5208C">
        <w:trPr>
          <w:trHeight w:val="70"/>
          <w:ins w:id="1874"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070548" w14:textId="77777777" w:rsidR="00372169" w:rsidRPr="00FA1FB5" w:rsidRDefault="00372169" w:rsidP="00E5208C">
            <w:pPr>
              <w:keepNext/>
              <w:keepLines/>
              <w:spacing w:after="0"/>
              <w:rPr>
                <w:ins w:id="1875" w:author="Dmitry Petrov" w:date="2021-05-11T22:51:00Z"/>
                <w:rFonts w:ascii="Arial" w:eastAsia="SimSun" w:hAnsi="Arial"/>
                <w:sz w:val="18"/>
                <w:lang w:val="en-US"/>
              </w:rPr>
            </w:pPr>
            <w:ins w:id="1876" w:author="Dmitry Petrov" w:date="2021-05-11T22:51:00Z">
              <w:r w:rsidRPr="00FA1FB5">
                <w:rPr>
                  <w:rFonts w:ascii="Arial" w:eastAsia="SimSun"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46274B1" w14:textId="77777777" w:rsidR="00372169" w:rsidRPr="00FA1FB5" w:rsidRDefault="00372169" w:rsidP="00E5208C">
            <w:pPr>
              <w:keepNext/>
              <w:keepLines/>
              <w:spacing w:after="0"/>
              <w:jc w:val="center"/>
              <w:rPr>
                <w:ins w:id="1877"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23ACD5" w14:textId="77777777" w:rsidR="00372169" w:rsidRPr="00FA1FB5" w:rsidRDefault="00372169" w:rsidP="00E5208C">
            <w:pPr>
              <w:keepNext/>
              <w:keepLines/>
              <w:spacing w:after="0"/>
              <w:jc w:val="center"/>
              <w:rPr>
                <w:ins w:id="1878" w:author="Dmitry Petrov" w:date="2021-05-11T22:51:00Z"/>
                <w:rFonts w:ascii="Arial" w:eastAsia="SimSun" w:hAnsi="Arial"/>
                <w:sz w:val="18"/>
                <w:lang w:val="en-US"/>
              </w:rPr>
            </w:pPr>
            <w:ins w:id="1879"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73AA04AC" w14:textId="77777777" w:rsidR="00372169" w:rsidRPr="00FA1FB5" w:rsidRDefault="00372169" w:rsidP="00E5208C">
            <w:pPr>
              <w:keepNext/>
              <w:keepLines/>
              <w:spacing w:after="0"/>
              <w:jc w:val="center"/>
              <w:rPr>
                <w:ins w:id="1880" w:author="Dmitry Petrov" w:date="2021-05-11T22:51:00Z"/>
                <w:rFonts w:ascii="Arial" w:eastAsia="SimSun" w:hAnsi="Arial"/>
                <w:sz w:val="18"/>
                <w:lang w:val="en-US"/>
              </w:rPr>
            </w:pPr>
            <w:ins w:id="1881" w:author="Dmitry Petrov" w:date="2021-05-11T22:51: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5C823B83" w14:textId="77777777" w:rsidR="00372169" w:rsidRPr="00FA1FB5" w:rsidRDefault="00372169" w:rsidP="00E5208C">
            <w:pPr>
              <w:keepNext/>
              <w:keepLines/>
              <w:spacing w:after="0"/>
              <w:jc w:val="center"/>
              <w:rPr>
                <w:ins w:id="1882" w:author="Dmitry Petrov" w:date="2021-05-11T22:51:00Z"/>
                <w:rFonts w:ascii="Arial" w:eastAsia="SimSun" w:hAnsi="Arial"/>
                <w:sz w:val="18"/>
                <w:lang w:val="en-US"/>
              </w:rPr>
            </w:pPr>
            <w:ins w:id="1883" w:author="Dmitry Petrov" w:date="2021-05-11T22:51:00Z">
              <w:r w:rsidRPr="00FA1FB5">
                <w:rPr>
                  <w:rFonts w:ascii="Arial" w:eastAsia="SimSun" w:hAnsi="Arial"/>
                  <w:sz w:val="18"/>
                  <w:lang w:val="en-US"/>
                </w:rPr>
                <w:t>1</w:t>
              </w:r>
            </w:ins>
          </w:p>
        </w:tc>
      </w:tr>
      <w:tr w:rsidR="00372169" w:rsidRPr="00401B60" w14:paraId="31FAB986" w14:textId="77777777" w:rsidTr="00E5208C">
        <w:trPr>
          <w:trHeight w:val="70"/>
          <w:ins w:id="1884"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E70508" w14:textId="77777777" w:rsidR="00372169" w:rsidRPr="00FA1FB5" w:rsidRDefault="00372169" w:rsidP="00E5208C">
            <w:pPr>
              <w:keepNext/>
              <w:keepLines/>
              <w:spacing w:after="0"/>
              <w:rPr>
                <w:ins w:id="1885" w:author="Dmitry Petrov" w:date="2021-05-11T22:51:00Z"/>
                <w:rFonts w:ascii="Arial" w:eastAsia="SimSun" w:hAnsi="Arial"/>
                <w:sz w:val="18"/>
                <w:lang w:val="en-US"/>
              </w:rPr>
            </w:pPr>
            <w:ins w:id="1886" w:author="Dmitry Petrov" w:date="2021-05-11T22:51:00Z">
              <w:r w:rsidRPr="00FA1FB5">
                <w:rPr>
                  <w:rFonts w:ascii="Arial" w:eastAsia="SimSun" w:hAnsi="Arial"/>
                  <w:sz w:val="18"/>
                  <w:lang w:val="en-US"/>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5AB8BE46" w14:textId="77777777" w:rsidR="00372169" w:rsidRPr="00FA1FB5" w:rsidRDefault="00372169" w:rsidP="00E5208C">
            <w:pPr>
              <w:keepNext/>
              <w:keepLines/>
              <w:spacing w:after="0"/>
              <w:jc w:val="center"/>
              <w:rPr>
                <w:ins w:id="1887"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68705F" w14:textId="77777777" w:rsidR="00372169" w:rsidRPr="00FA1FB5" w:rsidRDefault="00372169" w:rsidP="00E5208C">
            <w:pPr>
              <w:keepNext/>
              <w:keepLines/>
              <w:spacing w:after="0"/>
              <w:jc w:val="center"/>
              <w:rPr>
                <w:ins w:id="1888" w:author="Dmitry Petrov" w:date="2021-05-11T22:51:00Z"/>
                <w:rFonts w:ascii="Arial" w:eastAsia="SimSun" w:hAnsi="Arial"/>
                <w:sz w:val="18"/>
                <w:lang w:val="en-US"/>
              </w:rPr>
            </w:pPr>
            <w:ins w:id="1889" w:author="Dmitry Petrov" w:date="2021-05-11T22:51:00Z">
              <w:r w:rsidRPr="00FA1FB5">
                <w:rPr>
                  <w:rFonts w:ascii="Arial" w:eastAsia="SimSun" w:hAnsi="Arial"/>
                  <w:sz w:val="18"/>
                  <w:lang w:val="en-US"/>
                </w:rPr>
                <w:t>Fixed RI = 2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4DABF0C2" w14:textId="77777777" w:rsidR="00372169" w:rsidRPr="00FA1FB5" w:rsidRDefault="00372169" w:rsidP="00E5208C">
            <w:pPr>
              <w:keepNext/>
              <w:keepLines/>
              <w:spacing w:after="0"/>
              <w:jc w:val="center"/>
              <w:rPr>
                <w:ins w:id="1890" w:author="Dmitry Petrov" w:date="2021-05-11T22:51:00Z"/>
                <w:rFonts w:ascii="Arial" w:eastAsia="SimSun" w:hAnsi="Arial"/>
                <w:sz w:val="18"/>
                <w:lang w:val="en-US"/>
              </w:rPr>
            </w:pPr>
            <w:ins w:id="1891" w:author="Dmitry Petrov" w:date="2021-05-11T22:51:00Z">
              <w:r w:rsidRPr="00FA1FB5">
                <w:rPr>
                  <w:rFonts w:ascii="Arial" w:eastAsia="SimSun" w:hAnsi="Arial"/>
                  <w:sz w:val="18"/>
                  <w:lang w:val="en-US"/>
                </w:rPr>
                <w:t>Fixed RI = 1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5840333E" w14:textId="77777777" w:rsidR="00372169" w:rsidRPr="00FA1FB5" w:rsidRDefault="00372169" w:rsidP="00E5208C">
            <w:pPr>
              <w:keepNext/>
              <w:keepLines/>
              <w:spacing w:after="0"/>
              <w:jc w:val="center"/>
              <w:rPr>
                <w:ins w:id="1892" w:author="Dmitry Petrov" w:date="2021-05-11T22:51:00Z"/>
                <w:rFonts w:ascii="Arial" w:eastAsia="SimSun" w:hAnsi="Arial"/>
                <w:sz w:val="18"/>
                <w:lang w:val="en-US"/>
              </w:rPr>
            </w:pPr>
            <w:ins w:id="1893" w:author="Dmitry Petrov" w:date="2021-05-11T22:51:00Z">
              <w:r w:rsidRPr="00FA1FB5">
                <w:rPr>
                  <w:rFonts w:ascii="Arial" w:eastAsia="SimSun" w:hAnsi="Arial"/>
                  <w:sz w:val="18"/>
                  <w:lang w:val="en-US"/>
                </w:rPr>
                <w:t>Fixed RI = 1 and follow RI</w:t>
              </w:r>
            </w:ins>
          </w:p>
        </w:tc>
      </w:tr>
      <w:tr w:rsidR="00372169" w:rsidRPr="00401B60" w14:paraId="40C4D200" w14:textId="77777777" w:rsidTr="00E5208C">
        <w:trPr>
          <w:trHeight w:val="70"/>
          <w:ins w:id="1894" w:author="Dmitry Petrov" w:date="2021-05-11T22:51: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AC2803" w14:textId="77777777" w:rsidR="00372169" w:rsidRPr="001B29A4" w:rsidRDefault="00372169" w:rsidP="00E5208C">
            <w:pPr>
              <w:keepNext/>
              <w:keepLines/>
              <w:spacing w:after="0"/>
              <w:rPr>
                <w:ins w:id="1895" w:author="Dmitry Petrov" w:date="2021-05-11T22:51:00Z"/>
                <w:rFonts w:ascii="Arial" w:eastAsia="SimSun" w:hAnsi="Arial"/>
                <w:sz w:val="18"/>
              </w:rPr>
            </w:pPr>
            <w:ins w:id="1896" w:author="Dmitry Petrov" w:date="2021-05-11T22:51:00Z">
              <w:r w:rsidRPr="0074304D">
                <w:rPr>
                  <w:rFonts w:ascii="Arial" w:eastAsia="SimSun" w:hAnsi="Arial"/>
                  <w:sz w:val="18"/>
                  <w:highlight w:val="yellow"/>
                </w:rPr>
                <w:t>FRC/ CSI reference measurement channels (A.4)</w:t>
              </w:r>
            </w:ins>
          </w:p>
        </w:tc>
        <w:tc>
          <w:tcPr>
            <w:tcW w:w="740" w:type="dxa"/>
            <w:tcBorders>
              <w:top w:val="single" w:sz="4" w:space="0" w:color="auto"/>
              <w:left w:val="single" w:sz="4" w:space="0" w:color="auto"/>
              <w:bottom w:val="single" w:sz="4" w:space="0" w:color="auto"/>
              <w:right w:val="single" w:sz="4" w:space="0" w:color="auto"/>
            </w:tcBorders>
            <w:vAlign w:val="center"/>
          </w:tcPr>
          <w:p w14:paraId="3987EF3B" w14:textId="77777777" w:rsidR="00372169" w:rsidRPr="00FA1FB5" w:rsidRDefault="00372169" w:rsidP="00E5208C">
            <w:pPr>
              <w:keepNext/>
              <w:keepLines/>
              <w:spacing w:after="0"/>
              <w:jc w:val="center"/>
              <w:rPr>
                <w:ins w:id="1897" w:author="Dmitry Petrov" w:date="2021-05-11T22:51: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F172E4" w14:textId="77777777" w:rsidR="00372169" w:rsidRPr="000A63FF" w:rsidRDefault="00372169" w:rsidP="00E5208C">
            <w:pPr>
              <w:keepNext/>
              <w:keepLines/>
              <w:spacing w:after="0"/>
              <w:jc w:val="center"/>
              <w:rPr>
                <w:ins w:id="1898" w:author="Dmitry Petrov" w:date="2021-05-11T22:51:00Z"/>
                <w:rFonts w:ascii="Arial" w:eastAsia="SimSun" w:hAnsi="Arial"/>
                <w:sz w:val="18"/>
                <w:highlight w:val="yellow"/>
              </w:rPr>
            </w:pPr>
            <w:ins w:id="1899" w:author="Dmitry Petrov" w:date="2021-05-11T22:51:00Z">
              <w:r>
                <w:rPr>
                  <w:rFonts w:ascii="Arial" w:eastAsia="SimSun" w:hAnsi="Arial"/>
                  <w:sz w:val="18"/>
                  <w:highlight w:val="yellow"/>
                </w:rPr>
                <w:t>M-xx</w:t>
              </w:r>
            </w:ins>
          </w:p>
        </w:tc>
        <w:tc>
          <w:tcPr>
            <w:tcW w:w="1350" w:type="dxa"/>
            <w:tcBorders>
              <w:top w:val="single" w:sz="4" w:space="0" w:color="auto"/>
              <w:left w:val="single" w:sz="4" w:space="0" w:color="auto"/>
              <w:bottom w:val="single" w:sz="4" w:space="0" w:color="auto"/>
              <w:right w:val="single" w:sz="4" w:space="0" w:color="auto"/>
            </w:tcBorders>
            <w:vAlign w:val="center"/>
          </w:tcPr>
          <w:p w14:paraId="7FD1611A" w14:textId="77777777" w:rsidR="00372169" w:rsidRPr="000A63FF" w:rsidRDefault="00372169" w:rsidP="00E5208C">
            <w:pPr>
              <w:keepNext/>
              <w:keepLines/>
              <w:spacing w:after="0"/>
              <w:jc w:val="center"/>
              <w:rPr>
                <w:ins w:id="1900" w:author="Dmitry Petrov" w:date="2021-05-11T22:51:00Z"/>
                <w:rFonts w:ascii="Arial" w:eastAsia="SimSun" w:hAnsi="Arial"/>
                <w:sz w:val="18"/>
                <w:highlight w:val="yellow"/>
              </w:rPr>
            </w:pPr>
            <w:ins w:id="1901" w:author="Dmitry Petrov" w:date="2021-05-11T22:51:00Z">
              <w:r>
                <w:rPr>
                  <w:rFonts w:ascii="Arial" w:eastAsia="SimSun" w:hAnsi="Arial"/>
                  <w:sz w:val="18"/>
                  <w:highlight w:val="yellow"/>
                </w:rPr>
                <w:t>M-xx</w:t>
              </w:r>
            </w:ins>
          </w:p>
        </w:tc>
        <w:tc>
          <w:tcPr>
            <w:tcW w:w="1350" w:type="dxa"/>
            <w:tcBorders>
              <w:top w:val="single" w:sz="4" w:space="0" w:color="auto"/>
              <w:left w:val="single" w:sz="4" w:space="0" w:color="auto"/>
              <w:bottom w:val="single" w:sz="4" w:space="0" w:color="auto"/>
              <w:right w:val="single" w:sz="4" w:space="0" w:color="auto"/>
            </w:tcBorders>
            <w:vAlign w:val="center"/>
          </w:tcPr>
          <w:p w14:paraId="1E871F34" w14:textId="77777777" w:rsidR="00372169" w:rsidRPr="000A63FF" w:rsidRDefault="00372169" w:rsidP="00E5208C">
            <w:pPr>
              <w:keepNext/>
              <w:keepLines/>
              <w:spacing w:after="0"/>
              <w:jc w:val="center"/>
              <w:rPr>
                <w:ins w:id="1902" w:author="Dmitry Petrov" w:date="2021-05-11T22:51:00Z"/>
                <w:rFonts w:ascii="Arial" w:eastAsia="SimSun" w:hAnsi="Arial"/>
                <w:sz w:val="18"/>
                <w:highlight w:val="yellow"/>
              </w:rPr>
            </w:pPr>
            <w:ins w:id="1903" w:author="Dmitry Petrov" w:date="2021-05-11T22:51:00Z">
              <w:r>
                <w:rPr>
                  <w:rFonts w:ascii="Arial" w:eastAsia="SimSun" w:hAnsi="Arial"/>
                  <w:sz w:val="18"/>
                  <w:highlight w:val="yellow"/>
                </w:rPr>
                <w:t>M-xx</w:t>
              </w:r>
            </w:ins>
          </w:p>
        </w:tc>
      </w:tr>
      <w:tr w:rsidR="00372169" w:rsidRPr="00401B60" w14:paraId="14FDC25C" w14:textId="77777777" w:rsidTr="00E5208C">
        <w:trPr>
          <w:trHeight w:val="70"/>
          <w:ins w:id="1904" w:author="Dmitry Petrov" w:date="2021-05-11T22:51: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9B9281C" w14:textId="77777777" w:rsidR="00372169" w:rsidRDefault="00372169" w:rsidP="00E5208C">
            <w:pPr>
              <w:pStyle w:val="TAN"/>
              <w:rPr>
                <w:ins w:id="1905" w:author="Dmitry Petrov" w:date="2021-05-11T22:51:00Z"/>
                <w:rFonts w:eastAsia="SimSun"/>
              </w:rPr>
            </w:pPr>
            <w:ins w:id="1906" w:author="Dmitry Petrov" w:date="2021-05-11T22:51:00Z">
              <w:r w:rsidRPr="00177566">
                <w:rPr>
                  <w:rFonts w:eastAsia="SimSun"/>
                </w:rPr>
                <w:t>Note 1:</w:t>
              </w:r>
              <w:r w:rsidRPr="00177566">
                <w:rPr>
                  <w:rFonts w:eastAsia="SimSun"/>
                </w:rPr>
                <w:tab/>
                <w:t>The same requirements are applicable to with different UL-DL patterns.</w:t>
              </w:r>
            </w:ins>
          </w:p>
          <w:p w14:paraId="2F449968" w14:textId="77777777" w:rsidR="00372169" w:rsidRPr="00862DE2" w:rsidRDefault="00A95B7B" w:rsidP="00E5208C">
            <w:pPr>
              <w:pStyle w:val="TAN"/>
              <w:rPr>
                <w:ins w:id="1907" w:author="Dmitry Petrov" w:date="2021-05-11T22:51:00Z"/>
                <w:rFonts w:eastAsia="SimSun"/>
              </w:rPr>
            </w:pPr>
            <w:ins w:id="1908" w:author="Dmitry Petrov" w:date="2021-05-11T22:51:00Z">
              <w:r w:rsidRPr="00210FED">
                <w:rPr>
                  <w:rFonts w:eastAsia="SimSun"/>
                </w:rPr>
                <w:t xml:space="preserve">Note </w:t>
              </w:r>
              <w:r w:rsidR="00372169" w:rsidRPr="00210FED">
                <w:rPr>
                  <w:rFonts w:eastAsia="SimSun"/>
                </w:rPr>
                <w:t>2</w:t>
              </w:r>
              <w:r w:rsidRPr="00210FED">
                <w:rPr>
                  <w:rFonts w:eastAsia="SimSun"/>
                </w:rPr>
                <w:t>:</w:t>
              </w:r>
              <w:r w:rsidRPr="00210FED">
                <w:rPr>
                  <w:rFonts w:eastAsia="SimSun"/>
                </w:rPr>
                <w:tab/>
              </w:r>
              <w:r w:rsidR="00372169" w:rsidRPr="00210FED">
                <w:rPr>
                  <w:rFonts w:eastAsia="SimSun"/>
                </w:rPr>
                <w:t>SSB, TRS, CSI-RS, and/or other unspecified test parameters with respect to TS 38.101-4 are left up to test implementation, if transmitted or needed.</w:t>
              </w:r>
            </w:ins>
          </w:p>
          <w:p w14:paraId="75BDFF73" w14:textId="77777777" w:rsidR="00372169" w:rsidRPr="00FA1FB5" w:rsidRDefault="00372169" w:rsidP="00E5208C">
            <w:pPr>
              <w:pStyle w:val="TAN"/>
              <w:rPr>
                <w:ins w:id="1909" w:author="Dmitry Petrov" w:date="2021-05-11T22:51:00Z"/>
                <w:rFonts w:eastAsia="SimSun"/>
                <w:strike/>
                <w:lang w:val="en-US"/>
              </w:rPr>
            </w:pPr>
            <w:ins w:id="1910" w:author="Dmitry Petrov" w:date="2021-05-11T22:51:00Z">
              <w:r w:rsidRPr="00FA1FB5">
                <w:rPr>
                  <w:rFonts w:eastAsia="SimSun"/>
                  <w:strike/>
                  <w:lang w:val="en-US" w:eastAsia="en-GB"/>
                </w:rPr>
                <w:t>N</w:t>
              </w:r>
              <w:proofErr w:type="spellStart"/>
              <w:r w:rsidRPr="0074304D">
                <w:rPr>
                  <w:rFonts w:eastAsia="SimSun"/>
                  <w:strike/>
                  <w:lang w:eastAsia="en-GB"/>
                </w:rPr>
                <w:t>ote</w:t>
              </w:r>
              <w:proofErr w:type="spellEnd"/>
              <w:r w:rsidRPr="00FA1FB5">
                <w:rPr>
                  <w:rFonts w:eastAsia="SimSun"/>
                  <w:strike/>
                  <w:lang w:val="en-US" w:eastAsia="en-GB"/>
                </w:rPr>
                <w:t xml:space="preserve"> </w:t>
              </w:r>
              <w:r w:rsidRPr="0074304D">
                <w:rPr>
                  <w:rFonts w:eastAsia="SimSun"/>
                  <w:strike/>
                  <w:lang w:eastAsia="en-GB"/>
                </w:rPr>
                <w:t>2</w:t>
              </w:r>
              <w:r w:rsidRPr="00FA1FB5">
                <w:rPr>
                  <w:rFonts w:eastAsia="SimSun"/>
                  <w:strike/>
                  <w:lang w:val="en-US" w:eastAsia="en-GB"/>
                </w:rPr>
                <w:t>:</w:t>
              </w:r>
              <w:r w:rsidRPr="00FA1FB5">
                <w:rPr>
                  <w:rFonts w:eastAsia="SimSun"/>
                  <w:strike/>
                  <w:lang w:val="en-US" w:eastAsia="en-GB"/>
                </w:rPr>
                <w:tab/>
                <w:t xml:space="preserve">Measurements channels are specified in Table A.4-1. </w:t>
              </w:r>
              <w:r w:rsidRPr="00FA1FB5">
                <w:rPr>
                  <w:strike/>
                  <w:lang w:val="en-US"/>
                </w:rPr>
                <w:t>TBS.1-1 is used for Rank 1 case. TBS.1-2 is used for Rank 2 case.</w:t>
              </w:r>
            </w:ins>
          </w:p>
        </w:tc>
      </w:tr>
    </w:tbl>
    <w:p w14:paraId="66160655" w14:textId="77777777" w:rsidR="00372169" w:rsidRPr="00FA1FB5" w:rsidRDefault="00372169" w:rsidP="00372169">
      <w:pPr>
        <w:rPr>
          <w:ins w:id="1911" w:author="Dmitry Petrov" w:date="2021-05-11T22:51:00Z"/>
          <w:rFonts w:eastAsia="SimSun"/>
          <w:lang w:val="en-US" w:eastAsia="zh-CN"/>
        </w:rPr>
      </w:pPr>
    </w:p>
    <w:p w14:paraId="75FDCC95" w14:textId="77777777" w:rsidR="00372169" w:rsidRPr="00FA1FB5" w:rsidRDefault="00372169" w:rsidP="00372169">
      <w:pPr>
        <w:pStyle w:val="Heading6"/>
        <w:rPr>
          <w:ins w:id="1912" w:author="Dmitry Petrov" w:date="2021-05-11T22:51:00Z"/>
          <w:rFonts w:eastAsia="SimSun"/>
          <w:lang w:val="en-US"/>
        </w:rPr>
      </w:pPr>
      <w:ins w:id="1913" w:author="Dmitry Petrov" w:date="2021-05-11T22:51:00Z">
        <w:r w:rsidRPr="00FA1FB5">
          <w:rPr>
            <w:lang w:val="en-US" w:eastAsia="zh-CN"/>
          </w:rPr>
          <w:t>11.2.3.2.</w:t>
        </w:r>
        <w:r>
          <w:rPr>
            <w:lang w:eastAsia="zh-CN"/>
          </w:rPr>
          <w:t>4</w:t>
        </w:r>
        <w:r w:rsidRPr="00FA1FB5">
          <w:rPr>
            <w:lang w:val="en-US"/>
          </w:rPr>
          <w:t>.2</w:t>
        </w:r>
        <w:r w:rsidRPr="00FA1FB5">
          <w:rPr>
            <w:lang w:val="en-US"/>
          </w:rPr>
          <w:tab/>
          <w:t>Minimum requirements</w:t>
        </w:r>
      </w:ins>
    </w:p>
    <w:p w14:paraId="249E6AF0" w14:textId="77777777" w:rsidR="00372169" w:rsidRPr="00FA1FB5" w:rsidRDefault="00372169" w:rsidP="00372169">
      <w:pPr>
        <w:rPr>
          <w:ins w:id="1914" w:author="Dmitry Petrov" w:date="2021-05-11T22:51:00Z"/>
          <w:rFonts w:eastAsia="SimSun"/>
          <w:lang w:val="en-US"/>
        </w:rPr>
      </w:pPr>
      <w:ins w:id="1915" w:author="Dmitry Petrov" w:date="2021-05-11T22:51:00Z">
        <w:r w:rsidRPr="00FA1FB5">
          <w:rPr>
            <w:rFonts w:eastAsia="SimSun"/>
            <w:lang w:val="en-US"/>
          </w:rPr>
          <w:t xml:space="preserve">For the parameters specified in Table </w:t>
        </w:r>
        <w:r w:rsidRPr="00FA1FB5">
          <w:rPr>
            <w:lang w:val="en-US" w:eastAsia="zh-CN"/>
          </w:rPr>
          <w:t>11.2.3.2.</w:t>
        </w:r>
        <w:r>
          <w:rPr>
            <w:lang w:eastAsia="zh-CN"/>
          </w:rPr>
          <w:t>4</w:t>
        </w:r>
        <w:r w:rsidRPr="00FA1FB5">
          <w:rPr>
            <w:lang w:val="en-US"/>
          </w:rPr>
          <w:t>.1</w:t>
        </w:r>
        <w:r w:rsidRPr="00FA1FB5">
          <w:rPr>
            <w:rFonts w:eastAsia="SimSun"/>
            <w:lang w:val="en-US"/>
          </w:rPr>
          <w:t>-</w:t>
        </w:r>
        <w:proofErr w:type="gramStart"/>
        <w:r w:rsidRPr="00FA1FB5">
          <w:rPr>
            <w:rFonts w:eastAsia="SimSun"/>
            <w:lang w:val="en-US"/>
          </w:rPr>
          <w:t>1, and</w:t>
        </w:r>
        <w:proofErr w:type="gramEnd"/>
        <w:r w:rsidRPr="00FA1FB5">
          <w:rPr>
            <w:rFonts w:eastAsia="SimSun"/>
            <w:lang w:val="en-US"/>
          </w:rPr>
          <w:t xml:space="preserve"> using the downlink physical channels specified in </w:t>
        </w:r>
        <w:r w:rsidRPr="00FA1FB5">
          <w:rPr>
            <w:rFonts w:eastAsia="SimSun"/>
            <w:highlight w:val="yellow"/>
            <w:lang w:val="en-US"/>
          </w:rPr>
          <w:t xml:space="preserve">Annex </w:t>
        </w:r>
        <w:r w:rsidRPr="00FA1FB5">
          <w:rPr>
            <w:rFonts w:eastAsia="SimSun" w:hint="eastAsia"/>
            <w:highlight w:val="yellow"/>
            <w:lang w:val="en-US" w:eastAsia="zh-CN"/>
          </w:rPr>
          <w:t>C.5.1</w:t>
        </w:r>
        <w:r w:rsidRPr="00FA1FB5">
          <w:rPr>
            <w:rFonts w:eastAsia="SimSun"/>
            <w:lang w:val="en-US"/>
          </w:rPr>
          <w:t xml:space="preserve">, the minimum requirements are specified in Table </w:t>
        </w:r>
        <w:r w:rsidRPr="00FA1FB5">
          <w:rPr>
            <w:lang w:val="en-US" w:eastAsia="zh-CN"/>
          </w:rPr>
          <w:t>11.2.3.2.</w:t>
        </w:r>
        <w:r>
          <w:rPr>
            <w:lang w:eastAsia="zh-CN"/>
          </w:rPr>
          <w:t>4</w:t>
        </w:r>
        <w:r w:rsidRPr="00FA1FB5">
          <w:rPr>
            <w:lang w:val="en-US"/>
          </w:rPr>
          <w:t>.</w:t>
        </w:r>
        <w:r>
          <w:t>2</w:t>
        </w:r>
        <w:r w:rsidRPr="00FA1FB5">
          <w:rPr>
            <w:rFonts w:eastAsia="SimSun"/>
            <w:lang w:val="en-US"/>
          </w:rPr>
          <w:t>-</w:t>
        </w:r>
        <w:r>
          <w:rPr>
            <w:rFonts w:eastAsia="SimSun"/>
          </w:rPr>
          <w:t>1</w:t>
        </w:r>
        <w:r w:rsidRPr="00FA1FB5">
          <w:rPr>
            <w:rFonts w:eastAsia="SimSun"/>
            <w:lang w:val="en-US"/>
          </w:rPr>
          <w:t>.</w:t>
        </w:r>
      </w:ins>
    </w:p>
    <w:p w14:paraId="6C7947EF" w14:textId="77777777" w:rsidR="00372169" w:rsidRPr="00FA1FB5" w:rsidRDefault="00372169" w:rsidP="00372169">
      <w:pPr>
        <w:pStyle w:val="TH"/>
        <w:rPr>
          <w:ins w:id="1916" w:author="Dmitry Petrov" w:date="2021-05-11T22:51:00Z"/>
          <w:lang w:val="en-US"/>
        </w:rPr>
      </w:pPr>
      <w:ins w:id="1917" w:author="Dmitry Petrov" w:date="2021-05-11T22:51:00Z">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72169" w:rsidRPr="00661924" w14:paraId="43E2E8BD" w14:textId="77777777" w:rsidTr="00E5208C">
        <w:trPr>
          <w:jc w:val="center"/>
          <w:ins w:id="1918" w:author="Dmitry Petrov" w:date="2021-05-11T22:51:00Z"/>
        </w:trPr>
        <w:tc>
          <w:tcPr>
            <w:tcW w:w="1984" w:type="dxa"/>
            <w:tcBorders>
              <w:bottom w:val="nil"/>
            </w:tcBorders>
          </w:tcPr>
          <w:p w14:paraId="03C9985C" w14:textId="77777777" w:rsidR="00372169" w:rsidRPr="00FA1FB5" w:rsidRDefault="00372169" w:rsidP="00E5208C">
            <w:pPr>
              <w:keepNext/>
              <w:keepLines/>
              <w:spacing w:after="0"/>
              <w:jc w:val="center"/>
              <w:rPr>
                <w:ins w:id="1919" w:author="Dmitry Petrov" w:date="2021-05-11T22:51:00Z"/>
                <w:rFonts w:ascii="Arial" w:eastAsia="?? ??" w:hAnsi="Arial" w:cs="v5.0.0"/>
                <w:b/>
                <w:sz w:val="18"/>
                <w:lang w:val="en-US"/>
              </w:rPr>
            </w:pPr>
          </w:p>
        </w:tc>
        <w:tc>
          <w:tcPr>
            <w:tcW w:w="1412" w:type="dxa"/>
            <w:tcBorders>
              <w:bottom w:val="nil"/>
            </w:tcBorders>
          </w:tcPr>
          <w:p w14:paraId="67E6B0B3" w14:textId="77777777" w:rsidR="00372169" w:rsidRPr="00FA1FB5" w:rsidRDefault="00372169" w:rsidP="00E5208C">
            <w:pPr>
              <w:keepNext/>
              <w:keepLines/>
              <w:spacing w:after="0"/>
              <w:jc w:val="center"/>
              <w:rPr>
                <w:ins w:id="1920" w:author="Dmitry Petrov" w:date="2021-05-11T22:51:00Z"/>
                <w:rFonts w:ascii="Arial" w:eastAsia="?? ??" w:hAnsi="Arial" w:cs="v5.0.0"/>
                <w:b/>
                <w:sz w:val="18"/>
                <w:lang w:val="en-US"/>
              </w:rPr>
            </w:pPr>
            <w:ins w:id="1921" w:author="Dmitry Petrov" w:date="2021-05-11T22:51:00Z">
              <w:r w:rsidRPr="00FA1FB5">
                <w:rPr>
                  <w:rFonts w:ascii="Arial" w:eastAsia="?? ??" w:hAnsi="Arial" w:cs="v5.0.0"/>
                  <w:b/>
                  <w:sz w:val="18"/>
                  <w:lang w:val="en-US"/>
                </w:rPr>
                <w:t>Test 1</w:t>
              </w:r>
            </w:ins>
          </w:p>
        </w:tc>
        <w:tc>
          <w:tcPr>
            <w:tcW w:w="1512" w:type="dxa"/>
            <w:tcBorders>
              <w:bottom w:val="nil"/>
            </w:tcBorders>
          </w:tcPr>
          <w:p w14:paraId="1815B479" w14:textId="77777777" w:rsidR="00372169" w:rsidRPr="00FA1FB5" w:rsidRDefault="00372169" w:rsidP="00E5208C">
            <w:pPr>
              <w:keepNext/>
              <w:keepLines/>
              <w:spacing w:after="0"/>
              <w:jc w:val="center"/>
              <w:rPr>
                <w:ins w:id="1922" w:author="Dmitry Petrov" w:date="2021-05-11T22:51:00Z"/>
                <w:rFonts w:ascii="Arial" w:eastAsia="?? ??" w:hAnsi="Arial" w:cs="v5.0.0"/>
                <w:b/>
                <w:sz w:val="18"/>
                <w:lang w:val="en-US"/>
              </w:rPr>
            </w:pPr>
            <w:ins w:id="1923" w:author="Dmitry Petrov" w:date="2021-05-11T22:51:00Z">
              <w:r w:rsidRPr="00FA1FB5">
                <w:rPr>
                  <w:rFonts w:ascii="Arial" w:eastAsia="?? ??" w:hAnsi="Arial" w:cs="v5.0.0"/>
                  <w:b/>
                  <w:sz w:val="18"/>
                  <w:lang w:val="en-US"/>
                </w:rPr>
                <w:t>Test 2</w:t>
              </w:r>
            </w:ins>
          </w:p>
        </w:tc>
        <w:tc>
          <w:tcPr>
            <w:tcW w:w="1512" w:type="dxa"/>
            <w:tcBorders>
              <w:bottom w:val="nil"/>
            </w:tcBorders>
          </w:tcPr>
          <w:p w14:paraId="13B93996" w14:textId="77777777" w:rsidR="00372169" w:rsidRPr="00FA1FB5" w:rsidRDefault="00372169" w:rsidP="00E5208C">
            <w:pPr>
              <w:keepNext/>
              <w:keepLines/>
              <w:spacing w:after="0"/>
              <w:jc w:val="center"/>
              <w:rPr>
                <w:ins w:id="1924" w:author="Dmitry Petrov" w:date="2021-05-11T22:51:00Z"/>
                <w:rFonts w:ascii="Arial" w:eastAsia="?? ??" w:hAnsi="Arial" w:cs="v5.0.0"/>
                <w:b/>
                <w:sz w:val="18"/>
                <w:lang w:val="en-US"/>
              </w:rPr>
            </w:pPr>
            <w:ins w:id="1925" w:author="Dmitry Petrov" w:date="2021-05-11T22:51:00Z">
              <w:r w:rsidRPr="00FA1FB5">
                <w:rPr>
                  <w:rFonts w:ascii="Arial" w:eastAsia="?? ??" w:hAnsi="Arial" w:cs="v5.0.0"/>
                  <w:b/>
                  <w:sz w:val="18"/>
                  <w:lang w:val="en-US"/>
                </w:rPr>
                <w:t>Test 3</w:t>
              </w:r>
            </w:ins>
          </w:p>
        </w:tc>
      </w:tr>
      <w:tr w:rsidR="00372169" w:rsidRPr="00661924" w14:paraId="34F8080C" w14:textId="77777777" w:rsidTr="00E5208C">
        <w:trPr>
          <w:cantSplit/>
          <w:jc w:val="center"/>
          <w:ins w:id="1926" w:author="Dmitry Petrov" w:date="2021-05-11T22:51:00Z"/>
        </w:trPr>
        <w:tc>
          <w:tcPr>
            <w:tcW w:w="1984" w:type="dxa"/>
          </w:tcPr>
          <w:p w14:paraId="73076BCE" w14:textId="77777777" w:rsidR="00372169" w:rsidRPr="00FA1FB5" w:rsidRDefault="00372169" w:rsidP="00E5208C">
            <w:pPr>
              <w:keepNext/>
              <w:keepLines/>
              <w:spacing w:after="0"/>
              <w:jc w:val="center"/>
              <w:rPr>
                <w:ins w:id="1927" w:author="Dmitry Petrov" w:date="2021-05-11T22:51:00Z"/>
                <w:rFonts w:ascii="Arial" w:eastAsia="?? ??" w:hAnsi="Arial" w:cs="v5.0.0"/>
                <w:sz w:val="18"/>
                <w:vertAlign w:val="subscript"/>
                <w:lang w:val="en-US"/>
              </w:rPr>
            </w:pPr>
            <w:ins w:id="1928" w:author="Dmitry Petrov" w:date="2021-05-11T22:51:00Z">
              <w:r w:rsidRPr="00FA1FB5">
                <w:rPr>
                  <w:rFonts w:ascii="Symbol" w:eastAsia="?? ??" w:hAnsi="Symbol" w:cs="Arial"/>
                  <w:i/>
                  <w:sz w:val="18"/>
                  <w:lang w:val="en-US"/>
                </w:rPr>
                <w:t></w:t>
              </w:r>
              <w:r w:rsidRPr="00FA1FB5">
                <w:rPr>
                  <w:rFonts w:ascii="Arial" w:eastAsia="?? ??" w:hAnsi="Arial" w:cs="Arial"/>
                  <w:sz w:val="18"/>
                  <w:vertAlign w:val="subscript"/>
                  <w:lang w:val="en-US"/>
                </w:rPr>
                <w:t>1</w:t>
              </w:r>
            </w:ins>
          </w:p>
        </w:tc>
        <w:tc>
          <w:tcPr>
            <w:tcW w:w="1412" w:type="dxa"/>
          </w:tcPr>
          <w:p w14:paraId="7EBFB32C" w14:textId="77777777" w:rsidR="00372169" w:rsidRPr="00FA1FB5" w:rsidRDefault="00372169" w:rsidP="00E5208C">
            <w:pPr>
              <w:keepNext/>
              <w:keepLines/>
              <w:spacing w:after="0"/>
              <w:jc w:val="center"/>
              <w:rPr>
                <w:ins w:id="1929" w:author="Dmitry Petrov" w:date="2021-05-11T22:51:00Z"/>
                <w:rFonts w:ascii="Arial" w:eastAsia="?? ??" w:hAnsi="Arial" w:cs="v5.0.0"/>
                <w:sz w:val="18"/>
                <w:lang w:val="en-US"/>
              </w:rPr>
            </w:pPr>
            <w:ins w:id="1930" w:author="Dmitry Petrov" w:date="2021-05-11T22:51:00Z">
              <w:r w:rsidRPr="00FA1FB5">
                <w:rPr>
                  <w:rFonts w:ascii="Arial" w:eastAsia="?? ??" w:hAnsi="Arial" w:cs="v5.0.0"/>
                  <w:sz w:val="18"/>
                  <w:lang w:val="en-US"/>
                </w:rPr>
                <w:t>N/A</w:t>
              </w:r>
            </w:ins>
          </w:p>
        </w:tc>
        <w:tc>
          <w:tcPr>
            <w:tcW w:w="1512" w:type="dxa"/>
          </w:tcPr>
          <w:p w14:paraId="1B498A36" w14:textId="77777777" w:rsidR="00372169" w:rsidRPr="00FA1FB5" w:rsidRDefault="00372169" w:rsidP="00E5208C">
            <w:pPr>
              <w:keepNext/>
              <w:keepLines/>
              <w:spacing w:after="0"/>
              <w:jc w:val="center"/>
              <w:rPr>
                <w:ins w:id="1931" w:author="Dmitry Petrov" w:date="2021-05-11T22:51:00Z"/>
                <w:rFonts w:ascii="Arial" w:eastAsia="?? ??" w:hAnsi="Arial" w:cs="v5.0.0"/>
                <w:sz w:val="18"/>
                <w:lang w:val="en-US"/>
              </w:rPr>
            </w:pPr>
            <w:ins w:id="1932" w:author="Dmitry Petrov" w:date="2021-05-11T22:51:00Z">
              <w:r w:rsidRPr="00FA1FB5">
                <w:rPr>
                  <w:rFonts w:ascii="Arial" w:eastAsia="?? ??" w:hAnsi="Arial" w:cs="v5.0.0"/>
                  <w:sz w:val="18"/>
                  <w:lang w:val="en-US"/>
                </w:rPr>
                <w:t>1.05</w:t>
              </w:r>
            </w:ins>
          </w:p>
        </w:tc>
        <w:tc>
          <w:tcPr>
            <w:tcW w:w="1512" w:type="dxa"/>
          </w:tcPr>
          <w:p w14:paraId="6F47EA65" w14:textId="77777777" w:rsidR="00372169" w:rsidRPr="00FA1FB5" w:rsidRDefault="00372169" w:rsidP="00E5208C">
            <w:pPr>
              <w:keepNext/>
              <w:keepLines/>
              <w:spacing w:after="0"/>
              <w:jc w:val="center"/>
              <w:rPr>
                <w:ins w:id="1933" w:author="Dmitry Petrov" w:date="2021-05-11T22:51:00Z"/>
                <w:rFonts w:ascii="Arial" w:eastAsia="?? ??" w:hAnsi="Arial" w:cs="v5.0.0"/>
                <w:sz w:val="18"/>
                <w:lang w:val="en-US"/>
              </w:rPr>
            </w:pPr>
            <w:ins w:id="1934" w:author="Dmitry Petrov" w:date="2021-05-11T22:51:00Z">
              <w:r w:rsidRPr="00FA1FB5">
                <w:rPr>
                  <w:rFonts w:ascii="Arial" w:eastAsia="?? ??" w:hAnsi="Arial" w:cs="v5.0.0"/>
                  <w:sz w:val="18"/>
                  <w:lang w:val="en-US"/>
                </w:rPr>
                <w:t>1.05</w:t>
              </w:r>
            </w:ins>
          </w:p>
        </w:tc>
      </w:tr>
      <w:tr w:rsidR="00372169" w:rsidRPr="00661924" w14:paraId="064B58C5" w14:textId="77777777" w:rsidTr="00E5208C">
        <w:trPr>
          <w:cantSplit/>
          <w:jc w:val="center"/>
          <w:ins w:id="1935" w:author="Dmitry Petrov" w:date="2021-05-11T22:51:00Z"/>
        </w:trPr>
        <w:tc>
          <w:tcPr>
            <w:tcW w:w="1984" w:type="dxa"/>
          </w:tcPr>
          <w:p w14:paraId="2A5988CE" w14:textId="77777777" w:rsidR="00372169" w:rsidRPr="00FA1FB5" w:rsidRDefault="00372169" w:rsidP="00E5208C">
            <w:pPr>
              <w:keepNext/>
              <w:keepLines/>
              <w:spacing w:after="0"/>
              <w:jc w:val="center"/>
              <w:rPr>
                <w:ins w:id="1936" w:author="Dmitry Petrov" w:date="2021-05-11T22:51:00Z"/>
                <w:rFonts w:ascii="Symbol" w:eastAsia="?? ??" w:hAnsi="Symbol" w:cs="Arial" w:hint="eastAsia"/>
                <w:i/>
                <w:sz w:val="18"/>
                <w:lang w:val="en-US"/>
              </w:rPr>
            </w:pPr>
            <w:ins w:id="1937" w:author="Dmitry Petrov" w:date="2021-05-11T22:51:00Z">
              <w:r w:rsidRPr="00FA1FB5">
                <w:rPr>
                  <w:rFonts w:ascii="Symbol" w:eastAsia="?? ??" w:hAnsi="Symbol" w:cs="Arial"/>
                  <w:i/>
                  <w:sz w:val="18"/>
                  <w:lang w:val="en-US"/>
                </w:rPr>
                <w:t></w:t>
              </w:r>
              <w:r w:rsidRPr="00FA1FB5">
                <w:rPr>
                  <w:rFonts w:ascii="Arial" w:eastAsia="?? ??" w:hAnsi="Arial" w:cs="Arial"/>
                  <w:sz w:val="18"/>
                  <w:vertAlign w:val="subscript"/>
                  <w:lang w:val="en-US"/>
                </w:rPr>
                <w:t>2</w:t>
              </w:r>
            </w:ins>
          </w:p>
        </w:tc>
        <w:tc>
          <w:tcPr>
            <w:tcW w:w="1412" w:type="dxa"/>
          </w:tcPr>
          <w:p w14:paraId="47E21583" w14:textId="77777777" w:rsidR="00372169" w:rsidRPr="00FA1FB5" w:rsidRDefault="00372169" w:rsidP="00E5208C">
            <w:pPr>
              <w:keepNext/>
              <w:keepLines/>
              <w:spacing w:after="0"/>
              <w:jc w:val="center"/>
              <w:rPr>
                <w:ins w:id="1938" w:author="Dmitry Petrov" w:date="2021-05-11T22:51:00Z"/>
                <w:rFonts w:ascii="Arial" w:eastAsia="?? ??" w:hAnsi="Arial" w:cs="v5.0.0"/>
                <w:sz w:val="18"/>
                <w:lang w:val="en-US"/>
              </w:rPr>
            </w:pPr>
            <w:ins w:id="1939" w:author="Dmitry Petrov" w:date="2021-05-11T22:51:00Z">
              <w:r w:rsidRPr="00FA1FB5">
                <w:rPr>
                  <w:rFonts w:ascii="Arial" w:hAnsi="Arial" w:cs="v5.0.0" w:hint="eastAsia"/>
                  <w:sz w:val="18"/>
                  <w:lang w:val="en-US" w:eastAsia="zh-CN"/>
                </w:rPr>
                <w:t>1.0</w:t>
              </w:r>
            </w:ins>
          </w:p>
        </w:tc>
        <w:tc>
          <w:tcPr>
            <w:tcW w:w="1512" w:type="dxa"/>
          </w:tcPr>
          <w:p w14:paraId="476011CA" w14:textId="77777777" w:rsidR="00372169" w:rsidRPr="00FA1FB5" w:rsidRDefault="00372169" w:rsidP="00E5208C">
            <w:pPr>
              <w:keepNext/>
              <w:keepLines/>
              <w:spacing w:after="0"/>
              <w:jc w:val="center"/>
              <w:rPr>
                <w:ins w:id="1940" w:author="Dmitry Petrov" w:date="2021-05-11T22:51:00Z"/>
                <w:rFonts w:ascii="Arial" w:eastAsia="?? ??" w:hAnsi="Arial" w:cs="v5.0.0"/>
                <w:sz w:val="18"/>
                <w:lang w:val="en-US"/>
              </w:rPr>
            </w:pPr>
            <w:ins w:id="1941" w:author="Dmitry Petrov" w:date="2021-05-11T22:51:00Z">
              <w:r w:rsidRPr="00FA1FB5">
                <w:rPr>
                  <w:rFonts w:ascii="Arial" w:eastAsia="?? ??" w:hAnsi="Arial" w:cs="v5.0.0"/>
                  <w:sz w:val="18"/>
                  <w:lang w:val="en-US"/>
                </w:rPr>
                <w:t>N/A</w:t>
              </w:r>
            </w:ins>
          </w:p>
        </w:tc>
        <w:tc>
          <w:tcPr>
            <w:tcW w:w="1512" w:type="dxa"/>
          </w:tcPr>
          <w:p w14:paraId="4B974BFF" w14:textId="77777777" w:rsidR="00372169" w:rsidRPr="00FA1FB5" w:rsidRDefault="00372169" w:rsidP="00E5208C">
            <w:pPr>
              <w:keepNext/>
              <w:keepLines/>
              <w:spacing w:after="0"/>
              <w:jc w:val="center"/>
              <w:rPr>
                <w:ins w:id="1942" w:author="Dmitry Petrov" w:date="2021-05-11T22:51:00Z"/>
                <w:rFonts w:ascii="Arial" w:eastAsia="?? ??" w:hAnsi="Arial" w:cs="v5.0.0"/>
                <w:sz w:val="18"/>
                <w:lang w:val="en-US"/>
              </w:rPr>
            </w:pPr>
            <w:ins w:id="1943" w:author="Dmitry Petrov" w:date="2021-05-11T22:51:00Z">
              <w:r w:rsidRPr="00FA1FB5">
                <w:rPr>
                  <w:rFonts w:ascii="Arial" w:hAnsi="Arial" w:cs="v5.0.0" w:hint="eastAsia"/>
                  <w:sz w:val="18"/>
                  <w:lang w:val="en-US" w:eastAsia="zh-CN"/>
                </w:rPr>
                <w:t>N/A</w:t>
              </w:r>
            </w:ins>
          </w:p>
        </w:tc>
      </w:tr>
    </w:tbl>
    <w:p w14:paraId="644E1891" w14:textId="77777777" w:rsidR="004D31A2" w:rsidRDefault="004D31A2">
      <w:pPr>
        <w:rPr>
          <w:noProof/>
        </w:rPr>
      </w:pPr>
    </w:p>
    <w:p w14:paraId="10B840E2" w14:textId="77777777" w:rsidR="004D31A2" w:rsidRDefault="004D31A2">
      <w:pPr>
        <w:rPr>
          <w:noProof/>
        </w:rPr>
      </w:pPr>
    </w:p>
    <w:p w14:paraId="67D757FC" w14:textId="77777777" w:rsidR="004D31A2" w:rsidRPr="00FA1FB5" w:rsidRDefault="004D31A2" w:rsidP="004D31A2">
      <w:pPr>
        <w:pStyle w:val="CRCoverPage"/>
        <w:spacing w:after="0"/>
        <w:jc w:val="center"/>
        <w:rPr>
          <w:b/>
          <w:caps/>
          <w:color w:val="FF0000"/>
          <w:lang w:val="en-US"/>
        </w:rPr>
      </w:pPr>
      <w:r w:rsidRPr="00FA1FB5">
        <w:rPr>
          <w:b/>
          <w:caps/>
          <w:color w:val="FF0000"/>
          <w:lang w:val="en-US"/>
        </w:rPr>
        <w:t>&lt;&lt;END of change&gt;&gt;</w:t>
      </w:r>
    </w:p>
    <w:p w14:paraId="6A916B89" w14:textId="77777777" w:rsidR="004D31A2" w:rsidRDefault="004D31A2">
      <w:pPr>
        <w:rPr>
          <w:noProof/>
        </w:rPr>
      </w:pPr>
    </w:p>
    <w:sectPr w:rsidR="004D31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AFB60" w14:textId="77777777" w:rsidR="00D06D51" w:rsidRDefault="00D06D51">
      <w:r>
        <w:separator/>
      </w:r>
    </w:p>
  </w:endnote>
  <w:endnote w:type="continuationSeparator" w:id="0">
    <w:p w14:paraId="6AD62CC8" w14:textId="77777777" w:rsidR="00D06D51" w:rsidRDefault="00D06D51">
      <w:r>
        <w:continuationSeparator/>
      </w:r>
    </w:p>
  </w:endnote>
  <w:endnote w:type="continuationNotice" w:id="1">
    <w:p w14:paraId="2E2A7A16" w14:textId="77777777" w:rsidR="00D6230D" w:rsidRDefault="00D62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3AB8A" w14:textId="77777777" w:rsidR="00EE0716" w:rsidRDefault="00EE07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DF1BC" w14:textId="77777777" w:rsidR="00EE0716" w:rsidRDefault="00EE07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AD0B0" w14:textId="77777777" w:rsidR="00EE0716" w:rsidRDefault="00EE07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552A5" w14:textId="77777777" w:rsidR="00D06D51" w:rsidRDefault="00D06D51">
      <w:r>
        <w:separator/>
      </w:r>
    </w:p>
  </w:footnote>
  <w:footnote w:type="continuationSeparator" w:id="0">
    <w:p w14:paraId="0AFBE943" w14:textId="77777777" w:rsidR="00D06D51" w:rsidRDefault="00D06D51">
      <w:r>
        <w:continuationSeparator/>
      </w:r>
    </w:p>
  </w:footnote>
  <w:footnote w:type="continuationNotice" w:id="1">
    <w:p w14:paraId="430F8BD3" w14:textId="77777777" w:rsidR="00D6230D" w:rsidRDefault="00D62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DC78A" w14:textId="77777777" w:rsidR="00EE0716" w:rsidRDefault="00EE0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3A61C" w14:textId="77777777" w:rsidR="00EE0716" w:rsidRDefault="00EE07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63F25"/>
    <w:multiLevelType w:val="hybridMultilevel"/>
    <w:tmpl w:val="6426A576"/>
    <w:lvl w:ilvl="0" w:tplc="22880238">
      <w:start w:val="1"/>
      <w:numFmt w:val="bullet"/>
      <w:lvlText w:val="•"/>
      <w:lvlJc w:val="left"/>
      <w:pPr>
        <w:tabs>
          <w:tab w:val="num" w:pos="720"/>
        </w:tabs>
        <w:ind w:left="720" w:hanging="360"/>
      </w:pPr>
      <w:rPr>
        <w:rFonts w:ascii="Arial" w:hAnsi="Arial" w:hint="default"/>
      </w:rPr>
    </w:lvl>
    <w:lvl w:ilvl="1" w:tplc="6FE407A8">
      <w:numFmt w:val="bullet"/>
      <w:lvlText w:val="–"/>
      <w:lvlJc w:val="left"/>
      <w:pPr>
        <w:tabs>
          <w:tab w:val="num" w:pos="1440"/>
        </w:tabs>
        <w:ind w:left="1440" w:hanging="360"/>
      </w:pPr>
      <w:rPr>
        <w:rFonts w:ascii="Arial" w:hAnsi="Arial" w:hint="default"/>
      </w:rPr>
    </w:lvl>
    <w:lvl w:ilvl="2" w:tplc="35B23B3C" w:tentative="1">
      <w:start w:val="1"/>
      <w:numFmt w:val="bullet"/>
      <w:lvlText w:val="•"/>
      <w:lvlJc w:val="left"/>
      <w:pPr>
        <w:tabs>
          <w:tab w:val="num" w:pos="2160"/>
        </w:tabs>
        <w:ind w:left="2160" w:hanging="360"/>
      </w:pPr>
      <w:rPr>
        <w:rFonts w:ascii="Arial" w:hAnsi="Arial" w:hint="default"/>
      </w:rPr>
    </w:lvl>
    <w:lvl w:ilvl="3" w:tplc="0052A5F6" w:tentative="1">
      <w:start w:val="1"/>
      <w:numFmt w:val="bullet"/>
      <w:lvlText w:val="•"/>
      <w:lvlJc w:val="left"/>
      <w:pPr>
        <w:tabs>
          <w:tab w:val="num" w:pos="2880"/>
        </w:tabs>
        <w:ind w:left="2880" w:hanging="360"/>
      </w:pPr>
      <w:rPr>
        <w:rFonts w:ascii="Arial" w:hAnsi="Arial" w:hint="default"/>
      </w:rPr>
    </w:lvl>
    <w:lvl w:ilvl="4" w:tplc="6888BC76" w:tentative="1">
      <w:start w:val="1"/>
      <w:numFmt w:val="bullet"/>
      <w:lvlText w:val="•"/>
      <w:lvlJc w:val="left"/>
      <w:pPr>
        <w:tabs>
          <w:tab w:val="num" w:pos="3600"/>
        </w:tabs>
        <w:ind w:left="3600" w:hanging="360"/>
      </w:pPr>
      <w:rPr>
        <w:rFonts w:ascii="Arial" w:hAnsi="Arial" w:hint="default"/>
      </w:rPr>
    </w:lvl>
    <w:lvl w:ilvl="5" w:tplc="6CCE8A6E" w:tentative="1">
      <w:start w:val="1"/>
      <w:numFmt w:val="bullet"/>
      <w:lvlText w:val="•"/>
      <w:lvlJc w:val="left"/>
      <w:pPr>
        <w:tabs>
          <w:tab w:val="num" w:pos="4320"/>
        </w:tabs>
        <w:ind w:left="4320" w:hanging="360"/>
      </w:pPr>
      <w:rPr>
        <w:rFonts w:ascii="Arial" w:hAnsi="Arial" w:hint="default"/>
      </w:rPr>
    </w:lvl>
    <w:lvl w:ilvl="6" w:tplc="411AED20" w:tentative="1">
      <w:start w:val="1"/>
      <w:numFmt w:val="bullet"/>
      <w:lvlText w:val="•"/>
      <w:lvlJc w:val="left"/>
      <w:pPr>
        <w:tabs>
          <w:tab w:val="num" w:pos="5040"/>
        </w:tabs>
        <w:ind w:left="5040" w:hanging="360"/>
      </w:pPr>
      <w:rPr>
        <w:rFonts w:ascii="Arial" w:hAnsi="Arial" w:hint="default"/>
      </w:rPr>
    </w:lvl>
    <w:lvl w:ilvl="7" w:tplc="64A21438" w:tentative="1">
      <w:start w:val="1"/>
      <w:numFmt w:val="bullet"/>
      <w:lvlText w:val="•"/>
      <w:lvlJc w:val="left"/>
      <w:pPr>
        <w:tabs>
          <w:tab w:val="num" w:pos="5760"/>
        </w:tabs>
        <w:ind w:left="5760" w:hanging="360"/>
      </w:pPr>
      <w:rPr>
        <w:rFonts w:ascii="Arial" w:hAnsi="Arial" w:hint="default"/>
      </w:rPr>
    </w:lvl>
    <w:lvl w:ilvl="8" w:tplc="EC946A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521DBE"/>
    <w:multiLevelType w:val="hybridMultilevel"/>
    <w:tmpl w:val="63AA0BA0"/>
    <w:lvl w:ilvl="0" w:tplc="7E642DB4">
      <w:start w:val="1"/>
      <w:numFmt w:val="bullet"/>
      <w:lvlText w:val="•"/>
      <w:lvlJc w:val="left"/>
      <w:pPr>
        <w:tabs>
          <w:tab w:val="num" w:pos="720"/>
        </w:tabs>
        <w:ind w:left="720" w:hanging="360"/>
      </w:pPr>
      <w:rPr>
        <w:rFonts w:ascii="Arial" w:hAnsi="Arial" w:hint="default"/>
      </w:rPr>
    </w:lvl>
    <w:lvl w:ilvl="1" w:tplc="9DE26F40">
      <w:numFmt w:val="bullet"/>
      <w:lvlText w:val="–"/>
      <w:lvlJc w:val="left"/>
      <w:pPr>
        <w:tabs>
          <w:tab w:val="num" w:pos="1440"/>
        </w:tabs>
        <w:ind w:left="1440" w:hanging="360"/>
      </w:pPr>
      <w:rPr>
        <w:rFonts w:ascii="Arial" w:hAnsi="Arial" w:hint="default"/>
      </w:rPr>
    </w:lvl>
    <w:lvl w:ilvl="2" w:tplc="760ABC94" w:tentative="1">
      <w:start w:val="1"/>
      <w:numFmt w:val="bullet"/>
      <w:lvlText w:val="•"/>
      <w:lvlJc w:val="left"/>
      <w:pPr>
        <w:tabs>
          <w:tab w:val="num" w:pos="2160"/>
        </w:tabs>
        <w:ind w:left="2160" w:hanging="360"/>
      </w:pPr>
      <w:rPr>
        <w:rFonts w:ascii="Arial" w:hAnsi="Arial" w:hint="default"/>
      </w:rPr>
    </w:lvl>
    <w:lvl w:ilvl="3" w:tplc="F140D80A" w:tentative="1">
      <w:start w:val="1"/>
      <w:numFmt w:val="bullet"/>
      <w:lvlText w:val="•"/>
      <w:lvlJc w:val="left"/>
      <w:pPr>
        <w:tabs>
          <w:tab w:val="num" w:pos="2880"/>
        </w:tabs>
        <w:ind w:left="2880" w:hanging="360"/>
      </w:pPr>
      <w:rPr>
        <w:rFonts w:ascii="Arial" w:hAnsi="Arial" w:hint="default"/>
      </w:rPr>
    </w:lvl>
    <w:lvl w:ilvl="4" w:tplc="A5121C12" w:tentative="1">
      <w:start w:val="1"/>
      <w:numFmt w:val="bullet"/>
      <w:lvlText w:val="•"/>
      <w:lvlJc w:val="left"/>
      <w:pPr>
        <w:tabs>
          <w:tab w:val="num" w:pos="3600"/>
        </w:tabs>
        <w:ind w:left="3600" w:hanging="360"/>
      </w:pPr>
      <w:rPr>
        <w:rFonts w:ascii="Arial" w:hAnsi="Arial" w:hint="default"/>
      </w:rPr>
    </w:lvl>
    <w:lvl w:ilvl="5" w:tplc="514415D8" w:tentative="1">
      <w:start w:val="1"/>
      <w:numFmt w:val="bullet"/>
      <w:lvlText w:val="•"/>
      <w:lvlJc w:val="left"/>
      <w:pPr>
        <w:tabs>
          <w:tab w:val="num" w:pos="4320"/>
        </w:tabs>
        <w:ind w:left="4320" w:hanging="360"/>
      </w:pPr>
      <w:rPr>
        <w:rFonts w:ascii="Arial" w:hAnsi="Arial" w:hint="default"/>
      </w:rPr>
    </w:lvl>
    <w:lvl w:ilvl="6" w:tplc="714CEE1C" w:tentative="1">
      <w:start w:val="1"/>
      <w:numFmt w:val="bullet"/>
      <w:lvlText w:val="•"/>
      <w:lvlJc w:val="left"/>
      <w:pPr>
        <w:tabs>
          <w:tab w:val="num" w:pos="5040"/>
        </w:tabs>
        <w:ind w:left="5040" w:hanging="360"/>
      </w:pPr>
      <w:rPr>
        <w:rFonts w:ascii="Arial" w:hAnsi="Arial" w:hint="default"/>
      </w:rPr>
    </w:lvl>
    <w:lvl w:ilvl="7" w:tplc="6FD6D1DA" w:tentative="1">
      <w:start w:val="1"/>
      <w:numFmt w:val="bullet"/>
      <w:lvlText w:val="•"/>
      <w:lvlJc w:val="left"/>
      <w:pPr>
        <w:tabs>
          <w:tab w:val="num" w:pos="5760"/>
        </w:tabs>
        <w:ind w:left="5760" w:hanging="360"/>
      </w:pPr>
      <w:rPr>
        <w:rFonts w:ascii="Arial" w:hAnsi="Arial" w:hint="default"/>
      </w:rPr>
    </w:lvl>
    <w:lvl w:ilvl="8" w:tplc="41CEC7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101689"/>
    <w:multiLevelType w:val="hybridMultilevel"/>
    <w:tmpl w:val="681C7030"/>
    <w:lvl w:ilvl="0" w:tplc="80F26D02">
      <w:start w:val="1"/>
      <w:numFmt w:val="bullet"/>
      <w:lvlText w:val="•"/>
      <w:lvlJc w:val="left"/>
      <w:pPr>
        <w:tabs>
          <w:tab w:val="num" w:pos="720"/>
        </w:tabs>
        <w:ind w:left="720" w:hanging="360"/>
      </w:pPr>
      <w:rPr>
        <w:rFonts w:ascii="Arial" w:hAnsi="Arial" w:hint="default"/>
      </w:rPr>
    </w:lvl>
    <w:lvl w:ilvl="1" w:tplc="4D7ABFFC">
      <w:numFmt w:val="bullet"/>
      <w:lvlText w:val="–"/>
      <w:lvlJc w:val="left"/>
      <w:pPr>
        <w:tabs>
          <w:tab w:val="num" w:pos="1440"/>
        </w:tabs>
        <w:ind w:left="1440" w:hanging="360"/>
      </w:pPr>
      <w:rPr>
        <w:rFonts w:ascii="Arial" w:hAnsi="Arial" w:hint="default"/>
      </w:rPr>
    </w:lvl>
    <w:lvl w:ilvl="2" w:tplc="988003EE" w:tentative="1">
      <w:start w:val="1"/>
      <w:numFmt w:val="bullet"/>
      <w:lvlText w:val="•"/>
      <w:lvlJc w:val="left"/>
      <w:pPr>
        <w:tabs>
          <w:tab w:val="num" w:pos="2160"/>
        </w:tabs>
        <w:ind w:left="2160" w:hanging="360"/>
      </w:pPr>
      <w:rPr>
        <w:rFonts w:ascii="Arial" w:hAnsi="Arial" w:hint="default"/>
      </w:rPr>
    </w:lvl>
    <w:lvl w:ilvl="3" w:tplc="2C5E5E2E" w:tentative="1">
      <w:start w:val="1"/>
      <w:numFmt w:val="bullet"/>
      <w:lvlText w:val="•"/>
      <w:lvlJc w:val="left"/>
      <w:pPr>
        <w:tabs>
          <w:tab w:val="num" w:pos="2880"/>
        </w:tabs>
        <w:ind w:left="2880" w:hanging="360"/>
      </w:pPr>
      <w:rPr>
        <w:rFonts w:ascii="Arial" w:hAnsi="Arial" w:hint="default"/>
      </w:rPr>
    </w:lvl>
    <w:lvl w:ilvl="4" w:tplc="9682A4C8" w:tentative="1">
      <w:start w:val="1"/>
      <w:numFmt w:val="bullet"/>
      <w:lvlText w:val="•"/>
      <w:lvlJc w:val="left"/>
      <w:pPr>
        <w:tabs>
          <w:tab w:val="num" w:pos="3600"/>
        </w:tabs>
        <w:ind w:left="3600" w:hanging="360"/>
      </w:pPr>
      <w:rPr>
        <w:rFonts w:ascii="Arial" w:hAnsi="Arial" w:hint="default"/>
      </w:rPr>
    </w:lvl>
    <w:lvl w:ilvl="5" w:tplc="08089930" w:tentative="1">
      <w:start w:val="1"/>
      <w:numFmt w:val="bullet"/>
      <w:lvlText w:val="•"/>
      <w:lvlJc w:val="left"/>
      <w:pPr>
        <w:tabs>
          <w:tab w:val="num" w:pos="4320"/>
        </w:tabs>
        <w:ind w:left="4320" w:hanging="360"/>
      </w:pPr>
      <w:rPr>
        <w:rFonts w:ascii="Arial" w:hAnsi="Arial" w:hint="default"/>
      </w:rPr>
    </w:lvl>
    <w:lvl w:ilvl="6" w:tplc="3348E04A" w:tentative="1">
      <w:start w:val="1"/>
      <w:numFmt w:val="bullet"/>
      <w:lvlText w:val="•"/>
      <w:lvlJc w:val="left"/>
      <w:pPr>
        <w:tabs>
          <w:tab w:val="num" w:pos="5040"/>
        </w:tabs>
        <w:ind w:left="5040" w:hanging="360"/>
      </w:pPr>
      <w:rPr>
        <w:rFonts w:ascii="Arial" w:hAnsi="Arial" w:hint="default"/>
      </w:rPr>
    </w:lvl>
    <w:lvl w:ilvl="7" w:tplc="1B225290" w:tentative="1">
      <w:start w:val="1"/>
      <w:numFmt w:val="bullet"/>
      <w:lvlText w:val="•"/>
      <w:lvlJc w:val="left"/>
      <w:pPr>
        <w:tabs>
          <w:tab w:val="num" w:pos="5760"/>
        </w:tabs>
        <w:ind w:left="5760" w:hanging="360"/>
      </w:pPr>
      <w:rPr>
        <w:rFonts w:ascii="Arial" w:hAnsi="Arial" w:hint="default"/>
      </w:rPr>
    </w:lvl>
    <w:lvl w:ilvl="8" w:tplc="F334C7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F4C01"/>
    <w:multiLevelType w:val="hybridMultilevel"/>
    <w:tmpl w:val="F4B6A4FE"/>
    <w:lvl w:ilvl="0" w:tplc="254E7EB4">
      <w:start w:val="1"/>
      <w:numFmt w:val="bullet"/>
      <w:lvlText w:val="•"/>
      <w:lvlJc w:val="left"/>
      <w:pPr>
        <w:tabs>
          <w:tab w:val="num" w:pos="720"/>
        </w:tabs>
        <w:ind w:left="720" w:hanging="360"/>
      </w:pPr>
      <w:rPr>
        <w:rFonts w:ascii="Arial" w:hAnsi="Arial" w:hint="default"/>
      </w:rPr>
    </w:lvl>
    <w:lvl w:ilvl="1" w:tplc="2BD6400E">
      <w:numFmt w:val="bullet"/>
      <w:lvlText w:val="–"/>
      <w:lvlJc w:val="left"/>
      <w:pPr>
        <w:tabs>
          <w:tab w:val="num" w:pos="1440"/>
        </w:tabs>
        <w:ind w:left="1440" w:hanging="360"/>
      </w:pPr>
      <w:rPr>
        <w:rFonts w:ascii="Arial" w:hAnsi="Arial" w:hint="default"/>
      </w:rPr>
    </w:lvl>
    <w:lvl w:ilvl="2" w:tplc="A8B24C76" w:tentative="1">
      <w:start w:val="1"/>
      <w:numFmt w:val="bullet"/>
      <w:lvlText w:val="•"/>
      <w:lvlJc w:val="left"/>
      <w:pPr>
        <w:tabs>
          <w:tab w:val="num" w:pos="2160"/>
        </w:tabs>
        <w:ind w:left="2160" w:hanging="360"/>
      </w:pPr>
      <w:rPr>
        <w:rFonts w:ascii="Arial" w:hAnsi="Arial" w:hint="default"/>
      </w:rPr>
    </w:lvl>
    <w:lvl w:ilvl="3" w:tplc="AA6C85FE" w:tentative="1">
      <w:start w:val="1"/>
      <w:numFmt w:val="bullet"/>
      <w:lvlText w:val="•"/>
      <w:lvlJc w:val="left"/>
      <w:pPr>
        <w:tabs>
          <w:tab w:val="num" w:pos="2880"/>
        </w:tabs>
        <w:ind w:left="2880" w:hanging="360"/>
      </w:pPr>
      <w:rPr>
        <w:rFonts w:ascii="Arial" w:hAnsi="Arial" w:hint="default"/>
      </w:rPr>
    </w:lvl>
    <w:lvl w:ilvl="4" w:tplc="C59457C4" w:tentative="1">
      <w:start w:val="1"/>
      <w:numFmt w:val="bullet"/>
      <w:lvlText w:val="•"/>
      <w:lvlJc w:val="left"/>
      <w:pPr>
        <w:tabs>
          <w:tab w:val="num" w:pos="3600"/>
        </w:tabs>
        <w:ind w:left="3600" w:hanging="360"/>
      </w:pPr>
      <w:rPr>
        <w:rFonts w:ascii="Arial" w:hAnsi="Arial" w:hint="default"/>
      </w:rPr>
    </w:lvl>
    <w:lvl w:ilvl="5" w:tplc="71A44192" w:tentative="1">
      <w:start w:val="1"/>
      <w:numFmt w:val="bullet"/>
      <w:lvlText w:val="•"/>
      <w:lvlJc w:val="left"/>
      <w:pPr>
        <w:tabs>
          <w:tab w:val="num" w:pos="4320"/>
        </w:tabs>
        <w:ind w:left="4320" w:hanging="360"/>
      </w:pPr>
      <w:rPr>
        <w:rFonts w:ascii="Arial" w:hAnsi="Arial" w:hint="default"/>
      </w:rPr>
    </w:lvl>
    <w:lvl w:ilvl="6" w:tplc="D762572A" w:tentative="1">
      <w:start w:val="1"/>
      <w:numFmt w:val="bullet"/>
      <w:lvlText w:val="•"/>
      <w:lvlJc w:val="left"/>
      <w:pPr>
        <w:tabs>
          <w:tab w:val="num" w:pos="5040"/>
        </w:tabs>
        <w:ind w:left="5040" w:hanging="360"/>
      </w:pPr>
      <w:rPr>
        <w:rFonts w:ascii="Arial" w:hAnsi="Arial" w:hint="default"/>
      </w:rPr>
    </w:lvl>
    <w:lvl w:ilvl="7" w:tplc="78A4B3F0" w:tentative="1">
      <w:start w:val="1"/>
      <w:numFmt w:val="bullet"/>
      <w:lvlText w:val="•"/>
      <w:lvlJc w:val="left"/>
      <w:pPr>
        <w:tabs>
          <w:tab w:val="num" w:pos="5760"/>
        </w:tabs>
        <w:ind w:left="5760" w:hanging="360"/>
      </w:pPr>
      <w:rPr>
        <w:rFonts w:ascii="Arial" w:hAnsi="Arial" w:hint="default"/>
      </w:rPr>
    </w:lvl>
    <w:lvl w:ilvl="8" w:tplc="98741B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51C02"/>
    <w:multiLevelType w:val="hybridMultilevel"/>
    <w:tmpl w:val="7ECE47EA"/>
    <w:lvl w:ilvl="0" w:tplc="54E67AAA">
      <w:start w:val="1"/>
      <w:numFmt w:val="bullet"/>
      <w:lvlText w:val="•"/>
      <w:lvlJc w:val="left"/>
      <w:pPr>
        <w:tabs>
          <w:tab w:val="num" w:pos="720"/>
        </w:tabs>
        <w:ind w:left="720" w:hanging="360"/>
      </w:pPr>
      <w:rPr>
        <w:rFonts w:ascii="Arial" w:hAnsi="Arial" w:hint="default"/>
      </w:rPr>
    </w:lvl>
    <w:lvl w:ilvl="1" w:tplc="401E0AF2">
      <w:numFmt w:val="bullet"/>
      <w:lvlText w:val="–"/>
      <w:lvlJc w:val="left"/>
      <w:pPr>
        <w:tabs>
          <w:tab w:val="num" w:pos="1440"/>
        </w:tabs>
        <w:ind w:left="1440" w:hanging="360"/>
      </w:pPr>
      <w:rPr>
        <w:rFonts w:ascii="Arial" w:hAnsi="Arial" w:hint="default"/>
      </w:rPr>
    </w:lvl>
    <w:lvl w:ilvl="2" w:tplc="586CB818" w:tentative="1">
      <w:start w:val="1"/>
      <w:numFmt w:val="bullet"/>
      <w:lvlText w:val="•"/>
      <w:lvlJc w:val="left"/>
      <w:pPr>
        <w:tabs>
          <w:tab w:val="num" w:pos="2160"/>
        </w:tabs>
        <w:ind w:left="2160" w:hanging="360"/>
      </w:pPr>
      <w:rPr>
        <w:rFonts w:ascii="Arial" w:hAnsi="Arial" w:hint="default"/>
      </w:rPr>
    </w:lvl>
    <w:lvl w:ilvl="3" w:tplc="F764802A" w:tentative="1">
      <w:start w:val="1"/>
      <w:numFmt w:val="bullet"/>
      <w:lvlText w:val="•"/>
      <w:lvlJc w:val="left"/>
      <w:pPr>
        <w:tabs>
          <w:tab w:val="num" w:pos="2880"/>
        </w:tabs>
        <w:ind w:left="2880" w:hanging="360"/>
      </w:pPr>
      <w:rPr>
        <w:rFonts w:ascii="Arial" w:hAnsi="Arial" w:hint="default"/>
      </w:rPr>
    </w:lvl>
    <w:lvl w:ilvl="4" w:tplc="3AB0C8FA" w:tentative="1">
      <w:start w:val="1"/>
      <w:numFmt w:val="bullet"/>
      <w:lvlText w:val="•"/>
      <w:lvlJc w:val="left"/>
      <w:pPr>
        <w:tabs>
          <w:tab w:val="num" w:pos="3600"/>
        </w:tabs>
        <w:ind w:left="3600" w:hanging="360"/>
      </w:pPr>
      <w:rPr>
        <w:rFonts w:ascii="Arial" w:hAnsi="Arial" w:hint="default"/>
      </w:rPr>
    </w:lvl>
    <w:lvl w:ilvl="5" w:tplc="DC90343E" w:tentative="1">
      <w:start w:val="1"/>
      <w:numFmt w:val="bullet"/>
      <w:lvlText w:val="•"/>
      <w:lvlJc w:val="left"/>
      <w:pPr>
        <w:tabs>
          <w:tab w:val="num" w:pos="4320"/>
        </w:tabs>
        <w:ind w:left="4320" w:hanging="360"/>
      </w:pPr>
      <w:rPr>
        <w:rFonts w:ascii="Arial" w:hAnsi="Arial" w:hint="default"/>
      </w:rPr>
    </w:lvl>
    <w:lvl w:ilvl="6" w:tplc="B54A8460" w:tentative="1">
      <w:start w:val="1"/>
      <w:numFmt w:val="bullet"/>
      <w:lvlText w:val="•"/>
      <w:lvlJc w:val="left"/>
      <w:pPr>
        <w:tabs>
          <w:tab w:val="num" w:pos="5040"/>
        </w:tabs>
        <w:ind w:left="5040" w:hanging="360"/>
      </w:pPr>
      <w:rPr>
        <w:rFonts w:ascii="Arial" w:hAnsi="Arial" w:hint="default"/>
      </w:rPr>
    </w:lvl>
    <w:lvl w:ilvl="7" w:tplc="B7024F16" w:tentative="1">
      <w:start w:val="1"/>
      <w:numFmt w:val="bullet"/>
      <w:lvlText w:val="•"/>
      <w:lvlJc w:val="left"/>
      <w:pPr>
        <w:tabs>
          <w:tab w:val="num" w:pos="5760"/>
        </w:tabs>
        <w:ind w:left="5760" w:hanging="360"/>
      </w:pPr>
      <w:rPr>
        <w:rFonts w:ascii="Arial" w:hAnsi="Arial" w:hint="default"/>
      </w:rPr>
    </w:lvl>
    <w:lvl w:ilvl="8" w:tplc="8F9E3F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5A0590"/>
    <w:multiLevelType w:val="hybridMultilevel"/>
    <w:tmpl w:val="48229FAA"/>
    <w:lvl w:ilvl="0" w:tplc="C65C728E">
      <w:start w:val="1"/>
      <w:numFmt w:val="bullet"/>
      <w:lvlText w:val="•"/>
      <w:lvlJc w:val="left"/>
      <w:pPr>
        <w:tabs>
          <w:tab w:val="num" w:pos="720"/>
        </w:tabs>
        <w:ind w:left="720" w:hanging="360"/>
      </w:pPr>
      <w:rPr>
        <w:rFonts w:ascii="Arial" w:hAnsi="Arial" w:hint="default"/>
      </w:rPr>
    </w:lvl>
    <w:lvl w:ilvl="1" w:tplc="2F346ABC">
      <w:numFmt w:val="bullet"/>
      <w:lvlText w:val="–"/>
      <w:lvlJc w:val="left"/>
      <w:pPr>
        <w:tabs>
          <w:tab w:val="num" w:pos="1440"/>
        </w:tabs>
        <w:ind w:left="1440" w:hanging="360"/>
      </w:pPr>
      <w:rPr>
        <w:rFonts w:ascii="Arial" w:hAnsi="Arial" w:hint="default"/>
      </w:rPr>
    </w:lvl>
    <w:lvl w:ilvl="2" w:tplc="4FD4DBC4" w:tentative="1">
      <w:start w:val="1"/>
      <w:numFmt w:val="bullet"/>
      <w:lvlText w:val="•"/>
      <w:lvlJc w:val="left"/>
      <w:pPr>
        <w:tabs>
          <w:tab w:val="num" w:pos="2160"/>
        </w:tabs>
        <w:ind w:left="2160" w:hanging="360"/>
      </w:pPr>
      <w:rPr>
        <w:rFonts w:ascii="Arial" w:hAnsi="Arial" w:hint="default"/>
      </w:rPr>
    </w:lvl>
    <w:lvl w:ilvl="3" w:tplc="A4BEBE78" w:tentative="1">
      <w:start w:val="1"/>
      <w:numFmt w:val="bullet"/>
      <w:lvlText w:val="•"/>
      <w:lvlJc w:val="left"/>
      <w:pPr>
        <w:tabs>
          <w:tab w:val="num" w:pos="2880"/>
        </w:tabs>
        <w:ind w:left="2880" w:hanging="360"/>
      </w:pPr>
      <w:rPr>
        <w:rFonts w:ascii="Arial" w:hAnsi="Arial" w:hint="default"/>
      </w:rPr>
    </w:lvl>
    <w:lvl w:ilvl="4" w:tplc="A8E04698" w:tentative="1">
      <w:start w:val="1"/>
      <w:numFmt w:val="bullet"/>
      <w:lvlText w:val="•"/>
      <w:lvlJc w:val="left"/>
      <w:pPr>
        <w:tabs>
          <w:tab w:val="num" w:pos="3600"/>
        </w:tabs>
        <w:ind w:left="3600" w:hanging="360"/>
      </w:pPr>
      <w:rPr>
        <w:rFonts w:ascii="Arial" w:hAnsi="Arial" w:hint="default"/>
      </w:rPr>
    </w:lvl>
    <w:lvl w:ilvl="5" w:tplc="9698AC52" w:tentative="1">
      <w:start w:val="1"/>
      <w:numFmt w:val="bullet"/>
      <w:lvlText w:val="•"/>
      <w:lvlJc w:val="left"/>
      <w:pPr>
        <w:tabs>
          <w:tab w:val="num" w:pos="4320"/>
        </w:tabs>
        <w:ind w:left="4320" w:hanging="360"/>
      </w:pPr>
      <w:rPr>
        <w:rFonts w:ascii="Arial" w:hAnsi="Arial" w:hint="default"/>
      </w:rPr>
    </w:lvl>
    <w:lvl w:ilvl="6" w:tplc="5014A748" w:tentative="1">
      <w:start w:val="1"/>
      <w:numFmt w:val="bullet"/>
      <w:lvlText w:val="•"/>
      <w:lvlJc w:val="left"/>
      <w:pPr>
        <w:tabs>
          <w:tab w:val="num" w:pos="5040"/>
        </w:tabs>
        <w:ind w:left="5040" w:hanging="360"/>
      </w:pPr>
      <w:rPr>
        <w:rFonts w:ascii="Arial" w:hAnsi="Arial" w:hint="default"/>
      </w:rPr>
    </w:lvl>
    <w:lvl w:ilvl="7" w:tplc="E1B2FECE" w:tentative="1">
      <w:start w:val="1"/>
      <w:numFmt w:val="bullet"/>
      <w:lvlText w:val="•"/>
      <w:lvlJc w:val="left"/>
      <w:pPr>
        <w:tabs>
          <w:tab w:val="num" w:pos="5760"/>
        </w:tabs>
        <w:ind w:left="5760" w:hanging="360"/>
      </w:pPr>
      <w:rPr>
        <w:rFonts w:ascii="Arial" w:hAnsi="Arial" w:hint="default"/>
      </w:rPr>
    </w:lvl>
    <w:lvl w:ilvl="8" w:tplc="B06E1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4549AE"/>
    <w:multiLevelType w:val="hybridMultilevel"/>
    <w:tmpl w:val="9544CC1A"/>
    <w:lvl w:ilvl="0" w:tplc="B01831E4">
      <w:start w:val="1"/>
      <w:numFmt w:val="bullet"/>
      <w:lvlText w:val="•"/>
      <w:lvlJc w:val="left"/>
      <w:pPr>
        <w:tabs>
          <w:tab w:val="num" w:pos="720"/>
        </w:tabs>
        <w:ind w:left="720" w:hanging="360"/>
      </w:pPr>
      <w:rPr>
        <w:rFonts w:ascii="Arial" w:hAnsi="Arial" w:hint="default"/>
      </w:rPr>
    </w:lvl>
    <w:lvl w:ilvl="1" w:tplc="6AA6E9DE">
      <w:numFmt w:val="bullet"/>
      <w:lvlText w:val="–"/>
      <w:lvlJc w:val="left"/>
      <w:pPr>
        <w:tabs>
          <w:tab w:val="num" w:pos="1440"/>
        </w:tabs>
        <w:ind w:left="1440" w:hanging="360"/>
      </w:pPr>
      <w:rPr>
        <w:rFonts w:ascii="Arial" w:hAnsi="Arial" w:hint="default"/>
      </w:rPr>
    </w:lvl>
    <w:lvl w:ilvl="2" w:tplc="6A2455A8" w:tentative="1">
      <w:start w:val="1"/>
      <w:numFmt w:val="bullet"/>
      <w:lvlText w:val="•"/>
      <w:lvlJc w:val="left"/>
      <w:pPr>
        <w:tabs>
          <w:tab w:val="num" w:pos="2160"/>
        </w:tabs>
        <w:ind w:left="2160" w:hanging="360"/>
      </w:pPr>
      <w:rPr>
        <w:rFonts w:ascii="Arial" w:hAnsi="Arial" w:hint="default"/>
      </w:rPr>
    </w:lvl>
    <w:lvl w:ilvl="3" w:tplc="80BC0B04" w:tentative="1">
      <w:start w:val="1"/>
      <w:numFmt w:val="bullet"/>
      <w:lvlText w:val="•"/>
      <w:lvlJc w:val="left"/>
      <w:pPr>
        <w:tabs>
          <w:tab w:val="num" w:pos="2880"/>
        </w:tabs>
        <w:ind w:left="2880" w:hanging="360"/>
      </w:pPr>
      <w:rPr>
        <w:rFonts w:ascii="Arial" w:hAnsi="Arial" w:hint="default"/>
      </w:rPr>
    </w:lvl>
    <w:lvl w:ilvl="4" w:tplc="E3EA05A8" w:tentative="1">
      <w:start w:val="1"/>
      <w:numFmt w:val="bullet"/>
      <w:lvlText w:val="•"/>
      <w:lvlJc w:val="left"/>
      <w:pPr>
        <w:tabs>
          <w:tab w:val="num" w:pos="3600"/>
        </w:tabs>
        <w:ind w:left="3600" w:hanging="360"/>
      </w:pPr>
      <w:rPr>
        <w:rFonts w:ascii="Arial" w:hAnsi="Arial" w:hint="default"/>
      </w:rPr>
    </w:lvl>
    <w:lvl w:ilvl="5" w:tplc="81646C42" w:tentative="1">
      <w:start w:val="1"/>
      <w:numFmt w:val="bullet"/>
      <w:lvlText w:val="•"/>
      <w:lvlJc w:val="left"/>
      <w:pPr>
        <w:tabs>
          <w:tab w:val="num" w:pos="4320"/>
        </w:tabs>
        <w:ind w:left="4320" w:hanging="360"/>
      </w:pPr>
      <w:rPr>
        <w:rFonts w:ascii="Arial" w:hAnsi="Arial" w:hint="default"/>
      </w:rPr>
    </w:lvl>
    <w:lvl w:ilvl="6" w:tplc="88780676" w:tentative="1">
      <w:start w:val="1"/>
      <w:numFmt w:val="bullet"/>
      <w:lvlText w:val="•"/>
      <w:lvlJc w:val="left"/>
      <w:pPr>
        <w:tabs>
          <w:tab w:val="num" w:pos="5040"/>
        </w:tabs>
        <w:ind w:left="5040" w:hanging="360"/>
      </w:pPr>
      <w:rPr>
        <w:rFonts w:ascii="Arial" w:hAnsi="Arial" w:hint="default"/>
      </w:rPr>
    </w:lvl>
    <w:lvl w:ilvl="7" w:tplc="2F74DE46" w:tentative="1">
      <w:start w:val="1"/>
      <w:numFmt w:val="bullet"/>
      <w:lvlText w:val="•"/>
      <w:lvlJc w:val="left"/>
      <w:pPr>
        <w:tabs>
          <w:tab w:val="num" w:pos="5760"/>
        </w:tabs>
        <w:ind w:left="5760" w:hanging="360"/>
      </w:pPr>
      <w:rPr>
        <w:rFonts w:ascii="Arial" w:hAnsi="Arial" w:hint="default"/>
      </w:rPr>
    </w:lvl>
    <w:lvl w:ilvl="8" w:tplc="AEC098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E52CCF"/>
    <w:multiLevelType w:val="hybridMultilevel"/>
    <w:tmpl w:val="818A2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C231CB"/>
    <w:multiLevelType w:val="hybridMultilevel"/>
    <w:tmpl w:val="E572F534"/>
    <w:lvl w:ilvl="0" w:tplc="7A466404">
      <w:start w:val="1"/>
      <w:numFmt w:val="bullet"/>
      <w:lvlText w:val="•"/>
      <w:lvlJc w:val="left"/>
      <w:pPr>
        <w:tabs>
          <w:tab w:val="num" w:pos="720"/>
        </w:tabs>
        <w:ind w:left="720" w:hanging="360"/>
      </w:pPr>
      <w:rPr>
        <w:rFonts w:ascii="Arial" w:hAnsi="Arial" w:hint="default"/>
      </w:rPr>
    </w:lvl>
    <w:lvl w:ilvl="1" w:tplc="7528093C">
      <w:numFmt w:val="bullet"/>
      <w:lvlText w:val="–"/>
      <w:lvlJc w:val="left"/>
      <w:pPr>
        <w:tabs>
          <w:tab w:val="num" w:pos="1440"/>
        </w:tabs>
        <w:ind w:left="1440" w:hanging="360"/>
      </w:pPr>
      <w:rPr>
        <w:rFonts w:ascii="Arial" w:hAnsi="Arial" w:hint="default"/>
      </w:rPr>
    </w:lvl>
    <w:lvl w:ilvl="2" w:tplc="B908147A">
      <w:numFmt w:val="bullet"/>
      <w:lvlText w:val="•"/>
      <w:lvlJc w:val="left"/>
      <w:pPr>
        <w:tabs>
          <w:tab w:val="num" w:pos="2160"/>
        </w:tabs>
        <w:ind w:left="2160" w:hanging="360"/>
      </w:pPr>
      <w:rPr>
        <w:rFonts w:ascii="Arial" w:hAnsi="Arial" w:hint="default"/>
      </w:rPr>
    </w:lvl>
    <w:lvl w:ilvl="3" w:tplc="CC2EA23C" w:tentative="1">
      <w:start w:val="1"/>
      <w:numFmt w:val="bullet"/>
      <w:lvlText w:val="•"/>
      <w:lvlJc w:val="left"/>
      <w:pPr>
        <w:tabs>
          <w:tab w:val="num" w:pos="2880"/>
        </w:tabs>
        <w:ind w:left="2880" w:hanging="360"/>
      </w:pPr>
      <w:rPr>
        <w:rFonts w:ascii="Arial" w:hAnsi="Arial" w:hint="default"/>
      </w:rPr>
    </w:lvl>
    <w:lvl w:ilvl="4" w:tplc="5EB0112E" w:tentative="1">
      <w:start w:val="1"/>
      <w:numFmt w:val="bullet"/>
      <w:lvlText w:val="•"/>
      <w:lvlJc w:val="left"/>
      <w:pPr>
        <w:tabs>
          <w:tab w:val="num" w:pos="3600"/>
        </w:tabs>
        <w:ind w:left="3600" w:hanging="360"/>
      </w:pPr>
      <w:rPr>
        <w:rFonts w:ascii="Arial" w:hAnsi="Arial" w:hint="default"/>
      </w:rPr>
    </w:lvl>
    <w:lvl w:ilvl="5" w:tplc="7262B038" w:tentative="1">
      <w:start w:val="1"/>
      <w:numFmt w:val="bullet"/>
      <w:lvlText w:val="•"/>
      <w:lvlJc w:val="left"/>
      <w:pPr>
        <w:tabs>
          <w:tab w:val="num" w:pos="4320"/>
        </w:tabs>
        <w:ind w:left="4320" w:hanging="360"/>
      </w:pPr>
      <w:rPr>
        <w:rFonts w:ascii="Arial" w:hAnsi="Arial" w:hint="default"/>
      </w:rPr>
    </w:lvl>
    <w:lvl w:ilvl="6" w:tplc="0696E81C" w:tentative="1">
      <w:start w:val="1"/>
      <w:numFmt w:val="bullet"/>
      <w:lvlText w:val="•"/>
      <w:lvlJc w:val="left"/>
      <w:pPr>
        <w:tabs>
          <w:tab w:val="num" w:pos="5040"/>
        </w:tabs>
        <w:ind w:left="5040" w:hanging="360"/>
      </w:pPr>
      <w:rPr>
        <w:rFonts w:ascii="Arial" w:hAnsi="Arial" w:hint="default"/>
      </w:rPr>
    </w:lvl>
    <w:lvl w:ilvl="7" w:tplc="0CF683D6" w:tentative="1">
      <w:start w:val="1"/>
      <w:numFmt w:val="bullet"/>
      <w:lvlText w:val="•"/>
      <w:lvlJc w:val="left"/>
      <w:pPr>
        <w:tabs>
          <w:tab w:val="num" w:pos="5760"/>
        </w:tabs>
        <w:ind w:left="5760" w:hanging="360"/>
      </w:pPr>
      <w:rPr>
        <w:rFonts w:ascii="Arial" w:hAnsi="Arial" w:hint="default"/>
      </w:rPr>
    </w:lvl>
    <w:lvl w:ilvl="8" w:tplc="1194E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FC7F79"/>
    <w:multiLevelType w:val="hybridMultilevel"/>
    <w:tmpl w:val="587C06B4"/>
    <w:lvl w:ilvl="0" w:tplc="75F47826">
      <w:start w:val="1"/>
      <w:numFmt w:val="bullet"/>
      <w:lvlText w:val="•"/>
      <w:lvlJc w:val="left"/>
      <w:pPr>
        <w:tabs>
          <w:tab w:val="num" w:pos="720"/>
        </w:tabs>
        <w:ind w:left="720" w:hanging="360"/>
      </w:pPr>
      <w:rPr>
        <w:rFonts w:ascii="Arial" w:hAnsi="Arial" w:hint="default"/>
      </w:rPr>
    </w:lvl>
    <w:lvl w:ilvl="1" w:tplc="E436754A">
      <w:numFmt w:val="bullet"/>
      <w:lvlText w:val="–"/>
      <w:lvlJc w:val="left"/>
      <w:pPr>
        <w:tabs>
          <w:tab w:val="num" w:pos="1440"/>
        </w:tabs>
        <w:ind w:left="1440" w:hanging="360"/>
      </w:pPr>
      <w:rPr>
        <w:rFonts w:ascii="Arial" w:hAnsi="Arial" w:hint="default"/>
      </w:rPr>
    </w:lvl>
    <w:lvl w:ilvl="2" w:tplc="32045114" w:tentative="1">
      <w:start w:val="1"/>
      <w:numFmt w:val="bullet"/>
      <w:lvlText w:val="•"/>
      <w:lvlJc w:val="left"/>
      <w:pPr>
        <w:tabs>
          <w:tab w:val="num" w:pos="2160"/>
        </w:tabs>
        <w:ind w:left="2160" w:hanging="360"/>
      </w:pPr>
      <w:rPr>
        <w:rFonts w:ascii="Arial" w:hAnsi="Arial" w:hint="default"/>
      </w:rPr>
    </w:lvl>
    <w:lvl w:ilvl="3" w:tplc="0240D478" w:tentative="1">
      <w:start w:val="1"/>
      <w:numFmt w:val="bullet"/>
      <w:lvlText w:val="•"/>
      <w:lvlJc w:val="left"/>
      <w:pPr>
        <w:tabs>
          <w:tab w:val="num" w:pos="2880"/>
        </w:tabs>
        <w:ind w:left="2880" w:hanging="360"/>
      </w:pPr>
      <w:rPr>
        <w:rFonts w:ascii="Arial" w:hAnsi="Arial" w:hint="default"/>
      </w:rPr>
    </w:lvl>
    <w:lvl w:ilvl="4" w:tplc="BAFCD3BA" w:tentative="1">
      <w:start w:val="1"/>
      <w:numFmt w:val="bullet"/>
      <w:lvlText w:val="•"/>
      <w:lvlJc w:val="left"/>
      <w:pPr>
        <w:tabs>
          <w:tab w:val="num" w:pos="3600"/>
        </w:tabs>
        <w:ind w:left="3600" w:hanging="360"/>
      </w:pPr>
      <w:rPr>
        <w:rFonts w:ascii="Arial" w:hAnsi="Arial" w:hint="default"/>
      </w:rPr>
    </w:lvl>
    <w:lvl w:ilvl="5" w:tplc="35E2A9D8" w:tentative="1">
      <w:start w:val="1"/>
      <w:numFmt w:val="bullet"/>
      <w:lvlText w:val="•"/>
      <w:lvlJc w:val="left"/>
      <w:pPr>
        <w:tabs>
          <w:tab w:val="num" w:pos="4320"/>
        </w:tabs>
        <w:ind w:left="4320" w:hanging="360"/>
      </w:pPr>
      <w:rPr>
        <w:rFonts w:ascii="Arial" w:hAnsi="Arial" w:hint="default"/>
      </w:rPr>
    </w:lvl>
    <w:lvl w:ilvl="6" w:tplc="345E71FC" w:tentative="1">
      <w:start w:val="1"/>
      <w:numFmt w:val="bullet"/>
      <w:lvlText w:val="•"/>
      <w:lvlJc w:val="left"/>
      <w:pPr>
        <w:tabs>
          <w:tab w:val="num" w:pos="5040"/>
        </w:tabs>
        <w:ind w:left="5040" w:hanging="360"/>
      </w:pPr>
      <w:rPr>
        <w:rFonts w:ascii="Arial" w:hAnsi="Arial" w:hint="default"/>
      </w:rPr>
    </w:lvl>
    <w:lvl w:ilvl="7" w:tplc="4D1827FC" w:tentative="1">
      <w:start w:val="1"/>
      <w:numFmt w:val="bullet"/>
      <w:lvlText w:val="•"/>
      <w:lvlJc w:val="left"/>
      <w:pPr>
        <w:tabs>
          <w:tab w:val="num" w:pos="5760"/>
        </w:tabs>
        <w:ind w:left="5760" w:hanging="360"/>
      </w:pPr>
      <w:rPr>
        <w:rFonts w:ascii="Arial" w:hAnsi="Arial" w:hint="default"/>
      </w:rPr>
    </w:lvl>
    <w:lvl w:ilvl="8" w:tplc="4CE8DD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8C6F52"/>
    <w:multiLevelType w:val="hybridMultilevel"/>
    <w:tmpl w:val="E6C6F6A0"/>
    <w:lvl w:ilvl="0" w:tplc="0BE479EE">
      <w:start w:val="1"/>
      <w:numFmt w:val="bullet"/>
      <w:lvlText w:val="•"/>
      <w:lvlJc w:val="left"/>
      <w:pPr>
        <w:tabs>
          <w:tab w:val="num" w:pos="720"/>
        </w:tabs>
        <w:ind w:left="720" w:hanging="360"/>
      </w:pPr>
      <w:rPr>
        <w:rFonts w:ascii="Arial" w:hAnsi="Arial" w:hint="default"/>
      </w:rPr>
    </w:lvl>
    <w:lvl w:ilvl="1" w:tplc="1A1C23CC">
      <w:numFmt w:val="bullet"/>
      <w:lvlText w:val="–"/>
      <w:lvlJc w:val="left"/>
      <w:pPr>
        <w:tabs>
          <w:tab w:val="num" w:pos="1440"/>
        </w:tabs>
        <w:ind w:left="1440" w:hanging="360"/>
      </w:pPr>
      <w:rPr>
        <w:rFonts w:ascii="Arial" w:hAnsi="Arial" w:hint="default"/>
      </w:rPr>
    </w:lvl>
    <w:lvl w:ilvl="2" w:tplc="B4FC9BE0" w:tentative="1">
      <w:start w:val="1"/>
      <w:numFmt w:val="bullet"/>
      <w:lvlText w:val="•"/>
      <w:lvlJc w:val="left"/>
      <w:pPr>
        <w:tabs>
          <w:tab w:val="num" w:pos="2160"/>
        </w:tabs>
        <w:ind w:left="2160" w:hanging="360"/>
      </w:pPr>
      <w:rPr>
        <w:rFonts w:ascii="Arial" w:hAnsi="Arial" w:hint="default"/>
      </w:rPr>
    </w:lvl>
    <w:lvl w:ilvl="3" w:tplc="8E525830" w:tentative="1">
      <w:start w:val="1"/>
      <w:numFmt w:val="bullet"/>
      <w:lvlText w:val="•"/>
      <w:lvlJc w:val="left"/>
      <w:pPr>
        <w:tabs>
          <w:tab w:val="num" w:pos="2880"/>
        </w:tabs>
        <w:ind w:left="2880" w:hanging="360"/>
      </w:pPr>
      <w:rPr>
        <w:rFonts w:ascii="Arial" w:hAnsi="Arial" w:hint="default"/>
      </w:rPr>
    </w:lvl>
    <w:lvl w:ilvl="4" w:tplc="843A3A64" w:tentative="1">
      <w:start w:val="1"/>
      <w:numFmt w:val="bullet"/>
      <w:lvlText w:val="•"/>
      <w:lvlJc w:val="left"/>
      <w:pPr>
        <w:tabs>
          <w:tab w:val="num" w:pos="3600"/>
        </w:tabs>
        <w:ind w:left="3600" w:hanging="360"/>
      </w:pPr>
      <w:rPr>
        <w:rFonts w:ascii="Arial" w:hAnsi="Arial" w:hint="default"/>
      </w:rPr>
    </w:lvl>
    <w:lvl w:ilvl="5" w:tplc="96A6FA9C" w:tentative="1">
      <w:start w:val="1"/>
      <w:numFmt w:val="bullet"/>
      <w:lvlText w:val="•"/>
      <w:lvlJc w:val="left"/>
      <w:pPr>
        <w:tabs>
          <w:tab w:val="num" w:pos="4320"/>
        </w:tabs>
        <w:ind w:left="4320" w:hanging="360"/>
      </w:pPr>
      <w:rPr>
        <w:rFonts w:ascii="Arial" w:hAnsi="Arial" w:hint="default"/>
      </w:rPr>
    </w:lvl>
    <w:lvl w:ilvl="6" w:tplc="E0C0B762" w:tentative="1">
      <w:start w:val="1"/>
      <w:numFmt w:val="bullet"/>
      <w:lvlText w:val="•"/>
      <w:lvlJc w:val="left"/>
      <w:pPr>
        <w:tabs>
          <w:tab w:val="num" w:pos="5040"/>
        </w:tabs>
        <w:ind w:left="5040" w:hanging="360"/>
      </w:pPr>
      <w:rPr>
        <w:rFonts w:ascii="Arial" w:hAnsi="Arial" w:hint="default"/>
      </w:rPr>
    </w:lvl>
    <w:lvl w:ilvl="7" w:tplc="9F82BC5E" w:tentative="1">
      <w:start w:val="1"/>
      <w:numFmt w:val="bullet"/>
      <w:lvlText w:val="•"/>
      <w:lvlJc w:val="left"/>
      <w:pPr>
        <w:tabs>
          <w:tab w:val="num" w:pos="5760"/>
        </w:tabs>
        <w:ind w:left="5760" w:hanging="360"/>
      </w:pPr>
      <w:rPr>
        <w:rFonts w:ascii="Arial" w:hAnsi="Arial" w:hint="default"/>
      </w:rPr>
    </w:lvl>
    <w:lvl w:ilvl="8" w:tplc="1BE226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162C8C"/>
    <w:multiLevelType w:val="hybridMultilevel"/>
    <w:tmpl w:val="80944F38"/>
    <w:lvl w:ilvl="0" w:tplc="A9EC4600">
      <w:start w:val="1"/>
      <w:numFmt w:val="bullet"/>
      <w:lvlText w:val="•"/>
      <w:lvlJc w:val="left"/>
      <w:pPr>
        <w:tabs>
          <w:tab w:val="num" w:pos="720"/>
        </w:tabs>
        <w:ind w:left="720" w:hanging="360"/>
      </w:pPr>
      <w:rPr>
        <w:rFonts w:ascii="Arial" w:hAnsi="Arial" w:hint="default"/>
      </w:rPr>
    </w:lvl>
    <w:lvl w:ilvl="1" w:tplc="DF323DBA">
      <w:numFmt w:val="bullet"/>
      <w:lvlText w:val="–"/>
      <w:lvlJc w:val="left"/>
      <w:pPr>
        <w:tabs>
          <w:tab w:val="num" w:pos="1440"/>
        </w:tabs>
        <w:ind w:left="1440" w:hanging="360"/>
      </w:pPr>
      <w:rPr>
        <w:rFonts w:ascii="Arial" w:hAnsi="Arial" w:hint="default"/>
      </w:rPr>
    </w:lvl>
    <w:lvl w:ilvl="2" w:tplc="5E16DBEE">
      <w:numFmt w:val="bullet"/>
      <w:lvlText w:val="•"/>
      <w:lvlJc w:val="left"/>
      <w:pPr>
        <w:tabs>
          <w:tab w:val="num" w:pos="2160"/>
        </w:tabs>
        <w:ind w:left="2160" w:hanging="360"/>
      </w:pPr>
      <w:rPr>
        <w:rFonts w:ascii="Arial" w:hAnsi="Arial" w:hint="default"/>
      </w:rPr>
    </w:lvl>
    <w:lvl w:ilvl="3" w:tplc="CD1E868E" w:tentative="1">
      <w:start w:val="1"/>
      <w:numFmt w:val="bullet"/>
      <w:lvlText w:val="•"/>
      <w:lvlJc w:val="left"/>
      <w:pPr>
        <w:tabs>
          <w:tab w:val="num" w:pos="2880"/>
        </w:tabs>
        <w:ind w:left="2880" w:hanging="360"/>
      </w:pPr>
      <w:rPr>
        <w:rFonts w:ascii="Arial" w:hAnsi="Arial" w:hint="default"/>
      </w:rPr>
    </w:lvl>
    <w:lvl w:ilvl="4" w:tplc="57F6E4EE" w:tentative="1">
      <w:start w:val="1"/>
      <w:numFmt w:val="bullet"/>
      <w:lvlText w:val="•"/>
      <w:lvlJc w:val="left"/>
      <w:pPr>
        <w:tabs>
          <w:tab w:val="num" w:pos="3600"/>
        </w:tabs>
        <w:ind w:left="3600" w:hanging="360"/>
      </w:pPr>
      <w:rPr>
        <w:rFonts w:ascii="Arial" w:hAnsi="Arial" w:hint="default"/>
      </w:rPr>
    </w:lvl>
    <w:lvl w:ilvl="5" w:tplc="04E6661A" w:tentative="1">
      <w:start w:val="1"/>
      <w:numFmt w:val="bullet"/>
      <w:lvlText w:val="•"/>
      <w:lvlJc w:val="left"/>
      <w:pPr>
        <w:tabs>
          <w:tab w:val="num" w:pos="4320"/>
        </w:tabs>
        <w:ind w:left="4320" w:hanging="360"/>
      </w:pPr>
      <w:rPr>
        <w:rFonts w:ascii="Arial" w:hAnsi="Arial" w:hint="default"/>
      </w:rPr>
    </w:lvl>
    <w:lvl w:ilvl="6" w:tplc="8C6A635E" w:tentative="1">
      <w:start w:val="1"/>
      <w:numFmt w:val="bullet"/>
      <w:lvlText w:val="•"/>
      <w:lvlJc w:val="left"/>
      <w:pPr>
        <w:tabs>
          <w:tab w:val="num" w:pos="5040"/>
        </w:tabs>
        <w:ind w:left="5040" w:hanging="360"/>
      </w:pPr>
      <w:rPr>
        <w:rFonts w:ascii="Arial" w:hAnsi="Arial" w:hint="default"/>
      </w:rPr>
    </w:lvl>
    <w:lvl w:ilvl="7" w:tplc="85A4458A" w:tentative="1">
      <w:start w:val="1"/>
      <w:numFmt w:val="bullet"/>
      <w:lvlText w:val="•"/>
      <w:lvlJc w:val="left"/>
      <w:pPr>
        <w:tabs>
          <w:tab w:val="num" w:pos="5760"/>
        </w:tabs>
        <w:ind w:left="5760" w:hanging="360"/>
      </w:pPr>
      <w:rPr>
        <w:rFonts w:ascii="Arial" w:hAnsi="Arial" w:hint="default"/>
      </w:rPr>
    </w:lvl>
    <w:lvl w:ilvl="8" w:tplc="4CBAD4E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
  </w:num>
  <w:num w:numId="4">
    <w:abstractNumId w:val="9"/>
  </w:num>
  <w:num w:numId="5">
    <w:abstractNumId w:val="8"/>
  </w:num>
  <w:num w:numId="6">
    <w:abstractNumId w:val="15"/>
  </w:num>
  <w:num w:numId="7">
    <w:abstractNumId w:val="18"/>
  </w:num>
  <w:num w:numId="8">
    <w:abstractNumId w:val="11"/>
  </w:num>
  <w:num w:numId="9">
    <w:abstractNumId w:val="3"/>
  </w:num>
  <w:num w:numId="10">
    <w:abstractNumId w:val="16"/>
  </w:num>
  <w:num w:numId="11">
    <w:abstractNumId w:val="0"/>
  </w:num>
  <w:num w:numId="12">
    <w:abstractNumId w:val="19"/>
  </w:num>
  <w:num w:numId="13">
    <w:abstractNumId w:val="13"/>
  </w:num>
  <w:num w:numId="14">
    <w:abstractNumId w:val="5"/>
  </w:num>
  <w:num w:numId="15">
    <w:abstractNumId w:val="2"/>
  </w:num>
  <w:num w:numId="16">
    <w:abstractNumId w:val="14"/>
  </w:num>
  <w:num w:numId="17">
    <w:abstractNumId w:val="6"/>
  </w:num>
  <w:num w:numId="18">
    <w:abstractNumId w:val="10"/>
  </w:num>
  <w:num w:numId="19">
    <w:abstractNumId w:val="12"/>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itry Petrov">
    <w15:presenceInfo w15:providerId="None" w15:userId="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4"/>
    <w:rsid w:val="00022E4A"/>
    <w:rsid w:val="00034892"/>
    <w:rsid w:val="000A6394"/>
    <w:rsid w:val="000B7FED"/>
    <w:rsid w:val="000C038A"/>
    <w:rsid w:val="000C6598"/>
    <w:rsid w:val="000D44B3"/>
    <w:rsid w:val="001314DE"/>
    <w:rsid w:val="00145D43"/>
    <w:rsid w:val="00176AB7"/>
    <w:rsid w:val="00192C46"/>
    <w:rsid w:val="00195D70"/>
    <w:rsid w:val="001A08B3"/>
    <w:rsid w:val="001A7B60"/>
    <w:rsid w:val="001B52F0"/>
    <w:rsid w:val="001B7A65"/>
    <w:rsid w:val="001E41F3"/>
    <w:rsid w:val="002335DD"/>
    <w:rsid w:val="0026004D"/>
    <w:rsid w:val="002640DD"/>
    <w:rsid w:val="00275D12"/>
    <w:rsid w:val="00284FEB"/>
    <w:rsid w:val="002860C4"/>
    <w:rsid w:val="002B5741"/>
    <w:rsid w:val="002E472E"/>
    <w:rsid w:val="00305409"/>
    <w:rsid w:val="003609EF"/>
    <w:rsid w:val="0036231A"/>
    <w:rsid w:val="00372169"/>
    <w:rsid w:val="00374DD4"/>
    <w:rsid w:val="003E1A36"/>
    <w:rsid w:val="00410371"/>
    <w:rsid w:val="0041146E"/>
    <w:rsid w:val="004242F1"/>
    <w:rsid w:val="004B75B7"/>
    <w:rsid w:val="004D31A2"/>
    <w:rsid w:val="0051580D"/>
    <w:rsid w:val="00526163"/>
    <w:rsid w:val="005326B0"/>
    <w:rsid w:val="00547111"/>
    <w:rsid w:val="00585723"/>
    <w:rsid w:val="00592D74"/>
    <w:rsid w:val="005E2C44"/>
    <w:rsid w:val="00621188"/>
    <w:rsid w:val="006257ED"/>
    <w:rsid w:val="00633EB4"/>
    <w:rsid w:val="00665C47"/>
    <w:rsid w:val="00670B0B"/>
    <w:rsid w:val="00695808"/>
    <w:rsid w:val="006B46FB"/>
    <w:rsid w:val="006E21FB"/>
    <w:rsid w:val="006F727F"/>
    <w:rsid w:val="007056B0"/>
    <w:rsid w:val="00792342"/>
    <w:rsid w:val="007977A8"/>
    <w:rsid w:val="007B512A"/>
    <w:rsid w:val="007C2097"/>
    <w:rsid w:val="007D6A07"/>
    <w:rsid w:val="007F7259"/>
    <w:rsid w:val="008040A8"/>
    <w:rsid w:val="008279FA"/>
    <w:rsid w:val="008626E7"/>
    <w:rsid w:val="00870EE7"/>
    <w:rsid w:val="008863B9"/>
    <w:rsid w:val="008A45A6"/>
    <w:rsid w:val="008B5EDC"/>
    <w:rsid w:val="008E5317"/>
    <w:rsid w:val="008F3789"/>
    <w:rsid w:val="008F4C89"/>
    <w:rsid w:val="008F686C"/>
    <w:rsid w:val="009148DE"/>
    <w:rsid w:val="00941E30"/>
    <w:rsid w:val="009777D9"/>
    <w:rsid w:val="00991B88"/>
    <w:rsid w:val="009971A5"/>
    <w:rsid w:val="009A055E"/>
    <w:rsid w:val="009A5753"/>
    <w:rsid w:val="009A579D"/>
    <w:rsid w:val="009B435F"/>
    <w:rsid w:val="009E3297"/>
    <w:rsid w:val="009F1D5F"/>
    <w:rsid w:val="009F734F"/>
    <w:rsid w:val="00A246B6"/>
    <w:rsid w:val="00A27191"/>
    <w:rsid w:val="00A47E70"/>
    <w:rsid w:val="00A50CF0"/>
    <w:rsid w:val="00A7671C"/>
    <w:rsid w:val="00A95B7B"/>
    <w:rsid w:val="00AA2CBC"/>
    <w:rsid w:val="00AC5820"/>
    <w:rsid w:val="00AD1CD8"/>
    <w:rsid w:val="00B258BB"/>
    <w:rsid w:val="00B25C96"/>
    <w:rsid w:val="00B34F2A"/>
    <w:rsid w:val="00B5318B"/>
    <w:rsid w:val="00B64E4D"/>
    <w:rsid w:val="00B67B97"/>
    <w:rsid w:val="00B72A3D"/>
    <w:rsid w:val="00B968C8"/>
    <w:rsid w:val="00BA3EC5"/>
    <w:rsid w:val="00BA51D9"/>
    <w:rsid w:val="00BB5DFC"/>
    <w:rsid w:val="00BD279D"/>
    <w:rsid w:val="00BD6BB8"/>
    <w:rsid w:val="00C66BA2"/>
    <w:rsid w:val="00C95985"/>
    <w:rsid w:val="00CC5026"/>
    <w:rsid w:val="00CC68D0"/>
    <w:rsid w:val="00CD5EBC"/>
    <w:rsid w:val="00D03F9A"/>
    <w:rsid w:val="00D06370"/>
    <w:rsid w:val="00D06D51"/>
    <w:rsid w:val="00D23377"/>
    <w:rsid w:val="00D24991"/>
    <w:rsid w:val="00D50255"/>
    <w:rsid w:val="00D6230D"/>
    <w:rsid w:val="00D66520"/>
    <w:rsid w:val="00D83B75"/>
    <w:rsid w:val="00DD49E6"/>
    <w:rsid w:val="00DE34CF"/>
    <w:rsid w:val="00DF1464"/>
    <w:rsid w:val="00E13F3D"/>
    <w:rsid w:val="00E34898"/>
    <w:rsid w:val="00E620F1"/>
    <w:rsid w:val="00EB09B7"/>
    <w:rsid w:val="00EB3367"/>
    <w:rsid w:val="00EC4887"/>
    <w:rsid w:val="00EE0716"/>
    <w:rsid w:val="00EE7D7C"/>
    <w:rsid w:val="00F25D98"/>
    <w:rsid w:val="00F300FB"/>
    <w:rsid w:val="00F47759"/>
    <w:rsid w:val="00F514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27191"/>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056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56B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3721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216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72169"/>
    <w:rPr>
      <w:rFonts w:ascii="Arial" w:hAnsi="Arial"/>
      <w:sz w:val="22"/>
      <w:lang w:val="en-GB" w:eastAsia="en-US"/>
    </w:rPr>
  </w:style>
  <w:style w:type="character" w:customStyle="1" w:styleId="Heading6Char">
    <w:name w:val="Heading 6 Char"/>
    <w:aliases w:val="T1 Char,Header 6 Char"/>
    <w:basedOn w:val="DefaultParagraphFont"/>
    <w:link w:val="Heading6"/>
    <w:rsid w:val="00372169"/>
    <w:rPr>
      <w:rFonts w:ascii="Arial" w:hAnsi="Arial"/>
      <w:lang w:val="en-GB" w:eastAsia="en-US"/>
    </w:rPr>
  </w:style>
  <w:style w:type="character" w:customStyle="1" w:styleId="Heading7Char">
    <w:name w:val="Heading 7 Char"/>
    <w:basedOn w:val="DefaultParagraphFont"/>
    <w:link w:val="Heading7"/>
    <w:rsid w:val="00372169"/>
    <w:rPr>
      <w:rFonts w:ascii="Arial" w:hAnsi="Arial"/>
      <w:lang w:val="en-GB" w:eastAsia="en-US"/>
    </w:rPr>
  </w:style>
  <w:style w:type="character" w:customStyle="1" w:styleId="Heading8Char">
    <w:name w:val="Heading 8 Char"/>
    <w:basedOn w:val="DefaultParagraphFont"/>
    <w:link w:val="Heading8"/>
    <w:rsid w:val="00372169"/>
    <w:rPr>
      <w:rFonts w:ascii="Arial" w:hAnsi="Arial"/>
      <w:sz w:val="36"/>
      <w:lang w:val="en-GB" w:eastAsia="en-US"/>
    </w:rPr>
  </w:style>
  <w:style w:type="character" w:customStyle="1" w:styleId="Heading9Char">
    <w:name w:val="Heading 9 Char"/>
    <w:basedOn w:val="DefaultParagraphFont"/>
    <w:link w:val="Heading9"/>
    <w:rsid w:val="003721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7216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72169"/>
    <w:rPr>
      <w:rFonts w:ascii="Times New Roman" w:hAnsi="Times New Roman"/>
      <w:sz w:val="16"/>
      <w:lang w:val="en-GB" w:eastAsia="en-US"/>
    </w:rPr>
  </w:style>
  <w:style w:type="character" w:customStyle="1" w:styleId="FooterChar">
    <w:name w:val="Footer Char"/>
    <w:basedOn w:val="DefaultParagraphFont"/>
    <w:link w:val="Footer"/>
    <w:rsid w:val="003721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372169"/>
    <w:rPr>
      <w:rFonts w:ascii="Times New Roman" w:hAnsi="Times New Roman"/>
      <w:lang w:val="en-GB" w:eastAsia="en-US"/>
    </w:rPr>
  </w:style>
  <w:style w:type="character" w:customStyle="1" w:styleId="BalloonTextChar">
    <w:name w:val="Balloon Text Char"/>
    <w:basedOn w:val="DefaultParagraphFont"/>
    <w:link w:val="BalloonText"/>
    <w:rsid w:val="00372169"/>
    <w:rPr>
      <w:rFonts w:ascii="Tahoma" w:hAnsi="Tahoma" w:cs="Tahoma"/>
      <w:sz w:val="16"/>
      <w:szCs w:val="16"/>
      <w:lang w:val="en-GB" w:eastAsia="en-US"/>
    </w:rPr>
  </w:style>
  <w:style w:type="character" w:customStyle="1" w:styleId="CommentSubjectChar">
    <w:name w:val="Comment Subject Char"/>
    <w:basedOn w:val="CommentTextChar"/>
    <w:link w:val="CommentSubject"/>
    <w:rsid w:val="00372169"/>
    <w:rPr>
      <w:rFonts w:ascii="Times New Roman" w:hAnsi="Times New Roman"/>
      <w:b/>
      <w:bCs/>
      <w:lang w:val="en-GB" w:eastAsia="en-US"/>
    </w:rPr>
  </w:style>
  <w:style w:type="character" w:customStyle="1" w:styleId="DocumentMapChar">
    <w:name w:val="Document Map Char"/>
    <w:basedOn w:val="DefaultParagraphFont"/>
    <w:link w:val="DocumentMap"/>
    <w:rsid w:val="00372169"/>
    <w:rPr>
      <w:rFonts w:ascii="Tahoma" w:hAnsi="Tahoma" w:cs="Tahoma"/>
      <w:shd w:val="clear" w:color="auto" w:fill="000080"/>
      <w:lang w:val="en-GB" w:eastAsia="en-US"/>
    </w:rPr>
  </w:style>
  <w:style w:type="character" w:customStyle="1" w:styleId="TFChar">
    <w:name w:val="TF Char"/>
    <w:link w:val="TF"/>
    <w:qFormat/>
    <w:rsid w:val="00372169"/>
    <w:rPr>
      <w:rFonts w:ascii="Arial" w:hAnsi="Arial"/>
      <w:b/>
      <w:lang w:val="en-GB" w:eastAsia="en-US"/>
    </w:rPr>
  </w:style>
  <w:style w:type="character" w:customStyle="1" w:styleId="THChar">
    <w:name w:val="TH Char"/>
    <w:link w:val="TH"/>
    <w:qFormat/>
    <w:rsid w:val="00372169"/>
    <w:rPr>
      <w:rFonts w:ascii="Arial" w:hAnsi="Arial"/>
      <w:b/>
      <w:lang w:val="en-GB" w:eastAsia="en-US"/>
    </w:rPr>
  </w:style>
  <w:style w:type="paragraph" w:customStyle="1" w:styleId="TAJ">
    <w:name w:val="TAJ"/>
    <w:basedOn w:val="TH"/>
    <w:rsid w:val="00372169"/>
  </w:style>
  <w:style w:type="paragraph" w:customStyle="1" w:styleId="Guidance">
    <w:name w:val="Guidance"/>
    <w:basedOn w:val="Normal"/>
    <w:link w:val="GuidanceChar"/>
    <w:rsid w:val="00372169"/>
    <w:rPr>
      <w:i/>
      <w:color w:val="0000FF"/>
    </w:rPr>
  </w:style>
  <w:style w:type="table" w:styleId="TableGrid">
    <w:name w:val="Table Grid"/>
    <w:basedOn w:val="TableNormal"/>
    <w:uiPriority w:val="39"/>
    <w:rsid w:val="003721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2169"/>
    <w:rPr>
      <w:color w:val="605E5C"/>
      <w:shd w:val="clear" w:color="auto" w:fill="E1DFDD"/>
    </w:rPr>
  </w:style>
  <w:style w:type="character" w:customStyle="1" w:styleId="TALCar">
    <w:name w:val="TAL Car"/>
    <w:link w:val="TAL"/>
    <w:qFormat/>
    <w:rsid w:val="00372169"/>
    <w:rPr>
      <w:rFonts w:ascii="Arial" w:hAnsi="Arial"/>
      <w:sz w:val="18"/>
      <w:lang w:val="en-GB" w:eastAsia="en-US"/>
    </w:rPr>
  </w:style>
  <w:style w:type="character" w:customStyle="1" w:styleId="TACChar">
    <w:name w:val="TAC Char"/>
    <w:link w:val="TAC"/>
    <w:qFormat/>
    <w:rsid w:val="00372169"/>
    <w:rPr>
      <w:rFonts w:ascii="Arial" w:hAnsi="Arial"/>
      <w:sz w:val="18"/>
      <w:lang w:val="en-GB" w:eastAsia="en-US"/>
    </w:rPr>
  </w:style>
  <w:style w:type="character" w:customStyle="1" w:styleId="TAHCar">
    <w:name w:val="TAH Car"/>
    <w:link w:val="TAH"/>
    <w:qFormat/>
    <w:rsid w:val="00372169"/>
    <w:rPr>
      <w:rFonts w:ascii="Arial" w:hAnsi="Arial"/>
      <w:b/>
      <w:sz w:val="18"/>
      <w:lang w:val="en-GB" w:eastAsia="en-US"/>
    </w:rPr>
  </w:style>
  <w:style w:type="character" w:customStyle="1" w:styleId="NOChar">
    <w:name w:val="NO Char"/>
    <w:link w:val="NO"/>
    <w:qFormat/>
    <w:rsid w:val="00372169"/>
    <w:rPr>
      <w:rFonts w:ascii="Times New Roman" w:hAnsi="Times New Roman"/>
      <w:lang w:val="en-GB" w:eastAsia="en-US"/>
    </w:rPr>
  </w:style>
  <w:style w:type="character" w:customStyle="1" w:styleId="EXChar">
    <w:name w:val="EX Char"/>
    <w:link w:val="EX"/>
    <w:locked/>
    <w:rsid w:val="00372169"/>
    <w:rPr>
      <w:rFonts w:ascii="Times New Roman" w:hAnsi="Times New Roman"/>
      <w:lang w:val="en-GB" w:eastAsia="en-US"/>
    </w:rPr>
  </w:style>
  <w:style w:type="character" w:customStyle="1" w:styleId="EQChar">
    <w:name w:val="EQ Char"/>
    <w:link w:val="EQ"/>
    <w:qFormat/>
    <w:locked/>
    <w:rsid w:val="00372169"/>
    <w:rPr>
      <w:rFonts w:ascii="Times New Roman" w:hAnsi="Times New Roman"/>
      <w:noProof/>
      <w:lang w:val="en-GB" w:eastAsia="en-US"/>
    </w:rPr>
  </w:style>
  <w:style w:type="character" w:customStyle="1" w:styleId="TANChar">
    <w:name w:val="TAN Char"/>
    <w:link w:val="TAN"/>
    <w:qFormat/>
    <w:rsid w:val="00372169"/>
    <w:rPr>
      <w:rFonts w:ascii="Arial" w:hAnsi="Arial"/>
      <w:sz w:val="18"/>
      <w:lang w:val="en-GB" w:eastAsia="en-US"/>
    </w:rPr>
  </w:style>
  <w:style w:type="character" w:customStyle="1" w:styleId="B1Char">
    <w:name w:val="B1 Char"/>
    <w:link w:val="B10"/>
    <w:rsid w:val="00372169"/>
    <w:rPr>
      <w:rFonts w:ascii="Times New Roman" w:hAnsi="Times New Roman"/>
      <w:lang w:val="en-GB" w:eastAsia="en-US"/>
    </w:rPr>
  </w:style>
  <w:style w:type="paragraph" w:styleId="NormalWeb">
    <w:name w:val="Normal (Web)"/>
    <w:basedOn w:val="Normal"/>
    <w:uiPriority w:val="99"/>
    <w:unhideWhenUsed/>
    <w:rsid w:val="00372169"/>
    <w:pPr>
      <w:spacing w:before="100" w:beforeAutospacing="1" w:after="100" w:afterAutospacing="1"/>
    </w:pPr>
    <w:rPr>
      <w:rFonts w:eastAsia="SimSun"/>
      <w:sz w:val="24"/>
      <w:szCs w:val="24"/>
      <w:lang w:val="en-US"/>
    </w:rPr>
  </w:style>
  <w:style w:type="character" w:customStyle="1" w:styleId="TALChar">
    <w:name w:val="TAL Char"/>
    <w:qFormat/>
    <w:locked/>
    <w:rsid w:val="00372169"/>
    <w:rPr>
      <w:rFonts w:ascii="Arial" w:hAnsi="Arial" w:cs="Arial"/>
      <w:sz w:val="18"/>
      <w:lang w:val="en-GB"/>
    </w:rPr>
  </w:style>
  <w:style w:type="paragraph" w:customStyle="1" w:styleId="TableText">
    <w:name w:val="TableText"/>
    <w:basedOn w:val="BodyTextIndent"/>
    <w:rsid w:val="0037216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72169"/>
    <w:pPr>
      <w:spacing w:after="120"/>
      <w:ind w:left="360"/>
    </w:pPr>
    <w:rPr>
      <w:rFonts w:eastAsia="SimSun"/>
    </w:rPr>
  </w:style>
  <w:style w:type="character" w:customStyle="1" w:styleId="BodyTextIndentChar">
    <w:name w:val="Body Text Indent Char"/>
    <w:basedOn w:val="DefaultParagraphFont"/>
    <w:link w:val="BodyTextIndent"/>
    <w:rsid w:val="00372169"/>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372169"/>
    <w:rPr>
      <w:rFonts w:eastAsia="SimSun"/>
      <w:b/>
      <w:bCs/>
    </w:rPr>
  </w:style>
  <w:style w:type="character" w:customStyle="1" w:styleId="fontstyle01">
    <w:name w:val="fontstyle01"/>
    <w:rsid w:val="00372169"/>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372169"/>
    <w:pPr>
      <w:spacing w:after="0"/>
      <w:ind w:left="720"/>
      <w:contextualSpacing/>
    </w:pPr>
    <w:rPr>
      <w:sz w:val="24"/>
      <w:szCs w:val="24"/>
      <w:lang w:val="en-US" w:eastAsia="zh-CN"/>
    </w:rPr>
  </w:style>
  <w:style w:type="paragraph" w:styleId="BodyText">
    <w:name w:val="Body Text"/>
    <w:basedOn w:val="Normal"/>
    <w:link w:val="BodyTextChar"/>
    <w:rsid w:val="00372169"/>
    <w:pPr>
      <w:spacing w:after="120"/>
    </w:pPr>
    <w:rPr>
      <w:rFonts w:eastAsia="SimSun"/>
    </w:rPr>
  </w:style>
  <w:style w:type="character" w:customStyle="1" w:styleId="BodyTextChar">
    <w:name w:val="Body Text Char"/>
    <w:basedOn w:val="DefaultParagraphFont"/>
    <w:link w:val="BodyText"/>
    <w:rsid w:val="00372169"/>
    <w:rPr>
      <w:rFonts w:ascii="Times New Roman" w:eastAsia="SimSun" w:hAnsi="Times New Roman"/>
      <w:lang w:val="en-GB" w:eastAsia="en-US"/>
    </w:rPr>
  </w:style>
  <w:style w:type="numbering" w:customStyle="1" w:styleId="NoList1">
    <w:name w:val="No List1"/>
    <w:next w:val="NoList"/>
    <w:uiPriority w:val="99"/>
    <w:semiHidden/>
    <w:unhideWhenUsed/>
    <w:rsid w:val="00372169"/>
  </w:style>
  <w:style w:type="paragraph" w:styleId="Revision">
    <w:name w:val="Revision"/>
    <w:hidden/>
    <w:uiPriority w:val="99"/>
    <w:semiHidden/>
    <w:rsid w:val="00372169"/>
    <w:rPr>
      <w:rFonts w:ascii="Times New Roman" w:eastAsia="SimSun" w:hAnsi="Times New Roman"/>
      <w:lang w:val="en-GB" w:eastAsia="en-US"/>
    </w:rPr>
  </w:style>
  <w:style w:type="table" w:customStyle="1" w:styleId="TableGrid1">
    <w:name w:val="Table Grid1"/>
    <w:basedOn w:val="TableNormal"/>
    <w:next w:val="TableGrid"/>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72169"/>
  </w:style>
  <w:style w:type="paragraph" w:customStyle="1" w:styleId="TN">
    <w:name w:val="TN"/>
    <w:basedOn w:val="Normal"/>
    <w:qFormat/>
    <w:rsid w:val="00372169"/>
    <w:pPr>
      <w:keepNext/>
      <w:keepLines/>
      <w:spacing w:after="0"/>
      <w:ind w:left="851" w:hanging="851"/>
    </w:pPr>
    <w:rPr>
      <w:rFonts w:ascii="Arial" w:eastAsia="SimSun" w:hAnsi="Arial"/>
      <w:sz w:val="18"/>
    </w:rPr>
  </w:style>
  <w:style w:type="character" w:customStyle="1" w:styleId="B2Char">
    <w:name w:val="B2 Char"/>
    <w:link w:val="B20"/>
    <w:qFormat/>
    <w:rsid w:val="00372169"/>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72169"/>
    <w:rPr>
      <w:rFonts w:ascii="Times New Roman" w:eastAsia="SimSun" w:hAnsi="Times New Roman"/>
      <w:b/>
      <w:bCs/>
      <w:lang w:val="en-GB" w:eastAsia="en-US"/>
    </w:rPr>
  </w:style>
  <w:style w:type="character" w:customStyle="1" w:styleId="H6Char">
    <w:name w:val="H6 Char"/>
    <w:link w:val="H6"/>
    <w:rsid w:val="00372169"/>
    <w:rPr>
      <w:rFonts w:ascii="Arial" w:hAnsi="Arial"/>
      <w:lang w:val="en-GB" w:eastAsia="en-US"/>
    </w:rPr>
  </w:style>
  <w:style w:type="character" w:customStyle="1" w:styleId="UnresolvedMention1">
    <w:name w:val="Unresolved Mention1"/>
    <w:uiPriority w:val="99"/>
    <w:semiHidden/>
    <w:unhideWhenUsed/>
    <w:rsid w:val="00372169"/>
    <w:rPr>
      <w:color w:val="808080"/>
      <w:shd w:val="clear" w:color="auto" w:fill="E6E6E6"/>
    </w:rPr>
  </w:style>
  <w:style w:type="paragraph" w:customStyle="1" w:styleId="B1">
    <w:name w:val="B1+"/>
    <w:basedOn w:val="B10"/>
    <w:rsid w:val="00372169"/>
    <w:pPr>
      <w:numPr>
        <w:numId w:val="1"/>
      </w:numPr>
      <w:overflowPunct w:val="0"/>
      <w:autoSpaceDE w:val="0"/>
      <w:autoSpaceDN w:val="0"/>
      <w:adjustRightInd w:val="0"/>
      <w:textAlignment w:val="baseline"/>
    </w:pPr>
  </w:style>
  <w:style w:type="character" w:styleId="SubtleReference">
    <w:name w:val="Subtle Reference"/>
    <w:uiPriority w:val="31"/>
    <w:qFormat/>
    <w:rsid w:val="00372169"/>
    <w:rPr>
      <w:smallCaps/>
      <w:color w:val="5A5A5A"/>
    </w:rPr>
  </w:style>
  <w:style w:type="paragraph" w:customStyle="1" w:styleId="B2">
    <w:name w:val="B2+"/>
    <w:basedOn w:val="B20"/>
    <w:rsid w:val="00372169"/>
    <w:pPr>
      <w:numPr>
        <w:numId w:val="2"/>
      </w:numPr>
      <w:overflowPunct w:val="0"/>
      <w:autoSpaceDE w:val="0"/>
      <w:autoSpaceDN w:val="0"/>
      <w:adjustRightInd w:val="0"/>
      <w:textAlignment w:val="baseline"/>
    </w:pPr>
  </w:style>
  <w:style w:type="paragraph" w:customStyle="1" w:styleId="B3">
    <w:name w:val="B3+"/>
    <w:basedOn w:val="B30"/>
    <w:rsid w:val="00372169"/>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2169"/>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2169"/>
    <w:pPr>
      <w:numPr>
        <w:numId w:val="5"/>
      </w:numPr>
      <w:overflowPunct w:val="0"/>
      <w:autoSpaceDE w:val="0"/>
      <w:autoSpaceDN w:val="0"/>
      <w:adjustRightInd w:val="0"/>
      <w:textAlignment w:val="baseline"/>
    </w:pPr>
  </w:style>
  <w:style w:type="paragraph" w:customStyle="1" w:styleId="FL">
    <w:name w:val="FL"/>
    <w:basedOn w:val="Normal"/>
    <w:rsid w:val="003721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216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216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721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372169"/>
  </w:style>
  <w:style w:type="numbering" w:customStyle="1" w:styleId="NoList2">
    <w:name w:val="No List2"/>
    <w:next w:val="NoList"/>
    <w:uiPriority w:val="99"/>
    <w:semiHidden/>
    <w:unhideWhenUsed/>
    <w:rsid w:val="00372169"/>
  </w:style>
  <w:style w:type="numbering" w:customStyle="1" w:styleId="NoList3">
    <w:name w:val="No List3"/>
    <w:next w:val="NoList"/>
    <w:uiPriority w:val="99"/>
    <w:semiHidden/>
    <w:unhideWhenUsed/>
    <w:rsid w:val="00372169"/>
  </w:style>
  <w:style w:type="numbering" w:customStyle="1" w:styleId="NoList4">
    <w:name w:val="No List4"/>
    <w:next w:val="NoList"/>
    <w:uiPriority w:val="99"/>
    <w:semiHidden/>
    <w:unhideWhenUsed/>
    <w:rsid w:val="00372169"/>
  </w:style>
  <w:style w:type="table" w:customStyle="1" w:styleId="TableGrid11">
    <w:name w:val="Table Grid11"/>
    <w:basedOn w:val="TableNormal"/>
    <w:next w:val="TableGrid"/>
    <w:uiPriority w:val="39"/>
    <w:rsid w:val="0037216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72169"/>
  </w:style>
  <w:style w:type="table" w:customStyle="1" w:styleId="TableGrid2">
    <w:name w:val="Table Grid2"/>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72169"/>
  </w:style>
  <w:style w:type="numbering" w:customStyle="1" w:styleId="NoList21">
    <w:name w:val="No List21"/>
    <w:next w:val="NoList"/>
    <w:uiPriority w:val="99"/>
    <w:semiHidden/>
    <w:unhideWhenUsed/>
    <w:rsid w:val="00372169"/>
  </w:style>
  <w:style w:type="numbering" w:customStyle="1" w:styleId="NoList31">
    <w:name w:val="No List31"/>
    <w:next w:val="NoList"/>
    <w:uiPriority w:val="99"/>
    <w:semiHidden/>
    <w:unhideWhenUsed/>
    <w:rsid w:val="00372169"/>
  </w:style>
  <w:style w:type="numbering" w:customStyle="1" w:styleId="NoList41">
    <w:name w:val="No List41"/>
    <w:next w:val="NoList"/>
    <w:uiPriority w:val="99"/>
    <w:semiHidden/>
    <w:unhideWhenUsed/>
    <w:rsid w:val="00372169"/>
  </w:style>
  <w:style w:type="numbering" w:customStyle="1" w:styleId="NoList6">
    <w:name w:val="No List6"/>
    <w:next w:val="NoList"/>
    <w:uiPriority w:val="99"/>
    <w:semiHidden/>
    <w:unhideWhenUsed/>
    <w:rsid w:val="00372169"/>
  </w:style>
  <w:style w:type="table" w:customStyle="1" w:styleId="TableGrid3">
    <w:name w:val="Table Grid3"/>
    <w:basedOn w:val="TableNormal"/>
    <w:next w:val="TableGrid"/>
    <w:uiPriority w:val="39"/>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72169"/>
  </w:style>
  <w:style w:type="table" w:customStyle="1" w:styleId="TableGrid4">
    <w:name w:val="Table Grid4"/>
    <w:basedOn w:val="TableNormal"/>
    <w:next w:val="TableGrid"/>
    <w:uiPriority w:val="39"/>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372169"/>
    <w:rPr>
      <w:rFonts w:ascii="Times New Roman" w:hAnsi="Times New Roman"/>
      <w:lang w:val="en-GB" w:eastAsia="en-US"/>
    </w:rPr>
  </w:style>
  <w:style w:type="character" w:customStyle="1" w:styleId="GuidanceChar">
    <w:name w:val="Guidance Char"/>
    <w:link w:val="Guidance"/>
    <w:rsid w:val="00372169"/>
    <w:rPr>
      <w:rFonts w:ascii="Times New Roman" w:hAnsi="Times New Roman"/>
      <w:i/>
      <w:color w:val="0000FF"/>
      <w:lang w:val="en-GB" w:eastAsia="en-US"/>
    </w:rPr>
  </w:style>
  <w:style w:type="paragraph" w:customStyle="1" w:styleId="Default">
    <w:name w:val="Default"/>
    <w:rsid w:val="0037216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372169"/>
  </w:style>
  <w:style w:type="numbering" w:customStyle="1" w:styleId="NoList8">
    <w:name w:val="No List8"/>
    <w:next w:val="NoList"/>
    <w:uiPriority w:val="99"/>
    <w:semiHidden/>
    <w:unhideWhenUsed/>
    <w:rsid w:val="00372169"/>
  </w:style>
  <w:style w:type="table" w:customStyle="1" w:styleId="TableGrid5">
    <w:name w:val="Table Grid5"/>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2169"/>
  </w:style>
  <w:style w:type="numbering" w:customStyle="1" w:styleId="NoList22">
    <w:name w:val="No List22"/>
    <w:next w:val="NoList"/>
    <w:uiPriority w:val="99"/>
    <w:semiHidden/>
    <w:unhideWhenUsed/>
    <w:rsid w:val="00372169"/>
  </w:style>
  <w:style w:type="numbering" w:customStyle="1" w:styleId="NoList32">
    <w:name w:val="No List32"/>
    <w:next w:val="NoList"/>
    <w:uiPriority w:val="99"/>
    <w:semiHidden/>
    <w:unhideWhenUsed/>
    <w:rsid w:val="00372169"/>
  </w:style>
  <w:style w:type="numbering" w:customStyle="1" w:styleId="NoList42">
    <w:name w:val="No List42"/>
    <w:next w:val="NoList"/>
    <w:uiPriority w:val="99"/>
    <w:semiHidden/>
    <w:unhideWhenUsed/>
    <w:rsid w:val="00372169"/>
  </w:style>
  <w:style w:type="table" w:customStyle="1" w:styleId="TableGrid12">
    <w:name w:val="Table Grid12"/>
    <w:basedOn w:val="TableNormal"/>
    <w:next w:val="TableGrid"/>
    <w:uiPriority w:val="39"/>
    <w:rsid w:val="003721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72169"/>
  </w:style>
  <w:style w:type="table" w:customStyle="1" w:styleId="TableGrid21">
    <w:name w:val="Table Grid21"/>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72169"/>
  </w:style>
  <w:style w:type="numbering" w:customStyle="1" w:styleId="NoList211">
    <w:name w:val="No List211"/>
    <w:next w:val="NoList"/>
    <w:uiPriority w:val="99"/>
    <w:semiHidden/>
    <w:unhideWhenUsed/>
    <w:rsid w:val="00372169"/>
  </w:style>
  <w:style w:type="numbering" w:customStyle="1" w:styleId="NoList311">
    <w:name w:val="No List311"/>
    <w:next w:val="NoList"/>
    <w:uiPriority w:val="99"/>
    <w:semiHidden/>
    <w:unhideWhenUsed/>
    <w:rsid w:val="00372169"/>
  </w:style>
  <w:style w:type="numbering" w:customStyle="1" w:styleId="NoList411">
    <w:name w:val="No List411"/>
    <w:next w:val="NoList"/>
    <w:uiPriority w:val="99"/>
    <w:semiHidden/>
    <w:unhideWhenUsed/>
    <w:rsid w:val="00372169"/>
  </w:style>
  <w:style w:type="table" w:customStyle="1" w:styleId="TableGrid111">
    <w:name w:val="Table Grid111"/>
    <w:basedOn w:val="TableNormal"/>
    <w:next w:val="TableGrid"/>
    <w:uiPriority w:val="39"/>
    <w:rsid w:val="003721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72169"/>
  </w:style>
  <w:style w:type="table" w:customStyle="1" w:styleId="TableGrid31">
    <w:name w:val="Table Grid31"/>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72169"/>
    <w:rPr>
      <w:i/>
      <w:iCs/>
    </w:rPr>
  </w:style>
  <w:style w:type="numbering" w:customStyle="1" w:styleId="NoList9">
    <w:name w:val="No List9"/>
    <w:next w:val="NoList"/>
    <w:uiPriority w:val="99"/>
    <w:semiHidden/>
    <w:unhideWhenUsed/>
    <w:rsid w:val="00372169"/>
  </w:style>
  <w:style w:type="table" w:customStyle="1" w:styleId="TableGrid6">
    <w:name w:val="Table Grid6"/>
    <w:basedOn w:val="TableNormal"/>
    <w:next w:val="TableGrid"/>
    <w:uiPriority w:val="39"/>
    <w:rsid w:val="0037216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72169"/>
  </w:style>
  <w:style w:type="character" w:customStyle="1" w:styleId="apple-converted-space">
    <w:name w:val="apple-converted-space"/>
    <w:rsid w:val="00372169"/>
  </w:style>
  <w:style w:type="table" w:customStyle="1" w:styleId="TableGrid7">
    <w:name w:val="Table Grid7"/>
    <w:basedOn w:val="TableNormal"/>
    <w:next w:val="TableGrid"/>
    <w:uiPriority w:val="39"/>
    <w:rsid w:val="0037216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72169"/>
    <w:rPr>
      <w:rFonts w:ascii="Times New Roman" w:hAnsi="Times New Roman"/>
      <w:sz w:val="24"/>
      <w:szCs w:val="24"/>
      <w:lang w:val="en-US" w:eastAsia="zh-CN"/>
    </w:rPr>
  </w:style>
  <w:style w:type="character" w:customStyle="1" w:styleId="normaltextrun">
    <w:name w:val="normaltextrun"/>
    <w:basedOn w:val="DefaultParagraphFont"/>
    <w:rsid w:val="00372169"/>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721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5AIRPNAIUNRU-1328258698-4489</_dlc_DocId>
    <HideFromDelve xmlns="71c5aaf6-e6ce-465b-b873-5148d2a4c105">false</HideFromDelve>
    <_dlc_DocIdUrl xmlns="71c5aaf6-e6ce-465b-b873-5148d2a4c105">
      <Url>https://nokia.sharepoint.com/sites/c5g/5gradio/_layouts/15/DocIdRedir.aspx?ID=5AIRPNAIUNRU-1328258698-4489</Url>
      <Description>5AIRPNAIUNRU-1328258698-4489</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518D632D-D41C-4E8E-A071-0F516D44A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F5F50A-787C-4BCE-BF13-8D667ABBA420}">
  <ds:schemaRefs>
    <ds:schemaRef ds:uri="http://schemas.microsoft.com/sharepoint/v3/contenttype/forms"/>
  </ds:schemaRefs>
</ds:datastoreItem>
</file>

<file path=customXml/itemProps4.xml><?xml version="1.0" encoding="utf-8"?>
<ds:datastoreItem xmlns:ds="http://schemas.openxmlformats.org/officeDocument/2006/customXml" ds:itemID="{C1A56FAC-A1EC-4576-9BAF-B0E825F85579}">
  <ds:schemaRefs>
    <ds:schemaRef ds:uri="http://schemas.microsoft.com/sharepoint/events"/>
  </ds:schemaRefs>
</ds:datastoreItem>
</file>

<file path=customXml/itemProps5.xml><?xml version="1.0" encoding="utf-8"?>
<ds:datastoreItem xmlns:ds="http://schemas.openxmlformats.org/officeDocument/2006/customXml" ds:itemID="{E5B93CCC-3AFB-4664-B788-A7D2BC190796}">
  <ds:schemaRefs>
    <ds:schemaRef ds:uri="Microsoft.SharePoint.Taxonomy.ContentTypeSync"/>
  </ds:schemaRefs>
</ds:datastoreItem>
</file>

<file path=customXml/itemProps6.xml><?xml version="1.0" encoding="utf-8"?>
<ds:datastoreItem xmlns:ds="http://schemas.openxmlformats.org/officeDocument/2006/customXml" ds:itemID="{4608372E-DB0F-4DC9-AE7B-6094BAA6412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2940</Words>
  <Characters>18128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Dmitry Petrov</cp:lastModifiedBy>
  <cp:revision>35</cp:revision>
  <cp:lastPrinted>1899-12-31T23:00:00Z</cp:lastPrinted>
  <dcterms:created xsi:type="dcterms:W3CDTF">2020-02-03T08:32:00Z</dcterms:created>
  <dcterms:modified xsi:type="dcterms:W3CDTF">2021-05-11T19:54:00Z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May 19</vt:lpwstr>
  </property>
  <property fmtid="{D5CDD505-2E9C-101B-9397-08002B2CF9AE}" pid="7" name="EndDate">
    <vt:lpwstr>27, 2021</vt:lpwstr>
  </property>
  <property fmtid="{D5CDD505-2E9C-101B-9397-08002B2CF9AE}" pid="8" name="Tdoc#">
    <vt:lpwstr>R4-2111237</vt:lpwstr>
  </property>
  <property fmtid="{D5CDD505-2E9C-101B-9397-08002B2CF9AE}" pid="9" name="Spec#">
    <vt:lpwstr>38.174</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TS 38.174 draftCR CSI reporting radiated performance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209fd476-a80f-4737-b418-5e1a0926face</vt:lpwstr>
  </property>
</Properties>
</file>