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F498C" w14:textId="1EE6BB76" w:rsidR="00410BAD" w:rsidRPr="00CD5A36" w:rsidRDefault="00410BAD" w:rsidP="00410BA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Start w:id="3" w:name="_Toc5938268"/>
      <w:bookmarkStart w:id="4" w:name="_Toc9865820"/>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CE7DAC" w:rsidRPr="00CE7DAC">
        <w:rPr>
          <w:rFonts w:cs="Arial"/>
          <w:sz w:val="24"/>
          <w:szCs w:val="24"/>
        </w:rPr>
        <w:t>R4-2111043</w:t>
      </w:r>
      <w:bookmarkStart w:id="5" w:name="_GoBack"/>
      <w:bookmarkEnd w:id="5"/>
    </w:p>
    <w:p w14:paraId="68457D36" w14:textId="3AE65A5D" w:rsidR="00410BAD" w:rsidRPr="00CD5A36" w:rsidRDefault="00410BAD" w:rsidP="00410BAD">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w:t>
      </w:r>
      <w:r w:rsidR="00713034">
        <w:rPr>
          <w:rFonts w:eastAsia="SimSun"/>
          <w:sz w:val="24"/>
          <w:szCs w:val="24"/>
          <w:lang w:eastAsia="zh-CN"/>
        </w:rPr>
        <w:t xml:space="preserve"> </w:t>
      </w:r>
      <w:r>
        <w:rPr>
          <w:rFonts w:eastAsia="SimSun"/>
          <w:sz w:val="24"/>
          <w:szCs w:val="24"/>
          <w:lang w:eastAsia="zh-CN"/>
        </w:rPr>
        <w:t>-</w:t>
      </w:r>
      <w:r w:rsidR="00713034">
        <w:rPr>
          <w:rFonts w:eastAsia="SimSun"/>
          <w:sz w:val="24"/>
          <w:szCs w:val="24"/>
          <w:lang w:eastAsia="zh-CN"/>
        </w:rPr>
        <w:t xml:space="preserve"> </w:t>
      </w:r>
      <w:r>
        <w:rPr>
          <w:rFonts w:eastAsia="SimSun"/>
          <w:sz w:val="24"/>
          <w:szCs w:val="24"/>
          <w:lang w:eastAsia="zh-CN"/>
        </w:rPr>
        <w:t>27</w:t>
      </w:r>
      <w:r w:rsidRPr="00CD5A36">
        <w:rPr>
          <w:rFonts w:eastAsia="SimSun"/>
          <w:sz w:val="24"/>
          <w:szCs w:val="24"/>
          <w:lang w:eastAsia="zh-CN"/>
        </w:rPr>
        <w:t>, 2021</w:t>
      </w:r>
    </w:p>
    <w:bookmarkEnd w:id="2"/>
    <w:p w14:paraId="0D0A2689" w14:textId="77777777" w:rsidR="00B9734C" w:rsidRPr="00C50F5E" w:rsidRDefault="00B9734C" w:rsidP="00B9734C">
      <w:pPr>
        <w:pStyle w:val="a"/>
        <w:rPr>
          <w:rFonts w:eastAsia="SimSun"/>
          <w:color w:val="000000" w:themeColor="text1"/>
          <w:sz w:val="24"/>
          <w:highlight w:val="yellow"/>
          <w:lang w:eastAsia="zh-CN"/>
        </w:rPr>
      </w:pPr>
    </w:p>
    <w:p w14:paraId="36EF9C41" w14:textId="77777777" w:rsidR="000C34F6" w:rsidRPr="00422C8A" w:rsidRDefault="000C34F6" w:rsidP="00A5625D">
      <w:pPr>
        <w:pStyle w:val="a"/>
        <w:rPr>
          <w:rFonts w:eastAsia="SimSun"/>
          <w:color w:val="000000" w:themeColor="text1"/>
          <w:sz w:val="24"/>
          <w:lang w:eastAsia="zh-CN"/>
        </w:rPr>
      </w:pPr>
    </w:p>
    <w:p w14:paraId="0AAA533D" w14:textId="77777777" w:rsidR="00D64225" w:rsidRPr="00422C8A" w:rsidRDefault="00D64225" w:rsidP="00D64225">
      <w:pPr>
        <w:tabs>
          <w:tab w:val="left" w:pos="1985"/>
        </w:tabs>
        <w:jc w:val="both"/>
        <w:rPr>
          <w:rFonts w:ascii="Arial" w:eastAsia="SimSun" w:hAnsi="Arial" w:cs="Arial"/>
          <w:b/>
          <w:color w:val="000000" w:themeColor="text1"/>
          <w:sz w:val="22"/>
          <w:lang w:eastAsia="zh-CN"/>
        </w:rPr>
      </w:pPr>
      <w:r w:rsidRPr="00422C8A">
        <w:rPr>
          <w:rFonts w:ascii="Arial" w:hAnsi="Arial" w:cs="Arial"/>
          <w:b/>
          <w:color w:val="000000" w:themeColor="text1"/>
          <w:sz w:val="22"/>
        </w:rPr>
        <w:t xml:space="preserve">Source: </w:t>
      </w:r>
      <w:r w:rsidRPr="00422C8A">
        <w:rPr>
          <w:rFonts w:ascii="Arial" w:hAnsi="Arial" w:cs="Arial"/>
          <w:b/>
          <w:color w:val="000000" w:themeColor="text1"/>
          <w:sz w:val="22"/>
        </w:rPr>
        <w:tab/>
      </w:r>
      <w:r w:rsidRPr="00422C8A">
        <w:rPr>
          <w:rFonts w:ascii="Arial" w:hAnsi="Arial" w:cs="Arial"/>
          <w:color w:val="000000" w:themeColor="text1"/>
          <w:sz w:val="22"/>
        </w:rPr>
        <w:t>Huawei</w:t>
      </w:r>
    </w:p>
    <w:p w14:paraId="48727D08" w14:textId="10AC123B" w:rsidR="00103BAD" w:rsidRDefault="00D64225" w:rsidP="00902558">
      <w:pPr>
        <w:ind w:left="1985" w:hanging="1985"/>
        <w:rPr>
          <w:rFonts w:ascii="Arial" w:hAnsi="Arial" w:cs="Arial"/>
          <w:color w:val="000000" w:themeColor="text1"/>
          <w:sz w:val="22"/>
        </w:rPr>
      </w:pPr>
      <w:r w:rsidRPr="00422C8A">
        <w:rPr>
          <w:rFonts w:ascii="Arial" w:hAnsi="Arial" w:cs="Arial"/>
          <w:b/>
          <w:color w:val="000000" w:themeColor="text1"/>
          <w:sz w:val="22"/>
        </w:rPr>
        <w:t>Title:</w:t>
      </w:r>
      <w:r w:rsidRPr="00422C8A">
        <w:rPr>
          <w:rFonts w:ascii="Arial" w:hAnsi="Arial" w:cs="Arial"/>
          <w:color w:val="000000" w:themeColor="text1"/>
          <w:sz w:val="22"/>
        </w:rPr>
        <w:t xml:space="preserve"> </w:t>
      </w:r>
      <w:r w:rsidRPr="00422C8A">
        <w:rPr>
          <w:rFonts w:ascii="Arial" w:hAnsi="Arial" w:cs="Arial"/>
          <w:color w:val="000000" w:themeColor="text1"/>
          <w:sz w:val="22"/>
        </w:rPr>
        <w:tab/>
      </w:r>
      <w:r w:rsidR="00103BAD" w:rsidRPr="00103BAD">
        <w:rPr>
          <w:rFonts w:ascii="Arial" w:hAnsi="Arial" w:cs="Arial"/>
          <w:color w:val="000000" w:themeColor="text1"/>
          <w:sz w:val="22"/>
        </w:rPr>
        <w:t xml:space="preserve">TP to TR 38.860: </w:t>
      </w:r>
      <w:r w:rsidR="00661CDA">
        <w:rPr>
          <w:rFonts w:ascii="Arial" w:hAnsi="Arial" w:cs="Arial"/>
          <w:color w:val="000000" w:themeColor="text1"/>
          <w:sz w:val="22"/>
        </w:rPr>
        <w:t>B1/B2 background</w:t>
      </w:r>
    </w:p>
    <w:p w14:paraId="3ACA12DB" w14:textId="35ABE03F" w:rsidR="00D64225" w:rsidRPr="00422C8A" w:rsidRDefault="00D64225" w:rsidP="00902558">
      <w:pPr>
        <w:ind w:left="1985" w:hanging="1985"/>
        <w:rPr>
          <w:rFonts w:ascii="Arial" w:eastAsia="SimSun" w:hAnsi="Arial" w:cs="Arial"/>
          <w:color w:val="000000" w:themeColor="text1"/>
          <w:sz w:val="22"/>
          <w:lang w:eastAsia="zh-CN"/>
        </w:rPr>
      </w:pPr>
      <w:r w:rsidRPr="00422C8A">
        <w:rPr>
          <w:rFonts w:ascii="Arial" w:hAnsi="Arial" w:cs="Arial"/>
          <w:b/>
          <w:color w:val="000000" w:themeColor="text1"/>
          <w:sz w:val="22"/>
        </w:rPr>
        <w:t>Agen</w:t>
      </w:r>
      <w:r w:rsidRPr="00422C8A">
        <w:rPr>
          <w:rFonts w:ascii="Arial" w:eastAsia="SimSun" w:hAnsi="Arial" w:cs="Arial" w:hint="eastAsia"/>
          <w:b/>
          <w:color w:val="000000" w:themeColor="text1"/>
          <w:sz w:val="22"/>
          <w:lang w:eastAsia="zh-CN"/>
        </w:rPr>
        <w:t>d</w:t>
      </w:r>
      <w:r w:rsidRPr="00422C8A">
        <w:rPr>
          <w:rFonts w:ascii="Arial" w:hAnsi="Arial" w:cs="Arial"/>
          <w:b/>
          <w:color w:val="000000" w:themeColor="text1"/>
          <w:sz w:val="22"/>
        </w:rPr>
        <w:t>a Item:</w:t>
      </w:r>
      <w:r w:rsidRPr="00422C8A">
        <w:rPr>
          <w:rFonts w:ascii="Arial" w:hAnsi="Arial" w:cs="Arial"/>
          <w:color w:val="000000" w:themeColor="text1"/>
          <w:sz w:val="22"/>
        </w:rPr>
        <w:tab/>
      </w:r>
      <w:r w:rsidR="00103BAD">
        <w:rPr>
          <w:rFonts w:ascii="Arial" w:hAnsi="Arial" w:cs="Arial"/>
          <w:color w:val="000000" w:themeColor="text1"/>
          <w:sz w:val="22"/>
        </w:rPr>
        <w:t>10.4.</w:t>
      </w:r>
      <w:r w:rsidR="00661CDA">
        <w:rPr>
          <w:rFonts w:ascii="Arial" w:hAnsi="Arial" w:cs="Arial"/>
          <w:color w:val="000000" w:themeColor="text1"/>
          <w:sz w:val="22"/>
        </w:rPr>
        <w:t>1</w:t>
      </w:r>
    </w:p>
    <w:p w14:paraId="754225A9" w14:textId="18D10071" w:rsidR="00D64225" w:rsidRPr="00716661" w:rsidRDefault="00D64225" w:rsidP="00D64225">
      <w:pPr>
        <w:tabs>
          <w:tab w:val="left" w:pos="1985"/>
        </w:tabs>
        <w:jc w:val="both"/>
        <w:rPr>
          <w:rFonts w:ascii="Arial" w:eastAsia="SimSun" w:hAnsi="Arial" w:cs="Arial"/>
          <w:color w:val="000000" w:themeColor="text1"/>
          <w:sz w:val="22"/>
          <w:lang w:eastAsia="zh-CN"/>
        </w:rPr>
      </w:pPr>
      <w:r w:rsidRPr="00422C8A">
        <w:rPr>
          <w:rFonts w:ascii="Arial" w:hAnsi="Arial" w:cs="Arial"/>
          <w:b/>
          <w:color w:val="000000" w:themeColor="text1"/>
          <w:sz w:val="22"/>
        </w:rPr>
        <w:t xml:space="preserve">Document </w:t>
      </w:r>
      <w:r w:rsidRPr="00103BAD">
        <w:rPr>
          <w:rFonts w:ascii="Arial" w:hAnsi="Arial" w:cs="Arial"/>
          <w:b/>
          <w:color w:val="000000" w:themeColor="text1"/>
          <w:sz w:val="22"/>
        </w:rPr>
        <w:t>for:</w:t>
      </w:r>
      <w:r w:rsidRPr="00103BAD">
        <w:rPr>
          <w:rFonts w:ascii="Arial" w:hAnsi="Arial" w:cs="Arial"/>
          <w:color w:val="000000" w:themeColor="text1"/>
          <w:sz w:val="22"/>
        </w:rPr>
        <w:tab/>
      </w:r>
      <w:r w:rsidR="00EC4D3D" w:rsidRPr="00103BAD">
        <w:rPr>
          <w:rFonts w:ascii="Arial" w:eastAsia="SimSun" w:hAnsi="Arial" w:cs="Arial"/>
          <w:color w:val="000000" w:themeColor="text1"/>
          <w:sz w:val="22"/>
          <w:lang w:eastAsia="zh-CN"/>
        </w:rPr>
        <w:t>Approval</w:t>
      </w:r>
    </w:p>
    <w:p w14:paraId="05ABB6E4" w14:textId="77777777" w:rsidR="00D64225" w:rsidRDefault="00D64225" w:rsidP="002867EC">
      <w:pPr>
        <w:pStyle w:val="Heading1"/>
        <w:numPr>
          <w:ilvl w:val="0"/>
          <w:numId w:val="2"/>
        </w:numPr>
        <w:overflowPunct w:val="0"/>
        <w:autoSpaceDE w:val="0"/>
        <w:autoSpaceDN w:val="0"/>
        <w:adjustRightInd w:val="0"/>
        <w:textAlignment w:val="baseline"/>
      </w:pPr>
      <w:r w:rsidRPr="00C34350">
        <w:t>Introduction</w:t>
      </w:r>
    </w:p>
    <w:p w14:paraId="04067D74" w14:textId="733AD692" w:rsidR="00103BAD" w:rsidRDefault="00661CDA" w:rsidP="00103BAD">
      <w:r>
        <w:t xml:space="preserve">In this TP to TR38.860 we provide background information on the B1 and B2 options, plus editorials corrections identified in the TR. TR template leftovers were also removed. </w:t>
      </w:r>
    </w:p>
    <w:p w14:paraId="79D1C5E9" w14:textId="21B847EE" w:rsidR="009A5116" w:rsidRDefault="009A5116" w:rsidP="00103BAD">
      <w:r>
        <w:t>In case other options are to be captured in the TR (e.g. 2Ba), it is proposed to separate their descriptions from the feasibility analyses, for consistency with the approach to B1/B2.</w:t>
      </w:r>
    </w:p>
    <w:p w14:paraId="678BA4B6" w14:textId="70381DF1" w:rsidR="00661CDA" w:rsidRPr="00103BAD" w:rsidRDefault="00661CDA" w:rsidP="00103BAD">
      <w:r>
        <w:t xml:space="preserve">It is proposed to agree on the attached TP to TR 38.860. </w:t>
      </w:r>
    </w:p>
    <w:bookmarkEnd w:id="3"/>
    <w:bookmarkEnd w:id="4"/>
    <w:p w14:paraId="6DCA01B1" w14:textId="005BF602" w:rsidR="00B5171B" w:rsidRDefault="00103BAD" w:rsidP="009E1278">
      <w:pPr>
        <w:pStyle w:val="Heading1"/>
        <w:numPr>
          <w:ilvl w:val="0"/>
          <w:numId w:val="2"/>
        </w:numPr>
        <w:overflowPunct w:val="0"/>
        <w:autoSpaceDE w:val="0"/>
        <w:autoSpaceDN w:val="0"/>
        <w:adjustRightInd w:val="0"/>
        <w:textAlignment w:val="baseline"/>
      </w:pPr>
      <w:r>
        <w:t>TP to TR 38.860</w:t>
      </w:r>
    </w:p>
    <w:p w14:paraId="66A7410E" w14:textId="39779133" w:rsidR="00103BAD" w:rsidRDefault="00103BAD" w:rsidP="00103BAD">
      <w:r>
        <w:t xml:space="preserve">The following TP to TR 38.860 is proposed for approval. </w:t>
      </w:r>
    </w:p>
    <w:p w14:paraId="0DA1772A" w14:textId="77777777" w:rsidR="00103BAD" w:rsidRDefault="00103BAD" w:rsidP="00F21995">
      <w:pPr>
        <w:spacing w:after="0"/>
        <w:jc w:val="center"/>
        <w:rPr>
          <w:i/>
          <w:color w:val="0000FF"/>
        </w:rPr>
      </w:pPr>
      <w:r w:rsidRPr="00103BAD">
        <w:rPr>
          <w:i/>
          <w:color w:val="0000FF"/>
        </w:rPr>
        <w:t>------------------------------ Modified section ------------------------------</w:t>
      </w:r>
    </w:p>
    <w:p w14:paraId="559E3CBB" w14:textId="77777777" w:rsidR="00F619DB" w:rsidDel="00374C6E" w:rsidRDefault="00F619DB" w:rsidP="00F619DB">
      <w:pPr>
        <w:pStyle w:val="Guidance"/>
        <w:rPr>
          <w:del w:id="6" w:author="Michal Szydelko" w:date="2021-05-10T14:11:00Z"/>
        </w:rPr>
      </w:pPr>
      <w:del w:id="7" w:author="Michal Szydelko" w:date="2021-05-10T14:11:00Z">
        <w:r w:rsidDel="00374C6E">
          <w:delText xml:space="preserve">For definitive guidance on drafting 3GPP TSs and TRs, see </w:delText>
        </w:r>
        <w:r w:rsidDel="00374C6E">
          <w:rPr>
            <w:rStyle w:val="Hyperlink"/>
            <w:i w:val="0"/>
          </w:rPr>
          <w:fldChar w:fldCharType="begin"/>
        </w:r>
        <w:r w:rsidDel="00374C6E">
          <w:rPr>
            <w:rStyle w:val="Hyperlink"/>
          </w:rPr>
          <w:delInstrText xml:space="preserve"> HYPERLINK "http://www.3gpp.org/DynaReport/21801.htm" </w:delInstrText>
        </w:r>
        <w:r w:rsidDel="00374C6E">
          <w:rPr>
            <w:rStyle w:val="Hyperlink"/>
            <w:i w:val="0"/>
          </w:rPr>
          <w:fldChar w:fldCharType="separate"/>
        </w:r>
        <w:r w:rsidRPr="0074026F" w:rsidDel="00374C6E">
          <w:rPr>
            <w:rStyle w:val="Hyperlink"/>
          </w:rPr>
          <w:delText>3GPP TS 21.801</w:delText>
        </w:r>
        <w:r w:rsidDel="00374C6E">
          <w:rPr>
            <w:rStyle w:val="Hyperlink"/>
            <w:i w:val="0"/>
          </w:rPr>
          <w:fldChar w:fldCharType="end"/>
        </w:r>
        <w:r w:rsidDel="00374C6E">
          <w:delText xml:space="preserve"> supplemented by the 3GPP web page </w:delText>
        </w:r>
        <w:r w:rsidDel="00374C6E">
          <w:rPr>
            <w:rStyle w:val="Hyperlink"/>
            <w:i w:val="0"/>
          </w:rPr>
          <w:fldChar w:fldCharType="begin"/>
        </w:r>
        <w:r w:rsidDel="00374C6E">
          <w:rPr>
            <w:rStyle w:val="Hyperlink"/>
          </w:rPr>
          <w:delInstrText xml:space="preserve"> HYPERLINK "http://www.3gpp.org/specifications-groups/delegates-corner/writing-a-new-spec" </w:delInstrText>
        </w:r>
        <w:r w:rsidDel="00374C6E">
          <w:rPr>
            <w:rStyle w:val="Hyperlink"/>
            <w:i w:val="0"/>
          </w:rPr>
          <w:fldChar w:fldCharType="separate"/>
        </w:r>
        <w:r w:rsidRPr="003A47E0" w:rsidDel="00374C6E">
          <w:rPr>
            <w:rStyle w:val="Hyperlink"/>
          </w:rPr>
          <w:delText>http://www.3gpp.org/specifications-groups/delegates-corner/writing-a-new-spec</w:delText>
        </w:r>
        <w:r w:rsidDel="00374C6E">
          <w:rPr>
            <w:rStyle w:val="Hyperlink"/>
            <w:i w:val="0"/>
          </w:rPr>
          <w:fldChar w:fldCharType="end"/>
        </w:r>
        <w:r w:rsidDel="00374C6E">
          <w:delText xml:space="preserve">. </w:delText>
        </w:r>
      </w:del>
    </w:p>
    <w:p w14:paraId="328CAA80" w14:textId="77777777" w:rsidR="00F619DB" w:rsidRPr="007B600E" w:rsidRDefault="00F619DB" w:rsidP="00F619DB">
      <w:pPr>
        <w:pStyle w:val="Guidance"/>
      </w:pPr>
      <w:del w:id="8" w:author="Michal Szydelko" w:date="2021-05-10T14:11:00Z">
        <w:r w:rsidDel="00374C6E">
          <w:delText>Ensure all blue guidance text is removed before submitting the TS/TR to the TSG for approval.</w:delText>
        </w:r>
      </w:del>
    </w:p>
    <w:p w14:paraId="5975BECD" w14:textId="77777777" w:rsidR="00F619DB" w:rsidRDefault="00F619DB" w:rsidP="00F619DB">
      <w:pPr>
        <w:pStyle w:val="Heading1"/>
        <w:ind w:left="0" w:firstLine="0"/>
      </w:pPr>
      <w:bookmarkStart w:id="9" w:name="foreword"/>
      <w:bookmarkStart w:id="10" w:name="_Toc71548274"/>
      <w:bookmarkEnd w:id="9"/>
      <w:r w:rsidRPr="004D3578">
        <w:t>Foreword</w:t>
      </w:r>
      <w:bookmarkEnd w:id="10"/>
    </w:p>
    <w:p w14:paraId="15259132" w14:textId="77777777" w:rsidR="00F619DB" w:rsidDel="00374C6E" w:rsidRDefault="00F619DB" w:rsidP="00F619DB">
      <w:pPr>
        <w:pStyle w:val="Guidance"/>
        <w:rPr>
          <w:del w:id="11" w:author="Michal Szydelko" w:date="2021-05-10T14:11:00Z"/>
        </w:rPr>
      </w:pPr>
      <w:del w:id="12" w:author="Michal Szydelko" w:date="2021-05-10T14:11:00Z">
        <w:r w:rsidDel="00374C6E">
          <w:delText xml:space="preserve">This clause is mandatory; do not alter the text in any way other than to choose between "Specification" and "Report". </w:delText>
        </w:r>
      </w:del>
    </w:p>
    <w:p w14:paraId="5D3FF305" w14:textId="77777777" w:rsidR="00F619DB" w:rsidRPr="004D3578" w:rsidRDefault="00F619DB" w:rsidP="00F619DB">
      <w:r w:rsidRPr="004D3578">
        <w:t xml:space="preserve">This </w:t>
      </w:r>
      <w:r w:rsidRPr="009F1420">
        <w:t xml:space="preserve">Technical </w:t>
      </w:r>
      <w:bookmarkStart w:id="13" w:name="spectype3"/>
      <w:r w:rsidRPr="009F1420">
        <w:t>Report</w:t>
      </w:r>
      <w:bookmarkEnd w:id="13"/>
      <w:r w:rsidRPr="009F1420">
        <w:t xml:space="preserve"> has</w:t>
      </w:r>
      <w:r w:rsidRPr="004D3578">
        <w:t xml:space="preserve"> been produced by the 3</w:t>
      </w:r>
      <w:r>
        <w:t>rd</w:t>
      </w:r>
      <w:r w:rsidRPr="004D3578">
        <w:t xml:space="preserve"> Generation Partnership Project (3GPP).</w:t>
      </w:r>
    </w:p>
    <w:p w14:paraId="795AE812" w14:textId="77777777" w:rsidR="00F619DB" w:rsidRPr="004D3578" w:rsidRDefault="00F619DB" w:rsidP="00F619D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85F1E7" w14:textId="77777777" w:rsidR="00F619DB" w:rsidRPr="004D3578" w:rsidRDefault="00F619DB" w:rsidP="00F619DB">
      <w:pPr>
        <w:pStyle w:val="B1"/>
      </w:pPr>
      <w:r w:rsidRPr="004D3578">
        <w:t>Version x.y.z</w:t>
      </w:r>
    </w:p>
    <w:p w14:paraId="409DEC08" w14:textId="77777777" w:rsidR="00F619DB" w:rsidRPr="004D3578" w:rsidRDefault="00F619DB" w:rsidP="00F619DB">
      <w:pPr>
        <w:pStyle w:val="B1"/>
      </w:pPr>
      <w:r w:rsidRPr="004D3578">
        <w:t>where:</w:t>
      </w:r>
    </w:p>
    <w:p w14:paraId="0574C2D4" w14:textId="77777777" w:rsidR="00F619DB" w:rsidRPr="004D3578" w:rsidRDefault="00F619DB" w:rsidP="00F619DB">
      <w:pPr>
        <w:pStyle w:val="B2"/>
      </w:pPr>
      <w:r w:rsidRPr="004D3578">
        <w:t>x</w:t>
      </w:r>
      <w:r w:rsidRPr="004D3578">
        <w:tab/>
        <w:t>the first digit:</w:t>
      </w:r>
    </w:p>
    <w:p w14:paraId="6B630346" w14:textId="77777777" w:rsidR="00F619DB" w:rsidRPr="004D3578" w:rsidRDefault="00F619DB" w:rsidP="00F619DB">
      <w:pPr>
        <w:pStyle w:val="B3"/>
      </w:pPr>
      <w:r w:rsidRPr="004D3578">
        <w:t>1</w:t>
      </w:r>
      <w:r w:rsidRPr="004D3578">
        <w:tab/>
        <w:t>presented to TSG for information;</w:t>
      </w:r>
    </w:p>
    <w:p w14:paraId="5081807A" w14:textId="77777777" w:rsidR="00F619DB" w:rsidRPr="004D3578" w:rsidRDefault="00F619DB" w:rsidP="00F619DB">
      <w:pPr>
        <w:pStyle w:val="B3"/>
      </w:pPr>
      <w:r w:rsidRPr="004D3578">
        <w:t>2</w:t>
      </w:r>
      <w:r w:rsidRPr="004D3578">
        <w:tab/>
        <w:t>presented to TSG for approval;</w:t>
      </w:r>
    </w:p>
    <w:p w14:paraId="132A9F77" w14:textId="77777777" w:rsidR="00F619DB" w:rsidRPr="004D3578" w:rsidRDefault="00F619DB" w:rsidP="00F619DB">
      <w:pPr>
        <w:pStyle w:val="B3"/>
      </w:pPr>
      <w:r w:rsidRPr="004D3578">
        <w:t>3</w:t>
      </w:r>
      <w:r w:rsidRPr="004D3578">
        <w:tab/>
        <w:t>or greater indicates TSG approved document under change control.</w:t>
      </w:r>
    </w:p>
    <w:p w14:paraId="65345538" w14:textId="77777777" w:rsidR="00F619DB" w:rsidRPr="004D3578" w:rsidRDefault="00F619DB" w:rsidP="00F619DB">
      <w:pPr>
        <w:pStyle w:val="B2"/>
      </w:pPr>
      <w:r w:rsidRPr="004D3578">
        <w:t>y</w:t>
      </w:r>
      <w:r w:rsidRPr="004D3578">
        <w:tab/>
        <w:t>the second digit is incremented for all changes of substance, i.e. technical enhancements, corrections, updates, etc.</w:t>
      </w:r>
    </w:p>
    <w:p w14:paraId="23B64001" w14:textId="77777777" w:rsidR="00F619DB" w:rsidRDefault="00F619DB" w:rsidP="00F619DB">
      <w:pPr>
        <w:pStyle w:val="B2"/>
      </w:pPr>
      <w:r w:rsidRPr="004D3578">
        <w:t>z</w:t>
      </w:r>
      <w:r w:rsidRPr="004D3578">
        <w:tab/>
        <w:t>the third digit is incremented when editorial only changes have been incorporated in the document.</w:t>
      </w:r>
    </w:p>
    <w:p w14:paraId="21C2271A" w14:textId="77777777" w:rsidR="00F619DB" w:rsidDel="00374C6E" w:rsidRDefault="00F619DB" w:rsidP="00F619DB">
      <w:pPr>
        <w:pStyle w:val="Guidance"/>
        <w:rPr>
          <w:del w:id="14" w:author="Michal Szydelko" w:date="2021-05-10T14:11:00Z"/>
        </w:rPr>
      </w:pPr>
      <w:del w:id="15" w:author="Michal Szydelko" w:date="2021-05-10T14:11:00Z">
        <w:r w:rsidDel="00374C6E">
          <w:lastRenderedPageBreak/>
          <w:delText>In drafting the TS/TR, pay particular attention to the use of modal auxiliary verbs! TRs shall not contain any normative provisions.</w:delText>
        </w:r>
      </w:del>
    </w:p>
    <w:p w14:paraId="3062E7E3" w14:textId="77777777" w:rsidR="00F619DB" w:rsidRDefault="00F619DB" w:rsidP="00F619DB">
      <w:r>
        <w:t>In the present document, modal verbs have the following meanings:</w:t>
      </w:r>
    </w:p>
    <w:p w14:paraId="5D66C854" w14:textId="77777777" w:rsidR="00F619DB" w:rsidRDefault="00F619DB" w:rsidP="00F619DB">
      <w:pPr>
        <w:pStyle w:val="EX"/>
      </w:pPr>
      <w:r w:rsidRPr="008C384C">
        <w:rPr>
          <w:b/>
        </w:rPr>
        <w:t>shall</w:t>
      </w:r>
      <w:r>
        <w:tab/>
      </w:r>
      <w:r>
        <w:tab/>
        <w:t>indicates a mandatory requirement to do something</w:t>
      </w:r>
    </w:p>
    <w:p w14:paraId="4B2028B0" w14:textId="77777777" w:rsidR="00F619DB" w:rsidRDefault="00F619DB" w:rsidP="00F619DB">
      <w:pPr>
        <w:pStyle w:val="EX"/>
      </w:pPr>
      <w:r w:rsidRPr="008C384C">
        <w:rPr>
          <w:b/>
        </w:rPr>
        <w:t>shall not</w:t>
      </w:r>
      <w:r>
        <w:tab/>
        <w:t>indicates an interdiction (prohibition) to do something</w:t>
      </w:r>
    </w:p>
    <w:p w14:paraId="2BC5D08A" w14:textId="77777777" w:rsidR="00F619DB" w:rsidRPr="004D3578" w:rsidRDefault="00F619DB" w:rsidP="00F619DB">
      <w:r>
        <w:t>The constructions "shall" and "shall not" are confined to the context of normative provisions, and do not appear in Technical Reports.</w:t>
      </w:r>
    </w:p>
    <w:p w14:paraId="5EDE077C" w14:textId="77777777" w:rsidR="00F619DB" w:rsidRPr="004D3578" w:rsidRDefault="00F619DB" w:rsidP="00F619D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D21996" w14:textId="77777777" w:rsidR="00F619DB" w:rsidRDefault="00F619DB" w:rsidP="00F619DB">
      <w:pPr>
        <w:pStyle w:val="EX"/>
      </w:pPr>
      <w:r w:rsidRPr="008C384C">
        <w:rPr>
          <w:b/>
        </w:rPr>
        <w:t>should</w:t>
      </w:r>
      <w:r>
        <w:tab/>
      </w:r>
      <w:r>
        <w:tab/>
        <w:t>indicates a recommendation to do something</w:t>
      </w:r>
    </w:p>
    <w:p w14:paraId="452C346F" w14:textId="77777777" w:rsidR="00F619DB" w:rsidRDefault="00F619DB" w:rsidP="00F619DB">
      <w:pPr>
        <w:pStyle w:val="EX"/>
      </w:pPr>
      <w:r w:rsidRPr="008C384C">
        <w:rPr>
          <w:b/>
        </w:rPr>
        <w:t>should not</w:t>
      </w:r>
      <w:r>
        <w:tab/>
        <w:t>indicates a recommendation not to do something</w:t>
      </w:r>
    </w:p>
    <w:p w14:paraId="4BE44EDB" w14:textId="77777777" w:rsidR="00F619DB" w:rsidRDefault="00F619DB" w:rsidP="00F619DB">
      <w:pPr>
        <w:pStyle w:val="EX"/>
      </w:pPr>
      <w:r w:rsidRPr="00774DA4">
        <w:rPr>
          <w:b/>
        </w:rPr>
        <w:t>may</w:t>
      </w:r>
      <w:r>
        <w:tab/>
      </w:r>
      <w:r>
        <w:tab/>
        <w:t>indicates permission to do something</w:t>
      </w:r>
    </w:p>
    <w:p w14:paraId="10B1FACF" w14:textId="77777777" w:rsidR="00F619DB" w:rsidRDefault="00F619DB" w:rsidP="00F619DB">
      <w:pPr>
        <w:pStyle w:val="EX"/>
      </w:pPr>
      <w:r w:rsidRPr="00774DA4">
        <w:rPr>
          <w:b/>
        </w:rPr>
        <w:t>need not</w:t>
      </w:r>
      <w:r>
        <w:tab/>
        <w:t>indicates permission not to do something</w:t>
      </w:r>
    </w:p>
    <w:p w14:paraId="16EF831C" w14:textId="77777777" w:rsidR="00F619DB" w:rsidRDefault="00F619DB" w:rsidP="00F619DB">
      <w:r>
        <w:t>The construction "may not" is ambiguous and is not used in normative elements. The unambiguous constructions "might not" or "shall not" are used instead, depending upon the meaning intended.</w:t>
      </w:r>
    </w:p>
    <w:p w14:paraId="7D858D94" w14:textId="77777777" w:rsidR="00F619DB" w:rsidRDefault="00F619DB" w:rsidP="00F619DB">
      <w:pPr>
        <w:pStyle w:val="EX"/>
      </w:pPr>
      <w:r w:rsidRPr="00774DA4">
        <w:rPr>
          <w:b/>
        </w:rPr>
        <w:t>can</w:t>
      </w:r>
      <w:r>
        <w:tab/>
      </w:r>
      <w:r>
        <w:tab/>
        <w:t>indicates that something is possible</w:t>
      </w:r>
    </w:p>
    <w:p w14:paraId="079560C1" w14:textId="77777777" w:rsidR="00F619DB" w:rsidRDefault="00F619DB" w:rsidP="00F619DB">
      <w:pPr>
        <w:pStyle w:val="EX"/>
      </w:pPr>
      <w:r w:rsidRPr="00774DA4">
        <w:rPr>
          <w:b/>
        </w:rPr>
        <w:t>cannot</w:t>
      </w:r>
      <w:r>
        <w:tab/>
      </w:r>
      <w:r>
        <w:tab/>
        <w:t>indicates that something is impossible</w:t>
      </w:r>
    </w:p>
    <w:p w14:paraId="08AD7481" w14:textId="77777777" w:rsidR="00F619DB" w:rsidRDefault="00F619DB" w:rsidP="00F619DB">
      <w:r>
        <w:t>The constructions "can" and "cannot" are not substitutes for "may" and "need not".</w:t>
      </w:r>
    </w:p>
    <w:p w14:paraId="015B28AC" w14:textId="77777777" w:rsidR="00F619DB" w:rsidRDefault="00F619DB" w:rsidP="00F619D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133FD9E" w14:textId="77777777" w:rsidR="00F619DB" w:rsidRDefault="00F619DB" w:rsidP="00F619D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295538A" w14:textId="77777777" w:rsidR="00F619DB" w:rsidRDefault="00F619DB" w:rsidP="00F619D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B2C2DE" w14:textId="77777777" w:rsidR="00F619DB" w:rsidRDefault="00F619DB" w:rsidP="00F619D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EA85D6" w14:textId="77777777" w:rsidR="00F619DB" w:rsidRDefault="00F619DB" w:rsidP="00F619DB">
      <w:r>
        <w:t>In addition:</w:t>
      </w:r>
    </w:p>
    <w:p w14:paraId="111D054A" w14:textId="77777777" w:rsidR="00F619DB" w:rsidRDefault="00F619DB" w:rsidP="00F619DB">
      <w:pPr>
        <w:pStyle w:val="EX"/>
      </w:pPr>
      <w:r w:rsidRPr="00647114">
        <w:rPr>
          <w:b/>
        </w:rPr>
        <w:t>is</w:t>
      </w:r>
      <w:r>
        <w:tab/>
        <w:t>(or any other verb in the indicative mood) indicates a statement of fact</w:t>
      </w:r>
    </w:p>
    <w:p w14:paraId="2160913F" w14:textId="77777777" w:rsidR="00F619DB" w:rsidRDefault="00F619DB" w:rsidP="00F619DB">
      <w:pPr>
        <w:pStyle w:val="EX"/>
      </w:pPr>
      <w:r w:rsidRPr="00647114">
        <w:rPr>
          <w:b/>
        </w:rPr>
        <w:t>is not</w:t>
      </w:r>
      <w:r>
        <w:tab/>
        <w:t>(or any other negative verb in the indicative mood) indicates a statement of fact</w:t>
      </w:r>
    </w:p>
    <w:p w14:paraId="10B0DB8E" w14:textId="77777777" w:rsidR="00F619DB" w:rsidRPr="004D3578" w:rsidRDefault="00F619DB" w:rsidP="00F619DB">
      <w:r>
        <w:t>The constructions "is" and "is not" do not indicate requirements.</w:t>
      </w:r>
    </w:p>
    <w:p w14:paraId="6BE39CDE" w14:textId="77777777" w:rsidR="00F619DB" w:rsidRPr="004D3578" w:rsidDel="00374C6E" w:rsidRDefault="00F619DB" w:rsidP="00F619DB">
      <w:pPr>
        <w:pStyle w:val="Heading1"/>
        <w:rPr>
          <w:del w:id="16" w:author="Michal Szydelko" w:date="2021-05-10T14:11:00Z"/>
        </w:rPr>
      </w:pPr>
      <w:bookmarkStart w:id="17" w:name="introduction"/>
      <w:bookmarkStart w:id="18" w:name="_Toc71548275"/>
      <w:bookmarkEnd w:id="17"/>
      <w:del w:id="19" w:author="Michal Szydelko" w:date="2021-05-10T14:11:00Z">
        <w:r w:rsidRPr="004D3578" w:rsidDel="00374C6E">
          <w:delText>Introduction</w:delText>
        </w:r>
        <w:bookmarkEnd w:id="18"/>
      </w:del>
    </w:p>
    <w:p w14:paraId="1605D907" w14:textId="77777777" w:rsidR="00F619DB" w:rsidRPr="004D3578" w:rsidDel="00374C6E" w:rsidRDefault="00F619DB" w:rsidP="00F619DB">
      <w:pPr>
        <w:pStyle w:val="Guidance"/>
        <w:rPr>
          <w:del w:id="20" w:author="Michal Szydelko" w:date="2021-05-10T14:11:00Z"/>
        </w:rPr>
      </w:pPr>
      <w:del w:id="21" w:author="Michal Szydelko" w:date="2021-05-10T14:11:00Z">
        <w:r w:rsidRPr="004D3578" w:rsidDel="00374C6E">
          <w:delText xml:space="preserve">This clause is optional. If it exists, it </w:delText>
        </w:r>
        <w:r w:rsidDel="00374C6E">
          <w:delText>shall</w:delText>
        </w:r>
        <w:r w:rsidRPr="004D3578" w:rsidDel="00374C6E">
          <w:delText xml:space="preserve"> </w:delText>
        </w:r>
        <w:r w:rsidDel="00374C6E">
          <w:delText xml:space="preserve">be </w:delText>
        </w:r>
        <w:r w:rsidRPr="004D3578" w:rsidDel="00374C6E">
          <w:delText>the second unnumbered clause.</w:delText>
        </w:r>
      </w:del>
    </w:p>
    <w:p w14:paraId="1072835E" w14:textId="77777777" w:rsidR="00F619DB" w:rsidRDefault="00F619DB" w:rsidP="00F619DB">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1EDADED" w14:textId="77777777" w:rsidR="00F619DB" w:rsidRPr="004D3578" w:rsidRDefault="00F619DB" w:rsidP="00F619DB">
      <w:pPr>
        <w:pStyle w:val="Heading1"/>
      </w:pPr>
      <w:bookmarkStart w:id="22" w:name="_Toc71548277"/>
      <w:r w:rsidRPr="004D3578">
        <w:t>2</w:t>
      </w:r>
      <w:r w:rsidRPr="004D3578">
        <w:tab/>
        <w:t>References</w:t>
      </w:r>
      <w:bookmarkEnd w:id="22"/>
    </w:p>
    <w:p w14:paraId="3636173E" w14:textId="77777777" w:rsidR="00F619DB" w:rsidRPr="004D3578" w:rsidRDefault="00F619DB" w:rsidP="00F619DB">
      <w:r w:rsidRPr="004D3578">
        <w:t>The following documents contain provisions which, through reference in this text, constitute provisions of the present document.</w:t>
      </w:r>
    </w:p>
    <w:p w14:paraId="54267D90" w14:textId="77777777" w:rsidR="00F619DB" w:rsidRPr="004D3578" w:rsidRDefault="00F619DB" w:rsidP="00F619DB">
      <w:pPr>
        <w:pStyle w:val="B1"/>
      </w:pPr>
      <w:r>
        <w:t>-</w:t>
      </w:r>
      <w:r>
        <w:tab/>
      </w:r>
      <w:r w:rsidRPr="004D3578">
        <w:t>References are either specific (identified by date of publication, edition number, version number, etc.) or non</w:t>
      </w:r>
      <w:r w:rsidRPr="004D3578">
        <w:noBreakHyphen/>
        <w:t>specific.</w:t>
      </w:r>
    </w:p>
    <w:p w14:paraId="63ABE78F" w14:textId="77777777" w:rsidR="00F619DB" w:rsidRPr="004D3578" w:rsidRDefault="00F619DB" w:rsidP="00F619DB">
      <w:pPr>
        <w:pStyle w:val="B1"/>
      </w:pPr>
      <w:r>
        <w:t>-</w:t>
      </w:r>
      <w:r>
        <w:tab/>
      </w:r>
      <w:r w:rsidRPr="004D3578">
        <w:t>For a specific reference, subsequent revisions do not apply.</w:t>
      </w:r>
    </w:p>
    <w:p w14:paraId="54DF4884" w14:textId="77777777" w:rsidR="00F619DB" w:rsidRPr="004D3578" w:rsidRDefault="00F619DB" w:rsidP="00F619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EDDB8E" w14:textId="77777777" w:rsidR="00F619DB" w:rsidRPr="00DA167B" w:rsidRDefault="00F619DB" w:rsidP="00F619DB">
      <w:pPr>
        <w:pStyle w:val="EX"/>
        <w:rPr>
          <w:ins w:id="23" w:author="Michal Szydelko" w:date="2021-05-10T14:16:00Z"/>
        </w:rPr>
      </w:pPr>
      <w:r w:rsidRPr="004D3578">
        <w:t>[1]</w:t>
      </w:r>
      <w:r w:rsidRPr="004D3578">
        <w:tab/>
        <w:t>3GPP TR 21.</w:t>
      </w:r>
      <w:r w:rsidRPr="00DA167B">
        <w:t>905: "Vocabulary for 3GPP Specifications".</w:t>
      </w:r>
    </w:p>
    <w:p w14:paraId="040C83C6" w14:textId="77777777" w:rsidR="00F619DB" w:rsidRPr="00DA167B" w:rsidRDefault="00F619DB" w:rsidP="00F619DB">
      <w:pPr>
        <w:pStyle w:val="NO"/>
        <w:rPr>
          <w:ins w:id="24" w:author="Michal Szydelko" w:date="2021-05-10T14:16:00Z"/>
          <w:lang w:eastAsia="zh-CN"/>
        </w:rPr>
      </w:pPr>
      <w:ins w:id="25" w:author="Michal Szydelko" w:date="2021-05-10T14:16:00Z">
        <w:r w:rsidRPr="00DA167B">
          <w:rPr>
            <w:lang w:eastAsia="zh-CN"/>
          </w:rPr>
          <w:t>[2]</w:t>
        </w:r>
        <w:r w:rsidRPr="00DA167B">
          <w:rPr>
            <w:lang w:eastAsia="zh-CN"/>
          </w:rPr>
          <w:tab/>
        </w:r>
        <w:r w:rsidRPr="00DA167B">
          <w:rPr>
            <w:lang w:eastAsia="zh-CN"/>
          </w:rPr>
          <w:tab/>
        </w:r>
        <w:r w:rsidRPr="00DA167B">
          <w:rPr>
            <w:lang w:eastAsia="zh-CN"/>
          </w:rPr>
          <w:tab/>
        </w:r>
        <w:r w:rsidRPr="00DA167B">
          <w:rPr>
            <w:lang w:eastAsia="zh-CN"/>
          </w:rPr>
          <w:tab/>
          <w:t>RP-202143</w:t>
        </w:r>
        <w:r w:rsidRPr="00DA167B">
          <w:rPr>
            <w:lang w:eastAsia="zh-CN"/>
          </w:rPr>
          <w:tab/>
          <w:t>LS on Frequency arrangements for IMT in the band 470-703MHz, APT</w:t>
        </w:r>
      </w:ins>
    </w:p>
    <w:p w14:paraId="6F27E458" w14:textId="77777777" w:rsidR="00F619DB" w:rsidRPr="00F007E4" w:rsidRDefault="00F619DB" w:rsidP="00F619DB">
      <w:pPr>
        <w:pStyle w:val="NO"/>
        <w:ind w:left="1704" w:hanging="1420"/>
        <w:rPr>
          <w:ins w:id="26" w:author="Michal Szydelko" w:date="2021-05-10T14:17:00Z"/>
          <w:lang w:eastAsia="zh-CN"/>
        </w:rPr>
      </w:pPr>
      <w:ins w:id="27" w:author="Michal Szydelko" w:date="2021-05-10T14:17:00Z">
        <w:r w:rsidRPr="00DA167B">
          <w:t>[3]</w:t>
        </w:r>
        <w:r w:rsidRPr="00DA167B">
          <w:tab/>
        </w:r>
        <w:r w:rsidRPr="00DA167B">
          <w:rPr>
            <w:lang w:eastAsia="zh-CN"/>
          </w:rPr>
          <w:t xml:space="preserve">APT/AWG APT/AWG/REP-79: “APT Report on Frequency Arrangements for IMT in the Band 470-698 MHz”, </w:t>
        </w:r>
        <w:r w:rsidRPr="00F007E4">
          <w:rPr>
            <w:lang w:eastAsia="zh-CN"/>
          </w:rPr>
          <w:t>Sep. 2017</w:t>
        </w:r>
      </w:ins>
    </w:p>
    <w:p w14:paraId="6870049E" w14:textId="77777777" w:rsidR="00F619DB" w:rsidRPr="00F007E4" w:rsidRDefault="00F619DB" w:rsidP="00F619DB">
      <w:pPr>
        <w:pStyle w:val="NO"/>
        <w:rPr>
          <w:ins w:id="28" w:author="Michal Szydelko" w:date="2021-05-11T00:11:00Z"/>
        </w:rPr>
      </w:pPr>
      <w:ins w:id="29" w:author="Michal Szydelko" w:date="2021-05-11T00:09:00Z">
        <w:r w:rsidRPr="00F007E4">
          <w:t>[4]</w:t>
        </w:r>
        <w:r w:rsidRPr="00F007E4">
          <w:tab/>
        </w:r>
        <w:r w:rsidRPr="00F007E4">
          <w:tab/>
        </w:r>
        <w:r w:rsidRPr="00F007E4">
          <w:tab/>
        </w:r>
        <w:r w:rsidRPr="00F007E4">
          <w:tab/>
          <w:t>Radio Regulation, ITU, Edition of 2020</w:t>
        </w:r>
      </w:ins>
    </w:p>
    <w:p w14:paraId="2C6E1CF5" w14:textId="77777777" w:rsidR="00F619DB" w:rsidRPr="00F007E4" w:rsidRDefault="00F619DB" w:rsidP="00F619DB">
      <w:pPr>
        <w:pStyle w:val="NO"/>
        <w:rPr>
          <w:ins w:id="30" w:author="Michal Szydelko" w:date="2021-05-10T13:58:00Z"/>
        </w:rPr>
      </w:pPr>
      <w:ins w:id="31" w:author="Michal Szydelko" w:date="2021-05-11T00:11:00Z">
        <w:r w:rsidRPr="00F007E4">
          <w:t>[5]</w:t>
        </w:r>
        <w:r w:rsidRPr="00F007E4">
          <w:tab/>
        </w:r>
        <w:r w:rsidRPr="00F007E4">
          <w:tab/>
        </w:r>
        <w:r w:rsidRPr="00F007E4">
          <w:tab/>
        </w:r>
        <w:r w:rsidRPr="00F007E4">
          <w:tab/>
        </w:r>
      </w:ins>
      <w:ins w:id="32" w:author="Michal Szydelko" w:date="2021-05-10T13:58:00Z">
        <w:r w:rsidRPr="00F007E4">
          <w:t>APT report on frequency arrangements for IMT in the band 470 – 698 MHz, APT, 2017</w:t>
        </w:r>
      </w:ins>
    </w:p>
    <w:p w14:paraId="1759AAA3" w14:textId="77777777" w:rsidR="00F619DB" w:rsidRPr="00E155FA" w:rsidRDefault="00F619DB" w:rsidP="00F619DB">
      <w:pPr>
        <w:pStyle w:val="NO"/>
        <w:rPr>
          <w:ins w:id="33" w:author="Michal Szydelko" w:date="2021-05-10T13:58:00Z"/>
        </w:rPr>
      </w:pPr>
      <w:ins w:id="34" w:author="Michal Szydelko" w:date="2021-05-10T13:58:00Z">
        <w:r w:rsidRPr="00992EB5">
          <w:t>[6]</w:t>
        </w:r>
        <w:r w:rsidRPr="00992EB5">
          <w:tab/>
        </w:r>
      </w:ins>
      <w:ins w:id="35" w:author="Michal Szydelko" w:date="2021-05-10T13:59:00Z">
        <w:r w:rsidRPr="00992EB5">
          <w:tab/>
        </w:r>
        <w:r w:rsidRPr="00992EB5">
          <w:tab/>
        </w:r>
        <w:r w:rsidRPr="00992EB5">
          <w:tab/>
        </w:r>
      </w:ins>
      <w:ins w:id="36" w:author="Michal Szydelko" w:date="2021-05-10T13:58:00Z">
        <w:r w:rsidRPr="0084406C">
          <w:t>3GPP TR 36.755: “</w:t>
        </w:r>
        <w:r w:rsidRPr="00A8564D">
          <w:t>US 600 MHz Band for LTE”</w:t>
        </w:r>
      </w:ins>
    </w:p>
    <w:p w14:paraId="65F3FB91" w14:textId="77777777" w:rsidR="00F619DB" w:rsidRPr="00F007E4" w:rsidDel="006F6CE1" w:rsidRDefault="00F619DB" w:rsidP="00F619DB">
      <w:pPr>
        <w:pStyle w:val="EX"/>
        <w:rPr>
          <w:del w:id="37" w:author="Michal Szydelko" w:date="2021-05-10T13:58:00Z"/>
        </w:rPr>
      </w:pPr>
      <w:del w:id="38" w:author="Michal Szydelko" w:date="2021-05-10T13:58:00Z">
        <w:r w:rsidRPr="00F007E4" w:rsidDel="006F6CE1">
          <w:delText>…</w:delText>
        </w:r>
      </w:del>
    </w:p>
    <w:p w14:paraId="5C06C709" w14:textId="77777777" w:rsidR="00F619DB" w:rsidRPr="00F007E4" w:rsidDel="006F6CE1" w:rsidRDefault="00F619DB" w:rsidP="00F619DB">
      <w:pPr>
        <w:pStyle w:val="EX"/>
        <w:rPr>
          <w:del w:id="39" w:author="Michal Szydelko" w:date="2021-05-10T13:58:00Z"/>
          <w:lang w:eastAsia="zh-CN"/>
        </w:rPr>
      </w:pPr>
      <w:del w:id="40" w:author="Michal Szydelko" w:date="2021-05-10T13:58:00Z">
        <w:r w:rsidRPr="00F007E4" w:rsidDel="006F6CE1">
          <w:rPr>
            <w:lang w:eastAsia="zh-CN"/>
          </w:rPr>
          <w:delText>[10]</w:delText>
        </w:r>
        <w:r w:rsidRPr="00F007E4" w:rsidDel="006F6CE1">
          <w:rPr>
            <w:lang w:eastAsia="zh-CN"/>
          </w:rPr>
          <w:tab/>
          <w:delText>3GPP TS 3</w:delText>
        </w:r>
        <w:r w:rsidRPr="00F007E4" w:rsidDel="006F6CE1">
          <w:rPr>
            <w:lang w:val="en-NZ" w:eastAsia="zh-CN"/>
          </w:rPr>
          <w:delText>8</w:delText>
        </w:r>
        <w:r w:rsidRPr="00F007E4" w:rsidDel="006F6CE1">
          <w:rPr>
            <w:lang w:eastAsia="zh-CN"/>
          </w:rPr>
          <w:delText>.101: "</w:delText>
        </w:r>
        <w:r w:rsidRPr="00F007E4" w:rsidDel="006F6CE1">
          <w:delText xml:space="preserve"> 5G; NR; </w:delText>
        </w:r>
        <w:r w:rsidRPr="00F007E4" w:rsidDel="006F6CE1">
          <w:rPr>
            <w:lang w:val="en-NZ"/>
          </w:rPr>
          <w:delText xml:space="preserve">User Equipment </w:delText>
        </w:r>
        <w:r w:rsidRPr="00F007E4" w:rsidDel="006F6CE1">
          <w:delText>(</w:delText>
        </w:r>
        <w:r w:rsidRPr="00F007E4" w:rsidDel="006F6CE1">
          <w:rPr>
            <w:lang w:val="en-NZ"/>
          </w:rPr>
          <w:delText>UE</w:delText>
        </w:r>
        <w:r w:rsidRPr="00F007E4" w:rsidDel="006F6CE1">
          <w:delText xml:space="preserve">) radio transmission and reception </w:delText>
        </w:r>
      </w:del>
    </w:p>
    <w:p w14:paraId="0B0E8A8D" w14:textId="77777777" w:rsidR="00F619DB" w:rsidRPr="00F007E4" w:rsidDel="006F6CE1" w:rsidRDefault="00F619DB" w:rsidP="00F619DB">
      <w:pPr>
        <w:pStyle w:val="EX"/>
        <w:rPr>
          <w:del w:id="41" w:author="Michal Szydelko" w:date="2021-05-10T13:58:00Z"/>
          <w:lang w:eastAsia="zh-CN"/>
        </w:rPr>
      </w:pPr>
      <w:del w:id="42" w:author="Michal Szydelko" w:date="2021-05-10T13:58:00Z">
        <w:r w:rsidRPr="00F007E4" w:rsidDel="006F6CE1">
          <w:rPr>
            <w:lang w:eastAsia="zh-CN"/>
          </w:rPr>
          <w:delText>[11]</w:delText>
        </w:r>
        <w:r w:rsidRPr="00F007E4" w:rsidDel="006F6CE1">
          <w:rPr>
            <w:lang w:eastAsia="zh-CN"/>
          </w:rPr>
          <w:tab/>
          <w:delText>3GPP TS 3</w:delText>
        </w:r>
        <w:r w:rsidRPr="00F007E4" w:rsidDel="006F6CE1">
          <w:rPr>
            <w:lang w:val="en-NZ" w:eastAsia="zh-CN"/>
          </w:rPr>
          <w:delText>8</w:delText>
        </w:r>
        <w:r w:rsidRPr="00F007E4" w:rsidDel="006F6CE1">
          <w:rPr>
            <w:lang w:eastAsia="zh-CN"/>
          </w:rPr>
          <w:delText>.104: "</w:delText>
        </w:r>
        <w:r w:rsidRPr="00F007E4" w:rsidDel="006F6CE1">
          <w:delText xml:space="preserve"> 5G; NR; Base Station (BS) radio transmission and reception </w:delText>
        </w:r>
        <w:r w:rsidRPr="00F007E4" w:rsidDel="006F6CE1">
          <w:rPr>
            <w:lang w:val="en-NZ" w:eastAsia="zh-CN"/>
          </w:rPr>
          <w:delText xml:space="preserve"> </w:delText>
        </w:r>
      </w:del>
    </w:p>
    <w:p w14:paraId="47E5F460" w14:textId="77777777" w:rsidR="00F619DB" w:rsidRPr="00F007E4" w:rsidDel="006F6CE1" w:rsidRDefault="00F619DB" w:rsidP="00F619DB">
      <w:pPr>
        <w:pStyle w:val="EX"/>
        <w:rPr>
          <w:del w:id="43" w:author="Michal Szydelko" w:date="2021-05-10T13:58:00Z"/>
        </w:rPr>
      </w:pPr>
    </w:p>
    <w:p w14:paraId="5BDCE6B5" w14:textId="77777777" w:rsidR="00F619DB" w:rsidRPr="00F007E4" w:rsidDel="006F6CE1" w:rsidRDefault="00F619DB" w:rsidP="00F619DB">
      <w:pPr>
        <w:pStyle w:val="EX"/>
        <w:rPr>
          <w:del w:id="44" w:author="Michal Szydelko" w:date="2021-05-10T13:58:00Z"/>
        </w:rPr>
      </w:pPr>
      <w:del w:id="45" w:author="Michal Szydelko" w:date="2021-05-10T13:58:00Z">
        <w:r w:rsidRPr="00F007E4" w:rsidDel="006F6CE1">
          <w:delText>[x]</w:delText>
        </w:r>
        <w:r w:rsidRPr="00F007E4" w:rsidDel="006F6CE1">
          <w:tab/>
          <w:delText>&lt;doctype&gt; &lt;#&gt;[ ([up to and including]{yyyy[-mm]|V&lt;a[.b[.c]]&gt;}[onwards])]: "&lt;Title&gt;".</w:delText>
        </w:r>
      </w:del>
    </w:p>
    <w:p w14:paraId="448B93CE" w14:textId="77777777" w:rsidR="00F619DB" w:rsidRPr="00F007E4" w:rsidRDefault="00F619DB" w:rsidP="00F619DB">
      <w:pPr>
        <w:pStyle w:val="Heading1"/>
      </w:pPr>
      <w:bookmarkStart w:id="46" w:name="definitions"/>
      <w:bookmarkStart w:id="47" w:name="_Toc71548278"/>
      <w:bookmarkEnd w:id="46"/>
      <w:r w:rsidRPr="00F007E4">
        <w:t>3</w:t>
      </w:r>
      <w:r w:rsidRPr="00F007E4">
        <w:tab/>
        <w:t>Definitions of terms, symbols and abbreviations</w:t>
      </w:r>
      <w:bookmarkEnd w:id="47"/>
    </w:p>
    <w:p w14:paraId="39B22ED0" w14:textId="77777777" w:rsidR="00F619DB" w:rsidRPr="004D3578" w:rsidRDefault="00F619DB" w:rsidP="00F619DB">
      <w:pPr>
        <w:pStyle w:val="Heading2"/>
      </w:pPr>
      <w:bookmarkStart w:id="48" w:name="_Toc71548279"/>
      <w:r w:rsidRPr="00F007E4">
        <w:t>3.1</w:t>
      </w:r>
      <w:r w:rsidRPr="00F007E4">
        <w:tab/>
        <w:t>Terms</w:t>
      </w:r>
      <w:bookmarkEnd w:id="48"/>
    </w:p>
    <w:p w14:paraId="03BAA766" w14:textId="77777777" w:rsidR="00F619DB" w:rsidRPr="004D3578" w:rsidRDefault="00F619DB" w:rsidP="00F619D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AB4B29F" w14:textId="77777777" w:rsidR="00F619DB" w:rsidRPr="004D3578" w:rsidRDefault="00F619DB" w:rsidP="00F619D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71354AEF" w14:textId="77777777" w:rsidR="00F619DB" w:rsidRPr="004D3578" w:rsidRDefault="00F619DB" w:rsidP="00F619DB">
      <w:pPr>
        <w:pStyle w:val="Guidance"/>
      </w:pPr>
      <w:r w:rsidRPr="004D3578">
        <w:rPr>
          <w:b/>
        </w:rPr>
        <w:t>&lt;defined term&gt;:</w:t>
      </w:r>
      <w:r w:rsidRPr="004D3578">
        <w:t xml:space="preserve"> &lt;definition&gt;.</w:t>
      </w:r>
    </w:p>
    <w:p w14:paraId="2488B67A" w14:textId="77777777" w:rsidR="00F619DB" w:rsidRPr="004D3578" w:rsidRDefault="00F619DB" w:rsidP="00F619DB">
      <w:r w:rsidRPr="004D3578">
        <w:rPr>
          <w:b/>
        </w:rPr>
        <w:t>example:</w:t>
      </w:r>
      <w:r w:rsidRPr="004D3578">
        <w:t xml:space="preserve"> text used to clarify abstract rules by applying them literally.</w:t>
      </w:r>
    </w:p>
    <w:p w14:paraId="2BCD1F58" w14:textId="77777777" w:rsidR="00F619DB" w:rsidRPr="004D3578" w:rsidRDefault="00F619DB" w:rsidP="00F619DB">
      <w:pPr>
        <w:pStyle w:val="Heading2"/>
      </w:pPr>
      <w:bookmarkStart w:id="49" w:name="_Toc71548280"/>
      <w:r w:rsidRPr="004D3578">
        <w:t>3.2</w:t>
      </w:r>
      <w:r w:rsidRPr="004D3578">
        <w:tab/>
        <w:t>Symbols</w:t>
      </w:r>
      <w:bookmarkEnd w:id="49"/>
    </w:p>
    <w:p w14:paraId="77382F35" w14:textId="77777777" w:rsidR="00F619DB" w:rsidRPr="004D3578" w:rsidRDefault="00F619DB" w:rsidP="00F619DB">
      <w:pPr>
        <w:keepNext/>
      </w:pPr>
      <w:r w:rsidRPr="004D3578">
        <w:t>For the purposes of the present document, the following symbols apply:</w:t>
      </w:r>
    </w:p>
    <w:p w14:paraId="417805F4" w14:textId="77777777" w:rsidR="00F619DB" w:rsidRPr="004D3578" w:rsidRDefault="00F619DB" w:rsidP="00F619DB">
      <w:pPr>
        <w:pStyle w:val="Guidance"/>
      </w:pPr>
      <w:r w:rsidRPr="004D3578">
        <w:t>Symbol format (EW)</w:t>
      </w:r>
    </w:p>
    <w:p w14:paraId="34894BAA" w14:textId="77777777" w:rsidR="00F619DB" w:rsidRPr="004D3578" w:rsidRDefault="00F619DB" w:rsidP="00F619DB">
      <w:pPr>
        <w:pStyle w:val="EW"/>
      </w:pPr>
      <w:r w:rsidRPr="004D3578">
        <w:t>&lt;symbol&gt;</w:t>
      </w:r>
      <w:r w:rsidRPr="004D3578">
        <w:tab/>
        <w:t>&lt;Explanation&gt;</w:t>
      </w:r>
    </w:p>
    <w:p w14:paraId="1228936D" w14:textId="77777777" w:rsidR="00F619DB" w:rsidRPr="004D3578" w:rsidRDefault="00F619DB" w:rsidP="00F619DB">
      <w:pPr>
        <w:pStyle w:val="EW"/>
      </w:pPr>
    </w:p>
    <w:p w14:paraId="39AC67D5" w14:textId="77777777" w:rsidR="00F619DB" w:rsidRPr="004D3578" w:rsidRDefault="00F619DB" w:rsidP="00F619DB">
      <w:pPr>
        <w:pStyle w:val="Heading2"/>
      </w:pPr>
      <w:bookmarkStart w:id="50" w:name="_Toc71548281"/>
      <w:r w:rsidRPr="004D3578">
        <w:t>3.3</w:t>
      </w:r>
      <w:r w:rsidRPr="004D3578">
        <w:tab/>
        <w:t>Abbreviations</w:t>
      </w:r>
      <w:bookmarkEnd w:id="50"/>
    </w:p>
    <w:p w14:paraId="261828CD" w14:textId="77777777" w:rsidR="00F619DB" w:rsidRPr="004D3578" w:rsidRDefault="00F619DB" w:rsidP="00F619D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7E212D3" w14:textId="77777777" w:rsidR="00F619DB" w:rsidRPr="004D3578" w:rsidDel="006F6CE1" w:rsidRDefault="00F619DB" w:rsidP="00F619DB">
      <w:pPr>
        <w:pStyle w:val="Guidance"/>
        <w:keepNext/>
        <w:rPr>
          <w:del w:id="51" w:author="Michal Szydelko" w:date="2021-05-10T13:59:00Z"/>
        </w:rPr>
      </w:pPr>
      <w:del w:id="52" w:author="Michal Szydelko" w:date="2021-05-10T13:59:00Z">
        <w:r w:rsidRPr="004D3578" w:rsidDel="006F6CE1">
          <w:delText>Abbreviation format (EW)</w:delText>
        </w:r>
      </w:del>
    </w:p>
    <w:p w14:paraId="06F8CDAC" w14:textId="77777777" w:rsidR="00F619DB" w:rsidRDefault="00F619DB" w:rsidP="00F619DB">
      <w:pPr>
        <w:pStyle w:val="EW"/>
        <w:rPr>
          <w:ins w:id="53" w:author="Michal Szydelko" w:date="2021-05-11T00:13:00Z"/>
        </w:rPr>
      </w:pPr>
      <w:del w:id="54" w:author="Michal Szydelko" w:date="2021-05-10T14:02:00Z">
        <w:r w:rsidRPr="004D3578" w:rsidDel="00D92A97">
          <w:delText>&lt;</w:delText>
        </w:r>
        <w:r w:rsidDel="00D92A97">
          <w:delText>ABBREVIATION</w:delText>
        </w:r>
        <w:r w:rsidRPr="004D3578" w:rsidDel="00D92A97">
          <w:delText>&gt;</w:delText>
        </w:r>
        <w:r w:rsidRPr="004D3578" w:rsidDel="00D92A97">
          <w:tab/>
          <w:delText>&lt;</w:delText>
        </w:r>
        <w:r w:rsidDel="00D92A97">
          <w:delText>Expansion</w:delText>
        </w:r>
        <w:r w:rsidRPr="004D3578" w:rsidDel="00D92A97">
          <w:delText>&gt;</w:delText>
        </w:r>
      </w:del>
    </w:p>
    <w:p w14:paraId="11F6E8A0" w14:textId="77777777" w:rsidR="00F619DB" w:rsidRDefault="00F619DB" w:rsidP="00F619DB">
      <w:pPr>
        <w:pStyle w:val="EW"/>
        <w:rPr>
          <w:ins w:id="55" w:author="Michal Szydelko" w:date="2021-05-10T14:01:00Z"/>
        </w:rPr>
      </w:pPr>
      <w:ins w:id="56" w:author="Michal Szydelko" w:date="2021-05-10T14:01:00Z">
        <w:r>
          <w:t>APT</w:t>
        </w:r>
        <w:r>
          <w:tab/>
        </w:r>
        <w:r w:rsidRPr="00764591">
          <w:t xml:space="preserve">Asia-Pacific Telecommunity </w:t>
        </w:r>
      </w:ins>
    </w:p>
    <w:p w14:paraId="4846EAE3" w14:textId="77777777" w:rsidR="00F619DB" w:rsidRDefault="00F619DB" w:rsidP="00F619DB">
      <w:pPr>
        <w:pStyle w:val="EW"/>
        <w:rPr>
          <w:ins w:id="57" w:author="Michal Szydelko" w:date="2021-05-10T15:40:00Z"/>
        </w:rPr>
      </w:pPr>
      <w:ins w:id="58" w:author="Michal Szydelko" w:date="2021-05-10T14:02:00Z">
        <w:r>
          <w:t>AWG</w:t>
        </w:r>
        <w:r>
          <w:tab/>
        </w:r>
      </w:ins>
      <w:ins w:id="59" w:author="Michal Szydelko" w:date="2021-05-10T14:08:00Z">
        <w:r w:rsidRPr="006171EA">
          <w:t>APT Wireless Group</w:t>
        </w:r>
      </w:ins>
    </w:p>
    <w:p w14:paraId="63ADD91C" w14:textId="77777777" w:rsidR="00F619DB" w:rsidRDefault="00F619DB" w:rsidP="00F619DB">
      <w:pPr>
        <w:pStyle w:val="EW"/>
        <w:rPr>
          <w:ins w:id="60" w:author="Michal Szydelko" w:date="2021-05-10T14:22:00Z"/>
        </w:rPr>
      </w:pPr>
      <w:ins w:id="61" w:author="Michal Szydelko" w:date="2021-05-10T15:40:00Z">
        <w:r w:rsidRPr="002645DE">
          <w:rPr>
            <w:lang w:val="en-US"/>
          </w:rPr>
          <w:t>DTV</w:t>
        </w:r>
        <w:r>
          <w:rPr>
            <w:lang w:val="en-US"/>
          </w:rPr>
          <w:tab/>
          <w:t>Digital Television</w:t>
        </w:r>
      </w:ins>
    </w:p>
    <w:p w14:paraId="1F6EEE6D" w14:textId="77777777" w:rsidR="00F619DB" w:rsidRDefault="00F619DB" w:rsidP="00F619DB">
      <w:pPr>
        <w:pStyle w:val="EW"/>
        <w:rPr>
          <w:ins w:id="62" w:author="Michal Szydelko" w:date="2021-05-10T14:02:00Z"/>
        </w:rPr>
      </w:pPr>
      <w:ins w:id="63" w:author="Michal Szydelko" w:date="2021-05-10T14:22:00Z">
        <w:r>
          <w:t>FDD</w:t>
        </w:r>
        <w:r>
          <w:tab/>
        </w:r>
      </w:ins>
      <w:ins w:id="64" w:author="Michal Szydelko" w:date="2021-05-10T15:41:00Z">
        <w:r w:rsidRPr="00CC2416">
          <w:t>Frequency Division Duplex</w:t>
        </w:r>
      </w:ins>
    </w:p>
    <w:p w14:paraId="7DBD8A9C" w14:textId="77777777" w:rsidR="00F619DB" w:rsidRDefault="00F619DB" w:rsidP="00F619DB">
      <w:pPr>
        <w:pStyle w:val="EW"/>
        <w:rPr>
          <w:ins w:id="65" w:author="Michal Szydelko" w:date="2021-05-10T14:01:00Z"/>
        </w:rPr>
      </w:pPr>
      <w:ins w:id="66" w:author="Michal Szydelko" w:date="2021-05-10T14:01:00Z">
        <w:r>
          <w:t>RAS</w:t>
        </w:r>
        <w:r>
          <w:tab/>
          <w:t>Radio Astronomy Service</w:t>
        </w:r>
      </w:ins>
    </w:p>
    <w:p w14:paraId="6B7B79A8" w14:textId="77777777" w:rsidR="00F619DB" w:rsidRDefault="00F619DB" w:rsidP="00F619DB">
      <w:pPr>
        <w:pStyle w:val="EW"/>
      </w:pPr>
    </w:p>
    <w:p w14:paraId="36CE20FB" w14:textId="77777777" w:rsidR="00F619DB" w:rsidRDefault="00F619DB" w:rsidP="00F619DB">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FC18DFD" w14:textId="77777777" w:rsidR="00F619DB" w:rsidRDefault="00F619DB" w:rsidP="00F619DB">
      <w:pPr>
        <w:pStyle w:val="Heading1"/>
        <w:rPr>
          <w:ins w:id="67" w:author="Michal Szydelko" w:date="2021-05-10T13:43:00Z"/>
        </w:rPr>
      </w:pPr>
      <w:r w:rsidRPr="004D3578">
        <w:t>4</w:t>
      </w:r>
      <w:r w:rsidRPr="004D3578">
        <w:tab/>
      </w:r>
      <w:r>
        <w:t>Background</w:t>
      </w:r>
    </w:p>
    <w:p w14:paraId="3F7121C4" w14:textId="77777777" w:rsidR="00F619DB" w:rsidRDefault="00F619DB" w:rsidP="00F619DB">
      <w:pPr>
        <w:pStyle w:val="Heading2"/>
        <w:rPr>
          <w:ins w:id="68" w:author="Michal Szydelko" w:date="2021-05-10T13:44:00Z"/>
        </w:rPr>
      </w:pPr>
      <w:bookmarkStart w:id="69" w:name="_Toc71548283"/>
      <w:ins w:id="70" w:author="Michal Szydelko" w:date="2021-05-10T13:43:00Z">
        <w:r w:rsidRPr="003632EC">
          <w:t>4.1</w:t>
        </w:r>
        <w:r w:rsidRPr="003632EC">
          <w:tab/>
        </w:r>
      </w:ins>
      <w:ins w:id="71" w:author="Michal Szydelko" w:date="2021-05-10T13:44:00Z">
        <w:r>
          <w:t>General</w:t>
        </w:r>
        <w:bookmarkEnd w:id="69"/>
      </w:ins>
    </w:p>
    <w:p w14:paraId="7229239B" w14:textId="77777777" w:rsidR="00F619DB" w:rsidRPr="006171EA" w:rsidRDefault="00F619DB" w:rsidP="00F619DB">
      <w:pPr>
        <w:rPr>
          <w:ins w:id="72" w:author="Michal Szydelko" w:date="2021-05-10T14:05:00Z"/>
          <w:lang w:eastAsia="zh-CN"/>
        </w:rPr>
      </w:pPr>
      <w:ins w:id="73" w:author="Michal Szydelko" w:date="2021-05-10T14:05:00Z">
        <w:r w:rsidRPr="006171EA">
          <w:t>Referring to the A</w:t>
        </w:r>
        <w:r>
          <w:t>PT LS to 3GPP RAN and RAN4 in [2</w:t>
        </w:r>
        <w:r w:rsidRPr="006171EA">
          <w:t xml:space="preserve">], AWG-26 agreed to undertake the study to revise the </w:t>
        </w:r>
        <w:r w:rsidRPr="006171EA">
          <w:rPr>
            <w:lang w:eastAsia="zh-CN"/>
          </w:rPr>
          <w:t>APT/AWG/REP-79 [</w:t>
        </w:r>
      </w:ins>
      <w:ins w:id="74" w:author="Michal Szydelko" w:date="2021-05-10T14:18:00Z">
        <w:r>
          <w:rPr>
            <w:lang w:eastAsia="zh-CN"/>
          </w:rPr>
          <w:t>3</w:t>
        </w:r>
      </w:ins>
      <w:ins w:id="75" w:author="Michal Szydelko" w:date="2021-05-10T14:05:00Z">
        <w:r w:rsidRPr="006171EA">
          <w:rPr>
            <w:lang w:eastAsia="zh-CN"/>
          </w:rPr>
          <w:t xml:space="preserve">] to </w:t>
        </w:r>
        <w:r w:rsidRPr="006171EA">
          <w:rPr>
            <w:rFonts w:eastAsia="MS Mincho"/>
            <w:kern w:val="2"/>
          </w:rPr>
          <w:t>develop frequency arrangements in the band 470</w:t>
        </w:r>
      </w:ins>
      <w:ins w:id="76" w:author="Michal Szydelko" w:date="2021-05-10T14:18:00Z">
        <w:r>
          <w:rPr>
            <w:rFonts w:eastAsia="MS Mincho"/>
            <w:kern w:val="2"/>
          </w:rPr>
          <w:t xml:space="preserve"> </w:t>
        </w:r>
      </w:ins>
      <w:ins w:id="77" w:author="Michal Szydelko" w:date="2021-05-10T14:05:00Z">
        <w:r w:rsidRPr="006171EA">
          <w:rPr>
            <w:rFonts w:eastAsia="MS Mincho"/>
            <w:kern w:val="2"/>
          </w:rPr>
          <w:t>-</w:t>
        </w:r>
      </w:ins>
      <w:ins w:id="78" w:author="Michal Szydelko" w:date="2021-05-10T14:18:00Z">
        <w:r>
          <w:rPr>
            <w:rFonts w:eastAsia="MS Mincho"/>
            <w:kern w:val="2"/>
          </w:rPr>
          <w:t xml:space="preserve"> </w:t>
        </w:r>
      </w:ins>
      <w:ins w:id="79" w:author="Michal Szydelko" w:date="2021-05-10T14:05:00Z">
        <w:r w:rsidRPr="006171EA">
          <w:rPr>
            <w:rFonts w:eastAsia="MS Mincho"/>
            <w:kern w:val="2"/>
          </w:rPr>
          <w:t>703 MHz for APT Members</w:t>
        </w:r>
        <w:r w:rsidRPr="006171EA">
          <w:rPr>
            <w:lang w:val="en-NZ"/>
          </w:rPr>
          <w:t xml:space="preserve"> that wish to implement both the APT700 and a 600 MHz frequency arrangements that is optimal for APT Members. </w:t>
        </w:r>
        <w:r>
          <w:t>In the LS [2</w:t>
        </w:r>
        <w:r w:rsidRPr="006171EA">
          <w:t xml:space="preserve">], </w:t>
        </w:r>
        <w:r w:rsidRPr="006171EA">
          <w:rPr>
            <w:rFonts w:hint="eastAsia"/>
            <w:lang w:eastAsia="ja-JP"/>
          </w:rPr>
          <w:t xml:space="preserve">AWG </w:t>
        </w:r>
        <w:r w:rsidRPr="006171EA">
          <w:rPr>
            <w:lang w:eastAsia="ko-KR"/>
          </w:rPr>
          <w:t xml:space="preserve">asked 3GPP </w:t>
        </w:r>
        <w:r w:rsidRPr="006171EA">
          <w:rPr>
            <w:rFonts w:hint="eastAsia"/>
            <w:lang w:eastAsia="ko-KR"/>
          </w:rPr>
          <w:t xml:space="preserve">to provide feedback on the </w:t>
        </w:r>
        <w:r w:rsidRPr="006171EA">
          <w:t xml:space="preserve">technical feasibility of B1 and B2 options, </w:t>
        </w:r>
        <w:r w:rsidRPr="006171EA">
          <w:rPr>
            <w:lang w:eastAsia="ko-KR"/>
          </w:rPr>
          <w:t>before the 27</w:t>
        </w:r>
        <w:r w:rsidRPr="006171EA">
          <w:rPr>
            <w:vertAlign w:val="superscript"/>
            <w:lang w:eastAsia="ko-KR"/>
          </w:rPr>
          <w:t>th</w:t>
        </w:r>
        <w:r w:rsidRPr="006171EA">
          <w:rPr>
            <w:lang w:eastAsia="ko-KR"/>
          </w:rPr>
          <w:t xml:space="preserve"> </w:t>
        </w:r>
        <w:r w:rsidRPr="006171EA">
          <w:t>APT Wireless Group</w:t>
        </w:r>
        <w:r w:rsidRPr="006171EA">
          <w:rPr>
            <w:rFonts w:hint="eastAsia"/>
            <w:lang w:eastAsia="zh-CN"/>
          </w:rPr>
          <w:t xml:space="preserve"> (AWG-</w:t>
        </w:r>
        <w:r w:rsidRPr="006171EA">
          <w:rPr>
            <w:rFonts w:eastAsia="Malgun Gothic" w:hint="eastAsia"/>
            <w:lang w:eastAsia="ko-KR"/>
          </w:rPr>
          <w:t>2</w:t>
        </w:r>
        <w:r w:rsidRPr="006171EA">
          <w:rPr>
            <w:rFonts w:eastAsia="Malgun Gothic"/>
            <w:lang w:eastAsia="ko-KR"/>
          </w:rPr>
          <w:t>7</w:t>
        </w:r>
        <w:r w:rsidRPr="006171EA">
          <w:rPr>
            <w:rFonts w:hint="eastAsia"/>
            <w:lang w:eastAsia="zh-CN"/>
          </w:rPr>
          <w:t>)</w:t>
        </w:r>
        <w:r w:rsidRPr="006171EA">
          <w:rPr>
            <w:lang w:eastAsia="zh-CN"/>
          </w:rPr>
          <w:t xml:space="preserve"> meeting, scheduled in Q1 2021. </w:t>
        </w:r>
      </w:ins>
    </w:p>
    <w:p w14:paraId="2F47F57C" w14:textId="77777777" w:rsidR="00F619DB" w:rsidRPr="006171EA" w:rsidRDefault="00F619DB" w:rsidP="00F619DB">
      <w:pPr>
        <w:rPr>
          <w:ins w:id="80" w:author="Michal Szydelko" w:date="2021-05-10T14:05:00Z"/>
          <w:color w:val="000000"/>
        </w:rPr>
      </w:pPr>
      <w:ins w:id="81" w:author="Michal Szydelko" w:date="2021-05-10T14:05:00Z">
        <w:r w:rsidRPr="006171EA">
          <w:t xml:space="preserve">Furthermore, for option B2 including four different suggested sizes of the second duplexer overlapping with the US600 band n71, feedback </w:t>
        </w:r>
        <w:r w:rsidRPr="006171EA">
          <w:rPr>
            <w:color w:val="000000"/>
          </w:rPr>
          <w:t xml:space="preserve">on different suggested sizes of the second duplexer from a feasibility and cost-efficient perspective were requested by APT. </w:t>
        </w:r>
      </w:ins>
    </w:p>
    <w:p w14:paraId="76A15968" w14:textId="77777777" w:rsidR="00F619DB" w:rsidRDefault="00F619DB" w:rsidP="00F619DB">
      <w:pPr>
        <w:rPr>
          <w:ins w:id="82" w:author="Michal Szydelko" w:date="2021-05-10T14:06:00Z"/>
        </w:rPr>
      </w:pPr>
      <w:ins w:id="83" w:author="Michal Szydelko" w:date="2021-05-10T14:05:00Z">
        <w:r w:rsidRPr="006171EA">
          <w:t>Details of options B1 and B2 are based on</w:t>
        </w:r>
        <w:r>
          <w:t xml:space="preserve"> inputs provided by APT LS in [2</w:t>
        </w:r>
        <w:r w:rsidRPr="006171EA">
          <w:t xml:space="preserve">] and provided in clauses </w:t>
        </w:r>
      </w:ins>
      <w:ins w:id="84" w:author="Michal Szydelko" w:date="2021-05-10T14:06:00Z">
        <w:r>
          <w:t>4.2</w:t>
        </w:r>
      </w:ins>
      <w:ins w:id="85" w:author="Michal Szydelko" w:date="2021-05-10T14:05:00Z">
        <w:r w:rsidRPr="006171EA">
          <w:t xml:space="preserve"> and </w:t>
        </w:r>
      </w:ins>
      <w:ins w:id="86" w:author="Michal Szydelko" w:date="2021-05-10T14:06:00Z">
        <w:r>
          <w:t>4.3</w:t>
        </w:r>
      </w:ins>
      <w:ins w:id="87" w:author="Michal Szydelko" w:date="2021-05-10T14:05:00Z">
        <w:r w:rsidRPr="006171EA">
          <w:t xml:space="preserve">, respectively. </w:t>
        </w:r>
      </w:ins>
    </w:p>
    <w:p w14:paraId="26EFCFF0" w14:textId="77777777" w:rsidR="00F619DB" w:rsidRDefault="00F619DB" w:rsidP="00F619DB">
      <w:pPr>
        <w:rPr>
          <w:ins w:id="88" w:author="Michal Szydelko" w:date="2021-05-10T14:07:00Z"/>
        </w:rPr>
      </w:pPr>
      <w:ins w:id="89" w:author="Michal Szydelko" w:date="2021-05-10T14:05:00Z">
        <w:r w:rsidRPr="00DA167B">
          <w:t xml:space="preserve">RAN4 </w:t>
        </w:r>
      </w:ins>
      <w:ins w:id="90" w:author="Michal Szydelko" w:date="2021-05-10T14:07:00Z">
        <w:r w:rsidRPr="00DA167B">
          <w:t xml:space="preserve">feasibility </w:t>
        </w:r>
      </w:ins>
      <w:ins w:id="91" w:author="Michal Szydelko" w:date="2021-05-10T14:05:00Z">
        <w:r w:rsidRPr="00DA167B">
          <w:t xml:space="preserve">analyses for </w:t>
        </w:r>
      </w:ins>
      <w:ins w:id="92" w:author="Michal Szydelko" w:date="2021-05-10T14:06:00Z">
        <w:r w:rsidRPr="00DA167B">
          <w:t xml:space="preserve">options </w:t>
        </w:r>
      </w:ins>
      <w:ins w:id="93" w:author="Michal Szydelko" w:date="2021-05-10T14:05:00Z">
        <w:r w:rsidRPr="00DA167B">
          <w:t>B1</w:t>
        </w:r>
      </w:ins>
      <w:ins w:id="94" w:author="Michal Szydelko" w:date="2021-05-10T14:06:00Z">
        <w:r w:rsidRPr="00DA167B">
          <w:t xml:space="preserve">, </w:t>
        </w:r>
      </w:ins>
      <w:ins w:id="95" w:author="Michal Szydelko" w:date="2021-05-10T14:05:00Z">
        <w:r w:rsidRPr="00DA167B">
          <w:t xml:space="preserve">B2 </w:t>
        </w:r>
      </w:ins>
      <w:ins w:id="96" w:author="Michal Szydelko" w:date="2021-05-10T14:06:00Z">
        <w:r w:rsidRPr="00DA167B">
          <w:t xml:space="preserve">and B2a </w:t>
        </w:r>
      </w:ins>
      <w:ins w:id="97" w:author="Michal Szydelko" w:date="2021-05-10T14:05:00Z">
        <w:r w:rsidRPr="00DA167B">
          <w:t>are provided in clause</w:t>
        </w:r>
      </w:ins>
      <w:ins w:id="98" w:author="Michal Szydelko" w:date="2021-05-10T14:06:00Z">
        <w:r w:rsidRPr="00DA167B">
          <w:t>s</w:t>
        </w:r>
      </w:ins>
      <w:ins w:id="99" w:author="Michal Szydelko" w:date="2021-05-10T14:05:00Z">
        <w:r w:rsidRPr="00DA167B">
          <w:t xml:space="preserve"> </w:t>
        </w:r>
      </w:ins>
      <w:ins w:id="100" w:author="Michal Szydelko" w:date="2021-05-10T14:06:00Z">
        <w:r w:rsidRPr="00DA167B">
          <w:t xml:space="preserve">4.4 to 4.6, respectively. </w:t>
        </w:r>
      </w:ins>
      <w:ins w:id="101" w:author="Michal Szydelko" w:date="2021-05-10T14:07:00Z">
        <w:r w:rsidRPr="00DA167B">
          <w:t>RAN4 decided not to provide any final recommendation on the frequency arrangement</w:t>
        </w:r>
      </w:ins>
      <w:ins w:id="102" w:author="Michal Szydelko" w:date="2021-05-10T14:18:00Z">
        <w:r w:rsidRPr="00DA167B">
          <w:t>s</w:t>
        </w:r>
      </w:ins>
      <w:ins w:id="103" w:author="Michal Szydelko" w:date="2021-05-10T14:07:00Z">
        <w:r w:rsidRPr="00DA167B">
          <w:t xml:space="preserve"> to apply in the frequency range</w:t>
        </w:r>
      </w:ins>
      <w:ins w:id="104" w:author="Michal Szydelko" w:date="2021-05-10T14:19:00Z">
        <w:r w:rsidRPr="00DA167B">
          <w:t xml:space="preserve"> in question</w:t>
        </w:r>
      </w:ins>
      <w:ins w:id="105" w:author="Michal Szydelko" w:date="2021-05-10T14:07:00Z">
        <w:r w:rsidRPr="00DA167B">
          <w:t xml:space="preserve">. </w:t>
        </w:r>
      </w:ins>
      <w:ins w:id="106" w:author="Michal Szydelko" w:date="2021-05-10T14:19:00Z">
        <w:r w:rsidRPr="00DA167B">
          <w:t>D</w:t>
        </w:r>
      </w:ins>
      <w:ins w:id="107" w:author="Michal Szydelko" w:date="2021-05-10T14:07:00Z">
        <w:r w:rsidRPr="00DA167B">
          <w:t xml:space="preserve">ecision </w:t>
        </w:r>
      </w:ins>
      <w:ins w:id="108" w:author="Michal Szydelko" w:date="2021-05-10T14:19:00Z">
        <w:r w:rsidRPr="00DA167B">
          <w:t xml:space="preserve">on the frequency arrangement is to be taken by the </w:t>
        </w:r>
      </w:ins>
      <w:ins w:id="109" w:author="Michal Szydelko" w:date="2021-05-10T14:07:00Z">
        <w:r w:rsidRPr="00DA167B">
          <w:t>AWG</w:t>
        </w:r>
      </w:ins>
      <w:ins w:id="110" w:author="Michal Szydelko" w:date="2021-05-10T14:19:00Z">
        <w:r w:rsidRPr="00DA167B">
          <w:t xml:space="preserve"> regulatory body</w:t>
        </w:r>
      </w:ins>
      <w:ins w:id="111" w:author="Michal Szydelko" w:date="2021-05-10T14:07:00Z">
        <w:r w:rsidRPr="00DA167B">
          <w:t>.</w:t>
        </w:r>
      </w:ins>
    </w:p>
    <w:p w14:paraId="5908E60E" w14:textId="77777777" w:rsidR="00F619DB" w:rsidRPr="003632EC" w:rsidDel="001A20A0" w:rsidRDefault="00F619DB" w:rsidP="00F619DB">
      <w:pPr>
        <w:rPr>
          <w:del w:id="112" w:author="Michal Szydelko" w:date="2021-05-10T14:06:00Z"/>
        </w:rPr>
      </w:pPr>
    </w:p>
    <w:p w14:paraId="456E85F2" w14:textId="77777777" w:rsidR="00F619DB" w:rsidRDefault="00F619DB" w:rsidP="00F619DB">
      <w:pPr>
        <w:pStyle w:val="Heading2"/>
        <w:rPr>
          <w:ins w:id="113" w:author="Michal Szydelko" w:date="2021-05-10T14:09:00Z"/>
          <w:lang w:val="en-NZ"/>
        </w:rPr>
      </w:pPr>
      <w:bookmarkStart w:id="114" w:name="_Toc71548284"/>
      <w:ins w:id="115" w:author="Michal Szydelko" w:date="2021-05-10T14:03:00Z">
        <w:r w:rsidRPr="004D3578">
          <w:t>4.</w:t>
        </w:r>
        <w:r>
          <w:t>2</w:t>
        </w:r>
        <w:r w:rsidRPr="004D3578">
          <w:tab/>
        </w:r>
      </w:ins>
      <w:ins w:id="116" w:author="Michal Szydelko" w:date="2021-05-10T14:04:00Z">
        <w:r>
          <w:rPr>
            <w:lang w:val="en-NZ"/>
          </w:rPr>
          <w:t>Background</w:t>
        </w:r>
      </w:ins>
      <w:ins w:id="117" w:author="Michal Szydelko" w:date="2021-05-10T14:03:00Z">
        <w:r>
          <w:rPr>
            <w:lang w:val="en-NZ"/>
          </w:rPr>
          <w:t xml:space="preserve">: </w:t>
        </w:r>
      </w:ins>
      <w:ins w:id="118" w:author="Michal Szydelko" w:date="2021-05-10T14:04:00Z">
        <w:r>
          <w:rPr>
            <w:lang w:val="en-NZ"/>
          </w:rPr>
          <w:t xml:space="preserve">option </w:t>
        </w:r>
      </w:ins>
      <w:ins w:id="119" w:author="Michal Szydelko" w:date="2021-05-10T14:03:00Z">
        <w:r>
          <w:rPr>
            <w:lang w:val="en-NZ"/>
          </w:rPr>
          <w:t>B1</w:t>
        </w:r>
      </w:ins>
      <w:ins w:id="120" w:author="Michal Szydelko" w:date="2021-05-10T14:04:00Z">
        <w:r>
          <w:rPr>
            <w:lang w:val="en-NZ"/>
          </w:rPr>
          <w:t xml:space="preserve"> description</w:t>
        </w:r>
        <w:bookmarkEnd w:id="114"/>
        <w:r>
          <w:rPr>
            <w:lang w:val="en-NZ"/>
          </w:rPr>
          <w:t xml:space="preserve"> </w:t>
        </w:r>
      </w:ins>
    </w:p>
    <w:p w14:paraId="3C156D1B" w14:textId="77777777" w:rsidR="00F619DB" w:rsidRPr="006171EA" w:rsidRDefault="00F619DB" w:rsidP="00F619DB">
      <w:pPr>
        <w:pStyle w:val="FP"/>
        <w:rPr>
          <w:ins w:id="121" w:author="Michal Szydelko" w:date="2021-05-10T14:09:00Z"/>
        </w:rPr>
      </w:pPr>
      <w:ins w:id="122" w:author="Michal Szydelko" w:date="2021-05-10T14:09:00Z">
        <w:r w:rsidRPr="006171EA">
          <w:t>This option is based on an exten</w:t>
        </w:r>
        <w:r>
          <w:t>sion to band n71 and is shown on figure 4.2-1</w:t>
        </w:r>
        <w:r w:rsidRPr="006171EA">
          <w:t xml:space="preserve"> below:</w:t>
        </w:r>
      </w:ins>
    </w:p>
    <w:p w14:paraId="1D0776A2" w14:textId="77777777" w:rsidR="00F619DB" w:rsidRPr="006171EA" w:rsidRDefault="00F619DB" w:rsidP="00F619DB">
      <w:pPr>
        <w:spacing w:before="240"/>
        <w:jc w:val="center"/>
        <w:rPr>
          <w:ins w:id="123" w:author="Michal Szydelko" w:date="2021-05-10T14:09:00Z"/>
        </w:rPr>
      </w:pPr>
      <w:ins w:id="124" w:author="Michal Szydelko" w:date="2021-05-10T14:09:00Z">
        <w:r w:rsidRPr="006171EA">
          <w:rPr>
            <w:noProof/>
            <w:lang w:val="en-US" w:eastAsia="zh-CN"/>
          </w:rPr>
          <w:drawing>
            <wp:inline distT="0" distB="0" distL="0" distR="0" wp14:anchorId="77234395" wp14:editId="1EE4B4C6">
              <wp:extent cx="4097655" cy="1405890"/>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97655" cy="1405890"/>
                      </a:xfrm>
                      <a:prstGeom prst="rect">
                        <a:avLst/>
                      </a:prstGeom>
                      <a:noFill/>
                      <a:ln>
                        <a:noFill/>
                      </a:ln>
                    </pic:spPr>
                  </pic:pic>
                </a:graphicData>
              </a:graphic>
            </wp:inline>
          </w:drawing>
        </w:r>
      </w:ins>
    </w:p>
    <w:p w14:paraId="425EE5D1" w14:textId="77777777" w:rsidR="00F619DB" w:rsidRPr="006171EA" w:rsidRDefault="00F619DB" w:rsidP="00F619DB">
      <w:pPr>
        <w:pStyle w:val="TF"/>
        <w:rPr>
          <w:ins w:id="125" w:author="Michal Szydelko" w:date="2021-05-10T14:09:00Z"/>
        </w:rPr>
      </w:pPr>
      <w:ins w:id="126" w:author="Michal Szydelko" w:date="2021-05-10T14:09:00Z">
        <w:r w:rsidRPr="006171EA">
          <w:t xml:space="preserve">Figure </w:t>
        </w:r>
      </w:ins>
      <w:ins w:id="127" w:author="Michal Szydelko" w:date="2021-05-10T14:20:00Z">
        <w:r>
          <w:t>4.2</w:t>
        </w:r>
      </w:ins>
      <w:ins w:id="128" w:author="Michal Szydelko" w:date="2021-05-10T14:09:00Z">
        <w:r w:rsidRPr="006171EA">
          <w:t xml:space="preserve">-1: Harmonized </w:t>
        </w:r>
        <w:r w:rsidRPr="006171EA">
          <w:rPr>
            <w:rFonts w:hint="eastAsia"/>
          </w:rPr>
          <w:t>band plan for</w:t>
        </w:r>
        <w:r w:rsidRPr="006171EA">
          <w:t xml:space="preserve"> </w:t>
        </w:r>
        <w:r w:rsidRPr="006171EA">
          <w:rPr>
            <w:rFonts w:hint="eastAsia"/>
          </w:rPr>
          <w:t>470</w:t>
        </w:r>
      </w:ins>
      <w:ins w:id="129" w:author="Michal Szydelko" w:date="2021-05-10T14:20:00Z">
        <w:r>
          <w:t xml:space="preserve"> </w:t>
        </w:r>
      </w:ins>
      <w:ins w:id="130" w:author="Michal Szydelko" w:date="2021-05-10T14:09:00Z">
        <w:r w:rsidRPr="006171EA">
          <w:t>-</w:t>
        </w:r>
      </w:ins>
      <w:ins w:id="131" w:author="Michal Szydelko" w:date="2021-05-10T14:20:00Z">
        <w:r>
          <w:t xml:space="preserve"> </w:t>
        </w:r>
      </w:ins>
      <w:ins w:id="132" w:author="Michal Szydelko" w:date="2021-05-10T14:09:00Z">
        <w:r w:rsidRPr="006171EA">
          <w:rPr>
            <w:rFonts w:hint="eastAsia"/>
          </w:rPr>
          <w:t>698</w:t>
        </w:r>
        <w:r w:rsidRPr="006171EA">
          <w:t xml:space="preserve"> MHz band - Option B1</w:t>
        </w:r>
      </w:ins>
    </w:p>
    <w:p w14:paraId="4DA348E9" w14:textId="77777777" w:rsidR="00F619DB" w:rsidRPr="006171EA" w:rsidRDefault="00F619DB" w:rsidP="00F619DB">
      <w:pPr>
        <w:pStyle w:val="FP"/>
        <w:rPr>
          <w:ins w:id="133" w:author="Michal Szydelko" w:date="2021-05-10T14:09:00Z"/>
        </w:rPr>
      </w:pPr>
      <w:ins w:id="134" w:author="Michal Szydelko" w:date="2021-05-10T14:09:00Z">
        <w:r w:rsidRPr="006171EA">
          <w:t>In this option the frequency arrangement in Option A (i.e. existing n71 frequency arrangement) is extended upwards and downwards by 5 MHz being a better utilization of spectrum that is achieved with existing APT band that is 703</w:t>
        </w:r>
      </w:ins>
      <w:ins w:id="135" w:author="Michal Szydelko" w:date="2021-05-10T14:20:00Z">
        <w:r>
          <w:t> </w:t>
        </w:r>
      </w:ins>
      <w:ins w:id="136" w:author="Michal Szydelko" w:date="2021-05-10T14:09:00Z">
        <w:r>
          <w:t>- </w:t>
        </w:r>
        <w:r w:rsidRPr="006171EA">
          <w:t>748 (UL) paired with 758</w:t>
        </w:r>
      </w:ins>
      <w:ins w:id="137" w:author="Michal Szydelko" w:date="2021-05-10T14:20:00Z">
        <w:r>
          <w:t xml:space="preserve"> </w:t>
        </w:r>
      </w:ins>
      <w:ins w:id="138" w:author="Michal Szydelko" w:date="2021-05-10T14:09:00Z">
        <w:r w:rsidRPr="006171EA">
          <w:t>- 803 MHz (DL) (otherwise the spectrum 698</w:t>
        </w:r>
      </w:ins>
      <w:ins w:id="139" w:author="Michal Szydelko" w:date="2021-05-10T14:21:00Z">
        <w:r>
          <w:t xml:space="preserve"> </w:t>
        </w:r>
      </w:ins>
      <w:ins w:id="140" w:author="Michal Szydelko" w:date="2021-05-10T14:09:00Z">
        <w:r w:rsidRPr="006171EA">
          <w:t>- 703 MHz is not fully utilized).</w:t>
        </w:r>
      </w:ins>
    </w:p>
    <w:p w14:paraId="0C30DF26" w14:textId="77777777" w:rsidR="00F619DB" w:rsidRPr="006171EA" w:rsidRDefault="00F619DB" w:rsidP="00F619DB">
      <w:pPr>
        <w:pStyle w:val="FP"/>
        <w:rPr>
          <w:ins w:id="141" w:author="Michal Szydelko" w:date="2021-05-10T14:09:00Z"/>
        </w:rPr>
      </w:pPr>
      <w:ins w:id="142" w:author="Michal Szydelko" w:date="2021-05-10T14:09:00Z">
        <w:r w:rsidRPr="006171EA">
          <w:t>Some countries in Region 3 have Radio Astronomy Service (RAS) on a co-primary basis (Radio Regulation No. 5.305 and No</w:t>
        </w:r>
        <w:r>
          <w:t>. 5.307, as captured in clause 5</w:t>
        </w:r>
        <w:r w:rsidRPr="006171EA">
          <w:t xml:space="preserve">.1). </w:t>
        </w:r>
      </w:ins>
    </w:p>
    <w:p w14:paraId="49ED79BD" w14:textId="77777777" w:rsidR="00F619DB" w:rsidRPr="006171EA" w:rsidRDefault="00F619DB" w:rsidP="00F619DB">
      <w:pPr>
        <w:pStyle w:val="FP"/>
        <w:rPr>
          <w:ins w:id="143" w:author="Michal Szydelko" w:date="2021-05-10T14:09:00Z"/>
        </w:rPr>
      </w:pPr>
    </w:p>
    <w:p w14:paraId="366425B2" w14:textId="77777777" w:rsidR="00F619DB" w:rsidRPr="006171EA" w:rsidRDefault="00F619DB" w:rsidP="00F619DB">
      <w:pPr>
        <w:pStyle w:val="B1"/>
        <w:numPr>
          <w:ilvl w:val="0"/>
          <w:numId w:val="22"/>
        </w:numPr>
        <w:rPr>
          <w:ins w:id="144" w:author="Michal Szydelko" w:date="2021-05-10T14:09:00Z"/>
        </w:rPr>
      </w:pPr>
      <w:ins w:id="145" w:author="Michal Szydelko" w:date="2021-05-10T14:09:00Z">
        <w:r>
          <w:t>Duplex d</w:t>
        </w:r>
        <w:r w:rsidRPr="006171EA">
          <w:t>irection</w:t>
        </w:r>
      </w:ins>
      <w:ins w:id="146" w:author="Michal Szydelko" w:date="2021-05-10T14:29:00Z">
        <w:r>
          <w:t xml:space="preserve">: </w:t>
        </w:r>
      </w:ins>
      <w:ins w:id="147" w:author="Michal Szydelko" w:date="2021-05-10T14:09:00Z">
        <w:r w:rsidRPr="006171EA">
          <w:t>The extended band proposal is a reverse duplex and in the lower part of the FDD band (below the duplex gap) is down link as compared to up link that is the ordinary convention but this is better suited for co-existence with APT 700 MHz band (band n28) at the upper edge of the band but also with possible broadcasting at the lower edge.</w:t>
        </w:r>
      </w:ins>
    </w:p>
    <w:p w14:paraId="3B06F5EE" w14:textId="77777777" w:rsidR="00F619DB" w:rsidRDefault="00F619DB" w:rsidP="00F619DB">
      <w:pPr>
        <w:pStyle w:val="B1"/>
        <w:numPr>
          <w:ilvl w:val="0"/>
          <w:numId w:val="22"/>
        </w:numPr>
        <w:rPr>
          <w:ins w:id="148" w:author="Michal Szydelko" w:date="2021-05-10T14:22:00Z"/>
        </w:rPr>
      </w:pPr>
      <w:ins w:id="149" w:author="Michal Szydelko" w:date="2021-05-10T14:09:00Z">
        <w:r w:rsidRPr="006171EA">
          <w:t>Duplex distance</w:t>
        </w:r>
      </w:ins>
      <w:ins w:id="150" w:author="Michal Szydelko" w:date="2021-05-10T14:29:00Z">
        <w:r>
          <w:t xml:space="preserve">: </w:t>
        </w:r>
      </w:ins>
      <w:ins w:id="151" w:author="Michal Szydelko" w:date="2021-05-10T14:09:00Z">
        <w:r w:rsidRPr="006171EA">
          <w:t>The duplex distance is 51 MHz. The frequency plan can support full band or split duplexer as is already the case for band n28.</w:t>
        </w:r>
      </w:ins>
    </w:p>
    <w:p w14:paraId="15158441" w14:textId="77777777" w:rsidR="00F619DB" w:rsidRPr="006171EA" w:rsidRDefault="00F619DB" w:rsidP="00F619DB">
      <w:pPr>
        <w:pStyle w:val="B1"/>
        <w:numPr>
          <w:ilvl w:val="0"/>
          <w:numId w:val="22"/>
        </w:numPr>
        <w:rPr>
          <w:ins w:id="152" w:author="Michal Szydelko" w:date="2021-05-10T14:22:00Z"/>
        </w:rPr>
      </w:pPr>
      <w:ins w:id="153" w:author="Michal Szydelko" w:date="2021-05-10T14:22:00Z">
        <w:r w:rsidRPr="006171EA">
          <w:t xml:space="preserve">Channel </w:t>
        </w:r>
        <w:r>
          <w:t>b</w:t>
        </w:r>
        <w:r w:rsidRPr="006171EA">
          <w:t>andwidth</w:t>
        </w:r>
      </w:ins>
      <w:ins w:id="154" w:author="Michal Szydelko" w:date="2021-05-10T14:29:00Z">
        <w:r>
          <w:t xml:space="preserve">: </w:t>
        </w:r>
      </w:ins>
      <w:ins w:id="155" w:author="Michal Szydelko" w:date="2021-05-10T14:22:00Z">
        <w:r w:rsidRPr="006171EA">
          <w:t>The revised proposal will result in 2</w:t>
        </w:r>
        <w:r>
          <w:t xml:space="preserve"> </w:t>
        </w:r>
        <w:r w:rsidRPr="006171EA">
          <w:t>x 40 MHz of FDD spectrum.</w:t>
        </w:r>
      </w:ins>
    </w:p>
    <w:p w14:paraId="757F6E74" w14:textId="77777777" w:rsidR="00F619DB" w:rsidRPr="006171EA" w:rsidRDefault="00F619DB" w:rsidP="00F619DB">
      <w:pPr>
        <w:pStyle w:val="B1"/>
        <w:numPr>
          <w:ilvl w:val="0"/>
          <w:numId w:val="22"/>
        </w:numPr>
        <w:rPr>
          <w:ins w:id="156" w:author="Michal Szydelko" w:date="2021-05-10T14:09:00Z"/>
        </w:rPr>
      </w:pPr>
      <w:ins w:id="157" w:author="Michal Szydelko" w:date="2021-05-10T14:09:00Z">
        <w:r w:rsidRPr="006171EA">
          <w:t xml:space="preserve">Carrier </w:t>
        </w:r>
      </w:ins>
      <w:ins w:id="158" w:author="Michal Szydelko" w:date="2021-05-10T14:23:00Z">
        <w:r>
          <w:t>b</w:t>
        </w:r>
      </w:ins>
      <w:ins w:id="159" w:author="Michal Szydelko" w:date="2021-05-10T14:09:00Z">
        <w:r w:rsidRPr="006171EA">
          <w:t>andwidths supported</w:t>
        </w:r>
      </w:ins>
      <w:ins w:id="160" w:author="Michal Szydelko" w:date="2021-05-10T14:29:00Z">
        <w:r>
          <w:t xml:space="preserve">: </w:t>
        </w:r>
      </w:ins>
      <w:ins w:id="161" w:author="Michal Szydelko" w:date="2021-05-10T14:09:00Z">
        <w:r w:rsidRPr="006171EA">
          <w:t>The extended bandwidth will support NR carrier bandwidths up to 30 MHz and LTE bandwidths up to 20 MHz.</w:t>
        </w:r>
      </w:ins>
    </w:p>
    <w:p w14:paraId="34BD44DD" w14:textId="77777777" w:rsidR="00F619DB" w:rsidRPr="006171EA" w:rsidRDefault="00F619DB" w:rsidP="00F619DB">
      <w:pPr>
        <w:rPr>
          <w:ins w:id="162" w:author="Michal Szydelko" w:date="2021-05-10T14:09:00Z"/>
        </w:rPr>
      </w:pPr>
    </w:p>
    <w:p w14:paraId="5C079B57" w14:textId="77777777" w:rsidR="00F619DB" w:rsidRDefault="00F619DB" w:rsidP="00F619DB">
      <w:pPr>
        <w:pStyle w:val="Heading2"/>
        <w:rPr>
          <w:ins w:id="163" w:author="Michal Szydelko" w:date="2021-05-10T14:09:00Z"/>
          <w:lang w:val="en-NZ"/>
        </w:rPr>
      </w:pPr>
      <w:bookmarkStart w:id="164" w:name="_Toc71548285"/>
      <w:ins w:id="165" w:author="Michal Szydelko" w:date="2021-05-10T14:04:00Z">
        <w:r w:rsidRPr="004D3578">
          <w:t>4.</w:t>
        </w:r>
        <w:r>
          <w:t>3</w:t>
        </w:r>
        <w:r w:rsidRPr="004D3578">
          <w:tab/>
        </w:r>
        <w:r>
          <w:rPr>
            <w:lang w:val="en-NZ"/>
          </w:rPr>
          <w:t>Background: option B2 description</w:t>
        </w:r>
      </w:ins>
      <w:bookmarkEnd w:id="164"/>
    </w:p>
    <w:p w14:paraId="2ADF3644" w14:textId="77777777" w:rsidR="00F619DB" w:rsidRPr="006171EA" w:rsidRDefault="00F619DB" w:rsidP="00F619DB">
      <w:pPr>
        <w:rPr>
          <w:ins w:id="166" w:author="Michal Szydelko" w:date="2021-05-10T14:09:00Z"/>
        </w:rPr>
      </w:pPr>
      <w:ins w:id="167" w:author="Michal Szydelko" w:date="2021-05-10T14:09:00Z">
        <w:r w:rsidRPr="006171EA">
          <w:t>This option uses two</w:t>
        </w:r>
        <w:r>
          <w:t xml:space="preserve"> duplexers as shown in Fig 4.</w:t>
        </w:r>
      </w:ins>
      <w:ins w:id="168" w:author="Michal Szydelko" w:date="2021-05-10T14:27:00Z">
        <w:r>
          <w:t>3</w:t>
        </w:r>
      </w:ins>
      <w:ins w:id="169" w:author="Michal Szydelko" w:date="2021-05-10T14:09:00Z">
        <w:r w:rsidRPr="006171EA">
          <w:t>-1 and the duplex distance is 46 MHz. Also the bottom duplexer is the same as that of band n71, with an additional upper duplexer that should have as large possible overlap as possible with the lower duplexer but at the same time being able to handle the duplex gap of 6 MHz. The size of this upper duplexer needs to be studied and decided prior to being specified. It can be considered to have variable bandwidths ranging from 35 MHz to 10 MHz respectively. Like option B1, this arrangement B2 is also a reversed duplex arrangement.</w:t>
        </w:r>
      </w:ins>
    </w:p>
    <w:p w14:paraId="5031AA7D" w14:textId="77777777" w:rsidR="00F619DB" w:rsidRPr="006171EA" w:rsidRDefault="00F619DB" w:rsidP="00F619DB">
      <w:pPr>
        <w:spacing w:before="240"/>
        <w:jc w:val="center"/>
        <w:rPr>
          <w:ins w:id="170" w:author="Michal Szydelko" w:date="2021-05-10T14:09:00Z"/>
        </w:rPr>
      </w:pPr>
      <w:ins w:id="171" w:author="Michal Szydelko" w:date="2021-05-10T14:09:00Z">
        <w:r w:rsidRPr="006171EA">
          <w:rPr>
            <w:noProof/>
            <w:lang w:val="en-US" w:eastAsia="zh-CN"/>
          </w:rPr>
          <w:drawing>
            <wp:inline distT="0" distB="0" distL="0" distR="0" wp14:anchorId="46F7DD55" wp14:editId="2DF2D1B5">
              <wp:extent cx="5339715" cy="45631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9715" cy="4563110"/>
                      </a:xfrm>
                      <a:prstGeom prst="rect">
                        <a:avLst/>
                      </a:prstGeom>
                      <a:noFill/>
                      <a:ln>
                        <a:noFill/>
                      </a:ln>
                    </pic:spPr>
                  </pic:pic>
                </a:graphicData>
              </a:graphic>
            </wp:inline>
          </w:drawing>
        </w:r>
      </w:ins>
    </w:p>
    <w:p w14:paraId="1C666ACF" w14:textId="77777777" w:rsidR="00F619DB" w:rsidRPr="006171EA" w:rsidRDefault="00F619DB" w:rsidP="00F619DB">
      <w:pPr>
        <w:pStyle w:val="TF"/>
        <w:rPr>
          <w:ins w:id="172" w:author="Michal Szydelko" w:date="2021-05-10T14:09:00Z"/>
        </w:rPr>
      </w:pPr>
      <w:ins w:id="173" w:author="Michal Szydelko" w:date="2021-05-10T14:09:00Z">
        <w:r w:rsidRPr="006171EA">
          <w:t>Fig</w:t>
        </w:r>
        <w:r>
          <w:t>ure 4.3</w:t>
        </w:r>
        <w:r w:rsidRPr="006171EA">
          <w:t>-1: Option B2 - two duplexers</w:t>
        </w:r>
      </w:ins>
    </w:p>
    <w:p w14:paraId="201C422C" w14:textId="77777777" w:rsidR="00F619DB" w:rsidRPr="006171EA" w:rsidRDefault="00F619DB" w:rsidP="00F619DB">
      <w:pPr>
        <w:rPr>
          <w:ins w:id="174" w:author="Michal Szydelko" w:date="2021-05-10T14:09:00Z"/>
        </w:rPr>
      </w:pPr>
      <w:ins w:id="175" w:author="Michal Szydelko" w:date="2021-05-10T14:09:00Z">
        <w:r w:rsidRPr="006171EA">
          <w:t xml:space="preserve">Option B2 retains economies of scale advantages by adopting one duplexer </w:t>
        </w:r>
      </w:ins>
      <w:ins w:id="176" w:author="Michal Szydelko" w:date="2021-05-10T14:30:00Z">
        <w:r>
          <w:t xml:space="preserve">and the duplex distance </w:t>
        </w:r>
      </w:ins>
      <w:ins w:id="177" w:author="Michal Szydelko" w:date="2021-05-10T14:09:00Z">
        <w:r w:rsidRPr="006171EA">
          <w:t xml:space="preserve">being the same as that of </w:t>
        </w:r>
      </w:ins>
      <w:ins w:id="178" w:author="Michal Szydelko" w:date="2021-05-10T14:30:00Z">
        <w:r>
          <w:t>n71</w:t>
        </w:r>
      </w:ins>
      <w:ins w:id="179" w:author="Michal Szydelko" w:date="2021-05-10T14:31:00Z">
        <w:r>
          <w:t>,</w:t>
        </w:r>
      </w:ins>
      <w:ins w:id="180" w:author="Michal Szydelko" w:date="2021-05-10T14:30:00Z">
        <w:r>
          <w:t xml:space="preserve"> </w:t>
        </w:r>
      </w:ins>
      <w:ins w:id="181" w:author="Michal Szydelko" w:date="2021-05-10T14:09:00Z">
        <w:r w:rsidRPr="006171EA">
          <w:t xml:space="preserve">but the duplex gap is now </w:t>
        </w:r>
        <w:r>
          <w:t xml:space="preserve">reduced to </w:t>
        </w:r>
        <w:r w:rsidRPr="00DA167B">
          <w:t>6</w:t>
        </w:r>
      </w:ins>
      <w:ins w:id="182" w:author="Michal Szydelko" w:date="2021-05-10T14:14:00Z">
        <w:r>
          <w:t> </w:t>
        </w:r>
      </w:ins>
      <w:ins w:id="183" w:author="Michal Szydelko" w:date="2021-05-10T14:09:00Z">
        <w:r w:rsidRPr="00DA167B">
          <w:t>MHz</w:t>
        </w:r>
        <w:r w:rsidRPr="006171EA">
          <w:t>.</w:t>
        </w:r>
      </w:ins>
    </w:p>
    <w:p w14:paraId="58AC3CF2" w14:textId="77777777" w:rsidR="00F619DB" w:rsidRDefault="00F619DB" w:rsidP="00F619DB">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69EA05C1" w14:textId="77777777" w:rsidR="00E51451" w:rsidRPr="004D3578" w:rsidRDefault="00E51451" w:rsidP="00E51451">
      <w:pPr>
        <w:pStyle w:val="Heading1"/>
      </w:pPr>
      <w:bookmarkStart w:id="184" w:name="_Toc71548289"/>
      <w:r>
        <w:t>5</w:t>
      </w:r>
      <w:r w:rsidRPr="004D3578">
        <w:tab/>
      </w:r>
      <w:r>
        <w:t>Regulatory landscape</w:t>
      </w:r>
      <w:bookmarkEnd w:id="184"/>
    </w:p>
    <w:p w14:paraId="51EBB5E6" w14:textId="77777777" w:rsidR="00E51451" w:rsidRDefault="00E51451" w:rsidP="00E51451">
      <w:pPr>
        <w:pStyle w:val="Heading2"/>
        <w:rPr>
          <w:lang w:val="en-NZ"/>
        </w:rPr>
      </w:pPr>
      <w:bookmarkStart w:id="185" w:name="_Toc71548290"/>
      <w:r>
        <w:t>5</w:t>
      </w:r>
      <w:r w:rsidRPr="004D3578">
        <w:t>.1</w:t>
      </w:r>
      <w:r w:rsidRPr="004D3578">
        <w:tab/>
      </w:r>
      <w:r>
        <w:rPr>
          <w:lang w:val="en-NZ"/>
        </w:rPr>
        <w:t>General</w:t>
      </w:r>
      <w:bookmarkEnd w:id="185"/>
    </w:p>
    <w:p w14:paraId="5AAE0AE6" w14:textId="77777777" w:rsidR="00E51451" w:rsidRDefault="00E51451" w:rsidP="00E51451">
      <w:pPr>
        <w:jc w:val="both"/>
        <w:rPr>
          <w:lang w:eastAsia="zh-CN"/>
        </w:rPr>
      </w:pPr>
      <w:r w:rsidRPr="00152A11">
        <w:rPr>
          <w:bCs/>
          <w:lang w:eastAsia="zh-CN"/>
        </w:rPr>
        <w:t>The 470</w:t>
      </w:r>
      <w:r>
        <w:rPr>
          <w:bCs/>
          <w:lang w:eastAsia="zh-CN"/>
        </w:rPr>
        <w:t xml:space="preserve"> </w:t>
      </w:r>
      <w:r w:rsidRPr="00152A11">
        <w:rPr>
          <w:bCs/>
          <w:lang w:eastAsia="zh-CN"/>
        </w:rPr>
        <w:t>-</w:t>
      </w:r>
      <w:r>
        <w:rPr>
          <w:bCs/>
          <w:lang w:eastAsia="zh-CN"/>
        </w:rPr>
        <w:t xml:space="preserve"> </w:t>
      </w:r>
      <w:r w:rsidRPr="00152A11">
        <w:rPr>
          <w:bCs/>
          <w:lang w:eastAsia="zh-CN"/>
        </w:rPr>
        <w:t>694 MHz frequency range is allocated to the broadcasting service and mobile service on a co-primary basis in Region 3</w:t>
      </w:r>
      <w:r>
        <w:rPr>
          <w:bCs/>
          <w:lang w:eastAsia="zh-CN"/>
        </w:rPr>
        <w:t xml:space="preserve"> [</w:t>
      </w:r>
      <w:ins w:id="186" w:author="Michal Szydelko" w:date="2021-05-11T00:10:00Z">
        <w:r>
          <w:rPr>
            <w:bCs/>
            <w:lang w:eastAsia="zh-CN"/>
          </w:rPr>
          <w:t>4</w:t>
        </w:r>
      </w:ins>
      <w:del w:id="187" w:author="Michal Szydelko" w:date="2021-05-11T00:10:00Z">
        <w:r w:rsidRPr="00F007E4" w:rsidDel="00F007E4">
          <w:rPr>
            <w:bCs/>
            <w:lang w:eastAsia="zh-CN"/>
          </w:rPr>
          <w:delText>1</w:delText>
        </w:r>
      </w:del>
      <w:r>
        <w:rPr>
          <w:bCs/>
          <w:lang w:eastAsia="zh-CN"/>
        </w:rPr>
        <w:t>]</w:t>
      </w:r>
      <w:r w:rsidRPr="00152A11">
        <w:rPr>
          <w:bCs/>
          <w:lang w:eastAsia="zh-CN"/>
        </w:rPr>
        <w:t xml:space="preserve">. </w:t>
      </w:r>
      <w:r w:rsidRPr="00152A11">
        <w:rPr>
          <w:lang w:eastAsia="zh-CN"/>
        </w:rPr>
        <w:t xml:space="preserve">The frequency </w:t>
      </w:r>
      <w:r w:rsidRPr="00FE5E98">
        <w:rPr>
          <w:lang w:eastAsia="zh-CN"/>
        </w:rPr>
        <w:t>band 470</w:t>
      </w:r>
      <w:r>
        <w:rPr>
          <w:lang w:eastAsia="zh-CN"/>
        </w:rPr>
        <w:t xml:space="preserve"> </w:t>
      </w:r>
      <w:r w:rsidRPr="00FE5E98">
        <w:rPr>
          <w:lang w:eastAsia="zh-CN"/>
        </w:rPr>
        <w:t>-</w:t>
      </w:r>
      <w:r>
        <w:rPr>
          <w:lang w:eastAsia="zh-CN"/>
        </w:rPr>
        <w:t xml:space="preserve"> </w:t>
      </w:r>
      <w:r w:rsidRPr="00FE5E98">
        <w:rPr>
          <w:lang w:eastAsia="zh-CN"/>
        </w:rPr>
        <w:t>698 MHz, or parts thereof, was identified by WRC-15 in 7 countries in Region 3 through footnote No. 5.296A for use by those administrations as listed wishing to implement terrestrial IMT systems.</w:t>
      </w:r>
      <w:r w:rsidRPr="00FE5E98">
        <w:t xml:space="preserve"> </w:t>
      </w:r>
      <w:r w:rsidRPr="00FE5E98">
        <w:rPr>
          <w:lang w:eastAsia="zh-CN"/>
        </w:rPr>
        <w:t xml:space="preserve">In addition, there </w:t>
      </w:r>
      <w:r>
        <w:rPr>
          <w:lang w:eastAsia="zh-CN"/>
        </w:rPr>
        <w:t xml:space="preserve">was </w:t>
      </w:r>
      <w:r w:rsidRPr="00FE5E98">
        <w:rPr>
          <w:lang w:eastAsia="zh-CN"/>
        </w:rPr>
        <w:t>interest from other significant markets to do the same. Elsewhere, USA, Mexico and several other countries in Region 2 also identified this band for IMT through footnotes 5.</w:t>
      </w:r>
      <w:r w:rsidRPr="002A0877">
        <w:rPr>
          <w:lang w:eastAsia="zh-CN"/>
        </w:rPr>
        <w:t>295 and 5.308A.</w:t>
      </w:r>
      <w:r w:rsidRPr="00FE5E98">
        <w:rPr>
          <w:lang w:eastAsia="zh-CN"/>
        </w:rPr>
        <w:t xml:space="preserve"> It is noted </w:t>
      </w:r>
      <w:r w:rsidRPr="00095584">
        <w:rPr>
          <w:lang w:eastAsia="zh-CN"/>
        </w:rPr>
        <w:t xml:space="preserve">that </w:t>
      </w:r>
      <w:r w:rsidRPr="007D28A6">
        <w:rPr>
          <w:lang w:eastAsia="zh-CN"/>
        </w:rPr>
        <w:t>resolves 2</w:t>
      </w:r>
      <w:r w:rsidRPr="00095584">
        <w:rPr>
          <w:lang w:eastAsia="zh-CN"/>
        </w:rPr>
        <w:t xml:space="preserve"> of</w:t>
      </w:r>
      <w:r w:rsidRPr="00FE5E98">
        <w:rPr>
          <w:lang w:eastAsia="zh-CN"/>
        </w:rPr>
        <w:t xml:space="preserve"> Resolution 224 (Rev.WRC-1</w:t>
      </w:r>
      <w:r>
        <w:rPr>
          <w:lang w:eastAsia="zh-CN"/>
        </w:rPr>
        <w:t>9</w:t>
      </w:r>
      <w:r w:rsidRPr="00FE5E98">
        <w:rPr>
          <w:lang w:eastAsia="zh-CN"/>
        </w:rPr>
        <w:t>)</w:t>
      </w:r>
      <w:r>
        <w:rPr>
          <w:lang w:eastAsia="zh-CN"/>
        </w:rPr>
        <w:t xml:space="preserve"> encourages the following:</w:t>
      </w:r>
      <w:r w:rsidRPr="00FE5E98">
        <w:rPr>
          <w:lang w:eastAsia="zh-CN"/>
        </w:rPr>
        <w:t xml:space="preserve"> </w:t>
      </w:r>
    </w:p>
    <w:p w14:paraId="61E50B4B" w14:textId="77777777" w:rsidR="00E51451" w:rsidRDefault="00E51451" w:rsidP="00E51451">
      <w:pPr>
        <w:ind w:left="284"/>
        <w:jc w:val="both"/>
        <w:rPr>
          <w:i/>
          <w:lang w:eastAsia="zh-CN"/>
        </w:rPr>
      </w:pPr>
      <w:r w:rsidRPr="0032459C">
        <w:rPr>
          <w:i/>
          <w:lang w:eastAsia="zh-CN"/>
        </w:rPr>
        <w:t xml:space="preserve">encourages administrations to take into account results of the existing relevant ITU Radiocommunication Sector studies, when implementing IMT applications/systems in the frequency bands </w:t>
      </w:r>
    </w:p>
    <w:p w14:paraId="2AEF321C" w14:textId="77777777" w:rsidR="00E51451" w:rsidRPr="0032459C" w:rsidRDefault="00E51451" w:rsidP="00E51451">
      <w:pPr>
        <w:pStyle w:val="B1"/>
        <w:numPr>
          <w:ilvl w:val="0"/>
          <w:numId w:val="24"/>
        </w:numPr>
        <w:rPr>
          <w:i/>
          <w:lang w:eastAsia="zh-CN"/>
        </w:rPr>
      </w:pPr>
      <w:r w:rsidRPr="0032459C">
        <w:rPr>
          <w:i/>
          <w:lang w:eastAsia="zh-CN"/>
        </w:rPr>
        <w:t xml:space="preserve">694-862 MHz in Region 1, </w:t>
      </w:r>
    </w:p>
    <w:p w14:paraId="35622B4C" w14:textId="77777777" w:rsidR="00E51451" w:rsidRPr="0032459C" w:rsidRDefault="00E51451" w:rsidP="00E51451">
      <w:pPr>
        <w:pStyle w:val="B1"/>
        <w:numPr>
          <w:ilvl w:val="0"/>
          <w:numId w:val="24"/>
        </w:numPr>
        <w:rPr>
          <w:i/>
          <w:lang w:eastAsia="zh-CN"/>
        </w:rPr>
      </w:pPr>
      <w:r w:rsidRPr="0032459C">
        <w:rPr>
          <w:i/>
          <w:lang w:eastAsia="zh-CN"/>
        </w:rPr>
        <w:t xml:space="preserve">in the frequency band 470-806 MHz in Region 2, </w:t>
      </w:r>
    </w:p>
    <w:p w14:paraId="1223D542" w14:textId="77777777" w:rsidR="00E51451" w:rsidRPr="0032459C" w:rsidRDefault="00E51451" w:rsidP="00E51451">
      <w:pPr>
        <w:pStyle w:val="B1"/>
        <w:numPr>
          <w:ilvl w:val="0"/>
          <w:numId w:val="24"/>
        </w:numPr>
        <w:rPr>
          <w:i/>
          <w:lang w:eastAsia="zh-CN"/>
        </w:rPr>
      </w:pPr>
      <w:r w:rsidRPr="0032459C">
        <w:rPr>
          <w:i/>
          <w:lang w:eastAsia="zh-CN"/>
        </w:rPr>
        <w:t xml:space="preserve">in the frequency band 790-862 MHz in Region 3, </w:t>
      </w:r>
    </w:p>
    <w:p w14:paraId="03B905DE" w14:textId="77777777" w:rsidR="00E51451" w:rsidRPr="0032459C" w:rsidRDefault="00E51451" w:rsidP="00E51451">
      <w:pPr>
        <w:pStyle w:val="B1"/>
        <w:numPr>
          <w:ilvl w:val="0"/>
          <w:numId w:val="24"/>
        </w:numPr>
        <w:rPr>
          <w:i/>
          <w:lang w:eastAsia="zh-CN"/>
        </w:rPr>
      </w:pPr>
      <w:r w:rsidRPr="0032459C">
        <w:rPr>
          <w:i/>
          <w:lang w:eastAsia="zh-CN"/>
        </w:rPr>
        <w:t xml:space="preserve">in the frequency band 470-698 MHz, or portions thereof, for those administrations mentioned in No. 5.296A, and </w:t>
      </w:r>
    </w:p>
    <w:p w14:paraId="6C22D4A9" w14:textId="77777777" w:rsidR="00E51451" w:rsidRPr="0032459C" w:rsidRDefault="00E51451" w:rsidP="00E51451">
      <w:pPr>
        <w:pStyle w:val="B1"/>
        <w:numPr>
          <w:ilvl w:val="0"/>
          <w:numId w:val="24"/>
        </w:numPr>
        <w:rPr>
          <w:i/>
          <w:lang w:eastAsia="zh-CN"/>
        </w:rPr>
      </w:pPr>
      <w:r w:rsidRPr="0032459C">
        <w:rPr>
          <w:i/>
          <w:lang w:eastAsia="zh-CN"/>
        </w:rPr>
        <w:t>in the frequency band 698-790 MHz, or portions thereof, for those administrations mentioned in No. 5.313A.</w:t>
      </w:r>
    </w:p>
    <w:p w14:paraId="0F454E62" w14:textId="77777777" w:rsidR="00E51451" w:rsidRDefault="00E51451" w:rsidP="00E51451">
      <w:r w:rsidRPr="0075325E">
        <w:t xml:space="preserve">The regulatory landscape </w:t>
      </w:r>
      <w:r>
        <w:t>overview</w:t>
      </w:r>
      <w:r w:rsidRPr="0075325E">
        <w:t xml:space="preserve"> for </w:t>
      </w:r>
      <w:r>
        <w:t xml:space="preserve">all </w:t>
      </w:r>
      <w:r w:rsidRPr="00F007E4">
        <w:t xml:space="preserve">regions in frequency range 470 – 694 MHz is provided in table </w:t>
      </w:r>
      <w:ins w:id="188" w:author="Michal Szydelko" w:date="2021-05-11T00:10:00Z">
        <w:r w:rsidRPr="00F007E4">
          <w:t>5</w:t>
        </w:r>
      </w:ins>
      <w:del w:id="189" w:author="Michal Szydelko" w:date="2021-05-11T00:10:00Z">
        <w:r w:rsidRPr="00F007E4" w:rsidDel="00F007E4">
          <w:delText>x</w:delText>
        </w:r>
      </w:del>
      <w:r w:rsidRPr="00F007E4">
        <w:t>.1-1, based on ITU radio regulations [</w:t>
      </w:r>
      <w:ins w:id="190" w:author="Michal Szydelko" w:date="2021-05-11T00:10:00Z">
        <w:r w:rsidRPr="00F007E4">
          <w:t>4</w:t>
        </w:r>
      </w:ins>
      <w:del w:id="191" w:author="Michal Szydelko" w:date="2021-05-11T00:10:00Z">
        <w:r w:rsidRPr="00F007E4" w:rsidDel="00F007E4">
          <w:delText>3</w:delText>
        </w:r>
      </w:del>
      <w:r w:rsidRPr="00F007E4">
        <w:t>].</w:t>
      </w:r>
    </w:p>
    <w:p w14:paraId="70DCCA29" w14:textId="77777777" w:rsidR="00E51451" w:rsidRDefault="00E51451" w:rsidP="00E51451">
      <w:pPr>
        <w:pStyle w:val="TH"/>
      </w:pPr>
      <w:r>
        <w:t xml:space="preserve">Table </w:t>
      </w:r>
      <w:ins w:id="192" w:author="Michal Szydelko" w:date="2021-05-10T14:21:00Z">
        <w:r>
          <w:t>5</w:t>
        </w:r>
      </w:ins>
      <w:del w:id="193" w:author="Michal Szydelko" w:date="2021-05-10T14:21:00Z">
        <w:r w:rsidDel="005646BD">
          <w:delText>x</w:delText>
        </w:r>
      </w:del>
      <w:r>
        <w:t>.1</w:t>
      </w:r>
      <w:r w:rsidRPr="0075325E">
        <w:t xml:space="preserve">-1: </w:t>
      </w:r>
      <w:r>
        <w:t>ITU-R f</w:t>
      </w:r>
      <w:r w:rsidRPr="0075325E">
        <w:t xml:space="preserve">requency </w:t>
      </w:r>
      <w:r>
        <w:t xml:space="preserve">allocation to </w:t>
      </w:r>
      <w:r w:rsidRPr="00F007E4">
        <w:t>services [</w:t>
      </w:r>
      <w:ins w:id="194" w:author="Michal Szydelko" w:date="2021-05-11T00:11:00Z">
        <w:r w:rsidRPr="00F007E4">
          <w:t>4</w:t>
        </w:r>
      </w:ins>
      <w:del w:id="195" w:author="Michal Szydelko" w:date="2021-05-11T00:11:00Z">
        <w:r w:rsidRPr="00F007E4" w:rsidDel="00F007E4">
          <w:delText>3</w:delText>
        </w:r>
      </w:del>
      <w:r w:rsidRPr="00F007E4">
        <w:t>]</w:t>
      </w:r>
    </w:p>
    <w:p w14:paraId="12C3503E" w14:textId="77777777" w:rsidR="00E51451" w:rsidRDefault="00E51451" w:rsidP="00F619DB">
      <w:pPr>
        <w:spacing w:after="0"/>
        <w:jc w:val="center"/>
        <w:rPr>
          <w:i/>
          <w:color w:val="0000FF"/>
        </w:rPr>
      </w:pPr>
    </w:p>
    <w:p w14:paraId="62AAFC2F" w14:textId="77777777" w:rsidR="00F619DB" w:rsidRDefault="00F619DB" w:rsidP="00F619DB">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24D6399E" w14:textId="77777777" w:rsidR="00E51451" w:rsidRDefault="00E51451" w:rsidP="00E51451">
      <w:pPr>
        <w:pStyle w:val="Heading2"/>
      </w:pPr>
      <w:bookmarkStart w:id="196" w:name="_Toc71548291"/>
      <w:r>
        <w:t>5</w:t>
      </w:r>
      <w:r w:rsidRPr="004D3578">
        <w:t>.</w:t>
      </w:r>
      <w:r>
        <w:t>2</w:t>
      </w:r>
      <w:r w:rsidRPr="004D3578">
        <w:tab/>
      </w:r>
      <w:r w:rsidRPr="004C291D">
        <w:rPr>
          <w:lang w:val="en-NZ"/>
        </w:rPr>
        <w:t>ITU Region 3</w:t>
      </w:r>
      <w:bookmarkEnd w:id="196"/>
    </w:p>
    <w:p w14:paraId="496D2097" w14:textId="77777777" w:rsidR="00E51451" w:rsidRPr="001E0777" w:rsidDel="004433D2" w:rsidRDefault="00E51451" w:rsidP="00E51451">
      <w:pPr>
        <w:pStyle w:val="EditorsNote"/>
        <w:rPr>
          <w:del w:id="197" w:author="Michal Szydelko" w:date="2021-05-11T14:15:00Z"/>
          <w:b/>
        </w:rPr>
      </w:pPr>
      <w:del w:id="198" w:author="Michal Szydelko" w:date="2021-05-11T14:15:00Z">
        <w:r w:rsidRPr="00127BF9" w:rsidDel="004433D2">
          <w:delText>Editor’s note: refer to the APT LS; any APT specific regulatory matters</w:delText>
        </w:r>
      </w:del>
    </w:p>
    <w:p w14:paraId="7A88118D" w14:textId="77777777" w:rsidR="00E51451" w:rsidRPr="0070336F" w:rsidRDefault="00E51451" w:rsidP="00E51451">
      <w:r w:rsidRPr="001E0777">
        <w:t>ITU Region 3 specific regulatory aspects for the frequency range 470 – 694 MHz are provided in this clause.</w:t>
      </w:r>
    </w:p>
    <w:p w14:paraId="5116401D" w14:textId="77777777" w:rsidR="00E51451" w:rsidRDefault="00E51451" w:rsidP="00E51451">
      <w:pPr>
        <w:rPr>
          <w:lang w:val="en-NZ"/>
        </w:rPr>
      </w:pPr>
      <w:r w:rsidRPr="0070336F">
        <w:t xml:space="preserve">Referring to the APT LS, AWG-26 agreed to undertake the study to revise the </w:t>
      </w:r>
      <w:r w:rsidRPr="0070336F">
        <w:rPr>
          <w:lang w:eastAsia="zh-CN"/>
        </w:rPr>
        <w:t>APT/</w:t>
      </w:r>
      <w:r w:rsidRPr="00F007E4">
        <w:rPr>
          <w:lang w:eastAsia="zh-CN"/>
        </w:rPr>
        <w:t>AWG/REP-79 [</w:t>
      </w:r>
      <w:ins w:id="199" w:author="Michal Szydelko" w:date="2021-05-11T00:12:00Z">
        <w:r w:rsidRPr="00F007E4">
          <w:rPr>
            <w:lang w:eastAsia="zh-CN"/>
          </w:rPr>
          <w:t>3</w:t>
        </w:r>
      </w:ins>
      <w:del w:id="200" w:author="Michal Szydelko" w:date="2021-05-11T00:12:00Z">
        <w:r w:rsidRPr="00F007E4" w:rsidDel="00F007E4">
          <w:rPr>
            <w:lang w:eastAsia="zh-CN"/>
          </w:rPr>
          <w:delText>4</w:delText>
        </w:r>
      </w:del>
      <w:r w:rsidRPr="00F007E4">
        <w:rPr>
          <w:lang w:eastAsia="zh-CN"/>
        </w:rPr>
        <w:t>] to</w:t>
      </w:r>
      <w:r w:rsidRPr="0070336F">
        <w:rPr>
          <w:lang w:eastAsia="zh-CN"/>
        </w:rPr>
        <w:t xml:space="preserve"> </w:t>
      </w:r>
      <w:r w:rsidRPr="0070336F">
        <w:rPr>
          <w:rFonts w:eastAsia="MS Mincho"/>
          <w:kern w:val="2"/>
        </w:rPr>
        <w:t>develop frequency arrangements in the band 470-703 MHz for APT Members</w:t>
      </w:r>
      <w:r w:rsidRPr="0070336F">
        <w:rPr>
          <w:lang w:val="en-NZ"/>
        </w:rPr>
        <w:t xml:space="preserve"> that wish to implement both the APT7</w:t>
      </w:r>
      <w:r>
        <w:rPr>
          <w:lang w:val="en-NZ"/>
        </w:rPr>
        <w:t xml:space="preserve">00 and a </w:t>
      </w:r>
      <w:r w:rsidRPr="007D28A6">
        <w:rPr>
          <w:lang w:val="en-NZ"/>
        </w:rPr>
        <w:t>600 MHz frequency arrangements that is optimal for APT Members.</w:t>
      </w:r>
    </w:p>
    <w:p w14:paraId="4E7D1FC6" w14:textId="3138C8C5" w:rsidR="00E51451" w:rsidRPr="007D28A6" w:rsidRDefault="00E51451" w:rsidP="00E51451">
      <w:pPr>
        <w:jc w:val="center"/>
        <w:rPr>
          <w:lang w:val="en-NZ"/>
        </w:rPr>
      </w:pPr>
      <w:r w:rsidRPr="00E66F60">
        <w:rPr>
          <w:i/>
          <w:color w:val="0000FF"/>
        </w:rPr>
        <w:t xml:space="preserve">----------------------------- </w:t>
      </w:r>
      <w:r>
        <w:rPr>
          <w:i/>
          <w:color w:val="0000FF"/>
        </w:rPr>
        <w:t xml:space="preserve">Next </w:t>
      </w:r>
      <w:r w:rsidRPr="00E66F60">
        <w:rPr>
          <w:i/>
          <w:color w:val="0000FF"/>
        </w:rPr>
        <w:t>modified section ------------------------------</w:t>
      </w:r>
    </w:p>
    <w:p w14:paraId="6763A808" w14:textId="77777777" w:rsidR="00E51451" w:rsidRPr="004D3578" w:rsidDel="000361B0" w:rsidRDefault="00E51451" w:rsidP="00E51451">
      <w:pPr>
        <w:pStyle w:val="Heading1"/>
        <w:rPr>
          <w:del w:id="201" w:author="Michal Szydelko" w:date="2021-05-10T15:41:00Z"/>
        </w:rPr>
      </w:pPr>
      <w:bookmarkStart w:id="202" w:name="_Toc71548306"/>
      <w:del w:id="203" w:author="Michal Szydelko" w:date="2021-05-10T15:41:00Z">
        <w:r w:rsidDel="000361B0">
          <w:delText>X</w:delText>
        </w:r>
        <w:r w:rsidRPr="004D3578" w:rsidDel="000361B0">
          <w:tab/>
          <w:delText xml:space="preserve">Examples for </w:delText>
        </w:r>
        <w:r w:rsidDel="000361B0">
          <w:delText>s</w:delText>
        </w:r>
        <w:r w:rsidRPr="004D3578" w:rsidDel="000361B0">
          <w:delText>tyles</w:delText>
        </w:r>
        <w:bookmarkEnd w:id="202"/>
      </w:del>
    </w:p>
    <w:p w14:paraId="7532394F" w14:textId="77777777" w:rsidR="00E51451" w:rsidRPr="004D3578" w:rsidDel="000361B0" w:rsidRDefault="00E51451" w:rsidP="00E51451">
      <w:pPr>
        <w:pStyle w:val="Guidance"/>
        <w:rPr>
          <w:del w:id="204" w:author="Michal Szydelko" w:date="2021-05-10T15:41:00Z"/>
        </w:rPr>
      </w:pPr>
      <w:del w:id="205" w:author="Michal Szydelko" w:date="2021-05-10T15:41:00Z">
        <w:r w:rsidRPr="004D3578" w:rsidDel="000361B0">
          <w:delText>The main text of the document should start here, after the above clauses have been added.</w:delText>
        </w:r>
      </w:del>
    </w:p>
    <w:p w14:paraId="22CD75F3" w14:textId="77777777" w:rsidR="00E51451" w:rsidRPr="004D3578" w:rsidDel="000361B0" w:rsidRDefault="00E51451" w:rsidP="00E51451">
      <w:pPr>
        <w:pStyle w:val="Guidance"/>
        <w:rPr>
          <w:del w:id="206" w:author="Michal Szydelko" w:date="2021-05-10T15:41:00Z"/>
        </w:rPr>
      </w:pPr>
      <w:del w:id="207" w:author="Michal Szydelko" w:date="2021-05-10T15:41:00Z">
        <w:r w:rsidRPr="004D3578" w:rsidDel="000361B0">
          <w:delText>The following styles and editing techniques are aimed to help in the formatting of the document using the 3GPP Template: 3GPP_70.dot, available from the 3GPP FTP site (</w:delText>
        </w:r>
        <w:r w:rsidDel="000361B0">
          <w:rPr>
            <w:i w:val="0"/>
            <w:u w:val="single"/>
          </w:rPr>
          <w:fldChar w:fldCharType="begin"/>
        </w:r>
        <w:r w:rsidDel="000361B0">
          <w:rPr>
            <w:u w:val="single"/>
          </w:rPr>
          <w:delInstrText xml:space="preserve"> HYPERLINK "ftp://ftp.3gpp.org/Information" </w:delInstrText>
        </w:r>
        <w:r w:rsidDel="000361B0">
          <w:rPr>
            <w:i w:val="0"/>
            <w:u w:val="single"/>
          </w:rPr>
          <w:fldChar w:fldCharType="separate"/>
        </w:r>
        <w:r w:rsidRPr="004D3578" w:rsidDel="000361B0">
          <w:rPr>
            <w:u w:val="single"/>
          </w:rPr>
          <w:delText>ftp://ftp.3gpp.org/Inf</w:delText>
        </w:r>
        <w:bookmarkStart w:id="208" w:name="_Hlt467473268"/>
        <w:r w:rsidRPr="004D3578" w:rsidDel="000361B0">
          <w:rPr>
            <w:u w:val="single"/>
          </w:rPr>
          <w:delText>o</w:delText>
        </w:r>
        <w:bookmarkEnd w:id="208"/>
        <w:r w:rsidRPr="004D3578" w:rsidDel="000361B0">
          <w:rPr>
            <w:u w:val="single"/>
          </w:rPr>
          <w:delText>rmation</w:delText>
        </w:r>
        <w:r w:rsidDel="000361B0">
          <w:rPr>
            <w:i w:val="0"/>
            <w:u w:val="single"/>
          </w:rPr>
          <w:fldChar w:fldCharType="end"/>
        </w:r>
        <w:r w:rsidRPr="004D3578" w:rsidDel="000361B0">
          <w:delText>).</w:delText>
        </w:r>
      </w:del>
    </w:p>
    <w:p w14:paraId="3F32B4A2" w14:textId="77777777" w:rsidR="00E51451" w:rsidRPr="004D3578" w:rsidDel="000361B0" w:rsidRDefault="00E51451" w:rsidP="00E51451">
      <w:pPr>
        <w:pStyle w:val="Heading2"/>
        <w:rPr>
          <w:del w:id="209" w:author="Michal Szydelko" w:date="2021-05-10T15:41:00Z"/>
        </w:rPr>
      </w:pPr>
      <w:bookmarkStart w:id="210" w:name="_Toc71548307"/>
      <w:del w:id="211" w:author="Michal Szydelko" w:date="2021-05-10T15:41:00Z">
        <w:r w:rsidDel="000361B0">
          <w:delText>X</w:delText>
        </w:r>
        <w:r w:rsidRPr="004D3578" w:rsidDel="000361B0">
          <w:delText>.1</w:delText>
        </w:r>
        <w:r w:rsidRPr="004D3578" w:rsidDel="000361B0">
          <w:tab/>
          <w:delText xml:space="preserve">Heading </w:delText>
        </w:r>
        <w:r w:rsidDel="000361B0">
          <w:delText>s</w:delText>
        </w:r>
        <w:r w:rsidRPr="004D3578" w:rsidDel="000361B0">
          <w:delText>tyles</w:delText>
        </w:r>
        <w:bookmarkEnd w:id="210"/>
      </w:del>
    </w:p>
    <w:p w14:paraId="17487E06" w14:textId="77777777" w:rsidR="00E51451" w:rsidRPr="004D3578" w:rsidDel="000361B0" w:rsidRDefault="00E51451" w:rsidP="00E51451">
      <w:pPr>
        <w:rPr>
          <w:del w:id="212" w:author="Michal Szydelko" w:date="2021-05-10T15:41:00Z"/>
        </w:rPr>
      </w:pPr>
      <w:del w:id="213" w:author="Michal Szydelko" w:date="2021-05-10T15:41:00Z">
        <w:r w:rsidRPr="004D3578" w:rsidDel="000361B0">
          <w:delText>Heading styles are included in the 3GPP TS Template and are used as follows:</w:delText>
        </w:r>
      </w:del>
    </w:p>
    <w:p w14:paraId="5317777B" w14:textId="77777777" w:rsidR="00E51451" w:rsidRPr="004D3578" w:rsidDel="000361B0" w:rsidRDefault="00E51451" w:rsidP="00E51451">
      <w:pPr>
        <w:pStyle w:val="Guidance"/>
        <w:rPr>
          <w:del w:id="214" w:author="Michal Szydelko" w:date="2021-05-10T15:41:00Z"/>
        </w:rPr>
      </w:pPr>
      <w:del w:id="215" w:author="Michal Szydelko" w:date="2021-05-10T15:41:00Z">
        <w:r w:rsidRPr="004D3578" w:rsidDel="000361B0">
          <w:rPr>
            <w:b/>
          </w:rPr>
          <w:delText>Do not use any built-in automatic numbering</w:delText>
        </w:r>
        <w:r w:rsidRPr="004D3578" w:rsidDel="000361B0">
          <w:delTex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delText>
        </w:r>
      </w:del>
    </w:p>
    <w:p w14:paraId="464F9894" w14:textId="77777777" w:rsidR="00E51451" w:rsidRPr="004D3578" w:rsidDel="000361B0" w:rsidRDefault="00E51451" w:rsidP="00E51451">
      <w:pPr>
        <w:pStyle w:val="EX"/>
        <w:rPr>
          <w:del w:id="216" w:author="Michal Szydelko" w:date="2021-05-10T15:41:00Z"/>
        </w:rPr>
      </w:pPr>
      <w:del w:id="217" w:author="Michal Szydelko" w:date="2021-05-10T15:41:00Z">
        <w:r w:rsidRPr="004D3578" w:rsidDel="000361B0">
          <w:delText>Heading 1:</w:delText>
        </w:r>
        <w:r w:rsidRPr="004D3578" w:rsidDel="000361B0">
          <w:tab/>
          <w:delText>Used for Main clauses (1, 2, 3, etc.). Also used for Annex clauses (A.1, A.2, etc.).</w:delText>
        </w:r>
      </w:del>
    </w:p>
    <w:p w14:paraId="769D3902" w14:textId="77777777" w:rsidR="00E51451" w:rsidRPr="004D3578" w:rsidDel="000361B0" w:rsidRDefault="00E51451" w:rsidP="00E51451">
      <w:pPr>
        <w:pStyle w:val="EX"/>
        <w:rPr>
          <w:del w:id="218" w:author="Michal Szydelko" w:date="2021-05-10T15:41:00Z"/>
        </w:rPr>
      </w:pPr>
      <w:del w:id="219" w:author="Michal Szydelko" w:date="2021-05-10T15:41:00Z">
        <w:r w:rsidRPr="004D3578" w:rsidDel="000361B0">
          <w:delText>Heading 2:</w:delText>
        </w:r>
        <w:r w:rsidRPr="004D3578" w:rsidDel="000361B0">
          <w:tab/>
          <w:delText>Used for Main clauses (4.1, 4.2, 5.1, 5.2, etc.). Also used for Annex clauses (A.1.1, A.1.2, etc.).</w:delText>
        </w:r>
      </w:del>
    </w:p>
    <w:p w14:paraId="08A0FA5D" w14:textId="77777777" w:rsidR="00E51451" w:rsidRPr="004D3578" w:rsidDel="000361B0" w:rsidRDefault="00E51451" w:rsidP="00E51451">
      <w:pPr>
        <w:pStyle w:val="EX"/>
        <w:rPr>
          <w:del w:id="220" w:author="Michal Szydelko" w:date="2021-05-10T15:41:00Z"/>
        </w:rPr>
      </w:pPr>
      <w:del w:id="221" w:author="Michal Szydelko" w:date="2021-05-10T15:41:00Z">
        <w:r w:rsidRPr="004D3578" w:rsidDel="000361B0">
          <w:delText>Heading 3:</w:delText>
        </w:r>
        <w:r w:rsidRPr="004D3578" w:rsidDel="000361B0">
          <w:tab/>
          <w:delText>Used for 2nd level clauses (4.1.1, 4.1.2, 5.1.1, 5.1.2, etc.). Also used for Annex clauses (A.2.1.1, A.2.1.2, etc.).</w:delText>
        </w:r>
      </w:del>
    </w:p>
    <w:p w14:paraId="22B18659" w14:textId="77777777" w:rsidR="00E51451" w:rsidRPr="004D3578" w:rsidDel="000361B0" w:rsidRDefault="00E51451" w:rsidP="00E51451">
      <w:pPr>
        <w:pStyle w:val="EX"/>
        <w:rPr>
          <w:del w:id="222" w:author="Michal Szydelko" w:date="2021-05-10T15:41:00Z"/>
        </w:rPr>
      </w:pPr>
      <w:del w:id="223" w:author="Michal Szydelko" w:date="2021-05-10T15:41:00Z">
        <w:r w:rsidRPr="004D3578" w:rsidDel="000361B0">
          <w:delText>Heading 4 &amp; 5:</w:delText>
        </w:r>
        <w:r w:rsidRPr="004D3578" w:rsidDel="000361B0">
          <w:tab/>
          <w:delText>Used for 3rd and 4th level clauses and Annex clauses.</w:delText>
        </w:r>
      </w:del>
    </w:p>
    <w:p w14:paraId="0F7BBF87" w14:textId="77777777" w:rsidR="00E51451" w:rsidRPr="004D3578" w:rsidDel="000361B0" w:rsidRDefault="00E51451" w:rsidP="00E51451">
      <w:pPr>
        <w:pStyle w:val="EX"/>
        <w:rPr>
          <w:del w:id="224" w:author="Michal Szydelko" w:date="2021-05-10T15:41:00Z"/>
        </w:rPr>
      </w:pPr>
      <w:del w:id="225" w:author="Michal Szydelko" w:date="2021-05-10T15:41:00Z">
        <w:r w:rsidRPr="004D3578" w:rsidDel="000361B0">
          <w:delText>Heading 6 &amp; 7:</w:delText>
        </w:r>
        <w:r w:rsidRPr="004D3578" w:rsidDel="000361B0">
          <w:tab/>
          <w:delText>Not used, instead use style "H6" so that the title appears in the document, but does not appear in the Table of Contents.</w:delText>
        </w:r>
      </w:del>
    </w:p>
    <w:p w14:paraId="196F648E" w14:textId="77777777" w:rsidR="00E51451" w:rsidRPr="004D3578" w:rsidDel="000361B0" w:rsidRDefault="00E51451" w:rsidP="00E51451">
      <w:pPr>
        <w:pStyle w:val="EX"/>
        <w:rPr>
          <w:del w:id="226" w:author="Michal Szydelko" w:date="2021-05-10T15:41:00Z"/>
        </w:rPr>
      </w:pPr>
      <w:del w:id="227" w:author="Michal Szydelko" w:date="2021-05-10T15:41:00Z">
        <w:r w:rsidRPr="004D3578" w:rsidDel="000361B0">
          <w:delText>Heading 8:</w:delText>
        </w:r>
        <w:r w:rsidRPr="004D3578" w:rsidDel="000361B0">
          <w:tab/>
          <w:delText>Used for Main Annex titles in Specifications (3G</w:delText>
        </w:r>
        <w:r w:rsidDel="000361B0">
          <w:delText>PP</w:delText>
        </w:r>
        <w:r w:rsidRPr="004D3578" w:rsidDel="000361B0">
          <w:delText xml:space="preserve"> TS) (e.g. Annex A (normative): ).</w:delText>
        </w:r>
      </w:del>
    </w:p>
    <w:p w14:paraId="61714C23" w14:textId="77777777" w:rsidR="00E51451" w:rsidRPr="004D3578" w:rsidDel="000361B0" w:rsidRDefault="00E51451" w:rsidP="00E51451">
      <w:pPr>
        <w:pStyle w:val="EX"/>
        <w:rPr>
          <w:del w:id="228" w:author="Michal Szydelko" w:date="2021-05-10T15:41:00Z"/>
        </w:rPr>
      </w:pPr>
      <w:del w:id="229" w:author="Michal Szydelko" w:date="2021-05-10T15:41:00Z">
        <w:r w:rsidRPr="004D3578" w:rsidDel="000361B0">
          <w:delText>Heading 9:</w:delText>
        </w:r>
        <w:r w:rsidRPr="004D3578" w:rsidDel="000361B0">
          <w:tab/>
          <w:delText>Used for Main Annex titles in Reports (3G</w:delText>
        </w:r>
        <w:r w:rsidDel="000361B0">
          <w:delText>PP</w:delText>
        </w:r>
        <w:r w:rsidRPr="004D3578" w:rsidDel="000361B0">
          <w:delText xml:space="preserve"> TR) (e.g. Annex A: ).</w:delText>
        </w:r>
      </w:del>
    </w:p>
    <w:p w14:paraId="5282CF87" w14:textId="77777777" w:rsidR="00E51451" w:rsidRPr="004D3578" w:rsidDel="000361B0" w:rsidRDefault="00E51451" w:rsidP="00E51451">
      <w:pPr>
        <w:pStyle w:val="Heading2"/>
        <w:rPr>
          <w:del w:id="230" w:author="Michal Szydelko" w:date="2021-05-10T15:41:00Z"/>
        </w:rPr>
      </w:pPr>
      <w:bookmarkStart w:id="231" w:name="_Toc71548308"/>
      <w:del w:id="232" w:author="Michal Szydelko" w:date="2021-05-10T15:41:00Z">
        <w:r w:rsidDel="000361B0">
          <w:delText>X</w:delText>
        </w:r>
        <w:r w:rsidRPr="004D3578" w:rsidDel="000361B0">
          <w:delText>.2</w:delText>
        </w:r>
        <w:r w:rsidRPr="004D3578" w:rsidDel="000361B0">
          <w:tab/>
          <w:delText>Other common styles</w:delText>
        </w:r>
        <w:bookmarkEnd w:id="231"/>
      </w:del>
    </w:p>
    <w:p w14:paraId="7F604EB2" w14:textId="77777777" w:rsidR="00E51451" w:rsidRPr="004D3578" w:rsidDel="000361B0" w:rsidRDefault="00E51451" w:rsidP="00E51451">
      <w:pPr>
        <w:pStyle w:val="EX"/>
        <w:rPr>
          <w:del w:id="233" w:author="Michal Szydelko" w:date="2021-05-10T15:41:00Z"/>
        </w:rPr>
      </w:pPr>
      <w:del w:id="234" w:author="Michal Szydelko" w:date="2021-05-10T15:41:00Z">
        <w:r w:rsidRPr="004D3578" w:rsidDel="000361B0">
          <w:delText>Normal:</w:delText>
        </w:r>
        <w:r w:rsidRPr="004D3578" w:rsidDel="000361B0">
          <w:tab/>
          <w:delText>Used for main document text.</w:delText>
        </w:r>
      </w:del>
    </w:p>
    <w:p w14:paraId="2CB80F02" w14:textId="77777777" w:rsidR="00E51451" w:rsidRPr="004D3578" w:rsidDel="000361B0" w:rsidRDefault="00E51451" w:rsidP="00E51451">
      <w:pPr>
        <w:pStyle w:val="EX"/>
        <w:rPr>
          <w:del w:id="235" w:author="Michal Szydelko" w:date="2021-05-10T15:41:00Z"/>
        </w:rPr>
      </w:pPr>
      <w:del w:id="236" w:author="Michal Szydelko" w:date="2021-05-10T15:41:00Z">
        <w:r w:rsidRPr="004D3578" w:rsidDel="000361B0">
          <w:delText>NO:</w:delText>
        </w:r>
        <w:r w:rsidRPr="004D3578" w:rsidDel="000361B0">
          <w:tab/>
          <w:delText>Used for Notes in the text (Allows Tab and Indent). See example below.</w:delText>
        </w:r>
      </w:del>
    </w:p>
    <w:p w14:paraId="2C247B72" w14:textId="77777777" w:rsidR="00E51451" w:rsidRPr="004D3578" w:rsidDel="000361B0" w:rsidRDefault="00E51451" w:rsidP="00E51451">
      <w:pPr>
        <w:pStyle w:val="EX"/>
        <w:rPr>
          <w:del w:id="237" w:author="Michal Szydelko" w:date="2021-05-10T15:41:00Z"/>
        </w:rPr>
      </w:pPr>
      <w:del w:id="238" w:author="Michal Szydelko" w:date="2021-05-10T15:41:00Z">
        <w:r w:rsidRPr="004D3578" w:rsidDel="000361B0">
          <w:delText>NW:</w:delText>
        </w:r>
        <w:r w:rsidRPr="004D3578" w:rsidDel="000361B0">
          <w:tab/>
          <w:delText>Same as NO, but Without line space after. Used when there are many notes in sequence.</w:delText>
        </w:r>
      </w:del>
    </w:p>
    <w:p w14:paraId="0EA09557" w14:textId="77777777" w:rsidR="00E51451" w:rsidRPr="004D3578" w:rsidDel="000361B0" w:rsidRDefault="00E51451" w:rsidP="00E51451">
      <w:pPr>
        <w:pStyle w:val="NW"/>
        <w:rPr>
          <w:del w:id="239" w:author="Michal Szydelko" w:date="2021-05-10T15:41:00Z"/>
        </w:rPr>
      </w:pPr>
      <w:del w:id="240" w:author="Michal Szydelko" w:date="2021-05-10T15:41:00Z">
        <w:r w:rsidRPr="004D3578" w:rsidDel="000361B0">
          <w:delText>NOTE 1:</w:delText>
        </w:r>
        <w:r w:rsidRPr="004D3578" w:rsidDel="000361B0">
          <w:tab/>
          <w:delText>This is an example of a note formatted in style NW. The style is designed to allow space for note numbering and line wrap with a hanging indent. There is no line space after.</w:delText>
        </w:r>
      </w:del>
    </w:p>
    <w:p w14:paraId="418DE4AD" w14:textId="77777777" w:rsidR="00E51451" w:rsidRPr="004D3578" w:rsidDel="000361B0" w:rsidRDefault="00E51451" w:rsidP="00E51451">
      <w:pPr>
        <w:pStyle w:val="NO"/>
        <w:rPr>
          <w:del w:id="241" w:author="Michal Szydelko" w:date="2021-05-10T15:41:00Z"/>
        </w:rPr>
      </w:pPr>
      <w:del w:id="242" w:author="Michal Szydelko" w:date="2021-05-10T15:41:00Z">
        <w:r w:rsidRPr="004D3578" w:rsidDel="000361B0">
          <w:delText>NOTE 2:</w:delText>
        </w:r>
        <w:r w:rsidRPr="004D3578" w:rsidDel="000361B0">
          <w:tab/>
          <w:delText>This is an example of a note formatted in style NO. The style is designed to allow space for note numbering and line wrap with a hanging indent. There is a line space after.</w:delText>
        </w:r>
      </w:del>
    </w:p>
    <w:p w14:paraId="7B8A91EB" w14:textId="77777777" w:rsidR="00E51451" w:rsidRPr="004D3578" w:rsidDel="000361B0" w:rsidRDefault="00E51451" w:rsidP="00E51451">
      <w:pPr>
        <w:pStyle w:val="EX"/>
        <w:rPr>
          <w:del w:id="243" w:author="Michal Szydelko" w:date="2021-05-10T15:41:00Z"/>
        </w:rPr>
      </w:pPr>
      <w:del w:id="244" w:author="Michal Szydelko" w:date="2021-05-10T15:41:00Z">
        <w:r w:rsidRPr="004D3578" w:rsidDel="000361B0">
          <w:delText>Bullet styles:</w:delText>
        </w:r>
        <w:r w:rsidRPr="004D3578" w:rsidDel="000361B0">
          <w:tab/>
          <w:delText>The following bullet styles are provided.</w:delText>
        </w:r>
      </w:del>
    </w:p>
    <w:p w14:paraId="0E0CD2BE" w14:textId="77777777" w:rsidR="00E51451" w:rsidRPr="004D3578" w:rsidDel="000361B0" w:rsidRDefault="00E51451" w:rsidP="00E51451">
      <w:pPr>
        <w:pStyle w:val="B1"/>
        <w:rPr>
          <w:del w:id="245" w:author="Michal Szydelko" w:date="2021-05-10T15:41:00Z"/>
        </w:rPr>
      </w:pPr>
      <w:del w:id="246" w:author="Michal Szydelko" w:date="2021-05-10T15:41:00Z">
        <w:r w:rsidRPr="004D3578" w:rsidDel="000361B0">
          <w:delText>B1:</w:delText>
        </w:r>
        <w:r w:rsidRPr="004D3578" w:rsidDel="000361B0">
          <w:tab/>
          <w:delText>Bullet level 1 for main bullet points.</w:delText>
        </w:r>
      </w:del>
    </w:p>
    <w:p w14:paraId="1CFD8BEE" w14:textId="77777777" w:rsidR="00E51451" w:rsidRPr="004D3578" w:rsidDel="000361B0" w:rsidRDefault="00E51451" w:rsidP="00E51451">
      <w:pPr>
        <w:pStyle w:val="B2"/>
        <w:rPr>
          <w:del w:id="247" w:author="Michal Szydelko" w:date="2021-05-10T15:41:00Z"/>
        </w:rPr>
      </w:pPr>
      <w:del w:id="248" w:author="Michal Szydelko" w:date="2021-05-10T15:41:00Z">
        <w:r w:rsidRPr="004D3578" w:rsidDel="000361B0">
          <w:delText>B2:</w:delText>
        </w:r>
        <w:r w:rsidRPr="004D3578" w:rsidDel="000361B0">
          <w:tab/>
          <w:delText>Bullet level 2 for sub bullets.</w:delText>
        </w:r>
      </w:del>
    </w:p>
    <w:p w14:paraId="45EDF92F" w14:textId="77777777" w:rsidR="00E51451" w:rsidRPr="004D3578" w:rsidDel="000361B0" w:rsidRDefault="00E51451" w:rsidP="00E51451">
      <w:pPr>
        <w:pStyle w:val="B3"/>
        <w:rPr>
          <w:del w:id="249" w:author="Michal Szydelko" w:date="2021-05-10T15:41:00Z"/>
        </w:rPr>
      </w:pPr>
      <w:del w:id="250" w:author="Michal Szydelko" w:date="2021-05-10T15:41:00Z">
        <w:r w:rsidRPr="004D3578" w:rsidDel="000361B0">
          <w:delText>B3-B5:</w:delText>
        </w:r>
        <w:r w:rsidRPr="004D3578" w:rsidDel="000361B0">
          <w:tab/>
          <w:delText>for further sub bullets.</w:delText>
        </w:r>
      </w:del>
    </w:p>
    <w:p w14:paraId="557D641A" w14:textId="77777777" w:rsidR="00E51451" w:rsidRPr="004D3578" w:rsidDel="000361B0" w:rsidRDefault="00E51451" w:rsidP="00E51451">
      <w:pPr>
        <w:pStyle w:val="NO"/>
        <w:rPr>
          <w:del w:id="251" w:author="Michal Szydelko" w:date="2021-05-10T15:41:00Z"/>
        </w:rPr>
      </w:pPr>
      <w:del w:id="252" w:author="Michal Szydelko" w:date="2021-05-10T15:41:00Z">
        <w:r w:rsidRPr="004D3578" w:rsidDel="000361B0">
          <w:delText>NOTE:</w:delText>
        </w:r>
        <w:r w:rsidRPr="004D3578" w:rsidDel="000361B0">
          <w:tab/>
          <w:delText xml:space="preserve">Bullets are usually formatted manually, using a hyphen ( - ) or alphanumeric identifiers: a), b), or 1), 2) etc. followed by a tab character. </w:delText>
        </w:r>
        <w:r w:rsidRPr="004D3578" w:rsidDel="000361B0">
          <w:rPr>
            <w:b/>
          </w:rPr>
          <w:delText>Automatic bullet features should not be used</w:delText>
        </w:r>
        <w:r w:rsidRPr="004D3578" w:rsidDel="000361B0">
          <w:delText xml:space="preserve"> as they may be lost if template styles are re-applied later.</w:delText>
        </w:r>
      </w:del>
    </w:p>
    <w:p w14:paraId="46762617" w14:textId="77777777" w:rsidR="00E51451" w:rsidRPr="004D3578" w:rsidDel="000361B0" w:rsidRDefault="00E51451" w:rsidP="00E51451">
      <w:pPr>
        <w:pStyle w:val="EX"/>
        <w:rPr>
          <w:del w:id="253" w:author="Michal Szydelko" w:date="2021-05-10T15:41:00Z"/>
        </w:rPr>
      </w:pPr>
      <w:del w:id="254" w:author="Michal Szydelko" w:date="2021-05-10T15:41:00Z">
        <w:r w:rsidRPr="004D3578" w:rsidDel="000361B0">
          <w:delText>Table styles:</w:delText>
        </w:r>
        <w:r w:rsidRPr="004D3578" w:rsidDel="000361B0">
          <w:tab/>
        </w:r>
        <w:r w:rsidRPr="004D3578" w:rsidDel="000361B0">
          <w:rPr>
            <w:b/>
          </w:rPr>
          <w:delText>TAH</w:delText>
        </w:r>
        <w:r w:rsidRPr="004D3578" w:rsidDel="000361B0">
          <w:delText xml:space="preserve">, </w:delText>
        </w:r>
        <w:r w:rsidRPr="004D3578" w:rsidDel="000361B0">
          <w:rPr>
            <w:b/>
          </w:rPr>
          <w:delText>TAL</w:delText>
        </w:r>
        <w:r w:rsidRPr="004D3578" w:rsidDel="000361B0">
          <w:delText xml:space="preserve">, </w:delText>
        </w:r>
        <w:r w:rsidRPr="004D3578" w:rsidDel="000361B0">
          <w:rPr>
            <w:b/>
          </w:rPr>
          <w:delText>TAC</w:delText>
        </w:r>
        <w:r w:rsidRPr="004D3578" w:rsidDel="000361B0">
          <w:delText xml:space="preserve">, </w:delText>
        </w:r>
        <w:r w:rsidRPr="004D3578" w:rsidDel="000361B0">
          <w:rPr>
            <w:b/>
          </w:rPr>
          <w:delText>TAR</w:delText>
        </w:r>
        <w:r w:rsidRPr="004D3578" w:rsidDel="000361B0">
          <w:delText xml:space="preserve">, </w:delText>
        </w:r>
        <w:r w:rsidRPr="004D3578" w:rsidDel="000361B0">
          <w:rPr>
            <w:b/>
          </w:rPr>
          <w:delText>TAN</w:delText>
        </w:r>
        <w:r w:rsidRPr="004D3578" w:rsidDel="000361B0">
          <w:delText xml:space="preserve">, for </w:delText>
        </w:r>
        <w:r w:rsidRPr="004D3578" w:rsidDel="000361B0">
          <w:rPr>
            <w:b/>
          </w:rPr>
          <w:delText>TA</w:delText>
        </w:r>
        <w:r w:rsidRPr="004D3578" w:rsidDel="000361B0">
          <w:delText xml:space="preserve">ble </w:delText>
        </w:r>
        <w:r w:rsidRPr="004D3578" w:rsidDel="000361B0">
          <w:rPr>
            <w:b/>
          </w:rPr>
          <w:delText>H</w:delText>
        </w:r>
        <w:r w:rsidRPr="004D3578" w:rsidDel="000361B0">
          <w:delText xml:space="preserve">eaders, </w:delText>
        </w:r>
        <w:r w:rsidRPr="004D3578" w:rsidDel="000361B0">
          <w:rPr>
            <w:b/>
          </w:rPr>
          <w:delText>L</w:delText>
        </w:r>
        <w:r w:rsidRPr="004D3578" w:rsidDel="000361B0">
          <w:delText xml:space="preserve">eft justified, </w:delText>
        </w:r>
        <w:r w:rsidRPr="004D3578" w:rsidDel="000361B0">
          <w:rPr>
            <w:b/>
          </w:rPr>
          <w:delText>C</w:delText>
        </w:r>
        <w:r w:rsidRPr="004D3578" w:rsidDel="000361B0">
          <w:delText xml:space="preserve">entred, </w:delText>
        </w:r>
        <w:r w:rsidRPr="004D3578" w:rsidDel="000361B0">
          <w:rPr>
            <w:b/>
          </w:rPr>
          <w:delText>R</w:delText>
        </w:r>
        <w:r w:rsidRPr="004D3578" w:rsidDel="000361B0">
          <w:delText xml:space="preserve">ight justified and </w:delText>
        </w:r>
        <w:r w:rsidRPr="004D3578" w:rsidDel="000361B0">
          <w:rPr>
            <w:b/>
          </w:rPr>
          <w:delText>N</w:delText>
        </w:r>
        <w:r w:rsidRPr="004D3578" w:rsidDel="000361B0">
          <w:delText xml:space="preserve">otes in tables: Style </w:delText>
        </w:r>
        <w:r w:rsidRPr="004D3578" w:rsidDel="000361B0">
          <w:rPr>
            <w:b/>
          </w:rPr>
          <w:delText>TH</w:delText>
        </w:r>
        <w:r w:rsidRPr="004D3578" w:rsidDel="000361B0">
          <w:delText xml:space="preserve"> is used for the </w:delText>
        </w:r>
        <w:r w:rsidRPr="004D3578" w:rsidDel="000361B0">
          <w:rPr>
            <w:b/>
          </w:rPr>
          <w:delText>T</w:delText>
        </w:r>
        <w:r w:rsidRPr="004D3578" w:rsidDel="000361B0">
          <w:delText xml:space="preserve">able </w:delText>
        </w:r>
        <w:r w:rsidRPr="004D3578" w:rsidDel="000361B0">
          <w:rPr>
            <w:b/>
          </w:rPr>
          <w:delText>H</w:delText>
        </w:r>
        <w:r w:rsidRPr="004D3578" w:rsidDel="000361B0">
          <w:delText>eading (title or caption). See example below.</w:delText>
        </w:r>
      </w:del>
    </w:p>
    <w:p w14:paraId="3DA028BB" w14:textId="77777777" w:rsidR="00E51451" w:rsidRPr="004D3578" w:rsidDel="000361B0" w:rsidRDefault="00E51451" w:rsidP="00E51451">
      <w:pPr>
        <w:pStyle w:val="TH"/>
        <w:rPr>
          <w:del w:id="255" w:author="Michal Szydelko" w:date="2021-05-10T15:41:00Z"/>
        </w:rPr>
      </w:pPr>
      <w:del w:id="256" w:author="Michal Szydelko" w:date="2021-05-10T15:41:00Z">
        <w:r w:rsidRPr="004D3578" w:rsidDel="000361B0">
          <w:delText xml:space="preserve">Table 1: Example of </w:delText>
        </w:r>
        <w:r w:rsidDel="000361B0">
          <w:delText>t</w:delText>
        </w:r>
        <w:r w:rsidRPr="004D3578" w:rsidDel="000361B0">
          <w:delText>able styles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E51451" w:rsidRPr="004D3578" w:rsidDel="000361B0" w14:paraId="6FB7051A" w14:textId="77777777" w:rsidTr="00C447B9">
        <w:trPr>
          <w:jc w:val="center"/>
          <w:del w:id="257" w:author="Michal Szydelko" w:date="2021-05-10T15:41:00Z"/>
        </w:trPr>
        <w:tc>
          <w:tcPr>
            <w:tcW w:w="2464" w:type="dxa"/>
            <w:shd w:val="clear" w:color="auto" w:fill="D9D9D9"/>
          </w:tcPr>
          <w:p w14:paraId="444768BF" w14:textId="77777777" w:rsidR="00E51451" w:rsidRPr="004D3578" w:rsidDel="000361B0" w:rsidRDefault="00E51451" w:rsidP="00C447B9">
            <w:pPr>
              <w:pStyle w:val="TAH"/>
              <w:rPr>
                <w:del w:id="258" w:author="Michal Szydelko" w:date="2021-05-10T15:41:00Z"/>
              </w:rPr>
            </w:pPr>
            <w:del w:id="259" w:author="Michal Szydelko" w:date="2021-05-10T15:41:00Z">
              <w:r w:rsidRPr="004D3578" w:rsidDel="000361B0">
                <w:delText>Col 1 Header (TAH)</w:delText>
              </w:r>
            </w:del>
          </w:p>
        </w:tc>
        <w:tc>
          <w:tcPr>
            <w:tcW w:w="2464" w:type="dxa"/>
            <w:shd w:val="clear" w:color="auto" w:fill="D9D9D9"/>
          </w:tcPr>
          <w:p w14:paraId="028A46ED" w14:textId="77777777" w:rsidR="00E51451" w:rsidRPr="004D3578" w:rsidDel="000361B0" w:rsidRDefault="00E51451" w:rsidP="00C447B9">
            <w:pPr>
              <w:pStyle w:val="TAH"/>
              <w:rPr>
                <w:del w:id="260" w:author="Michal Szydelko" w:date="2021-05-10T15:41:00Z"/>
              </w:rPr>
            </w:pPr>
            <w:del w:id="261" w:author="Michal Szydelko" w:date="2021-05-10T15:41:00Z">
              <w:r w:rsidRPr="004D3578" w:rsidDel="000361B0">
                <w:delText>Col 2 Header (TAH)</w:delText>
              </w:r>
            </w:del>
          </w:p>
        </w:tc>
        <w:tc>
          <w:tcPr>
            <w:tcW w:w="2464" w:type="dxa"/>
            <w:shd w:val="clear" w:color="auto" w:fill="D9D9D9"/>
          </w:tcPr>
          <w:p w14:paraId="0DCF95EB" w14:textId="77777777" w:rsidR="00E51451" w:rsidRPr="004D3578" w:rsidDel="000361B0" w:rsidRDefault="00E51451" w:rsidP="00C447B9">
            <w:pPr>
              <w:pStyle w:val="TAH"/>
              <w:rPr>
                <w:del w:id="262" w:author="Michal Szydelko" w:date="2021-05-10T15:41:00Z"/>
              </w:rPr>
            </w:pPr>
            <w:del w:id="263" w:author="Michal Szydelko" w:date="2021-05-10T15:41:00Z">
              <w:r w:rsidRPr="004D3578" w:rsidDel="000361B0">
                <w:delText>Col 3 Header (TAH)</w:delText>
              </w:r>
            </w:del>
          </w:p>
        </w:tc>
      </w:tr>
      <w:tr w:rsidR="00E51451" w:rsidRPr="004D3578" w:rsidDel="000361B0" w14:paraId="48682ACA" w14:textId="77777777" w:rsidTr="00C447B9">
        <w:trPr>
          <w:jc w:val="center"/>
          <w:del w:id="264" w:author="Michal Szydelko" w:date="2021-05-10T15:41:00Z"/>
        </w:trPr>
        <w:tc>
          <w:tcPr>
            <w:tcW w:w="2464" w:type="dxa"/>
          </w:tcPr>
          <w:p w14:paraId="5B4BB825" w14:textId="77777777" w:rsidR="00E51451" w:rsidRPr="004D3578" w:rsidDel="000361B0" w:rsidRDefault="00E51451" w:rsidP="00C447B9">
            <w:pPr>
              <w:pStyle w:val="TAL"/>
              <w:rPr>
                <w:del w:id="265" w:author="Michal Szydelko" w:date="2021-05-10T15:41:00Z"/>
              </w:rPr>
            </w:pPr>
            <w:del w:id="266" w:author="Michal Szydelko" w:date="2021-05-10T15:41:00Z">
              <w:r w:rsidRPr="004D3578" w:rsidDel="000361B0">
                <w:delText>Left Justified (TAL)</w:delText>
              </w:r>
            </w:del>
          </w:p>
        </w:tc>
        <w:tc>
          <w:tcPr>
            <w:tcW w:w="2464" w:type="dxa"/>
          </w:tcPr>
          <w:p w14:paraId="02E44D78" w14:textId="77777777" w:rsidR="00E51451" w:rsidRPr="004D3578" w:rsidDel="000361B0" w:rsidRDefault="00E51451" w:rsidP="00C447B9">
            <w:pPr>
              <w:pStyle w:val="TAC"/>
              <w:rPr>
                <w:del w:id="267" w:author="Michal Szydelko" w:date="2021-05-10T15:41:00Z"/>
              </w:rPr>
            </w:pPr>
            <w:del w:id="268" w:author="Michal Szydelko" w:date="2021-05-10T15:41:00Z">
              <w:r w:rsidRPr="004D3578" w:rsidDel="000361B0">
                <w:delText>Centred (TAC)</w:delText>
              </w:r>
            </w:del>
          </w:p>
        </w:tc>
        <w:tc>
          <w:tcPr>
            <w:tcW w:w="2464" w:type="dxa"/>
          </w:tcPr>
          <w:p w14:paraId="0B7CA8E6" w14:textId="77777777" w:rsidR="00E51451" w:rsidRPr="004D3578" w:rsidDel="000361B0" w:rsidRDefault="00E51451" w:rsidP="00C447B9">
            <w:pPr>
              <w:pStyle w:val="TAR"/>
              <w:rPr>
                <w:del w:id="269" w:author="Michal Szydelko" w:date="2021-05-10T15:41:00Z"/>
              </w:rPr>
            </w:pPr>
            <w:del w:id="270" w:author="Michal Szydelko" w:date="2021-05-10T15:41:00Z">
              <w:r w:rsidRPr="004D3578" w:rsidDel="000361B0">
                <w:delText>Right Justified (TAR)</w:delText>
              </w:r>
            </w:del>
          </w:p>
        </w:tc>
      </w:tr>
      <w:tr w:rsidR="00E51451" w:rsidRPr="004D3578" w:rsidDel="000361B0" w14:paraId="797A2277" w14:textId="77777777" w:rsidTr="00C447B9">
        <w:trPr>
          <w:cantSplit/>
          <w:jc w:val="center"/>
          <w:del w:id="271" w:author="Michal Szydelko" w:date="2021-05-10T15:41:00Z"/>
        </w:trPr>
        <w:tc>
          <w:tcPr>
            <w:tcW w:w="7392" w:type="dxa"/>
            <w:gridSpan w:val="3"/>
          </w:tcPr>
          <w:p w14:paraId="5F3E70CC" w14:textId="77777777" w:rsidR="00E51451" w:rsidRPr="004D3578" w:rsidDel="000361B0" w:rsidRDefault="00E51451" w:rsidP="00C447B9">
            <w:pPr>
              <w:pStyle w:val="TAN"/>
              <w:rPr>
                <w:del w:id="272" w:author="Michal Szydelko" w:date="2021-05-10T15:41:00Z"/>
              </w:rPr>
            </w:pPr>
            <w:del w:id="273" w:author="Michal Szydelko" w:date="2021-05-10T15:41:00Z">
              <w:r w:rsidRPr="004D3578" w:rsidDel="000361B0">
                <w:delText>NOTE:</w:delText>
              </w:r>
              <w:r w:rsidRPr="004D3578" w:rsidDel="000361B0">
                <w:tab/>
                <w:delText>A special style is provided for notes within a table (TAN).</w:delText>
              </w:r>
            </w:del>
          </w:p>
        </w:tc>
      </w:tr>
    </w:tbl>
    <w:p w14:paraId="5D891FB2" w14:textId="77777777" w:rsidR="00E51451" w:rsidRPr="004D3578" w:rsidDel="000361B0" w:rsidRDefault="00E51451" w:rsidP="00E51451">
      <w:pPr>
        <w:rPr>
          <w:del w:id="274" w:author="Michal Szydelko" w:date="2021-05-10T15:41:00Z"/>
        </w:rPr>
      </w:pPr>
    </w:p>
    <w:p w14:paraId="7091E23A" w14:textId="77777777" w:rsidR="00E51451" w:rsidDel="000361B0" w:rsidRDefault="00E51451" w:rsidP="00E51451">
      <w:pPr>
        <w:pStyle w:val="Guidance"/>
        <w:rPr>
          <w:del w:id="275" w:author="Michal Szydelko" w:date="2021-05-10T15:41:00Z"/>
        </w:rPr>
      </w:pPr>
      <w:del w:id="276" w:author="Michal Szydelko" w:date="2021-05-10T15:41:00Z">
        <w:r w:rsidDel="000361B0">
          <w:delTex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delText>
        </w:r>
      </w:del>
    </w:p>
    <w:p w14:paraId="27A0C0DC" w14:textId="77777777" w:rsidR="00E51451" w:rsidRPr="004D3578" w:rsidDel="000361B0" w:rsidRDefault="00E51451" w:rsidP="00E51451">
      <w:pPr>
        <w:pStyle w:val="EX"/>
        <w:rPr>
          <w:del w:id="277" w:author="Michal Szydelko" w:date="2021-05-10T15:41:00Z"/>
        </w:rPr>
      </w:pPr>
      <w:del w:id="278" w:author="Michal Szydelko" w:date="2021-05-10T15:41:00Z">
        <w:r w:rsidRPr="004D3578" w:rsidDel="000361B0">
          <w:delText xml:space="preserve">Figure </w:delText>
        </w:r>
        <w:r w:rsidDel="000361B0">
          <w:delText>s</w:delText>
        </w:r>
        <w:r w:rsidRPr="004D3578" w:rsidDel="000361B0">
          <w:delText>tyles:</w:delText>
        </w:r>
        <w:r w:rsidRPr="004D3578" w:rsidDel="000361B0">
          <w:tab/>
          <w:delText>Figures and graphics are formatted with style "</w:delText>
        </w:r>
        <w:r w:rsidRPr="004D3578" w:rsidDel="000361B0">
          <w:rPr>
            <w:b/>
          </w:rPr>
          <w:delText>TH</w:delText>
        </w:r>
        <w:r w:rsidRPr="004D3578" w:rsidDel="000361B0">
          <w:delText xml:space="preserve">" which keeps the figure with the following paragraph, usually the figure title. </w:delText>
        </w:r>
        <w:r w:rsidRPr="004D3578" w:rsidDel="000361B0">
          <w:rPr>
            <w:b/>
          </w:rPr>
          <w:delText>F</w:delText>
        </w:r>
        <w:r w:rsidRPr="004D3578" w:rsidDel="000361B0">
          <w:delText xml:space="preserve">igure </w:delText>
        </w:r>
        <w:r w:rsidRPr="004D3578" w:rsidDel="000361B0">
          <w:rPr>
            <w:b/>
          </w:rPr>
          <w:delText>T</w:delText>
        </w:r>
        <w:r w:rsidRPr="004D3578" w:rsidDel="000361B0">
          <w:delText>itles (captions) are formatted with style "</w:delText>
        </w:r>
        <w:r w:rsidRPr="004D3578" w:rsidDel="000361B0">
          <w:rPr>
            <w:b/>
          </w:rPr>
          <w:delText>TF</w:delText>
        </w:r>
        <w:r w:rsidRPr="004D3578" w:rsidDel="000361B0">
          <w:delText>". See example below.</w:delText>
        </w:r>
      </w:del>
    </w:p>
    <w:bookmarkStart w:id="279" w:name="_MON_1288076978"/>
    <w:bookmarkEnd w:id="279"/>
    <w:p w14:paraId="5D138014" w14:textId="77777777" w:rsidR="00E51451" w:rsidRPr="004D3578" w:rsidDel="000361B0" w:rsidRDefault="00E51451" w:rsidP="00E51451">
      <w:pPr>
        <w:pStyle w:val="TH"/>
        <w:rPr>
          <w:del w:id="280" w:author="Michal Szydelko" w:date="2021-05-10T15:41:00Z"/>
        </w:rPr>
      </w:pPr>
      <w:del w:id="281" w:author="Michal Szydelko" w:date="2021-05-10T15:41:00Z">
        <w:r w:rsidRPr="004D3578" w:rsidDel="000361B0">
          <w:object w:dxaOrig="6645" w:dyaOrig="2775" w14:anchorId="78C98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25pt;height:138.75pt" o:ole="">
              <v:imagedata r:id="rId11" o:title=""/>
            </v:shape>
            <o:OLEObject Type="Embed" ProgID="Word.Picture.8" ShapeID="_x0000_i1025" DrawAspect="Content" ObjectID="_1682264495" r:id="rId12"/>
          </w:object>
        </w:r>
      </w:del>
    </w:p>
    <w:p w14:paraId="54F2BD4C" w14:textId="77777777" w:rsidR="00661CDA" w:rsidRDefault="00E51451" w:rsidP="00E51451">
      <w:pPr>
        <w:pStyle w:val="TF"/>
      </w:pPr>
      <w:del w:id="282" w:author="Michal Szydelko" w:date="2021-05-10T15:41:00Z">
        <w:r w:rsidRPr="004D3578" w:rsidDel="000361B0">
          <w:delText>Figure 1: Example figure layout. To remove "float over text" select the graphic and "Format Object ..." - De</w:delText>
        </w:r>
        <w:r w:rsidRPr="004D3578" w:rsidDel="000361B0">
          <w:noBreakHyphen/>
          <w:delText>select "float over text" in the Position Tab</w:delText>
        </w:r>
      </w:del>
      <w:bookmarkStart w:id="283" w:name="tsgNames"/>
      <w:bookmarkEnd w:id="283"/>
    </w:p>
    <w:p w14:paraId="77029C7B" w14:textId="77777777" w:rsidR="00661CDA" w:rsidRPr="004D3578" w:rsidDel="000361B0" w:rsidRDefault="00661CDA" w:rsidP="00661CDA">
      <w:pPr>
        <w:pStyle w:val="Heading9"/>
        <w:rPr>
          <w:del w:id="284" w:author="Michal Szydelko" w:date="2021-05-10T15:41:00Z"/>
        </w:rPr>
      </w:pPr>
      <w:bookmarkStart w:id="285" w:name="_Toc71548310"/>
      <w:del w:id="286" w:author="Michal Szydelko" w:date="2021-05-10T15:41:00Z">
        <w:r w:rsidRPr="004D3578" w:rsidDel="000361B0">
          <w:delText>Annex &lt;B&gt;:</w:delText>
        </w:r>
        <w:r w:rsidRPr="004D3578" w:rsidDel="000361B0">
          <w:br/>
          <w:delText>&lt;Informative annex title</w:delText>
        </w:r>
        <w:r w:rsidDel="000361B0">
          <w:delText xml:space="preserve"> for a Technical Report</w:delText>
        </w:r>
        <w:r w:rsidRPr="004D3578" w:rsidDel="000361B0">
          <w:delText>&gt;</w:delText>
        </w:r>
        <w:bookmarkEnd w:id="285"/>
      </w:del>
    </w:p>
    <w:p w14:paraId="3A3A1531" w14:textId="77777777" w:rsidR="00661CDA" w:rsidDel="000361B0" w:rsidRDefault="00661CDA" w:rsidP="00661CDA">
      <w:pPr>
        <w:pStyle w:val="Heading9"/>
        <w:rPr>
          <w:del w:id="287" w:author="Michal Szydelko" w:date="2021-05-10T15:41:00Z"/>
        </w:rPr>
      </w:pPr>
      <w:del w:id="288" w:author="Michal Szydelko" w:date="2021-05-10T15:41:00Z">
        <w:r w:rsidDel="000361B0">
          <w:delText>Informative annexes in Technical Reports do not use "(informative") in the title, since all annexes in TRs are informative. Use style "Heading 9" in TRs.</w:delText>
        </w:r>
      </w:del>
    </w:p>
    <w:p w14:paraId="50255608" w14:textId="627487A2" w:rsidR="00E51451" w:rsidRPr="004D3578" w:rsidDel="000361B0" w:rsidRDefault="00E51451" w:rsidP="00661CDA">
      <w:pPr>
        <w:pStyle w:val="TF"/>
        <w:rPr>
          <w:del w:id="289" w:author="Michal Szydelko" w:date="2021-05-10T15:41:00Z"/>
        </w:rPr>
      </w:pPr>
      <w:del w:id="290" w:author="Michal Szydelko" w:date="2021-05-10T15:41:00Z">
        <w:r w:rsidRPr="004D3578" w:rsidDel="000361B0">
          <w:delText>Annex &lt;B&gt; (informative):</w:delText>
        </w:r>
        <w:r w:rsidRPr="004D3578" w:rsidDel="000361B0">
          <w:br/>
          <w:delText xml:space="preserve">&lt;Informative annex </w:delText>
        </w:r>
        <w:r w:rsidDel="000361B0">
          <w:delText>for a Technical Specification</w:delText>
        </w:r>
        <w:r w:rsidRPr="004D3578" w:rsidDel="000361B0">
          <w:delText>&gt;</w:delText>
        </w:r>
      </w:del>
    </w:p>
    <w:p w14:paraId="436257C8" w14:textId="77777777" w:rsidR="00E51451" w:rsidRPr="004D3578" w:rsidDel="000361B0" w:rsidRDefault="00E51451" w:rsidP="00E51451">
      <w:pPr>
        <w:pStyle w:val="Guidance"/>
        <w:rPr>
          <w:del w:id="291" w:author="Michal Szydelko" w:date="2021-05-10T15:41:00Z"/>
        </w:rPr>
      </w:pPr>
      <w:del w:id="292" w:author="Michal Szydelko" w:date="2021-05-10T15:41:00Z">
        <w:r w:rsidDel="000361B0">
          <w:delText>I</w:delText>
        </w:r>
        <w:r w:rsidRPr="004D3578" w:rsidDel="000361B0">
          <w:delText xml:space="preserve">nformative annexes </w:delText>
        </w:r>
        <w:r w:rsidDel="000361B0">
          <w:delText>shall</w:delText>
        </w:r>
        <w:r w:rsidRPr="004D3578" w:rsidDel="000361B0">
          <w:delText xml:space="preserve"> not </w:delText>
        </w:r>
        <w:r w:rsidDel="000361B0">
          <w:delText>contain</w:delText>
        </w:r>
        <w:r w:rsidRPr="004D3578" w:rsidDel="000361B0">
          <w:delText xml:space="preserve"> requirements for the implementation of the </w:delText>
        </w:r>
        <w:r w:rsidDel="000361B0">
          <w:delText>Technical Specification</w:delText>
        </w:r>
        <w:r w:rsidRPr="004D3578" w:rsidDel="000361B0">
          <w:delText>.</w:delText>
        </w:r>
      </w:del>
    </w:p>
    <w:p w14:paraId="2ECE7C8F" w14:textId="77777777" w:rsidR="00E51451" w:rsidRPr="004D3578" w:rsidDel="000361B0" w:rsidRDefault="00E51451" w:rsidP="00E51451">
      <w:pPr>
        <w:pStyle w:val="Heading1"/>
        <w:rPr>
          <w:del w:id="293" w:author="Michal Szydelko" w:date="2021-05-10T15:41:00Z"/>
        </w:rPr>
      </w:pPr>
      <w:bookmarkStart w:id="294" w:name="_Toc71548309"/>
      <w:del w:id="295" w:author="Michal Szydelko" w:date="2021-05-10T15:41:00Z">
        <w:r w:rsidRPr="004D3578" w:rsidDel="000361B0">
          <w:delText>B.1</w:delText>
        </w:r>
        <w:r w:rsidRPr="004D3578" w:rsidDel="000361B0">
          <w:tab/>
          <w:delText>Heading levels in an annex</w:delText>
        </w:r>
        <w:bookmarkEnd w:id="294"/>
      </w:del>
    </w:p>
    <w:p w14:paraId="5BA5B946" w14:textId="0DEDD907" w:rsidR="00F619DB" w:rsidRDefault="00E51451" w:rsidP="00661CDA">
      <w:pPr>
        <w:rPr>
          <w:i/>
          <w:color w:val="0000FF"/>
        </w:rPr>
      </w:pPr>
      <w:del w:id="296" w:author="Michal Szydelko" w:date="2021-05-10T15:41:00Z">
        <w:r w:rsidRPr="004D3578" w:rsidDel="000361B0">
          <w:delText xml:space="preserve">Heading levels within an annex are used as in the main document, but for Heading level selection, the "A.", "B.", etc. are ignored. e.g. </w:delText>
        </w:r>
        <w:r w:rsidRPr="004D3578" w:rsidDel="000361B0">
          <w:rPr>
            <w:b/>
          </w:rPr>
          <w:delText>B.1.2</w:delText>
        </w:r>
        <w:r w:rsidRPr="004D3578" w:rsidDel="000361B0">
          <w:delText xml:space="preserve"> is formatted using </w:delText>
        </w:r>
        <w:r w:rsidRPr="004D3578" w:rsidDel="000361B0">
          <w:rPr>
            <w:b/>
            <w:i/>
          </w:rPr>
          <w:delText>Heading 2</w:delText>
        </w:r>
        <w:r w:rsidRPr="004D3578" w:rsidDel="000361B0">
          <w:delText xml:space="preserve"> style.</w:delText>
        </w:r>
      </w:del>
    </w:p>
    <w:p w14:paraId="64C9EDD0" w14:textId="77777777" w:rsidR="00103BAD" w:rsidRPr="00C0557A" w:rsidRDefault="00103BAD" w:rsidP="00103BAD">
      <w:pPr>
        <w:spacing w:after="0"/>
        <w:jc w:val="center"/>
        <w:rPr>
          <w:i/>
          <w:color w:val="0000FF"/>
        </w:rPr>
      </w:pPr>
      <w:r w:rsidRPr="00E66F60">
        <w:rPr>
          <w:i/>
          <w:color w:val="0000FF"/>
        </w:rPr>
        <w:t>----------------------------- End of modified section ------------------------------</w:t>
      </w:r>
    </w:p>
    <w:p w14:paraId="70A8373C" w14:textId="77777777" w:rsidR="00103BAD" w:rsidRPr="00103BAD" w:rsidRDefault="00103BAD" w:rsidP="00103BAD"/>
    <w:sectPr w:rsidR="00103BAD" w:rsidRPr="00103BA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B3845" w14:textId="77777777" w:rsidR="00080DB8" w:rsidRDefault="00080DB8">
      <w:r>
        <w:separator/>
      </w:r>
    </w:p>
  </w:endnote>
  <w:endnote w:type="continuationSeparator" w:id="0">
    <w:p w14:paraId="307F2553" w14:textId="77777777" w:rsidR="00080DB8" w:rsidRDefault="00080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6CA4E" w14:textId="77777777" w:rsidR="00080DB8" w:rsidRDefault="00080DB8">
      <w:r>
        <w:separator/>
      </w:r>
    </w:p>
  </w:footnote>
  <w:footnote w:type="continuationSeparator" w:id="0">
    <w:p w14:paraId="5B764600" w14:textId="77777777" w:rsidR="00080DB8" w:rsidRDefault="00080D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F66FF"/>
    <w:multiLevelType w:val="hybridMultilevel"/>
    <w:tmpl w:val="3898A4D8"/>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7167AD"/>
    <w:multiLevelType w:val="hybridMultilevel"/>
    <w:tmpl w:val="53D2F64C"/>
    <w:lvl w:ilvl="0" w:tplc="C4CEA4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3E52AD"/>
    <w:multiLevelType w:val="hybridMultilevel"/>
    <w:tmpl w:val="5B52E486"/>
    <w:lvl w:ilvl="0" w:tplc="D2B89C0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E19E3"/>
    <w:multiLevelType w:val="hybridMultilevel"/>
    <w:tmpl w:val="7C24E178"/>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A3470"/>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7137ADA"/>
    <w:multiLevelType w:val="hybridMultilevel"/>
    <w:tmpl w:val="BD8E9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BA3383"/>
    <w:multiLevelType w:val="hybridMultilevel"/>
    <w:tmpl w:val="BD60B1FC"/>
    <w:lvl w:ilvl="0" w:tplc="1F78B57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E7659AD"/>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474688"/>
    <w:multiLevelType w:val="hybridMultilevel"/>
    <w:tmpl w:val="B50C21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C7ABC"/>
    <w:multiLevelType w:val="hybridMultilevel"/>
    <w:tmpl w:val="B530827A"/>
    <w:lvl w:ilvl="0" w:tplc="C4CEA4F2">
      <w:start w:val="4"/>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FB1877"/>
    <w:multiLevelType w:val="hybridMultilevel"/>
    <w:tmpl w:val="C1FC61C8"/>
    <w:lvl w:ilvl="0" w:tplc="8C46BE16">
      <w:start w:val="190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2A4013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0A38B0"/>
    <w:multiLevelType w:val="hybridMultilevel"/>
    <w:tmpl w:val="CC8CAB04"/>
    <w:lvl w:ilvl="0" w:tplc="C4CEA4F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F210E6"/>
    <w:multiLevelType w:val="hybridMultilevel"/>
    <w:tmpl w:val="C1B82B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6B3CAF"/>
    <w:multiLevelType w:val="hybridMultilevel"/>
    <w:tmpl w:val="768C60E6"/>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F0083A"/>
    <w:multiLevelType w:val="multilevel"/>
    <w:tmpl w:val="3C8C4CC4"/>
    <w:lvl w:ilvl="0">
      <w:start w:val="1"/>
      <w:numFmt w:val="decimal"/>
      <w:lvlText w:val="%1."/>
      <w:lvlJc w:val="left"/>
      <w:pPr>
        <w:ind w:left="360" w:hanging="360"/>
      </w:pPr>
      <w:rPr>
        <w:rFonts w:hint="default"/>
      </w:rPr>
    </w:lvl>
    <w:lvl w:ilvl="1">
      <w:start w:val="4"/>
      <w:numFmt w:val="decimal"/>
      <w:isLgl/>
      <w:lvlText w:val="%1.%2"/>
      <w:lvlJc w:val="left"/>
      <w:pPr>
        <w:ind w:left="1140" w:hanging="1140"/>
      </w:pPr>
      <w:rPr>
        <w:rFonts w:hint="default"/>
      </w:rPr>
    </w:lvl>
    <w:lvl w:ilvl="2">
      <w:start w:val="6"/>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0A5BA2"/>
    <w:multiLevelType w:val="multilevel"/>
    <w:tmpl w:val="321A6B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27228A"/>
    <w:multiLevelType w:val="hybridMultilevel"/>
    <w:tmpl w:val="8AA0A2EA"/>
    <w:lvl w:ilvl="0" w:tplc="2F6A7E42">
      <w:start w:val="2018"/>
      <w:numFmt w:val="bullet"/>
      <w:lvlText w:val="-"/>
      <w:lvlJc w:val="left"/>
      <w:pPr>
        <w:ind w:left="1004" w:hanging="360"/>
      </w:pPr>
      <w:rPr>
        <w:rFonts w:ascii="Arial" w:eastAsia="Times New Roman" w:hAnsi="Arial" w:cs="Arial" w:hint="default"/>
        <w:color w:val="auto"/>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B23632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num w:numId="1">
    <w:abstractNumId w:val="16"/>
  </w:num>
  <w:num w:numId="2">
    <w:abstractNumId w:val="9"/>
  </w:num>
  <w:num w:numId="3">
    <w:abstractNumId w:val="18"/>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5"/>
  </w:num>
  <w:num w:numId="9">
    <w:abstractNumId w:val="4"/>
  </w:num>
  <w:num w:numId="10">
    <w:abstractNumId w:val="1"/>
  </w:num>
  <w:num w:numId="11">
    <w:abstractNumId w:val="2"/>
  </w:num>
  <w:num w:numId="12">
    <w:abstractNumId w:val="13"/>
  </w:num>
  <w:num w:numId="13">
    <w:abstractNumId w:val="7"/>
  </w:num>
  <w:num w:numId="14">
    <w:abstractNumId w:val="12"/>
  </w:num>
  <w:num w:numId="15">
    <w:abstractNumId w:val="17"/>
  </w:num>
  <w:num w:numId="16">
    <w:abstractNumId w:val="6"/>
  </w:num>
  <w:num w:numId="17">
    <w:abstractNumId w:val="11"/>
  </w:num>
  <w:num w:numId="18">
    <w:abstractNumId w:val="0"/>
  </w:num>
  <w:num w:numId="19">
    <w:abstractNumId w:val="22"/>
  </w:num>
  <w:num w:numId="20">
    <w:abstractNumId w:val="3"/>
  </w:num>
  <w:num w:numId="21">
    <w:abstractNumId w:val="10"/>
  </w:num>
  <w:num w:numId="22">
    <w:abstractNumId w:val="19"/>
  </w:num>
  <w:num w:numId="23">
    <w:abstractNumId w:val="14"/>
  </w:num>
  <w:num w:numId="24">
    <w:abstractNumId w:val="2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0DB8"/>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3BAD"/>
    <w:rsid w:val="001044A2"/>
    <w:rsid w:val="001047B7"/>
    <w:rsid w:val="00105A80"/>
    <w:rsid w:val="001066DE"/>
    <w:rsid w:val="0010729F"/>
    <w:rsid w:val="001208C3"/>
    <w:rsid w:val="00124030"/>
    <w:rsid w:val="001269BC"/>
    <w:rsid w:val="00132940"/>
    <w:rsid w:val="001335D7"/>
    <w:rsid w:val="00133E73"/>
    <w:rsid w:val="00135854"/>
    <w:rsid w:val="00136F5C"/>
    <w:rsid w:val="00144609"/>
    <w:rsid w:val="001500C9"/>
    <w:rsid w:val="00151659"/>
    <w:rsid w:val="001528E3"/>
    <w:rsid w:val="00153528"/>
    <w:rsid w:val="001568A9"/>
    <w:rsid w:val="001604CD"/>
    <w:rsid w:val="00164947"/>
    <w:rsid w:val="0017037D"/>
    <w:rsid w:val="00171DF3"/>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C0B57"/>
    <w:rsid w:val="001C1603"/>
    <w:rsid w:val="001C3A35"/>
    <w:rsid w:val="001C53E5"/>
    <w:rsid w:val="001C5C71"/>
    <w:rsid w:val="001D0252"/>
    <w:rsid w:val="001D1877"/>
    <w:rsid w:val="001D5E31"/>
    <w:rsid w:val="001D635C"/>
    <w:rsid w:val="001E135B"/>
    <w:rsid w:val="001F1A36"/>
    <w:rsid w:val="00200966"/>
    <w:rsid w:val="00212373"/>
    <w:rsid w:val="002138EA"/>
    <w:rsid w:val="00214FBD"/>
    <w:rsid w:val="00222897"/>
    <w:rsid w:val="00231222"/>
    <w:rsid w:val="00233269"/>
    <w:rsid w:val="00235113"/>
    <w:rsid w:val="00235394"/>
    <w:rsid w:val="0023738A"/>
    <w:rsid w:val="00253510"/>
    <w:rsid w:val="00253DE8"/>
    <w:rsid w:val="0025557B"/>
    <w:rsid w:val="00257598"/>
    <w:rsid w:val="00257D7D"/>
    <w:rsid w:val="002613BF"/>
    <w:rsid w:val="0026179F"/>
    <w:rsid w:val="00266383"/>
    <w:rsid w:val="00274E1A"/>
    <w:rsid w:val="00275C58"/>
    <w:rsid w:val="0027731D"/>
    <w:rsid w:val="00277A5A"/>
    <w:rsid w:val="002806BB"/>
    <w:rsid w:val="00282213"/>
    <w:rsid w:val="00285262"/>
    <w:rsid w:val="002867EC"/>
    <w:rsid w:val="00287385"/>
    <w:rsid w:val="0028752F"/>
    <w:rsid w:val="0029016E"/>
    <w:rsid w:val="00294CB9"/>
    <w:rsid w:val="00296077"/>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21EE"/>
    <w:rsid w:val="00342E32"/>
    <w:rsid w:val="003450C4"/>
    <w:rsid w:val="003473D0"/>
    <w:rsid w:val="00352B40"/>
    <w:rsid w:val="003547E6"/>
    <w:rsid w:val="003553B2"/>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32D4"/>
    <w:rsid w:val="003C5539"/>
    <w:rsid w:val="003D12BB"/>
    <w:rsid w:val="003D7224"/>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836DA"/>
    <w:rsid w:val="00486547"/>
    <w:rsid w:val="00494025"/>
    <w:rsid w:val="004977A8"/>
    <w:rsid w:val="00497AAC"/>
    <w:rsid w:val="004A17C7"/>
    <w:rsid w:val="004A3423"/>
    <w:rsid w:val="004A6B8C"/>
    <w:rsid w:val="004B3A0A"/>
    <w:rsid w:val="004B5C8E"/>
    <w:rsid w:val="004B73DB"/>
    <w:rsid w:val="004C3CE5"/>
    <w:rsid w:val="004C4342"/>
    <w:rsid w:val="004D71B0"/>
    <w:rsid w:val="004D7A3C"/>
    <w:rsid w:val="004F7A3D"/>
    <w:rsid w:val="00505BFA"/>
    <w:rsid w:val="00505F46"/>
    <w:rsid w:val="00506FD0"/>
    <w:rsid w:val="00513582"/>
    <w:rsid w:val="005151E8"/>
    <w:rsid w:val="00517471"/>
    <w:rsid w:val="00522E0F"/>
    <w:rsid w:val="00523C52"/>
    <w:rsid w:val="00523D7A"/>
    <w:rsid w:val="0053686C"/>
    <w:rsid w:val="00542158"/>
    <w:rsid w:val="005421E4"/>
    <w:rsid w:val="005425EF"/>
    <w:rsid w:val="00544D5B"/>
    <w:rsid w:val="005505FE"/>
    <w:rsid w:val="005530AA"/>
    <w:rsid w:val="00563274"/>
    <w:rsid w:val="00563B1C"/>
    <w:rsid w:val="00573894"/>
    <w:rsid w:val="00574154"/>
    <w:rsid w:val="00575C92"/>
    <w:rsid w:val="00583B03"/>
    <w:rsid w:val="005858AA"/>
    <w:rsid w:val="0059149B"/>
    <w:rsid w:val="00591D45"/>
    <w:rsid w:val="0059335E"/>
    <w:rsid w:val="00595980"/>
    <w:rsid w:val="005A140F"/>
    <w:rsid w:val="005B0171"/>
    <w:rsid w:val="005C23C2"/>
    <w:rsid w:val="005C33E9"/>
    <w:rsid w:val="005D1D8B"/>
    <w:rsid w:val="005E3BCA"/>
    <w:rsid w:val="005E49CA"/>
    <w:rsid w:val="005E6887"/>
    <w:rsid w:val="005F20FD"/>
    <w:rsid w:val="005F4883"/>
    <w:rsid w:val="00600464"/>
    <w:rsid w:val="006073B3"/>
    <w:rsid w:val="00614C3C"/>
    <w:rsid w:val="00616966"/>
    <w:rsid w:val="00620DBC"/>
    <w:rsid w:val="0062377C"/>
    <w:rsid w:val="00632875"/>
    <w:rsid w:val="00633224"/>
    <w:rsid w:val="006344C9"/>
    <w:rsid w:val="00634D04"/>
    <w:rsid w:val="00636B8B"/>
    <w:rsid w:val="00641F74"/>
    <w:rsid w:val="00642BEA"/>
    <w:rsid w:val="00645857"/>
    <w:rsid w:val="00650D90"/>
    <w:rsid w:val="00657D51"/>
    <w:rsid w:val="00661CDA"/>
    <w:rsid w:val="00664491"/>
    <w:rsid w:val="006657D5"/>
    <w:rsid w:val="0068057B"/>
    <w:rsid w:val="00685058"/>
    <w:rsid w:val="006856E5"/>
    <w:rsid w:val="006903FC"/>
    <w:rsid w:val="00696140"/>
    <w:rsid w:val="006B0D02"/>
    <w:rsid w:val="006B3304"/>
    <w:rsid w:val="006B4324"/>
    <w:rsid w:val="006B7184"/>
    <w:rsid w:val="006C1D31"/>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41F7"/>
    <w:rsid w:val="007552FB"/>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C44"/>
    <w:rsid w:val="00842E9E"/>
    <w:rsid w:val="00844063"/>
    <w:rsid w:val="00853E16"/>
    <w:rsid w:val="00867FC7"/>
    <w:rsid w:val="008717AB"/>
    <w:rsid w:val="00873725"/>
    <w:rsid w:val="00881911"/>
    <w:rsid w:val="008854DE"/>
    <w:rsid w:val="008873FB"/>
    <w:rsid w:val="0089240B"/>
    <w:rsid w:val="00893454"/>
    <w:rsid w:val="00893DD9"/>
    <w:rsid w:val="00895EC8"/>
    <w:rsid w:val="0089621D"/>
    <w:rsid w:val="008A4A85"/>
    <w:rsid w:val="008B29E5"/>
    <w:rsid w:val="008B6EE0"/>
    <w:rsid w:val="008B77DD"/>
    <w:rsid w:val="008C1E19"/>
    <w:rsid w:val="008C59C4"/>
    <w:rsid w:val="008C60E9"/>
    <w:rsid w:val="008C6746"/>
    <w:rsid w:val="008C7A0B"/>
    <w:rsid w:val="008D09AE"/>
    <w:rsid w:val="008D3724"/>
    <w:rsid w:val="008D4165"/>
    <w:rsid w:val="008D6505"/>
    <w:rsid w:val="008E4551"/>
    <w:rsid w:val="008E66E3"/>
    <w:rsid w:val="008F7D93"/>
    <w:rsid w:val="00900976"/>
    <w:rsid w:val="009013D4"/>
    <w:rsid w:val="0090245D"/>
    <w:rsid w:val="00902558"/>
    <w:rsid w:val="00904A82"/>
    <w:rsid w:val="00904CB7"/>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617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11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1278"/>
    <w:rsid w:val="009E229D"/>
    <w:rsid w:val="009E425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D2C"/>
    <w:rsid w:val="00A3660D"/>
    <w:rsid w:val="00A40EC8"/>
    <w:rsid w:val="00A5625D"/>
    <w:rsid w:val="00A566D8"/>
    <w:rsid w:val="00A623E9"/>
    <w:rsid w:val="00A63A9C"/>
    <w:rsid w:val="00A65439"/>
    <w:rsid w:val="00A72864"/>
    <w:rsid w:val="00A76C5E"/>
    <w:rsid w:val="00A81B15"/>
    <w:rsid w:val="00A835D7"/>
    <w:rsid w:val="00A851F9"/>
    <w:rsid w:val="00A85DBC"/>
    <w:rsid w:val="00A9364F"/>
    <w:rsid w:val="00A96C36"/>
    <w:rsid w:val="00AA1A7D"/>
    <w:rsid w:val="00AA1ACA"/>
    <w:rsid w:val="00AA37BB"/>
    <w:rsid w:val="00AA46C6"/>
    <w:rsid w:val="00AA5DED"/>
    <w:rsid w:val="00AB0EA4"/>
    <w:rsid w:val="00AB3F85"/>
    <w:rsid w:val="00AB5257"/>
    <w:rsid w:val="00AB7126"/>
    <w:rsid w:val="00AC330E"/>
    <w:rsid w:val="00AC3DA5"/>
    <w:rsid w:val="00AC43E6"/>
    <w:rsid w:val="00AC5240"/>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C02F3E"/>
    <w:rsid w:val="00C07DB0"/>
    <w:rsid w:val="00C2149E"/>
    <w:rsid w:val="00C24B2F"/>
    <w:rsid w:val="00C27797"/>
    <w:rsid w:val="00C3068F"/>
    <w:rsid w:val="00C33600"/>
    <w:rsid w:val="00C34350"/>
    <w:rsid w:val="00C34B0C"/>
    <w:rsid w:val="00C37EA9"/>
    <w:rsid w:val="00C43C6E"/>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58F9"/>
    <w:rsid w:val="00CB76A8"/>
    <w:rsid w:val="00CC00F0"/>
    <w:rsid w:val="00CC0A92"/>
    <w:rsid w:val="00CC2547"/>
    <w:rsid w:val="00CC4027"/>
    <w:rsid w:val="00CC410F"/>
    <w:rsid w:val="00CD0627"/>
    <w:rsid w:val="00CD1580"/>
    <w:rsid w:val="00CD28F2"/>
    <w:rsid w:val="00CD325E"/>
    <w:rsid w:val="00CE1BE6"/>
    <w:rsid w:val="00CE2F60"/>
    <w:rsid w:val="00CE5967"/>
    <w:rsid w:val="00CE627D"/>
    <w:rsid w:val="00CE6E30"/>
    <w:rsid w:val="00CE7DAC"/>
    <w:rsid w:val="00CF3861"/>
    <w:rsid w:val="00CF61C0"/>
    <w:rsid w:val="00CF7BED"/>
    <w:rsid w:val="00D005DC"/>
    <w:rsid w:val="00D04E92"/>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E6B"/>
    <w:rsid w:val="00DB07C0"/>
    <w:rsid w:val="00DC0640"/>
    <w:rsid w:val="00DD0C2C"/>
    <w:rsid w:val="00DD4490"/>
    <w:rsid w:val="00DD67E4"/>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1451"/>
    <w:rsid w:val="00E52F3B"/>
    <w:rsid w:val="00E55ABC"/>
    <w:rsid w:val="00E57B74"/>
    <w:rsid w:val="00E61077"/>
    <w:rsid w:val="00E61E32"/>
    <w:rsid w:val="00E677DC"/>
    <w:rsid w:val="00E72D9D"/>
    <w:rsid w:val="00E73A60"/>
    <w:rsid w:val="00E7697D"/>
    <w:rsid w:val="00E77A9C"/>
    <w:rsid w:val="00E8580C"/>
    <w:rsid w:val="00E8629F"/>
    <w:rsid w:val="00E8690F"/>
    <w:rsid w:val="00E90178"/>
    <w:rsid w:val="00E95B2E"/>
    <w:rsid w:val="00E96009"/>
    <w:rsid w:val="00E96535"/>
    <w:rsid w:val="00EA3C24"/>
    <w:rsid w:val="00EB37D2"/>
    <w:rsid w:val="00EB3BDE"/>
    <w:rsid w:val="00EB5789"/>
    <w:rsid w:val="00EC0173"/>
    <w:rsid w:val="00EC280B"/>
    <w:rsid w:val="00EC49B6"/>
    <w:rsid w:val="00EC4D3D"/>
    <w:rsid w:val="00EC7B7D"/>
    <w:rsid w:val="00ED04DF"/>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995"/>
    <w:rsid w:val="00F21F81"/>
    <w:rsid w:val="00F22A25"/>
    <w:rsid w:val="00F23306"/>
    <w:rsid w:val="00F250D8"/>
    <w:rsid w:val="00F25D2D"/>
    <w:rsid w:val="00F30686"/>
    <w:rsid w:val="00F331D1"/>
    <w:rsid w:val="00F36AA3"/>
    <w:rsid w:val="00F3704A"/>
    <w:rsid w:val="00F4067C"/>
    <w:rsid w:val="00F414FE"/>
    <w:rsid w:val="00F43944"/>
    <w:rsid w:val="00F452AE"/>
    <w:rsid w:val="00F57FDA"/>
    <w:rsid w:val="00F619DB"/>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E1A"/>
    <w:rsid w:val="00FC7BFC"/>
    <w:rsid w:val="00FD3D48"/>
    <w:rsid w:val="00FD5616"/>
    <w:rsid w:val="00FE0E93"/>
    <w:rsid w:val="00FE4CA6"/>
    <w:rsid w:val="00FE689E"/>
    <w:rsid w:val="00FF2624"/>
    <w:rsid w:val="00FF4F73"/>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238A11EC"/>
  <w15:chartTrackingRefBased/>
  <w15:docId w15:val="{10D10829-E362-4076-A032-915499FF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uiPriority="99"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AE5E8E"/>
    <w:pPr>
      <w:spacing w:after="0"/>
    </w:pPr>
    <w:rPr>
      <w:rFonts w:ascii="Segoe UI" w:hAnsi="Segoe UI" w:cs="Segoe UI"/>
      <w:sz w:val="18"/>
      <w:szCs w:val="18"/>
    </w:rPr>
  </w:style>
  <w:style w:type="character" w:customStyle="1" w:styleId="BalloonTextChar">
    <w:name w:val="Balloon Text Char"/>
    <w:basedOn w:val="DefaultParagraphFont"/>
    <w:link w:val="BalloonText"/>
    <w:rsid w:val="00AE5E8E"/>
    <w:rPr>
      <w:rFonts w:ascii="Segoe UI" w:hAnsi="Segoe UI" w:cs="Segoe UI"/>
      <w:sz w:val="18"/>
      <w:szCs w:val="18"/>
      <w:lang w:val="en-GB" w:eastAsia="en-US"/>
    </w:rPr>
  </w:style>
  <w:style w:type="character" w:customStyle="1" w:styleId="B1Char">
    <w:name w:val="B1 Char"/>
    <w:link w:val="B1"/>
    <w:qFormat/>
    <w:rsid w:val="003F0FF2"/>
    <w:rPr>
      <w:lang w:val="en-GB" w:eastAsia="en-US"/>
    </w:rPr>
  </w:style>
  <w:style w:type="character" w:customStyle="1" w:styleId="THChar">
    <w:name w:val="TH Char"/>
    <w:link w:val="TH"/>
    <w:qFormat/>
    <w:rsid w:val="003F0FF2"/>
    <w:rPr>
      <w:rFonts w:ascii="Arial" w:hAnsi="Arial"/>
      <w:b/>
      <w:lang w:val="en-GB" w:eastAsia="en-US"/>
    </w:rPr>
  </w:style>
  <w:style w:type="character" w:customStyle="1" w:styleId="TANChar">
    <w:name w:val="TAN Char"/>
    <w:link w:val="TAN"/>
    <w:rsid w:val="003F0FF2"/>
    <w:rPr>
      <w:rFonts w:ascii="Arial" w:hAnsi="Arial"/>
      <w:sz w:val="18"/>
      <w:lang w:val="en-GB" w:eastAsia="en-US"/>
    </w:rPr>
  </w:style>
  <w:style w:type="character" w:customStyle="1" w:styleId="Artref">
    <w:name w:val="Art_ref"/>
    <w:rsid w:val="003F0FF2"/>
  </w:style>
  <w:style w:type="character" w:customStyle="1" w:styleId="Tablefreq">
    <w:name w:val="Table_freq"/>
    <w:rsid w:val="003F0FF2"/>
    <w:rPr>
      <w:b/>
      <w:color w:val="auto"/>
      <w:sz w:val="20"/>
    </w:rPr>
  </w:style>
  <w:style w:type="paragraph" w:customStyle="1" w:styleId="TableTextS5">
    <w:name w:val="Table_TextS5"/>
    <w:basedOn w:val="Normal"/>
    <w:rsid w:val="003F0FF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AD7B11"/>
    <w:pPr>
      <w:spacing w:after="0"/>
      <w:ind w:left="720"/>
    </w:pPr>
    <w:rPr>
      <w:rFonts w:ascii="Calibri" w:hAnsi="Calibri" w:cs="Calibri"/>
      <w:sz w:val="24"/>
      <w:szCs w:val="24"/>
      <w:lang w:val="en-US" w:eastAsia="zh-CN"/>
    </w:rPr>
  </w:style>
  <w:style w:type="table" w:styleId="TableGrid">
    <w:name w:val="Table Grid"/>
    <w:aliases w:val="TableGrid"/>
    <w:basedOn w:val="TableNormal"/>
    <w:qFormat/>
    <w:rsid w:val="00AD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832EC2"/>
    <w:rPr>
      <w:b/>
      <w:bCs/>
    </w:rPr>
  </w:style>
  <w:style w:type="character" w:customStyle="1" w:styleId="CommentTextChar">
    <w:name w:val="Comment Text Char"/>
    <w:basedOn w:val="DefaultParagraphFont"/>
    <w:link w:val="CommentText"/>
    <w:uiPriority w:val="99"/>
    <w:qFormat/>
    <w:rsid w:val="00832EC2"/>
    <w:rPr>
      <w:lang w:val="en-GB" w:eastAsia="en-US"/>
    </w:rPr>
  </w:style>
  <w:style w:type="character" w:customStyle="1" w:styleId="CommentSubjectChar">
    <w:name w:val="Comment Subject Char"/>
    <w:basedOn w:val="CommentTextChar"/>
    <w:link w:val="CommentSubject"/>
    <w:rsid w:val="00832EC2"/>
    <w:rPr>
      <w:b/>
      <w:bCs/>
      <w:lang w:val="en-GB" w:eastAsia="en-US"/>
    </w:rPr>
  </w:style>
  <w:style w:type="paragraph" w:styleId="Revision">
    <w:name w:val="Revision"/>
    <w:hidden/>
    <w:uiPriority w:val="99"/>
    <w:semiHidden/>
    <w:rsid w:val="00AA5DED"/>
    <w:rPr>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72BC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0245D"/>
    <w:rPr>
      <w:rFonts w:ascii="Arial" w:hAnsi="Arial"/>
      <w:sz w:val="24"/>
      <w:lang w:val="en-GB" w:eastAsia="en-US"/>
    </w:rPr>
  </w:style>
  <w:style w:type="character" w:customStyle="1" w:styleId="EXChar">
    <w:name w:val="EX Char"/>
    <w:link w:val="EX"/>
    <w:rsid w:val="00E510D4"/>
    <w:rPr>
      <w:lang w:val="en-GB" w:eastAsia="en-US"/>
    </w:rPr>
  </w:style>
  <w:style w:type="character" w:customStyle="1" w:styleId="NOChar">
    <w:name w:val="NO Char"/>
    <w:basedOn w:val="DefaultParagraphFont"/>
    <w:link w:val="NO"/>
    <w:qFormat/>
    <w:rsid w:val="00E510D4"/>
    <w:rPr>
      <w:lang w:val="en-GB" w:eastAsia="en-US"/>
    </w:rPr>
  </w:style>
  <w:style w:type="character" w:customStyle="1" w:styleId="TACChar">
    <w:name w:val="TAC Char"/>
    <w:link w:val="TAC"/>
    <w:qFormat/>
    <w:rsid w:val="00E510D4"/>
    <w:rPr>
      <w:rFonts w:ascii="Arial" w:hAnsi="Arial"/>
      <w:sz w:val="18"/>
      <w:lang w:val="en-GB" w:eastAsia="en-US"/>
    </w:rPr>
  </w:style>
  <w:style w:type="character" w:customStyle="1" w:styleId="TAHCar">
    <w:name w:val="TAH Car"/>
    <w:link w:val="TAH"/>
    <w:qFormat/>
    <w:rsid w:val="00E510D4"/>
    <w:rPr>
      <w:rFonts w:ascii="Arial" w:hAnsi="Arial"/>
      <w:b/>
      <w:sz w:val="18"/>
      <w:lang w:val="en-GB" w:eastAsia="en-US"/>
    </w:rPr>
  </w:style>
  <w:style w:type="character" w:customStyle="1" w:styleId="TFChar">
    <w:name w:val="TF Char"/>
    <w:link w:val="TF"/>
    <w:qFormat/>
    <w:rsid w:val="00E510D4"/>
    <w:rPr>
      <w:rFonts w:ascii="Arial" w:hAnsi="Arial"/>
      <w:b/>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64225"/>
    <w:rPr>
      <w:rFonts w:ascii="Arial" w:hAnsi="Arial"/>
      <w:b/>
      <w:noProof/>
      <w:sz w:val="18"/>
      <w:lang w:val="en-GB" w:eastAsia="en-US"/>
    </w:rPr>
  </w:style>
  <w:style w:type="paragraph" w:customStyle="1" w:styleId="a">
    <w:name w:val="样式 页眉"/>
    <w:basedOn w:val="Header"/>
    <w:link w:val="Char"/>
    <w:rsid w:val="00D64225"/>
    <w:pPr>
      <w:overflowPunct w:val="0"/>
      <w:autoSpaceDE w:val="0"/>
      <w:autoSpaceDN w:val="0"/>
      <w:adjustRightInd w:val="0"/>
      <w:textAlignment w:val="baseline"/>
    </w:pPr>
    <w:rPr>
      <w:rFonts w:eastAsia="Arial"/>
      <w:bCs/>
      <w:sz w:val="22"/>
    </w:rPr>
  </w:style>
  <w:style w:type="character" w:customStyle="1" w:styleId="Char">
    <w:name w:val="样式 页眉 Char"/>
    <w:link w:val="a"/>
    <w:rsid w:val="00D64225"/>
    <w:rPr>
      <w:rFonts w:ascii="Arial" w:eastAsia="Arial" w:hAnsi="Arial"/>
      <w:b/>
      <w:bCs/>
      <w:noProof/>
      <w:sz w:val="22"/>
      <w:lang w:val="en-GB" w:eastAsia="en-US"/>
    </w:rPr>
  </w:style>
  <w:style w:type="paragraph" w:customStyle="1" w:styleId="CRCoverPage">
    <w:name w:val="CR Cover Page"/>
    <w:link w:val="CRCoverPageChar"/>
    <w:qFormat/>
    <w:rsid w:val="00D64225"/>
    <w:pPr>
      <w:spacing w:after="120"/>
    </w:pPr>
    <w:rPr>
      <w:rFonts w:ascii="Arial" w:eastAsia="SimSun" w:hAnsi="Arial"/>
      <w:lang w:val="en-GB" w:eastAsia="en-US"/>
    </w:rPr>
  </w:style>
  <w:style w:type="character" w:customStyle="1" w:styleId="CRCoverPageChar">
    <w:name w:val="CR Cover Page Char"/>
    <w:link w:val="CRCoverPage"/>
    <w:qFormat/>
    <w:rsid w:val="00D64225"/>
    <w:rPr>
      <w:rFonts w:ascii="Arial" w:eastAsia="SimSun" w:hAnsi="Arial"/>
      <w:lang w:val="en-GB" w:eastAsia="en-US"/>
    </w:rPr>
  </w:style>
  <w:style w:type="character" w:styleId="PlaceholderText">
    <w:name w:val="Placeholder Text"/>
    <w:basedOn w:val="DefaultParagraphFont"/>
    <w:uiPriority w:val="99"/>
    <w:semiHidden/>
    <w:rsid w:val="009C330C"/>
    <w:rPr>
      <w:color w:val="808080"/>
    </w:rPr>
  </w:style>
  <w:style w:type="character" w:customStyle="1" w:styleId="TALCar">
    <w:name w:val="TAL Car"/>
    <w:link w:val="TAL"/>
    <w:rsid w:val="00B579B9"/>
    <w:rPr>
      <w:rFonts w:ascii="Arial" w:hAnsi="Arial"/>
      <w:sz w:val="18"/>
      <w:lang w:val="en-GB" w:eastAsia="en-US"/>
    </w:rPr>
  </w:style>
  <w:style w:type="character" w:customStyle="1" w:styleId="TALChar">
    <w:name w:val="TAL Char"/>
    <w:qFormat/>
    <w:locked/>
    <w:rsid w:val="00952FA0"/>
    <w:rPr>
      <w:rFonts w:ascii="Arial" w:hAnsi="Arial"/>
      <w:sz w:val="18"/>
      <w:lang w:val="en-GB" w:eastAsia="en-US"/>
    </w:rPr>
  </w:style>
  <w:style w:type="character" w:customStyle="1" w:styleId="EQChar">
    <w:name w:val="EQ Char"/>
    <w:link w:val="EQ"/>
    <w:qFormat/>
    <w:rsid w:val="000A7DD0"/>
    <w:rPr>
      <w:noProof/>
      <w:lang w:val="en-GB" w:eastAsia="en-US"/>
    </w:rPr>
  </w:style>
  <w:style w:type="character" w:customStyle="1" w:styleId="Heading5Char">
    <w:name w:val="Heading 5 Char"/>
    <w:basedOn w:val="DefaultParagraphFont"/>
    <w:link w:val="Heading5"/>
    <w:rsid w:val="000A7DD0"/>
    <w:rPr>
      <w:rFonts w:ascii="Arial" w:hAnsi="Arial"/>
      <w:sz w:val="22"/>
      <w:lang w:val="en-GB" w:eastAsia="en-US"/>
    </w:rPr>
  </w:style>
  <w:style w:type="paragraph" w:styleId="NormalWeb">
    <w:name w:val="Normal (Web)"/>
    <w:basedOn w:val="Normal"/>
    <w:uiPriority w:val="99"/>
    <w:unhideWhenUsed/>
    <w:rsid w:val="00F14AF8"/>
    <w:pPr>
      <w:spacing w:before="100" w:beforeAutospacing="1" w:after="100" w:afterAutospacing="1"/>
    </w:pPr>
    <w:rPr>
      <w:rFonts w:ascii="SimSun" w:eastAsia="SimSun" w:hAnsi="SimSun" w:cs="SimSun"/>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73725"/>
    <w:rPr>
      <w:rFonts w:ascii="Calibri" w:hAnsi="Calibri" w:cs="Calibri"/>
      <w:sz w:val="24"/>
      <w:szCs w:val="24"/>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EC4D3D"/>
    <w:rPr>
      <w:rFonts w:ascii="Arial" w:hAnsi="Arial"/>
      <w:sz w:val="36"/>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B724A5"/>
    <w:rPr>
      <w:rFonts w:ascii="Arial" w:hAnsi="Arial"/>
      <w:sz w:val="32"/>
      <w:lang w:val="en-GB" w:eastAsia="en-US"/>
    </w:rPr>
  </w:style>
  <w:style w:type="character" w:customStyle="1" w:styleId="B2Char">
    <w:name w:val="B2 Char"/>
    <w:link w:val="B2"/>
    <w:rsid w:val="00B724A5"/>
    <w:rPr>
      <w:lang w:val="en-GB" w:eastAsia="en-US"/>
    </w:rPr>
  </w:style>
  <w:style w:type="character" w:customStyle="1" w:styleId="B1Zchn">
    <w:name w:val="B1 Zchn"/>
    <w:qFormat/>
    <w:rsid w:val="00B65B96"/>
    <w:rPr>
      <w:lang w:eastAsia="en-US"/>
    </w:rPr>
  </w:style>
  <w:style w:type="paragraph" w:customStyle="1" w:styleId="ECCParagraph">
    <w:name w:val="ECC Paragraph"/>
    <w:basedOn w:val="Normal"/>
    <w:rsid w:val="007D1827"/>
    <w:pPr>
      <w:spacing w:after="240"/>
      <w:jc w:val="both"/>
    </w:pPr>
    <w:rPr>
      <w:rFonts w:ascii="Arial" w:eastAsia="Times New Roman" w:hAnsi="Arial"/>
      <w:szCs w:val="24"/>
    </w:rPr>
  </w:style>
  <w:style w:type="paragraph" w:customStyle="1" w:styleId="ECCBulletsLv1">
    <w:name w:val="ECC Bullets Lv1"/>
    <w:basedOn w:val="Normal"/>
    <w:qFormat/>
    <w:rsid w:val="007D1827"/>
    <w:pPr>
      <w:numPr>
        <w:numId w:val="11"/>
      </w:numPr>
      <w:tabs>
        <w:tab w:val="left" w:pos="340"/>
      </w:tabs>
      <w:spacing w:after="60" w:line="276" w:lineRule="auto"/>
      <w:contextualSpacing/>
      <w:jc w:val="both"/>
    </w:pPr>
    <w:rPr>
      <w:rFonts w:ascii="Arial" w:eastAsia="Calibri"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4995">
      <w:bodyDiv w:val="1"/>
      <w:marLeft w:val="0"/>
      <w:marRight w:val="0"/>
      <w:marTop w:val="0"/>
      <w:marBottom w:val="0"/>
      <w:divBdr>
        <w:top w:val="none" w:sz="0" w:space="0" w:color="auto"/>
        <w:left w:val="none" w:sz="0" w:space="0" w:color="auto"/>
        <w:bottom w:val="none" w:sz="0" w:space="0" w:color="auto"/>
        <w:right w:val="none" w:sz="0" w:space="0" w:color="auto"/>
      </w:divBdr>
    </w:div>
    <w:div w:id="62528671">
      <w:bodyDiv w:val="1"/>
      <w:marLeft w:val="0"/>
      <w:marRight w:val="0"/>
      <w:marTop w:val="0"/>
      <w:marBottom w:val="0"/>
      <w:divBdr>
        <w:top w:val="none" w:sz="0" w:space="0" w:color="auto"/>
        <w:left w:val="none" w:sz="0" w:space="0" w:color="auto"/>
        <w:bottom w:val="none" w:sz="0" w:space="0" w:color="auto"/>
        <w:right w:val="none" w:sz="0" w:space="0" w:color="auto"/>
      </w:divBdr>
      <w:divsChild>
        <w:div w:id="1105152769">
          <w:marLeft w:val="1166"/>
          <w:marRight w:val="0"/>
          <w:marTop w:val="96"/>
          <w:marBottom w:val="0"/>
          <w:divBdr>
            <w:top w:val="none" w:sz="0" w:space="0" w:color="auto"/>
            <w:left w:val="none" w:sz="0" w:space="0" w:color="auto"/>
            <w:bottom w:val="none" w:sz="0" w:space="0" w:color="auto"/>
            <w:right w:val="none" w:sz="0" w:space="0" w:color="auto"/>
          </w:divBdr>
        </w:div>
      </w:divsChild>
    </w:div>
    <w:div w:id="70005418">
      <w:bodyDiv w:val="1"/>
      <w:marLeft w:val="0"/>
      <w:marRight w:val="0"/>
      <w:marTop w:val="0"/>
      <w:marBottom w:val="0"/>
      <w:divBdr>
        <w:top w:val="none" w:sz="0" w:space="0" w:color="auto"/>
        <w:left w:val="none" w:sz="0" w:space="0" w:color="auto"/>
        <w:bottom w:val="none" w:sz="0" w:space="0" w:color="auto"/>
        <w:right w:val="none" w:sz="0" w:space="0" w:color="auto"/>
      </w:divBdr>
    </w:div>
    <w:div w:id="123617988">
      <w:bodyDiv w:val="1"/>
      <w:marLeft w:val="0"/>
      <w:marRight w:val="0"/>
      <w:marTop w:val="0"/>
      <w:marBottom w:val="0"/>
      <w:divBdr>
        <w:top w:val="none" w:sz="0" w:space="0" w:color="auto"/>
        <w:left w:val="none" w:sz="0" w:space="0" w:color="auto"/>
        <w:bottom w:val="none" w:sz="0" w:space="0" w:color="auto"/>
        <w:right w:val="none" w:sz="0" w:space="0" w:color="auto"/>
      </w:divBdr>
    </w:div>
    <w:div w:id="138763576">
      <w:bodyDiv w:val="1"/>
      <w:marLeft w:val="0"/>
      <w:marRight w:val="0"/>
      <w:marTop w:val="0"/>
      <w:marBottom w:val="0"/>
      <w:divBdr>
        <w:top w:val="none" w:sz="0" w:space="0" w:color="auto"/>
        <w:left w:val="none" w:sz="0" w:space="0" w:color="auto"/>
        <w:bottom w:val="none" w:sz="0" w:space="0" w:color="auto"/>
        <w:right w:val="none" w:sz="0" w:space="0" w:color="auto"/>
      </w:divBdr>
    </w:div>
    <w:div w:id="240723380">
      <w:bodyDiv w:val="1"/>
      <w:marLeft w:val="0"/>
      <w:marRight w:val="0"/>
      <w:marTop w:val="0"/>
      <w:marBottom w:val="0"/>
      <w:divBdr>
        <w:top w:val="none" w:sz="0" w:space="0" w:color="auto"/>
        <w:left w:val="none" w:sz="0" w:space="0" w:color="auto"/>
        <w:bottom w:val="none" w:sz="0" w:space="0" w:color="auto"/>
        <w:right w:val="none" w:sz="0" w:space="0" w:color="auto"/>
      </w:divBdr>
    </w:div>
    <w:div w:id="335960238">
      <w:bodyDiv w:val="1"/>
      <w:marLeft w:val="0"/>
      <w:marRight w:val="0"/>
      <w:marTop w:val="0"/>
      <w:marBottom w:val="0"/>
      <w:divBdr>
        <w:top w:val="none" w:sz="0" w:space="0" w:color="auto"/>
        <w:left w:val="none" w:sz="0" w:space="0" w:color="auto"/>
        <w:bottom w:val="none" w:sz="0" w:space="0" w:color="auto"/>
        <w:right w:val="none" w:sz="0" w:space="0" w:color="auto"/>
      </w:divBdr>
    </w:div>
    <w:div w:id="408045849">
      <w:bodyDiv w:val="1"/>
      <w:marLeft w:val="0"/>
      <w:marRight w:val="0"/>
      <w:marTop w:val="0"/>
      <w:marBottom w:val="0"/>
      <w:divBdr>
        <w:top w:val="none" w:sz="0" w:space="0" w:color="auto"/>
        <w:left w:val="none" w:sz="0" w:space="0" w:color="auto"/>
        <w:bottom w:val="none" w:sz="0" w:space="0" w:color="auto"/>
        <w:right w:val="none" w:sz="0" w:space="0" w:color="auto"/>
      </w:divBdr>
    </w:div>
    <w:div w:id="449781169">
      <w:bodyDiv w:val="1"/>
      <w:marLeft w:val="0"/>
      <w:marRight w:val="0"/>
      <w:marTop w:val="0"/>
      <w:marBottom w:val="0"/>
      <w:divBdr>
        <w:top w:val="none" w:sz="0" w:space="0" w:color="auto"/>
        <w:left w:val="none" w:sz="0" w:space="0" w:color="auto"/>
        <w:bottom w:val="none" w:sz="0" w:space="0" w:color="auto"/>
        <w:right w:val="none" w:sz="0" w:space="0" w:color="auto"/>
      </w:divBdr>
    </w:div>
    <w:div w:id="464154700">
      <w:bodyDiv w:val="1"/>
      <w:marLeft w:val="0"/>
      <w:marRight w:val="0"/>
      <w:marTop w:val="0"/>
      <w:marBottom w:val="0"/>
      <w:divBdr>
        <w:top w:val="none" w:sz="0" w:space="0" w:color="auto"/>
        <w:left w:val="none" w:sz="0" w:space="0" w:color="auto"/>
        <w:bottom w:val="none" w:sz="0" w:space="0" w:color="auto"/>
        <w:right w:val="none" w:sz="0" w:space="0" w:color="auto"/>
      </w:divBdr>
    </w:div>
    <w:div w:id="495654663">
      <w:bodyDiv w:val="1"/>
      <w:marLeft w:val="0"/>
      <w:marRight w:val="0"/>
      <w:marTop w:val="0"/>
      <w:marBottom w:val="0"/>
      <w:divBdr>
        <w:top w:val="none" w:sz="0" w:space="0" w:color="auto"/>
        <w:left w:val="none" w:sz="0" w:space="0" w:color="auto"/>
        <w:bottom w:val="none" w:sz="0" w:space="0" w:color="auto"/>
        <w:right w:val="none" w:sz="0" w:space="0" w:color="auto"/>
      </w:divBdr>
    </w:div>
    <w:div w:id="533882626">
      <w:bodyDiv w:val="1"/>
      <w:marLeft w:val="0"/>
      <w:marRight w:val="0"/>
      <w:marTop w:val="0"/>
      <w:marBottom w:val="0"/>
      <w:divBdr>
        <w:top w:val="none" w:sz="0" w:space="0" w:color="auto"/>
        <w:left w:val="none" w:sz="0" w:space="0" w:color="auto"/>
        <w:bottom w:val="none" w:sz="0" w:space="0" w:color="auto"/>
        <w:right w:val="none" w:sz="0" w:space="0" w:color="auto"/>
      </w:divBdr>
    </w:div>
    <w:div w:id="548342922">
      <w:bodyDiv w:val="1"/>
      <w:marLeft w:val="0"/>
      <w:marRight w:val="0"/>
      <w:marTop w:val="0"/>
      <w:marBottom w:val="0"/>
      <w:divBdr>
        <w:top w:val="none" w:sz="0" w:space="0" w:color="auto"/>
        <w:left w:val="none" w:sz="0" w:space="0" w:color="auto"/>
        <w:bottom w:val="none" w:sz="0" w:space="0" w:color="auto"/>
        <w:right w:val="none" w:sz="0" w:space="0" w:color="auto"/>
      </w:divBdr>
    </w:div>
    <w:div w:id="596449340">
      <w:bodyDiv w:val="1"/>
      <w:marLeft w:val="0"/>
      <w:marRight w:val="0"/>
      <w:marTop w:val="0"/>
      <w:marBottom w:val="0"/>
      <w:divBdr>
        <w:top w:val="none" w:sz="0" w:space="0" w:color="auto"/>
        <w:left w:val="none" w:sz="0" w:space="0" w:color="auto"/>
        <w:bottom w:val="none" w:sz="0" w:space="0" w:color="auto"/>
        <w:right w:val="none" w:sz="0" w:space="0" w:color="auto"/>
      </w:divBdr>
    </w:div>
    <w:div w:id="610480495">
      <w:bodyDiv w:val="1"/>
      <w:marLeft w:val="0"/>
      <w:marRight w:val="0"/>
      <w:marTop w:val="0"/>
      <w:marBottom w:val="0"/>
      <w:divBdr>
        <w:top w:val="none" w:sz="0" w:space="0" w:color="auto"/>
        <w:left w:val="none" w:sz="0" w:space="0" w:color="auto"/>
        <w:bottom w:val="none" w:sz="0" w:space="0" w:color="auto"/>
        <w:right w:val="none" w:sz="0" w:space="0" w:color="auto"/>
      </w:divBdr>
    </w:div>
    <w:div w:id="640378616">
      <w:bodyDiv w:val="1"/>
      <w:marLeft w:val="0"/>
      <w:marRight w:val="0"/>
      <w:marTop w:val="0"/>
      <w:marBottom w:val="0"/>
      <w:divBdr>
        <w:top w:val="none" w:sz="0" w:space="0" w:color="auto"/>
        <w:left w:val="none" w:sz="0" w:space="0" w:color="auto"/>
        <w:bottom w:val="none" w:sz="0" w:space="0" w:color="auto"/>
        <w:right w:val="none" w:sz="0" w:space="0" w:color="auto"/>
      </w:divBdr>
    </w:div>
    <w:div w:id="724181972">
      <w:bodyDiv w:val="1"/>
      <w:marLeft w:val="0"/>
      <w:marRight w:val="0"/>
      <w:marTop w:val="0"/>
      <w:marBottom w:val="0"/>
      <w:divBdr>
        <w:top w:val="none" w:sz="0" w:space="0" w:color="auto"/>
        <w:left w:val="none" w:sz="0" w:space="0" w:color="auto"/>
        <w:bottom w:val="none" w:sz="0" w:space="0" w:color="auto"/>
        <w:right w:val="none" w:sz="0" w:space="0" w:color="auto"/>
      </w:divBdr>
    </w:div>
    <w:div w:id="729887862">
      <w:bodyDiv w:val="1"/>
      <w:marLeft w:val="0"/>
      <w:marRight w:val="0"/>
      <w:marTop w:val="0"/>
      <w:marBottom w:val="0"/>
      <w:divBdr>
        <w:top w:val="none" w:sz="0" w:space="0" w:color="auto"/>
        <w:left w:val="none" w:sz="0" w:space="0" w:color="auto"/>
        <w:bottom w:val="none" w:sz="0" w:space="0" w:color="auto"/>
        <w:right w:val="none" w:sz="0" w:space="0" w:color="auto"/>
      </w:divBdr>
    </w:div>
    <w:div w:id="735855114">
      <w:bodyDiv w:val="1"/>
      <w:marLeft w:val="0"/>
      <w:marRight w:val="0"/>
      <w:marTop w:val="0"/>
      <w:marBottom w:val="0"/>
      <w:divBdr>
        <w:top w:val="none" w:sz="0" w:space="0" w:color="auto"/>
        <w:left w:val="none" w:sz="0" w:space="0" w:color="auto"/>
        <w:bottom w:val="none" w:sz="0" w:space="0" w:color="auto"/>
        <w:right w:val="none" w:sz="0" w:space="0" w:color="auto"/>
      </w:divBdr>
    </w:div>
    <w:div w:id="743642275">
      <w:bodyDiv w:val="1"/>
      <w:marLeft w:val="0"/>
      <w:marRight w:val="0"/>
      <w:marTop w:val="0"/>
      <w:marBottom w:val="0"/>
      <w:divBdr>
        <w:top w:val="none" w:sz="0" w:space="0" w:color="auto"/>
        <w:left w:val="none" w:sz="0" w:space="0" w:color="auto"/>
        <w:bottom w:val="none" w:sz="0" w:space="0" w:color="auto"/>
        <w:right w:val="none" w:sz="0" w:space="0" w:color="auto"/>
      </w:divBdr>
    </w:div>
    <w:div w:id="891308085">
      <w:bodyDiv w:val="1"/>
      <w:marLeft w:val="0"/>
      <w:marRight w:val="0"/>
      <w:marTop w:val="0"/>
      <w:marBottom w:val="0"/>
      <w:divBdr>
        <w:top w:val="none" w:sz="0" w:space="0" w:color="auto"/>
        <w:left w:val="none" w:sz="0" w:space="0" w:color="auto"/>
        <w:bottom w:val="none" w:sz="0" w:space="0" w:color="auto"/>
        <w:right w:val="none" w:sz="0" w:space="0" w:color="auto"/>
      </w:divBdr>
    </w:div>
    <w:div w:id="931858095">
      <w:bodyDiv w:val="1"/>
      <w:marLeft w:val="0"/>
      <w:marRight w:val="0"/>
      <w:marTop w:val="0"/>
      <w:marBottom w:val="0"/>
      <w:divBdr>
        <w:top w:val="none" w:sz="0" w:space="0" w:color="auto"/>
        <w:left w:val="none" w:sz="0" w:space="0" w:color="auto"/>
        <w:bottom w:val="none" w:sz="0" w:space="0" w:color="auto"/>
        <w:right w:val="none" w:sz="0" w:space="0" w:color="auto"/>
      </w:divBdr>
    </w:div>
    <w:div w:id="961107212">
      <w:bodyDiv w:val="1"/>
      <w:marLeft w:val="0"/>
      <w:marRight w:val="0"/>
      <w:marTop w:val="0"/>
      <w:marBottom w:val="0"/>
      <w:divBdr>
        <w:top w:val="none" w:sz="0" w:space="0" w:color="auto"/>
        <w:left w:val="none" w:sz="0" w:space="0" w:color="auto"/>
        <w:bottom w:val="none" w:sz="0" w:space="0" w:color="auto"/>
        <w:right w:val="none" w:sz="0" w:space="0" w:color="auto"/>
      </w:divBdr>
      <w:divsChild>
        <w:div w:id="1582979997">
          <w:marLeft w:val="1166"/>
          <w:marRight w:val="0"/>
          <w:marTop w:val="96"/>
          <w:marBottom w:val="0"/>
          <w:divBdr>
            <w:top w:val="none" w:sz="0" w:space="0" w:color="auto"/>
            <w:left w:val="none" w:sz="0" w:space="0" w:color="auto"/>
            <w:bottom w:val="none" w:sz="0" w:space="0" w:color="auto"/>
            <w:right w:val="none" w:sz="0" w:space="0" w:color="auto"/>
          </w:divBdr>
        </w:div>
      </w:divsChild>
    </w:div>
    <w:div w:id="967778250">
      <w:bodyDiv w:val="1"/>
      <w:marLeft w:val="0"/>
      <w:marRight w:val="0"/>
      <w:marTop w:val="0"/>
      <w:marBottom w:val="0"/>
      <w:divBdr>
        <w:top w:val="none" w:sz="0" w:space="0" w:color="auto"/>
        <w:left w:val="none" w:sz="0" w:space="0" w:color="auto"/>
        <w:bottom w:val="none" w:sz="0" w:space="0" w:color="auto"/>
        <w:right w:val="none" w:sz="0" w:space="0" w:color="auto"/>
      </w:divBdr>
    </w:div>
    <w:div w:id="1032463328">
      <w:bodyDiv w:val="1"/>
      <w:marLeft w:val="0"/>
      <w:marRight w:val="0"/>
      <w:marTop w:val="0"/>
      <w:marBottom w:val="0"/>
      <w:divBdr>
        <w:top w:val="none" w:sz="0" w:space="0" w:color="auto"/>
        <w:left w:val="none" w:sz="0" w:space="0" w:color="auto"/>
        <w:bottom w:val="none" w:sz="0" w:space="0" w:color="auto"/>
        <w:right w:val="none" w:sz="0" w:space="0" w:color="auto"/>
      </w:divBdr>
    </w:div>
    <w:div w:id="1051003231">
      <w:bodyDiv w:val="1"/>
      <w:marLeft w:val="0"/>
      <w:marRight w:val="0"/>
      <w:marTop w:val="0"/>
      <w:marBottom w:val="0"/>
      <w:divBdr>
        <w:top w:val="none" w:sz="0" w:space="0" w:color="auto"/>
        <w:left w:val="none" w:sz="0" w:space="0" w:color="auto"/>
        <w:bottom w:val="none" w:sz="0" w:space="0" w:color="auto"/>
        <w:right w:val="none" w:sz="0" w:space="0" w:color="auto"/>
      </w:divBdr>
    </w:div>
    <w:div w:id="1067220339">
      <w:bodyDiv w:val="1"/>
      <w:marLeft w:val="0"/>
      <w:marRight w:val="0"/>
      <w:marTop w:val="0"/>
      <w:marBottom w:val="0"/>
      <w:divBdr>
        <w:top w:val="none" w:sz="0" w:space="0" w:color="auto"/>
        <w:left w:val="none" w:sz="0" w:space="0" w:color="auto"/>
        <w:bottom w:val="none" w:sz="0" w:space="0" w:color="auto"/>
        <w:right w:val="none" w:sz="0" w:space="0" w:color="auto"/>
      </w:divBdr>
    </w:div>
    <w:div w:id="1313942965">
      <w:bodyDiv w:val="1"/>
      <w:marLeft w:val="0"/>
      <w:marRight w:val="0"/>
      <w:marTop w:val="0"/>
      <w:marBottom w:val="0"/>
      <w:divBdr>
        <w:top w:val="none" w:sz="0" w:space="0" w:color="auto"/>
        <w:left w:val="none" w:sz="0" w:space="0" w:color="auto"/>
        <w:bottom w:val="none" w:sz="0" w:space="0" w:color="auto"/>
        <w:right w:val="none" w:sz="0" w:space="0" w:color="auto"/>
      </w:divBdr>
    </w:div>
    <w:div w:id="1415543042">
      <w:bodyDiv w:val="1"/>
      <w:marLeft w:val="0"/>
      <w:marRight w:val="0"/>
      <w:marTop w:val="0"/>
      <w:marBottom w:val="0"/>
      <w:divBdr>
        <w:top w:val="none" w:sz="0" w:space="0" w:color="auto"/>
        <w:left w:val="none" w:sz="0" w:space="0" w:color="auto"/>
        <w:bottom w:val="none" w:sz="0" w:space="0" w:color="auto"/>
        <w:right w:val="none" w:sz="0" w:space="0" w:color="auto"/>
      </w:divBdr>
    </w:div>
    <w:div w:id="1589728093">
      <w:bodyDiv w:val="1"/>
      <w:marLeft w:val="0"/>
      <w:marRight w:val="0"/>
      <w:marTop w:val="0"/>
      <w:marBottom w:val="0"/>
      <w:divBdr>
        <w:top w:val="none" w:sz="0" w:space="0" w:color="auto"/>
        <w:left w:val="none" w:sz="0" w:space="0" w:color="auto"/>
        <w:bottom w:val="none" w:sz="0" w:space="0" w:color="auto"/>
        <w:right w:val="none" w:sz="0" w:space="0" w:color="auto"/>
      </w:divBdr>
    </w:div>
    <w:div w:id="1654673457">
      <w:bodyDiv w:val="1"/>
      <w:marLeft w:val="0"/>
      <w:marRight w:val="0"/>
      <w:marTop w:val="0"/>
      <w:marBottom w:val="0"/>
      <w:divBdr>
        <w:top w:val="none" w:sz="0" w:space="0" w:color="auto"/>
        <w:left w:val="none" w:sz="0" w:space="0" w:color="auto"/>
        <w:bottom w:val="none" w:sz="0" w:space="0" w:color="auto"/>
        <w:right w:val="none" w:sz="0" w:space="0" w:color="auto"/>
      </w:divBdr>
    </w:div>
    <w:div w:id="1711148540">
      <w:bodyDiv w:val="1"/>
      <w:marLeft w:val="0"/>
      <w:marRight w:val="0"/>
      <w:marTop w:val="0"/>
      <w:marBottom w:val="0"/>
      <w:divBdr>
        <w:top w:val="none" w:sz="0" w:space="0" w:color="auto"/>
        <w:left w:val="none" w:sz="0" w:space="0" w:color="auto"/>
        <w:bottom w:val="none" w:sz="0" w:space="0" w:color="auto"/>
        <w:right w:val="none" w:sz="0" w:space="0" w:color="auto"/>
      </w:divBdr>
    </w:div>
    <w:div w:id="1771049162">
      <w:bodyDiv w:val="1"/>
      <w:marLeft w:val="0"/>
      <w:marRight w:val="0"/>
      <w:marTop w:val="0"/>
      <w:marBottom w:val="0"/>
      <w:divBdr>
        <w:top w:val="none" w:sz="0" w:space="0" w:color="auto"/>
        <w:left w:val="none" w:sz="0" w:space="0" w:color="auto"/>
        <w:bottom w:val="none" w:sz="0" w:space="0" w:color="auto"/>
        <w:right w:val="none" w:sz="0" w:space="0" w:color="auto"/>
      </w:divBdr>
    </w:div>
    <w:div w:id="1771465341">
      <w:bodyDiv w:val="1"/>
      <w:marLeft w:val="0"/>
      <w:marRight w:val="0"/>
      <w:marTop w:val="0"/>
      <w:marBottom w:val="0"/>
      <w:divBdr>
        <w:top w:val="none" w:sz="0" w:space="0" w:color="auto"/>
        <w:left w:val="none" w:sz="0" w:space="0" w:color="auto"/>
        <w:bottom w:val="none" w:sz="0" w:space="0" w:color="auto"/>
        <w:right w:val="none" w:sz="0" w:space="0" w:color="auto"/>
      </w:divBdr>
      <w:divsChild>
        <w:div w:id="217788233">
          <w:marLeft w:val="1166"/>
          <w:marRight w:val="0"/>
          <w:marTop w:val="96"/>
          <w:marBottom w:val="0"/>
          <w:divBdr>
            <w:top w:val="none" w:sz="0" w:space="0" w:color="auto"/>
            <w:left w:val="none" w:sz="0" w:space="0" w:color="auto"/>
            <w:bottom w:val="none" w:sz="0" w:space="0" w:color="auto"/>
            <w:right w:val="none" w:sz="0" w:space="0" w:color="auto"/>
          </w:divBdr>
        </w:div>
        <w:div w:id="220137242">
          <w:marLeft w:val="1166"/>
          <w:marRight w:val="0"/>
          <w:marTop w:val="96"/>
          <w:marBottom w:val="0"/>
          <w:divBdr>
            <w:top w:val="none" w:sz="0" w:space="0" w:color="auto"/>
            <w:left w:val="none" w:sz="0" w:space="0" w:color="auto"/>
            <w:bottom w:val="none" w:sz="0" w:space="0" w:color="auto"/>
            <w:right w:val="none" w:sz="0" w:space="0" w:color="auto"/>
          </w:divBdr>
        </w:div>
        <w:div w:id="335114900">
          <w:marLeft w:val="547"/>
          <w:marRight w:val="0"/>
          <w:marTop w:val="115"/>
          <w:marBottom w:val="0"/>
          <w:divBdr>
            <w:top w:val="none" w:sz="0" w:space="0" w:color="auto"/>
            <w:left w:val="none" w:sz="0" w:space="0" w:color="auto"/>
            <w:bottom w:val="none" w:sz="0" w:space="0" w:color="auto"/>
            <w:right w:val="none" w:sz="0" w:space="0" w:color="auto"/>
          </w:divBdr>
        </w:div>
        <w:div w:id="774982538">
          <w:marLeft w:val="547"/>
          <w:marRight w:val="0"/>
          <w:marTop w:val="115"/>
          <w:marBottom w:val="0"/>
          <w:divBdr>
            <w:top w:val="none" w:sz="0" w:space="0" w:color="auto"/>
            <w:left w:val="none" w:sz="0" w:space="0" w:color="auto"/>
            <w:bottom w:val="none" w:sz="0" w:space="0" w:color="auto"/>
            <w:right w:val="none" w:sz="0" w:space="0" w:color="auto"/>
          </w:divBdr>
        </w:div>
        <w:div w:id="2009749759">
          <w:marLeft w:val="547"/>
          <w:marRight w:val="0"/>
          <w:marTop w:val="115"/>
          <w:marBottom w:val="0"/>
          <w:divBdr>
            <w:top w:val="none" w:sz="0" w:space="0" w:color="auto"/>
            <w:left w:val="none" w:sz="0" w:space="0" w:color="auto"/>
            <w:bottom w:val="none" w:sz="0" w:space="0" w:color="auto"/>
            <w:right w:val="none" w:sz="0" w:space="0" w:color="auto"/>
          </w:divBdr>
        </w:div>
      </w:divsChild>
    </w:div>
    <w:div w:id="1809125245">
      <w:bodyDiv w:val="1"/>
      <w:marLeft w:val="0"/>
      <w:marRight w:val="0"/>
      <w:marTop w:val="0"/>
      <w:marBottom w:val="0"/>
      <w:divBdr>
        <w:top w:val="none" w:sz="0" w:space="0" w:color="auto"/>
        <w:left w:val="none" w:sz="0" w:space="0" w:color="auto"/>
        <w:bottom w:val="none" w:sz="0" w:space="0" w:color="auto"/>
        <w:right w:val="none" w:sz="0" w:space="0" w:color="auto"/>
      </w:divBdr>
    </w:div>
    <w:div w:id="1923023591">
      <w:bodyDiv w:val="1"/>
      <w:marLeft w:val="0"/>
      <w:marRight w:val="0"/>
      <w:marTop w:val="0"/>
      <w:marBottom w:val="0"/>
      <w:divBdr>
        <w:top w:val="none" w:sz="0" w:space="0" w:color="auto"/>
        <w:left w:val="none" w:sz="0" w:space="0" w:color="auto"/>
        <w:bottom w:val="none" w:sz="0" w:space="0" w:color="auto"/>
        <w:right w:val="none" w:sz="0" w:space="0" w:color="auto"/>
      </w:divBdr>
    </w:div>
    <w:div w:id="196615489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245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899B1-A78D-4496-AFA4-7840FA0B1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1855</Words>
  <Characters>15126</Characters>
  <Application>Microsoft Office Word</Application>
  <DocSecurity>0</DocSecurity>
  <Lines>126</Lines>
  <Paragraphs>33</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16948</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Michal Szydelko</cp:lastModifiedBy>
  <cp:revision>2</cp:revision>
  <dcterms:created xsi:type="dcterms:W3CDTF">2021-05-11T16:55:00Z</dcterms:created>
  <dcterms:modified xsi:type="dcterms:W3CDTF">2021-05-11T16:55:00Z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1620752108</vt:lpwstr>
  </property>
</Properties>
</file>