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CF11AC"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EA106E" w:rsidRPr="00A93DEB">
        <w:rPr>
          <w:b/>
          <w:i/>
          <w:noProof/>
          <w:sz w:val="28"/>
        </w:rPr>
        <w:t>21</w:t>
      </w:r>
      <w:r w:rsidR="00DE371A">
        <w:rPr>
          <w:b/>
          <w:i/>
          <w:noProof/>
          <w:sz w:val="28"/>
        </w:rPr>
        <w:t>11041</w:t>
      </w:r>
    </w:p>
    <w:p w14:paraId="7884CE1F" w14:textId="19221ED0"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640881">
        <w:rPr>
          <w:sz w:val="24"/>
          <w:szCs w:val="24"/>
          <w:lang w:eastAsia="zh-CN"/>
        </w:rPr>
        <w:t xml:space="preserve">27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C4E98" w:rsidR="001E41F3" w:rsidRPr="00410371" w:rsidRDefault="00322030" w:rsidP="00547111">
            <w:pPr>
              <w:pStyle w:val="CRCoverPage"/>
              <w:spacing w:after="0"/>
              <w:rPr>
                <w:noProof/>
              </w:rPr>
            </w:pPr>
            <w:r>
              <w:rPr>
                <w:b/>
                <w:noProof/>
                <w:sz w:val="28"/>
                <w:lang w:eastAsia="zh-CN"/>
              </w:rPr>
              <w:t>211</w:t>
            </w:r>
            <w:r w:rsidR="00DE371A">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8FF8A" w:rsidR="001E41F3" w:rsidRPr="00410371" w:rsidRDefault="00DE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960B1" w:rsidR="001E41F3" w:rsidRPr="00410371" w:rsidRDefault="00FD1A38">
            <w:pPr>
              <w:pStyle w:val="CRCoverPage"/>
              <w:spacing w:after="0"/>
              <w:jc w:val="center"/>
              <w:rPr>
                <w:noProof/>
                <w:sz w:val="28"/>
              </w:rPr>
            </w:pPr>
            <w:r>
              <w:rPr>
                <w:b/>
                <w:noProof/>
                <w:sz w:val="28"/>
              </w:rPr>
              <w:t>1</w:t>
            </w:r>
            <w:r w:rsidR="00DE371A">
              <w:rPr>
                <w:b/>
                <w:noProof/>
                <w:sz w:val="28"/>
              </w:rPr>
              <w:t>7</w:t>
            </w:r>
            <w:r w:rsidR="0081233B">
              <w:rPr>
                <w:b/>
                <w:noProof/>
                <w:sz w:val="28"/>
              </w:rPr>
              <w:t>.</w:t>
            </w:r>
            <w:r w:rsidR="00DE371A">
              <w:rPr>
                <w:b/>
                <w:noProof/>
                <w:sz w:val="28"/>
              </w:rPr>
              <w:t>1</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18275" w:rsidR="001E41F3" w:rsidRDefault="0050553B">
            <w:pPr>
              <w:pStyle w:val="CRCoverPage"/>
              <w:spacing w:after="0"/>
              <w:ind w:left="100"/>
              <w:rPr>
                <w:noProof/>
              </w:rPr>
            </w:pPr>
            <w:r>
              <w:rPr>
                <w:noProof/>
              </w:rPr>
              <w:t>Test case for</w:t>
            </w:r>
            <w:r w:rsidR="00FD1A38">
              <w:rPr>
                <w:noProof/>
              </w:rPr>
              <w:t xml:space="preserve"> </w:t>
            </w:r>
            <w:r w:rsidR="00FD1A38">
              <w:t xml:space="preserve">RRC-based BWP switch </w:t>
            </w:r>
            <w:r w:rsidR="008D5068">
              <w:t xml:space="preserve">on multiple CCs </w:t>
            </w:r>
            <w:r>
              <w:t>in SA with FR1 Cell</w:t>
            </w:r>
            <w:r w:rsidR="00DE371A">
              <w:t xml:space="preserve"> – Cat-A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659DA" w:rsidR="001E41F3" w:rsidRDefault="008D5068">
            <w:pPr>
              <w:pStyle w:val="CRCoverPage"/>
              <w:spacing w:after="0"/>
              <w:ind w:left="100"/>
              <w:rPr>
                <w:noProof/>
              </w:rPr>
            </w:pPr>
            <w:r w:rsidRPr="008D5068">
              <w:rPr>
                <w:noProof/>
              </w:rPr>
              <w:t>NR_RRM_</w:t>
            </w:r>
            <w:r w:rsidR="004E6505">
              <w:rPr>
                <w:noProof/>
              </w:rPr>
              <w:t>e</w:t>
            </w:r>
            <w:r w:rsidR="004E6505" w:rsidRPr="008D5068">
              <w:rPr>
                <w:noProof/>
              </w:rPr>
              <w:t>nh</w:t>
            </w:r>
            <w:r w:rsidRPr="008D5068">
              <w:rPr>
                <w:noProof/>
              </w:rPr>
              <w:t>-</w:t>
            </w:r>
            <w:r w:rsidR="00A91CF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C8AB1" w:rsidR="001E41F3" w:rsidRDefault="007C2B11">
            <w:pPr>
              <w:pStyle w:val="CRCoverPage"/>
              <w:spacing w:after="0"/>
              <w:ind w:left="100"/>
              <w:rPr>
                <w:noProof/>
              </w:rPr>
            </w:pPr>
            <w:r>
              <w:t>2021</w:t>
            </w:r>
            <w:r w:rsidR="0081233B">
              <w:t>-</w:t>
            </w:r>
            <w:r w:rsidR="00FD1A38">
              <w:t>0</w:t>
            </w:r>
            <w:r w:rsidR="0050553B">
              <w:t>5</w:t>
            </w:r>
            <w:r w:rsidR="0081233B">
              <w:t>-</w:t>
            </w:r>
            <w:r w:rsidR="003052D3">
              <w:t>2</w:t>
            </w:r>
            <w:r w:rsidR="00DE371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C3B8E" w:rsidR="001E41F3" w:rsidRDefault="00DE371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7D157" w:rsidR="001E41F3" w:rsidRDefault="0081233B">
            <w:pPr>
              <w:pStyle w:val="CRCoverPage"/>
              <w:spacing w:after="0"/>
              <w:ind w:left="100"/>
              <w:rPr>
                <w:noProof/>
              </w:rPr>
            </w:pPr>
            <w:r>
              <w:rPr>
                <w:noProof/>
              </w:rPr>
              <w:t>Rel-</w:t>
            </w:r>
            <w:r w:rsidR="00FD1A38">
              <w:rPr>
                <w:noProof/>
              </w:rPr>
              <w:t>1</w:t>
            </w:r>
            <w:r w:rsidR="00DE371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696EB" w:rsidR="001E41F3" w:rsidRDefault="00DE371A">
            <w:pPr>
              <w:pStyle w:val="CRCoverPage"/>
              <w:spacing w:after="0"/>
              <w:ind w:left="100"/>
              <w:rPr>
                <w:noProof/>
              </w:rPr>
            </w:pPr>
            <w:r>
              <w:rPr>
                <w:noProof/>
              </w:rPr>
              <w:t xml:space="preserve">Cat-A for </w:t>
            </w:r>
            <w:r w:rsidR="0050553B">
              <w:rPr>
                <w:noProof/>
              </w:rPr>
              <w:t>Introduc</w:t>
            </w:r>
            <w:r>
              <w:rPr>
                <w:noProof/>
              </w:rPr>
              <w:t>ing</w:t>
            </w:r>
            <w:r w:rsidR="0050553B">
              <w:rPr>
                <w:noProof/>
              </w:rPr>
              <w:t xml:space="preserve"> test case for</w:t>
            </w:r>
            <w:r w:rsidR="00C972B8">
              <w:rPr>
                <w:noProof/>
              </w:rPr>
              <w:t xml:space="preserve"> </w:t>
            </w:r>
            <w:r w:rsidR="00633B1F">
              <w:rPr>
                <w:noProof/>
              </w:rPr>
              <w:t>RRC-based BWP switch</w:t>
            </w:r>
            <w:r w:rsidR="00C972B8">
              <w:rPr>
                <w:noProof/>
              </w:rPr>
              <w:t xml:space="preserve"> on multiple CCs</w:t>
            </w:r>
            <w:r w:rsidR="00633B1F">
              <w:rPr>
                <w:noProof/>
              </w:rPr>
              <w:t xml:space="preserve"> </w:t>
            </w:r>
            <w:r w:rsidR="0050553B">
              <w:rPr>
                <w:noProof/>
              </w:rPr>
              <w:t>in SA with FR1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08F65" w:rsidR="008D5068" w:rsidRDefault="00D2139C" w:rsidP="00D2139C">
            <w:pPr>
              <w:pStyle w:val="CRCoverPage"/>
              <w:numPr>
                <w:ilvl w:val="0"/>
                <w:numId w:val="8"/>
              </w:numPr>
              <w:spacing w:after="0"/>
              <w:rPr>
                <w:noProof/>
              </w:rPr>
            </w:pPr>
            <w:r>
              <w:rPr>
                <w:noProof/>
              </w:rPr>
              <w:t>Introduce test case for RRC-based BWP switch on multiple CCs in SA with FR1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F6707" w:rsidR="001E41F3" w:rsidRDefault="00D2139C">
            <w:pPr>
              <w:pStyle w:val="CRCoverPage"/>
              <w:spacing w:after="0"/>
              <w:ind w:left="100"/>
              <w:rPr>
                <w:noProof/>
              </w:rPr>
            </w:pPr>
            <w:r>
              <w:rPr>
                <w:noProof/>
              </w:rPr>
              <w:t xml:space="preserve">No test case </w:t>
            </w:r>
            <w:r w:rsidR="00633B1F">
              <w:rPr>
                <w:noProof/>
              </w:rPr>
              <w:t xml:space="preserve">for RRC-based BWP switch </w:t>
            </w:r>
            <w:r w:rsidR="008D5068">
              <w:rPr>
                <w:noProof/>
              </w:rPr>
              <w:t>on multiple CCs</w:t>
            </w:r>
            <w:r w:rsidR="00633B1F">
              <w:rPr>
                <w:noProof/>
              </w:rPr>
              <w:t xml:space="preserve"> </w:t>
            </w:r>
            <w:r>
              <w:rPr>
                <w:noProof/>
              </w:rPr>
              <w:t>in SA with FR1 cell are specified</w:t>
            </w:r>
            <w:r w:rsidR="00633B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45C3" w:rsidR="001E41F3" w:rsidRDefault="00801059">
            <w:pPr>
              <w:pStyle w:val="CRCoverPage"/>
              <w:spacing w:after="0"/>
              <w:ind w:left="100"/>
              <w:rPr>
                <w:noProof/>
              </w:rPr>
            </w:pPr>
            <w:r>
              <w:rPr>
                <w:noProof/>
              </w:rPr>
              <w:t>A.6.5.6.X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12528A35" w14:textId="77777777" w:rsidR="00640881" w:rsidRPr="00670FDE" w:rsidRDefault="00640881" w:rsidP="00640881">
      <w:pPr>
        <w:keepNext/>
        <w:keepLines/>
        <w:spacing w:before="120"/>
        <w:ind w:left="1418" w:hanging="1418"/>
        <w:outlineLvl w:val="3"/>
        <w:rPr>
          <w:ins w:id="1" w:author="Nokia" w:date="2021-05-11T22:59:00Z"/>
          <w:rFonts w:ascii="Arial" w:hAnsi="Arial"/>
          <w:sz w:val="24"/>
        </w:rPr>
      </w:pPr>
      <w:ins w:id="2" w:author="Nokia" w:date="2021-05-11T22:59:00Z">
        <w:r>
          <w:rPr>
            <w:rFonts w:ascii="Arial" w:hAnsi="Arial"/>
            <w:sz w:val="24"/>
          </w:rPr>
          <w:t>A.6.5.6.X</w:t>
        </w:r>
        <w:r w:rsidRPr="00670FDE">
          <w:rPr>
            <w:rFonts w:ascii="Arial" w:hAnsi="Arial"/>
            <w:sz w:val="24"/>
          </w:rPr>
          <w:tab/>
        </w:r>
        <w:r w:rsidRPr="00670FDE">
          <w:rPr>
            <w:rFonts w:ascii="Arial" w:hAnsi="Arial"/>
            <w:sz w:val="24"/>
            <w:lang w:val="en-US" w:eastAsia="zh-CN"/>
          </w:rPr>
          <w:t xml:space="preserve">Simultaneous </w:t>
        </w:r>
        <w:r>
          <w:rPr>
            <w:rFonts w:ascii="Arial" w:hAnsi="Arial"/>
            <w:sz w:val="24"/>
          </w:rPr>
          <w:t>RRC-based</w:t>
        </w:r>
        <w:r w:rsidRPr="00670FDE">
          <w:rPr>
            <w:rFonts w:ascii="Arial" w:hAnsi="Arial"/>
            <w:sz w:val="24"/>
          </w:rPr>
          <w:t xml:space="preserve"> Active BWP Switch </w:t>
        </w:r>
        <w:r w:rsidRPr="00670FDE">
          <w:rPr>
            <w:rFonts w:ascii="Arial" w:hAnsi="Arial" w:cs="Arial"/>
            <w:sz w:val="24"/>
            <w:szCs w:val="22"/>
            <w:lang w:val="en-US"/>
          </w:rPr>
          <w:t>on multiple CCs</w:t>
        </w:r>
      </w:ins>
    </w:p>
    <w:p w14:paraId="038CDC8A" w14:textId="77777777" w:rsidR="00640881" w:rsidRPr="00670FDE" w:rsidRDefault="00640881" w:rsidP="00640881">
      <w:pPr>
        <w:keepNext/>
        <w:keepLines/>
        <w:spacing w:before="120"/>
        <w:ind w:left="1701" w:hanging="1701"/>
        <w:outlineLvl w:val="4"/>
        <w:rPr>
          <w:ins w:id="3" w:author="Nokia" w:date="2021-05-11T22:59:00Z"/>
          <w:rFonts w:ascii="Arial" w:hAnsi="Arial"/>
          <w:sz w:val="22"/>
        </w:rPr>
      </w:pPr>
      <w:ins w:id="4" w:author="Nokia" w:date="2021-05-11T22:59:00Z">
        <w:r>
          <w:rPr>
            <w:rFonts w:ascii="Arial" w:hAnsi="Arial" w:cs="Arial"/>
            <w:sz w:val="22"/>
            <w:szCs w:val="22"/>
          </w:rPr>
          <w:t>A.6.5.6.X</w:t>
        </w:r>
        <w:r w:rsidRPr="00670FDE">
          <w:rPr>
            <w:rFonts w:ascii="Arial" w:hAnsi="Arial" w:cs="Arial"/>
            <w:sz w:val="22"/>
            <w:szCs w:val="22"/>
          </w:rPr>
          <w:t>.1</w:t>
        </w:r>
        <w:r w:rsidRPr="00670FDE">
          <w:rPr>
            <w:rFonts w:ascii="Arial" w:hAnsi="Arial" w:cs="Arial"/>
            <w:sz w:val="22"/>
            <w:szCs w:val="22"/>
          </w:rPr>
          <w:tab/>
        </w:r>
        <w:r w:rsidRPr="00670FDE">
          <w:rPr>
            <w:rFonts w:ascii="Arial" w:hAnsi="Arial" w:cs="Arial"/>
            <w:sz w:val="22"/>
            <w:szCs w:val="22"/>
            <w:lang w:val="en-US"/>
          </w:rPr>
          <w:t xml:space="preserve">NR FR1- NR FR1 DL active BWP switch on multiple CCs </w:t>
        </w:r>
        <w:r w:rsidRPr="00670FDE">
          <w:rPr>
            <w:rFonts w:ascii="Arial" w:hAnsi="Arial"/>
            <w:sz w:val="22"/>
            <w:lang w:val="en-US" w:eastAsia="zh-CN"/>
          </w:rPr>
          <w:t>with</w:t>
        </w:r>
        <w:r w:rsidRPr="00670FDE">
          <w:rPr>
            <w:rFonts w:ascii="Arial" w:hAnsi="Arial"/>
            <w:sz w:val="22"/>
            <w:lang w:val="en-US"/>
          </w:rPr>
          <w:t xml:space="preserve"> non-DRX in </w:t>
        </w:r>
        <w:r w:rsidRPr="00670FDE">
          <w:rPr>
            <w:rFonts w:ascii="Arial" w:hAnsi="Arial"/>
            <w:sz w:val="22"/>
            <w:lang w:val="en-US" w:eastAsia="zh-CN"/>
          </w:rPr>
          <w:t>SA</w:t>
        </w:r>
      </w:ins>
    </w:p>
    <w:p w14:paraId="4DF53FF9" w14:textId="77777777" w:rsidR="00640881" w:rsidRPr="00670FDE" w:rsidRDefault="00640881" w:rsidP="00640881">
      <w:pPr>
        <w:keepNext/>
        <w:keepLines/>
        <w:spacing w:before="120"/>
        <w:ind w:left="1985" w:hanging="1985"/>
        <w:outlineLvl w:val="5"/>
        <w:rPr>
          <w:ins w:id="5" w:author="Nokia" w:date="2021-05-11T22:59:00Z"/>
          <w:rFonts w:ascii="Arial" w:eastAsia="MS Mincho" w:hAnsi="Arial"/>
        </w:rPr>
      </w:pPr>
      <w:ins w:id="6" w:author="Nokia" w:date="2021-05-11T22:59:00Z">
        <w:r>
          <w:rPr>
            <w:rFonts w:ascii="Arial" w:eastAsia="MS Mincho" w:hAnsi="Arial"/>
          </w:rPr>
          <w:t>A.6.5.6.X</w:t>
        </w:r>
        <w:r w:rsidRPr="00670FDE">
          <w:rPr>
            <w:rFonts w:ascii="Arial" w:eastAsia="MS Mincho" w:hAnsi="Arial"/>
          </w:rPr>
          <w:t>.1.1</w:t>
        </w:r>
        <w:r w:rsidRPr="00670FDE">
          <w:rPr>
            <w:rFonts w:ascii="Arial" w:eastAsia="MS Mincho" w:hAnsi="Arial"/>
          </w:rPr>
          <w:tab/>
          <w:t>Test Purpose and Environment</w:t>
        </w:r>
      </w:ins>
    </w:p>
    <w:p w14:paraId="54A402E1" w14:textId="61545BCF" w:rsidR="00640881" w:rsidRPr="00670FDE" w:rsidRDefault="00640881" w:rsidP="00640881">
      <w:pPr>
        <w:jc w:val="both"/>
        <w:rPr>
          <w:ins w:id="7" w:author="Nokia" w:date="2021-05-11T22:59:00Z"/>
          <w:lang w:eastAsia="zh-CN"/>
        </w:rPr>
      </w:pPr>
      <w:ins w:id="8" w:author="Nokia" w:date="2021-05-11T22:59:00Z">
        <w:r w:rsidRPr="00670FDE">
          <w:t xml:space="preserve">The purpose of this test is to verify requirements on the </w:t>
        </w:r>
        <w:r>
          <w:t xml:space="preserve">RRC-based </w:t>
        </w:r>
        <w:r w:rsidRPr="00670FDE">
          <w:t>DL BWP switch delay on multiple CCs defined in clause 8.6.</w:t>
        </w:r>
      </w:ins>
    </w:p>
    <w:p w14:paraId="330F6042" w14:textId="67BE1247" w:rsidR="00640881" w:rsidRPr="00670FDE" w:rsidRDefault="00640881" w:rsidP="00640881">
      <w:pPr>
        <w:jc w:val="both"/>
        <w:rPr>
          <w:ins w:id="9" w:author="Nokia" w:date="2021-05-11T22:59:00Z"/>
        </w:rPr>
      </w:pPr>
      <w:ins w:id="10" w:author="Nokia" w:date="2021-05-11T22:59:00Z">
        <w:r w:rsidRPr="00670FDE">
          <w:rPr>
            <w:lang w:eastAsia="zh-CN"/>
          </w:rPr>
          <w:t>The s</w:t>
        </w:r>
        <w:r w:rsidRPr="00670FDE">
          <w:t xml:space="preserve">upported test configurations are shown in Table </w:t>
        </w:r>
        <w:r>
          <w:t>A.6.5.6.X</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r w:rsidRPr="00670FDE">
          <w:t xml:space="preserve">The test scenario comprises of </w:t>
        </w:r>
        <w:r w:rsidRPr="00670FDE">
          <w:rPr>
            <w:lang w:eastAsia="zh-CN"/>
          </w:rPr>
          <w:t>one NR</w:t>
        </w:r>
        <w:r w:rsidRPr="00670FDE">
          <w:t xml:space="preserve"> </w:t>
        </w:r>
        <w:proofErr w:type="spellStart"/>
        <w:r w:rsidRPr="00670FDE">
          <w:t>PCell</w:t>
        </w:r>
        <w:proofErr w:type="spellEnd"/>
        <w:r w:rsidRPr="00670FDE">
          <w:t xml:space="preserve"> (Cell 1) and </w:t>
        </w:r>
      </w:ins>
      <w:ins w:id="11" w:author="Nokia" w:date="2021-05-26T14:40:00Z">
        <w:r w:rsidR="00B622E0">
          <w:t>one</w:t>
        </w:r>
      </w:ins>
      <w:ins w:id="12" w:author="Nokia" w:date="2021-05-11T22:59:00Z">
        <w:r w:rsidRPr="00670FDE">
          <w:t xml:space="preserve"> NR </w:t>
        </w:r>
        <w:proofErr w:type="spellStart"/>
        <w:r w:rsidRPr="00670FDE">
          <w:t>SCell</w:t>
        </w:r>
        <w:proofErr w:type="spellEnd"/>
        <w:r w:rsidRPr="00670FDE">
          <w:t xml:space="preserve"> (Cell 2) as given in Table </w:t>
        </w:r>
        <w:r>
          <w:t>A.6.5.6.X</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A.6.5.6.X</w:t>
        </w:r>
        <w:r w:rsidRPr="00670FDE">
          <w:rPr>
            <w:rFonts w:eastAsia="MS Mincho"/>
          </w:rPr>
          <w:t>.1.1</w:t>
        </w:r>
        <w:r w:rsidRPr="00670FDE">
          <w:t>-3 below.</w:t>
        </w:r>
      </w:ins>
    </w:p>
    <w:p w14:paraId="6FEC9ABE" w14:textId="294DCF26" w:rsidR="00640881" w:rsidRPr="00670FDE" w:rsidRDefault="00640881" w:rsidP="00640881">
      <w:pPr>
        <w:jc w:val="both"/>
        <w:rPr>
          <w:ins w:id="13" w:author="Nokia" w:date="2021-05-11T22:59:00Z"/>
        </w:rPr>
      </w:pPr>
      <w:ins w:id="14" w:author="Nokia" w:date="2021-05-11T22:59:00Z">
        <w:r w:rsidRPr="00670FDE">
          <w:t>PDCCHs indicating new transmissions shall be sent continuously</w:t>
        </w:r>
        <w:r w:rsidRPr="00670FDE">
          <w:rPr>
            <w:lang w:eastAsia="zh-CN"/>
          </w:rPr>
          <w:t xml:space="preserve"> on </w:t>
        </w:r>
        <w:proofErr w:type="spellStart"/>
        <w:r w:rsidRPr="00670FDE">
          <w:rPr>
            <w:lang w:eastAsia="zh-CN"/>
          </w:rPr>
          <w:t>PCell</w:t>
        </w:r>
        <w:proofErr w:type="spellEnd"/>
        <w:r w:rsidRPr="00670FDE">
          <w:rPr>
            <w:lang w:eastAsia="zh-CN"/>
          </w:rPr>
          <w:t xml:space="preserve"> </w:t>
        </w:r>
        <w:r w:rsidRPr="00670FDE">
          <w:t xml:space="preserve">(Cell </w:t>
        </w:r>
        <w:r w:rsidRPr="00670FDE">
          <w:rPr>
            <w:lang w:eastAsia="zh-CN"/>
          </w:rPr>
          <w:t>1</w:t>
        </w:r>
        <w:r w:rsidRPr="00670FDE">
          <w:t xml:space="preserve">) and </w:t>
        </w:r>
        <w:proofErr w:type="spellStart"/>
        <w:r w:rsidRPr="00670FDE">
          <w:t>SCell</w:t>
        </w:r>
        <w:proofErr w:type="spellEnd"/>
        <w:r w:rsidRPr="00670FDE">
          <w:t xml:space="preserve"> (Cell 2) to ensure that the UE would have ACK/NACK sending</w:t>
        </w:r>
        <w:r>
          <w:t>.</w:t>
        </w:r>
      </w:ins>
    </w:p>
    <w:p w14:paraId="62F951E6" w14:textId="77777777" w:rsidR="00640881" w:rsidRPr="00670FDE" w:rsidRDefault="00640881" w:rsidP="00640881">
      <w:pPr>
        <w:jc w:val="both"/>
        <w:rPr>
          <w:ins w:id="15" w:author="Nokia" w:date="2021-05-11T22:59:00Z"/>
        </w:rPr>
      </w:pPr>
      <w:ins w:id="16" w:author="Nokia" w:date="2021-05-11T22:59:00Z">
        <w:r w:rsidRPr="00670FDE">
          <w:t>Before the test starts,</w:t>
        </w:r>
      </w:ins>
    </w:p>
    <w:p w14:paraId="11C7CD88" w14:textId="50233481" w:rsidR="00640881" w:rsidRPr="00670FDE" w:rsidRDefault="00640881" w:rsidP="00640881">
      <w:pPr>
        <w:ind w:left="568" w:hanging="284"/>
        <w:rPr>
          <w:ins w:id="17" w:author="Nokia" w:date="2021-05-11T22:59:00Z"/>
        </w:rPr>
      </w:pPr>
      <w:ins w:id="18" w:author="Nokia" w:date="2021-05-11T22:59:00Z">
        <w:r w:rsidRPr="00670FDE">
          <w:t>-</w:t>
        </w:r>
        <w:r w:rsidRPr="00670FDE">
          <w:tab/>
          <w:t>UE is connected to Cell 1 (</w:t>
        </w:r>
        <w:proofErr w:type="spellStart"/>
        <w:r w:rsidRPr="00670FDE">
          <w:t>PCell</w:t>
        </w:r>
        <w:proofErr w:type="spellEnd"/>
        <w:r w:rsidRPr="00670FDE">
          <w:t xml:space="preserve">) on radio channel 1 (PCC), Cell </w:t>
        </w:r>
      </w:ins>
      <w:ins w:id="19" w:author="Nokia" w:date="2021-05-26T14:41:00Z">
        <w:r w:rsidR="00B622E0">
          <w:t>2</w:t>
        </w:r>
      </w:ins>
      <w:ins w:id="20" w:author="Nokia" w:date="2021-05-11T22:59:00Z">
        <w:r w:rsidRPr="00670FDE">
          <w:t xml:space="preserve"> (</w:t>
        </w:r>
        <w:proofErr w:type="spellStart"/>
        <w:r w:rsidRPr="00670FDE">
          <w:t>SCell</w:t>
        </w:r>
        <w:proofErr w:type="spellEnd"/>
        <w:r w:rsidRPr="00670FDE">
          <w:t>)</w:t>
        </w:r>
        <w:r>
          <w:t xml:space="preserve"> </w:t>
        </w:r>
        <w:r w:rsidRPr="00670FDE">
          <w:t>on radio channel 2 (SCC)</w:t>
        </w:r>
        <w:r>
          <w:t>.</w:t>
        </w:r>
      </w:ins>
    </w:p>
    <w:p w14:paraId="3924A03D" w14:textId="71A22582" w:rsidR="00640881" w:rsidRPr="00670FDE" w:rsidRDefault="00640881" w:rsidP="00640881">
      <w:pPr>
        <w:ind w:left="568" w:hanging="284"/>
        <w:rPr>
          <w:ins w:id="21" w:author="Nokia" w:date="2021-05-11T22:59:00Z"/>
        </w:rPr>
      </w:pPr>
      <w:ins w:id="22" w:author="Nokia" w:date="2021-05-11T22:59:00Z">
        <w:r w:rsidRPr="00670FDE">
          <w:t>-</w:t>
        </w:r>
        <w:r w:rsidRPr="00670FDE">
          <w:tab/>
        </w:r>
        <w:r>
          <w:t xml:space="preserve">UE has bandwidth part BWP-1 in its RRC-configuration for </w:t>
        </w:r>
        <w:proofErr w:type="spellStart"/>
        <w:r>
          <w:t>PCell</w:t>
        </w:r>
        <w:proofErr w:type="spellEnd"/>
        <w:r>
          <w:t xml:space="preserve"> and </w:t>
        </w:r>
        <w:proofErr w:type="spellStart"/>
        <w:r>
          <w:t>SCell</w:t>
        </w:r>
        <w:proofErr w:type="spellEnd"/>
        <w:r>
          <w:t xml:space="preserve"> (Cell 2).</w:t>
        </w:r>
      </w:ins>
    </w:p>
    <w:p w14:paraId="4D242917" w14:textId="77777777" w:rsidR="00640881" w:rsidRPr="00670FDE" w:rsidRDefault="00640881" w:rsidP="00640881">
      <w:pPr>
        <w:ind w:left="568" w:hanging="284"/>
        <w:rPr>
          <w:ins w:id="23" w:author="Nokia" w:date="2021-05-11T22:59:00Z"/>
        </w:rPr>
      </w:pPr>
      <w:ins w:id="24" w:author="Nokia" w:date="2021-05-11T22:59:00Z">
        <w:r w:rsidRPr="00670FDE">
          <w:t>-</w:t>
        </w:r>
        <w:r w:rsidRPr="00670FDE">
          <w:tab/>
          <w:t xml:space="preserve">UE is indicated in </w:t>
        </w:r>
        <w:proofErr w:type="spellStart"/>
        <w:r w:rsidRPr="00670FDE">
          <w:rPr>
            <w:i/>
          </w:rPr>
          <w:t>firstActiveDownlinkBWP</w:t>
        </w:r>
        <w:proofErr w:type="spellEnd"/>
        <w:r w:rsidRPr="00670FDE">
          <w:rPr>
            <w:i/>
          </w:rPr>
          <w:t>-Id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 xml:space="preserve">in </w:t>
        </w:r>
        <w:proofErr w:type="spellStart"/>
        <w:r w:rsidRPr="00670FDE">
          <w:t>PCell</w:t>
        </w:r>
        <w:proofErr w:type="spellEnd"/>
        <w:r w:rsidRPr="00670FDE">
          <w:t xml:space="preserve"> and </w:t>
        </w:r>
        <w:proofErr w:type="spellStart"/>
        <w:r w:rsidRPr="00670FDE">
          <w:t>SCell</w:t>
        </w:r>
        <w:proofErr w:type="spellEnd"/>
        <w:r w:rsidRPr="00670FDE">
          <w:t xml:space="preserve"> (Cell 2).</w:t>
        </w:r>
      </w:ins>
    </w:p>
    <w:p w14:paraId="340B52B1" w14:textId="77777777" w:rsidR="00640881" w:rsidRPr="00670FDE" w:rsidRDefault="00640881" w:rsidP="00640881">
      <w:pPr>
        <w:jc w:val="both"/>
        <w:rPr>
          <w:ins w:id="25" w:author="Nokia" w:date="2021-05-11T22:59:00Z"/>
        </w:rPr>
      </w:pPr>
      <w:ins w:id="26" w:author="Nokia" w:date="2021-05-11T22:59:00Z">
        <w:r w:rsidRPr="00670FDE">
          <w:t>All cells have constant signal levels throughout the test.</w:t>
        </w:r>
      </w:ins>
    </w:p>
    <w:p w14:paraId="31702FB0" w14:textId="77777777" w:rsidR="00640881" w:rsidRPr="00670FDE" w:rsidRDefault="00640881" w:rsidP="00640881">
      <w:pPr>
        <w:jc w:val="both"/>
        <w:rPr>
          <w:ins w:id="27" w:author="Nokia" w:date="2021-05-11T22:59:00Z"/>
        </w:rPr>
      </w:pPr>
      <w:ins w:id="28" w:author="Nokia" w:date="2021-05-11T22:59:00Z">
        <w:r w:rsidRPr="00670FDE">
          <w:t xml:space="preserve">The test consists of </w:t>
        </w:r>
        <w:r>
          <w:t xml:space="preserve">1 </w:t>
        </w:r>
        <w:r w:rsidRPr="00670FDE">
          <w:t>time period, with duration of T1</w:t>
        </w:r>
        <w:r>
          <w:t>.</w:t>
        </w:r>
      </w:ins>
    </w:p>
    <w:p w14:paraId="37E22F2E" w14:textId="77777777" w:rsidR="00640881" w:rsidRPr="00B210C5" w:rsidRDefault="00640881" w:rsidP="00640881">
      <w:pPr>
        <w:jc w:val="both"/>
        <w:rPr>
          <w:ins w:id="29" w:author="Nokia" w:date="2021-05-11T22:59:00Z"/>
        </w:rPr>
      </w:pPr>
      <w:ins w:id="30" w:author="Nokia" w:date="2021-05-11T22:59:00Z">
        <w:r w:rsidRPr="00B210C5">
          <w:t>During T1,</w:t>
        </w:r>
      </w:ins>
    </w:p>
    <w:p w14:paraId="7B38D30C" w14:textId="77777777" w:rsidR="00640881" w:rsidRPr="00B210C5" w:rsidRDefault="00640881" w:rsidP="00640881">
      <w:pPr>
        <w:ind w:left="568" w:hanging="284"/>
        <w:rPr>
          <w:ins w:id="31" w:author="Nokia" w:date="2021-05-11T22:59:00Z"/>
          <w:lang w:eastAsia="zh-CN"/>
        </w:rPr>
      </w:pPr>
      <w:ins w:id="32" w:author="Nokia" w:date="2021-05-11T22:59:00Z">
        <w:r w:rsidRPr="00B210C5">
          <w:rPr>
            <w:lang w:eastAsia="zh-CN"/>
          </w:rPr>
          <w:tab/>
          <w:t xml:space="preserve">Time period T1 starts when a </w:t>
        </w:r>
        <w:proofErr w:type="spellStart"/>
        <w:r w:rsidRPr="00B210C5">
          <w:rPr>
            <w:i/>
            <w:lang w:eastAsia="zh-CN"/>
          </w:rPr>
          <w:t>RRCReconfiguration</w:t>
        </w:r>
        <w:proofErr w:type="spellEnd"/>
        <w:r w:rsidRPr="00B210C5">
          <w:rPr>
            <w:lang w:eastAsia="zh-CN"/>
          </w:rPr>
          <w:t xml:space="preserve"> with updated bandwidth part configuration</w:t>
        </w:r>
        <w:r>
          <w:rPr>
            <w:lang w:eastAsia="zh-CN"/>
          </w:rPr>
          <w:t xml:space="preserve">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 xml:space="preserve">, sent from the test equipment to the UE, is completely received at the UE side in </w:t>
        </w:r>
        <w:proofErr w:type="spellStart"/>
        <w:r w:rsidRPr="00B210C5">
          <w:rPr>
            <w:lang w:eastAsia="zh-CN"/>
          </w:rPr>
          <w:t>PCell’s</w:t>
        </w:r>
        <w:proofErr w:type="spellEnd"/>
        <w:r w:rsidRPr="00B210C5">
          <w:rPr>
            <w:lang w:eastAsia="zh-CN"/>
          </w:rPr>
          <w:t xml:space="preserve"> </w:t>
        </w:r>
        <w:r>
          <w:rPr>
            <w:lang w:eastAsia="zh-CN"/>
          </w:rPr>
          <w:t xml:space="preserve">and </w:t>
        </w:r>
        <w:proofErr w:type="spellStart"/>
        <w:r>
          <w:rPr>
            <w:lang w:eastAsia="zh-CN"/>
          </w:rPr>
          <w:t>SCell’s</w:t>
        </w:r>
        <w:proofErr w:type="spellEnd"/>
        <w:r>
          <w:rPr>
            <w:lang w:eastAsia="zh-CN"/>
          </w:rPr>
          <w:t xml:space="preserve"> </w:t>
        </w:r>
        <w:r w:rsidRPr="00B210C5">
          <w:rPr>
            <w:lang w:eastAsia="zh-CN"/>
          </w:rPr>
          <w:t xml:space="preserve">slot # denoted </w:t>
        </w:r>
        <w:proofErr w:type="spellStart"/>
        <w:r w:rsidRPr="00B210C5">
          <w:rPr>
            <w:i/>
            <w:lang w:eastAsia="zh-CN"/>
          </w:rPr>
          <w:t>i</w:t>
        </w:r>
        <w:proofErr w:type="spellEnd"/>
        <w:r w:rsidRPr="00B210C5">
          <w:rPr>
            <w:lang w:eastAsia="zh-CN"/>
          </w:rPr>
          <w:t>. The UE shall reconfigure its bandwidth part with the updated bandwidth part BWP-1 of final condition</w:t>
        </w:r>
        <w:r>
          <w:rPr>
            <w:lang w:eastAsia="zh-CN"/>
          </w:rPr>
          <w:t xml:space="preserve">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w:t>
        </w:r>
      </w:ins>
    </w:p>
    <w:p w14:paraId="4E055D4F" w14:textId="48068624" w:rsidR="00640881" w:rsidRDefault="00640881" w:rsidP="00640881">
      <w:pPr>
        <w:ind w:left="568" w:hanging="284"/>
        <w:rPr>
          <w:ins w:id="33" w:author="Nokia" w:date="2021-05-11T22:59:00Z"/>
          <w:lang w:val="en-US" w:eastAsia="zh-CN"/>
        </w:rPr>
      </w:pPr>
      <w:ins w:id="34" w:author="Nokia" w:date="2021-05-11T22:59:00Z">
        <w:r w:rsidRPr="00B210C5">
          <w:rPr>
            <w:lang w:eastAsia="zh-CN"/>
          </w:rPr>
          <w:tab/>
          <w:t xml:space="preserve">The UE shall be able to receive PDSCH on </w:t>
        </w:r>
        <w:proofErr w:type="spellStart"/>
        <w:r w:rsidRPr="00B210C5">
          <w:rPr>
            <w:lang w:eastAsia="zh-CN"/>
          </w:rPr>
          <w:t>PCell</w:t>
        </w:r>
        <w:proofErr w:type="spellEnd"/>
        <w:r w:rsidRPr="00B210C5">
          <w:rPr>
            <w:lang w:eastAsia="zh-CN"/>
          </w:rPr>
          <w:t xml:space="preserve"> </w:t>
        </w:r>
        <w:r>
          <w:rPr>
            <w:lang w:eastAsia="zh-CN"/>
          </w:rPr>
          <w:t xml:space="preserve">and </w:t>
        </w:r>
        <w:proofErr w:type="spellStart"/>
        <w:r>
          <w:rPr>
            <w:lang w:eastAsia="zh-CN"/>
          </w:rPr>
          <w:t>SCell</w:t>
        </w:r>
        <w:proofErr w:type="spellEnd"/>
        <w:r>
          <w:rPr>
            <w:lang w:eastAsia="zh-CN"/>
          </w:rPr>
          <w:t xml:space="preserve"> (Cell 2) </w:t>
        </w:r>
        <w:r w:rsidRPr="00B210C5">
          <w:rPr>
            <w:lang w:eastAsia="zh-CN"/>
          </w:rPr>
          <w:t>from the first DL slot that occurs after the beginning of DL slot</w:t>
        </w:r>
      </w:ins>
      <m:oMath>
        <m:r>
          <w:ins w:id="35" w:author="Nokia" w:date="2021-05-11T22:59:00Z">
            <m:rPr>
              <m:sty m:val="p"/>
            </m:rPr>
            <w:rPr>
              <w:rFonts w:ascii="Cambria Math" w:hAnsi="Cambria Math"/>
              <w:lang w:eastAsia="zh-CN"/>
            </w:rPr>
            <m:t xml:space="preserve"> i+</m:t>
          </w:ins>
        </m:r>
        <m:f>
          <m:fPr>
            <m:ctrlPr>
              <w:ins w:id="36" w:author="Nokia" w:date="2021-05-11T22:59:00Z">
                <w:rPr>
                  <w:rFonts w:ascii="Cambria Math" w:hAnsi="Cambria Math"/>
                  <w:lang w:val="en-US" w:eastAsia="zh-CN"/>
                </w:rPr>
              </w:ins>
            </m:ctrlPr>
          </m:fPr>
          <m:num>
            <m:sSub>
              <m:sSubPr>
                <m:ctrlPr>
                  <w:ins w:id="37" w:author="Nokia" w:date="2021-05-11T22:59:00Z">
                    <w:rPr>
                      <w:rFonts w:ascii="Cambria Math" w:hAnsi="Cambria Math"/>
                      <w:i/>
                      <w:lang w:val="en-US" w:eastAsia="zh-CN"/>
                    </w:rPr>
                  </w:ins>
                </m:ctrlPr>
              </m:sSubPr>
              <m:e>
                <m:sSub>
                  <m:sSubPr>
                    <m:ctrlPr>
                      <w:ins w:id="38" w:author="Nokia" w:date="2021-05-11T22:59:00Z">
                        <w:rPr>
                          <w:rFonts w:ascii="Cambria Math" w:hAnsi="Cambria Math"/>
                          <w:i/>
                          <w:lang w:val="en-US" w:eastAsia="zh-CN"/>
                        </w:rPr>
                      </w:ins>
                    </m:ctrlPr>
                  </m:sSubPr>
                  <m:e>
                    <m:r>
                      <w:ins w:id="39" w:author="Nokia" w:date="2021-05-11T22:59:00Z">
                        <w:rPr>
                          <w:rFonts w:ascii="Cambria Math" w:hAnsi="Cambria Math"/>
                          <w:lang w:val="en-US" w:eastAsia="zh-CN"/>
                        </w:rPr>
                        <m:t>T</m:t>
                      </w:ins>
                    </m:r>
                  </m:e>
                  <m:sub>
                    <m:r>
                      <w:ins w:id="40" w:author="Nokia" w:date="2021-05-11T22:59:00Z">
                        <w:rPr>
                          <w:rFonts w:ascii="Cambria Math" w:hAnsi="Cambria Math"/>
                          <w:lang w:val="en-US" w:eastAsia="zh-CN"/>
                        </w:rPr>
                        <m:t>RRCprocessingDelay</m:t>
                      </w:ins>
                    </m:r>
                  </m:sub>
                </m:sSub>
                <m:r>
                  <w:ins w:id="41" w:author="Nokia" w:date="2021-05-11T22:59:00Z">
                    <w:rPr>
                      <w:rFonts w:ascii="Cambria Math" w:hAnsi="Cambria Math"/>
                      <w:lang w:val="en-US" w:eastAsia="zh-CN"/>
                    </w:rPr>
                    <m:t>+T</m:t>
                  </w:ins>
                </m:r>
              </m:e>
              <m:sub>
                <m:r>
                  <w:ins w:id="42" w:author="Nokia" w:date="2021-05-11T22:59:00Z">
                    <w:rPr>
                      <w:rFonts w:ascii="Cambria Math" w:hAnsi="Cambria Math"/>
                      <w:lang w:val="en-US" w:eastAsia="zh-CN"/>
                    </w:rPr>
                    <m:t>BWPswitchDelayRRC</m:t>
                  </w:ins>
                </m:r>
              </m:sub>
            </m:sSub>
            <m:r>
              <w:ins w:id="43" w:author="Nokia" w:date="2021-05-11T22:59:00Z">
                <w:rPr>
                  <w:rFonts w:ascii="Cambria Math" w:hAnsi="Cambria Math"/>
                  <w:lang w:val="en-US" w:eastAsia="zh-CN"/>
                </w:rPr>
                <m:t>+</m:t>
              </w:ins>
            </m:r>
            <m:sSub>
              <m:sSubPr>
                <m:ctrlPr>
                  <w:ins w:id="44" w:author="Nokia" w:date="2021-05-11T22:59:00Z">
                    <w:rPr>
                      <w:rFonts w:ascii="Cambria Math" w:hAnsi="Cambria Math"/>
                      <w:i/>
                      <w:lang w:val="en-US" w:eastAsia="zh-CN"/>
                    </w:rPr>
                  </w:ins>
                </m:ctrlPr>
              </m:sSubPr>
              <m:e>
                <m:r>
                  <w:ins w:id="45" w:author="Nokia" w:date="2021-05-11T22:59:00Z">
                    <w:rPr>
                      <w:rFonts w:ascii="Cambria Math" w:hAnsi="Cambria Math"/>
                      <w:lang w:val="en-US" w:eastAsia="zh-CN"/>
                    </w:rPr>
                    <m:t>D</m:t>
                  </w:ins>
                </m:r>
              </m:e>
              <m:sub>
                <m:r>
                  <w:ins w:id="46" w:author="Nokia" w:date="2021-05-11T22:59:00Z">
                    <w:rPr>
                      <w:rFonts w:ascii="Cambria Math" w:hAnsi="Cambria Math"/>
                      <w:lang w:val="en-US" w:eastAsia="zh-CN"/>
                    </w:rPr>
                    <m:t>RRC</m:t>
                  </w:ins>
                </m:r>
              </m:sub>
            </m:sSub>
          </m:num>
          <m:den>
            <m:r>
              <w:ins w:id="47" w:author="Nokia" w:date="2021-05-11T22:59:00Z">
                <w:rPr>
                  <w:rFonts w:ascii="Cambria Math" w:hAnsi="Cambria Math"/>
                  <w:lang w:val="en-US" w:eastAsia="zh-CN"/>
                </w:rPr>
                <m:t>NR slot length</m:t>
              </w:ins>
            </m:r>
          </m:den>
        </m:f>
      </m:oMath>
      <w:ins w:id="48" w:author="Nokia" w:date="2021-05-11T22:59:00Z">
        <w:r w:rsidRPr="00B210C5">
          <w:rPr>
            <w:lang w:eastAsia="zh-CN"/>
          </w:rPr>
          <w:t xml:space="preserve"> as defined in clause </w:t>
        </w:r>
        <w:r w:rsidRPr="00B210C5">
          <w:t>8.6.3</w:t>
        </w:r>
        <w:r>
          <w:t>A.1</w:t>
        </w:r>
        <w:r w:rsidRPr="00B210C5">
          <w:t xml:space="preserve"> and starts to </w:t>
        </w:r>
        <w:r w:rsidRPr="00B210C5">
          <w:rPr>
            <w:lang w:eastAsia="zh-CN"/>
          </w:rPr>
          <w:t xml:space="preserve">report valid ACK/NACK for the </w:t>
        </w:r>
        <w:proofErr w:type="spellStart"/>
        <w:r w:rsidRPr="00B210C5">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 xml:space="preserve"> from the first UL slot that occurs after the beginning of DL slot</w:t>
        </w:r>
      </w:ins>
      <m:oMath>
        <m:r>
          <w:ins w:id="49" w:author="Nokia" w:date="2021-05-11T22:59:00Z">
            <m:rPr>
              <m:sty m:val="p"/>
            </m:rPr>
            <w:rPr>
              <w:rFonts w:ascii="Cambria Math" w:hAnsi="Cambria Math"/>
              <w:lang w:eastAsia="zh-CN"/>
            </w:rPr>
            <m:t xml:space="preserve"> i+</m:t>
          </w:ins>
        </m:r>
        <m:f>
          <m:fPr>
            <m:ctrlPr>
              <w:ins w:id="50" w:author="Nokia" w:date="2021-05-11T22:59:00Z">
                <w:rPr>
                  <w:rFonts w:ascii="Cambria Math" w:hAnsi="Cambria Math"/>
                  <w:lang w:val="en-US" w:eastAsia="zh-CN"/>
                </w:rPr>
              </w:ins>
            </m:ctrlPr>
          </m:fPr>
          <m:num>
            <m:sSub>
              <m:sSubPr>
                <m:ctrlPr>
                  <w:ins w:id="51" w:author="Nokia" w:date="2021-05-11T22:59:00Z">
                    <w:rPr>
                      <w:rFonts w:ascii="Cambria Math" w:hAnsi="Cambria Math"/>
                      <w:i/>
                      <w:lang w:val="en-US" w:eastAsia="zh-CN"/>
                    </w:rPr>
                  </w:ins>
                </m:ctrlPr>
              </m:sSubPr>
              <m:e>
                <m:sSub>
                  <m:sSubPr>
                    <m:ctrlPr>
                      <w:ins w:id="52" w:author="Nokia" w:date="2021-05-11T22:59:00Z">
                        <w:rPr>
                          <w:rFonts w:ascii="Cambria Math" w:hAnsi="Cambria Math"/>
                          <w:i/>
                          <w:lang w:val="en-US" w:eastAsia="zh-CN"/>
                        </w:rPr>
                      </w:ins>
                    </m:ctrlPr>
                  </m:sSubPr>
                  <m:e>
                    <m:r>
                      <w:ins w:id="53" w:author="Nokia" w:date="2021-05-11T22:59:00Z">
                        <w:rPr>
                          <w:rFonts w:ascii="Cambria Math" w:hAnsi="Cambria Math"/>
                          <w:lang w:val="en-US" w:eastAsia="zh-CN"/>
                        </w:rPr>
                        <m:t>T</m:t>
                      </w:ins>
                    </m:r>
                  </m:e>
                  <m:sub>
                    <m:r>
                      <w:ins w:id="54" w:author="Nokia" w:date="2021-05-11T22:59:00Z">
                        <w:rPr>
                          <w:rFonts w:ascii="Cambria Math" w:hAnsi="Cambria Math"/>
                          <w:lang w:val="en-US" w:eastAsia="zh-CN"/>
                        </w:rPr>
                        <m:t>RRCprocessingDelay</m:t>
                      </w:ins>
                    </m:r>
                  </m:sub>
                </m:sSub>
                <m:r>
                  <w:ins w:id="55" w:author="Nokia" w:date="2021-05-11T22:59:00Z">
                    <w:rPr>
                      <w:rFonts w:ascii="Cambria Math" w:hAnsi="Cambria Math"/>
                      <w:lang w:val="en-US" w:eastAsia="zh-CN"/>
                    </w:rPr>
                    <m:t>+T</m:t>
                  </w:ins>
                </m:r>
              </m:e>
              <m:sub>
                <m:r>
                  <w:ins w:id="56" w:author="Nokia" w:date="2021-05-11T22:59:00Z">
                    <w:rPr>
                      <w:rFonts w:ascii="Cambria Math" w:hAnsi="Cambria Math"/>
                      <w:lang w:val="en-US" w:eastAsia="zh-CN"/>
                    </w:rPr>
                    <m:t>BWPswitchDelayRRC</m:t>
                  </w:ins>
                </m:r>
              </m:sub>
            </m:sSub>
            <m:r>
              <w:ins w:id="57" w:author="Nokia" w:date="2021-05-11T22:59:00Z">
                <w:rPr>
                  <w:rFonts w:ascii="Cambria Math" w:hAnsi="Cambria Math"/>
                  <w:lang w:val="en-US" w:eastAsia="zh-CN"/>
                </w:rPr>
                <m:t>+</m:t>
              </w:ins>
            </m:r>
            <m:sSub>
              <m:sSubPr>
                <m:ctrlPr>
                  <w:ins w:id="58" w:author="Nokia" w:date="2021-05-11T22:59:00Z">
                    <w:rPr>
                      <w:rFonts w:ascii="Cambria Math" w:hAnsi="Cambria Math"/>
                      <w:i/>
                      <w:lang w:val="en-US" w:eastAsia="zh-CN"/>
                    </w:rPr>
                  </w:ins>
                </m:ctrlPr>
              </m:sSubPr>
              <m:e>
                <m:r>
                  <w:ins w:id="59" w:author="Nokia" w:date="2021-05-11T22:59:00Z">
                    <w:rPr>
                      <w:rFonts w:ascii="Cambria Math" w:hAnsi="Cambria Math"/>
                      <w:lang w:val="en-US" w:eastAsia="zh-CN"/>
                    </w:rPr>
                    <m:t>D</m:t>
                  </w:ins>
                </m:r>
              </m:e>
              <m:sub>
                <m:r>
                  <w:ins w:id="60" w:author="Nokia" w:date="2021-05-11T22:59:00Z">
                    <w:rPr>
                      <w:rFonts w:ascii="Cambria Math" w:hAnsi="Cambria Math"/>
                      <w:lang w:val="en-US" w:eastAsia="zh-CN"/>
                    </w:rPr>
                    <m:t>RRC</m:t>
                  </w:ins>
                </m:r>
              </m:sub>
            </m:sSub>
          </m:num>
          <m:den>
            <m:r>
              <w:ins w:id="61" w:author="Nokia" w:date="2021-05-11T22:59:00Z">
                <w:rPr>
                  <w:rFonts w:ascii="Cambria Math" w:hAnsi="Cambria Math"/>
                  <w:lang w:val="en-US" w:eastAsia="zh-CN"/>
                </w:rPr>
                <m:t>NR slot length</m:t>
              </w:ins>
            </m:r>
          </m:den>
        </m:f>
        <m:r>
          <w:ins w:id="62" w:author="Nokia" w:date="2021-05-11T22:59:00Z">
            <m:rPr>
              <m:sty m:val="p"/>
            </m:rPr>
            <w:rPr>
              <w:rFonts w:ascii="Cambria Math" w:hAnsi="Cambria Math" w:cs="MS Gothic"/>
              <w:lang w:val="en-US" w:eastAsia="zh-CN"/>
            </w:rPr>
            <m:t>+k1</m:t>
          </w:ins>
        </m:r>
      </m:oMath>
      <w:ins w:id="63" w:author="Nokia" w:date="2021-05-11T22:59:00Z">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w:t>
        </w:r>
        <w:proofErr w:type="spellStart"/>
        <w:r w:rsidRPr="00B210C5">
          <w:t>PCell’s</w:t>
        </w:r>
        <w:proofErr w:type="spellEnd"/>
        <w:r w:rsidRPr="00B210C5">
          <w:t xml:space="preserve"> </w:t>
        </w:r>
        <w:r>
          <w:t xml:space="preserve">and </w:t>
        </w:r>
        <w:proofErr w:type="spellStart"/>
        <w:r>
          <w:t>SCell</w:t>
        </w:r>
        <w:proofErr w:type="spellEnd"/>
        <w:r>
          <w:t xml:space="preserve">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w:ins>
      <m:oMath>
        <m:r>
          <w:ins w:id="64" w:author="Nokia" w:date="2021-05-11T22:59:00Z">
            <m:rPr>
              <m:sty m:val="p"/>
            </m:rPr>
            <w:rPr>
              <w:rFonts w:ascii="Cambria Math" w:hAnsi="Cambria Math"/>
              <w:lang w:eastAsia="zh-CN"/>
            </w:rPr>
            <m:t>i+</m:t>
          </w:ins>
        </m:r>
        <m:f>
          <m:fPr>
            <m:ctrlPr>
              <w:ins w:id="65" w:author="Nokia" w:date="2021-05-11T22:59:00Z">
                <w:rPr>
                  <w:rFonts w:ascii="Cambria Math" w:hAnsi="Cambria Math"/>
                  <w:lang w:val="en-US" w:eastAsia="zh-CN"/>
                </w:rPr>
              </w:ins>
            </m:ctrlPr>
          </m:fPr>
          <m:num>
            <m:sSub>
              <m:sSubPr>
                <m:ctrlPr>
                  <w:ins w:id="66" w:author="Nokia" w:date="2021-05-11T22:59:00Z">
                    <w:rPr>
                      <w:rFonts w:ascii="Cambria Math" w:hAnsi="Cambria Math"/>
                      <w:i/>
                      <w:lang w:val="en-US" w:eastAsia="zh-CN"/>
                    </w:rPr>
                  </w:ins>
                </m:ctrlPr>
              </m:sSubPr>
              <m:e>
                <m:sSub>
                  <m:sSubPr>
                    <m:ctrlPr>
                      <w:ins w:id="67" w:author="Nokia" w:date="2021-05-11T22:59:00Z">
                        <w:rPr>
                          <w:rFonts w:ascii="Cambria Math" w:hAnsi="Cambria Math"/>
                          <w:i/>
                          <w:lang w:val="en-US" w:eastAsia="zh-CN"/>
                        </w:rPr>
                      </w:ins>
                    </m:ctrlPr>
                  </m:sSubPr>
                  <m:e>
                    <m:r>
                      <w:ins w:id="68" w:author="Nokia" w:date="2021-05-11T22:59:00Z">
                        <w:rPr>
                          <w:rFonts w:ascii="Cambria Math" w:hAnsi="Cambria Math"/>
                          <w:lang w:val="en-US" w:eastAsia="zh-CN"/>
                        </w:rPr>
                        <m:t>T</m:t>
                      </w:ins>
                    </m:r>
                  </m:e>
                  <m:sub>
                    <m:r>
                      <w:ins w:id="69" w:author="Nokia" w:date="2021-05-11T22:59:00Z">
                        <w:rPr>
                          <w:rFonts w:ascii="Cambria Math" w:hAnsi="Cambria Math"/>
                          <w:lang w:val="en-US" w:eastAsia="zh-CN"/>
                        </w:rPr>
                        <m:t>RRCprocessingDelay</m:t>
                      </w:ins>
                    </m:r>
                  </m:sub>
                </m:sSub>
                <m:r>
                  <w:ins w:id="70" w:author="Nokia" w:date="2021-05-11T22:59:00Z">
                    <w:rPr>
                      <w:rFonts w:ascii="Cambria Math" w:hAnsi="Cambria Math"/>
                      <w:lang w:val="en-US" w:eastAsia="zh-CN"/>
                    </w:rPr>
                    <m:t>+T</m:t>
                  </w:ins>
                </m:r>
              </m:e>
              <m:sub>
                <m:r>
                  <w:ins w:id="71" w:author="Nokia" w:date="2021-05-11T22:59:00Z">
                    <w:rPr>
                      <w:rFonts w:ascii="Cambria Math" w:hAnsi="Cambria Math"/>
                      <w:lang w:val="en-US" w:eastAsia="zh-CN"/>
                    </w:rPr>
                    <m:t>BWPswitchDelayRRC</m:t>
                  </w:ins>
                </m:r>
              </m:sub>
            </m:sSub>
            <m:r>
              <w:ins w:id="72" w:author="Nokia" w:date="2021-05-11T22:59:00Z">
                <w:rPr>
                  <w:rFonts w:ascii="Cambria Math" w:hAnsi="Cambria Math"/>
                  <w:lang w:val="en-US" w:eastAsia="zh-CN"/>
                </w:rPr>
                <m:t>+</m:t>
              </w:ins>
            </m:r>
            <m:sSub>
              <m:sSubPr>
                <m:ctrlPr>
                  <w:ins w:id="73" w:author="Nokia" w:date="2021-05-11T22:59:00Z">
                    <w:rPr>
                      <w:rFonts w:ascii="Cambria Math" w:hAnsi="Cambria Math"/>
                      <w:i/>
                      <w:lang w:val="en-US" w:eastAsia="zh-CN"/>
                    </w:rPr>
                  </w:ins>
                </m:ctrlPr>
              </m:sSubPr>
              <m:e>
                <m:r>
                  <w:ins w:id="74" w:author="Nokia" w:date="2021-05-11T22:59:00Z">
                    <w:rPr>
                      <w:rFonts w:ascii="Cambria Math" w:hAnsi="Cambria Math"/>
                      <w:lang w:val="en-US" w:eastAsia="zh-CN"/>
                    </w:rPr>
                    <m:t>D</m:t>
                  </w:ins>
                </m:r>
              </m:e>
              <m:sub>
                <m:r>
                  <w:ins w:id="75" w:author="Nokia" w:date="2021-05-11T22:59:00Z">
                    <w:rPr>
                      <w:rFonts w:ascii="Cambria Math" w:hAnsi="Cambria Math"/>
                      <w:lang w:val="en-US" w:eastAsia="zh-CN"/>
                    </w:rPr>
                    <m:t>RRC</m:t>
                  </w:ins>
                </m:r>
              </m:sub>
            </m:sSub>
          </m:num>
          <m:den>
            <m:r>
              <w:ins w:id="76" w:author="Nokia" w:date="2021-05-11T22:59:00Z">
                <w:rPr>
                  <w:rFonts w:ascii="Cambria Math" w:hAnsi="Cambria Math"/>
                  <w:lang w:val="en-US" w:eastAsia="zh-CN"/>
                </w:rPr>
                <m:t>NR slot length</m:t>
              </w:ins>
            </m:r>
          </m:den>
        </m:f>
      </m:oMath>
      <w:ins w:id="77" w:author="Nokia" w:date="2021-05-11T22:59:00Z">
        <w:r>
          <w:rPr>
            <w:lang w:val="en-US" w:eastAsia="zh-CN"/>
          </w:rPr>
          <w:t>.</w:t>
        </w:r>
      </w:ins>
    </w:p>
    <w:p w14:paraId="37327F27" w14:textId="13E05EDA" w:rsidR="00640881" w:rsidRPr="00B210C5" w:rsidRDefault="00640881" w:rsidP="00640881">
      <w:pPr>
        <w:ind w:left="568" w:hanging="284"/>
        <w:rPr>
          <w:ins w:id="78" w:author="Nokia" w:date="2021-05-11T22:59:00Z"/>
          <w:lang w:eastAsia="zh-CN"/>
        </w:rPr>
      </w:pPr>
      <w:ins w:id="79" w:author="Nokia" w:date="2021-05-11T22:59:00Z">
        <w:r w:rsidRPr="00B210C5">
          <w:rPr>
            <w:lang w:eastAsia="zh-CN"/>
          </w:rPr>
          <w:tab/>
        </w:r>
        <w:proofErr w:type="spellStart"/>
        <w:r w:rsidRPr="00B210C5">
          <w:rPr>
            <w:lang w:eastAsia="zh-CN"/>
          </w:rPr>
          <w:t>T</w:t>
        </w:r>
        <w:r w:rsidRPr="00B210C5">
          <w:rPr>
            <w:vertAlign w:val="subscript"/>
            <w:lang w:eastAsia="zh-CN"/>
          </w:rPr>
          <w:t>RRCprocessingDelay</w:t>
        </w:r>
        <w:proofErr w:type="spellEnd"/>
        <w:r>
          <w:rPr>
            <w:lang w:eastAsia="zh-CN"/>
          </w:rPr>
          <w:t>,</w:t>
        </w:r>
        <w:r w:rsidRPr="00B210C5">
          <w:rPr>
            <w:lang w:eastAsia="zh-CN"/>
          </w:rPr>
          <w:t xml:space="preserve"> </w:t>
        </w:r>
        <w:proofErr w:type="spellStart"/>
        <w:r w:rsidRPr="00B210C5">
          <w:rPr>
            <w:lang w:eastAsia="zh-CN"/>
          </w:rPr>
          <w:t>T</w:t>
        </w:r>
        <w:r w:rsidRPr="00B210C5">
          <w:rPr>
            <w:vertAlign w:val="subscript"/>
            <w:lang w:eastAsia="zh-CN"/>
          </w:rPr>
          <w:t>BWPswitchDelayRRC</w:t>
        </w:r>
      </w:ins>
      <w:proofErr w:type="spellEnd"/>
      <w:ins w:id="80" w:author="Nokia" w:date="2021-05-26T14:42:00Z">
        <w:r w:rsidR="00B622E0">
          <w:rPr>
            <w:lang w:eastAsia="zh-CN"/>
          </w:rPr>
          <w:t xml:space="preserve"> and </w:t>
        </w:r>
      </w:ins>
      <w:ins w:id="81" w:author="Nokia" w:date="2021-05-11T22:59:00Z">
        <w:r>
          <w:rPr>
            <w:lang w:eastAsia="zh-CN"/>
          </w:rPr>
          <w:t>D</w:t>
        </w:r>
        <w:r w:rsidRPr="00A811E9">
          <w:rPr>
            <w:vertAlign w:val="subscript"/>
            <w:lang w:eastAsia="zh-CN"/>
          </w:rPr>
          <w:t>RRC</w:t>
        </w:r>
        <w:r>
          <w:rPr>
            <w:lang w:eastAsia="zh-CN"/>
          </w:rPr>
          <w:t xml:space="preserve"> </w:t>
        </w:r>
        <w:r w:rsidRPr="00B210C5">
          <w:rPr>
            <w:lang w:eastAsia="zh-CN"/>
          </w:rPr>
          <w:t>are defined in clause 8.6.3</w:t>
        </w:r>
        <w:r>
          <w:rPr>
            <w:lang w:eastAsia="zh-CN"/>
          </w:rPr>
          <w:t>A.1</w:t>
        </w:r>
      </w:ins>
      <w:ins w:id="82" w:author="Nokia" w:date="2021-05-26T14:42:00Z">
        <w:r w:rsidR="00B622E0">
          <w:rPr>
            <w:lang w:eastAsia="zh-CN"/>
          </w:rPr>
          <w:t>, N=2 in this test case.</w:t>
        </w:r>
      </w:ins>
    </w:p>
    <w:p w14:paraId="2744C4F9" w14:textId="6DE89461" w:rsidR="00640881" w:rsidRDefault="00640881" w:rsidP="00640881">
      <w:pPr>
        <w:rPr>
          <w:ins w:id="83" w:author="Nokia" w:date="2021-05-11T22:59:00Z"/>
          <w:lang w:eastAsia="zh-CN"/>
        </w:rPr>
      </w:pPr>
      <w:ins w:id="84" w:author="Nokia" w:date="2021-05-11T22:59:00Z">
        <w:r w:rsidRPr="00B210C5">
          <w:rPr>
            <w:lang w:eastAsia="zh-CN"/>
          </w:rPr>
          <w:t xml:space="preserve">The test equipment verifies the DL BWP switch time in </w:t>
        </w:r>
        <w:proofErr w:type="spellStart"/>
        <w:r>
          <w:rPr>
            <w:lang w:eastAsia="zh-CN"/>
          </w:rPr>
          <w:t>P</w:t>
        </w:r>
        <w:r w:rsidRPr="00B210C5">
          <w:rPr>
            <w:lang w:eastAsia="zh-CN"/>
          </w:rPr>
          <w:t>Cell</w:t>
        </w:r>
        <w:proofErr w:type="spellEnd"/>
        <w:r>
          <w:rPr>
            <w:lang w:eastAsia="zh-CN"/>
          </w:rPr>
          <w:t xml:space="preserve"> and </w:t>
        </w:r>
        <w:proofErr w:type="spellStart"/>
        <w:r>
          <w:rPr>
            <w:lang w:eastAsia="zh-CN"/>
          </w:rPr>
          <w:t>SCell</w:t>
        </w:r>
        <w:proofErr w:type="spellEnd"/>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w:t>
        </w:r>
        <w:proofErr w:type="spellStart"/>
        <w:r w:rsidRPr="00B210C5">
          <w:rPr>
            <w:lang w:eastAsia="zh-CN"/>
          </w:rPr>
          <w:t>vaild</w:t>
        </w:r>
        <w:proofErr w:type="spellEnd"/>
        <w:r w:rsidRPr="00B210C5">
          <w:rPr>
            <w:lang w:eastAsia="zh-CN"/>
          </w:rPr>
          <w:t xml:space="preserve"> ACK/NACK is received.</w:t>
        </w:r>
      </w:ins>
    </w:p>
    <w:p w14:paraId="43C3C0D8" w14:textId="77777777" w:rsidR="00640881" w:rsidRPr="00670FDE" w:rsidRDefault="00640881" w:rsidP="00640881">
      <w:pPr>
        <w:keepNext/>
        <w:keepLines/>
        <w:spacing w:before="60"/>
        <w:jc w:val="center"/>
        <w:rPr>
          <w:ins w:id="85" w:author="Nokia" w:date="2021-05-11T22:59:00Z"/>
          <w:rFonts w:ascii="Arial" w:hAnsi="Arial"/>
          <w:b/>
        </w:rPr>
      </w:pPr>
      <w:ins w:id="86" w:author="Nokia" w:date="2021-05-11T22:59:00Z">
        <w:r w:rsidRPr="00670FDE">
          <w:rPr>
            <w:rFonts w:ascii="Arial" w:hAnsi="Arial"/>
            <w:b/>
          </w:rPr>
          <w:t xml:space="preserve">Table </w:t>
        </w:r>
        <w:r>
          <w:rPr>
            <w:rFonts w:ascii="Arial" w:hAnsi="Arial"/>
            <w:b/>
          </w:rPr>
          <w:t>A.6.5.6.X</w:t>
        </w:r>
        <w:r w:rsidRPr="00670FDE">
          <w:rPr>
            <w:rFonts w:ascii="Arial" w:hAnsi="Arial"/>
            <w:b/>
          </w:rP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0881" w:rsidRPr="00670FDE" w14:paraId="0862B1E2" w14:textId="77777777" w:rsidTr="006A33C8">
        <w:trPr>
          <w:ins w:id="87" w:author="Nokia" w:date="2021-05-11T22:59:00Z"/>
        </w:trPr>
        <w:tc>
          <w:tcPr>
            <w:tcW w:w="2376" w:type="dxa"/>
            <w:shd w:val="clear" w:color="auto" w:fill="auto"/>
          </w:tcPr>
          <w:p w14:paraId="47C9E93F" w14:textId="77777777" w:rsidR="00640881" w:rsidRPr="00670FDE" w:rsidRDefault="00640881" w:rsidP="006A33C8">
            <w:pPr>
              <w:keepNext/>
              <w:keepLines/>
              <w:spacing w:after="0"/>
              <w:jc w:val="center"/>
              <w:rPr>
                <w:ins w:id="88" w:author="Nokia" w:date="2021-05-11T22:59:00Z"/>
                <w:rFonts w:ascii="Arial" w:hAnsi="Arial"/>
                <w:b/>
                <w:sz w:val="18"/>
              </w:rPr>
            </w:pPr>
            <w:ins w:id="89" w:author="Nokia" w:date="2021-05-11T22:59:00Z">
              <w:r w:rsidRPr="00670FDE">
                <w:rPr>
                  <w:rFonts w:ascii="Arial" w:hAnsi="Arial"/>
                  <w:b/>
                  <w:sz w:val="18"/>
                </w:rPr>
                <w:t>Config</w:t>
              </w:r>
            </w:ins>
          </w:p>
        </w:tc>
        <w:tc>
          <w:tcPr>
            <w:tcW w:w="7481" w:type="dxa"/>
            <w:shd w:val="clear" w:color="auto" w:fill="auto"/>
          </w:tcPr>
          <w:p w14:paraId="2805FA5E" w14:textId="77777777" w:rsidR="00640881" w:rsidRPr="00670FDE" w:rsidRDefault="00640881" w:rsidP="006A33C8">
            <w:pPr>
              <w:keepNext/>
              <w:keepLines/>
              <w:spacing w:after="0"/>
              <w:jc w:val="center"/>
              <w:rPr>
                <w:ins w:id="90" w:author="Nokia" w:date="2021-05-11T22:59:00Z"/>
                <w:rFonts w:ascii="Arial" w:hAnsi="Arial"/>
                <w:b/>
                <w:sz w:val="18"/>
              </w:rPr>
            </w:pPr>
            <w:ins w:id="91" w:author="Nokia" w:date="2021-05-11T22:59:00Z">
              <w:r w:rsidRPr="00670FDE">
                <w:rPr>
                  <w:rFonts w:ascii="Arial" w:hAnsi="Arial"/>
                  <w:b/>
                  <w:sz w:val="18"/>
                </w:rPr>
                <w:t>Description</w:t>
              </w:r>
            </w:ins>
          </w:p>
        </w:tc>
      </w:tr>
      <w:tr w:rsidR="00640881" w:rsidRPr="00670FDE" w14:paraId="221851F3" w14:textId="77777777" w:rsidTr="006A33C8">
        <w:trPr>
          <w:ins w:id="92" w:author="Nokia" w:date="2021-05-11T22:59:00Z"/>
        </w:trPr>
        <w:tc>
          <w:tcPr>
            <w:tcW w:w="2376" w:type="dxa"/>
            <w:shd w:val="clear" w:color="auto" w:fill="auto"/>
          </w:tcPr>
          <w:p w14:paraId="4D4ED463" w14:textId="77777777" w:rsidR="00640881" w:rsidRPr="00670FDE" w:rsidRDefault="00640881" w:rsidP="006A33C8">
            <w:pPr>
              <w:keepNext/>
              <w:keepLines/>
              <w:spacing w:after="0"/>
              <w:rPr>
                <w:ins w:id="93" w:author="Nokia" w:date="2021-05-11T22:59:00Z"/>
                <w:rFonts w:ascii="Arial" w:hAnsi="Arial"/>
                <w:sz w:val="18"/>
              </w:rPr>
            </w:pPr>
            <w:ins w:id="94" w:author="Nokia" w:date="2021-05-11T22:59:00Z">
              <w:r w:rsidRPr="00670FDE">
                <w:rPr>
                  <w:rFonts w:ascii="Arial" w:hAnsi="Arial"/>
                  <w:sz w:val="18"/>
                </w:rPr>
                <w:t>1</w:t>
              </w:r>
            </w:ins>
          </w:p>
        </w:tc>
        <w:tc>
          <w:tcPr>
            <w:tcW w:w="7481" w:type="dxa"/>
            <w:shd w:val="clear" w:color="auto" w:fill="auto"/>
          </w:tcPr>
          <w:p w14:paraId="6436B706" w14:textId="77777777" w:rsidR="00640881" w:rsidRPr="00670FDE" w:rsidRDefault="00640881" w:rsidP="006A33C8">
            <w:pPr>
              <w:keepNext/>
              <w:keepLines/>
              <w:spacing w:after="0"/>
              <w:rPr>
                <w:ins w:id="95" w:author="Nokia" w:date="2021-05-11T22:59:00Z"/>
                <w:rFonts w:ascii="Arial" w:hAnsi="Arial"/>
                <w:sz w:val="18"/>
              </w:rPr>
            </w:pPr>
            <w:ins w:id="96" w:author="Nokia" w:date="2021-05-11T22:59:00Z">
              <w:r w:rsidRPr="00670FDE">
                <w:rPr>
                  <w:rFonts w:ascii="Arial" w:hAnsi="Arial"/>
                  <w:sz w:val="18"/>
                </w:rPr>
                <w:t>NR 15 kHz SSB SCS, 10 MHz bandwidth, FDD</w:t>
              </w:r>
              <w:r w:rsidRPr="00670FDE">
                <w:rPr>
                  <w:rFonts w:ascii="Arial" w:hAnsi="Arial"/>
                  <w:sz w:val="18"/>
                  <w:lang w:eastAsia="zh-CN"/>
                </w:rPr>
                <w:t xml:space="preserve"> – FDD</w:t>
              </w:r>
              <w:r w:rsidRPr="00670FDE">
                <w:rPr>
                  <w:rFonts w:ascii="Arial" w:hAnsi="Arial"/>
                  <w:sz w:val="18"/>
                </w:rPr>
                <w:t xml:space="preserve"> duplex mode</w:t>
              </w:r>
            </w:ins>
          </w:p>
        </w:tc>
      </w:tr>
      <w:tr w:rsidR="00640881" w:rsidRPr="00670FDE" w14:paraId="411928BF" w14:textId="77777777" w:rsidTr="006A33C8">
        <w:trPr>
          <w:ins w:id="97" w:author="Nokia" w:date="2021-05-11T22:59:00Z"/>
        </w:trPr>
        <w:tc>
          <w:tcPr>
            <w:tcW w:w="2376" w:type="dxa"/>
            <w:shd w:val="clear" w:color="auto" w:fill="auto"/>
          </w:tcPr>
          <w:p w14:paraId="1A0C98EB" w14:textId="77777777" w:rsidR="00640881" w:rsidRPr="00670FDE" w:rsidRDefault="00640881" w:rsidP="006A33C8">
            <w:pPr>
              <w:keepNext/>
              <w:keepLines/>
              <w:spacing w:after="0"/>
              <w:rPr>
                <w:ins w:id="98" w:author="Nokia" w:date="2021-05-11T22:59:00Z"/>
                <w:rFonts w:ascii="Arial" w:hAnsi="Arial"/>
                <w:sz w:val="18"/>
              </w:rPr>
            </w:pPr>
            <w:ins w:id="99" w:author="Nokia" w:date="2021-05-11T22:59:00Z">
              <w:r w:rsidRPr="00670FDE">
                <w:rPr>
                  <w:rFonts w:ascii="Arial" w:hAnsi="Arial"/>
                  <w:sz w:val="18"/>
                </w:rPr>
                <w:t>2</w:t>
              </w:r>
            </w:ins>
          </w:p>
        </w:tc>
        <w:tc>
          <w:tcPr>
            <w:tcW w:w="7481" w:type="dxa"/>
            <w:shd w:val="clear" w:color="auto" w:fill="auto"/>
          </w:tcPr>
          <w:p w14:paraId="70532757" w14:textId="77777777" w:rsidR="00640881" w:rsidRPr="00670FDE" w:rsidRDefault="00640881" w:rsidP="006A33C8">
            <w:pPr>
              <w:keepNext/>
              <w:keepLines/>
              <w:spacing w:after="0"/>
              <w:rPr>
                <w:ins w:id="100" w:author="Nokia" w:date="2021-05-11T22:59:00Z"/>
                <w:rFonts w:ascii="Arial" w:hAnsi="Arial"/>
                <w:sz w:val="18"/>
              </w:rPr>
            </w:pPr>
            <w:ins w:id="101"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51185EEE" w14:textId="77777777" w:rsidTr="006A33C8">
        <w:trPr>
          <w:ins w:id="102" w:author="Nokia" w:date="2021-05-11T22:59:00Z"/>
        </w:trPr>
        <w:tc>
          <w:tcPr>
            <w:tcW w:w="2376" w:type="dxa"/>
            <w:shd w:val="clear" w:color="auto" w:fill="auto"/>
          </w:tcPr>
          <w:p w14:paraId="7D3CEFD7" w14:textId="77777777" w:rsidR="00640881" w:rsidRPr="00670FDE" w:rsidRDefault="00640881" w:rsidP="006A33C8">
            <w:pPr>
              <w:keepNext/>
              <w:keepLines/>
              <w:spacing w:after="0"/>
              <w:rPr>
                <w:ins w:id="103" w:author="Nokia" w:date="2021-05-11T22:59:00Z"/>
                <w:rFonts w:ascii="Arial" w:hAnsi="Arial"/>
                <w:sz w:val="18"/>
              </w:rPr>
            </w:pPr>
            <w:ins w:id="104" w:author="Nokia" w:date="2021-05-11T22:59:00Z">
              <w:r w:rsidRPr="00670FDE">
                <w:rPr>
                  <w:rFonts w:ascii="Arial" w:hAnsi="Arial"/>
                  <w:sz w:val="18"/>
                </w:rPr>
                <w:t>3</w:t>
              </w:r>
            </w:ins>
          </w:p>
        </w:tc>
        <w:tc>
          <w:tcPr>
            <w:tcW w:w="7481" w:type="dxa"/>
            <w:shd w:val="clear" w:color="auto" w:fill="auto"/>
          </w:tcPr>
          <w:p w14:paraId="25C9FDBF" w14:textId="77777777" w:rsidR="00640881" w:rsidRPr="00670FDE" w:rsidRDefault="00640881" w:rsidP="006A33C8">
            <w:pPr>
              <w:keepNext/>
              <w:keepLines/>
              <w:spacing w:after="0"/>
              <w:rPr>
                <w:ins w:id="105" w:author="Nokia" w:date="2021-05-11T22:59:00Z"/>
                <w:rFonts w:ascii="Arial" w:hAnsi="Arial"/>
                <w:sz w:val="18"/>
              </w:rPr>
            </w:pPr>
            <w:ins w:id="106"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FDD </w:t>
              </w:r>
              <w:r w:rsidRPr="00670FDE">
                <w:rPr>
                  <w:rFonts w:ascii="Arial" w:hAnsi="Arial"/>
                  <w:sz w:val="18"/>
                </w:rPr>
                <w:t>duplex mode</w:t>
              </w:r>
            </w:ins>
          </w:p>
        </w:tc>
      </w:tr>
      <w:tr w:rsidR="00640881" w:rsidRPr="00670FDE" w14:paraId="1514ADD0" w14:textId="77777777" w:rsidTr="006A33C8">
        <w:trPr>
          <w:ins w:id="107" w:author="Nokia" w:date="2021-05-11T22:59:00Z"/>
        </w:trPr>
        <w:tc>
          <w:tcPr>
            <w:tcW w:w="2376" w:type="dxa"/>
            <w:shd w:val="clear" w:color="auto" w:fill="auto"/>
          </w:tcPr>
          <w:p w14:paraId="2EFEA26F" w14:textId="77777777" w:rsidR="00640881" w:rsidRPr="00670FDE" w:rsidRDefault="00640881" w:rsidP="006A33C8">
            <w:pPr>
              <w:keepNext/>
              <w:keepLines/>
              <w:spacing w:after="0"/>
              <w:rPr>
                <w:ins w:id="108" w:author="Nokia" w:date="2021-05-11T22:59:00Z"/>
                <w:rFonts w:ascii="Arial" w:hAnsi="Arial"/>
                <w:sz w:val="18"/>
              </w:rPr>
            </w:pPr>
            <w:ins w:id="109" w:author="Nokia" w:date="2021-05-11T22:59:00Z">
              <w:r w:rsidRPr="00670FDE">
                <w:rPr>
                  <w:rFonts w:ascii="Arial" w:hAnsi="Arial"/>
                  <w:sz w:val="18"/>
                </w:rPr>
                <w:t>4</w:t>
              </w:r>
            </w:ins>
          </w:p>
        </w:tc>
        <w:tc>
          <w:tcPr>
            <w:tcW w:w="7481" w:type="dxa"/>
            <w:shd w:val="clear" w:color="auto" w:fill="auto"/>
          </w:tcPr>
          <w:p w14:paraId="79AA4B38" w14:textId="77777777" w:rsidR="00640881" w:rsidRPr="00670FDE" w:rsidRDefault="00640881" w:rsidP="006A33C8">
            <w:pPr>
              <w:keepNext/>
              <w:keepLines/>
              <w:spacing w:after="0"/>
              <w:rPr>
                <w:ins w:id="110" w:author="Nokia" w:date="2021-05-11T22:59:00Z"/>
                <w:rFonts w:ascii="Arial" w:hAnsi="Arial"/>
                <w:sz w:val="18"/>
              </w:rPr>
            </w:pPr>
            <w:ins w:id="111" w:author="Nokia" w:date="2021-05-11T22:59:00Z">
              <w:r w:rsidRPr="00670FDE">
                <w:rPr>
                  <w:rFonts w:ascii="Arial" w:hAnsi="Arial"/>
                  <w:sz w:val="18"/>
                </w:rPr>
                <w:t xml:space="preserve">NR 15 kHz SSB SCS, 10 MHz bandwidth, </w:t>
              </w:r>
              <w:r w:rsidRPr="00670FDE">
                <w:rPr>
                  <w:rFonts w:ascii="Arial" w:hAnsi="Arial"/>
                  <w:sz w:val="18"/>
                  <w:lang w:eastAsia="zh-CN"/>
                </w:rPr>
                <w:t>F</w:t>
              </w:r>
              <w:r w:rsidRPr="00670FDE">
                <w:rPr>
                  <w:rFonts w:ascii="Arial" w:hAnsi="Arial"/>
                  <w:sz w:val="18"/>
                </w:rPr>
                <w:t xml:space="preserve">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7F94B91C" w14:textId="77777777" w:rsidTr="006A33C8">
        <w:trPr>
          <w:ins w:id="112" w:author="Nokia" w:date="2021-05-11T22:59:00Z"/>
        </w:trPr>
        <w:tc>
          <w:tcPr>
            <w:tcW w:w="2376" w:type="dxa"/>
            <w:shd w:val="clear" w:color="auto" w:fill="auto"/>
          </w:tcPr>
          <w:p w14:paraId="555CD1D0" w14:textId="77777777" w:rsidR="00640881" w:rsidRPr="00670FDE" w:rsidRDefault="00640881" w:rsidP="006A33C8">
            <w:pPr>
              <w:keepNext/>
              <w:keepLines/>
              <w:spacing w:after="0"/>
              <w:rPr>
                <w:ins w:id="113" w:author="Nokia" w:date="2021-05-11T22:59:00Z"/>
                <w:rFonts w:ascii="Arial" w:hAnsi="Arial"/>
                <w:sz w:val="18"/>
              </w:rPr>
            </w:pPr>
            <w:ins w:id="114" w:author="Nokia" w:date="2021-05-11T22:59:00Z">
              <w:r w:rsidRPr="00670FDE">
                <w:rPr>
                  <w:rFonts w:ascii="Arial" w:hAnsi="Arial"/>
                  <w:sz w:val="18"/>
                </w:rPr>
                <w:t>5</w:t>
              </w:r>
            </w:ins>
          </w:p>
        </w:tc>
        <w:tc>
          <w:tcPr>
            <w:tcW w:w="7481" w:type="dxa"/>
            <w:shd w:val="clear" w:color="auto" w:fill="auto"/>
          </w:tcPr>
          <w:p w14:paraId="64E9FCD1" w14:textId="77777777" w:rsidR="00640881" w:rsidRPr="00670FDE" w:rsidRDefault="00640881" w:rsidP="006A33C8">
            <w:pPr>
              <w:keepNext/>
              <w:keepLines/>
              <w:spacing w:after="0"/>
              <w:rPr>
                <w:ins w:id="115" w:author="Nokia" w:date="2021-05-11T22:59:00Z"/>
                <w:rFonts w:ascii="Arial" w:hAnsi="Arial"/>
                <w:sz w:val="18"/>
              </w:rPr>
            </w:pPr>
            <w:ins w:id="116" w:author="Nokia" w:date="2021-05-11T22:59:00Z">
              <w:r w:rsidRPr="00670FDE">
                <w:rPr>
                  <w:rFonts w:ascii="Arial" w:hAnsi="Arial"/>
                  <w:sz w:val="18"/>
                </w:rPr>
                <w:t>NR 30 kHz SSB SCS, 40 MHz bandwidth, TDD</w:t>
              </w:r>
              <w:r w:rsidRPr="00670FDE">
                <w:rPr>
                  <w:rFonts w:ascii="Arial" w:hAnsi="Arial"/>
                  <w:sz w:val="18"/>
                  <w:lang w:eastAsia="zh-CN"/>
                </w:rPr>
                <w:t xml:space="preserve"> – TDD</w:t>
              </w:r>
              <w:r w:rsidRPr="00670FDE">
                <w:rPr>
                  <w:rFonts w:ascii="Arial" w:hAnsi="Arial"/>
                  <w:sz w:val="18"/>
                </w:rPr>
                <w:t xml:space="preserve"> duplex mode</w:t>
              </w:r>
            </w:ins>
          </w:p>
        </w:tc>
      </w:tr>
      <w:tr w:rsidR="00640881" w:rsidRPr="00670FDE" w14:paraId="7D73FBCB" w14:textId="77777777" w:rsidTr="006A33C8">
        <w:trPr>
          <w:ins w:id="117" w:author="Nokia" w:date="2021-05-11T22:59:00Z"/>
        </w:trPr>
        <w:tc>
          <w:tcPr>
            <w:tcW w:w="9857" w:type="dxa"/>
            <w:gridSpan w:val="2"/>
            <w:shd w:val="clear" w:color="auto" w:fill="auto"/>
          </w:tcPr>
          <w:p w14:paraId="078E698D" w14:textId="77777777" w:rsidR="00640881" w:rsidRPr="00670FDE" w:rsidRDefault="00640881" w:rsidP="006A33C8">
            <w:pPr>
              <w:keepNext/>
              <w:keepLines/>
              <w:spacing w:after="0"/>
              <w:ind w:left="851" w:hanging="851"/>
              <w:rPr>
                <w:ins w:id="118" w:author="Nokia" w:date="2021-05-11T22:59:00Z"/>
                <w:rFonts w:ascii="Arial" w:hAnsi="Arial"/>
                <w:sz w:val="18"/>
                <w:lang w:eastAsia="zh-CN"/>
              </w:rPr>
            </w:pPr>
            <w:ins w:id="119" w:author="Nokia" w:date="2021-05-11T22:59:00Z">
              <w:r w:rsidRPr="00670FDE">
                <w:rPr>
                  <w:rFonts w:ascii="Arial" w:hAnsi="Arial"/>
                  <w:sz w:val="18"/>
                </w:rPr>
                <w:t>Note 1:</w:t>
              </w:r>
              <w:r w:rsidRPr="00670FDE">
                <w:rPr>
                  <w:rFonts w:ascii="Arial" w:hAnsi="Arial"/>
                  <w:sz w:val="18"/>
                </w:rPr>
                <w:tab/>
                <w:t>The UE is only required to be tested in one of the supported test configurations</w:t>
              </w:r>
            </w:ins>
          </w:p>
        </w:tc>
      </w:tr>
    </w:tbl>
    <w:p w14:paraId="658F9613" w14:textId="77777777" w:rsidR="00640881" w:rsidRPr="00670FDE" w:rsidRDefault="00640881" w:rsidP="00640881">
      <w:pPr>
        <w:rPr>
          <w:ins w:id="120" w:author="Nokia" w:date="2021-05-11T22:59:00Z"/>
          <w:lang w:eastAsia="zh-CN"/>
        </w:rPr>
      </w:pPr>
    </w:p>
    <w:p w14:paraId="507D5681" w14:textId="77777777" w:rsidR="00640881" w:rsidRPr="00670FDE" w:rsidRDefault="00640881" w:rsidP="00640881">
      <w:pPr>
        <w:keepNext/>
        <w:keepLines/>
        <w:spacing w:before="60"/>
        <w:jc w:val="center"/>
        <w:rPr>
          <w:ins w:id="121" w:author="Nokia" w:date="2021-05-11T22:59:00Z"/>
          <w:rFonts w:ascii="Arial" w:hAnsi="Arial"/>
          <w:b/>
        </w:rPr>
      </w:pPr>
      <w:ins w:id="122"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bCs/>
          </w:rPr>
          <w:t>.1.1</w:t>
        </w:r>
        <w:r w:rsidRPr="00670FDE">
          <w:rPr>
            <w:rFonts w:ascii="Arial" w:hAnsi="Arial"/>
            <w:b/>
          </w:rP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640881" w:rsidRPr="00670FDE" w14:paraId="27CBBFA4" w14:textId="77777777" w:rsidTr="006A33C8">
        <w:trPr>
          <w:cantSplit/>
          <w:jc w:val="center"/>
          <w:ins w:id="123"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36C7983" w14:textId="77777777" w:rsidR="00640881" w:rsidRPr="00670FDE" w:rsidRDefault="00640881" w:rsidP="006A33C8">
            <w:pPr>
              <w:keepNext/>
              <w:keepLines/>
              <w:spacing w:after="0"/>
              <w:jc w:val="center"/>
              <w:rPr>
                <w:ins w:id="124" w:author="Nokia" w:date="2021-05-11T22:59:00Z"/>
                <w:rFonts w:ascii="Arial" w:hAnsi="Arial" w:cs="Arial"/>
                <w:b/>
                <w:sz w:val="18"/>
                <w:lang w:eastAsia="ja-JP"/>
              </w:rPr>
            </w:pPr>
            <w:ins w:id="125" w:author="Nokia" w:date="2021-05-11T22:59:00Z">
              <w:r w:rsidRPr="00670FD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37E90F3" w14:textId="77777777" w:rsidR="00640881" w:rsidRPr="00670FDE" w:rsidRDefault="00640881" w:rsidP="006A33C8">
            <w:pPr>
              <w:keepNext/>
              <w:keepLines/>
              <w:spacing w:after="0"/>
              <w:jc w:val="center"/>
              <w:rPr>
                <w:ins w:id="126" w:author="Nokia" w:date="2021-05-11T22:59:00Z"/>
                <w:rFonts w:ascii="Arial" w:hAnsi="Arial" w:cs="Arial"/>
                <w:b/>
                <w:sz w:val="18"/>
                <w:lang w:eastAsia="ja-JP"/>
              </w:rPr>
            </w:pPr>
            <w:ins w:id="127" w:author="Nokia" w:date="2021-05-11T22:59:00Z">
              <w:r w:rsidRPr="00670FDE">
                <w:rPr>
                  <w:rFonts w:ascii="Arial" w:hAnsi="Arial" w:cs="Arial"/>
                  <w:b/>
                  <w:sz w:val="18"/>
                </w:rPr>
                <w:t>Unit</w:t>
              </w:r>
            </w:ins>
          </w:p>
        </w:tc>
        <w:tc>
          <w:tcPr>
            <w:tcW w:w="2723" w:type="dxa"/>
            <w:tcBorders>
              <w:top w:val="single" w:sz="4" w:space="0" w:color="auto"/>
              <w:left w:val="single" w:sz="4" w:space="0" w:color="auto"/>
              <w:bottom w:val="single" w:sz="4" w:space="0" w:color="auto"/>
              <w:right w:val="single" w:sz="4" w:space="0" w:color="auto"/>
            </w:tcBorders>
          </w:tcPr>
          <w:p w14:paraId="498B8594" w14:textId="77777777" w:rsidR="00640881" w:rsidRPr="00670FDE" w:rsidRDefault="00640881" w:rsidP="006A33C8">
            <w:pPr>
              <w:keepNext/>
              <w:keepLines/>
              <w:spacing w:after="0"/>
              <w:jc w:val="center"/>
              <w:rPr>
                <w:ins w:id="128" w:author="Nokia" w:date="2021-05-11T22:59:00Z"/>
                <w:rFonts w:ascii="Arial" w:hAnsi="Arial" w:cs="Arial"/>
                <w:b/>
                <w:sz w:val="18"/>
                <w:lang w:eastAsia="ja-JP"/>
              </w:rPr>
            </w:pPr>
            <w:ins w:id="129" w:author="Nokia" w:date="2021-05-11T22:59:00Z">
              <w:r w:rsidRPr="00670FDE">
                <w:rPr>
                  <w:rFonts w:ascii="Arial" w:hAnsi="Arial" w:cs="Arial"/>
                  <w:b/>
                  <w:sz w:val="18"/>
                </w:rPr>
                <w:t>Value</w:t>
              </w:r>
            </w:ins>
          </w:p>
        </w:tc>
        <w:tc>
          <w:tcPr>
            <w:tcW w:w="3906" w:type="dxa"/>
            <w:tcBorders>
              <w:top w:val="single" w:sz="4" w:space="0" w:color="auto"/>
              <w:left w:val="single" w:sz="4" w:space="0" w:color="auto"/>
              <w:bottom w:val="single" w:sz="4" w:space="0" w:color="auto"/>
              <w:right w:val="single" w:sz="4" w:space="0" w:color="auto"/>
            </w:tcBorders>
          </w:tcPr>
          <w:p w14:paraId="08906DAA" w14:textId="77777777" w:rsidR="00640881" w:rsidRPr="00670FDE" w:rsidRDefault="00640881" w:rsidP="006A33C8">
            <w:pPr>
              <w:keepNext/>
              <w:keepLines/>
              <w:spacing w:after="0"/>
              <w:jc w:val="center"/>
              <w:rPr>
                <w:ins w:id="130" w:author="Nokia" w:date="2021-05-11T22:59:00Z"/>
                <w:rFonts w:ascii="Arial" w:hAnsi="Arial" w:cs="Arial"/>
                <w:b/>
                <w:sz w:val="18"/>
                <w:lang w:eastAsia="ja-JP"/>
              </w:rPr>
            </w:pPr>
            <w:ins w:id="131" w:author="Nokia" w:date="2021-05-11T22:59:00Z">
              <w:r w:rsidRPr="00670FDE">
                <w:rPr>
                  <w:rFonts w:ascii="Arial" w:hAnsi="Arial" w:cs="Arial"/>
                  <w:b/>
                  <w:sz w:val="18"/>
                </w:rPr>
                <w:t>Comment</w:t>
              </w:r>
            </w:ins>
          </w:p>
        </w:tc>
      </w:tr>
      <w:tr w:rsidR="00640881" w:rsidRPr="00670FDE" w14:paraId="70378AC8" w14:textId="77777777" w:rsidTr="006A33C8">
        <w:trPr>
          <w:cantSplit/>
          <w:jc w:val="center"/>
          <w:ins w:id="13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4E83C8D9" w14:textId="77777777" w:rsidR="00640881" w:rsidRPr="00670FDE" w:rsidRDefault="00640881" w:rsidP="006A33C8">
            <w:pPr>
              <w:keepNext/>
              <w:keepLines/>
              <w:spacing w:after="0"/>
              <w:rPr>
                <w:ins w:id="133" w:author="Nokia" w:date="2021-05-11T22:59:00Z"/>
                <w:rFonts w:ascii="Arial" w:hAnsi="Arial"/>
                <w:sz w:val="18"/>
              </w:rPr>
            </w:pPr>
            <w:ins w:id="134" w:author="Nokia" w:date="2021-05-11T22:59:00Z">
              <w:r w:rsidRPr="00670FDE">
                <w:rPr>
                  <w:rFonts w:ascii="Arial" w:hAnsi="Arial"/>
                  <w:sz w:val="18"/>
                </w:rPr>
                <w:t xml:space="preserve">NR </w:t>
              </w:r>
              <w:r w:rsidRPr="00670FDE">
                <w:rPr>
                  <w:rFonts w:ascii="Arial" w:hAnsi="Arial"/>
                  <w:sz w:val="18"/>
                  <w:lang w:val="it-IT"/>
                </w:rPr>
                <w:t xml:space="preserve">RF Channel </w:t>
              </w:r>
              <w:proofErr w:type="spellStart"/>
              <w:r w:rsidRPr="00670FDE">
                <w:rPr>
                  <w:rFonts w:ascii="Arial" w:hAnsi="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0BD179B" w14:textId="77777777" w:rsidR="00640881" w:rsidRPr="00670FDE" w:rsidRDefault="00640881" w:rsidP="006A33C8">
            <w:pPr>
              <w:keepNext/>
              <w:keepLines/>
              <w:spacing w:after="0"/>
              <w:jc w:val="center"/>
              <w:rPr>
                <w:ins w:id="135"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13F68ED" w14:textId="77777777" w:rsidR="00640881" w:rsidRPr="00670FDE" w:rsidRDefault="00640881" w:rsidP="006A33C8">
            <w:pPr>
              <w:keepNext/>
              <w:keepLines/>
              <w:spacing w:after="0"/>
              <w:jc w:val="center"/>
              <w:rPr>
                <w:ins w:id="136" w:author="Nokia" w:date="2021-05-11T22:59:00Z"/>
                <w:rFonts w:ascii="Arial" w:hAnsi="Arial"/>
                <w:sz w:val="18"/>
              </w:rPr>
            </w:pPr>
            <w:ins w:id="137" w:author="Nokia" w:date="2021-05-11T22:59:00Z">
              <w:r w:rsidRPr="00670FDE">
                <w:rPr>
                  <w:rFonts w:ascii="Arial" w:hAnsi="Arial"/>
                  <w:sz w:val="18"/>
                </w:rPr>
                <w:t>1, 2</w:t>
              </w:r>
            </w:ins>
          </w:p>
        </w:tc>
        <w:tc>
          <w:tcPr>
            <w:tcW w:w="3906" w:type="dxa"/>
            <w:tcBorders>
              <w:top w:val="single" w:sz="4" w:space="0" w:color="auto"/>
              <w:left w:val="single" w:sz="4" w:space="0" w:color="auto"/>
              <w:bottom w:val="single" w:sz="4" w:space="0" w:color="auto"/>
              <w:right w:val="single" w:sz="4" w:space="0" w:color="auto"/>
            </w:tcBorders>
          </w:tcPr>
          <w:p w14:paraId="58A94136" w14:textId="77777777" w:rsidR="00640881" w:rsidRPr="00670FDE" w:rsidRDefault="00640881" w:rsidP="006A33C8">
            <w:pPr>
              <w:keepNext/>
              <w:keepLines/>
              <w:spacing w:after="0"/>
              <w:rPr>
                <w:ins w:id="138" w:author="Nokia" w:date="2021-05-11T22:59:00Z"/>
                <w:rFonts w:ascii="Arial" w:hAnsi="Arial"/>
                <w:sz w:val="18"/>
              </w:rPr>
            </w:pPr>
            <w:ins w:id="139" w:author="Nokia" w:date="2021-05-11T22:59:00Z">
              <w:r w:rsidRPr="00670FDE">
                <w:rPr>
                  <w:rFonts w:ascii="Arial" w:hAnsi="Arial"/>
                  <w:sz w:val="18"/>
                  <w:lang w:eastAsia="zh-CN"/>
                </w:rPr>
                <w:t>Two</w:t>
              </w:r>
              <w:r w:rsidRPr="00670FDE">
                <w:rPr>
                  <w:rFonts w:ascii="Arial" w:hAnsi="Arial"/>
                  <w:sz w:val="18"/>
                </w:rPr>
                <w:t xml:space="preserve"> NR radio channels are used for this test</w:t>
              </w:r>
            </w:ins>
          </w:p>
        </w:tc>
      </w:tr>
      <w:tr w:rsidR="00640881" w:rsidRPr="00670FDE" w14:paraId="3DA8451C" w14:textId="77777777" w:rsidTr="006A33C8">
        <w:trPr>
          <w:cantSplit/>
          <w:jc w:val="center"/>
          <w:ins w:id="140"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DD41684" w14:textId="77777777" w:rsidR="00640881" w:rsidRPr="00670FDE" w:rsidRDefault="00640881" w:rsidP="006A33C8">
            <w:pPr>
              <w:keepNext/>
              <w:keepLines/>
              <w:spacing w:after="0"/>
              <w:rPr>
                <w:ins w:id="141" w:author="Nokia" w:date="2021-05-11T22:59:00Z"/>
                <w:rFonts w:ascii="Arial" w:hAnsi="Arial"/>
                <w:sz w:val="18"/>
                <w:lang w:eastAsia="ja-JP"/>
              </w:rPr>
            </w:pPr>
            <w:ins w:id="142" w:author="Nokia" w:date="2021-05-11T22:59:00Z">
              <w:r w:rsidRPr="00670FDE">
                <w:rPr>
                  <w:rFonts w:ascii="Arial" w:hAnsi="Arial"/>
                  <w:sz w:val="18"/>
                </w:rPr>
                <w:t xml:space="preserve">Active </w:t>
              </w:r>
              <w:proofErr w:type="spellStart"/>
              <w:r w:rsidRPr="00670FDE">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70832B" w14:textId="77777777" w:rsidR="00640881" w:rsidRPr="00670FDE" w:rsidRDefault="00640881" w:rsidP="006A33C8">
            <w:pPr>
              <w:keepNext/>
              <w:keepLines/>
              <w:spacing w:after="0"/>
              <w:jc w:val="center"/>
              <w:rPr>
                <w:ins w:id="143"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3364F1D2" w14:textId="21FC2D38" w:rsidR="00640881" w:rsidRPr="00670FDE" w:rsidRDefault="00640881" w:rsidP="006A33C8">
            <w:pPr>
              <w:keepNext/>
              <w:keepLines/>
              <w:spacing w:after="0"/>
              <w:jc w:val="center"/>
              <w:rPr>
                <w:ins w:id="144" w:author="Nokia" w:date="2021-05-11T22:59:00Z"/>
                <w:rFonts w:ascii="Arial" w:hAnsi="Arial"/>
                <w:sz w:val="18"/>
                <w:lang w:eastAsia="ja-JP"/>
              </w:rPr>
            </w:pPr>
            <w:ins w:id="145" w:author="Nokia" w:date="2021-05-11T22:59:00Z">
              <w:r w:rsidRPr="00670FDE">
                <w:rPr>
                  <w:rFonts w:ascii="Arial" w:hAnsi="Arial"/>
                  <w:sz w:val="18"/>
                </w:rPr>
                <w:t>Cell 1</w:t>
              </w:r>
            </w:ins>
          </w:p>
        </w:tc>
        <w:tc>
          <w:tcPr>
            <w:tcW w:w="3906" w:type="dxa"/>
            <w:tcBorders>
              <w:top w:val="single" w:sz="4" w:space="0" w:color="auto"/>
              <w:left w:val="single" w:sz="4" w:space="0" w:color="auto"/>
              <w:bottom w:val="single" w:sz="4" w:space="0" w:color="auto"/>
              <w:right w:val="single" w:sz="4" w:space="0" w:color="auto"/>
            </w:tcBorders>
          </w:tcPr>
          <w:p w14:paraId="429DE007" w14:textId="77777777" w:rsidR="00640881" w:rsidRPr="00670FDE" w:rsidRDefault="00640881" w:rsidP="006A33C8">
            <w:pPr>
              <w:keepNext/>
              <w:keepLines/>
              <w:spacing w:after="0"/>
              <w:rPr>
                <w:ins w:id="146" w:author="Nokia" w:date="2021-05-11T22:59:00Z"/>
                <w:rFonts w:ascii="Arial" w:hAnsi="Arial"/>
                <w:sz w:val="18"/>
                <w:lang w:eastAsia="ja-JP"/>
              </w:rPr>
            </w:pPr>
            <w:proofErr w:type="spellStart"/>
            <w:ins w:id="147" w:author="Nokia" w:date="2021-05-11T22:59:00Z">
              <w:r w:rsidRPr="00670FDE">
                <w:rPr>
                  <w:rFonts w:ascii="Arial" w:hAnsi="Arial"/>
                  <w:sz w:val="18"/>
                </w:rPr>
                <w:t>PCell</w:t>
              </w:r>
              <w:proofErr w:type="spellEnd"/>
              <w:r w:rsidRPr="00670FDE">
                <w:rPr>
                  <w:rFonts w:ascii="Arial" w:hAnsi="Arial"/>
                  <w:sz w:val="18"/>
                </w:rPr>
                <w:t xml:space="preserve"> on RF channel number 1.</w:t>
              </w:r>
            </w:ins>
          </w:p>
        </w:tc>
      </w:tr>
      <w:tr w:rsidR="00640881" w:rsidRPr="00670FDE" w14:paraId="6FA6A452" w14:textId="77777777" w:rsidTr="006A33C8">
        <w:trPr>
          <w:cantSplit/>
          <w:jc w:val="center"/>
          <w:ins w:id="148"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B701178" w14:textId="77777777" w:rsidR="00640881" w:rsidRPr="00670FDE" w:rsidRDefault="00640881" w:rsidP="006A33C8">
            <w:pPr>
              <w:keepNext/>
              <w:keepLines/>
              <w:spacing w:after="0"/>
              <w:rPr>
                <w:ins w:id="149" w:author="Nokia" w:date="2021-05-11T22:59:00Z"/>
                <w:rFonts w:ascii="Arial" w:hAnsi="Arial"/>
                <w:sz w:val="18"/>
                <w:lang w:eastAsia="ja-JP"/>
              </w:rPr>
            </w:pPr>
            <w:ins w:id="150" w:author="Nokia" w:date="2021-05-11T22:59:00Z">
              <w:r w:rsidRPr="00670FDE">
                <w:rPr>
                  <w:rFonts w:ascii="Arial" w:hAnsi="Arial"/>
                  <w:sz w:val="18"/>
                </w:rPr>
                <w:t xml:space="preserve">Active </w:t>
              </w:r>
              <w:proofErr w:type="spellStart"/>
              <w:r w:rsidRPr="00670FDE">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55B21AE" w14:textId="77777777" w:rsidR="00640881" w:rsidRPr="00670FDE" w:rsidRDefault="00640881" w:rsidP="006A33C8">
            <w:pPr>
              <w:keepNext/>
              <w:keepLines/>
              <w:spacing w:after="0"/>
              <w:jc w:val="center"/>
              <w:rPr>
                <w:ins w:id="151"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427D811" w14:textId="67F7093D" w:rsidR="00640881" w:rsidRPr="00670FDE" w:rsidRDefault="00640881" w:rsidP="006A33C8">
            <w:pPr>
              <w:keepNext/>
              <w:keepLines/>
              <w:spacing w:after="0"/>
              <w:jc w:val="center"/>
              <w:rPr>
                <w:ins w:id="152" w:author="Nokia" w:date="2021-05-11T22:59:00Z"/>
                <w:rFonts w:ascii="Arial" w:hAnsi="Arial"/>
                <w:sz w:val="18"/>
                <w:lang w:eastAsia="ja-JP"/>
              </w:rPr>
            </w:pPr>
            <w:ins w:id="153" w:author="Nokia" w:date="2021-05-11T22:59:00Z">
              <w:r w:rsidRPr="00670FDE">
                <w:rPr>
                  <w:rFonts w:ascii="Arial" w:hAnsi="Arial"/>
                  <w:sz w:val="18"/>
                </w:rPr>
                <w:t xml:space="preserve">Cell </w:t>
              </w:r>
            </w:ins>
            <w:ins w:id="154" w:author="Nokia" w:date="2021-05-26T14:43:00Z">
              <w:r w:rsidR="00FC68D3">
                <w:rPr>
                  <w:rFonts w:ascii="Arial" w:hAnsi="Arial"/>
                  <w:sz w:val="18"/>
                </w:rPr>
                <w:t>2</w:t>
              </w:r>
            </w:ins>
          </w:p>
        </w:tc>
        <w:tc>
          <w:tcPr>
            <w:tcW w:w="3906" w:type="dxa"/>
            <w:tcBorders>
              <w:top w:val="single" w:sz="4" w:space="0" w:color="auto"/>
              <w:left w:val="single" w:sz="4" w:space="0" w:color="auto"/>
              <w:bottom w:val="single" w:sz="4" w:space="0" w:color="auto"/>
              <w:right w:val="single" w:sz="4" w:space="0" w:color="auto"/>
            </w:tcBorders>
          </w:tcPr>
          <w:p w14:paraId="6798E56E" w14:textId="4F7B7606" w:rsidR="00640881" w:rsidRPr="00670FDE" w:rsidRDefault="00640881" w:rsidP="006A33C8">
            <w:pPr>
              <w:keepNext/>
              <w:keepLines/>
              <w:spacing w:after="0"/>
              <w:rPr>
                <w:ins w:id="155" w:author="Nokia" w:date="2021-05-11T22:59:00Z"/>
                <w:rFonts w:ascii="Arial" w:hAnsi="Arial"/>
                <w:sz w:val="18"/>
                <w:lang w:eastAsia="ja-JP"/>
              </w:rPr>
            </w:pPr>
            <w:proofErr w:type="spellStart"/>
            <w:ins w:id="156" w:author="Nokia" w:date="2021-05-11T22:59:00Z">
              <w:r w:rsidRPr="00670FDE">
                <w:rPr>
                  <w:rFonts w:ascii="Arial" w:hAnsi="Arial"/>
                  <w:sz w:val="18"/>
                </w:rPr>
                <w:t>SCell</w:t>
              </w:r>
              <w:proofErr w:type="spellEnd"/>
              <w:r w:rsidRPr="00670FDE">
                <w:rPr>
                  <w:rFonts w:ascii="Arial" w:hAnsi="Arial"/>
                  <w:sz w:val="18"/>
                </w:rPr>
                <w:t xml:space="preserve"> on RF channel number 2</w:t>
              </w:r>
              <w:r>
                <w:rPr>
                  <w:rFonts w:ascii="Arial" w:hAnsi="Arial"/>
                  <w:sz w:val="18"/>
                </w:rPr>
                <w:t>.</w:t>
              </w:r>
            </w:ins>
          </w:p>
        </w:tc>
      </w:tr>
      <w:tr w:rsidR="00640881" w:rsidRPr="00670FDE" w14:paraId="1F3E45EE" w14:textId="77777777" w:rsidTr="006A33C8">
        <w:trPr>
          <w:cantSplit/>
          <w:jc w:val="center"/>
          <w:ins w:id="157"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6FAC530" w14:textId="77777777" w:rsidR="00640881" w:rsidRPr="00670FDE" w:rsidRDefault="00640881" w:rsidP="006A33C8">
            <w:pPr>
              <w:keepNext/>
              <w:keepLines/>
              <w:spacing w:after="0"/>
              <w:rPr>
                <w:ins w:id="158" w:author="Nokia" w:date="2021-05-11T22:59:00Z"/>
                <w:rFonts w:ascii="Arial" w:hAnsi="Arial"/>
                <w:sz w:val="18"/>
                <w:lang w:eastAsia="ja-JP"/>
              </w:rPr>
            </w:pPr>
            <w:ins w:id="159" w:author="Nokia" w:date="2021-05-11T22:59:00Z">
              <w:r w:rsidRPr="00670FD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6BB5C1" w14:textId="77777777" w:rsidR="00640881" w:rsidRPr="00670FDE" w:rsidRDefault="00640881" w:rsidP="006A33C8">
            <w:pPr>
              <w:keepNext/>
              <w:keepLines/>
              <w:spacing w:after="0"/>
              <w:jc w:val="center"/>
              <w:rPr>
                <w:ins w:id="160"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828757E" w14:textId="77777777" w:rsidR="00640881" w:rsidRPr="00670FDE" w:rsidRDefault="00640881" w:rsidP="006A33C8">
            <w:pPr>
              <w:keepNext/>
              <w:keepLines/>
              <w:spacing w:after="0"/>
              <w:jc w:val="center"/>
              <w:rPr>
                <w:ins w:id="161" w:author="Nokia" w:date="2021-05-11T22:59:00Z"/>
                <w:rFonts w:ascii="Arial" w:hAnsi="Arial"/>
                <w:sz w:val="18"/>
                <w:lang w:eastAsia="ja-JP"/>
              </w:rPr>
            </w:pPr>
            <w:ins w:id="162" w:author="Nokia" w:date="2021-05-11T22:59:00Z">
              <w:r w:rsidRPr="00670FDE">
                <w:rPr>
                  <w:rFonts w:ascii="Arial" w:hAnsi="Arial"/>
                  <w:sz w:val="18"/>
                </w:rPr>
                <w:t>Normal</w:t>
              </w:r>
            </w:ins>
          </w:p>
        </w:tc>
        <w:tc>
          <w:tcPr>
            <w:tcW w:w="3906" w:type="dxa"/>
            <w:tcBorders>
              <w:top w:val="single" w:sz="4" w:space="0" w:color="auto"/>
              <w:left w:val="single" w:sz="4" w:space="0" w:color="auto"/>
              <w:bottom w:val="single" w:sz="4" w:space="0" w:color="auto"/>
              <w:right w:val="single" w:sz="4" w:space="0" w:color="auto"/>
            </w:tcBorders>
          </w:tcPr>
          <w:p w14:paraId="73304E71" w14:textId="77777777" w:rsidR="00640881" w:rsidRPr="00670FDE" w:rsidRDefault="00640881" w:rsidP="006A33C8">
            <w:pPr>
              <w:keepNext/>
              <w:keepLines/>
              <w:spacing w:after="0"/>
              <w:rPr>
                <w:ins w:id="163" w:author="Nokia" w:date="2021-05-11T22:59:00Z"/>
                <w:rFonts w:ascii="Arial" w:hAnsi="Arial"/>
                <w:sz w:val="18"/>
                <w:lang w:eastAsia="ja-JP"/>
              </w:rPr>
            </w:pPr>
          </w:p>
        </w:tc>
      </w:tr>
      <w:tr w:rsidR="00640881" w:rsidRPr="00670FDE" w14:paraId="23A42857" w14:textId="77777777" w:rsidTr="006A33C8">
        <w:trPr>
          <w:cantSplit/>
          <w:jc w:val="center"/>
          <w:ins w:id="164" w:author="Nokia" w:date="2021-05-11T22:59:00Z"/>
        </w:trPr>
        <w:tc>
          <w:tcPr>
            <w:tcW w:w="2517" w:type="dxa"/>
            <w:tcBorders>
              <w:top w:val="single" w:sz="4" w:space="0" w:color="auto"/>
              <w:left w:val="single" w:sz="4" w:space="0" w:color="auto"/>
              <w:bottom w:val="single" w:sz="4" w:space="0" w:color="auto"/>
              <w:right w:val="single" w:sz="4" w:space="0" w:color="auto"/>
            </w:tcBorders>
          </w:tcPr>
          <w:p w14:paraId="330D7F1F" w14:textId="77777777" w:rsidR="00640881" w:rsidRPr="00670FDE" w:rsidRDefault="00640881" w:rsidP="006A33C8">
            <w:pPr>
              <w:keepNext/>
              <w:keepLines/>
              <w:spacing w:after="0"/>
              <w:rPr>
                <w:ins w:id="165" w:author="Nokia" w:date="2021-05-11T22:59:00Z"/>
                <w:rFonts w:ascii="Arial" w:hAnsi="Arial" w:cs="Arial"/>
                <w:sz w:val="18"/>
                <w:lang w:eastAsia="ja-JP"/>
              </w:rPr>
            </w:pPr>
            <w:ins w:id="166" w:author="Nokia" w:date="2021-05-11T22:59:00Z">
              <w:r w:rsidRPr="00670FD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2A2ED" w14:textId="77777777" w:rsidR="00640881" w:rsidRPr="00670FDE" w:rsidRDefault="00640881" w:rsidP="006A33C8">
            <w:pPr>
              <w:keepNext/>
              <w:keepLines/>
              <w:spacing w:after="0"/>
              <w:jc w:val="center"/>
              <w:rPr>
                <w:ins w:id="167"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56C12FB2" w14:textId="77777777" w:rsidR="00640881" w:rsidRPr="00670FDE" w:rsidRDefault="00640881" w:rsidP="006A33C8">
            <w:pPr>
              <w:keepNext/>
              <w:keepLines/>
              <w:spacing w:after="0"/>
              <w:jc w:val="center"/>
              <w:rPr>
                <w:ins w:id="168" w:author="Nokia" w:date="2021-05-11T22:59:00Z"/>
                <w:rFonts w:ascii="Arial" w:hAnsi="Arial"/>
                <w:sz w:val="18"/>
                <w:lang w:eastAsia="ja-JP"/>
              </w:rPr>
            </w:pPr>
            <w:ins w:id="169" w:author="Nokia" w:date="2021-05-11T22:59:00Z">
              <w:r w:rsidRPr="00670FDE">
                <w:rPr>
                  <w:rFonts w:ascii="Arial" w:hAnsi="Arial"/>
                  <w:sz w:val="18"/>
                </w:rPr>
                <w:t>OFF</w:t>
              </w:r>
            </w:ins>
          </w:p>
        </w:tc>
        <w:tc>
          <w:tcPr>
            <w:tcW w:w="3906" w:type="dxa"/>
            <w:tcBorders>
              <w:top w:val="single" w:sz="4" w:space="0" w:color="auto"/>
              <w:left w:val="single" w:sz="4" w:space="0" w:color="auto"/>
              <w:bottom w:val="single" w:sz="4" w:space="0" w:color="auto"/>
              <w:right w:val="single" w:sz="4" w:space="0" w:color="auto"/>
            </w:tcBorders>
          </w:tcPr>
          <w:p w14:paraId="4C4F9216" w14:textId="5738F21E" w:rsidR="00640881" w:rsidRPr="00670FDE" w:rsidRDefault="00640881" w:rsidP="006A33C8">
            <w:pPr>
              <w:keepNext/>
              <w:keepLines/>
              <w:spacing w:after="0"/>
              <w:rPr>
                <w:ins w:id="170" w:author="Nokia" w:date="2021-05-11T22:59:00Z"/>
                <w:rFonts w:ascii="Arial" w:hAnsi="Arial"/>
                <w:sz w:val="18"/>
                <w:lang w:eastAsia="ja-JP"/>
              </w:rPr>
            </w:pPr>
            <w:ins w:id="171" w:author="Nokia" w:date="2021-05-11T22:59:00Z">
              <w:r w:rsidRPr="00670FDE">
                <w:rPr>
                  <w:rFonts w:ascii="Arial" w:hAnsi="Arial"/>
                  <w:sz w:val="18"/>
                  <w:lang w:eastAsia="ja-JP"/>
                </w:rPr>
                <w:t xml:space="preserve">For both </w:t>
              </w:r>
              <w:proofErr w:type="spellStart"/>
              <w:r w:rsidRPr="00670FDE">
                <w:rPr>
                  <w:rFonts w:ascii="Arial" w:hAnsi="Arial"/>
                  <w:sz w:val="18"/>
                </w:rPr>
                <w:t>PCell</w:t>
              </w:r>
              <w:proofErr w:type="spellEnd"/>
              <w:r w:rsidRPr="00670FDE">
                <w:rPr>
                  <w:rFonts w:ascii="Arial" w:hAnsi="Arial"/>
                  <w:sz w:val="18"/>
                </w:rPr>
                <w:t xml:space="preserve"> and </w:t>
              </w:r>
              <w:proofErr w:type="spellStart"/>
              <w:r w:rsidRPr="00670FDE">
                <w:rPr>
                  <w:rFonts w:ascii="Arial" w:hAnsi="Arial"/>
                  <w:sz w:val="18"/>
                </w:rPr>
                <w:t>SCell</w:t>
              </w:r>
              <w:proofErr w:type="spellEnd"/>
              <w:r w:rsidRPr="00670FDE">
                <w:rPr>
                  <w:rFonts w:ascii="Arial" w:hAnsi="Arial"/>
                  <w:sz w:val="18"/>
                </w:rPr>
                <w:t xml:space="preserve"> (Cell 2)</w:t>
              </w:r>
            </w:ins>
          </w:p>
        </w:tc>
      </w:tr>
      <w:tr w:rsidR="00640881" w:rsidRPr="00670FDE" w14:paraId="2D96F072" w14:textId="77777777" w:rsidTr="006A33C8">
        <w:trPr>
          <w:cantSplit/>
          <w:jc w:val="center"/>
          <w:ins w:id="17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BAC5CFB" w14:textId="77777777" w:rsidR="00640881" w:rsidRPr="00E0228E" w:rsidRDefault="00640881" w:rsidP="006A33C8">
            <w:pPr>
              <w:keepNext/>
              <w:keepLines/>
              <w:spacing w:after="0"/>
              <w:rPr>
                <w:ins w:id="173" w:author="Nokia" w:date="2021-05-11T22:59:00Z"/>
                <w:rFonts w:ascii="Arial" w:hAnsi="Arial"/>
                <w:sz w:val="18"/>
                <w:lang w:eastAsia="ja-JP"/>
              </w:rPr>
            </w:pPr>
            <w:ins w:id="174" w:author="Nokia" w:date="2021-05-11T22:59:00Z">
              <w:r w:rsidRPr="00E0228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E77FF0C" w14:textId="77777777" w:rsidR="00640881" w:rsidRPr="00E0228E" w:rsidRDefault="00640881" w:rsidP="006A33C8">
            <w:pPr>
              <w:keepNext/>
              <w:keepLines/>
              <w:spacing w:after="0"/>
              <w:jc w:val="center"/>
              <w:rPr>
                <w:ins w:id="175" w:author="Nokia" w:date="2021-05-11T22:59:00Z"/>
                <w:rFonts w:ascii="Arial" w:hAnsi="Arial"/>
                <w:sz w:val="18"/>
                <w:lang w:eastAsia="ja-JP"/>
              </w:rPr>
            </w:pPr>
            <w:ins w:id="176"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6C803E8E" w14:textId="77777777" w:rsidR="00640881" w:rsidRPr="00E0228E" w:rsidRDefault="00640881" w:rsidP="006A33C8">
            <w:pPr>
              <w:keepNext/>
              <w:keepLines/>
              <w:spacing w:after="0"/>
              <w:jc w:val="center"/>
              <w:rPr>
                <w:ins w:id="177" w:author="Nokia" w:date="2021-05-11T22:59:00Z"/>
                <w:rFonts w:ascii="Arial" w:hAnsi="Arial"/>
                <w:sz w:val="18"/>
                <w:lang w:eastAsia="ja-JP"/>
              </w:rPr>
            </w:pPr>
            <w:ins w:id="178"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0EECCD91" w14:textId="3EAD59BE" w:rsidR="00640881" w:rsidRPr="00E0228E" w:rsidRDefault="00640881" w:rsidP="006A33C8">
            <w:pPr>
              <w:keepNext/>
              <w:keepLines/>
              <w:spacing w:after="0"/>
              <w:rPr>
                <w:ins w:id="179" w:author="Nokia" w:date="2021-05-11T22:59:00Z"/>
                <w:rFonts w:ascii="Arial" w:hAnsi="Arial"/>
                <w:sz w:val="18"/>
                <w:lang w:eastAsia="ja-JP"/>
              </w:rPr>
            </w:pPr>
            <w:ins w:id="180" w:author="Nokia" w:date="2021-05-11T22:59:00Z">
              <w:r w:rsidRPr="00E0228E">
                <w:rPr>
                  <w:rFonts w:ascii="Arial" w:hAnsi="Arial"/>
                  <w:sz w:val="18"/>
                </w:rPr>
                <w:t xml:space="preserve">Individual offset for cell on PCC. </w:t>
              </w:r>
            </w:ins>
          </w:p>
        </w:tc>
      </w:tr>
      <w:tr w:rsidR="00640881" w:rsidRPr="00670FDE" w14:paraId="78DB0081" w14:textId="77777777" w:rsidTr="006A33C8">
        <w:trPr>
          <w:cantSplit/>
          <w:jc w:val="center"/>
          <w:ins w:id="181"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29304CE" w14:textId="05BD5429" w:rsidR="00640881" w:rsidRPr="00E0228E" w:rsidRDefault="00640881" w:rsidP="006A33C8">
            <w:pPr>
              <w:keepNext/>
              <w:keepLines/>
              <w:spacing w:after="0"/>
              <w:rPr>
                <w:ins w:id="182" w:author="Nokia" w:date="2021-05-11T22:59:00Z"/>
                <w:rFonts w:ascii="Arial" w:hAnsi="Arial"/>
                <w:sz w:val="18"/>
                <w:lang w:eastAsia="ja-JP"/>
              </w:rPr>
            </w:pPr>
            <w:ins w:id="183" w:author="Nokia" w:date="2021-05-11T22:59:00Z">
              <w:r w:rsidRPr="00E0228E">
                <w:rPr>
                  <w:rFonts w:ascii="Arial"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2D2C1FF0" w14:textId="6B7E843D" w:rsidR="00640881" w:rsidRPr="00E0228E" w:rsidRDefault="00640881" w:rsidP="006A33C8">
            <w:pPr>
              <w:keepNext/>
              <w:keepLines/>
              <w:spacing w:after="0"/>
              <w:jc w:val="center"/>
              <w:rPr>
                <w:ins w:id="184" w:author="Nokia" w:date="2021-05-11T22:59:00Z"/>
                <w:rFonts w:ascii="Arial" w:hAnsi="Arial"/>
                <w:sz w:val="18"/>
                <w:lang w:eastAsia="ja-JP"/>
              </w:rPr>
            </w:pPr>
            <w:ins w:id="185"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10D21082" w14:textId="60FD2B99" w:rsidR="00640881" w:rsidRPr="00E0228E" w:rsidRDefault="00640881" w:rsidP="006A33C8">
            <w:pPr>
              <w:keepNext/>
              <w:keepLines/>
              <w:spacing w:after="0"/>
              <w:jc w:val="center"/>
              <w:rPr>
                <w:ins w:id="186" w:author="Nokia" w:date="2021-05-11T22:59:00Z"/>
                <w:rFonts w:ascii="Arial" w:hAnsi="Arial"/>
                <w:sz w:val="18"/>
                <w:lang w:eastAsia="ja-JP"/>
              </w:rPr>
            </w:pPr>
            <w:ins w:id="187"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65D0084B" w14:textId="3DFE5F8B" w:rsidR="00640881" w:rsidRPr="00E0228E" w:rsidRDefault="00640881" w:rsidP="006A33C8">
            <w:pPr>
              <w:keepNext/>
              <w:keepLines/>
              <w:spacing w:after="0"/>
              <w:rPr>
                <w:ins w:id="188" w:author="Nokia" w:date="2021-05-11T22:59:00Z"/>
                <w:rFonts w:ascii="Arial" w:hAnsi="Arial"/>
                <w:sz w:val="18"/>
                <w:lang w:eastAsia="ja-JP"/>
              </w:rPr>
            </w:pPr>
            <w:ins w:id="189" w:author="Nokia" w:date="2021-05-11T22:59:00Z">
              <w:r w:rsidRPr="00E0228E">
                <w:rPr>
                  <w:rFonts w:ascii="Arial" w:hAnsi="Arial"/>
                  <w:sz w:val="18"/>
                </w:rPr>
                <w:t xml:space="preserve">Individual offset for </w:t>
              </w:r>
            </w:ins>
            <w:ins w:id="190" w:author="Nokia" w:date="2021-05-26T14:44:00Z">
              <w:r w:rsidR="00FC68D3">
                <w:rPr>
                  <w:rFonts w:ascii="Arial" w:hAnsi="Arial"/>
                  <w:sz w:val="18"/>
                </w:rPr>
                <w:t>c</w:t>
              </w:r>
            </w:ins>
            <w:ins w:id="191" w:author="Nokia" w:date="2021-05-11T22:59:00Z">
              <w:r w:rsidRPr="00E0228E">
                <w:rPr>
                  <w:rFonts w:ascii="Arial" w:hAnsi="Arial"/>
                  <w:sz w:val="18"/>
                </w:rPr>
                <w:t>ell on SCC.</w:t>
              </w:r>
            </w:ins>
          </w:p>
        </w:tc>
      </w:tr>
      <w:tr w:rsidR="00640881" w:rsidRPr="00670FDE" w14:paraId="6D458BCB" w14:textId="77777777" w:rsidTr="006A33C8">
        <w:trPr>
          <w:cantSplit/>
          <w:jc w:val="center"/>
          <w:ins w:id="19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04AF5E36" w14:textId="114EC474" w:rsidR="00640881" w:rsidRPr="00E0228E" w:rsidRDefault="00640881" w:rsidP="006A33C8">
            <w:pPr>
              <w:keepNext/>
              <w:keepLines/>
              <w:spacing w:after="0"/>
              <w:rPr>
                <w:ins w:id="193" w:author="Nokia" w:date="2021-05-11T22:59:00Z"/>
                <w:rFonts w:ascii="Arial" w:hAnsi="Arial" w:cs="Arial"/>
                <w:sz w:val="18"/>
                <w:lang w:eastAsia="ja-JP"/>
              </w:rPr>
            </w:pPr>
            <w:ins w:id="194" w:author="Nokia" w:date="2021-05-11T22:59:00Z">
              <w:r w:rsidRPr="00E0228E">
                <w:rPr>
                  <w:rFonts w:ascii="Arial" w:hAnsi="Arial" w:cs="Arial"/>
                  <w:sz w:val="18"/>
                  <w:lang w:eastAsia="zh-CN"/>
                </w:rPr>
                <w:t>Cell</w:t>
              </w:r>
            </w:ins>
            <w:ins w:id="195" w:author="Nokia" w:date="2021-05-26T14:44:00Z">
              <w:r w:rsidR="00FC68D3">
                <w:rPr>
                  <w:rFonts w:ascii="Arial" w:hAnsi="Arial" w:cs="Arial"/>
                  <w:sz w:val="18"/>
                  <w:lang w:eastAsia="zh-CN"/>
                </w:rPr>
                <w:t xml:space="preserve"> </w:t>
              </w:r>
            </w:ins>
            <w:ins w:id="196" w:author="Nokia" w:date="2021-05-11T22:59:00Z">
              <w:r w:rsidRPr="00E0228E">
                <w:rPr>
                  <w:rFonts w:ascii="Arial" w:hAnsi="Arial" w:cs="Arial"/>
                  <w:sz w:val="18"/>
                  <w:lang w:eastAsia="zh-CN"/>
                </w:rPr>
                <w:t xml:space="preserve">2 timing offset to </w:t>
              </w:r>
            </w:ins>
            <w:ins w:id="197" w:author="Nokia" w:date="2021-05-26T14:44:00Z">
              <w:r w:rsidR="00FC68D3">
                <w:rPr>
                  <w:rFonts w:ascii="Arial" w:hAnsi="Arial" w:cs="Arial"/>
                  <w:sz w:val="18"/>
                  <w:lang w:eastAsia="zh-CN"/>
                </w:rPr>
                <w:t>C</w:t>
              </w:r>
            </w:ins>
            <w:ins w:id="198" w:author="Nokia" w:date="2021-05-11T22:59:00Z">
              <w:r w:rsidRPr="00E0228E">
                <w:rPr>
                  <w:rFonts w:ascii="Arial" w:hAnsi="Arial" w:cs="Arial"/>
                  <w:sz w:val="18"/>
                  <w:lang w:eastAsia="zh-CN"/>
                </w:rPr>
                <w:t>ell</w:t>
              </w:r>
            </w:ins>
            <w:ins w:id="199" w:author="Nokia-2nd_round" w:date="2021-05-24T17:09:00Z">
              <w:r w:rsidR="00E67737">
                <w:rPr>
                  <w:rFonts w:ascii="Arial" w:hAnsi="Arial" w:cs="Arial"/>
                  <w:sz w:val="18"/>
                  <w:lang w:eastAsia="zh-CN"/>
                </w:rPr>
                <w:t xml:space="preserve"> </w:t>
              </w:r>
            </w:ins>
            <w:ins w:id="200" w:author="Nokia" w:date="2021-05-11T22:59:00Z">
              <w:r w:rsidRPr="00E0228E">
                <w:rPr>
                  <w:rFonts w:ascii="Arial" w:hAnsi="Arial" w:cs="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6BDEF25" w14:textId="77777777" w:rsidR="00640881" w:rsidRPr="00E0228E" w:rsidRDefault="00640881" w:rsidP="006A33C8">
            <w:pPr>
              <w:keepNext/>
              <w:keepLines/>
              <w:spacing w:after="0"/>
              <w:jc w:val="center"/>
              <w:rPr>
                <w:ins w:id="201" w:author="Nokia" w:date="2021-05-11T22:59:00Z"/>
                <w:rFonts w:ascii="Arial" w:hAnsi="Arial"/>
                <w:sz w:val="18"/>
                <w:lang w:eastAsia="ja-JP"/>
              </w:rPr>
            </w:pPr>
            <w:ins w:id="202" w:author="Nokia" w:date="2021-05-11T22:59:00Z">
              <w:r w:rsidRPr="00E0228E">
                <w:rPr>
                  <w:rFonts w:ascii="Arial" w:hAnsi="Arial"/>
                  <w:bCs/>
                  <w:sz w:val="18"/>
                </w:rPr>
                <w:sym w:font="Symbol" w:char="F06D"/>
              </w:r>
              <w:r w:rsidRPr="00E0228E">
                <w:rPr>
                  <w:rFonts w:ascii="Arial" w:hAnsi="Arial"/>
                  <w:bCs/>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F8C3AC1" w14:textId="77777777" w:rsidR="00640881" w:rsidRPr="00E0228E" w:rsidRDefault="00640881" w:rsidP="006A33C8">
            <w:pPr>
              <w:keepNext/>
              <w:keepLines/>
              <w:spacing w:after="0"/>
              <w:jc w:val="center"/>
              <w:rPr>
                <w:ins w:id="203" w:author="Nokia" w:date="2021-05-11T22:59:00Z"/>
                <w:rFonts w:ascii="Arial" w:hAnsi="Arial"/>
                <w:sz w:val="18"/>
                <w:lang w:eastAsia="zh-CN"/>
              </w:rPr>
            </w:pPr>
            <w:ins w:id="204" w:author="Nokia" w:date="2021-05-11T22:59:00Z">
              <w:r w:rsidRPr="00E0228E">
                <w:rPr>
                  <w:rFonts w:ascii="Arial" w:hAnsi="Arial" w:cs="Arial"/>
                  <w:sz w:val="18"/>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51B6CF8F" w14:textId="77777777" w:rsidR="00640881" w:rsidRPr="00E0228E" w:rsidRDefault="00640881" w:rsidP="006A33C8">
            <w:pPr>
              <w:keepNext/>
              <w:keepLines/>
              <w:spacing w:after="0"/>
              <w:rPr>
                <w:ins w:id="205" w:author="Nokia" w:date="2021-05-11T22:59:00Z"/>
                <w:rFonts w:ascii="Arial" w:hAnsi="Arial"/>
                <w:sz w:val="18"/>
                <w:lang w:eastAsia="ja-JP"/>
              </w:rPr>
            </w:pPr>
            <w:ins w:id="206" w:author="Nokia" w:date="2021-05-11T22:59:00Z">
              <w:r w:rsidRPr="00E0228E">
                <w:rPr>
                  <w:rFonts w:ascii="Arial" w:hAnsi="Arial" w:cs="Arial"/>
                  <w:sz w:val="18"/>
                </w:rPr>
                <w:t>Time alignment error as specified in TS 38.104 [13] clause 6.5.3.1.</w:t>
              </w:r>
            </w:ins>
          </w:p>
        </w:tc>
      </w:tr>
      <w:tr w:rsidR="00640881" w:rsidRPr="00670FDE" w14:paraId="02209DFB" w14:textId="77777777" w:rsidTr="006A33C8">
        <w:trPr>
          <w:cantSplit/>
          <w:jc w:val="center"/>
          <w:ins w:id="207" w:author="Nokia" w:date="2021-05-11T22:59:00Z"/>
        </w:trPr>
        <w:tc>
          <w:tcPr>
            <w:tcW w:w="2517" w:type="dxa"/>
            <w:tcBorders>
              <w:top w:val="single" w:sz="4" w:space="0" w:color="auto"/>
              <w:left w:val="single" w:sz="4" w:space="0" w:color="auto"/>
              <w:bottom w:val="single" w:sz="4" w:space="0" w:color="auto"/>
              <w:right w:val="single" w:sz="4" w:space="0" w:color="auto"/>
            </w:tcBorders>
          </w:tcPr>
          <w:p w14:paraId="2010EBB3" w14:textId="77777777" w:rsidR="00640881" w:rsidRPr="00670FDE" w:rsidRDefault="00640881" w:rsidP="006A33C8">
            <w:pPr>
              <w:keepNext/>
              <w:keepLines/>
              <w:spacing w:after="0"/>
              <w:rPr>
                <w:ins w:id="208" w:author="Nokia" w:date="2021-05-11T22:59:00Z"/>
                <w:rFonts w:ascii="Arial" w:hAnsi="Arial"/>
                <w:sz w:val="18"/>
                <w:lang w:eastAsia="ja-JP"/>
              </w:rPr>
            </w:pPr>
            <w:ins w:id="209" w:author="Nokia" w:date="2021-05-11T22:59:00Z">
              <w:r w:rsidRPr="00670FD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2EFCBB" w14:textId="77777777" w:rsidR="00640881" w:rsidRPr="00670FDE" w:rsidRDefault="00640881" w:rsidP="006A33C8">
            <w:pPr>
              <w:keepNext/>
              <w:keepLines/>
              <w:spacing w:after="0"/>
              <w:jc w:val="center"/>
              <w:rPr>
                <w:ins w:id="210" w:author="Nokia" w:date="2021-05-11T22:59:00Z"/>
                <w:rFonts w:ascii="Arial" w:hAnsi="Arial"/>
                <w:sz w:val="18"/>
                <w:lang w:eastAsia="ja-JP"/>
              </w:rPr>
            </w:pPr>
            <w:ins w:id="211" w:author="Nokia" w:date="2021-05-11T22:59:00Z">
              <w:r w:rsidRPr="00670FDE">
                <w:rPr>
                  <w:rFonts w:ascii="Arial" w:hAnsi="Arial"/>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59A26F71" w14:textId="77777777" w:rsidR="00640881" w:rsidRPr="00670FDE" w:rsidRDefault="00640881" w:rsidP="006A33C8">
            <w:pPr>
              <w:keepNext/>
              <w:keepLines/>
              <w:spacing w:after="0"/>
              <w:jc w:val="center"/>
              <w:rPr>
                <w:ins w:id="212" w:author="Nokia" w:date="2021-05-11T22:59:00Z"/>
                <w:rFonts w:ascii="Arial" w:hAnsi="Arial"/>
                <w:sz w:val="18"/>
                <w:lang w:eastAsia="ja-JP"/>
              </w:rPr>
            </w:pPr>
            <w:ins w:id="213" w:author="Nokia" w:date="2021-05-11T22:59:00Z">
              <w:r w:rsidRPr="00670FDE">
                <w:rPr>
                  <w:rFonts w:ascii="Arial" w:hAnsi="Arial"/>
                  <w:sz w:val="18"/>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479A3644" w14:textId="77777777" w:rsidR="00640881" w:rsidRPr="00670FDE" w:rsidRDefault="00640881" w:rsidP="006A33C8">
            <w:pPr>
              <w:keepNext/>
              <w:keepLines/>
              <w:spacing w:after="0"/>
              <w:rPr>
                <w:ins w:id="214" w:author="Nokia" w:date="2021-05-11T22:59:00Z"/>
                <w:rFonts w:ascii="Arial" w:hAnsi="Arial"/>
                <w:sz w:val="18"/>
                <w:lang w:eastAsia="ja-JP"/>
              </w:rPr>
            </w:pPr>
          </w:p>
        </w:tc>
      </w:tr>
    </w:tbl>
    <w:p w14:paraId="38596067" w14:textId="77777777" w:rsidR="00640881" w:rsidRPr="00670FDE" w:rsidRDefault="00640881" w:rsidP="00640881">
      <w:pPr>
        <w:rPr>
          <w:ins w:id="215" w:author="Nokia" w:date="2021-05-11T22:59:00Z"/>
        </w:rPr>
      </w:pPr>
    </w:p>
    <w:p w14:paraId="57D42E6E" w14:textId="77777777" w:rsidR="00640881" w:rsidRPr="00670FDE" w:rsidRDefault="00640881" w:rsidP="00640881">
      <w:pPr>
        <w:keepNext/>
        <w:keepLines/>
        <w:spacing w:before="60"/>
        <w:jc w:val="center"/>
        <w:rPr>
          <w:ins w:id="216" w:author="Nokia" w:date="2021-05-11T22:59:00Z"/>
          <w:rFonts w:ascii="Arial" w:hAnsi="Arial"/>
          <w:b/>
          <w:lang w:eastAsia="zh-CN"/>
        </w:rPr>
      </w:pPr>
      <w:ins w:id="217"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rPr>
          <w:t>.1.1</w:t>
        </w:r>
        <w:r w:rsidRPr="00670FDE">
          <w:rPr>
            <w:rFonts w:ascii="Arial" w:hAnsi="Arial"/>
            <w:b/>
          </w:rPr>
          <w:t xml:space="preserve">-3: NR Cell specific test parameters for DL BWP switch in </w:t>
        </w:r>
        <w:r w:rsidRPr="00670FDE">
          <w:rPr>
            <w:rFonts w:ascii="Arial" w:hAnsi="Arial"/>
            <w:b/>
            <w:lang w:eastAsia="zh-CN"/>
          </w:rPr>
          <w:t>SA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
      <w:tr w:rsidR="00640881" w:rsidRPr="00670FDE" w14:paraId="41D3663B" w14:textId="77777777" w:rsidTr="006A33C8">
        <w:trPr>
          <w:cantSplit/>
          <w:jc w:val="center"/>
          <w:ins w:id="21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20608BB" w14:textId="77777777" w:rsidR="00640881" w:rsidRPr="00670FDE" w:rsidRDefault="00640881" w:rsidP="006A33C8">
            <w:pPr>
              <w:keepNext/>
              <w:keepLines/>
              <w:spacing w:after="0"/>
              <w:jc w:val="center"/>
              <w:rPr>
                <w:ins w:id="219" w:author="Nokia" w:date="2021-05-11T22:59:00Z"/>
                <w:rFonts w:ascii="Arial" w:hAnsi="Arial"/>
                <w:b/>
                <w:sz w:val="18"/>
              </w:rPr>
            </w:pPr>
            <w:ins w:id="220" w:author="Nokia" w:date="2021-05-11T22:59:00Z">
              <w:r w:rsidRPr="00670FDE">
                <w:rPr>
                  <w:rFonts w:ascii="Arial" w:hAnsi="Arial"/>
                  <w:b/>
                  <w:sz w:val="18"/>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3C89AE73" w14:textId="77777777" w:rsidR="00640881" w:rsidRPr="00670FDE" w:rsidRDefault="00640881" w:rsidP="006A33C8">
            <w:pPr>
              <w:keepNext/>
              <w:keepLines/>
              <w:spacing w:after="0"/>
              <w:jc w:val="center"/>
              <w:rPr>
                <w:ins w:id="221" w:author="Nokia" w:date="2021-05-11T22:59:00Z"/>
                <w:rFonts w:ascii="Arial" w:hAnsi="Arial"/>
                <w:b/>
                <w:sz w:val="18"/>
              </w:rPr>
            </w:pPr>
            <w:ins w:id="222" w:author="Nokia" w:date="2021-05-11T22:59:00Z">
              <w:r w:rsidRPr="00670FDE">
                <w:rPr>
                  <w:rFonts w:ascii="Arial" w:hAnsi="Arial"/>
                  <w:b/>
                  <w:sz w:val="18"/>
                </w:rPr>
                <w:t>Unit</w:t>
              </w:r>
            </w:ins>
          </w:p>
        </w:tc>
        <w:tc>
          <w:tcPr>
            <w:tcW w:w="1984" w:type="dxa"/>
            <w:tcBorders>
              <w:top w:val="single" w:sz="4" w:space="0" w:color="auto"/>
              <w:left w:val="single" w:sz="4" w:space="0" w:color="auto"/>
              <w:bottom w:val="single" w:sz="4" w:space="0" w:color="auto"/>
              <w:right w:val="single" w:sz="4" w:space="0" w:color="auto"/>
            </w:tcBorders>
          </w:tcPr>
          <w:p w14:paraId="08F63452" w14:textId="3F1C3953" w:rsidR="00640881" w:rsidRPr="00670FDE" w:rsidRDefault="00640881" w:rsidP="006A33C8">
            <w:pPr>
              <w:keepNext/>
              <w:keepLines/>
              <w:spacing w:after="0"/>
              <w:jc w:val="center"/>
              <w:rPr>
                <w:ins w:id="223" w:author="Nokia" w:date="2021-05-11T22:59:00Z"/>
                <w:rFonts w:ascii="Arial" w:hAnsi="Arial" w:cs="v4.2.0"/>
                <w:b/>
                <w:sz w:val="18"/>
                <w:lang w:eastAsia="zh-CN"/>
              </w:rPr>
            </w:pPr>
            <w:ins w:id="224" w:author="Nokia" w:date="2021-05-11T22:59:00Z">
              <w:r w:rsidRPr="00670FDE">
                <w:rPr>
                  <w:rFonts w:ascii="Arial" w:hAnsi="Arial" w:cs="v4.2.0"/>
                  <w:b/>
                  <w:sz w:val="18"/>
                </w:rPr>
                <w:t xml:space="preserve">Cell </w:t>
              </w:r>
              <w:r w:rsidRPr="005D7D8A">
                <w:rPr>
                  <w:rFonts w:ascii="Arial" w:hAnsi="Arial" w:cs="v4.2.0"/>
                  <w:b/>
                  <w:sz w:val="18"/>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6841DD4B" w14:textId="2626A43F" w:rsidR="00640881" w:rsidRPr="00670FDE" w:rsidRDefault="00A86552" w:rsidP="006A33C8">
            <w:pPr>
              <w:keepNext/>
              <w:keepLines/>
              <w:spacing w:after="0"/>
              <w:jc w:val="center"/>
              <w:rPr>
                <w:ins w:id="225" w:author="Nokia" w:date="2021-05-11T22:59:00Z"/>
                <w:rFonts w:ascii="Arial" w:hAnsi="Arial" w:cs="v4.2.0"/>
                <w:b/>
                <w:sz w:val="18"/>
                <w:lang w:eastAsia="zh-CN"/>
              </w:rPr>
            </w:pPr>
            <w:ins w:id="226" w:author="Nokia" w:date="2021-05-25T16:14:00Z">
              <w:r>
                <w:rPr>
                  <w:rFonts w:ascii="Arial" w:hAnsi="Arial" w:cs="v4.2.0"/>
                  <w:b/>
                  <w:sz w:val="18"/>
                  <w:lang w:eastAsia="zh-CN"/>
                </w:rPr>
                <w:t>Cell 2</w:t>
              </w:r>
            </w:ins>
          </w:p>
        </w:tc>
      </w:tr>
      <w:tr w:rsidR="00F70406" w:rsidRPr="00670FDE" w14:paraId="1E517FB4" w14:textId="77777777" w:rsidTr="009F2179">
        <w:trPr>
          <w:cantSplit/>
          <w:jc w:val="center"/>
          <w:ins w:id="22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605B30F" w14:textId="77777777" w:rsidR="00F70406" w:rsidRPr="00670FDE" w:rsidRDefault="00F70406" w:rsidP="006A33C8">
            <w:pPr>
              <w:keepNext/>
              <w:keepLines/>
              <w:spacing w:after="0"/>
              <w:rPr>
                <w:ins w:id="228" w:author="Nokia" w:date="2021-05-11T22:59:00Z"/>
                <w:rFonts w:ascii="Arial" w:hAnsi="Arial"/>
                <w:sz w:val="18"/>
                <w:lang w:val="it-IT"/>
              </w:rPr>
            </w:pPr>
            <w:proofErr w:type="spellStart"/>
            <w:ins w:id="229" w:author="Nokia" w:date="2021-05-11T22:59:00Z">
              <w:r w:rsidRPr="00670FDE">
                <w:rPr>
                  <w:rFonts w:ascii="Arial" w:hAnsi="Arial"/>
                  <w:sz w:val="18"/>
                  <w:lang w:val="it-IT" w:eastAsia="zh-CN"/>
                </w:rPr>
                <w:t>Frequency</w:t>
              </w:r>
              <w:proofErr w:type="spellEnd"/>
              <w:r w:rsidRPr="00670FDE">
                <w:rPr>
                  <w:rFonts w:ascii="Arial" w:hAnsi="Arial"/>
                  <w:sz w:val="18"/>
                  <w:lang w:val="it-IT" w:eastAsia="zh-CN"/>
                </w:rPr>
                <w:t xml:space="preserve"> </w:t>
              </w:r>
              <w:proofErr w:type="spellStart"/>
              <w:r w:rsidRPr="00670FDE">
                <w:rPr>
                  <w:rFonts w:ascii="Arial" w:hAnsi="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B32730" w14:textId="77777777" w:rsidR="00F70406" w:rsidRPr="00670FDE" w:rsidRDefault="00F70406" w:rsidP="006A33C8">
            <w:pPr>
              <w:keepNext/>
              <w:keepLines/>
              <w:spacing w:after="0"/>
              <w:jc w:val="center"/>
              <w:rPr>
                <w:ins w:id="230"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26D396EB" w14:textId="4A910C20" w:rsidR="00F70406" w:rsidRPr="00670FDE" w:rsidRDefault="00F70406" w:rsidP="006A33C8">
            <w:pPr>
              <w:keepNext/>
              <w:keepLines/>
              <w:spacing w:after="0"/>
              <w:jc w:val="center"/>
              <w:rPr>
                <w:ins w:id="231" w:author="Nokia" w:date="2021-05-11T22:59:00Z"/>
                <w:rFonts w:ascii="Arial" w:hAnsi="Arial" w:cs="v4.2.0"/>
                <w:sz w:val="18"/>
                <w:lang w:eastAsia="zh-CN"/>
              </w:rPr>
            </w:pPr>
            <w:ins w:id="232" w:author="Nokia" w:date="2021-05-11T22:59:00Z">
              <w:r w:rsidRPr="00670FDE">
                <w:rPr>
                  <w:rFonts w:ascii="Arial" w:hAnsi="Arial" w:cs="v4.2.0"/>
                  <w:sz w:val="18"/>
                  <w:lang w:eastAsia="zh-CN"/>
                </w:rPr>
                <w:t>FR1</w:t>
              </w:r>
            </w:ins>
          </w:p>
        </w:tc>
      </w:tr>
      <w:tr w:rsidR="00640881" w:rsidRPr="00670FDE" w14:paraId="4F6C848C" w14:textId="77777777" w:rsidTr="006A33C8">
        <w:trPr>
          <w:cantSplit/>
          <w:jc w:val="center"/>
          <w:ins w:id="233" w:author="Nokia" w:date="2021-05-11T22:59:00Z"/>
        </w:trPr>
        <w:tc>
          <w:tcPr>
            <w:tcW w:w="2828" w:type="dxa"/>
            <w:gridSpan w:val="2"/>
            <w:vMerge w:val="restart"/>
            <w:tcBorders>
              <w:top w:val="single" w:sz="4" w:space="0" w:color="auto"/>
              <w:left w:val="single" w:sz="4" w:space="0" w:color="auto"/>
              <w:right w:val="single" w:sz="4" w:space="0" w:color="auto"/>
            </w:tcBorders>
          </w:tcPr>
          <w:p w14:paraId="379CD70F" w14:textId="77777777" w:rsidR="00640881" w:rsidRPr="00670FDE" w:rsidRDefault="00640881" w:rsidP="006A33C8">
            <w:pPr>
              <w:keepNext/>
              <w:keepLines/>
              <w:spacing w:after="0"/>
              <w:rPr>
                <w:ins w:id="234" w:author="Nokia" w:date="2021-05-11T22:59:00Z"/>
                <w:rFonts w:ascii="Arial" w:hAnsi="Arial"/>
                <w:sz w:val="18"/>
                <w:lang w:eastAsia="ja-JP"/>
              </w:rPr>
            </w:pPr>
            <w:ins w:id="235" w:author="Nokia" w:date="2021-05-11T22:59:00Z">
              <w:r w:rsidRPr="00670FDE">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tcPr>
          <w:p w14:paraId="16F33CE8" w14:textId="77777777" w:rsidR="00640881" w:rsidRPr="00670FDE" w:rsidRDefault="00640881" w:rsidP="006A33C8">
            <w:pPr>
              <w:keepNext/>
              <w:keepLines/>
              <w:spacing w:after="0"/>
              <w:rPr>
                <w:ins w:id="236" w:author="Nokia" w:date="2021-05-11T22:59:00Z"/>
                <w:rFonts w:ascii="Arial" w:hAnsi="Arial"/>
                <w:sz w:val="18"/>
                <w:lang w:val="en-US" w:eastAsia="zh-CN"/>
              </w:rPr>
            </w:pPr>
            <w:ins w:id="237" w:author="Nokia" w:date="2021-05-11T22:59:00Z">
              <w:r w:rsidRPr="00670FDE">
                <w:rPr>
                  <w:rFonts w:ascii="Arial" w:hAnsi="Arial"/>
                  <w:sz w:val="18"/>
                </w:rPr>
                <w:t>Config 1</w:t>
              </w:r>
            </w:ins>
          </w:p>
        </w:tc>
        <w:tc>
          <w:tcPr>
            <w:tcW w:w="1134" w:type="dxa"/>
            <w:vMerge w:val="restart"/>
            <w:tcBorders>
              <w:top w:val="single" w:sz="4" w:space="0" w:color="auto"/>
              <w:left w:val="single" w:sz="4" w:space="0" w:color="auto"/>
              <w:right w:val="single" w:sz="4" w:space="0" w:color="auto"/>
            </w:tcBorders>
          </w:tcPr>
          <w:p w14:paraId="0C745DB0" w14:textId="77777777" w:rsidR="00640881" w:rsidRPr="00670FDE" w:rsidRDefault="00640881" w:rsidP="006A33C8">
            <w:pPr>
              <w:keepNext/>
              <w:keepLines/>
              <w:spacing w:after="0"/>
              <w:jc w:val="center"/>
              <w:rPr>
                <w:ins w:id="238"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73ACE66" w14:textId="77777777" w:rsidR="00640881" w:rsidRPr="00670FDE" w:rsidRDefault="00640881" w:rsidP="006A33C8">
            <w:pPr>
              <w:keepNext/>
              <w:keepLines/>
              <w:spacing w:after="0"/>
              <w:jc w:val="center"/>
              <w:rPr>
                <w:ins w:id="239" w:author="Nokia" w:date="2021-05-11T22:59:00Z"/>
                <w:rFonts w:ascii="Arial" w:hAnsi="Arial"/>
                <w:sz w:val="18"/>
                <w:lang w:val="en-US"/>
              </w:rPr>
            </w:pPr>
            <w:ins w:id="240" w:author="Nokia" w:date="2021-05-11T22:59:00Z">
              <w:r w:rsidRPr="00670FDE">
                <w:rPr>
                  <w:rFonts w:ascii="Arial" w:hAnsi="Arial"/>
                  <w:sz w:val="18"/>
                  <w:lang w:val="en-US"/>
                </w:rPr>
                <w:t>FDD</w:t>
              </w:r>
            </w:ins>
          </w:p>
        </w:tc>
        <w:tc>
          <w:tcPr>
            <w:tcW w:w="1985" w:type="dxa"/>
            <w:tcBorders>
              <w:top w:val="single" w:sz="4" w:space="0" w:color="auto"/>
              <w:left w:val="single" w:sz="4" w:space="0" w:color="auto"/>
              <w:bottom w:val="single" w:sz="4" w:space="0" w:color="auto"/>
              <w:right w:val="single" w:sz="4" w:space="0" w:color="auto"/>
            </w:tcBorders>
          </w:tcPr>
          <w:p w14:paraId="560D185D" w14:textId="332A56CD" w:rsidR="00640881" w:rsidRPr="00670FDE" w:rsidRDefault="00640881" w:rsidP="006A33C8">
            <w:pPr>
              <w:keepNext/>
              <w:keepLines/>
              <w:spacing w:after="0"/>
              <w:jc w:val="center"/>
              <w:rPr>
                <w:ins w:id="241" w:author="Nokia" w:date="2021-05-11T22:59:00Z"/>
                <w:rFonts w:ascii="Arial" w:hAnsi="Arial"/>
                <w:sz w:val="18"/>
                <w:lang w:val="en-US" w:eastAsia="zh-CN"/>
              </w:rPr>
            </w:pPr>
            <w:ins w:id="242" w:author="Nokia" w:date="2021-05-11T22:59:00Z">
              <w:r w:rsidRPr="00670FDE">
                <w:rPr>
                  <w:rFonts w:ascii="Arial" w:hAnsi="Arial"/>
                  <w:sz w:val="18"/>
                  <w:lang w:val="en-US" w:eastAsia="zh-CN"/>
                </w:rPr>
                <w:t>FDD</w:t>
              </w:r>
            </w:ins>
          </w:p>
        </w:tc>
      </w:tr>
      <w:tr w:rsidR="00640881" w:rsidRPr="00670FDE" w14:paraId="1D4D6E6D" w14:textId="77777777" w:rsidTr="006A33C8">
        <w:trPr>
          <w:cantSplit/>
          <w:trHeight w:val="50"/>
          <w:jc w:val="center"/>
          <w:ins w:id="243" w:author="Nokia" w:date="2021-05-11T22:59:00Z"/>
        </w:trPr>
        <w:tc>
          <w:tcPr>
            <w:tcW w:w="2828" w:type="dxa"/>
            <w:gridSpan w:val="2"/>
            <w:vMerge/>
            <w:tcBorders>
              <w:left w:val="single" w:sz="4" w:space="0" w:color="auto"/>
              <w:right w:val="single" w:sz="4" w:space="0" w:color="auto"/>
            </w:tcBorders>
          </w:tcPr>
          <w:p w14:paraId="1125C3C2" w14:textId="77777777" w:rsidR="00640881" w:rsidRPr="00670FDE" w:rsidRDefault="00640881" w:rsidP="006A33C8">
            <w:pPr>
              <w:keepNext/>
              <w:keepLines/>
              <w:spacing w:after="0"/>
              <w:rPr>
                <w:ins w:id="2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0D3953B" w14:textId="77777777" w:rsidR="00640881" w:rsidRPr="00670FDE" w:rsidRDefault="00640881" w:rsidP="006A33C8">
            <w:pPr>
              <w:keepNext/>
              <w:keepLines/>
              <w:spacing w:after="0"/>
              <w:rPr>
                <w:ins w:id="245" w:author="Nokia" w:date="2021-05-11T22:59:00Z"/>
                <w:rFonts w:ascii="Arial" w:hAnsi="Arial"/>
                <w:sz w:val="18"/>
                <w:lang w:val="en-US" w:eastAsia="zh-CN"/>
              </w:rPr>
            </w:pPr>
            <w:ins w:id="246" w:author="Nokia" w:date="2021-05-11T22:59:00Z">
              <w:r w:rsidRPr="00670FDE">
                <w:rPr>
                  <w:rFonts w:ascii="Arial" w:hAnsi="Arial"/>
                  <w:sz w:val="18"/>
                </w:rPr>
                <w:t>Config 2,5</w:t>
              </w:r>
            </w:ins>
          </w:p>
        </w:tc>
        <w:tc>
          <w:tcPr>
            <w:tcW w:w="1134" w:type="dxa"/>
            <w:vMerge/>
            <w:tcBorders>
              <w:left w:val="single" w:sz="4" w:space="0" w:color="auto"/>
              <w:right w:val="single" w:sz="4" w:space="0" w:color="auto"/>
            </w:tcBorders>
          </w:tcPr>
          <w:p w14:paraId="0010FBA3" w14:textId="77777777" w:rsidR="00640881" w:rsidRPr="00670FDE" w:rsidRDefault="00640881" w:rsidP="006A33C8">
            <w:pPr>
              <w:keepNext/>
              <w:keepLines/>
              <w:spacing w:after="0"/>
              <w:jc w:val="center"/>
              <w:rPr>
                <w:ins w:id="247" w:author="Nokia" w:date="2021-05-11T22:59:00Z"/>
                <w:rFonts w:ascii="Arial" w:hAnsi="Arial"/>
                <w:sz w:val="18"/>
              </w:rPr>
            </w:pPr>
          </w:p>
        </w:tc>
        <w:tc>
          <w:tcPr>
            <w:tcW w:w="1984" w:type="dxa"/>
            <w:tcBorders>
              <w:top w:val="single" w:sz="4" w:space="0" w:color="auto"/>
              <w:left w:val="single" w:sz="4" w:space="0" w:color="auto"/>
              <w:right w:val="single" w:sz="4" w:space="0" w:color="auto"/>
            </w:tcBorders>
          </w:tcPr>
          <w:p w14:paraId="269251CA" w14:textId="77777777" w:rsidR="00640881" w:rsidRPr="00670FDE" w:rsidRDefault="00640881" w:rsidP="006A33C8">
            <w:pPr>
              <w:keepNext/>
              <w:keepLines/>
              <w:spacing w:after="0"/>
              <w:jc w:val="center"/>
              <w:rPr>
                <w:ins w:id="248" w:author="Nokia" w:date="2021-05-11T22:59:00Z"/>
                <w:rFonts w:ascii="Arial" w:hAnsi="Arial"/>
                <w:sz w:val="18"/>
                <w:lang w:val="en-US"/>
              </w:rPr>
            </w:pPr>
            <w:ins w:id="249" w:author="Nokia" w:date="2021-05-11T22:59:00Z">
              <w:r w:rsidRPr="00670FDE">
                <w:rPr>
                  <w:rFonts w:ascii="Arial" w:hAnsi="Arial"/>
                  <w:sz w:val="18"/>
                  <w:lang w:val="en-US"/>
                </w:rPr>
                <w:t>TDD</w:t>
              </w:r>
            </w:ins>
          </w:p>
        </w:tc>
        <w:tc>
          <w:tcPr>
            <w:tcW w:w="1985" w:type="dxa"/>
            <w:tcBorders>
              <w:top w:val="single" w:sz="4" w:space="0" w:color="auto"/>
              <w:left w:val="single" w:sz="4" w:space="0" w:color="auto"/>
              <w:right w:val="single" w:sz="4" w:space="0" w:color="auto"/>
            </w:tcBorders>
          </w:tcPr>
          <w:p w14:paraId="5658875A" w14:textId="7A50B376" w:rsidR="00640881" w:rsidRPr="00670FDE" w:rsidRDefault="00640881" w:rsidP="006A33C8">
            <w:pPr>
              <w:keepNext/>
              <w:keepLines/>
              <w:spacing w:after="0"/>
              <w:jc w:val="center"/>
              <w:rPr>
                <w:ins w:id="250" w:author="Nokia" w:date="2021-05-11T22:59:00Z"/>
                <w:rFonts w:ascii="Arial" w:hAnsi="Arial"/>
                <w:sz w:val="18"/>
                <w:lang w:val="en-US" w:eastAsia="zh-CN"/>
              </w:rPr>
            </w:pPr>
            <w:ins w:id="251" w:author="Nokia" w:date="2021-05-11T22:59:00Z">
              <w:r w:rsidRPr="00670FDE">
                <w:rPr>
                  <w:rFonts w:ascii="Arial" w:hAnsi="Arial"/>
                  <w:sz w:val="18"/>
                  <w:lang w:val="en-US" w:eastAsia="zh-CN"/>
                </w:rPr>
                <w:t>TDD</w:t>
              </w:r>
            </w:ins>
          </w:p>
        </w:tc>
      </w:tr>
      <w:tr w:rsidR="00640881" w:rsidRPr="00670FDE" w14:paraId="7531718F" w14:textId="77777777" w:rsidTr="006A33C8">
        <w:trPr>
          <w:cantSplit/>
          <w:trHeight w:val="50"/>
          <w:jc w:val="center"/>
          <w:ins w:id="252" w:author="Nokia" w:date="2021-05-11T22:59:00Z"/>
        </w:trPr>
        <w:tc>
          <w:tcPr>
            <w:tcW w:w="2828" w:type="dxa"/>
            <w:gridSpan w:val="2"/>
            <w:vMerge/>
            <w:tcBorders>
              <w:left w:val="single" w:sz="4" w:space="0" w:color="auto"/>
              <w:right w:val="single" w:sz="4" w:space="0" w:color="auto"/>
            </w:tcBorders>
          </w:tcPr>
          <w:p w14:paraId="3E920033" w14:textId="77777777" w:rsidR="00640881" w:rsidRPr="00670FDE" w:rsidRDefault="00640881" w:rsidP="006A33C8">
            <w:pPr>
              <w:keepNext/>
              <w:keepLines/>
              <w:spacing w:after="0"/>
              <w:rPr>
                <w:ins w:id="25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21E6BA3" w14:textId="77777777" w:rsidR="00640881" w:rsidRPr="00670FDE" w:rsidRDefault="00640881" w:rsidP="006A33C8">
            <w:pPr>
              <w:keepNext/>
              <w:keepLines/>
              <w:spacing w:after="0"/>
              <w:rPr>
                <w:ins w:id="254" w:author="Nokia" w:date="2021-05-11T22:59:00Z"/>
                <w:rFonts w:ascii="Arial" w:hAnsi="Arial"/>
                <w:sz w:val="18"/>
                <w:lang w:eastAsia="zh-CN"/>
              </w:rPr>
            </w:pPr>
            <w:ins w:id="255" w:author="Nokia" w:date="2021-05-11T22:59:00Z">
              <w:r w:rsidRPr="00670FDE">
                <w:rPr>
                  <w:rFonts w:ascii="Arial" w:hAnsi="Arial"/>
                  <w:sz w:val="18"/>
                </w:rPr>
                <w:t xml:space="preserve">Config </w:t>
              </w:r>
              <w:r w:rsidRPr="00670FDE">
                <w:rPr>
                  <w:rFonts w:ascii="Arial" w:hAnsi="Arial"/>
                  <w:sz w:val="18"/>
                  <w:lang w:eastAsia="zh-CN"/>
                </w:rPr>
                <w:t>3</w:t>
              </w:r>
            </w:ins>
          </w:p>
        </w:tc>
        <w:tc>
          <w:tcPr>
            <w:tcW w:w="1134" w:type="dxa"/>
            <w:vMerge/>
            <w:tcBorders>
              <w:left w:val="single" w:sz="4" w:space="0" w:color="auto"/>
              <w:right w:val="single" w:sz="4" w:space="0" w:color="auto"/>
            </w:tcBorders>
          </w:tcPr>
          <w:p w14:paraId="64140E26" w14:textId="77777777" w:rsidR="00640881" w:rsidRPr="00670FDE" w:rsidRDefault="00640881" w:rsidP="006A33C8">
            <w:pPr>
              <w:keepNext/>
              <w:keepLines/>
              <w:spacing w:after="0"/>
              <w:jc w:val="center"/>
              <w:rPr>
                <w:ins w:id="256" w:author="Nokia" w:date="2021-05-11T22:59:00Z"/>
                <w:rFonts w:ascii="Arial" w:hAnsi="Arial"/>
                <w:sz w:val="18"/>
              </w:rPr>
            </w:pPr>
          </w:p>
        </w:tc>
        <w:tc>
          <w:tcPr>
            <w:tcW w:w="1984" w:type="dxa"/>
            <w:tcBorders>
              <w:left w:val="single" w:sz="4" w:space="0" w:color="auto"/>
              <w:right w:val="single" w:sz="4" w:space="0" w:color="auto"/>
            </w:tcBorders>
          </w:tcPr>
          <w:p w14:paraId="706FC203" w14:textId="77777777" w:rsidR="00640881" w:rsidRPr="00670FDE" w:rsidRDefault="00640881" w:rsidP="006A33C8">
            <w:pPr>
              <w:keepNext/>
              <w:keepLines/>
              <w:spacing w:after="0"/>
              <w:jc w:val="center"/>
              <w:rPr>
                <w:ins w:id="257" w:author="Nokia" w:date="2021-05-11T22:59:00Z"/>
                <w:rFonts w:ascii="Arial" w:hAnsi="Arial"/>
                <w:sz w:val="18"/>
                <w:lang w:val="en-US" w:eastAsia="zh-CN"/>
              </w:rPr>
            </w:pPr>
            <w:ins w:id="258" w:author="Nokia" w:date="2021-05-11T22:59:00Z">
              <w:r w:rsidRPr="00670FDE">
                <w:rPr>
                  <w:rFonts w:ascii="Arial" w:hAnsi="Arial"/>
                  <w:sz w:val="18"/>
                  <w:lang w:val="en-US" w:eastAsia="zh-CN"/>
                </w:rPr>
                <w:t>TDD</w:t>
              </w:r>
            </w:ins>
          </w:p>
        </w:tc>
        <w:tc>
          <w:tcPr>
            <w:tcW w:w="1985" w:type="dxa"/>
            <w:tcBorders>
              <w:left w:val="single" w:sz="4" w:space="0" w:color="auto"/>
              <w:right w:val="single" w:sz="4" w:space="0" w:color="auto"/>
            </w:tcBorders>
          </w:tcPr>
          <w:p w14:paraId="0A72E7C0" w14:textId="0501B087" w:rsidR="00640881" w:rsidRPr="00670FDE" w:rsidRDefault="00640881" w:rsidP="006A33C8">
            <w:pPr>
              <w:keepNext/>
              <w:keepLines/>
              <w:spacing w:after="0"/>
              <w:jc w:val="center"/>
              <w:rPr>
                <w:ins w:id="259" w:author="Nokia" w:date="2021-05-11T22:59:00Z"/>
                <w:rFonts w:ascii="Arial" w:hAnsi="Arial"/>
                <w:sz w:val="18"/>
                <w:lang w:val="en-US" w:eastAsia="zh-CN"/>
              </w:rPr>
            </w:pPr>
            <w:ins w:id="260" w:author="Nokia" w:date="2021-05-11T22:59:00Z">
              <w:r w:rsidRPr="00670FDE">
                <w:rPr>
                  <w:rFonts w:ascii="Arial" w:hAnsi="Arial"/>
                  <w:sz w:val="18"/>
                  <w:lang w:val="en-US" w:eastAsia="zh-CN"/>
                </w:rPr>
                <w:t>FDD</w:t>
              </w:r>
            </w:ins>
          </w:p>
        </w:tc>
      </w:tr>
      <w:tr w:rsidR="00640881" w:rsidRPr="00670FDE" w14:paraId="1DA48D68" w14:textId="77777777" w:rsidTr="006A33C8">
        <w:trPr>
          <w:cantSplit/>
          <w:trHeight w:val="50"/>
          <w:jc w:val="center"/>
          <w:ins w:id="261" w:author="Nokia" w:date="2021-05-11T22:59:00Z"/>
        </w:trPr>
        <w:tc>
          <w:tcPr>
            <w:tcW w:w="2828" w:type="dxa"/>
            <w:gridSpan w:val="2"/>
            <w:vMerge/>
            <w:tcBorders>
              <w:left w:val="single" w:sz="4" w:space="0" w:color="auto"/>
              <w:bottom w:val="single" w:sz="4" w:space="0" w:color="auto"/>
              <w:right w:val="single" w:sz="4" w:space="0" w:color="auto"/>
            </w:tcBorders>
          </w:tcPr>
          <w:p w14:paraId="04DE7FBA" w14:textId="77777777" w:rsidR="00640881" w:rsidRPr="00670FDE" w:rsidRDefault="00640881" w:rsidP="006A33C8">
            <w:pPr>
              <w:keepNext/>
              <w:keepLines/>
              <w:spacing w:after="0"/>
              <w:rPr>
                <w:ins w:id="26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66D6B0F3" w14:textId="77777777" w:rsidR="00640881" w:rsidRPr="00670FDE" w:rsidRDefault="00640881" w:rsidP="006A33C8">
            <w:pPr>
              <w:keepNext/>
              <w:keepLines/>
              <w:spacing w:after="0"/>
              <w:rPr>
                <w:ins w:id="263" w:author="Nokia" w:date="2021-05-11T22:59:00Z"/>
                <w:rFonts w:ascii="Arial" w:hAnsi="Arial"/>
                <w:sz w:val="18"/>
                <w:lang w:eastAsia="zh-CN"/>
              </w:rPr>
            </w:pPr>
            <w:ins w:id="264" w:author="Nokia" w:date="2021-05-11T22:59:00Z">
              <w:r w:rsidRPr="00670FDE">
                <w:rPr>
                  <w:rFonts w:ascii="Arial" w:hAnsi="Arial"/>
                  <w:sz w:val="18"/>
                </w:rPr>
                <w:t xml:space="preserve">Config </w:t>
              </w:r>
              <w:r w:rsidRPr="00670FDE">
                <w:rPr>
                  <w:rFonts w:ascii="Arial" w:hAnsi="Arial"/>
                  <w:sz w:val="18"/>
                  <w:lang w:eastAsia="zh-CN"/>
                </w:rPr>
                <w:t>4</w:t>
              </w:r>
            </w:ins>
          </w:p>
        </w:tc>
        <w:tc>
          <w:tcPr>
            <w:tcW w:w="1134" w:type="dxa"/>
            <w:vMerge/>
            <w:tcBorders>
              <w:left w:val="single" w:sz="4" w:space="0" w:color="auto"/>
              <w:bottom w:val="single" w:sz="4" w:space="0" w:color="auto"/>
              <w:right w:val="single" w:sz="4" w:space="0" w:color="auto"/>
            </w:tcBorders>
          </w:tcPr>
          <w:p w14:paraId="554F44D3" w14:textId="77777777" w:rsidR="00640881" w:rsidRPr="00670FDE" w:rsidRDefault="00640881" w:rsidP="006A33C8">
            <w:pPr>
              <w:keepNext/>
              <w:keepLines/>
              <w:spacing w:after="0"/>
              <w:jc w:val="center"/>
              <w:rPr>
                <w:ins w:id="265" w:author="Nokia" w:date="2021-05-11T22:59:00Z"/>
                <w:rFonts w:ascii="Arial" w:hAnsi="Arial"/>
                <w:sz w:val="18"/>
              </w:rPr>
            </w:pPr>
          </w:p>
        </w:tc>
        <w:tc>
          <w:tcPr>
            <w:tcW w:w="1984" w:type="dxa"/>
            <w:tcBorders>
              <w:left w:val="single" w:sz="4" w:space="0" w:color="auto"/>
              <w:bottom w:val="single" w:sz="4" w:space="0" w:color="auto"/>
              <w:right w:val="single" w:sz="4" w:space="0" w:color="auto"/>
            </w:tcBorders>
          </w:tcPr>
          <w:p w14:paraId="5D1037BB" w14:textId="77777777" w:rsidR="00640881" w:rsidRPr="00670FDE" w:rsidRDefault="00640881" w:rsidP="006A33C8">
            <w:pPr>
              <w:keepNext/>
              <w:keepLines/>
              <w:spacing w:after="0"/>
              <w:jc w:val="center"/>
              <w:rPr>
                <w:ins w:id="266" w:author="Nokia" w:date="2021-05-11T22:59:00Z"/>
                <w:rFonts w:ascii="Arial" w:hAnsi="Arial"/>
                <w:sz w:val="18"/>
                <w:lang w:val="en-US" w:eastAsia="zh-CN"/>
              </w:rPr>
            </w:pPr>
            <w:ins w:id="267" w:author="Nokia" w:date="2021-05-11T22:59:00Z">
              <w:r w:rsidRPr="00670FDE">
                <w:rPr>
                  <w:rFonts w:ascii="Arial" w:hAnsi="Arial"/>
                  <w:sz w:val="18"/>
                  <w:lang w:val="en-US" w:eastAsia="zh-CN"/>
                </w:rPr>
                <w:t>FDD</w:t>
              </w:r>
            </w:ins>
          </w:p>
        </w:tc>
        <w:tc>
          <w:tcPr>
            <w:tcW w:w="1985" w:type="dxa"/>
            <w:tcBorders>
              <w:left w:val="single" w:sz="4" w:space="0" w:color="auto"/>
              <w:bottom w:val="single" w:sz="4" w:space="0" w:color="auto"/>
              <w:right w:val="single" w:sz="4" w:space="0" w:color="auto"/>
            </w:tcBorders>
          </w:tcPr>
          <w:p w14:paraId="5236DC0C" w14:textId="2CDDEBDC" w:rsidR="00640881" w:rsidRPr="00670FDE" w:rsidRDefault="00640881" w:rsidP="006A33C8">
            <w:pPr>
              <w:keepNext/>
              <w:keepLines/>
              <w:spacing w:after="0"/>
              <w:jc w:val="center"/>
              <w:rPr>
                <w:ins w:id="268" w:author="Nokia" w:date="2021-05-11T22:59:00Z"/>
                <w:rFonts w:ascii="Arial" w:hAnsi="Arial"/>
                <w:sz w:val="18"/>
                <w:lang w:val="en-US" w:eastAsia="zh-CN"/>
              </w:rPr>
            </w:pPr>
            <w:ins w:id="269" w:author="Nokia" w:date="2021-05-11T22:59:00Z">
              <w:r w:rsidRPr="00670FDE">
                <w:rPr>
                  <w:rFonts w:ascii="Arial" w:hAnsi="Arial"/>
                  <w:sz w:val="18"/>
                  <w:lang w:val="en-US" w:eastAsia="zh-CN"/>
                </w:rPr>
                <w:t>TDD</w:t>
              </w:r>
            </w:ins>
          </w:p>
        </w:tc>
      </w:tr>
      <w:tr w:rsidR="00640881" w:rsidRPr="00670FDE" w14:paraId="1AFDB558" w14:textId="77777777" w:rsidTr="006A33C8">
        <w:trPr>
          <w:cantSplit/>
          <w:jc w:val="center"/>
          <w:ins w:id="270" w:author="Nokia" w:date="2021-05-11T22:59:00Z"/>
        </w:trPr>
        <w:tc>
          <w:tcPr>
            <w:tcW w:w="2828" w:type="dxa"/>
            <w:gridSpan w:val="2"/>
            <w:vMerge w:val="restart"/>
            <w:tcBorders>
              <w:top w:val="single" w:sz="4" w:space="0" w:color="auto"/>
              <w:left w:val="single" w:sz="4" w:space="0" w:color="auto"/>
              <w:right w:val="single" w:sz="4" w:space="0" w:color="auto"/>
            </w:tcBorders>
          </w:tcPr>
          <w:p w14:paraId="4CD1887A" w14:textId="77777777" w:rsidR="00640881" w:rsidRPr="00670FDE" w:rsidRDefault="00640881" w:rsidP="006A33C8">
            <w:pPr>
              <w:keepNext/>
              <w:keepLines/>
              <w:spacing w:after="0"/>
              <w:rPr>
                <w:ins w:id="271" w:author="Nokia" w:date="2021-05-11T22:59:00Z"/>
                <w:rFonts w:ascii="Arial" w:hAnsi="Arial"/>
                <w:sz w:val="18"/>
              </w:rPr>
            </w:pPr>
            <w:ins w:id="272" w:author="Nokia" w:date="2021-05-11T22:59:00Z">
              <w:r w:rsidRPr="00670FDE">
                <w:rPr>
                  <w:rFonts w:ascii="Arial" w:hAnsi="Arial"/>
                  <w:sz w:val="18"/>
                  <w:lang w:val="en-US"/>
                </w:rPr>
                <w:t>TDD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1D6D84EB" w14:textId="77777777" w:rsidR="00640881" w:rsidRPr="00670FDE" w:rsidRDefault="00640881" w:rsidP="006A33C8">
            <w:pPr>
              <w:keepNext/>
              <w:keepLines/>
              <w:spacing w:after="0"/>
              <w:rPr>
                <w:ins w:id="273" w:author="Nokia" w:date="2021-05-11T22:59:00Z"/>
                <w:rFonts w:ascii="Arial" w:hAnsi="Arial"/>
                <w:sz w:val="18"/>
                <w:lang w:val="en-US"/>
              </w:rPr>
            </w:pPr>
            <w:ins w:id="274"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D90E19F" w14:textId="77777777" w:rsidR="00640881" w:rsidRPr="00670FDE" w:rsidRDefault="00640881" w:rsidP="006A33C8">
            <w:pPr>
              <w:keepNext/>
              <w:keepLines/>
              <w:spacing w:after="0"/>
              <w:jc w:val="center"/>
              <w:rPr>
                <w:ins w:id="27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A2C57B9" w14:textId="77777777" w:rsidR="00640881" w:rsidRPr="00670FDE" w:rsidRDefault="00640881" w:rsidP="006A33C8">
            <w:pPr>
              <w:keepNext/>
              <w:keepLines/>
              <w:spacing w:after="0"/>
              <w:jc w:val="center"/>
              <w:rPr>
                <w:ins w:id="276" w:author="Nokia" w:date="2021-05-11T22:59:00Z"/>
                <w:rFonts w:ascii="Arial" w:hAnsi="Arial"/>
                <w:sz w:val="18"/>
                <w:lang w:val="en-US"/>
              </w:rPr>
            </w:pPr>
            <w:ins w:id="277" w:author="Nokia" w:date="2021-05-11T22:59:00Z">
              <w:r w:rsidRPr="00670FDE">
                <w:rPr>
                  <w:rFonts w:ascii="Arial" w:hAnsi="Arial"/>
                  <w:sz w:val="18"/>
                  <w:lang w:val="en-US"/>
                </w:rPr>
                <w:t>Not Applicable</w:t>
              </w:r>
            </w:ins>
          </w:p>
        </w:tc>
        <w:tc>
          <w:tcPr>
            <w:tcW w:w="1985" w:type="dxa"/>
            <w:tcBorders>
              <w:top w:val="single" w:sz="4" w:space="0" w:color="auto"/>
              <w:left w:val="single" w:sz="4" w:space="0" w:color="auto"/>
              <w:bottom w:val="single" w:sz="4" w:space="0" w:color="auto"/>
              <w:right w:val="single" w:sz="4" w:space="0" w:color="auto"/>
            </w:tcBorders>
          </w:tcPr>
          <w:p w14:paraId="622E0835" w14:textId="58AE0EF8" w:rsidR="00640881" w:rsidRPr="00670FDE" w:rsidRDefault="00640881" w:rsidP="006A33C8">
            <w:pPr>
              <w:keepNext/>
              <w:keepLines/>
              <w:spacing w:after="0"/>
              <w:jc w:val="center"/>
              <w:rPr>
                <w:ins w:id="278" w:author="Nokia" w:date="2021-05-11T22:59:00Z"/>
                <w:rFonts w:ascii="Arial" w:hAnsi="Arial"/>
                <w:sz w:val="18"/>
                <w:lang w:val="en-US"/>
              </w:rPr>
            </w:pPr>
            <w:ins w:id="279" w:author="Nokia" w:date="2021-05-11T22:59:00Z">
              <w:r w:rsidRPr="00670FDE">
                <w:rPr>
                  <w:rFonts w:ascii="Arial" w:hAnsi="Arial"/>
                  <w:sz w:val="18"/>
                  <w:lang w:val="en-US"/>
                </w:rPr>
                <w:t>Not Applicable</w:t>
              </w:r>
            </w:ins>
          </w:p>
        </w:tc>
      </w:tr>
      <w:tr w:rsidR="00640881" w:rsidRPr="00670FDE" w14:paraId="08038A3A" w14:textId="77777777" w:rsidTr="006A33C8">
        <w:trPr>
          <w:cantSplit/>
          <w:jc w:val="center"/>
          <w:ins w:id="280" w:author="Nokia" w:date="2021-05-11T22:59:00Z"/>
        </w:trPr>
        <w:tc>
          <w:tcPr>
            <w:tcW w:w="2828" w:type="dxa"/>
            <w:gridSpan w:val="2"/>
            <w:vMerge/>
            <w:tcBorders>
              <w:left w:val="single" w:sz="4" w:space="0" w:color="auto"/>
              <w:right w:val="single" w:sz="4" w:space="0" w:color="auto"/>
            </w:tcBorders>
          </w:tcPr>
          <w:p w14:paraId="1222AD84" w14:textId="77777777" w:rsidR="00640881" w:rsidRPr="00670FDE" w:rsidRDefault="00640881" w:rsidP="006A33C8">
            <w:pPr>
              <w:keepNext/>
              <w:keepLines/>
              <w:spacing w:after="0"/>
              <w:rPr>
                <w:ins w:id="28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7674B70" w14:textId="77777777" w:rsidR="00640881" w:rsidRPr="00670FDE" w:rsidRDefault="00640881" w:rsidP="006A33C8">
            <w:pPr>
              <w:keepNext/>
              <w:keepLines/>
              <w:spacing w:after="0"/>
              <w:rPr>
                <w:ins w:id="282" w:author="Nokia" w:date="2021-05-11T22:59:00Z"/>
                <w:rFonts w:ascii="Arial" w:hAnsi="Arial"/>
                <w:sz w:val="18"/>
                <w:lang w:val="en-US" w:eastAsia="zh-CN"/>
              </w:rPr>
            </w:pPr>
            <w:ins w:id="283"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30C5E127" w14:textId="77777777" w:rsidR="00640881" w:rsidRPr="00670FDE" w:rsidRDefault="00640881" w:rsidP="006A33C8">
            <w:pPr>
              <w:keepNext/>
              <w:keepLines/>
              <w:spacing w:after="0"/>
              <w:jc w:val="center"/>
              <w:rPr>
                <w:ins w:id="28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25B6A5D" w14:textId="77777777" w:rsidR="00640881" w:rsidRPr="00670FDE" w:rsidRDefault="00640881" w:rsidP="006A33C8">
            <w:pPr>
              <w:keepNext/>
              <w:keepLines/>
              <w:spacing w:after="0"/>
              <w:jc w:val="center"/>
              <w:rPr>
                <w:ins w:id="285" w:author="Nokia" w:date="2021-05-11T22:59:00Z"/>
                <w:rFonts w:ascii="Arial" w:hAnsi="Arial"/>
                <w:sz w:val="18"/>
                <w:lang w:val="en-US"/>
              </w:rPr>
            </w:pPr>
            <w:ins w:id="286" w:author="Nokia" w:date="2021-05-11T22:59:00Z">
              <w:r w:rsidRPr="00670FDE">
                <w:rPr>
                  <w:rFonts w:ascii="Arial" w:hAnsi="Arial"/>
                  <w:sz w:val="18"/>
                  <w:lang w:val="en-US"/>
                </w:rPr>
                <w:t>TDDConf.1.1</w:t>
              </w:r>
            </w:ins>
          </w:p>
        </w:tc>
        <w:tc>
          <w:tcPr>
            <w:tcW w:w="1985" w:type="dxa"/>
            <w:tcBorders>
              <w:top w:val="single" w:sz="4" w:space="0" w:color="auto"/>
              <w:left w:val="single" w:sz="4" w:space="0" w:color="auto"/>
              <w:bottom w:val="single" w:sz="4" w:space="0" w:color="auto"/>
              <w:right w:val="single" w:sz="4" w:space="0" w:color="auto"/>
            </w:tcBorders>
          </w:tcPr>
          <w:p w14:paraId="780C396A" w14:textId="288114D7" w:rsidR="00640881" w:rsidRPr="00670FDE" w:rsidRDefault="00640881" w:rsidP="006A33C8">
            <w:pPr>
              <w:keepNext/>
              <w:keepLines/>
              <w:spacing w:after="0"/>
              <w:jc w:val="center"/>
              <w:rPr>
                <w:ins w:id="287" w:author="Nokia" w:date="2021-05-11T22:59:00Z"/>
                <w:rFonts w:ascii="Arial" w:hAnsi="Arial"/>
                <w:sz w:val="18"/>
                <w:lang w:val="en-US"/>
              </w:rPr>
            </w:pPr>
            <w:ins w:id="288" w:author="Nokia" w:date="2021-05-11T22:59:00Z">
              <w:r w:rsidRPr="00670FDE">
                <w:rPr>
                  <w:rFonts w:ascii="Arial" w:hAnsi="Arial"/>
                  <w:sz w:val="18"/>
                  <w:lang w:val="en-US"/>
                </w:rPr>
                <w:t>TDDConf.1.1</w:t>
              </w:r>
            </w:ins>
          </w:p>
        </w:tc>
      </w:tr>
      <w:tr w:rsidR="00640881" w:rsidRPr="00670FDE" w14:paraId="651729E2" w14:textId="77777777" w:rsidTr="006A33C8">
        <w:trPr>
          <w:cantSplit/>
          <w:trHeight w:val="50"/>
          <w:jc w:val="center"/>
          <w:ins w:id="289" w:author="Nokia" w:date="2021-05-11T22:59:00Z"/>
        </w:trPr>
        <w:tc>
          <w:tcPr>
            <w:tcW w:w="2828" w:type="dxa"/>
            <w:gridSpan w:val="2"/>
            <w:vMerge/>
            <w:tcBorders>
              <w:left w:val="single" w:sz="4" w:space="0" w:color="auto"/>
              <w:right w:val="single" w:sz="4" w:space="0" w:color="auto"/>
            </w:tcBorders>
          </w:tcPr>
          <w:p w14:paraId="0ADA8A25" w14:textId="77777777" w:rsidR="00640881" w:rsidRPr="00670FDE" w:rsidRDefault="00640881" w:rsidP="006A33C8">
            <w:pPr>
              <w:keepNext/>
              <w:keepLines/>
              <w:spacing w:after="0"/>
              <w:rPr>
                <w:ins w:id="2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F27452" w14:textId="77777777" w:rsidR="00640881" w:rsidRPr="00670FDE" w:rsidRDefault="00640881" w:rsidP="006A33C8">
            <w:pPr>
              <w:keepNext/>
              <w:keepLines/>
              <w:spacing w:after="0"/>
              <w:rPr>
                <w:ins w:id="291" w:author="Nokia" w:date="2021-05-11T22:59:00Z"/>
                <w:rFonts w:ascii="Arial" w:hAnsi="Arial"/>
                <w:sz w:val="18"/>
                <w:lang w:val="en-US" w:eastAsia="zh-CN"/>
              </w:rPr>
            </w:pPr>
            <w:ins w:id="292"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7C65678B" w14:textId="77777777" w:rsidR="00640881" w:rsidRPr="00670FDE" w:rsidRDefault="00640881" w:rsidP="006A33C8">
            <w:pPr>
              <w:keepNext/>
              <w:keepLines/>
              <w:spacing w:after="0"/>
              <w:jc w:val="center"/>
              <w:rPr>
                <w:ins w:id="293"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9424624" w14:textId="77777777" w:rsidR="00640881" w:rsidRPr="00670FDE" w:rsidRDefault="00640881" w:rsidP="006A33C8">
            <w:pPr>
              <w:keepNext/>
              <w:keepLines/>
              <w:spacing w:after="0"/>
              <w:jc w:val="center"/>
              <w:rPr>
                <w:ins w:id="294" w:author="Nokia" w:date="2021-05-11T22:59:00Z"/>
                <w:rFonts w:ascii="Arial" w:hAnsi="Arial"/>
                <w:sz w:val="18"/>
                <w:lang w:val="en-US" w:eastAsia="zh-CN"/>
              </w:rPr>
            </w:pPr>
            <w:ins w:id="295" w:author="Nokia" w:date="2021-05-11T22:59:00Z">
              <w:r w:rsidRPr="00670FDE">
                <w:rPr>
                  <w:rFonts w:ascii="Arial" w:hAnsi="Arial"/>
                  <w:sz w:val="18"/>
                  <w:lang w:val="en-US"/>
                </w:rPr>
                <w:t>TDDConf.1.</w:t>
              </w:r>
              <w:r w:rsidRPr="00670FDE">
                <w:rPr>
                  <w:rFonts w:ascii="Arial" w:hAnsi="Arial"/>
                  <w:sz w:val="18"/>
                  <w:lang w:val="en-US" w:eastAsia="zh-CN"/>
                </w:rPr>
                <w:t>1</w:t>
              </w:r>
            </w:ins>
          </w:p>
        </w:tc>
        <w:tc>
          <w:tcPr>
            <w:tcW w:w="1985" w:type="dxa"/>
            <w:tcBorders>
              <w:top w:val="single" w:sz="4" w:space="0" w:color="auto"/>
              <w:left w:val="single" w:sz="4" w:space="0" w:color="auto"/>
              <w:right w:val="single" w:sz="4" w:space="0" w:color="auto"/>
            </w:tcBorders>
          </w:tcPr>
          <w:p w14:paraId="5E89BCA7" w14:textId="7B094049" w:rsidR="00640881" w:rsidRPr="00670FDE" w:rsidRDefault="00640881" w:rsidP="006A33C8">
            <w:pPr>
              <w:keepNext/>
              <w:keepLines/>
              <w:spacing w:after="0"/>
              <w:jc w:val="center"/>
              <w:rPr>
                <w:ins w:id="296" w:author="Nokia" w:date="2021-05-11T22:59:00Z"/>
                <w:rFonts w:ascii="Arial" w:hAnsi="Arial"/>
                <w:sz w:val="18"/>
                <w:lang w:val="en-US"/>
              </w:rPr>
            </w:pPr>
            <w:ins w:id="297" w:author="Nokia" w:date="2021-05-11T22:59:00Z">
              <w:r w:rsidRPr="00670FDE">
                <w:rPr>
                  <w:rFonts w:ascii="Arial" w:hAnsi="Arial"/>
                  <w:sz w:val="18"/>
                  <w:lang w:val="en-US"/>
                </w:rPr>
                <w:t>Not Applicable</w:t>
              </w:r>
            </w:ins>
          </w:p>
        </w:tc>
      </w:tr>
      <w:tr w:rsidR="00640881" w:rsidRPr="00670FDE" w14:paraId="313A256D" w14:textId="77777777" w:rsidTr="006A33C8">
        <w:trPr>
          <w:cantSplit/>
          <w:trHeight w:val="50"/>
          <w:jc w:val="center"/>
          <w:ins w:id="298" w:author="Nokia" w:date="2021-05-11T22:59:00Z"/>
        </w:trPr>
        <w:tc>
          <w:tcPr>
            <w:tcW w:w="2828" w:type="dxa"/>
            <w:gridSpan w:val="2"/>
            <w:vMerge/>
            <w:tcBorders>
              <w:left w:val="single" w:sz="4" w:space="0" w:color="auto"/>
              <w:right w:val="single" w:sz="4" w:space="0" w:color="auto"/>
            </w:tcBorders>
          </w:tcPr>
          <w:p w14:paraId="44AEAD6D" w14:textId="77777777" w:rsidR="00640881" w:rsidRPr="00670FDE" w:rsidRDefault="00640881" w:rsidP="006A33C8">
            <w:pPr>
              <w:keepNext/>
              <w:keepLines/>
              <w:spacing w:after="0"/>
              <w:rPr>
                <w:ins w:id="29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3FFEC5" w14:textId="77777777" w:rsidR="00640881" w:rsidRPr="00670FDE" w:rsidRDefault="00640881" w:rsidP="006A33C8">
            <w:pPr>
              <w:keepNext/>
              <w:keepLines/>
              <w:spacing w:after="0"/>
              <w:rPr>
                <w:ins w:id="300" w:author="Nokia" w:date="2021-05-11T22:59:00Z"/>
                <w:rFonts w:ascii="Arial" w:hAnsi="Arial"/>
                <w:sz w:val="18"/>
                <w:lang w:eastAsia="zh-CN"/>
              </w:rPr>
            </w:pPr>
            <w:ins w:id="301"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3E1DB30B" w14:textId="77777777" w:rsidR="00640881" w:rsidRPr="00670FDE" w:rsidRDefault="00640881" w:rsidP="006A33C8">
            <w:pPr>
              <w:keepNext/>
              <w:keepLines/>
              <w:spacing w:after="0"/>
              <w:jc w:val="center"/>
              <w:rPr>
                <w:ins w:id="302" w:author="Nokia" w:date="2021-05-11T22:59:00Z"/>
                <w:rFonts w:ascii="Arial" w:hAnsi="Arial"/>
                <w:sz w:val="18"/>
              </w:rPr>
            </w:pPr>
          </w:p>
        </w:tc>
        <w:tc>
          <w:tcPr>
            <w:tcW w:w="1984" w:type="dxa"/>
            <w:tcBorders>
              <w:left w:val="single" w:sz="4" w:space="0" w:color="auto"/>
              <w:right w:val="single" w:sz="4" w:space="0" w:color="auto"/>
            </w:tcBorders>
            <w:vAlign w:val="center"/>
          </w:tcPr>
          <w:p w14:paraId="146A80FE" w14:textId="77777777" w:rsidR="00640881" w:rsidRPr="00670FDE" w:rsidRDefault="00640881" w:rsidP="006A33C8">
            <w:pPr>
              <w:keepNext/>
              <w:keepLines/>
              <w:spacing w:after="0"/>
              <w:jc w:val="center"/>
              <w:rPr>
                <w:ins w:id="303" w:author="Nokia" w:date="2021-05-11T22:59:00Z"/>
                <w:rFonts w:ascii="Arial" w:hAnsi="Arial"/>
                <w:sz w:val="18"/>
                <w:lang w:val="en-US"/>
              </w:rPr>
            </w:pPr>
            <w:ins w:id="304" w:author="Nokia" w:date="2021-05-11T22:59:00Z">
              <w:r w:rsidRPr="00670FDE">
                <w:rPr>
                  <w:rFonts w:ascii="Arial" w:hAnsi="Arial"/>
                  <w:sz w:val="18"/>
                  <w:lang w:val="en-US"/>
                </w:rPr>
                <w:t>Not Applicable</w:t>
              </w:r>
            </w:ins>
          </w:p>
        </w:tc>
        <w:tc>
          <w:tcPr>
            <w:tcW w:w="1985" w:type="dxa"/>
            <w:tcBorders>
              <w:left w:val="single" w:sz="4" w:space="0" w:color="auto"/>
              <w:right w:val="single" w:sz="4" w:space="0" w:color="auto"/>
            </w:tcBorders>
          </w:tcPr>
          <w:p w14:paraId="54E35B80" w14:textId="30AD278E" w:rsidR="00640881" w:rsidRPr="00670FDE" w:rsidRDefault="00640881" w:rsidP="006A33C8">
            <w:pPr>
              <w:keepNext/>
              <w:keepLines/>
              <w:spacing w:after="0"/>
              <w:jc w:val="center"/>
              <w:rPr>
                <w:ins w:id="305" w:author="Nokia" w:date="2021-05-11T22:59:00Z"/>
                <w:rFonts w:ascii="Arial" w:hAnsi="Arial"/>
                <w:sz w:val="18"/>
                <w:lang w:val="en-US"/>
              </w:rPr>
            </w:pPr>
            <w:ins w:id="306" w:author="Nokia" w:date="2021-05-11T22:59:00Z">
              <w:r w:rsidRPr="00670FDE">
                <w:rPr>
                  <w:rFonts w:ascii="Arial" w:hAnsi="Arial"/>
                  <w:sz w:val="18"/>
                  <w:lang w:val="en-US"/>
                </w:rPr>
                <w:t>TDDConf.1.</w:t>
              </w:r>
              <w:r w:rsidRPr="00670FDE">
                <w:rPr>
                  <w:rFonts w:ascii="Arial" w:hAnsi="Arial"/>
                  <w:sz w:val="18"/>
                  <w:lang w:val="en-US" w:eastAsia="zh-CN"/>
                </w:rPr>
                <w:t>1</w:t>
              </w:r>
            </w:ins>
          </w:p>
        </w:tc>
      </w:tr>
      <w:tr w:rsidR="00640881" w:rsidRPr="00670FDE" w14:paraId="04E8FCA7" w14:textId="77777777" w:rsidTr="006A33C8">
        <w:trPr>
          <w:cantSplit/>
          <w:trHeight w:val="50"/>
          <w:jc w:val="center"/>
          <w:ins w:id="307" w:author="Nokia" w:date="2021-05-11T22:59:00Z"/>
        </w:trPr>
        <w:tc>
          <w:tcPr>
            <w:tcW w:w="2828" w:type="dxa"/>
            <w:gridSpan w:val="2"/>
            <w:vMerge/>
            <w:tcBorders>
              <w:left w:val="single" w:sz="4" w:space="0" w:color="auto"/>
              <w:bottom w:val="single" w:sz="4" w:space="0" w:color="auto"/>
              <w:right w:val="single" w:sz="4" w:space="0" w:color="auto"/>
            </w:tcBorders>
          </w:tcPr>
          <w:p w14:paraId="1EBA9DF7" w14:textId="77777777" w:rsidR="00640881" w:rsidRPr="00670FDE" w:rsidRDefault="00640881" w:rsidP="006A33C8">
            <w:pPr>
              <w:keepNext/>
              <w:keepLines/>
              <w:spacing w:after="0"/>
              <w:rPr>
                <w:ins w:id="30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84ADEA0" w14:textId="77777777" w:rsidR="00640881" w:rsidRPr="00670FDE" w:rsidRDefault="00640881" w:rsidP="006A33C8">
            <w:pPr>
              <w:keepNext/>
              <w:keepLines/>
              <w:spacing w:after="0"/>
              <w:rPr>
                <w:ins w:id="309" w:author="Nokia" w:date="2021-05-11T22:59:00Z"/>
                <w:rFonts w:ascii="Arial" w:hAnsi="Arial"/>
                <w:sz w:val="18"/>
                <w:lang w:eastAsia="zh-CN"/>
              </w:rPr>
            </w:pPr>
            <w:ins w:id="31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6B4B8E6B" w14:textId="77777777" w:rsidR="00640881" w:rsidRPr="00670FDE" w:rsidRDefault="00640881" w:rsidP="006A33C8">
            <w:pPr>
              <w:keepNext/>
              <w:keepLines/>
              <w:spacing w:after="0"/>
              <w:jc w:val="center"/>
              <w:rPr>
                <w:ins w:id="311" w:author="Nokia" w:date="2021-05-11T22:59:00Z"/>
                <w:rFonts w:ascii="Arial" w:hAnsi="Arial"/>
                <w:sz w:val="18"/>
              </w:rPr>
            </w:pPr>
          </w:p>
        </w:tc>
        <w:tc>
          <w:tcPr>
            <w:tcW w:w="1984" w:type="dxa"/>
            <w:tcBorders>
              <w:left w:val="single" w:sz="4" w:space="0" w:color="auto"/>
              <w:bottom w:val="single" w:sz="4" w:space="0" w:color="auto"/>
              <w:right w:val="single" w:sz="4" w:space="0" w:color="auto"/>
            </w:tcBorders>
            <w:vAlign w:val="center"/>
          </w:tcPr>
          <w:p w14:paraId="4CA38719" w14:textId="77777777" w:rsidR="00640881" w:rsidRPr="00670FDE" w:rsidRDefault="00640881" w:rsidP="006A33C8">
            <w:pPr>
              <w:keepNext/>
              <w:keepLines/>
              <w:spacing w:after="0"/>
              <w:jc w:val="center"/>
              <w:rPr>
                <w:ins w:id="312" w:author="Nokia" w:date="2021-05-11T22:59:00Z"/>
                <w:rFonts w:ascii="Arial" w:hAnsi="Arial"/>
                <w:sz w:val="18"/>
                <w:lang w:val="en-US"/>
              </w:rPr>
            </w:pPr>
            <w:ins w:id="313"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c>
          <w:tcPr>
            <w:tcW w:w="1985" w:type="dxa"/>
            <w:tcBorders>
              <w:left w:val="single" w:sz="4" w:space="0" w:color="auto"/>
              <w:bottom w:val="single" w:sz="4" w:space="0" w:color="auto"/>
              <w:right w:val="single" w:sz="4" w:space="0" w:color="auto"/>
            </w:tcBorders>
          </w:tcPr>
          <w:p w14:paraId="38829709" w14:textId="2E7B1F85" w:rsidR="00640881" w:rsidRPr="00670FDE" w:rsidRDefault="00640881" w:rsidP="006A33C8">
            <w:pPr>
              <w:keepNext/>
              <w:keepLines/>
              <w:spacing w:after="0"/>
              <w:jc w:val="center"/>
              <w:rPr>
                <w:ins w:id="314" w:author="Nokia" w:date="2021-05-11T22:59:00Z"/>
                <w:rFonts w:ascii="Arial" w:hAnsi="Arial"/>
                <w:sz w:val="18"/>
                <w:lang w:val="en-US"/>
              </w:rPr>
            </w:pPr>
            <w:ins w:id="315"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r>
      <w:tr w:rsidR="00640881" w:rsidRPr="00670FDE" w14:paraId="0EFE8EC2" w14:textId="77777777" w:rsidTr="006A33C8">
        <w:trPr>
          <w:cantSplit/>
          <w:trHeight w:val="231"/>
          <w:jc w:val="center"/>
          <w:ins w:id="316" w:author="Nokia" w:date="2021-05-11T22:59:00Z"/>
        </w:trPr>
        <w:tc>
          <w:tcPr>
            <w:tcW w:w="2828" w:type="dxa"/>
            <w:gridSpan w:val="2"/>
            <w:vMerge w:val="restart"/>
            <w:tcBorders>
              <w:top w:val="single" w:sz="4" w:space="0" w:color="auto"/>
              <w:left w:val="single" w:sz="4" w:space="0" w:color="auto"/>
              <w:right w:val="single" w:sz="4" w:space="0" w:color="auto"/>
            </w:tcBorders>
          </w:tcPr>
          <w:p w14:paraId="793157F9" w14:textId="77777777" w:rsidR="00640881" w:rsidRPr="00670FDE" w:rsidRDefault="00640881" w:rsidP="006A33C8">
            <w:pPr>
              <w:keepNext/>
              <w:keepLines/>
              <w:spacing w:after="0"/>
              <w:rPr>
                <w:ins w:id="317" w:author="Nokia" w:date="2021-05-11T22:59:00Z"/>
                <w:rFonts w:ascii="Arial" w:hAnsi="Arial"/>
                <w:sz w:val="18"/>
              </w:rPr>
            </w:pPr>
            <w:proofErr w:type="spellStart"/>
            <w:ins w:id="318" w:author="Nokia" w:date="2021-05-11T22:59:00Z">
              <w:r w:rsidRPr="00670FDE">
                <w:rPr>
                  <w:rFonts w:ascii="Arial" w:hAnsi="Arial"/>
                  <w:sz w:val="18"/>
                  <w:lang w:val="en-US"/>
                </w:rPr>
                <w:t>BW</w:t>
              </w:r>
              <w:r w:rsidRPr="00670FDE">
                <w:rPr>
                  <w:rFonts w:ascii="Arial" w:hAnsi="Arial"/>
                  <w:sz w:val="18"/>
                  <w:vertAlign w:val="subscript"/>
                  <w:lang w:val="en-US"/>
                </w:rPr>
                <w:t>channel</w:t>
              </w:r>
              <w:proofErr w:type="spellEnd"/>
            </w:ins>
          </w:p>
        </w:tc>
        <w:tc>
          <w:tcPr>
            <w:tcW w:w="1420" w:type="dxa"/>
            <w:tcBorders>
              <w:top w:val="single" w:sz="4" w:space="0" w:color="auto"/>
              <w:left w:val="single" w:sz="4" w:space="0" w:color="auto"/>
              <w:right w:val="single" w:sz="4" w:space="0" w:color="auto"/>
            </w:tcBorders>
            <w:vAlign w:val="center"/>
          </w:tcPr>
          <w:p w14:paraId="7508EC55" w14:textId="77777777" w:rsidR="00640881" w:rsidRPr="00670FDE" w:rsidRDefault="00640881" w:rsidP="006A33C8">
            <w:pPr>
              <w:keepNext/>
              <w:keepLines/>
              <w:spacing w:after="0"/>
              <w:rPr>
                <w:ins w:id="319" w:author="Nokia" w:date="2021-05-11T22:59:00Z"/>
                <w:rFonts w:ascii="Arial" w:hAnsi="Arial"/>
                <w:sz w:val="18"/>
                <w:lang w:val="en-US" w:eastAsia="zh-CN"/>
              </w:rPr>
            </w:pPr>
            <w:ins w:id="320" w:author="Nokia" w:date="2021-05-11T22:59:00Z">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2,3,</w:t>
              </w:r>
              <w:r w:rsidRPr="00670FDE">
                <w:rPr>
                  <w:rFonts w:ascii="Arial" w:eastAsia="Malgun Gothic" w:hAnsi="Arial"/>
                  <w:sz w:val="18"/>
                </w:rPr>
                <w:t>4</w:t>
              </w:r>
            </w:ins>
          </w:p>
        </w:tc>
        <w:tc>
          <w:tcPr>
            <w:tcW w:w="1134" w:type="dxa"/>
            <w:vMerge w:val="restart"/>
            <w:tcBorders>
              <w:top w:val="single" w:sz="4" w:space="0" w:color="auto"/>
              <w:left w:val="single" w:sz="4" w:space="0" w:color="auto"/>
              <w:right w:val="single" w:sz="4" w:space="0" w:color="auto"/>
            </w:tcBorders>
          </w:tcPr>
          <w:p w14:paraId="725F62E6" w14:textId="77777777" w:rsidR="00640881" w:rsidRPr="00670FDE" w:rsidRDefault="00640881" w:rsidP="006A33C8">
            <w:pPr>
              <w:keepNext/>
              <w:keepLines/>
              <w:spacing w:after="0"/>
              <w:jc w:val="center"/>
              <w:rPr>
                <w:ins w:id="321"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06212A8" w14:textId="77777777" w:rsidR="00640881" w:rsidRPr="00670FDE" w:rsidRDefault="00640881" w:rsidP="006A33C8">
            <w:pPr>
              <w:keepNext/>
              <w:keepLines/>
              <w:spacing w:after="0"/>
              <w:jc w:val="center"/>
              <w:rPr>
                <w:ins w:id="322" w:author="Nokia" w:date="2021-05-11T22:59:00Z"/>
                <w:rFonts w:ascii="Arial" w:hAnsi="Arial"/>
                <w:sz w:val="18"/>
                <w:lang w:val="de-DE" w:eastAsia="zh-CN"/>
              </w:rPr>
            </w:pPr>
            <w:ins w:id="323" w:author="Nokia" w:date="2021-05-11T22:59:00Z">
              <w:r w:rsidRPr="00670FDE">
                <w:rPr>
                  <w:rFonts w:ascii="Arial" w:eastAsia="Malgun Gothic" w:hAnsi="Arial"/>
                  <w:sz w:val="18"/>
                </w:rPr>
                <w:t xml:space="preserve">10 MHz: </w:t>
              </w:r>
              <w:proofErr w:type="spell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r w:rsidRPr="00670FDE">
                <w:rPr>
                  <w:rFonts w:ascii="Arial" w:eastAsia="Malgun Gothic" w:hAnsi="Arial"/>
                  <w:sz w:val="18"/>
                  <w:lang w:val="de-DE"/>
                </w:rPr>
                <w:t xml:space="preserve"> = 52</w:t>
              </w:r>
            </w:ins>
          </w:p>
        </w:tc>
        <w:tc>
          <w:tcPr>
            <w:tcW w:w="1985" w:type="dxa"/>
            <w:tcBorders>
              <w:top w:val="single" w:sz="4" w:space="0" w:color="auto"/>
              <w:left w:val="single" w:sz="4" w:space="0" w:color="auto"/>
              <w:right w:val="single" w:sz="4" w:space="0" w:color="auto"/>
            </w:tcBorders>
            <w:vAlign w:val="center"/>
          </w:tcPr>
          <w:p w14:paraId="5D728FAC" w14:textId="5C11A667" w:rsidR="00640881" w:rsidRPr="00670FDE" w:rsidRDefault="00640881" w:rsidP="006A33C8">
            <w:pPr>
              <w:keepNext/>
              <w:keepLines/>
              <w:spacing w:after="0"/>
              <w:jc w:val="center"/>
              <w:rPr>
                <w:ins w:id="324" w:author="Nokia" w:date="2021-05-11T22:59:00Z"/>
                <w:rFonts w:ascii="Arial" w:hAnsi="Arial"/>
                <w:sz w:val="18"/>
                <w:lang w:val="de-DE" w:eastAsia="zh-CN"/>
              </w:rPr>
            </w:pPr>
            <w:ins w:id="325" w:author="Nokia" w:date="2021-05-11T22:59:00Z">
              <w:r w:rsidRPr="00670FDE">
                <w:rPr>
                  <w:rFonts w:ascii="Arial" w:eastAsia="Malgun Gothic" w:hAnsi="Arial"/>
                  <w:sz w:val="18"/>
                </w:rPr>
                <w:t xml:space="preserve">10 MHz: </w:t>
              </w:r>
              <w:proofErr w:type="spell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r w:rsidRPr="00670FDE">
                <w:rPr>
                  <w:rFonts w:ascii="Arial" w:eastAsia="Malgun Gothic" w:hAnsi="Arial"/>
                  <w:sz w:val="18"/>
                  <w:lang w:val="de-DE"/>
                </w:rPr>
                <w:t xml:space="preserve"> = 52</w:t>
              </w:r>
            </w:ins>
          </w:p>
        </w:tc>
      </w:tr>
      <w:tr w:rsidR="00640881" w:rsidRPr="00670FDE" w14:paraId="549011EE" w14:textId="77777777" w:rsidTr="006A33C8">
        <w:trPr>
          <w:cantSplit/>
          <w:trHeight w:val="231"/>
          <w:jc w:val="center"/>
          <w:ins w:id="326" w:author="Nokia" w:date="2021-05-11T22:59:00Z"/>
        </w:trPr>
        <w:tc>
          <w:tcPr>
            <w:tcW w:w="2828" w:type="dxa"/>
            <w:gridSpan w:val="2"/>
            <w:vMerge/>
            <w:tcBorders>
              <w:left w:val="single" w:sz="4" w:space="0" w:color="auto"/>
              <w:right w:val="single" w:sz="4" w:space="0" w:color="auto"/>
            </w:tcBorders>
          </w:tcPr>
          <w:p w14:paraId="56B750B6" w14:textId="77777777" w:rsidR="00640881" w:rsidRPr="00670FDE" w:rsidRDefault="00640881" w:rsidP="006A33C8">
            <w:pPr>
              <w:keepNext/>
              <w:keepLines/>
              <w:spacing w:after="0"/>
              <w:rPr>
                <w:ins w:id="327" w:author="Nokia" w:date="2021-05-11T22:59:00Z"/>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14:paraId="51A044B6" w14:textId="77777777" w:rsidR="00640881" w:rsidRPr="00670FDE" w:rsidRDefault="00640881" w:rsidP="006A33C8">
            <w:pPr>
              <w:keepNext/>
              <w:keepLines/>
              <w:spacing w:after="0"/>
              <w:rPr>
                <w:ins w:id="328" w:author="Nokia" w:date="2021-05-11T22:59:00Z"/>
                <w:rFonts w:ascii="Arial" w:hAnsi="Arial"/>
                <w:sz w:val="18"/>
              </w:rPr>
            </w:pPr>
            <w:ins w:id="329" w:author="Nokia" w:date="2021-05-11T22:59:00Z">
              <w:r w:rsidRPr="00670FDE">
                <w:rPr>
                  <w:rFonts w:ascii="Arial" w:hAnsi="Arial"/>
                  <w:sz w:val="18"/>
                </w:rPr>
                <w:t>Config 5</w:t>
              </w:r>
            </w:ins>
          </w:p>
        </w:tc>
        <w:tc>
          <w:tcPr>
            <w:tcW w:w="1134" w:type="dxa"/>
            <w:vMerge/>
            <w:tcBorders>
              <w:left w:val="single" w:sz="4" w:space="0" w:color="auto"/>
              <w:right w:val="single" w:sz="4" w:space="0" w:color="auto"/>
            </w:tcBorders>
          </w:tcPr>
          <w:p w14:paraId="0C78D7DB" w14:textId="77777777" w:rsidR="00640881" w:rsidRPr="00670FDE" w:rsidRDefault="00640881" w:rsidP="006A33C8">
            <w:pPr>
              <w:keepNext/>
              <w:keepLines/>
              <w:spacing w:after="0"/>
              <w:jc w:val="center"/>
              <w:rPr>
                <w:ins w:id="330" w:author="Nokia" w:date="2021-05-11T22:59:00Z"/>
                <w:rFonts w:ascii="Arial" w:hAnsi="Arial"/>
                <w:sz w:val="18"/>
              </w:rPr>
            </w:pPr>
          </w:p>
        </w:tc>
        <w:tc>
          <w:tcPr>
            <w:tcW w:w="1984" w:type="dxa"/>
            <w:tcBorders>
              <w:left w:val="single" w:sz="4" w:space="0" w:color="auto"/>
              <w:right w:val="single" w:sz="4" w:space="0" w:color="auto"/>
            </w:tcBorders>
            <w:vAlign w:val="center"/>
          </w:tcPr>
          <w:p w14:paraId="12FDA8F4" w14:textId="77777777" w:rsidR="00640881" w:rsidRPr="00670FDE" w:rsidRDefault="00640881" w:rsidP="006A33C8">
            <w:pPr>
              <w:keepNext/>
              <w:keepLines/>
              <w:spacing w:after="0"/>
              <w:jc w:val="center"/>
              <w:rPr>
                <w:ins w:id="331" w:author="Nokia" w:date="2021-05-11T22:59:00Z"/>
                <w:rFonts w:ascii="Arial" w:eastAsia="Malgun Gothic" w:hAnsi="Arial"/>
                <w:sz w:val="18"/>
              </w:rPr>
            </w:pPr>
            <w:ins w:id="332" w:author="Nokia" w:date="2021-05-11T22:59:00Z">
              <w:r w:rsidRPr="00670FDE">
                <w:rPr>
                  <w:rFonts w:ascii="Arial" w:eastAsia="Malgun Gothic" w:hAnsi="Arial"/>
                  <w:sz w:val="18"/>
                </w:rPr>
                <w:t xml:space="preserve">40 MHz: </w:t>
              </w:r>
              <w:proofErr w:type="spell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r w:rsidRPr="00670FDE">
                <w:rPr>
                  <w:rFonts w:ascii="Arial" w:eastAsia="Malgun Gothic" w:hAnsi="Arial"/>
                  <w:sz w:val="18"/>
                  <w:lang w:val="de-DE"/>
                </w:rPr>
                <w:t xml:space="preserve"> = 106</w:t>
              </w:r>
            </w:ins>
          </w:p>
        </w:tc>
        <w:tc>
          <w:tcPr>
            <w:tcW w:w="1985" w:type="dxa"/>
            <w:tcBorders>
              <w:left w:val="single" w:sz="4" w:space="0" w:color="auto"/>
              <w:right w:val="single" w:sz="4" w:space="0" w:color="auto"/>
            </w:tcBorders>
            <w:vAlign w:val="center"/>
          </w:tcPr>
          <w:p w14:paraId="28475B8E" w14:textId="4E10349C" w:rsidR="00640881" w:rsidRPr="00670FDE" w:rsidRDefault="00640881" w:rsidP="006A33C8">
            <w:pPr>
              <w:keepNext/>
              <w:keepLines/>
              <w:spacing w:after="0"/>
              <w:jc w:val="center"/>
              <w:rPr>
                <w:ins w:id="333" w:author="Nokia" w:date="2021-05-11T22:59:00Z"/>
                <w:rFonts w:ascii="Arial" w:eastAsia="Malgun Gothic" w:hAnsi="Arial"/>
                <w:sz w:val="18"/>
              </w:rPr>
            </w:pPr>
            <w:ins w:id="334" w:author="Nokia" w:date="2021-05-11T22:59:00Z">
              <w:r w:rsidRPr="00670FDE">
                <w:rPr>
                  <w:rFonts w:ascii="Arial" w:eastAsia="Malgun Gothic" w:hAnsi="Arial"/>
                  <w:sz w:val="18"/>
                </w:rPr>
                <w:t xml:space="preserve">40 MHz: </w:t>
              </w:r>
              <w:proofErr w:type="spell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r w:rsidRPr="00670FDE">
                <w:rPr>
                  <w:rFonts w:ascii="Arial" w:eastAsia="Malgun Gothic" w:hAnsi="Arial"/>
                  <w:sz w:val="18"/>
                  <w:lang w:val="de-DE"/>
                </w:rPr>
                <w:t xml:space="preserve"> = 106</w:t>
              </w:r>
            </w:ins>
          </w:p>
        </w:tc>
      </w:tr>
      <w:tr w:rsidR="00F70406" w:rsidRPr="00670FDE" w14:paraId="06EA76FF" w14:textId="77777777" w:rsidTr="00FE7D8E">
        <w:trPr>
          <w:cantSplit/>
          <w:jc w:val="center"/>
          <w:ins w:id="33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60CABE8" w14:textId="77777777" w:rsidR="00F70406" w:rsidRPr="00670FDE" w:rsidRDefault="00F70406" w:rsidP="006A33C8">
            <w:pPr>
              <w:keepNext/>
              <w:keepLines/>
              <w:spacing w:after="0"/>
              <w:rPr>
                <w:ins w:id="336" w:author="Nokia" w:date="2021-05-11T22:59:00Z"/>
                <w:rFonts w:ascii="Arial" w:hAnsi="Arial"/>
                <w:sz w:val="18"/>
              </w:rPr>
            </w:pPr>
            <w:ins w:id="337" w:author="Nokia" w:date="2021-05-11T22:59:00Z">
              <w:r w:rsidRPr="00670FDE">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F2BB1F5" w14:textId="77777777" w:rsidR="00F70406" w:rsidRPr="00670FDE" w:rsidRDefault="00F70406" w:rsidP="006A33C8">
            <w:pPr>
              <w:keepNext/>
              <w:keepLines/>
              <w:spacing w:after="0"/>
              <w:jc w:val="center"/>
              <w:rPr>
                <w:ins w:id="338"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F14B82" w14:textId="482CE47B" w:rsidR="00F70406" w:rsidRPr="00670FDE" w:rsidRDefault="00F70406" w:rsidP="00F70406">
            <w:pPr>
              <w:keepNext/>
              <w:keepLines/>
              <w:spacing w:after="0"/>
              <w:jc w:val="center"/>
              <w:rPr>
                <w:ins w:id="339" w:author="Nokia" w:date="2021-05-11T22:59:00Z"/>
                <w:rFonts w:ascii="Arial" w:hAnsi="Arial" w:cs="v4.2.0"/>
                <w:sz w:val="18"/>
                <w:lang w:eastAsia="zh-CN"/>
              </w:rPr>
            </w:pPr>
            <w:ins w:id="340" w:author="Nokia" w:date="2021-05-11T22:59:00Z">
              <w:r>
                <w:rPr>
                  <w:rFonts w:ascii="Arial" w:hAnsi="Arial" w:cs="v4.2.0"/>
                  <w:sz w:val="18"/>
                  <w:lang w:eastAsia="zh-CN"/>
                </w:rPr>
                <w:t>1</w:t>
              </w:r>
            </w:ins>
          </w:p>
        </w:tc>
      </w:tr>
      <w:tr w:rsidR="00640881" w:rsidRPr="00670FDE" w14:paraId="3E467C47" w14:textId="77777777" w:rsidTr="006A33C8">
        <w:trPr>
          <w:cantSplit/>
          <w:jc w:val="center"/>
          <w:ins w:id="34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BE3D406" w14:textId="77777777" w:rsidR="00640881" w:rsidRPr="00670FDE" w:rsidRDefault="00640881" w:rsidP="006A33C8">
            <w:pPr>
              <w:keepNext/>
              <w:keepLines/>
              <w:spacing w:after="0"/>
              <w:rPr>
                <w:ins w:id="342" w:author="Nokia" w:date="2021-05-11T22:59:00Z"/>
                <w:rFonts w:ascii="Arial" w:hAnsi="Arial"/>
                <w:sz w:val="18"/>
                <w:lang w:eastAsia="zh-CN"/>
              </w:rPr>
            </w:pPr>
            <w:ins w:id="343" w:author="Nokia" w:date="2021-05-11T22:59: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1E49DDA6" w14:textId="77777777" w:rsidR="00640881" w:rsidRPr="00670FDE" w:rsidRDefault="00640881" w:rsidP="006A33C8">
            <w:pPr>
              <w:keepNext/>
              <w:keepLines/>
              <w:spacing w:after="0"/>
              <w:jc w:val="center"/>
              <w:rPr>
                <w:ins w:id="344"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2C8D956" w14:textId="77777777" w:rsidR="00640881" w:rsidRPr="00670FDE" w:rsidRDefault="00640881" w:rsidP="006A33C8">
            <w:pPr>
              <w:keepNext/>
              <w:keepLines/>
              <w:spacing w:after="0"/>
              <w:jc w:val="center"/>
              <w:rPr>
                <w:ins w:id="345" w:author="Nokia" w:date="2021-05-11T22:59:00Z"/>
                <w:rFonts w:ascii="Arial" w:hAnsi="Arial" w:cs="v4.2.0"/>
                <w:sz w:val="18"/>
                <w:lang w:eastAsia="zh-CN"/>
              </w:rPr>
            </w:pPr>
            <w:ins w:id="346" w:author="Nokia" w:date="2021-05-11T22:59: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40881" w:rsidRPr="00670FDE" w14:paraId="19033478" w14:textId="77777777" w:rsidTr="006A33C8">
        <w:trPr>
          <w:cantSplit/>
          <w:jc w:val="center"/>
          <w:ins w:id="34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11A86F0" w14:textId="77777777" w:rsidR="00640881" w:rsidRPr="00670FDE" w:rsidRDefault="00640881" w:rsidP="006A33C8">
            <w:pPr>
              <w:keepNext/>
              <w:keepLines/>
              <w:spacing w:after="0"/>
              <w:rPr>
                <w:ins w:id="348" w:author="Nokia" w:date="2021-05-11T22:59:00Z"/>
                <w:rFonts w:ascii="Arial" w:hAnsi="Arial"/>
                <w:sz w:val="18"/>
              </w:rPr>
            </w:pPr>
            <w:ins w:id="349" w:author="Nokia" w:date="2021-05-11T22:59:00Z">
              <w:r w:rsidRPr="00670FDE">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61B7622D" w14:textId="77777777" w:rsidR="00640881" w:rsidRPr="00670FDE" w:rsidRDefault="00640881" w:rsidP="006A33C8">
            <w:pPr>
              <w:keepNext/>
              <w:keepLines/>
              <w:spacing w:after="0"/>
              <w:jc w:val="center"/>
              <w:rPr>
                <w:ins w:id="350"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33E5301" w14:textId="77777777" w:rsidR="00640881" w:rsidRPr="00670FDE" w:rsidRDefault="00640881" w:rsidP="006A33C8">
            <w:pPr>
              <w:keepNext/>
              <w:keepLines/>
              <w:spacing w:after="0"/>
              <w:jc w:val="center"/>
              <w:rPr>
                <w:ins w:id="351" w:author="Nokia" w:date="2021-05-11T22:59:00Z"/>
                <w:rFonts w:ascii="Arial" w:hAnsi="Arial" w:cs="v4.2.0"/>
                <w:sz w:val="18"/>
                <w:lang w:eastAsia="zh-CN"/>
              </w:rPr>
            </w:pPr>
            <w:ins w:id="352" w:author="Nokia" w:date="2021-05-11T22:59: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F70406" w:rsidRPr="00670FDE" w14:paraId="1D9FDB33" w14:textId="77777777" w:rsidTr="00EF0C36">
        <w:trPr>
          <w:cantSplit/>
          <w:trHeight w:val="229"/>
          <w:jc w:val="center"/>
          <w:ins w:id="353" w:author="Nokia" w:date="2021-05-11T22:59:00Z"/>
        </w:trPr>
        <w:tc>
          <w:tcPr>
            <w:tcW w:w="1128" w:type="dxa"/>
            <w:vMerge w:val="restart"/>
            <w:tcBorders>
              <w:top w:val="single" w:sz="4" w:space="0" w:color="auto"/>
              <w:left w:val="single" w:sz="4" w:space="0" w:color="auto"/>
              <w:right w:val="single" w:sz="4" w:space="0" w:color="auto"/>
            </w:tcBorders>
          </w:tcPr>
          <w:p w14:paraId="2AC62739" w14:textId="77777777" w:rsidR="00F70406" w:rsidRPr="00670FDE" w:rsidRDefault="00F70406" w:rsidP="006A33C8">
            <w:pPr>
              <w:keepNext/>
              <w:keepLines/>
              <w:spacing w:after="0"/>
              <w:rPr>
                <w:ins w:id="354" w:author="Nokia" w:date="2021-05-11T22:59:00Z"/>
                <w:rFonts w:ascii="Arial" w:hAnsi="Arial" w:cs="Arial"/>
                <w:sz w:val="18"/>
                <w:szCs w:val="18"/>
              </w:rPr>
            </w:pPr>
            <w:ins w:id="355" w:author="Nokia" w:date="2021-05-11T22:59:00Z">
              <w:r>
                <w:rPr>
                  <w:rFonts w:ascii="Arial" w:hAnsi="Arial" w:cs="Arial"/>
                  <w:sz w:val="18"/>
                  <w:szCs w:val="18"/>
                </w:rPr>
                <w:t>Initial Condition</w:t>
              </w:r>
            </w:ins>
          </w:p>
        </w:tc>
        <w:tc>
          <w:tcPr>
            <w:tcW w:w="1700" w:type="dxa"/>
            <w:tcBorders>
              <w:top w:val="single" w:sz="4" w:space="0" w:color="auto"/>
              <w:left w:val="single" w:sz="4" w:space="0" w:color="auto"/>
              <w:right w:val="single" w:sz="4" w:space="0" w:color="auto"/>
            </w:tcBorders>
          </w:tcPr>
          <w:p w14:paraId="0EDB8BE1" w14:textId="77777777" w:rsidR="00F70406" w:rsidRPr="00670FDE" w:rsidRDefault="00F70406" w:rsidP="006A33C8">
            <w:pPr>
              <w:keepNext/>
              <w:keepLines/>
              <w:spacing w:after="0"/>
              <w:rPr>
                <w:ins w:id="356" w:author="Nokia" w:date="2021-05-11T22:59:00Z"/>
                <w:rFonts w:ascii="Arial" w:hAnsi="Arial" w:cs="Arial"/>
                <w:sz w:val="18"/>
                <w:szCs w:val="18"/>
              </w:rPr>
            </w:pPr>
            <w:ins w:id="357"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1791E5DF" w14:textId="77777777" w:rsidR="00F70406" w:rsidRPr="00670FDE" w:rsidRDefault="00F70406" w:rsidP="006A33C8">
            <w:pPr>
              <w:keepNext/>
              <w:keepLines/>
              <w:spacing w:after="0"/>
              <w:rPr>
                <w:ins w:id="358"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532C5927" w14:textId="77777777" w:rsidR="00F70406" w:rsidRPr="00670FDE" w:rsidRDefault="00F70406" w:rsidP="006A33C8">
            <w:pPr>
              <w:keepNext/>
              <w:keepLines/>
              <w:spacing w:after="0"/>
              <w:jc w:val="center"/>
              <w:rPr>
                <w:ins w:id="359"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2B0C9AEA" w14:textId="31713515" w:rsidR="00F70406" w:rsidRPr="00670FDE" w:rsidRDefault="00F70406" w:rsidP="006A33C8">
            <w:pPr>
              <w:keepNext/>
              <w:keepLines/>
              <w:spacing w:after="0"/>
              <w:jc w:val="center"/>
              <w:rPr>
                <w:ins w:id="360" w:author="Nokia" w:date="2021-05-11T22:59:00Z"/>
                <w:rFonts w:ascii="Arial" w:hAnsi="Arial" w:cs="v4.2.0"/>
                <w:sz w:val="18"/>
                <w:lang w:eastAsia="zh-CN"/>
              </w:rPr>
            </w:pPr>
            <w:ins w:id="361" w:author="Nokia" w:date="2021-05-11T22:59: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F70406" w:rsidRPr="00670FDE" w14:paraId="575B65E6" w14:textId="77777777" w:rsidTr="00821398">
        <w:trPr>
          <w:cantSplit/>
          <w:trHeight w:val="229"/>
          <w:jc w:val="center"/>
          <w:ins w:id="362" w:author="Nokia" w:date="2021-05-11T22:59:00Z"/>
        </w:trPr>
        <w:tc>
          <w:tcPr>
            <w:tcW w:w="1128" w:type="dxa"/>
            <w:vMerge/>
            <w:tcBorders>
              <w:left w:val="single" w:sz="4" w:space="0" w:color="auto"/>
              <w:right w:val="single" w:sz="4" w:space="0" w:color="auto"/>
            </w:tcBorders>
          </w:tcPr>
          <w:p w14:paraId="18A9055A" w14:textId="77777777" w:rsidR="00F70406" w:rsidRPr="00670FDE" w:rsidRDefault="00F70406" w:rsidP="006A33C8">
            <w:pPr>
              <w:keepNext/>
              <w:keepLines/>
              <w:spacing w:after="0"/>
              <w:rPr>
                <w:ins w:id="363" w:author="Nokia" w:date="2021-05-11T22:59:00Z"/>
                <w:rFonts w:ascii="Arial" w:hAnsi="Arial" w:cs="Arial"/>
                <w:sz w:val="18"/>
                <w:szCs w:val="18"/>
              </w:rPr>
            </w:pPr>
          </w:p>
        </w:tc>
        <w:tc>
          <w:tcPr>
            <w:tcW w:w="1700" w:type="dxa"/>
            <w:tcBorders>
              <w:left w:val="single" w:sz="4" w:space="0" w:color="auto"/>
              <w:right w:val="single" w:sz="4" w:space="0" w:color="auto"/>
            </w:tcBorders>
          </w:tcPr>
          <w:p w14:paraId="273F0EA9" w14:textId="77777777" w:rsidR="00F70406" w:rsidRPr="00670FDE" w:rsidRDefault="00F70406" w:rsidP="006A33C8">
            <w:pPr>
              <w:keepNext/>
              <w:keepLines/>
              <w:spacing w:after="0"/>
              <w:rPr>
                <w:ins w:id="364" w:author="Nokia" w:date="2021-05-11T22:59:00Z"/>
                <w:rFonts w:ascii="Arial" w:hAnsi="Arial" w:cs="Arial"/>
                <w:sz w:val="18"/>
                <w:szCs w:val="18"/>
              </w:rPr>
            </w:pPr>
            <w:ins w:id="365"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39222F61" w14:textId="77777777" w:rsidR="00F70406" w:rsidRPr="00670FDE" w:rsidRDefault="00F70406" w:rsidP="006A33C8">
            <w:pPr>
              <w:keepNext/>
              <w:keepLines/>
              <w:spacing w:after="0"/>
              <w:rPr>
                <w:ins w:id="366"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6F8068BD" w14:textId="77777777" w:rsidR="00F70406" w:rsidRPr="00670FDE" w:rsidRDefault="00F70406" w:rsidP="006A33C8">
            <w:pPr>
              <w:keepNext/>
              <w:keepLines/>
              <w:spacing w:after="0"/>
              <w:jc w:val="center"/>
              <w:rPr>
                <w:ins w:id="367"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08D4660B" w14:textId="75632BC9" w:rsidR="00F70406" w:rsidRPr="00670FDE" w:rsidRDefault="00F70406" w:rsidP="006A33C8">
            <w:pPr>
              <w:keepNext/>
              <w:keepLines/>
              <w:spacing w:after="0"/>
              <w:jc w:val="center"/>
              <w:rPr>
                <w:ins w:id="368" w:author="Nokia" w:date="2021-05-11T22:59:00Z"/>
                <w:rFonts w:ascii="Arial" w:hAnsi="Arial" w:cs="v4.2.0"/>
                <w:sz w:val="18"/>
                <w:lang w:eastAsia="zh-CN"/>
              </w:rPr>
            </w:pPr>
            <w:ins w:id="369" w:author="Nokia" w:date="2021-05-11T22:59: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F70406" w:rsidRPr="00670FDE" w14:paraId="31E1223A" w14:textId="77777777" w:rsidTr="005B25FE">
        <w:trPr>
          <w:cantSplit/>
          <w:trHeight w:val="229"/>
          <w:jc w:val="center"/>
          <w:ins w:id="370" w:author="Nokia" w:date="2021-05-11T22:59:00Z"/>
        </w:trPr>
        <w:tc>
          <w:tcPr>
            <w:tcW w:w="1128" w:type="dxa"/>
            <w:vMerge w:val="restart"/>
            <w:tcBorders>
              <w:top w:val="single" w:sz="4" w:space="0" w:color="auto"/>
              <w:left w:val="single" w:sz="4" w:space="0" w:color="auto"/>
              <w:right w:val="single" w:sz="4" w:space="0" w:color="auto"/>
            </w:tcBorders>
          </w:tcPr>
          <w:p w14:paraId="68610158" w14:textId="77777777" w:rsidR="00F70406" w:rsidRPr="00670FDE" w:rsidRDefault="00F70406" w:rsidP="006A33C8">
            <w:pPr>
              <w:keepNext/>
              <w:keepLines/>
              <w:spacing w:after="0"/>
              <w:rPr>
                <w:ins w:id="371" w:author="Nokia" w:date="2021-05-11T22:59:00Z"/>
                <w:rFonts w:ascii="Arial" w:hAnsi="Arial" w:cs="Arial"/>
                <w:sz w:val="18"/>
                <w:szCs w:val="18"/>
              </w:rPr>
            </w:pPr>
            <w:ins w:id="372" w:author="Nokia" w:date="2021-05-11T22:59:00Z">
              <w:r>
                <w:rPr>
                  <w:rFonts w:ascii="Arial" w:hAnsi="Arial" w:cs="Arial"/>
                  <w:sz w:val="18"/>
                  <w:szCs w:val="18"/>
                </w:rPr>
                <w:t>Final Condition</w:t>
              </w:r>
            </w:ins>
          </w:p>
        </w:tc>
        <w:tc>
          <w:tcPr>
            <w:tcW w:w="1700" w:type="dxa"/>
            <w:tcBorders>
              <w:top w:val="single" w:sz="4" w:space="0" w:color="auto"/>
              <w:left w:val="single" w:sz="4" w:space="0" w:color="auto"/>
              <w:right w:val="single" w:sz="4" w:space="0" w:color="auto"/>
            </w:tcBorders>
          </w:tcPr>
          <w:p w14:paraId="6C7D702C" w14:textId="77777777" w:rsidR="00F70406" w:rsidRPr="00670FDE" w:rsidRDefault="00F70406" w:rsidP="006A33C8">
            <w:pPr>
              <w:keepNext/>
              <w:keepLines/>
              <w:spacing w:after="0"/>
              <w:rPr>
                <w:ins w:id="373" w:author="Nokia" w:date="2021-05-11T22:59:00Z"/>
                <w:rFonts w:ascii="Arial" w:hAnsi="Arial" w:cs="Arial"/>
                <w:sz w:val="18"/>
                <w:szCs w:val="18"/>
              </w:rPr>
            </w:pPr>
            <w:ins w:id="374"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234534B5" w14:textId="77777777" w:rsidR="00F70406" w:rsidRPr="00670FDE" w:rsidRDefault="00F70406" w:rsidP="006A33C8">
            <w:pPr>
              <w:keepNext/>
              <w:keepLines/>
              <w:spacing w:after="0"/>
              <w:rPr>
                <w:ins w:id="375"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3103CCCF" w14:textId="77777777" w:rsidR="00F70406" w:rsidRPr="00670FDE" w:rsidRDefault="00F70406" w:rsidP="006A33C8">
            <w:pPr>
              <w:keepNext/>
              <w:keepLines/>
              <w:spacing w:after="0"/>
              <w:jc w:val="center"/>
              <w:rPr>
                <w:ins w:id="376"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7B4219B5" w14:textId="4BC2FB5C" w:rsidR="00F70406" w:rsidRPr="00670FDE" w:rsidRDefault="00F70406" w:rsidP="006A33C8">
            <w:pPr>
              <w:keepNext/>
              <w:keepLines/>
              <w:spacing w:after="0"/>
              <w:jc w:val="center"/>
              <w:rPr>
                <w:ins w:id="377" w:author="Nokia" w:date="2021-05-11T22:59:00Z"/>
                <w:rFonts w:ascii="Arial" w:hAnsi="Arial" w:cs="v4.2.0"/>
                <w:sz w:val="18"/>
                <w:lang w:eastAsia="zh-CN"/>
              </w:rPr>
            </w:pPr>
            <w:ins w:id="378" w:author="Nokia" w:date="2021-05-11T22:59: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F70406" w:rsidRPr="00670FDE" w14:paraId="560701E2" w14:textId="77777777" w:rsidTr="00C154FA">
        <w:trPr>
          <w:cantSplit/>
          <w:trHeight w:val="229"/>
          <w:jc w:val="center"/>
          <w:ins w:id="379" w:author="Nokia" w:date="2021-05-11T22:59:00Z"/>
        </w:trPr>
        <w:tc>
          <w:tcPr>
            <w:tcW w:w="1128" w:type="dxa"/>
            <w:vMerge/>
            <w:tcBorders>
              <w:left w:val="single" w:sz="4" w:space="0" w:color="auto"/>
              <w:right w:val="single" w:sz="4" w:space="0" w:color="auto"/>
            </w:tcBorders>
          </w:tcPr>
          <w:p w14:paraId="24EACD16" w14:textId="77777777" w:rsidR="00F70406" w:rsidRPr="00670FDE" w:rsidRDefault="00F70406" w:rsidP="006A33C8">
            <w:pPr>
              <w:keepNext/>
              <w:keepLines/>
              <w:spacing w:after="0"/>
              <w:rPr>
                <w:ins w:id="380" w:author="Nokia" w:date="2021-05-11T22:59:00Z"/>
                <w:rFonts w:ascii="Arial" w:hAnsi="Arial" w:cs="Arial"/>
                <w:sz w:val="18"/>
                <w:szCs w:val="18"/>
              </w:rPr>
            </w:pPr>
          </w:p>
        </w:tc>
        <w:tc>
          <w:tcPr>
            <w:tcW w:w="1700" w:type="dxa"/>
            <w:tcBorders>
              <w:left w:val="single" w:sz="4" w:space="0" w:color="auto"/>
              <w:right w:val="single" w:sz="4" w:space="0" w:color="auto"/>
            </w:tcBorders>
          </w:tcPr>
          <w:p w14:paraId="5ECA7971" w14:textId="77777777" w:rsidR="00F70406" w:rsidRPr="00670FDE" w:rsidRDefault="00F70406" w:rsidP="006A33C8">
            <w:pPr>
              <w:keepNext/>
              <w:keepLines/>
              <w:spacing w:after="0"/>
              <w:rPr>
                <w:ins w:id="381" w:author="Nokia" w:date="2021-05-11T22:59:00Z"/>
                <w:rFonts w:ascii="Arial" w:hAnsi="Arial" w:cs="Arial"/>
                <w:sz w:val="18"/>
                <w:szCs w:val="18"/>
              </w:rPr>
            </w:pPr>
            <w:ins w:id="382"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18A1C396" w14:textId="77777777" w:rsidR="00F70406" w:rsidRPr="00670FDE" w:rsidRDefault="00F70406" w:rsidP="006A33C8">
            <w:pPr>
              <w:keepNext/>
              <w:keepLines/>
              <w:spacing w:after="0"/>
              <w:rPr>
                <w:ins w:id="383"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10D91BAD" w14:textId="77777777" w:rsidR="00F70406" w:rsidRPr="00670FDE" w:rsidRDefault="00F70406" w:rsidP="006A33C8">
            <w:pPr>
              <w:keepNext/>
              <w:keepLines/>
              <w:spacing w:after="0"/>
              <w:jc w:val="center"/>
              <w:rPr>
                <w:ins w:id="384" w:author="Nokia" w:date="2021-05-11T22:59: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14:paraId="5B43E076" w14:textId="4E906B83" w:rsidR="00F70406" w:rsidRPr="00670FDE" w:rsidRDefault="00F70406" w:rsidP="006A33C8">
            <w:pPr>
              <w:keepNext/>
              <w:keepLines/>
              <w:spacing w:after="0"/>
              <w:jc w:val="center"/>
              <w:rPr>
                <w:ins w:id="385" w:author="Nokia" w:date="2021-05-11T22:59:00Z"/>
                <w:rFonts w:ascii="Arial" w:hAnsi="Arial" w:cs="v4.2.0"/>
                <w:sz w:val="18"/>
                <w:lang w:eastAsia="zh-CN"/>
              </w:rPr>
            </w:pPr>
            <w:ins w:id="386" w:author="Nokia" w:date="2021-05-11T22:59: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40881" w:rsidRPr="00670FDE" w14:paraId="5CD805D1" w14:textId="77777777" w:rsidTr="006A33C8">
        <w:trPr>
          <w:cantSplit/>
          <w:jc w:val="center"/>
          <w:ins w:id="387" w:author="Nokia" w:date="2021-05-11T22:59:00Z"/>
        </w:trPr>
        <w:tc>
          <w:tcPr>
            <w:tcW w:w="2828" w:type="dxa"/>
            <w:gridSpan w:val="2"/>
            <w:vMerge w:val="restart"/>
            <w:tcBorders>
              <w:top w:val="single" w:sz="4" w:space="0" w:color="auto"/>
              <w:left w:val="single" w:sz="4" w:space="0" w:color="auto"/>
              <w:right w:val="single" w:sz="4" w:space="0" w:color="auto"/>
            </w:tcBorders>
          </w:tcPr>
          <w:p w14:paraId="65E00DF8" w14:textId="77777777" w:rsidR="00640881" w:rsidRPr="00670FDE" w:rsidRDefault="00640881" w:rsidP="006A33C8">
            <w:pPr>
              <w:keepNext/>
              <w:keepLines/>
              <w:spacing w:after="0"/>
              <w:rPr>
                <w:ins w:id="388" w:author="Nokia" w:date="2021-05-11T22:59:00Z"/>
                <w:rFonts w:ascii="Arial" w:hAnsi="Arial"/>
                <w:sz w:val="18"/>
                <w:lang w:val="it-IT" w:eastAsia="zh-CN"/>
              </w:rPr>
            </w:pPr>
            <w:ins w:id="389" w:author="Nokia" w:date="2021-05-11T22:59:00Z">
              <w:r w:rsidRPr="00670FDE">
                <w:rPr>
                  <w:rFonts w:ascii="Arial" w:hAnsi="Arial"/>
                  <w:sz w:val="18"/>
                  <w:lang w:val="en-US"/>
                </w:rPr>
                <w:t>PDSCH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tcPr>
          <w:p w14:paraId="5F84DF40" w14:textId="77777777" w:rsidR="00640881" w:rsidRPr="00670FDE" w:rsidRDefault="00640881" w:rsidP="006A33C8">
            <w:pPr>
              <w:keepNext/>
              <w:keepLines/>
              <w:spacing w:after="0"/>
              <w:rPr>
                <w:ins w:id="390" w:author="Nokia" w:date="2021-05-11T22:59:00Z"/>
                <w:rFonts w:ascii="Arial" w:hAnsi="Arial"/>
                <w:sz w:val="18"/>
                <w:lang w:val="en-US" w:eastAsia="zh-CN"/>
              </w:rPr>
            </w:pPr>
            <w:ins w:id="391"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7757345" w14:textId="77777777" w:rsidR="00640881" w:rsidRPr="00670FDE" w:rsidRDefault="00640881" w:rsidP="006A33C8">
            <w:pPr>
              <w:keepNext/>
              <w:keepLines/>
              <w:spacing w:after="0"/>
              <w:jc w:val="center"/>
              <w:rPr>
                <w:ins w:id="392"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FD3C973" w14:textId="77777777" w:rsidR="00640881" w:rsidRPr="00670FDE" w:rsidRDefault="00640881" w:rsidP="006A33C8">
            <w:pPr>
              <w:keepNext/>
              <w:keepLines/>
              <w:spacing w:after="0"/>
              <w:jc w:val="center"/>
              <w:rPr>
                <w:ins w:id="393" w:author="Nokia" w:date="2021-05-11T22:59:00Z"/>
                <w:rFonts w:ascii="Arial" w:hAnsi="Arial"/>
                <w:sz w:val="18"/>
                <w:szCs w:val="16"/>
                <w:lang w:eastAsia="zh-CN"/>
              </w:rPr>
            </w:pPr>
            <w:ins w:id="394" w:author="Nokia" w:date="2021-05-11T22:59:00Z">
              <w:r w:rsidRPr="00670FDE">
                <w:rPr>
                  <w:rFonts w:ascii="Arial" w:hAnsi="Arial"/>
                  <w:sz w:val="18"/>
                  <w:szCs w:val="16"/>
                  <w:lang w:eastAsia="zh-CN"/>
                </w:rPr>
                <w:t>SR.1.1 FDD</w:t>
              </w:r>
            </w:ins>
          </w:p>
        </w:tc>
        <w:tc>
          <w:tcPr>
            <w:tcW w:w="1985" w:type="dxa"/>
            <w:tcBorders>
              <w:top w:val="single" w:sz="4" w:space="0" w:color="auto"/>
              <w:left w:val="single" w:sz="4" w:space="0" w:color="auto"/>
              <w:bottom w:val="single" w:sz="4" w:space="0" w:color="auto"/>
              <w:right w:val="single" w:sz="4" w:space="0" w:color="auto"/>
            </w:tcBorders>
          </w:tcPr>
          <w:p w14:paraId="3AE42123" w14:textId="67AD937B" w:rsidR="00640881" w:rsidRPr="00670FDE" w:rsidRDefault="00640881" w:rsidP="006A33C8">
            <w:pPr>
              <w:keepNext/>
              <w:keepLines/>
              <w:spacing w:after="0"/>
              <w:jc w:val="center"/>
              <w:rPr>
                <w:ins w:id="395" w:author="Nokia" w:date="2021-05-11T22:59:00Z"/>
                <w:rFonts w:ascii="Arial" w:hAnsi="Arial"/>
                <w:sz w:val="18"/>
                <w:szCs w:val="16"/>
                <w:lang w:eastAsia="zh-CN"/>
              </w:rPr>
            </w:pPr>
            <w:ins w:id="396" w:author="Nokia" w:date="2021-05-11T22:59:00Z">
              <w:r w:rsidRPr="00670FDE">
                <w:rPr>
                  <w:rFonts w:ascii="Arial" w:hAnsi="Arial"/>
                  <w:sz w:val="18"/>
                  <w:szCs w:val="16"/>
                  <w:lang w:eastAsia="zh-CN"/>
                </w:rPr>
                <w:t>SR.1.1 FDD</w:t>
              </w:r>
            </w:ins>
          </w:p>
        </w:tc>
      </w:tr>
      <w:tr w:rsidR="00640881" w:rsidRPr="00670FDE" w14:paraId="3230E2AE" w14:textId="77777777" w:rsidTr="006A33C8">
        <w:trPr>
          <w:cantSplit/>
          <w:jc w:val="center"/>
          <w:ins w:id="397" w:author="Nokia" w:date="2021-05-11T22:59:00Z"/>
        </w:trPr>
        <w:tc>
          <w:tcPr>
            <w:tcW w:w="2828" w:type="dxa"/>
            <w:gridSpan w:val="2"/>
            <w:vMerge/>
            <w:tcBorders>
              <w:left w:val="single" w:sz="4" w:space="0" w:color="auto"/>
              <w:right w:val="single" w:sz="4" w:space="0" w:color="auto"/>
            </w:tcBorders>
          </w:tcPr>
          <w:p w14:paraId="6664156A" w14:textId="77777777" w:rsidR="00640881" w:rsidRPr="00670FDE" w:rsidRDefault="00640881" w:rsidP="006A33C8">
            <w:pPr>
              <w:keepNext/>
              <w:keepLines/>
              <w:spacing w:after="0"/>
              <w:rPr>
                <w:ins w:id="39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28967254" w14:textId="77777777" w:rsidR="00640881" w:rsidRPr="00670FDE" w:rsidRDefault="00640881" w:rsidP="006A33C8">
            <w:pPr>
              <w:keepNext/>
              <w:keepLines/>
              <w:spacing w:after="0"/>
              <w:rPr>
                <w:ins w:id="399" w:author="Nokia" w:date="2021-05-11T22:59:00Z"/>
                <w:rFonts w:ascii="Arial" w:hAnsi="Arial"/>
                <w:sz w:val="18"/>
                <w:lang w:val="en-US" w:eastAsia="zh-CN"/>
              </w:rPr>
            </w:pPr>
            <w:ins w:id="400"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2EACCCCB" w14:textId="77777777" w:rsidR="00640881" w:rsidRPr="00670FDE" w:rsidRDefault="00640881" w:rsidP="006A33C8">
            <w:pPr>
              <w:keepNext/>
              <w:keepLines/>
              <w:spacing w:after="0"/>
              <w:jc w:val="center"/>
              <w:rPr>
                <w:ins w:id="401"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6395E24" w14:textId="77777777" w:rsidR="00640881" w:rsidRPr="00670FDE" w:rsidRDefault="00640881" w:rsidP="006A33C8">
            <w:pPr>
              <w:keepNext/>
              <w:keepLines/>
              <w:spacing w:after="0"/>
              <w:jc w:val="center"/>
              <w:rPr>
                <w:ins w:id="402" w:author="Nokia" w:date="2021-05-11T22:59:00Z"/>
                <w:rFonts w:ascii="Arial" w:hAnsi="Arial"/>
                <w:sz w:val="18"/>
                <w:szCs w:val="16"/>
                <w:lang w:eastAsia="zh-CN"/>
              </w:rPr>
            </w:pPr>
            <w:ins w:id="403"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bottom w:val="single" w:sz="4" w:space="0" w:color="auto"/>
              <w:right w:val="single" w:sz="4" w:space="0" w:color="auto"/>
            </w:tcBorders>
          </w:tcPr>
          <w:p w14:paraId="51DD4F1D" w14:textId="08FFBF09" w:rsidR="00640881" w:rsidRPr="00670FDE" w:rsidRDefault="00640881" w:rsidP="006A33C8">
            <w:pPr>
              <w:keepNext/>
              <w:keepLines/>
              <w:spacing w:after="0"/>
              <w:jc w:val="center"/>
              <w:rPr>
                <w:ins w:id="404" w:author="Nokia" w:date="2021-05-11T22:59:00Z"/>
                <w:rFonts w:ascii="Arial" w:hAnsi="Arial"/>
                <w:sz w:val="18"/>
                <w:szCs w:val="16"/>
                <w:lang w:eastAsia="zh-CN"/>
              </w:rPr>
            </w:pPr>
            <w:ins w:id="405" w:author="Nokia" w:date="2021-05-11T22:59:00Z">
              <w:r w:rsidRPr="00670FDE">
                <w:rPr>
                  <w:rFonts w:ascii="Arial" w:hAnsi="Arial"/>
                  <w:sz w:val="18"/>
                  <w:szCs w:val="16"/>
                  <w:lang w:eastAsia="zh-CN"/>
                </w:rPr>
                <w:t>SR.1.1 TDD</w:t>
              </w:r>
            </w:ins>
          </w:p>
        </w:tc>
      </w:tr>
      <w:tr w:rsidR="00640881" w:rsidRPr="00670FDE" w14:paraId="28EC6910" w14:textId="77777777" w:rsidTr="006A33C8">
        <w:trPr>
          <w:cantSplit/>
          <w:trHeight w:val="50"/>
          <w:jc w:val="center"/>
          <w:ins w:id="406" w:author="Nokia" w:date="2021-05-11T22:59:00Z"/>
        </w:trPr>
        <w:tc>
          <w:tcPr>
            <w:tcW w:w="2828" w:type="dxa"/>
            <w:gridSpan w:val="2"/>
            <w:vMerge/>
            <w:tcBorders>
              <w:left w:val="single" w:sz="4" w:space="0" w:color="auto"/>
              <w:right w:val="single" w:sz="4" w:space="0" w:color="auto"/>
            </w:tcBorders>
          </w:tcPr>
          <w:p w14:paraId="1874EA35" w14:textId="77777777" w:rsidR="00640881" w:rsidRPr="00670FDE" w:rsidRDefault="00640881" w:rsidP="006A33C8">
            <w:pPr>
              <w:keepNext/>
              <w:keepLines/>
              <w:spacing w:after="0"/>
              <w:rPr>
                <w:ins w:id="40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849A12F" w14:textId="77777777" w:rsidR="00640881" w:rsidRPr="00670FDE" w:rsidRDefault="00640881" w:rsidP="006A33C8">
            <w:pPr>
              <w:keepNext/>
              <w:keepLines/>
              <w:spacing w:after="0"/>
              <w:rPr>
                <w:ins w:id="408" w:author="Nokia" w:date="2021-05-11T22:59:00Z"/>
                <w:rFonts w:ascii="Arial" w:hAnsi="Arial"/>
                <w:sz w:val="18"/>
                <w:lang w:val="en-US" w:eastAsia="zh-CN"/>
              </w:rPr>
            </w:pPr>
            <w:ins w:id="409"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1BB96F2E" w14:textId="77777777" w:rsidR="00640881" w:rsidRPr="00670FDE" w:rsidRDefault="00640881" w:rsidP="006A33C8">
            <w:pPr>
              <w:keepNext/>
              <w:keepLines/>
              <w:spacing w:after="0"/>
              <w:jc w:val="center"/>
              <w:rPr>
                <w:ins w:id="410"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tcPr>
          <w:p w14:paraId="33EAE8CA" w14:textId="77777777" w:rsidR="00640881" w:rsidRPr="00670FDE" w:rsidRDefault="00640881" w:rsidP="006A33C8">
            <w:pPr>
              <w:keepNext/>
              <w:keepLines/>
              <w:spacing w:after="0"/>
              <w:jc w:val="center"/>
              <w:rPr>
                <w:ins w:id="411" w:author="Nokia" w:date="2021-05-11T22:59:00Z"/>
                <w:rFonts w:ascii="Arial" w:hAnsi="Arial"/>
                <w:sz w:val="18"/>
                <w:szCs w:val="16"/>
                <w:lang w:eastAsia="zh-CN"/>
              </w:rPr>
            </w:pPr>
            <w:ins w:id="412"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right w:val="single" w:sz="4" w:space="0" w:color="auto"/>
            </w:tcBorders>
          </w:tcPr>
          <w:p w14:paraId="55F1663F" w14:textId="56507E94" w:rsidR="00640881" w:rsidRPr="00670FDE" w:rsidRDefault="00640881" w:rsidP="006A33C8">
            <w:pPr>
              <w:keepNext/>
              <w:keepLines/>
              <w:spacing w:after="0"/>
              <w:jc w:val="center"/>
              <w:rPr>
                <w:ins w:id="413" w:author="Nokia" w:date="2021-05-11T22:59:00Z"/>
                <w:rFonts w:ascii="Arial" w:hAnsi="Arial"/>
                <w:sz w:val="18"/>
                <w:szCs w:val="16"/>
                <w:lang w:eastAsia="zh-CN"/>
              </w:rPr>
            </w:pPr>
            <w:ins w:id="414" w:author="Nokia" w:date="2021-05-11T22:59:00Z">
              <w:r w:rsidRPr="00670FDE">
                <w:rPr>
                  <w:rFonts w:ascii="Arial" w:hAnsi="Arial"/>
                  <w:sz w:val="18"/>
                  <w:szCs w:val="16"/>
                  <w:lang w:eastAsia="zh-CN"/>
                </w:rPr>
                <w:t>SR.1.1 FDD</w:t>
              </w:r>
            </w:ins>
          </w:p>
        </w:tc>
      </w:tr>
      <w:tr w:rsidR="00640881" w:rsidRPr="00670FDE" w14:paraId="534F53F3" w14:textId="77777777" w:rsidTr="006A33C8">
        <w:trPr>
          <w:cantSplit/>
          <w:trHeight w:val="50"/>
          <w:jc w:val="center"/>
          <w:ins w:id="415" w:author="Nokia" w:date="2021-05-11T22:59:00Z"/>
        </w:trPr>
        <w:tc>
          <w:tcPr>
            <w:tcW w:w="2828" w:type="dxa"/>
            <w:gridSpan w:val="2"/>
            <w:vMerge/>
            <w:tcBorders>
              <w:left w:val="single" w:sz="4" w:space="0" w:color="auto"/>
              <w:right w:val="single" w:sz="4" w:space="0" w:color="auto"/>
            </w:tcBorders>
          </w:tcPr>
          <w:p w14:paraId="10874D0D" w14:textId="77777777" w:rsidR="00640881" w:rsidRPr="00670FDE" w:rsidRDefault="00640881" w:rsidP="006A33C8">
            <w:pPr>
              <w:keepNext/>
              <w:keepLines/>
              <w:spacing w:after="0"/>
              <w:rPr>
                <w:ins w:id="416"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1A3B514" w14:textId="77777777" w:rsidR="00640881" w:rsidRPr="00670FDE" w:rsidRDefault="00640881" w:rsidP="006A33C8">
            <w:pPr>
              <w:keepNext/>
              <w:keepLines/>
              <w:spacing w:after="0"/>
              <w:rPr>
                <w:ins w:id="417" w:author="Nokia" w:date="2021-05-11T22:59:00Z"/>
                <w:rFonts w:ascii="Arial" w:hAnsi="Arial"/>
                <w:sz w:val="18"/>
                <w:lang w:eastAsia="zh-CN"/>
              </w:rPr>
            </w:pPr>
            <w:ins w:id="41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7066936F" w14:textId="77777777" w:rsidR="00640881" w:rsidRPr="00670FDE" w:rsidRDefault="00640881" w:rsidP="006A33C8">
            <w:pPr>
              <w:keepNext/>
              <w:keepLines/>
              <w:spacing w:after="0"/>
              <w:jc w:val="center"/>
              <w:rPr>
                <w:ins w:id="419" w:author="Nokia" w:date="2021-05-11T22:59:00Z"/>
                <w:rFonts w:ascii="Arial" w:hAnsi="Arial"/>
                <w:sz w:val="18"/>
                <w:lang w:val="it-IT"/>
              </w:rPr>
            </w:pPr>
          </w:p>
        </w:tc>
        <w:tc>
          <w:tcPr>
            <w:tcW w:w="1984" w:type="dxa"/>
            <w:tcBorders>
              <w:left w:val="single" w:sz="4" w:space="0" w:color="auto"/>
              <w:right w:val="single" w:sz="4" w:space="0" w:color="auto"/>
            </w:tcBorders>
          </w:tcPr>
          <w:p w14:paraId="2A32FAFE" w14:textId="77777777" w:rsidR="00640881" w:rsidRPr="00670FDE" w:rsidRDefault="00640881" w:rsidP="006A33C8">
            <w:pPr>
              <w:keepNext/>
              <w:keepLines/>
              <w:spacing w:after="0"/>
              <w:jc w:val="center"/>
              <w:rPr>
                <w:ins w:id="420" w:author="Nokia" w:date="2021-05-11T22:59:00Z"/>
                <w:rFonts w:ascii="Arial" w:hAnsi="Arial"/>
                <w:sz w:val="18"/>
                <w:szCs w:val="16"/>
                <w:lang w:eastAsia="zh-CN"/>
              </w:rPr>
            </w:pPr>
            <w:ins w:id="421" w:author="Nokia" w:date="2021-05-11T22:59:00Z">
              <w:r w:rsidRPr="00670FDE">
                <w:rPr>
                  <w:rFonts w:ascii="Arial" w:hAnsi="Arial"/>
                  <w:sz w:val="18"/>
                  <w:szCs w:val="16"/>
                  <w:lang w:eastAsia="zh-CN"/>
                </w:rPr>
                <w:t>SR.1.1 FDD</w:t>
              </w:r>
            </w:ins>
          </w:p>
        </w:tc>
        <w:tc>
          <w:tcPr>
            <w:tcW w:w="1985" w:type="dxa"/>
            <w:tcBorders>
              <w:left w:val="single" w:sz="4" w:space="0" w:color="auto"/>
              <w:right w:val="single" w:sz="4" w:space="0" w:color="auto"/>
            </w:tcBorders>
          </w:tcPr>
          <w:p w14:paraId="00D3AAE2" w14:textId="6914EA73" w:rsidR="00640881" w:rsidRPr="00670FDE" w:rsidRDefault="00640881" w:rsidP="006A33C8">
            <w:pPr>
              <w:keepNext/>
              <w:keepLines/>
              <w:spacing w:after="0"/>
              <w:jc w:val="center"/>
              <w:rPr>
                <w:ins w:id="422" w:author="Nokia" w:date="2021-05-11T22:59:00Z"/>
                <w:rFonts w:ascii="Arial" w:hAnsi="Arial"/>
                <w:sz w:val="18"/>
                <w:szCs w:val="16"/>
                <w:lang w:eastAsia="zh-CN"/>
              </w:rPr>
            </w:pPr>
            <w:ins w:id="423" w:author="Nokia" w:date="2021-05-11T22:59:00Z">
              <w:r w:rsidRPr="00670FDE">
                <w:rPr>
                  <w:rFonts w:ascii="Arial" w:hAnsi="Arial"/>
                  <w:sz w:val="18"/>
                  <w:szCs w:val="16"/>
                  <w:lang w:eastAsia="zh-CN"/>
                </w:rPr>
                <w:t>SR.1.1 TDD</w:t>
              </w:r>
            </w:ins>
          </w:p>
        </w:tc>
      </w:tr>
      <w:tr w:rsidR="00640881" w:rsidRPr="00670FDE" w14:paraId="7BE6E9ED" w14:textId="77777777" w:rsidTr="006A33C8">
        <w:trPr>
          <w:cantSplit/>
          <w:trHeight w:val="50"/>
          <w:jc w:val="center"/>
          <w:ins w:id="424" w:author="Nokia" w:date="2021-05-11T22:59:00Z"/>
        </w:trPr>
        <w:tc>
          <w:tcPr>
            <w:tcW w:w="2828" w:type="dxa"/>
            <w:gridSpan w:val="2"/>
            <w:vMerge/>
            <w:tcBorders>
              <w:left w:val="single" w:sz="4" w:space="0" w:color="auto"/>
              <w:bottom w:val="single" w:sz="4" w:space="0" w:color="auto"/>
              <w:right w:val="single" w:sz="4" w:space="0" w:color="auto"/>
            </w:tcBorders>
          </w:tcPr>
          <w:p w14:paraId="255485CB" w14:textId="77777777" w:rsidR="00640881" w:rsidRPr="00670FDE" w:rsidRDefault="00640881" w:rsidP="006A33C8">
            <w:pPr>
              <w:keepNext/>
              <w:keepLines/>
              <w:spacing w:after="0"/>
              <w:rPr>
                <w:ins w:id="425"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69D8CFF" w14:textId="77777777" w:rsidR="00640881" w:rsidRPr="00670FDE" w:rsidRDefault="00640881" w:rsidP="006A33C8">
            <w:pPr>
              <w:keepNext/>
              <w:keepLines/>
              <w:spacing w:after="0"/>
              <w:rPr>
                <w:ins w:id="426" w:author="Nokia" w:date="2021-05-11T22:59:00Z"/>
                <w:rFonts w:ascii="Arial" w:hAnsi="Arial"/>
                <w:sz w:val="18"/>
                <w:lang w:eastAsia="zh-CN"/>
              </w:rPr>
            </w:pPr>
            <w:ins w:id="427"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536DAB7" w14:textId="77777777" w:rsidR="00640881" w:rsidRPr="00670FDE" w:rsidRDefault="00640881" w:rsidP="006A33C8">
            <w:pPr>
              <w:keepNext/>
              <w:keepLines/>
              <w:spacing w:after="0"/>
              <w:jc w:val="center"/>
              <w:rPr>
                <w:ins w:id="428"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tcPr>
          <w:p w14:paraId="347194A5" w14:textId="77777777" w:rsidR="00640881" w:rsidRPr="00670FDE" w:rsidRDefault="00640881" w:rsidP="006A33C8">
            <w:pPr>
              <w:keepNext/>
              <w:keepLines/>
              <w:spacing w:after="0"/>
              <w:jc w:val="center"/>
              <w:rPr>
                <w:ins w:id="429" w:author="Nokia" w:date="2021-05-11T22:59:00Z"/>
                <w:rFonts w:ascii="Arial" w:hAnsi="Arial"/>
                <w:sz w:val="18"/>
                <w:szCs w:val="16"/>
                <w:lang w:eastAsia="zh-CN"/>
              </w:rPr>
            </w:pPr>
            <w:ins w:id="430" w:author="Nokia" w:date="2021-05-11T22:59:00Z">
              <w:r w:rsidRPr="00670FDE">
                <w:rPr>
                  <w:rFonts w:ascii="Arial" w:hAnsi="Arial"/>
                  <w:sz w:val="18"/>
                  <w:szCs w:val="16"/>
                  <w:lang w:eastAsia="zh-CN"/>
                </w:rPr>
                <w:t>SR.2.1 TDD</w:t>
              </w:r>
            </w:ins>
          </w:p>
        </w:tc>
        <w:tc>
          <w:tcPr>
            <w:tcW w:w="1985" w:type="dxa"/>
            <w:tcBorders>
              <w:left w:val="single" w:sz="4" w:space="0" w:color="auto"/>
              <w:bottom w:val="single" w:sz="4" w:space="0" w:color="auto"/>
              <w:right w:val="single" w:sz="4" w:space="0" w:color="auto"/>
            </w:tcBorders>
          </w:tcPr>
          <w:p w14:paraId="04604294" w14:textId="62733330" w:rsidR="00640881" w:rsidRPr="00670FDE" w:rsidRDefault="00640881" w:rsidP="006A33C8">
            <w:pPr>
              <w:keepNext/>
              <w:keepLines/>
              <w:spacing w:after="0"/>
              <w:jc w:val="center"/>
              <w:rPr>
                <w:ins w:id="431" w:author="Nokia" w:date="2021-05-11T22:59:00Z"/>
                <w:rFonts w:ascii="Arial" w:hAnsi="Arial"/>
                <w:sz w:val="18"/>
                <w:szCs w:val="16"/>
                <w:lang w:eastAsia="zh-CN"/>
              </w:rPr>
            </w:pPr>
            <w:ins w:id="432" w:author="Nokia" w:date="2021-05-11T22:59:00Z">
              <w:r w:rsidRPr="00670FDE">
                <w:rPr>
                  <w:rFonts w:ascii="Arial" w:hAnsi="Arial"/>
                  <w:sz w:val="18"/>
                  <w:szCs w:val="16"/>
                  <w:lang w:eastAsia="zh-CN"/>
                </w:rPr>
                <w:t>SR.2.1 TDD</w:t>
              </w:r>
            </w:ins>
          </w:p>
        </w:tc>
      </w:tr>
      <w:tr w:rsidR="00640881" w:rsidRPr="00670FDE" w14:paraId="6FDB9E4F" w14:textId="77777777" w:rsidTr="006A33C8">
        <w:trPr>
          <w:cantSplit/>
          <w:jc w:val="center"/>
          <w:ins w:id="433" w:author="Nokia" w:date="2021-05-11T22:59:00Z"/>
        </w:trPr>
        <w:tc>
          <w:tcPr>
            <w:tcW w:w="2828" w:type="dxa"/>
            <w:gridSpan w:val="2"/>
            <w:vMerge w:val="restart"/>
            <w:tcBorders>
              <w:left w:val="single" w:sz="4" w:space="0" w:color="auto"/>
              <w:right w:val="single" w:sz="4" w:space="0" w:color="auto"/>
            </w:tcBorders>
          </w:tcPr>
          <w:p w14:paraId="64A911D8" w14:textId="77777777" w:rsidR="00640881" w:rsidRPr="00670FDE" w:rsidRDefault="00640881" w:rsidP="006A33C8">
            <w:pPr>
              <w:keepNext/>
              <w:keepLines/>
              <w:spacing w:after="0"/>
              <w:rPr>
                <w:ins w:id="434" w:author="Nokia" w:date="2021-05-11T22:59:00Z"/>
                <w:rFonts w:ascii="Arial" w:hAnsi="Arial"/>
                <w:sz w:val="18"/>
              </w:rPr>
            </w:pPr>
            <w:ins w:id="435" w:author="Nokia" w:date="2021-05-11T22:59:00Z">
              <w:r w:rsidRPr="00670FDE">
                <w:rPr>
                  <w:rFonts w:ascii="Arial" w:hAnsi="Arial"/>
                  <w:sz w:val="18"/>
                </w:rPr>
                <w:t>RMSI 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451E8946" w14:textId="77777777" w:rsidR="00640881" w:rsidRPr="00670FDE" w:rsidRDefault="00640881" w:rsidP="006A33C8">
            <w:pPr>
              <w:keepNext/>
              <w:keepLines/>
              <w:spacing w:after="0"/>
              <w:rPr>
                <w:ins w:id="436" w:author="Nokia" w:date="2021-05-11T22:59:00Z"/>
                <w:rFonts w:ascii="Arial" w:hAnsi="Arial"/>
                <w:sz w:val="18"/>
                <w:lang w:eastAsia="zh-CN"/>
              </w:rPr>
            </w:pPr>
            <w:ins w:id="437"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3F851B4C" w14:textId="77777777" w:rsidR="00640881" w:rsidRPr="00670FDE" w:rsidRDefault="00640881" w:rsidP="006A33C8">
            <w:pPr>
              <w:keepNext/>
              <w:keepLines/>
              <w:spacing w:after="0"/>
              <w:jc w:val="center"/>
              <w:rPr>
                <w:ins w:id="438"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074F66B" w14:textId="77777777" w:rsidR="00640881" w:rsidRPr="00670FDE" w:rsidRDefault="00640881" w:rsidP="006A33C8">
            <w:pPr>
              <w:keepNext/>
              <w:keepLines/>
              <w:spacing w:after="0"/>
              <w:jc w:val="center"/>
              <w:rPr>
                <w:ins w:id="439" w:author="Nokia" w:date="2021-05-11T22:59:00Z"/>
                <w:rFonts w:ascii="Arial" w:hAnsi="Arial"/>
                <w:sz w:val="18"/>
                <w:szCs w:val="16"/>
                <w:lang w:eastAsia="zh-CN"/>
              </w:rPr>
            </w:pPr>
            <w:ins w:id="440" w:author="Nokia" w:date="2021-05-11T22:59:00Z">
              <w:r w:rsidRPr="00670FDE">
                <w:rPr>
                  <w:rFonts w:ascii="Arial" w:hAnsi="Arial"/>
                  <w:sz w:val="18"/>
                  <w:szCs w:val="16"/>
                  <w:lang w:eastAsia="zh-CN"/>
                </w:rPr>
                <w:t xml:space="preserve">CR.1.1 FDD  </w:t>
              </w:r>
            </w:ins>
          </w:p>
        </w:tc>
        <w:tc>
          <w:tcPr>
            <w:tcW w:w="1985" w:type="dxa"/>
            <w:tcBorders>
              <w:top w:val="single" w:sz="4" w:space="0" w:color="auto"/>
              <w:left w:val="single" w:sz="4" w:space="0" w:color="auto"/>
              <w:bottom w:val="single" w:sz="4" w:space="0" w:color="auto"/>
              <w:right w:val="single" w:sz="4" w:space="0" w:color="auto"/>
            </w:tcBorders>
          </w:tcPr>
          <w:p w14:paraId="521E4F78" w14:textId="787FAA7A" w:rsidR="00640881" w:rsidRPr="00670FDE" w:rsidRDefault="00640881" w:rsidP="006A33C8">
            <w:pPr>
              <w:keepNext/>
              <w:keepLines/>
              <w:spacing w:after="0"/>
              <w:jc w:val="center"/>
              <w:rPr>
                <w:ins w:id="441" w:author="Nokia" w:date="2021-05-11T22:59:00Z"/>
                <w:rFonts w:ascii="Arial" w:hAnsi="Arial"/>
                <w:sz w:val="18"/>
                <w:szCs w:val="16"/>
                <w:lang w:eastAsia="zh-CN"/>
              </w:rPr>
            </w:pPr>
            <w:ins w:id="442" w:author="Nokia" w:date="2021-05-11T22:59:00Z">
              <w:r w:rsidRPr="00670FDE">
                <w:rPr>
                  <w:rFonts w:ascii="Arial" w:hAnsi="Arial"/>
                  <w:sz w:val="18"/>
                  <w:szCs w:val="16"/>
                  <w:lang w:eastAsia="zh-CN"/>
                </w:rPr>
                <w:t>CR.1.1 FDD</w:t>
              </w:r>
            </w:ins>
          </w:p>
        </w:tc>
      </w:tr>
      <w:tr w:rsidR="00640881" w:rsidRPr="00670FDE" w14:paraId="1A451A94" w14:textId="77777777" w:rsidTr="006A33C8">
        <w:trPr>
          <w:cantSplit/>
          <w:jc w:val="center"/>
          <w:ins w:id="443" w:author="Nokia" w:date="2021-05-11T22:59:00Z"/>
        </w:trPr>
        <w:tc>
          <w:tcPr>
            <w:tcW w:w="2828" w:type="dxa"/>
            <w:gridSpan w:val="2"/>
            <w:vMerge/>
            <w:tcBorders>
              <w:left w:val="single" w:sz="4" w:space="0" w:color="auto"/>
              <w:right w:val="single" w:sz="4" w:space="0" w:color="auto"/>
            </w:tcBorders>
          </w:tcPr>
          <w:p w14:paraId="5755363B" w14:textId="77777777" w:rsidR="00640881" w:rsidRPr="00670FDE" w:rsidRDefault="00640881" w:rsidP="006A33C8">
            <w:pPr>
              <w:keepNext/>
              <w:keepLines/>
              <w:spacing w:after="0"/>
              <w:rPr>
                <w:ins w:id="4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B0E673F" w14:textId="77777777" w:rsidR="00640881" w:rsidRPr="00670FDE" w:rsidRDefault="00640881" w:rsidP="006A33C8">
            <w:pPr>
              <w:keepNext/>
              <w:keepLines/>
              <w:spacing w:after="0"/>
              <w:rPr>
                <w:ins w:id="445" w:author="Nokia" w:date="2021-05-11T22:59:00Z"/>
                <w:rFonts w:ascii="Arial" w:hAnsi="Arial"/>
                <w:sz w:val="18"/>
                <w:lang w:eastAsia="zh-CN"/>
              </w:rPr>
            </w:pPr>
            <w:ins w:id="446"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729BD8B7" w14:textId="77777777" w:rsidR="00640881" w:rsidRPr="00670FDE" w:rsidRDefault="00640881" w:rsidP="006A33C8">
            <w:pPr>
              <w:keepNext/>
              <w:keepLines/>
              <w:spacing w:after="0"/>
              <w:jc w:val="center"/>
              <w:rPr>
                <w:ins w:id="447"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5FD5D5FF" w14:textId="77777777" w:rsidR="00640881" w:rsidRPr="00670FDE" w:rsidRDefault="00640881" w:rsidP="006A33C8">
            <w:pPr>
              <w:keepNext/>
              <w:keepLines/>
              <w:spacing w:after="0"/>
              <w:jc w:val="center"/>
              <w:rPr>
                <w:ins w:id="448" w:author="Nokia" w:date="2021-05-11T22:59:00Z"/>
                <w:rFonts w:ascii="Arial" w:hAnsi="Arial"/>
                <w:sz w:val="18"/>
                <w:szCs w:val="16"/>
                <w:lang w:eastAsia="zh-CN"/>
              </w:rPr>
            </w:pPr>
            <w:ins w:id="449"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bottom w:val="single" w:sz="4" w:space="0" w:color="auto"/>
              <w:right w:val="single" w:sz="4" w:space="0" w:color="auto"/>
            </w:tcBorders>
          </w:tcPr>
          <w:p w14:paraId="297F78AC" w14:textId="54BBF5B1" w:rsidR="00640881" w:rsidRPr="00670FDE" w:rsidRDefault="00640881" w:rsidP="006A33C8">
            <w:pPr>
              <w:keepNext/>
              <w:keepLines/>
              <w:spacing w:after="0"/>
              <w:jc w:val="center"/>
              <w:rPr>
                <w:ins w:id="450" w:author="Nokia" w:date="2021-05-11T22:59:00Z"/>
                <w:rFonts w:ascii="Arial" w:hAnsi="Arial"/>
                <w:sz w:val="18"/>
                <w:szCs w:val="16"/>
                <w:lang w:eastAsia="zh-CN"/>
              </w:rPr>
            </w:pPr>
            <w:ins w:id="451" w:author="Nokia" w:date="2021-05-11T22:59:00Z">
              <w:r w:rsidRPr="00670FDE">
                <w:rPr>
                  <w:rFonts w:ascii="Arial" w:hAnsi="Arial"/>
                  <w:sz w:val="18"/>
                  <w:szCs w:val="16"/>
                  <w:lang w:eastAsia="zh-CN"/>
                </w:rPr>
                <w:t>CR.1.1 TDD</w:t>
              </w:r>
            </w:ins>
          </w:p>
        </w:tc>
      </w:tr>
      <w:tr w:rsidR="00640881" w:rsidRPr="00670FDE" w14:paraId="0249FB09" w14:textId="77777777" w:rsidTr="006A33C8">
        <w:trPr>
          <w:cantSplit/>
          <w:trHeight w:val="50"/>
          <w:jc w:val="center"/>
          <w:ins w:id="452" w:author="Nokia" w:date="2021-05-11T22:59:00Z"/>
        </w:trPr>
        <w:tc>
          <w:tcPr>
            <w:tcW w:w="2828" w:type="dxa"/>
            <w:gridSpan w:val="2"/>
            <w:vMerge/>
            <w:tcBorders>
              <w:left w:val="single" w:sz="4" w:space="0" w:color="auto"/>
              <w:right w:val="single" w:sz="4" w:space="0" w:color="auto"/>
            </w:tcBorders>
          </w:tcPr>
          <w:p w14:paraId="68196D2A" w14:textId="77777777" w:rsidR="00640881" w:rsidRPr="00670FDE" w:rsidRDefault="00640881" w:rsidP="006A33C8">
            <w:pPr>
              <w:keepNext/>
              <w:keepLines/>
              <w:spacing w:after="0"/>
              <w:rPr>
                <w:ins w:id="45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27DD673" w14:textId="77777777" w:rsidR="00640881" w:rsidRPr="00670FDE" w:rsidRDefault="00640881" w:rsidP="006A33C8">
            <w:pPr>
              <w:keepNext/>
              <w:keepLines/>
              <w:spacing w:after="0"/>
              <w:rPr>
                <w:ins w:id="454" w:author="Nokia" w:date="2021-05-11T22:59:00Z"/>
                <w:rFonts w:ascii="Arial" w:hAnsi="Arial"/>
                <w:sz w:val="18"/>
                <w:lang w:eastAsia="zh-CN"/>
              </w:rPr>
            </w:pPr>
            <w:ins w:id="455"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2098CCBA" w14:textId="77777777" w:rsidR="00640881" w:rsidRPr="00670FDE" w:rsidRDefault="00640881" w:rsidP="006A33C8">
            <w:pPr>
              <w:keepNext/>
              <w:keepLines/>
              <w:spacing w:after="0"/>
              <w:jc w:val="center"/>
              <w:rPr>
                <w:ins w:id="456"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20F2B1F8" w14:textId="77777777" w:rsidR="00640881" w:rsidRPr="00670FDE" w:rsidRDefault="00640881" w:rsidP="006A33C8">
            <w:pPr>
              <w:keepNext/>
              <w:keepLines/>
              <w:spacing w:after="0"/>
              <w:jc w:val="center"/>
              <w:rPr>
                <w:ins w:id="457" w:author="Nokia" w:date="2021-05-11T22:59:00Z"/>
                <w:rFonts w:ascii="Arial" w:hAnsi="Arial"/>
                <w:sz w:val="18"/>
                <w:szCs w:val="16"/>
                <w:lang w:eastAsia="zh-CN"/>
              </w:rPr>
            </w:pPr>
            <w:ins w:id="458"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right w:val="single" w:sz="4" w:space="0" w:color="auto"/>
            </w:tcBorders>
          </w:tcPr>
          <w:p w14:paraId="19A24BFD" w14:textId="49CD6C61" w:rsidR="00640881" w:rsidRPr="00670FDE" w:rsidRDefault="00640881" w:rsidP="006A33C8">
            <w:pPr>
              <w:keepNext/>
              <w:keepLines/>
              <w:spacing w:after="0"/>
              <w:jc w:val="center"/>
              <w:rPr>
                <w:ins w:id="459" w:author="Nokia" w:date="2021-05-11T22:59:00Z"/>
                <w:rFonts w:ascii="Arial" w:hAnsi="Arial"/>
                <w:sz w:val="18"/>
                <w:szCs w:val="16"/>
                <w:lang w:eastAsia="zh-CN"/>
              </w:rPr>
            </w:pPr>
            <w:ins w:id="460" w:author="Nokia" w:date="2021-05-11T22:59:00Z">
              <w:r w:rsidRPr="00670FDE">
                <w:rPr>
                  <w:rFonts w:ascii="Arial" w:hAnsi="Arial"/>
                  <w:sz w:val="18"/>
                  <w:szCs w:val="16"/>
                  <w:lang w:eastAsia="zh-CN"/>
                </w:rPr>
                <w:t>CR.1.1 FDD</w:t>
              </w:r>
            </w:ins>
          </w:p>
        </w:tc>
      </w:tr>
      <w:tr w:rsidR="00640881" w:rsidRPr="00670FDE" w14:paraId="67807B89" w14:textId="77777777" w:rsidTr="006A33C8">
        <w:trPr>
          <w:cantSplit/>
          <w:trHeight w:val="50"/>
          <w:jc w:val="center"/>
          <w:ins w:id="461" w:author="Nokia" w:date="2021-05-11T22:59:00Z"/>
        </w:trPr>
        <w:tc>
          <w:tcPr>
            <w:tcW w:w="2828" w:type="dxa"/>
            <w:gridSpan w:val="2"/>
            <w:vMerge/>
            <w:tcBorders>
              <w:left w:val="single" w:sz="4" w:space="0" w:color="auto"/>
              <w:right w:val="single" w:sz="4" w:space="0" w:color="auto"/>
            </w:tcBorders>
          </w:tcPr>
          <w:p w14:paraId="6B303EBD" w14:textId="77777777" w:rsidR="00640881" w:rsidRPr="00670FDE" w:rsidRDefault="00640881" w:rsidP="006A33C8">
            <w:pPr>
              <w:keepNext/>
              <w:keepLines/>
              <w:spacing w:after="0"/>
              <w:rPr>
                <w:ins w:id="46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3DAE4" w14:textId="77777777" w:rsidR="00640881" w:rsidRPr="00670FDE" w:rsidRDefault="00640881" w:rsidP="006A33C8">
            <w:pPr>
              <w:keepNext/>
              <w:keepLines/>
              <w:spacing w:after="0"/>
              <w:rPr>
                <w:ins w:id="463" w:author="Nokia" w:date="2021-05-11T22:59:00Z"/>
                <w:rFonts w:ascii="Arial" w:hAnsi="Arial"/>
                <w:sz w:val="18"/>
                <w:lang w:eastAsia="zh-CN"/>
              </w:rPr>
            </w:pPr>
            <w:ins w:id="46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24511B8C" w14:textId="77777777" w:rsidR="00640881" w:rsidRPr="00670FDE" w:rsidRDefault="00640881" w:rsidP="006A33C8">
            <w:pPr>
              <w:keepNext/>
              <w:keepLines/>
              <w:spacing w:after="0"/>
              <w:jc w:val="center"/>
              <w:rPr>
                <w:ins w:id="465"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569A7E9C" w14:textId="77777777" w:rsidR="00640881" w:rsidRPr="00670FDE" w:rsidRDefault="00640881" w:rsidP="006A33C8">
            <w:pPr>
              <w:keepNext/>
              <w:keepLines/>
              <w:spacing w:after="0"/>
              <w:jc w:val="center"/>
              <w:rPr>
                <w:ins w:id="466" w:author="Nokia" w:date="2021-05-11T22:59:00Z"/>
                <w:rFonts w:ascii="Arial" w:hAnsi="Arial"/>
                <w:sz w:val="18"/>
                <w:szCs w:val="16"/>
                <w:lang w:eastAsia="zh-CN"/>
              </w:rPr>
            </w:pPr>
            <w:ins w:id="467" w:author="Nokia" w:date="2021-05-11T22:59:00Z">
              <w:r w:rsidRPr="00670FDE">
                <w:rPr>
                  <w:rFonts w:ascii="Arial" w:hAnsi="Arial"/>
                  <w:sz w:val="18"/>
                  <w:szCs w:val="16"/>
                  <w:lang w:eastAsia="zh-CN"/>
                </w:rPr>
                <w:t>CR.1.1 FDD</w:t>
              </w:r>
            </w:ins>
          </w:p>
        </w:tc>
        <w:tc>
          <w:tcPr>
            <w:tcW w:w="1985" w:type="dxa"/>
            <w:tcBorders>
              <w:left w:val="single" w:sz="4" w:space="0" w:color="auto"/>
              <w:right w:val="single" w:sz="4" w:space="0" w:color="auto"/>
            </w:tcBorders>
          </w:tcPr>
          <w:p w14:paraId="7FF7FBB6" w14:textId="68C3A059" w:rsidR="00640881" w:rsidRPr="00670FDE" w:rsidRDefault="00640881" w:rsidP="006A33C8">
            <w:pPr>
              <w:keepNext/>
              <w:keepLines/>
              <w:spacing w:after="0"/>
              <w:jc w:val="center"/>
              <w:rPr>
                <w:ins w:id="468" w:author="Nokia" w:date="2021-05-11T22:59:00Z"/>
                <w:rFonts w:ascii="Arial" w:hAnsi="Arial"/>
                <w:sz w:val="18"/>
                <w:szCs w:val="16"/>
                <w:lang w:eastAsia="zh-CN"/>
              </w:rPr>
            </w:pPr>
            <w:ins w:id="469" w:author="Nokia" w:date="2021-05-11T22:59:00Z">
              <w:r w:rsidRPr="00670FDE">
                <w:rPr>
                  <w:rFonts w:ascii="Arial" w:hAnsi="Arial"/>
                  <w:sz w:val="18"/>
                  <w:szCs w:val="16"/>
                  <w:lang w:eastAsia="zh-CN"/>
                </w:rPr>
                <w:t>CR.1.1 TDD</w:t>
              </w:r>
            </w:ins>
          </w:p>
        </w:tc>
      </w:tr>
      <w:tr w:rsidR="00640881" w:rsidRPr="00670FDE" w14:paraId="6AD1EFF5" w14:textId="77777777" w:rsidTr="006A33C8">
        <w:trPr>
          <w:cantSplit/>
          <w:trHeight w:val="50"/>
          <w:jc w:val="center"/>
          <w:ins w:id="470" w:author="Nokia" w:date="2021-05-11T22:59:00Z"/>
        </w:trPr>
        <w:tc>
          <w:tcPr>
            <w:tcW w:w="2828" w:type="dxa"/>
            <w:gridSpan w:val="2"/>
            <w:vMerge/>
            <w:tcBorders>
              <w:left w:val="single" w:sz="4" w:space="0" w:color="auto"/>
              <w:right w:val="single" w:sz="4" w:space="0" w:color="auto"/>
            </w:tcBorders>
          </w:tcPr>
          <w:p w14:paraId="471031E0" w14:textId="77777777" w:rsidR="00640881" w:rsidRPr="00670FDE" w:rsidRDefault="00640881" w:rsidP="006A33C8">
            <w:pPr>
              <w:keepNext/>
              <w:keepLines/>
              <w:spacing w:after="0"/>
              <w:rPr>
                <w:ins w:id="47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35648EC" w14:textId="77777777" w:rsidR="00640881" w:rsidRPr="00670FDE" w:rsidRDefault="00640881" w:rsidP="006A33C8">
            <w:pPr>
              <w:keepNext/>
              <w:keepLines/>
              <w:spacing w:after="0"/>
              <w:rPr>
                <w:ins w:id="472" w:author="Nokia" w:date="2021-05-11T22:59:00Z"/>
                <w:rFonts w:ascii="Arial" w:hAnsi="Arial"/>
                <w:sz w:val="18"/>
                <w:lang w:eastAsia="zh-CN"/>
              </w:rPr>
            </w:pPr>
            <w:ins w:id="473"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30386AD0" w14:textId="77777777" w:rsidR="00640881" w:rsidRPr="00670FDE" w:rsidRDefault="00640881" w:rsidP="006A33C8">
            <w:pPr>
              <w:keepNext/>
              <w:keepLines/>
              <w:spacing w:after="0"/>
              <w:jc w:val="center"/>
              <w:rPr>
                <w:ins w:id="474"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7F6688AC" w14:textId="77777777" w:rsidR="00640881" w:rsidRPr="00670FDE" w:rsidRDefault="00640881" w:rsidP="006A33C8">
            <w:pPr>
              <w:keepNext/>
              <w:keepLines/>
              <w:spacing w:after="0"/>
              <w:jc w:val="center"/>
              <w:rPr>
                <w:ins w:id="475" w:author="Nokia" w:date="2021-05-11T22:59:00Z"/>
                <w:rFonts w:ascii="Arial" w:hAnsi="Arial"/>
                <w:sz w:val="18"/>
                <w:szCs w:val="16"/>
                <w:lang w:eastAsia="zh-CN"/>
              </w:rPr>
            </w:pPr>
            <w:ins w:id="476" w:author="Nokia" w:date="2021-05-11T22:59:00Z">
              <w:r w:rsidRPr="00670FDE">
                <w:rPr>
                  <w:rFonts w:ascii="Arial" w:hAnsi="Arial"/>
                  <w:sz w:val="18"/>
                  <w:szCs w:val="16"/>
                  <w:lang w:eastAsia="zh-CN"/>
                </w:rPr>
                <w:t>CR.2.1 TDD</w:t>
              </w:r>
            </w:ins>
          </w:p>
        </w:tc>
        <w:tc>
          <w:tcPr>
            <w:tcW w:w="1985" w:type="dxa"/>
            <w:tcBorders>
              <w:left w:val="single" w:sz="4" w:space="0" w:color="auto"/>
              <w:bottom w:val="single" w:sz="4" w:space="0" w:color="auto"/>
              <w:right w:val="single" w:sz="4" w:space="0" w:color="auto"/>
            </w:tcBorders>
          </w:tcPr>
          <w:p w14:paraId="1B9629E5" w14:textId="33EB71BD" w:rsidR="00640881" w:rsidRPr="00670FDE" w:rsidRDefault="00640881" w:rsidP="006A33C8">
            <w:pPr>
              <w:keepNext/>
              <w:keepLines/>
              <w:spacing w:after="0"/>
              <w:jc w:val="center"/>
              <w:rPr>
                <w:ins w:id="477" w:author="Nokia" w:date="2021-05-11T22:59:00Z"/>
                <w:rFonts w:ascii="Arial" w:hAnsi="Arial"/>
                <w:sz w:val="18"/>
                <w:szCs w:val="16"/>
                <w:lang w:eastAsia="zh-CN"/>
              </w:rPr>
            </w:pPr>
            <w:ins w:id="478" w:author="Nokia" w:date="2021-05-11T22:59:00Z">
              <w:r w:rsidRPr="00670FDE">
                <w:rPr>
                  <w:rFonts w:ascii="Arial" w:hAnsi="Arial"/>
                  <w:sz w:val="18"/>
                  <w:szCs w:val="16"/>
                  <w:lang w:eastAsia="zh-CN"/>
                </w:rPr>
                <w:t>CR.2.1 TDD</w:t>
              </w:r>
            </w:ins>
          </w:p>
        </w:tc>
      </w:tr>
      <w:tr w:rsidR="00640881" w:rsidRPr="00670FDE" w14:paraId="421585A8" w14:textId="77777777" w:rsidTr="006A33C8">
        <w:trPr>
          <w:cantSplit/>
          <w:jc w:val="center"/>
          <w:ins w:id="479" w:author="Nokia" w:date="2021-05-11T22:59:00Z"/>
        </w:trPr>
        <w:tc>
          <w:tcPr>
            <w:tcW w:w="2828" w:type="dxa"/>
            <w:gridSpan w:val="2"/>
            <w:vMerge w:val="restart"/>
            <w:tcBorders>
              <w:left w:val="single" w:sz="4" w:space="0" w:color="auto"/>
              <w:right w:val="single" w:sz="4" w:space="0" w:color="auto"/>
            </w:tcBorders>
          </w:tcPr>
          <w:p w14:paraId="12EF8BEF" w14:textId="77777777" w:rsidR="00640881" w:rsidRPr="00670FDE" w:rsidRDefault="00640881" w:rsidP="006A33C8">
            <w:pPr>
              <w:keepNext/>
              <w:keepLines/>
              <w:spacing w:after="0"/>
              <w:rPr>
                <w:ins w:id="480" w:author="Nokia" w:date="2021-05-11T22:59:00Z"/>
                <w:rFonts w:ascii="Arial" w:hAnsi="Arial"/>
                <w:sz w:val="18"/>
              </w:rPr>
            </w:pPr>
            <w:ins w:id="481" w:author="Nokia" w:date="2021-05-11T22:59:00Z">
              <w:r w:rsidRPr="00670FDE">
                <w:rPr>
                  <w:rFonts w:ascii="Arial" w:hAnsi="Arial"/>
                  <w:sz w:val="18"/>
                  <w:lang w:eastAsia="zh-CN"/>
                </w:rPr>
                <w:t xml:space="preserve">Dedicated </w:t>
              </w:r>
              <w:r w:rsidRPr="00670FDE">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0AD8021B" w14:textId="77777777" w:rsidR="00640881" w:rsidRPr="00670FDE" w:rsidRDefault="00640881" w:rsidP="006A33C8">
            <w:pPr>
              <w:keepNext/>
              <w:keepLines/>
              <w:spacing w:after="0"/>
              <w:rPr>
                <w:ins w:id="482" w:author="Nokia" w:date="2021-05-11T22:59:00Z"/>
                <w:rFonts w:ascii="Arial" w:hAnsi="Arial"/>
                <w:sz w:val="18"/>
                <w:lang w:val="en-US" w:eastAsia="zh-CN"/>
              </w:rPr>
            </w:pPr>
            <w:ins w:id="483"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1BD574B7" w14:textId="77777777" w:rsidR="00640881" w:rsidRPr="00670FDE" w:rsidRDefault="00640881" w:rsidP="006A33C8">
            <w:pPr>
              <w:keepNext/>
              <w:keepLines/>
              <w:spacing w:after="0"/>
              <w:jc w:val="center"/>
              <w:rPr>
                <w:ins w:id="484"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66EB5F14" w14:textId="77777777" w:rsidR="00640881" w:rsidRPr="00670FDE" w:rsidRDefault="00640881" w:rsidP="006A33C8">
            <w:pPr>
              <w:keepNext/>
              <w:keepLines/>
              <w:spacing w:after="0"/>
              <w:jc w:val="center"/>
              <w:rPr>
                <w:ins w:id="485" w:author="Nokia" w:date="2021-05-11T22:59:00Z"/>
                <w:rFonts w:ascii="Arial" w:hAnsi="Arial"/>
                <w:sz w:val="18"/>
                <w:szCs w:val="16"/>
                <w:lang w:eastAsia="zh-CN"/>
              </w:rPr>
            </w:pPr>
            <w:ins w:id="486" w:author="Nokia" w:date="2021-05-11T22:59:00Z">
              <w:r w:rsidRPr="00670FDE">
                <w:rPr>
                  <w:rFonts w:ascii="Arial" w:hAnsi="Arial"/>
                  <w:sz w:val="18"/>
                  <w:szCs w:val="16"/>
                  <w:lang w:eastAsia="zh-CN"/>
                </w:rPr>
                <w:t xml:space="preserve">CCR.1.1 FDD </w:t>
              </w:r>
            </w:ins>
          </w:p>
        </w:tc>
        <w:tc>
          <w:tcPr>
            <w:tcW w:w="1985" w:type="dxa"/>
            <w:tcBorders>
              <w:top w:val="single" w:sz="4" w:space="0" w:color="auto"/>
              <w:left w:val="single" w:sz="4" w:space="0" w:color="auto"/>
              <w:bottom w:val="single" w:sz="4" w:space="0" w:color="auto"/>
              <w:right w:val="single" w:sz="4" w:space="0" w:color="auto"/>
            </w:tcBorders>
          </w:tcPr>
          <w:p w14:paraId="6EAB70DB" w14:textId="6A773FB7" w:rsidR="00640881" w:rsidRPr="00670FDE" w:rsidRDefault="00640881" w:rsidP="006A33C8">
            <w:pPr>
              <w:keepNext/>
              <w:keepLines/>
              <w:spacing w:after="0"/>
              <w:jc w:val="center"/>
              <w:rPr>
                <w:ins w:id="487" w:author="Nokia" w:date="2021-05-11T22:59:00Z"/>
                <w:rFonts w:ascii="Arial" w:hAnsi="Arial"/>
                <w:sz w:val="18"/>
                <w:szCs w:val="16"/>
                <w:lang w:eastAsia="zh-CN"/>
              </w:rPr>
            </w:pPr>
            <w:ins w:id="488" w:author="Nokia" w:date="2021-05-11T22:59:00Z">
              <w:r w:rsidRPr="00670FDE">
                <w:rPr>
                  <w:rFonts w:ascii="Arial" w:hAnsi="Arial"/>
                  <w:sz w:val="18"/>
                  <w:szCs w:val="16"/>
                  <w:lang w:eastAsia="zh-CN"/>
                </w:rPr>
                <w:t xml:space="preserve">CCR.1.1 FDD </w:t>
              </w:r>
            </w:ins>
          </w:p>
        </w:tc>
      </w:tr>
      <w:tr w:rsidR="00640881" w:rsidRPr="00670FDE" w14:paraId="30476F4E" w14:textId="77777777" w:rsidTr="006A33C8">
        <w:trPr>
          <w:cantSplit/>
          <w:jc w:val="center"/>
          <w:ins w:id="489" w:author="Nokia" w:date="2021-05-11T22:59:00Z"/>
        </w:trPr>
        <w:tc>
          <w:tcPr>
            <w:tcW w:w="2828" w:type="dxa"/>
            <w:gridSpan w:val="2"/>
            <w:vMerge/>
            <w:tcBorders>
              <w:left w:val="single" w:sz="4" w:space="0" w:color="auto"/>
              <w:right w:val="single" w:sz="4" w:space="0" w:color="auto"/>
            </w:tcBorders>
          </w:tcPr>
          <w:p w14:paraId="4EB560DC" w14:textId="77777777" w:rsidR="00640881" w:rsidRPr="00670FDE" w:rsidRDefault="00640881" w:rsidP="006A33C8">
            <w:pPr>
              <w:keepNext/>
              <w:keepLines/>
              <w:spacing w:after="0"/>
              <w:rPr>
                <w:ins w:id="4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1F51C82B" w14:textId="77777777" w:rsidR="00640881" w:rsidRPr="00670FDE" w:rsidRDefault="00640881" w:rsidP="006A33C8">
            <w:pPr>
              <w:keepNext/>
              <w:keepLines/>
              <w:spacing w:after="0"/>
              <w:rPr>
                <w:ins w:id="491" w:author="Nokia" w:date="2021-05-11T22:59:00Z"/>
                <w:rFonts w:ascii="Arial" w:hAnsi="Arial"/>
                <w:sz w:val="18"/>
                <w:lang w:val="en-US" w:eastAsia="zh-CN"/>
              </w:rPr>
            </w:pPr>
            <w:ins w:id="492"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1F78D0D8" w14:textId="77777777" w:rsidR="00640881" w:rsidRPr="00670FDE" w:rsidRDefault="00640881" w:rsidP="006A33C8">
            <w:pPr>
              <w:keepNext/>
              <w:keepLines/>
              <w:spacing w:after="0"/>
              <w:jc w:val="center"/>
              <w:rPr>
                <w:ins w:id="493"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8F0C349" w14:textId="77777777" w:rsidR="00640881" w:rsidRPr="00670FDE" w:rsidRDefault="00640881" w:rsidP="006A33C8">
            <w:pPr>
              <w:keepNext/>
              <w:keepLines/>
              <w:spacing w:after="0"/>
              <w:jc w:val="center"/>
              <w:rPr>
                <w:ins w:id="494" w:author="Nokia" w:date="2021-05-11T22:59:00Z"/>
                <w:rFonts w:ascii="Arial" w:hAnsi="Arial"/>
                <w:sz w:val="18"/>
                <w:szCs w:val="16"/>
                <w:lang w:eastAsia="zh-CN"/>
              </w:rPr>
            </w:pPr>
            <w:ins w:id="495"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bottom w:val="single" w:sz="4" w:space="0" w:color="auto"/>
              <w:right w:val="single" w:sz="4" w:space="0" w:color="auto"/>
            </w:tcBorders>
          </w:tcPr>
          <w:p w14:paraId="4780B909" w14:textId="7BD44A6F" w:rsidR="00640881" w:rsidRPr="00670FDE" w:rsidRDefault="00640881" w:rsidP="006A33C8">
            <w:pPr>
              <w:keepNext/>
              <w:keepLines/>
              <w:spacing w:after="0"/>
              <w:jc w:val="center"/>
              <w:rPr>
                <w:ins w:id="496" w:author="Nokia" w:date="2021-05-11T22:59:00Z"/>
                <w:rFonts w:ascii="Arial" w:hAnsi="Arial"/>
                <w:sz w:val="18"/>
                <w:szCs w:val="16"/>
                <w:lang w:eastAsia="zh-CN"/>
              </w:rPr>
            </w:pPr>
            <w:ins w:id="497" w:author="Nokia" w:date="2021-05-11T22:59:00Z">
              <w:r w:rsidRPr="00670FDE">
                <w:rPr>
                  <w:rFonts w:ascii="Arial" w:hAnsi="Arial"/>
                  <w:sz w:val="18"/>
                  <w:szCs w:val="16"/>
                  <w:lang w:eastAsia="zh-CN"/>
                </w:rPr>
                <w:t>CCR.1.1 TDD</w:t>
              </w:r>
            </w:ins>
          </w:p>
        </w:tc>
      </w:tr>
      <w:tr w:rsidR="00640881" w:rsidRPr="00670FDE" w14:paraId="75B9E1C0" w14:textId="77777777" w:rsidTr="006A33C8">
        <w:trPr>
          <w:cantSplit/>
          <w:trHeight w:val="50"/>
          <w:jc w:val="center"/>
          <w:ins w:id="498" w:author="Nokia" w:date="2021-05-11T22:59:00Z"/>
        </w:trPr>
        <w:tc>
          <w:tcPr>
            <w:tcW w:w="2828" w:type="dxa"/>
            <w:gridSpan w:val="2"/>
            <w:vMerge/>
            <w:tcBorders>
              <w:left w:val="single" w:sz="4" w:space="0" w:color="auto"/>
              <w:right w:val="single" w:sz="4" w:space="0" w:color="auto"/>
            </w:tcBorders>
          </w:tcPr>
          <w:p w14:paraId="3F85BF6E" w14:textId="77777777" w:rsidR="00640881" w:rsidRPr="00670FDE" w:rsidRDefault="00640881" w:rsidP="006A33C8">
            <w:pPr>
              <w:keepNext/>
              <w:keepLines/>
              <w:spacing w:after="0"/>
              <w:rPr>
                <w:ins w:id="49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90DAC5E" w14:textId="77777777" w:rsidR="00640881" w:rsidRPr="00670FDE" w:rsidRDefault="00640881" w:rsidP="006A33C8">
            <w:pPr>
              <w:keepNext/>
              <w:keepLines/>
              <w:spacing w:after="0"/>
              <w:rPr>
                <w:ins w:id="500" w:author="Nokia" w:date="2021-05-11T22:59:00Z"/>
                <w:rFonts w:ascii="Arial" w:hAnsi="Arial"/>
                <w:sz w:val="18"/>
                <w:lang w:val="en-US" w:eastAsia="zh-CN"/>
              </w:rPr>
            </w:pPr>
            <w:ins w:id="501"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6C9A379C" w14:textId="77777777" w:rsidR="00640881" w:rsidRPr="00670FDE" w:rsidRDefault="00640881" w:rsidP="006A33C8">
            <w:pPr>
              <w:keepNext/>
              <w:keepLines/>
              <w:spacing w:after="0"/>
              <w:jc w:val="center"/>
              <w:rPr>
                <w:ins w:id="502"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735454FA" w14:textId="77777777" w:rsidR="00640881" w:rsidRPr="00670FDE" w:rsidRDefault="00640881" w:rsidP="006A33C8">
            <w:pPr>
              <w:keepNext/>
              <w:keepLines/>
              <w:spacing w:after="0"/>
              <w:jc w:val="center"/>
              <w:rPr>
                <w:ins w:id="503" w:author="Nokia" w:date="2021-05-11T22:59:00Z"/>
                <w:rFonts w:ascii="Arial" w:hAnsi="Arial"/>
                <w:sz w:val="18"/>
                <w:szCs w:val="16"/>
                <w:lang w:eastAsia="zh-CN"/>
              </w:rPr>
            </w:pPr>
            <w:ins w:id="504"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right w:val="single" w:sz="4" w:space="0" w:color="auto"/>
            </w:tcBorders>
          </w:tcPr>
          <w:p w14:paraId="054CFE06" w14:textId="1A38874D" w:rsidR="00640881" w:rsidRPr="00670FDE" w:rsidRDefault="00640881" w:rsidP="006A33C8">
            <w:pPr>
              <w:keepNext/>
              <w:keepLines/>
              <w:spacing w:after="0"/>
              <w:jc w:val="center"/>
              <w:rPr>
                <w:ins w:id="505" w:author="Nokia" w:date="2021-05-11T22:59:00Z"/>
                <w:rFonts w:ascii="Arial" w:hAnsi="Arial"/>
                <w:sz w:val="18"/>
                <w:szCs w:val="16"/>
                <w:lang w:eastAsia="zh-CN"/>
              </w:rPr>
            </w:pPr>
            <w:ins w:id="506" w:author="Nokia" w:date="2021-05-11T22:59:00Z">
              <w:r w:rsidRPr="00670FDE">
                <w:rPr>
                  <w:rFonts w:ascii="Arial" w:hAnsi="Arial"/>
                  <w:sz w:val="18"/>
                  <w:szCs w:val="16"/>
                  <w:lang w:eastAsia="zh-CN"/>
                </w:rPr>
                <w:t>CCR.1.1 FDD</w:t>
              </w:r>
            </w:ins>
          </w:p>
        </w:tc>
      </w:tr>
      <w:tr w:rsidR="00640881" w:rsidRPr="00670FDE" w14:paraId="49D322A9" w14:textId="77777777" w:rsidTr="006A33C8">
        <w:trPr>
          <w:cantSplit/>
          <w:trHeight w:val="50"/>
          <w:jc w:val="center"/>
          <w:ins w:id="507" w:author="Nokia" w:date="2021-05-11T22:59:00Z"/>
        </w:trPr>
        <w:tc>
          <w:tcPr>
            <w:tcW w:w="2828" w:type="dxa"/>
            <w:gridSpan w:val="2"/>
            <w:vMerge/>
            <w:tcBorders>
              <w:left w:val="single" w:sz="4" w:space="0" w:color="auto"/>
              <w:right w:val="single" w:sz="4" w:space="0" w:color="auto"/>
            </w:tcBorders>
          </w:tcPr>
          <w:p w14:paraId="77167E14" w14:textId="77777777" w:rsidR="00640881" w:rsidRPr="00670FDE" w:rsidRDefault="00640881" w:rsidP="006A33C8">
            <w:pPr>
              <w:keepNext/>
              <w:keepLines/>
              <w:spacing w:after="0"/>
              <w:rPr>
                <w:ins w:id="50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FC4DF" w14:textId="77777777" w:rsidR="00640881" w:rsidRPr="00670FDE" w:rsidRDefault="00640881" w:rsidP="006A33C8">
            <w:pPr>
              <w:keepNext/>
              <w:keepLines/>
              <w:spacing w:after="0"/>
              <w:rPr>
                <w:ins w:id="509" w:author="Nokia" w:date="2021-05-11T22:59:00Z"/>
                <w:rFonts w:ascii="Arial" w:hAnsi="Arial"/>
                <w:sz w:val="18"/>
                <w:lang w:eastAsia="zh-CN"/>
              </w:rPr>
            </w:pPr>
            <w:ins w:id="51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6D605F5F" w14:textId="77777777" w:rsidR="00640881" w:rsidRPr="00670FDE" w:rsidRDefault="00640881" w:rsidP="006A33C8">
            <w:pPr>
              <w:keepNext/>
              <w:keepLines/>
              <w:spacing w:after="0"/>
              <w:jc w:val="center"/>
              <w:rPr>
                <w:ins w:id="511"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2537C0D7" w14:textId="77777777" w:rsidR="00640881" w:rsidRPr="00670FDE" w:rsidRDefault="00640881" w:rsidP="006A33C8">
            <w:pPr>
              <w:keepNext/>
              <w:keepLines/>
              <w:spacing w:after="0"/>
              <w:jc w:val="center"/>
              <w:rPr>
                <w:ins w:id="512" w:author="Nokia" w:date="2021-05-11T22:59:00Z"/>
                <w:rFonts w:ascii="Arial" w:hAnsi="Arial"/>
                <w:sz w:val="18"/>
                <w:szCs w:val="16"/>
                <w:lang w:eastAsia="zh-CN"/>
              </w:rPr>
            </w:pPr>
            <w:ins w:id="513" w:author="Nokia" w:date="2021-05-11T22:59:00Z">
              <w:r w:rsidRPr="00670FDE">
                <w:rPr>
                  <w:rFonts w:ascii="Arial" w:hAnsi="Arial"/>
                  <w:sz w:val="18"/>
                  <w:szCs w:val="16"/>
                  <w:lang w:eastAsia="zh-CN"/>
                </w:rPr>
                <w:t>CCR.1.1 FDD</w:t>
              </w:r>
            </w:ins>
          </w:p>
        </w:tc>
        <w:tc>
          <w:tcPr>
            <w:tcW w:w="1985" w:type="dxa"/>
            <w:tcBorders>
              <w:left w:val="single" w:sz="4" w:space="0" w:color="auto"/>
              <w:right w:val="single" w:sz="4" w:space="0" w:color="auto"/>
            </w:tcBorders>
          </w:tcPr>
          <w:p w14:paraId="66EDBF5C" w14:textId="05AB5BEF" w:rsidR="00640881" w:rsidRPr="00670FDE" w:rsidRDefault="00640881" w:rsidP="006A33C8">
            <w:pPr>
              <w:keepNext/>
              <w:keepLines/>
              <w:spacing w:after="0"/>
              <w:jc w:val="center"/>
              <w:rPr>
                <w:ins w:id="514" w:author="Nokia" w:date="2021-05-11T22:59:00Z"/>
                <w:rFonts w:ascii="Arial" w:hAnsi="Arial"/>
                <w:sz w:val="18"/>
                <w:szCs w:val="16"/>
                <w:lang w:eastAsia="zh-CN"/>
              </w:rPr>
            </w:pPr>
            <w:ins w:id="515" w:author="Nokia" w:date="2021-05-11T22:59:00Z">
              <w:r w:rsidRPr="00670FDE">
                <w:rPr>
                  <w:rFonts w:ascii="Arial" w:hAnsi="Arial"/>
                  <w:sz w:val="18"/>
                  <w:szCs w:val="16"/>
                  <w:lang w:eastAsia="zh-CN"/>
                </w:rPr>
                <w:t>CCR.1.1 TDD</w:t>
              </w:r>
            </w:ins>
          </w:p>
        </w:tc>
      </w:tr>
      <w:tr w:rsidR="00640881" w:rsidRPr="00670FDE" w14:paraId="330C8F54" w14:textId="77777777" w:rsidTr="006A33C8">
        <w:trPr>
          <w:cantSplit/>
          <w:trHeight w:val="50"/>
          <w:jc w:val="center"/>
          <w:ins w:id="516" w:author="Nokia" w:date="2021-05-11T22:59:00Z"/>
        </w:trPr>
        <w:tc>
          <w:tcPr>
            <w:tcW w:w="2828" w:type="dxa"/>
            <w:gridSpan w:val="2"/>
            <w:vMerge/>
            <w:tcBorders>
              <w:left w:val="single" w:sz="4" w:space="0" w:color="auto"/>
              <w:bottom w:val="single" w:sz="4" w:space="0" w:color="auto"/>
              <w:right w:val="single" w:sz="4" w:space="0" w:color="auto"/>
            </w:tcBorders>
          </w:tcPr>
          <w:p w14:paraId="43E578FF" w14:textId="77777777" w:rsidR="00640881" w:rsidRPr="00670FDE" w:rsidRDefault="00640881" w:rsidP="006A33C8">
            <w:pPr>
              <w:keepNext/>
              <w:keepLines/>
              <w:spacing w:after="0"/>
              <w:rPr>
                <w:ins w:id="51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55FB30A" w14:textId="77777777" w:rsidR="00640881" w:rsidRPr="00670FDE" w:rsidRDefault="00640881" w:rsidP="006A33C8">
            <w:pPr>
              <w:keepNext/>
              <w:keepLines/>
              <w:spacing w:after="0"/>
              <w:rPr>
                <w:ins w:id="518" w:author="Nokia" w:date="2021-05-11T22:59:00Z"/>
                <w:rFonts w:ascii="Arial" w:hAnsi="Arial"/>
                <w:sz w:val="18"/>
                <w:lang w:eastAsia="zh-CN"/>
              </w:rPr>
            </w:pPr>
            <w:ins w:id="519"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3646FC2" w14:textId="77777777" w:rsidR="00640881" w:rsidRPr="00670FDE" w:rsidRDefault="00640881" w:rsidP="006A33C8">
            <w:pPr>
              <w:keepNext/>
              <w:keepLines/>
              <w:spacing w:after="0"/>
              <w:jc w:val="center"/>
              <w:rPr>
                <w:ins w:id="520"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4F20393F" w14:textId="77777777" w:rsidR="00640881" w:rsidRPr="00670FDE" w:rsidRDefault="00640881" w:rsidP="006A33C8">
            <w:pPr>
              <w:keepNext/>
              <w:keepLines/>
              <w:spacing w:after="0"/>
              <w:jc w:val="center"/>
              <w:rPr>
                <w:ins w:id="521" w:author="Nokia" w:date="2021-05-11T22:59:00Z"/>
                <w:rFonts w:ascii="Arial" w:hAnsi="Arial"/>
                <w:sz w:val="18"/>
                <w:szCs w:val="16"/>
                <w:lang w:eastAsia="zh-CN"/>
              </w:rPr>
            </w:pPr>
            <w:ins w:id="522" w:author="Nokia" w:date="2021-05-11T22:59:00Z">
              <w:r w:rsidRPr="00670FDE">
                <w:rPr>
                  <w:rFonts w:ascii="Arial" w:hAnsi="Arial"/>
                  <w:sz w:val="18"/>
                  <w:szCs w:val="16"/>
                  <w:lang w:eastAsia="zh-CN"/>
                </w:rPr>
                <w:t>CCR.2.1 TDD</w:t>
              </w:r>
            </w:ins>
          </w:p>
        </w:tc>
        <w:tc>
          <w:tcPr>
            <w:tcW w:w="1985" w:type="dxa"/>
            <w:tcBorders>
              <w:left w:val="single" w:sz="4" w:space="0" w:color="auto"/>
              <w:bottom w:val="single" w:sz="4" w:space="0" w:color="auto"/>
              <w:right w:val="single" w:sz="4" w:space="0" w:color="auto"/>
            </w:tcBorders>
          </w:tcPr>
          <w:p w14:paraId="22410293" w14:textId="19F293D4" w:rsidR="00640881" w:rsidRPr="00670FDE" w:rsidRDefault="00640881" w:rsidP="006A33C8">
            <w:pPr>
              <w:keepNext/>
              <w:keepLines/>
              <w:spacing w:after="0"/>
              <w:jc w:val="center"/>
              <w:rPr>
                <w:ins w:id="523" w:author="Nokia" w:date="2021-05-11T22:59:00Z"/>
                <w:rFonts w:ascii="Arial" w:hAnsi="Arial"/>
                <w:sz w:val="18"/>
                <w:szCs w:val="16"/>
                <w:lang w:eastAsia="zh-CN"/>
              </w:rPr>
            </w:pPr>
            <w:ins w:id="524" w:author="Nokia" w:date="2021-05-11T22:59:00Z">
              <w:r w:rsidRPr="00670FDE">
                <w:rPr>
                  <w:rFonts w:ascii="Arial" w:hAnsi="Arial"/>
                  <w:sz w:val="18"/>
                  <w:szCs w:val="16"/>
                  <w:lang w:eastAsia="zh-CN"/>
                </w:rPr>
                <w:t>CCR.2.1 TDD</w:t>
              </w:r>
            </w:ins>
          </w:p>
        </w:tc>
      </w:tr>
      <w:tr w:rsidR="00640881" w:rsidRPr="00670FDE" w14:paraId="18EF3AA6" w14:textId="77777777" w:rsidTr="006A33C8">
        <w:trPr>
          <w:cantSplit/>
          <w:jc w:val="center"/>
          <w:ins w:id="525" w:author="Nokia" w:date="2021-05-11T22:59:00Z"/>
        </w:trPr>
        <w:tc>
          <w:tcPr>
            <w:tcW w:w="4248" w:type="dxa"/>
            <w:gridSpan w:val="3"/>
            <w:tcBorders>
              <w:left w:val="single" w:sz="4" w:space="0" w:color="auto"/>
              <w:bottom w:val="single" w:sz="4" w:space="0" w:color="auto"/>
              <w:right w:val="single" w:sz="4" w:space="0" w:color="auto"/>
            </w:tcBorders>
          </w:tcPr>
          <w:p w14:paraId="03E35FC3" w14:textId="77777777" w:rsidR="00640881" w:rsidRPr="00670FDE" w:rsidRDefault="00640881" w:rsidP="006A33C8">
            <w:pPr>
              <w:keepNext/>
              <w:keepLines/>
              <w:spacing w:after="0"/>
              <w:rPr>
                <w:ins w:id="526" w:author="Nokia" w:date="2021-05-11T22:59:00Z"/>
                <w:rFonts w:ascii="Arial" w:hAnsi="Arial"/>
                <w:sz w:val="18"/>
              </w:rPr>
            </w:pPr>
            <w:ins w:id="527" w:author="Nokia" w:date="2021-05-11T22:59:00Z">
              <w:r w:rsidRPr="00670FD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44DD71F0" w14:textId="77777777" w:rsidR="00640881" w:rsidRPr="00670FDE" w:rsidRDefault="00640881" w:rsidP="006A33C8">
            <w:pPr>
              <w:keepNext/>
              <w:keepLines/>
              <w:spacing w:after="0"/>
              <w:jc w:val="center"/>
              <w:rPr>
                <w:ins w:id="528"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7E68E391" w14:textId="77777777" w:rsidR="00640881" w:rsidRPr="00670FDE" w:rsidRDefault="00640881" w:rsidP="006A33C8">
            <w:pPr>
              <w:keepNext/>
              <w:keepLines/>
              <w:spacing w:after="0"/>
              <w:jc w:val="center"/>
              <w:rPr>
                <w:ins w:id="529" w:author="Nokia" w:date="2021-05-11T22:59:00Z"/>
                <w:rFonts w:ascii="Arial" w:hAnsi="Arial"/>
                <w:sz w:val="18"/>
                <w:szCs w:val="16"/>
                <w:lang w:eastAsia="zh-CN"/>
              </w:rPr>
            </w:pPr>
            <w:ins w:id="530" w:author="Nokia" w:date="2021-05-11T22:59:00Z">
              <w:r w:rsidRPr="00670FDE">
                <w:rPr>
                  <w:rFonts w:ascii="Arial" w:hAnsi="Arial"/>
                  <w:sz w:val="18"/>
                  <w:szCs w:val="16"/>
                  <w:lang w:eastAsia="zh-CN"/>
                </w:rPr>
                <w:t>OP.1</w:t>
              </w:r>
            </w:ins>
          </w:p>
        </w:tc>
      </w:tr>
      <w:tr w:rsidR="00640881" w:rsidRPr="00670FDE" w14:paraId="3A18F25C" w14:textId="77777777" w:rsidTr="006A33C8">
        <w:trPr>
          <w:cantSplit/>
          <w:jc w:val="center"/>
          <w:ins w:id="531" w:author="Nokia" w:date="2021-05-11T22:59:00Z"/>
        </w:trPr>
        <w:tc>
          <w:tcPr>
            <w:tcW w:w="2828" w:type="dxa"/>
            <w:gridSpan w:val="2"/>
            <w:vMerge w:val="restart"/>
            <w:tcBorders>
              <w:left w:val="single" w:sz="4" w:space="0" w:color="auto"/>
              <w:right w:val="single" w:sz="4" w:space="0" w:color="auto"/>
            </w:tcBorders>
          </w:tcPr>
          <w:p w14:paraId="2CA9A748" w14:textId="77777777" w:rsidR="00640881" w:rsidRPr="00670FDE" w:rsidRDefault="00640881" w:rsidP="006A33C8">
            <w:pPr>
              <w:keepNext/>
              <w:keepLines/>
              <w:spacing w:after="0"/>
              <w:rPr>
                <w:ins w:id="532" w:author="Nokia" w:date="2021-05-11T22:59:00Z"/>
                <w:rFonts w:ascii="Arial" w:hAnsi="Arial"/>
                <w:bCs/>
                <w:sz w:val="18"/>
                <w:lang w:eastAsia="zh-CN"/>
              </w:rPr>
            </w:pPr>
            <w:ins w:id="533" w:author="Nokia" w:date="2021-05-11T22:59:00Z">
              <w:r w:rsidRPr="00670FDE">
                <w:rPr>
                  <w:rFonts w:ascii="Arial" w:hAnsi="Arial"/>
                  <w:bCs/>
                  <w:sz w:val="18"/>
                  <w:lang w:eastAsia="zh-CN"/>
                </w:rPr>
                <w:t>SSB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038338BF" w14:textId="77777777" w:rsidR="00640881" w:rsidRPr="00670FDE" w:rsidRDefault="00640881" w:rsidP="006A33C8">
            <w:pPr>
              <w:keepNext/>
              <w:keepLines/>
              <w:spacing w:after="0"/>
              <w:rPr>
                <w:ins w:id="534" w:author="Nokia" w:date="2021-05-11T22:59:00Z"/>
                <w:rFonts w:ascii="Arial" w:hAnsi="Arial"/>
                <w:sz w:val="18"/>
                <w:lang w:eastAsia="zh-CN"/>
              </w:rPr>
            </w:pPr>
            <w:ins w:id="53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w:t>
              </w:r>
              <w:r w:rsidRPr="00670FDE">
                <w:rPr>
                  <w:rFonts w:ascii="Arial" w:hAnsi="Arial"/>
                  <w:sz w:val="18"/>
                  <w:lang w:eastAsia="zh-CN"/>
                </w:rPr>
                <w:t>4</w:t>
              </w:r>
            </w:ins>
          </w:p>
        </w:tc>
        <w:tc>
          <w:tcPr>
            <w:tcW w:w="1134" w:type="dxa"/>
            <w:vMerge w:val="restart"/>
            <w:tcBorders>
              <w:left w:val="single" w:sz="4" w:space="0" w:color="auto"/>
              <w:right w:val="single" w:sz="4" w:space="0" w:color="auto"/>
            </w:tcBorders>
          </w:tcPr>
          <w:p w14:paraId="5C24A4B8" w14:textId="77777777" w:rsidR="00640881" w:rsidRPr="00670FDE" w:rsidRDefault="00640881" w:rsidP="006A33C8">
            <w:pPr>
              <w:keepNext/>
              <w:keepLines/>
              <w:spacing w:after="0"/>
              <w:jc w:val="center"/>
              <w:rPr>
                <w:ins w:id="536"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04CFFC91" w14:textId="77777777" w:rsidR="00640881" w:rsidRPr="00670FDE" w:rsidRDefault="00640881" w:rsidP="006A33C8">
            <w:pPr>
              <w:keepNext/>
              <w:keepLines/>
              <w:spacing w:after="0"/>
              <w:jc w:val="center"/>
              <w:rPr>
                <w:ins w:id="537" w:author="Nokia" w:date="2021-05-11T22:59:00Z"/>
                <w:rFonts w:ascii="Arial" w:hAnsi="Arial"/>
                <w:sz w:val="18"/>
                <w:szCs w:val="16"/>
                <w:lang w:eastAsia="zh-CN"/>
              </w:rPr>
            </w:pPr>
            <w:ins w:id="538" w:author="Nokia" w:date="2021-05-11T22:59:00Z">
              <w:r w:rsidRPr="00670FDE">
                <w:rPr>
                  <w:rFonts w:ascii="Arial" w:hAnsi="Arial"/>
                  <w:sz w:val="18"/>
                  <w:szCs w:val="16"/>
                  <w:lang w:eastAsia="zh-CN"/>
                </w:rPr>
                <w:t>SSB.1 FR1</w:t>
              </w:r>
            </w:ins>
          </w:p>
        </w:tc>
      </w:tr>
      <w:tr w:rsidR="00640881" w:rsidRPr="00670FDE" w14:paraId="022700D8" w14:textId="77777777" w:rsidTr="006A33C8">
        <w:trPr>
          <w:cantSplit/>
          <w:jc w:val="center"/>
          <w:ins w:id="539" w:author="Nokia" w:date="2021-05-11T22:59:00Z"/>
        </w:trPr>
        <w:tc>
          <w:tcPr>
            <w:tcW w:w="2828" w:type="dxa"/>
            <w:gridSpan w:val="2"/>
            <w:vMerge/>
            <w:tcBorders>
              <w:left w:val="single" w:sz="4" w:space="0" w:color="auto"/>
              <w:right w:val="single" w:sz="4" w:space="0" w:color="auto"/>
            </w:tcBorders>
          </w:tcPr>
          <w:p w14:paraId="6A16894A" w14:textId="77777777" w:rsidR="00640881" w:rsidRPr="00670FDE" w:rsidRDefault="00640881" w:rsidP="006A33C8">
            <w:pPr>
              <w:keepNext/>
              <w:keepLines/>
              <w:spacing w:after="0"/>
              <w:rPr>
                <w:ins w:id="540" w:author="Nokia" w:date="2021-05-11T22:59: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14:paraId="7D9DBBDD" w14:textId="77777777" w:rsidR="00640881" w:rsidRPr="00670FDE" w:rsidRDefault="00640881" w:rsidP="006A33C8">
            <w:pPr>
              <w:keepNext/>
              <w:keepLines/>
              <w:spacing w:after="0"/>
              <w:rPr>
                <w:ins w:id="541" w:author="Nokia" w:date="2021-05-11T22:59:00Z"/>
                <w:rFonts w:ascii="Arial" w:hAnsi="Arial"/>
                <w:sz w:val="18"/>
                <w:lang w:eastAsia="zh-CN"/>
              </w:rPr>
            </w:pPr>
            <w:ins w:id="542"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273D0147" w14:textId="77777777" w:rsidR="00640881" w:rsidRPr="00670FDE" w:rsidRDefault="00640881" w:rsidP="006A33C8">
            <w:pPr>
              <w:keepNext/>
              <w:keepLines/>
              <w:spacing w:after="0"/>
              <w:jc w:val="center"/>
              <w:rPr>
                <w:ins w:id="543"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6A66BB29" w14:textId="77777777" w:rsidR="00640881" w:rsidRPr="00670FDE" w:rsidRDefault="00640881" w:rsidP="006A33C8">
            <w:pPr>
              <w:keepNext/>
              <w:keepLines/>
              <w:spacing w:after="0"/>
              <w:jc w:val="center"/>
              <w:rPr>
                <w:ins w:id="544" w:author="Nokia" w:date="2021-05-11T22:59:00Z"/>
                <w:rFonts w:ascii="Arial" w:hAnsi="Arial"/>
                <w:sz w:val="18"/>
                <w:szCs w:val="16"/>
                <w:lang w:eastAsia="zh-CN"/>
              </w:rPr>
            </w:pPr>
            <w:ins w:id="545" w:author="Nokia" w:date="2021-05-11T22:59:00Z">
              <w:r w:rsidRPr="00670FDE">
                <w:rPr>
                  <w:rFonts w:ascii="Arial" w:hAnsi="Arial"/>
                  <w:sz w:val="18"/>
                  <w:szCs w:val="16"/>
                  <w:lang w:eastAsia="zh-CN"/>
                </w:rPr>
                <w:t>SSB.2 FR1</w:t>
              </w:r>
            </w:ins>
          </w:p>
        </w:tc>
      </w:tr>
      <w:tr w:rsidR="00640881" w:rsidRPr="00670FDE" w14:paraId="5EEC0892" w14:textId="77777777" w:rsidTr="006A33C8">
        <w:trPr>
          <w:cantSplit/>
          <w:jc w:val="center"/>
          <w:ins w:id="546" w:author="Nokia" w:date="2021-05-11T22:59:00Z"/>
        </w:trPr>
        <w:tc>
          <w:tcPr>
            <w:tcW w:w="4248" w:type="dxa"/>
            <w:gridSpan w:val="3"/>
            <w:tcBorders>
              <w:left w:val="single" w:sz="4" w:space="0" w:color="auto"/>
              <w:right w:val="single" w:sz="4" w:space="0" w:color="auto"/>
            </w:tcBorders>
          </w:tcPr>
          <w:p w14:paraId="2D5815FE" w14:textId="77777777" w:rsidR="00640881" w:rsidRPr="00670FDE" w:rsidRDefault="00640881" w:rsidP="006A33C8">
            <w:pPr>
              <w:keepNext/>
              <w:keepLines/>
              <w:spacing w:after="0"/>
              <w:rPr>
                <w:ins w:id="547" w:author="Nokia" w:date="2021-05-11T22:59:00Z"/>
                <w:rFonts w:ascii="Arial" w:hAnsi="Arial"/>
                <w:sz w:val="18"/>
                <w:lang w:val="da-DK"/>
              </w:rPr>
            </w:pPr>
            <w:ins w:id="548" w:author="Nokia" w:date="2021-05-11T22:59:00Z">
              <w:r w:rsidRPr="00670FDE">
                <w:rPr>
                  <w:rFonts w:ascii="Arial" w:hAnsi="Arial"/>
                  <w:bCs/>
                  <w:sz w:val="18"/>
                  <w:lang w:eastAsia="zh-CN"/>
                </w:rPr>
                <w:t>SMTC Configuration</w:t>
              </w:r>
            </w:ins>
          </w:p>
        </w:tc>
        <w:tc>
          <w:tcPr>
            <w:tcW w:w="1134" w:type="dxa"/>
            <w:tcBorders>
              <w:left w:val="single" w:sz="4" w:space="0" w:color="auto"/>
              <w:right w:val="single" w:sz="4" w:space="0" w:color="auto"/>
            </w:tcBorders>
          </w:tcPr>
          <w:p w14:paraId="27507B9B" w14:textId="77777777" w:rsidR="00640881" w:rsidRPr="00670FDE" w:rsidRDefault="00640881" w:rsidP="006A33C8">
            <w:pPr>
              <w:keepNext/>
              <w:keepLines/>
              <w:spacing w:after="0"/>
              <w:jc w:val="center"/>
              <w:rPr>
                <w:ins w:id="549"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55A2BAFB" w14:textId="77777777" w:rsidR="00640881" w:rsidRPr="00670FDE" w:rsidRDefault="00640881" w:rsidP="006A33C8">
            <w:pPr>
              <w:keepNext/>
              <w:keepLines/>
              <w:spacing w:after="0"/>
              <w:jc w:val="center"/>
              <w:rPr>
                <w:ins w:id="550" w:author="Nokia" w:date="2021-05-11T22:59:00Z"/>
                <w:rFonts w:ascii="Arial" w:hAnsi="Arial"/>
                <w:sz w:val="18"/>
                <w:szCs w:val="16"/>
                <w:lang w:eastAsia="zh-CN"/>
              </w:rPr>
            </w:pPr>
            <w:ins w:id="551" w:author="Nokia" w:date="2021-05-11T22:59:00Z">
              <w:r w:rsidRPr="00670FDE">
                <w:rPr>
                  <w:rFonts w:ascii="Arial" w:hAnsi="Arial"/>
                  <w:sz w:val="18"/>
                  <w:szCs w:val="16"/>
                  <w:lang w:eastAsia="zh-CN"/>
                </w:rPr>
                <w:t xml:space="preserve">SMTC.1 </w:t>
              </w:r>
            </w:ins>
          </w:p>
        </w:tc>
      </w:tr>
      <w:tr w:rsidR="00640881" w:rsidRPr="00670FDE" w14:paraId="4DD648E7" w14:textId="77777777" w:rsidTr="006A33C8">
        <w:trPr>
          <w:cantSplit/>
          <w:jc w:val="center"/>
          <w:ins w:id="552"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011BDA1" w14:textId="77777777" w:rsidR="00640881" w:rsidRPr="00670FDE" w:rsidRDefault="00640881" w:rsidP="006A33C8">
            <w:pPr>
              <w:keepNext/>
              <w:keepLines/>
              <w:spacing w:after="0"/>
              <w:rPr>
                <w:ins w:id="553"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3A4953D" w14:textId="77777777" w:rsidR="00640881" w:rsidRPr="00670FDE" w:rsidRDefault="00640881" w:rsidP="006A33C8">
            <w:pPr>
              <w:keepNext/>
              <w:keepLines/>
              <w:spacing w:after="0"/>
              <w:rPr>
                <w:ins w:id="554" w:author="Nokia" w:date="2021-05-11T22:59:00Z"/>
                <w:rFonts w:ascii="Arial" w:hAnsi="Arial"/>
                <w:bCs/>
                <w:sz w:val="18"/>
              </w:rPr>
            </w:pPr>
            <w:ins w:id="555" w:author="Nokia" w:date="2021-05-11T22:59: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
          <w:p w14:paraId="3BFE3780" w14:textId="77777777" w:rsidR="00640881" w:rsidRPr="00670FDE" w:rsidRDefault="00640881" w:rsidP="006A33C8">
            <w:pPr>
              <w:keepNext/>
              <w:keepLines/>
              <w:spacing w:after="0"/>
              <w:jc w:val="center"/>
              <w:rPr>
                <w:ins w:id="556"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2A40A62" w14:textId="77777777" w:rsidR="00640881" w:rsidRPr="001556D4" w:rsidRDefault="00640881" w:rsidP="006A33C8">
            <w:pPr>
              <w:keepNext/>
              <w:keepLines/>
              <w:spacing w:after="0"/>
              <w:jc w:val="center"/>
              <w:rPr>
                <w:ins w:id="557" w:author="Nokia" w:date="2021-05-11T22:59:00Z"/>
                <w:rFonts w:ascii="Arial" w:hAnsi="Arial"/>
                <w:sz w:val="18"/>
                <w:szCs w:val="16"/>
                <w:lang w:eastAsia="zh-CN"/>
              </w:rPr>
            </w:pPr>
            <w:ins w:id="558"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0A2F2620" w14:textId="0A1DE1BE" w:rsidR="00640881" w:rsidRPr="001556D4" w:rsidRDefault="00640881" w:rsidP="006A33C8">
            <w:pPr>
              <w:keepNext/>
              <w:keepLines/>
              <w:spacing w:after="0"/>
              <w:jc w:val="center"/>
              <w:rPr>
                <w:ins w:id="559" w:author="Nokia" w:date="2021-05-11T22:59:00Z"/>
                <w:rFonts w:ascii="Arial" w:hAnsi="Arial"/>
                <w:sz w:val="18"/>
                <w:szCs w:val="16"/>
                <w:lang w:eastAsia="zh-CN"/>
              </w:rPr>
            </w:pPr>
            <w:ins w:id="560" w:author="Nokia" w:date="2021-05-11T22:59:00Z">
              <w:r w:rsidRPr="001556D4">
                <w:rPr>
                  <w:rFonts w:ascii="Arial" w:hAnsi="Arial"/>
                  <w:sz w:val="18"/>
                  <w:szCs w:val="16"/>
                  <w:lang w:eastAsia="zh-CN"/>
                </w:rPr>
                <w:t>TRS.1.1 FDD</w:t>
              </w:r>
            </w:ins>
          </w:p>
        </w:tc>
      </w:tr>
      <w:tr w:rsidR="00640881" w:rsidRPr="00670FDE" w14:paraId="3E5DA723" w14:textId="77777777" w:rsidTr="006A33C8">
        <w:trPr>
          <w:cantSplit/>
          <w:jc w:val="center"/>
          <w:ins w:id="561"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30B7B75C" w14:textId="77777777" w:rsidR="00640881" w:rsidRPr="00670FDE" w:rsidRDefault="00640881" w:rsidP="006A33C8">
            <w:pPr>
              <w:keepNext/>
              <w:keepLines/>
              <w:spacing w:after="0"/>
              <w:rPr>
                <w:ins w:id="562"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13021E6A" w14:textId="77777777" w:rsidR="00640881" w:rsidRPr="00670FDE" w:rsidRDefault="00640881" w:rsidP="006A33C8">
            <w:pPr>
              <w:keepNext/>
              <w:keepLines/>
              <w:spacing w:after="0"/>
              <w:rPr>
                <w:ins w:id="563" w:author="Nokia" w:date="2021-05-11T22:59:00Z"/>
                <w:rFonts w:ascii="Arial" w:hAnsi="Arial"/>
                <w:bCs/>
                <w:sz w:val="18"/>
              </w:rPr>
            </w:pPr>
            <w:ins w:id="564" w:author="Nokia" w:date="2021-05-11T22:59: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
          <w:p w14:paraId="535581C1" w14:textId="77777777" w:rsidR="00640881" w:rsidRPr="00670FDE" w:rsidRDefault="00640881" w:rsidP="006A33C8">
            <w:pPr>
              <w:keepNext/>
              <w:keepLines/>
              <w:spacing w:after="0"/>
              <w:jc w:val="center"/>
              <w:rPr>
                <w:ins w:id="56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125F9A44" w14:textId="77777777" w:rsidR="00640881" w:rsidRPr="001556D4" w:rsidRDefault="00640881" w:rsidP="006A33C8">
            <w:pPr>
              <w:keepNext/>
              <w:keepLines/>
              <w:spacing w:after="0"/>
              <w:jc w:val="center"/>
              <w:rPr>
                <w:ins w:id="566" w:author="Nokia" w:date="2021-05-11T22:59:00Z"/>
                <w:rFonts w:ascii="Arial" w:hAnsi="Arial"/>
                <w:sz w:val="18"/>
                <w:szCs w:val="16"/>
                <w:lang w:eastAsia="zh-CN"/>
              </w:rPr>
            </w:pPr>
            <w:ins w:id="567" w:author="Nokia" w:date="2021-05-11T22:59:00Z">
              <w:r w:rsidRPr="001556D4">
                <w:rPr>
                  <w:rFonts w:ascii="Arial" w:hAnsi="Arial"/>
                  <w:sz w:val="18"/>
                  <w:szCs w:val="16"/>
                  <w:lang w:eastAsia="zh-CN"/>
                </w:rPr>
                <w:t>TRS.1.1 TDD</w:t>
              </w:r>
            </w:ins>
          </w:p>
        </w:tc>
        <w:tc>
          <w:tcPr>
            <w:tcW w:w="1985" w:type="dxa"/>
            <w:tcBorders>
              <w:top w:val="single" w:sz="4" w:space="0" w:color="auto"/>
              <w:left w:val="single" w:sz="4" w:space="0" w:color="auto"/>
              <w:bottom w:val="single" w:sz="4" w:space="0" w:color="auto"/>
              <w:right w:val="single" w:sz="4" w:space="0" w:color="auto"/>
            </w:tcBorders>
          </w:tcPr>
          <w:p w14:paraId="78ADCB50" w14:textId="5F286F24" w:rsidR="00640881" w:rsidRPr="001556D4" w:rsidRDefault="00640881" w:rsidP="006A33C8">
            <w:pPr>
              <w:keepNext/>
              <w:keepLines/>
              <w:spacing w:after="0"/>
              <w:jc w:val="center"/>
              <w:rPr>
                <w:ins w:id="568" w:author="Nokia" w:date="2021-05-11T22:59:00Z"/>
                <w:rFonts w:ascii="Arial" w:hAnsi="Arial"/>
                <w:sz w:val="18"/>
                <w:szCs w:val="16"/>
                <w:lang w:eastAsia="zh-CN"/>
              </w:rPr>
            </w:pPr>
            <w:ins w:id="569"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1ED601FB" w14:textId="77777777" w:rsidTr="006A33C8">
        <w:trPr>
          <w:cantSplit/>
          <w:jc w:val="center"/>
          <w:ins w:id="570"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9E1B2EC" w14:textId="77777777" w:rsidR="00640881" w:rsidRPr="00670FDE" w:rsidRDefault="00640881" w:rsidP="006A33C8">
            <w:pPr>
              <w:keepNext/>
              <w:keepLines/>
              <w:spacing w:after="0"/>
              <w:rPr>
                <w:ins w:id="571"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5299CCF8" w14:textId="77777777" w:rsidR="00640881" w:rsidRDefault="00640881" w:rsidP="006A33C8">
            <w:pPr>
              <w:keepNext/>
              <w:keepLines/>
              <w:spacing w:after="0"/>
              <w:rPr>
                <w:ins w:id="572" w:author="Nokia" w:date="2021-05-11T22:59:00Z"/>
                <w:rFonts w:ascii="Arial" w:hAnsi="Arial"/>
                <w:bCs/>
                <w:sz w:val="18"/>
              </w:rPr>
            </w:pPr>
            <w:ins w:id="573" w:author="Nokia" w:date="2021-05-11T22:59: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
          <w:p w14:paraId="715919A3" w14:textId="77777777" w:rsidR="00640881" w:rsidRPr="00670FDE" w:rsidRDefault="00640881" w:rsidP="006A33C8">
            <w:pPr>
              <w:keepNext/>
              <w:keepLines/>
              <w:spacing w:after="0"/>
              <w:jc w:val="center"/>
              <w:rPr>
                <w:ins w:id="57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239705D" w14:textId="77777777" w:rsidR="00640881" w:rsidRPr="001556D4" w:rsidRDefault="00640881" w:rsidP="006A33C8">
            <w:pPr>
              <w:keepNext/>
              <w:keepLines/>
              <w:spacing w:after="0"/>
              <w:jc w:val="center"/>
              <w:rPr>
                <w:ins w:id="575" w:author="Nokia" w:date="2021-05-11T22:59:00Z"/>
                <w:rFonts w:ascii="Arial" w:hAnsi="Arial"/>
                <w:sz w:val="18"/>
                <w:szCs w:val="16"/>
                <w:lang w:eastAsia="zh-CN"/>
              </w:rPr>
            </w:pPr>
            <w:ins w:id="576"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c>
          <w:tcPr>
            <w:tcW w:w="1985" w:type="dxa"/>
            <w:tcBorders>
              <w:top w:val="single" w:sz="4" w:space="0" w:color="auto"/>
              <w:left w:val="single" w:sz="4" w:space="0" w:color="auto"/>
              <w:bottom w:val="single" w:sz="4" w:space="0" w:color="auto"/>
              <w:right w:val="single" w:sz="4" w:space="0" w:color="auto"/>
            </w:tcBorders>
          </w:tcPr>
          <w:p w14:paraId="709853DC" w14:textId="2D3CB3C9" w:rsidR="00640881" w:rsidRPr="001556D4" w:rsidRDefault="00640881" w:rsidP="006A33C8">
            <w:pPr>
              <w:keepNext/>
              <w:keepLines/>
              <w:spacing w:after="0"/>
              <w:jc w:val="center"/>
              <w:rPr>
                <w:ins w:id="577" w:author="Nokia" w:date="2021-05-11T22:59:00Z"/>
                <w:rFonts w:ascii="Arial" w:hAnsi="Arial"/>
                <w:sz w:val="18"/>
                <w:szCs w:val="16"/>
                <w:lang w:eastAsia="zh-CN"/>
              </w:rPr>
            </w:pPr>
            <w:ins w:id="578" w:author="Nokia" w:date="2021-05-11T22:59:00Z">
              <w:r w:rsidRPr="001556D4">
                <w:rPr>
                  <w:rFonts w:ascii="Arial" w:hAnsi="Arial"/>
                  <w:sz w:val="18"/>
                  <w:szCs w:val="16"/>
                  <w:lang w:eastAsia="zh-CN"/>
                </w:rPr>
                <w:t>TRS.1.1 FDD</w:t>
              </w:r>
            </w:ins>
          </w:p>
        </w:tc>
      </w:tr>
      <w:tr w:rsidR="00640881" w:rsidRPr="00670FDE" w14:paraId="566CFF5C" w14:textId="77777777" w:rsidTr="006A33C8">
        <w:trPr>
          <w:cantSplit/>
          <w:jc w:val="center"/>
          <w:ins w:id="579"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1316C9B0" w14:textId="77777777" w:rsidR="00640881" w:rsidRPr="00670FDE" w:rsidRDefault="00640881" w:rsidP="006A33C8">
            <w:pPr>
              <w:keepNext/>
              <w:keepLines/>
              <w:spacing w:after="0"/>
              <w:rPr>
                <w:ins w:id="580"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C440DB2" w14:textId="77777777" w:rsidR="00640881" w:rsidRDefault="00640881" w:rsidP="006A33C8">
            <w:pPr>
              <w:keepNext/>
              <w:keepLines/>
              <w:spacing w:after="0"/>
              <w:rPr>
                <w:ins w:id="581" w:author="Nokia" w:date="2021-05-11T22:59:00Z"/>
                <w:rFonts w:ascii="Arial" w:hAnsi="Arial"/>
                <w:bCs/>
                <w:sz w:val="18"/>
              </w:rPr>
            </w:pPr>
            <w:ins w:id="582" w:author="Nokia" w:date="2021-05-11T22:59:00Z">
              <w:r>
                <w:rPr>
                  <w:rFonts w:ascii="Arial" w:hAnsi="Arial"/>
                  <w:bCs/>
                  <w:sz w:val="18"/>
                </w:rPr>
                <w:t>Config 4</w:t>
              </w:r>
            </w:ins>
          </w:p>
        </w:tc>
        <w:tc>
          <w:tcPr>
            <w:tcW w:w="1134" w:type="dxa"/>
            <w:tcBorders>
              <w:top w:val="single" w:sz="4" w:space="0" w:color="auto"/>
              <w:left w:val="single" w:sz="4" w:space="0" w:color="auto"/>
              <w:bottom w:val="single" w:sz="4" w:space="0" w:color="auto"/>
              <w:right w:val="single" w:sz="4" w:space="0" w:color="auto"/>
            </w:tcBorders>
          </w:tcPr>
          <w:p w14:paraId="09CE5EAD" w14:textId="77777777" w:rsidR="00640881" w:rsidRPr="00670FDE" w:rsidRDefault="00640881" w:rsidP="006A33C8">
            <w:pPr>
              <w:keepNext/>
              <w:keepLines/>
              <w:spacing w:after="0"/>
              <w:jc w:val="center"/>
              <w:rPr>
                <w:ins w:id="583"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4D12D3CF" w14:textId="77777777" w:rsidR="00640881" w:rsidRPr="001556D4" w:rsidRDefault="00640881" w:rsidP="006A33C8">
            <w:pPr>
              <w:keepNext/>
              <w:keepLines/>
              <w:spacing w:after="0"/>
              <w:jc w:val="center"/>
              <w:rPr>
                <w:ins w:id="584" w:author="Nokia" w:date="2021-05-11T22:59:00Z"/>
                <w:rFonts w:ascii="Arial" w:hAnsi="Arial"/>
                <w:sz w:val="18"/>
                <w:szCs w:val="16"/>
                <w:lang w:eastAsia="zh-CN"/>
              </w:rPr>
            </w:pPr>
            <w:ins w:id="585"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6654988B" w14:textId="25CA48D8" w:rsidR="00640881" w:rsidRPr="001556D4" w:rsidRDefault="00640881" w:rsidP="006A33C8">
            <w:pPr>
              <w:keepNext/>
              <w:keepLines/>
              <w:spacing w:after="0"/>
              <w:jc w:val="center"/>
              <w:rPr>
                <w:ins w:id="586" w:author="Nokia" w:date="2021-05-11T22:59:00Z"/>
                <w:rFonts w:ascii="Arial" w:hAnsi="Arial"/>
                <w:sz w:val="18"/>
                <w:szCs w:val="16"/>
                <w:lang w:eastAsia="zh-CN"/>
              </w:rPr>
            </w:pPr>
            <w:ins w:id="587"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3BE8EE04" w14:textId="77777777" w:rsidTr="006A33C8">
        <w:trPr>
          <w:cantSplit/>
          <w:jc w:val="center"/>
          <w:ins w:id="588"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E8D57B8" w14:textId="77777777" w:rsidR="00640881" w:rsidRPr="00670FDE" w:rsidRDefault="00640881" w:rsidP="006A33C8">
            <w:pPr>
              <w:keepNext/>
              <w:keepLines/>
              <w:spacing w:after="0"/>
              <w:rPr>
                <w:ins w:id="589"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7F6B0BE0" w14:textId="77777777" w:rsidR="00640881" w:rsidRPr="00670FDE" w:rsidRDefault="00640881" w:rsidP="006A33C8">
            <w:pPr>
              <w:keepNext/>
              <w:keepLines/>
              <w:spacing w:after="0"/>
              <w:rPr>
                <w:ins w:id="590" w:author="Nokia" w:date="2021-05-11T22:59:00Z"/>
                <w:rFonts w:ascii="Arial" w:hAnsi="Arial"/>
                <w:bCs/>
                <w:sz w:val="18"/>
              </w:rPr>
            </w:pPr>
            <w:ins w:id="591" w:author="Nokia" w:date="2021-05-11T22:59:00Z">
              <w:r>
                <w:rPr>
                  <w:rFonts w:ascii="Arial" w:hAnsi="Arial"/>
                  <w:bCs/>
                  <w:sz w:val="18"/>
                </w:rPr>
                <w:t>Config 5</w:t>
              </w:r>
            </w:ins>
          </w:p>
        </w:tc>
        <w:tc>
          <w:tcPr>
            <w:tcW w:w="1134" w:type="dxa"/>
            <w:tcBorders>
              <w:top w:val="single" w:sz="4" w:space="0" w:color="auto"/>
              <w:left w:val="single" w:sz="4" w:space="0" w:color="auto"/>
              <w:bottom w:val="single" w:sz="4" w:space="0" w:color="auto"/>
              <w:right w:val="single" w:sz="4" w:space="0" w:color="auto"/>
            </w:tcBorders>
          </w:tcPr>
          <w:p w14:paraId="48B38F01" w14:textId="77777777" w:rsidR="00640881" w:rsidRPr="00670FDE" w:rsidRDefault="00640881" w:rsidP="006A33C8">
            <w:pPr>
              <w:keepNext/>
              <w:keepLines/>
              <w:spacing w:after="0"/>
              <w:jc w:val="center"/>
              <w:rPr>
                <w:ins w:id="592"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B81F24E" w14:textId="77777777" w:rsidR="00640881" w:rsidRPr="001556D4" w:rsidRDefault="00640881" w:rsidP="006A33C8">
            <w:pPr>
              <w:keepNext/>
              <w:keepLines/>
              <w:spacing w:after="0"/>
              <w:jc w:val="center"/>
              <w:rPr>
                <w:ins w:id="593" w:author="Nokia" w:date="2021-05-11T22:59:00Z"/>
                <w:rFonts w:ascii="Arial" w:hAnsi="Arial"/>
                <w:sz w:val="18"/>
                <w:szCs w:val="16"/>
                <w:lang w:eastAsia="zh-CN"/>
              </w:rPr>
            </w:pPr>
            <w:ins w:id="594" w:author="Nokia" w:date="2021-05-11T22:59:00Z">
              <w:r w:rsidRPr="001556D4">
                <w:rPr>
                  <w:rFonts w:ascii="Arial" w:hAnsi="Arial"/>
                  <w:sz w:val="18"/>
                  <w:szCs w:val="16"/>
                  <w:lang w:eastAsia="zh-CN"/>
                </w:rPr>
                <w:t>TRS.1.2 TDD</w:t>
              </w:r>
            </w:ins>
          </w:p>
        </w:tc>
        <w:tc>
          <w:tcPr>
            <w:tcW w:w="1985" w:type="dxa"/>
            <w:tcBorders>
              <w:top w:val="single" w:sz="4" w:space="0" w:color="auto"/>
              <w:left w:val="single" w:sz="4" w:space="0" w:color="auto"/>
              <w:bottom w:val="single" w:sz="4" w:space="0" w:color="auto"/>
              <w:right w:val="single" w:sz="4" w:space="0" w:color="auto"/>
            </w:tcBorders>
          </w:tcPr>
          <w:p w14:paraId="3339651E" w14:textId="5C593F57" w:rsidR="00640881" w:rsidRPr="001556D4" w:rsidRDefault="00640881" w:rsidP="006A33C8">
            <w:pPr>
              <w:keepNext/>
              <w:keepLines/>
              <w:spacing w:after="0"/>
              <w:jc w:val="center"/>
              <w:rPr>
                <w:ins w:id="595" w:author="Nokia" w:date="2021-05-11T22:59:00Z"/>
                <w:rFonts w:ascii="Arial" w:hAnsi="Arial"/>
                <w:sz w:val="18"/>
                <w:szCs w:val="16"/>
                <w:lang w:eastAsia="zh-CN"/>
              </w:rPr>
            </w:pPr>
            <w:ins w:id="596" w:author="Nokia" w:date="2021-05-11T22:59:00Z">
              <w:r w:rsidRPr="001556D4">
                <w:rPr>
                  <w:rFonts w:ascii="Arial" w:hAnsi="Arial"/>
                  <w:sz w:val="18"/>
                  <w:szCs w:val="16"/>
                  <w:lang w:eastAsia="zh-CN"/>
                </w:rPr>
                <w:t>TRS.1.2 TDD</w:t>
              </w:r>
            </w:ins>
          </w:p>
        </w:tc>
      </w:tr>
      <w:tr w:rsidR="00640881" w:rsidRPr="00670FDE" w14:paraId="062BE66B" w14:textId="77777777" w:rsidTr="006A33C8">
        <w:trPr>
          <w:cantSplit/>
          <w:jc w:val="center"/>
          <w:ins w:id="59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71FFD92E" w14:textId="77777777" w:rsidR="00640881" w:rsidRPr="00670FDE" w:rsidRDefault="00640881" w:rsidP="006A33C8">
            <w:pPr>
              <w:keepNext/>
              <w:keepLines/>
              <w:spacing w:after="0"/>
              <w:rPr>
                <w:ins w:id="598" w:author="Nokia" w:date="2021-05-11T22:59:00Z"/>
                <w:rFonts w:ascii="Arial" w:hAnsi="Arial"/>
                <w:sz w:val="18"/>
              </w:rPr>
            </w:pPr>
            <w:ins w:id="599" w:author="Nokia" w:date="2021-05-11T22:59:00Z">
              <w:r w:rsidRPr="00670FDE">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3BAFB8" w14:textId="77777777" w:rsidR="00640881" w:rsidRPr="00670FDE" w:rsidRDefault="00640881" w:rsidP="006A33C8">
            <w:pPr>
              <w:keepNext/>
              <w:keepLines/>
              <w:spacing w:after="0"/>
              <w:jc w:val="center"/>
              <w:rPr>
                <w:ins w:id="600"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2FD12958" w14:textId="77777777" w:rsidR="00640881" w:rsidRPr="00670FDE" w:rsidRDefault="00640881" w:rsidP="006A33C8">
            <w:pPr>
              <w:keepNext/>
              <w:keepLines/>
              <w:spacing w:after="0"/>
              <w:jc w:val="center"/>
              <w:rPr>
                <w:ins w:id="601" w:author="Nokia" w:date="2021-05-11T22:59:00Z"/>
                <w:rFonts w:ascii="Arial" w:hAnsi="Arial"/>
                <w:sz w:val="18"/>
              </w:rPr>
            </w:pPr>
            <w:ins w:id="602" w:author="Nokia" w:date="2021-05-11T22:59:00Z">
              <w:r w:rsidRPr="00670FDE">
                <w:rPr>
                  <w:rFonts w:ascii="Arial" w:hAnsi="Arial"/>
                  <w:sz w:val="18"/>
                </w:rPr>
                <w:t>1x2 Low</w:t>
              </w:r>
            </w:ins>
          </w:p>
        </w:tc>
      </w:tr>
      <w:tr w:rsidR="00640881" w:rsidRPr="00670FDE" w14:paraId="1A49555E" w14:textId="77777777" w:rsidTr="006A33C8">
        <w:trPr>
          <w:cantSplit/>
          <w:jc w:val="center"/>
          <w:ins w:id="603"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D335B5B" w14:textId="77777777" w:rsidR="00640881" w:rsidRPr="00670FDE" w:rsidRDefault="00640881" w:rsidP="006A33C8">
            <w:pPr>
              <w:keepNext/>
              <w:keepLines/>
              <w:spacing w:after="0"/>
              <w:rPr>
                <w:ins w:id="604" w:author="Nokia" w:date="2021-05-11T22:59:00Z"/>
                <w:rFonts w:ascii="Arial" w:hAnsi="Arial"/>
                <w:bCs/>
                <w:sz w:val="18"/>
              </w:rPr>
            </w:pPr>
            <w:ins w:id="605" w:author="Nokia" w:date="2021-05-11T22:59:00Z">
              <w:r w:rsidRPr="00670FDE">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16448CA6" w14:textId="77777777" w:rsidR="00640881" w:rsidRPr="00670FDE" w:rsidRDefault="00640881" w:rsidP="006A33C8">
            <w:pPr>
              <w:keepNext/>
              <w:keepLines/>
              <w:spacing w:after="0"/>
              <w:jc w:val="center"/>
              <w:rPr>
                <w:ins w:id="606"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ED486EF" w14:textId="77777777" w:rsidR="00640881" w:rsidRPr="00670FDE" w:rsidRDefault="00640881" w:rsidP="006A33C8">
            <w:pPr>
              <w:keepNext/>
              <w:keepLines/>
              <w:spacing w:after="0"/>
              <w:jc w:val="center"/>
              <w:rPr>
                <w:ins w:id="607" w:author="Nokia" w:date="2021-05-11T22:59:00Z"/>
                <w:rFonts w:ascii="Arial" w:hAnsi="Arial"/>
                <w:sz w:val="18"/>
              </w:rPr>
            </w:pPr>
            <w:ins w:id="608" w:author="Nokia" w:date="2021-05-11T22:59:00Z">
              <w:r>
                <w:rPr>
                  <w:rFonts w:ascii="Arial" w:hAnsi="Arial"/>
                  <w:sz w:val="18"/>
                </w:rPr>
                <w:t>AWGN</w:t>
              </w:r>
            </w:ins>
          </w:p>
        </w:tc>
      </w:tr>
      <w:tr w:rsidR="00640881" w:rsidRPr="00670FDE" w14:paraId="4F7D1340" w14:textId="77777777" w:rsidTr="006A33C8">
        <w:trPr>
          <w:cantSplit/>
          <w:jc w:val="center"/>
          <w:ins w:id="609"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A5CC920" w14:textId="77777777" w:rsidR="00640881" w:rsidRPr="00670FDE" w:rsidRDefault="00640881" w:rsidP="006A33C8">
            <w:pPr>
              <w:keepNext/>
              <w:keepLines/>
              <w:spacing w:after="0"/>
              <w:rPr>
                <w:ins w:id="610" w:author="Nokia" w:date="2021-05-11T22:59:00Z"/>
                <w:rFonts w:ascii="Arial" w:hAnsi="Arial"/>
                <w:sz w:val="18"/>
                <w:lang w:val="en-US"/>
              </w:rPr>
            </w:pPr>
            <w:ins w:id="611" w:author="Nokia" w:date="2021-05-11T22:59:00Z">
              <w:r w:rsidRPr="00670FDE">
                <w:rPr>
                  <w:rFonts w:ascii="Arial"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49C792A" w14:textId="77777777" w:rsidR="00640881" w:rsidRPr="00670FDE" w:rsidRDefault="00640881" w:rsidP="006A33C8">
            <w:pPr>
              <w:keepNext/>
              <w:keepLines/>
              <w:spacing w:after="0"/>
              <w:jc w:val="center"/>
              <w:rPr>
                <w:ins w:id="612" w:author="Nokia" w:date="2021-05-11T22:59:00Z"/>
                <w:rFonts w:ascii="Arial" w:hAnsi="Arial"/>
                <w:sz w:val="18"/>
              </w:rPr>
            </w:pPr>
            <w:ins w:id="613" w:author="Nokia" w:date="2021-05-11T22:59:00Z">
              <w:r w:rsidRPr="00670FDE">
                <w:rPr>
                  <w:rFonts w:ascii="Arial" w:hAnsi="Arial"/>
                  <w:sz w:val="18"/>
                </w:rPr>
                <w:t>dB</w:t>
              </w:r>
            </w:ins>
          </w:p>
        </w:tc>
        <w:tc>
          <w:tcPr>
            <w:tcW w:w="3969" w:type="dxa"/>
            <w:gridSpan w:val="2"/>
            <w:vMerge w:val="restart"/>
            <w:tcBorders>
              <w:top w:val="single" w:sz="4" w:space="0" w:color="auto"/>
              <w:left w:val="single" w:sz="4" w:space="0" w:color="auto"/>
              <w:right w:val="single" w:sz="4" w:space="0" w:color="auto"/>
            </w:tcBorders>
            <w:vAlign w:val="center"/>
          </w:tcPr>
          <w:p w14:paraId="21E0FE00" w14:textId="77777777" w:rsidR="00640881" w:rsidRPr="00670FDE" w:rsidRDefault="00640881" w:rsidP="006A33C8">
            <w:pPr>
              <w:keepNext/>
              <w:keepLines/>
              <w:spacing w:after="0"/>
              <w:jc w:val="center"/>
              <w:rPr>
                <w:ins w:id="614" w:author="Nokia" w:date="2021-05-11T22:59:00Z"/>
                <w:rFonts w:ascii="Arial" w:hAnsi="Arial" w:cs="v4.2.0"/>
                <w:sz w:val="18"/>
                <w:lang w:eastAsia="zh-CN"/>
              </w:rPr>
            </w:pPr>
            <w:ins w:id="615" w:author="Nokia" w:date="2021-05-11T22:59:00Z">
              <w:r>
                <w:rPr>
                  <w:rFonts w:ascii="Arial" w:hAnsi="Arial" w:cs="v4.2.0"/>
                  <w:sz w:val="18"/>
                  <w:lang w:eastAsia="zh-CN"/>
                </w:rPr>
                <w:t>0</w:t>
              </w:r>
            </w:ins>
          </w:p>
        </w:tc>
      </w:tr>
      <w:tr w:rsidR="00640881" w:rsidRPr="00670FDE" w14:paraId="121D783D" w14:textId="77777777" w:rsidTr="006A33C8">
        <w:trPr>
          <w:cantSplit/>
          <w:jc w:val="center"/>
          <w:ins w:id="61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C586282" w14:textId="77777777" w:rsidR="00640881" w:rsidRPr="00670FDE" w:rsidRDefault="00640881" w:rsidP="006A33C8">
            <w:pPr>
              <w:keepNext/>
              <w:keepLines/>
              <w:spacing w:after="0"/>
              <w:rPr>
                <w:ins w:id="617" w:author="Nokia" w:date="2021-05-11T22:59:00Z"/>
                <w:rFonts w:ascii="Arial" w:hAnsi="Arial"/>
                <w:sz w:val="18"/>
                <w:lang w:val="en-US"/>
              </w:rPr>
            </w:pPr>
            <w:ins w:id="618" w:author="Nokia" w:date="2021-05-11T22:59:00Z">
              <w:r w:rsidRPr="00670FDE">
                <w:rPr>
                  <w:rFonts w:ascii="Arial" w:hAnsi="Arial"/>
                  <w:sz w:val="18"/>
                  <w:lang w:eastAsia="ja-JP"/>
                </w:rPr>
                <w:t>EPRE ratio of PBCH DMRS to SSS</w:t>
              </w:r>
            </w:ins>
          </w:p>
        </w:tc>
        <w:tc>
          <w:tcPr>
            <w:tcW w:w="1134" w:type="dxa"/>
            <w:vMerge/>
            <w:tcBorders>
              <w:left w:val="single" w:sz="4" w:space="0" w:color="auto"/>
              <w:right w:val="single" w:sz="4" w:space="0" w:color="auto"/>
            </w:tcBorders>
          </w:tcPr>
          <w:p w14:paraId="35C7CA0D" w14:textId="77777777" w:rsidR="00640881" w:rsidRPr="00670FDE" w:rsidRDefault="00640881" w:rsidP="006A33C8">
            <w:pPr>
              <w:keepNext/>
              <w:keepLines/>
              <w:spacing w:after="0"/>
              <w:jc w:val="center"/>
              <w:rPr>
                <w:ins w:id="619" w:author="Nokia" w:date="2021-05-11T22:59:00Z"/>
                <w:rFonts w:ascii="Arial" w:hAnsi="Arial"/>
                <w:sz w:val="18"/>
              </w:rPr>
            </w:pPr>
          </w:p>
        </w:tc>
        <w:tc>
          <w:tcPr>
            <w:tcW w:w="3969" w:type="dxa"/>
            <w:gridSpan w:val="2"/>
            <w:vMerge/>
            <w:tcBorders>
              <w:left w:val="single" w:sz="4" w:space="0" w:color="auto"/>
              <w:right w:val="single" w:sz="4" w:space="0" w:color="auto"/>
            </w:tcBorders>
          </w:tcPr>
          <w:p w14:paraId="4C9F30BC" w14:textId="77777777" w:rsidR="00640881" w:rsidRPr="00670FDE" w:rsidRDefault="00640881" w:rsidP="006A33C8">
            <w:pPr>
              <w:keepNext/>
              <w:keepLines/>
              <w:spacing w:after="0"/>
              <w:jc w:val="center"/>
              <w:rPr>
                <w:ins w:id="620" w:author="Nokia" w:date="2021-05-11T22:59:00Z"/>
                <w:rFonts w:ascii="Arial" w:hAnsi="Arial" w:cs="v4.2.0"/>
                <w:sz w:val="18"/>
                <w:lang w:eastAsia="zh-CN"/>
              </w:rPr>
            </w:pPr>
          </w:p>
        </w:tc>
      </w:tr>
      <w:tr w:rsidR="00640881" w:rsidRPr="00670FDE" w14:paraId="1C61649B" w14:textId="77777777" w:rsidTr="006A33C8">
        <w:trPr>
          <w:cantSplit/>
          <w:jc w:val="center"/>
          <w:ins w:id="62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F9A6AC5" w14:textId="77777777" w:rsidR="00640881" w:rsidRPr="00670FDE" w:rsidRDefault="00640881" w:rsidP="006A33C8">
            <w:pPr>
              <w:keepNext/>
              <w:keepLines/>
              <w:spacing w:after="0"/>
              <w:rPr>
                <w:ins w:id="622" w:author="Nokia" w:date="2021-05-11T22:59:00Z"/>
                <w:rFonts w:ascii="Arial" w:hAnsi="Arial"/>
                <w:sz w:val="18"/>
                <w:lang w:val="en-US"/>
              </w:rPr>
            </w:pPr>
            <w:ins w:id="623" w:author="Nokia" w:date="2021-05-11T22:59:00Z">
              <w:r w:rsidRPr="00670FDE">
                <w:rPr>
                  <w:rFonts w:ascii="Arial" w:hAnsi="Arial"/>
                  <w:sz w:val="18"/>
                  <w:lang w:eastAsia="ja-JP"/>
                </w:rPr>
                <w:t>EPRE ratio of PBCH to PBCH DMRS</w:t>
              </w:r>
            </w:ins>
          </w:p>
        </w:tc>
        <w:tc>
          <w:tcPr>
            <w:tcW w:w="1134" w:type="dxa"/>
            <w:vMerge/>
            <w:tcBorders>
              <w:left w:val="single" w:sz="4" w:space="0" w:color="auto"/>
              <w:right w:val="single" w:sz="4" w:space="0" w:color="auto"/>
            </w:tcBorders>
          </w:tcPr>
          <w:p w14:paraId="31FEBA4B" w14:textId="77777777" w:rsidR="00640881" w:rsidRPr="00670FDE" w:rsidRDefault="00640881" w:rsidP="006A33C8">
            <w:pPr>
              <w:keepNext/>
              <w:keepLines/>
              <w:spacing w:after="0"/>
              <w:jc w:val="center"/>
              <w:rPr>
                <w:ins w:id="624" w:author="Nokia" w:date="2021-05-11T22:59:00Z"/>
                <w:rFonts w:ascii="Arial" w:hAnsi="Arial"/>
                <w:sz w:val="18"/>
              </w:rPr>
            </w:pPr>
          </w:p>
        </w:tc>
        <w:tc>
          <w:tcPr>
            <w:tcW w:w="3969" w:type="dxa"/>
            <w:gridSpan w:val="2"/>
            <w:vMerge/>
            <w:tcBorders>
              <w:left w:val="single" w:sz="4" w:space="0" w:color="auto"/>
              <w:right w:val="single" w:sz="4" w:space="0" w:color="auto"/>
            </w:tcBorders>
          </w:tcPr>
          <w:p w14:paraId="143DA7F7" w14:textId="77777777" w:rsidR="00640881" w:rsidRPr="00670FDE" w:rsidRDefault="00640881" w:rsidP="006A33C8">
            <w:pPr>
              <w:keepNext/>
              <w:keepLines/>
              <w:spacing w:after="0"/>
              <w:jc w:val="center"/>
              <w:rPr>
                <w:ins w:id="625" w:author="Nokia" w:date="2021-05-11T22:59:00Z"/>
                <w:rFonts w:ascii="Arial" w:hAnsi="Arial" w:cs="v4.2.0"/>
                <w:sz w:val="18"/>
                <w:lang w:eastAsia="zh-CN"/>
              </w:rPr>
            </w:pPr>
          </w:p>
        </w:tc>
      </w:tr>
      <w:tr w:rsidR="00640881" w:rsidRPr="00670FDE" w14:paraId="2793BAC7" w14:textId="77777777" w:rsidTr="006A33C8">
        <w:trPr>
          <w:cantSplit/>
          <w:jc w:val="center"/>
          <w:ins w:id="62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F5D58C9" w14:textId="77777777" w:rsidR="00640881" w:rsidRPr="00670FDE" w:rsidRDefault="00640881" w:rsidP="006A33C8">
            <w:pPr>
              <w:keepNext/>
              <w:keepLines/>
              <w:spacing w:after="0"/>
              <w:rPr>
                <w:ins w:id="627" w:author="Nokia" w:date="2021-05-11T22:59:00Z"/>
                <w:rFonts w:ascii="Arial" w:hAnsi="Arial"/>
                <w:sz w:val="18"/>
                <w:lang w:val="en-US"/>
              </w:rPr>
            </w:pPr>
            <w:ins w:id="628" w:author="Nokia" w:date="2021-05-11T22:59:00Z">
              <w:r w:rsidRPr="00670FDE">
                <w:rPr>
                  <w:rFonts w:ascii="Arial" w:hAnsi="Arial"/>
                  <w:sz w:val="18"/>
                  <w:lang w:eastAsia="ja-JP"/>
                </w:rPr>
                <w:t>EPRE ratio of PDCCH DMRS to SSS</w:t>
              </w:r>
            </w:ins>
          </w:p>
        </w:tc>
        <w:tc>
          <w:tcPr>
            <w:tcW w:w="1134" w:type="dxa"/>
            <w:vMerge/>
            <w:tcBorders>
              <w:left w:val="single" w:sz="4" w:space="0" w:color="auto"/>
              <w:right w:val="single" w:sz="4" w:space="0" w:color="auto"/>
            </w:tcBorders>
          </w:tcPr>
          <w:p w14:paraId="1B2405FE" w14:textId="77777777" w:rsidR="00640881" w:rsidRPr="00670FDE" w:rsidRDefault="00640881" w:rsidP="006A33C8">
            <w:pPr>
              <w:keepNext/>
              <w:keepLines/>
              <w:spacing w:after="0"/>
              <w:jc w:val="center"/>
              <w:rPr>
                <w:ins w:id="629" w:author="Nokia" w:date="2021-05-11T22:59:00Z"/>
                <w:rFonts w:ascii="Arial" w:hAnsi="Arial"/>
                <w:sz w:val="18"/>
              </w:rPr>
            </w:pPr>
          </w:p>
        </w:tc>
        <w:tc>
          <w:tcPr>
            <w:tcW w:w="3969" w:type="dxa"/>
            <w:gridSpan w:val="2"/>
            <w:vMerge/>
            <w:tcBorders>
              <w:left w:val="single" w:sz="4" w:space="0" w:color="auto"/>
              <w:right w:val="single" w:sz="4" w:space="0" w:color="auto"/>
            </w:tcBorders>
          </w:tcPr>
          <w:p w14:paraId="50069520" w14:textId="77777777" w:rsidR="00640881" w:rsidRPr="00670FDE" w:rsidRDefault="00640881" w:rsidP="006A33C8">
            <w:pPr>
              <w:keepNext/>
              <w:keepLines/>
              <w:spacing w:after="0"/>
              <w:jc w:val="center"/>
              <w:rPr>
                <w:ins w:id="630" w:author="Nokia" w:date="2021-05-11T22:59:00Z"/>
                <w:rFonts w:ascii="Arial" w:hAnsi="Arial" w:cs="v4.2.0"/>
                <w:sz w:val="18"/>
                <w:lang w:eastAsia="zh-CN"/>
              </w:rPr>
            </w:pPr>
          </w:p>
        </w:tc>
      </w:tr>
      <w:tr w:rsidR="00640881" w:rsidRPr="00670FDE" w14:paraId="0D2FF94A" w14:textId="77777777" w:rsidTr="006A33C8">
        <w:trPr>
          <w:cantSplit/>
          <w:jc w:val="center"/>
          <w:ins w:id="63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9712913" w14:textId="77777777" w:rsidR="00640881" w:rsidRPr="00670FDE" w:rsidRDefault="00640881" w:rsidP="006A33C8">
            <w:pPr>
              <w:keepNext/>
              <w:keepLines/>
              <w:spacing w:after="0"/>
              <w:rPr>
                <w:ins w:id="632" w:author="Nokia" w:date="2021-05-11T22:59:00Z"/>
                <w:rFonts w:ascii="Arial" w:hAnsi="Arial"/>
                <w:sz w:val="18"/>
                <w:lang w:val="en-US"/>
              </w:rPr>
            </w:pPr>
            <w:ins w:id="633" w:author="Nokia" w:date="2021-05-11T22:59:00Z">
              <w:r w:rsidRPr="00670FDE">
                <w:rPr>
                  <w:rFonts w:ascii="Arial" w:hAnsi="Arial"/>
                  <w:sz w:val="18"/>
                  <w:lang w:eastAsia="ja-JP"/>
                </w:rPr>
                <w:t>EPRE ratio of PDCCH to PDCCH DMRS</w:t>
              </w:r>
            </w:ins>
          </w:p>
        </w:tc>
        <w:tc>
          <w:tcPr>
            <w:tcW w:w="1134" w:type="dxa"/>
            <w:vMerge/>
            <w:tcBorders>
              <w:left w:val="single" w:sz="4" w:space="0" w:color="auto"/>
              <w:right w:val="single" w:sz="4" w:space="0" w:color="auto"/>
            </w:tcBorders>
          </w:tcPr>
          <w:p w14:paraId="3541B45D" w14:textId="77777777" w:rsidR="00640881" w:rsidRPr="00670FDE" w:rsidRDefault="00640881" w:rsidP="006A33C8">
            <w:pPr>
              <w:keepNext/>
              <w:keepLines/>
              <w:spacing w:after="0"/>
              <w:jc w:val="center"/>
              <w:rPr>
                <w:ins w:id="634" w:author="Nokia" w:date="2021-05-11T22:59:00Z"/>
                <w:rFonts w:ascii="Arial" w:hAnsi="Arial"/>
                <w:sz w:val="18"/>
              </w:rPr>
            </w:pPr>
          </w:p>
        </w:tc>
        <w:tc>
          <w:tcPr>
            <w:tcW w:w="3969" w:type="dxa"/>
            <w:gridSpan w:val="2"/>
            <w:vMerge/>
            <w:tcBorders>
              <w:left w:val="single" w:sz="4" w:space="0" w:color="auto"/>
              <w:right w:val="single" w:sz="4" w:space="0" w:color="auto"/>
            </w:tcBorders>
          </w:tcPr>
          <w:p w14:paraId="34B1344B" w14:textId="77777777" w:rsidR="00640881" w:rsidRPr="00670FDE" w:rsidRDefault="00640881" w:rsidP="006A33C8">
            <w:pPr>
              <w:keepNext/>
              <w:keepLines/>
              <w:spacing w:after="0"/>
              <w:jc w:val="center"/>
              <w:rPr>
                <w:ins w:id="635" w:author="Nokia" w:date="2021-05-11T22:59:00Z"/>
                <w:rFonts w:ascii="Arial" w:hAnsi="Arial" w:cs="v4.2.0"/>
                <w:sz w:val="18"/>
                <w:lang w:eastAsia="zh-CN"/>
              </w:rPr>
            </w:pPr>
          </w:p>
        </w:tc>
      </w:tr>
      <w:tr w:rsidR="00640881" w:rsidRPr="00670FDE" w14:paraId="1131F4CE" w14:textId="77777777" w:rsidTr="006A33C8">
        <w:trPr>
          <w:cantSplit/>
          <w:jc w:val="center"/>
          <w:ins w:id="63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47B4FC6" w14:textId="77777777" w:rsidR="00640881" w:rsidRPr="00670FDE" w:rsidRDefault="00640881" w:rsidP="006A33C8">
            <w:pPr>
              <w:keepNext/>
              <w:keepLines/>
              <w:spacing w:after="0"/>
              <w:rPr>
                <w:ins w:id="637" w:author="Nokia" w:date="2021-05-11T22:59:00Z"/>
                <w:rFonts w:ascii="Arial" w:hAnsi="Arial"/>
                <w:sz w:val="18"/>
                <w:lang w:val="en-US"/>
              </w:rPr>
            </w:pPr>
            <w:ins w:id="638" w:author="Nokia" w:date="2021-05-11T22:59:00Z">
              <w:r w:rsidRPr="00670FDE">
                <w:rPr>
                  <w:rFonts w:ascii="Arial" w:hAnsi="Arial"/>
                  <w:sz w:val="18"/>
                  <w:lang w:eastAsia="ja-JP"/>
                </w:rPr>
                <w:t xml:space="preserve">EPRE ratio of PDSCH DMRS to SSS </w:t>
              </w:r>
            </w:ins>
          </w:p>
        </w:tc>
        <w:tc>
          <w:tcPr>
            <w:tcW w:w="1134" w:type="dxa"/>
            <w:vMerge/>
            <w:tcBorders>
              <w:left w:val="single" w:sz="4" w:space="0" w:color="auto"/>
              <w:right w:val="single" w:sz="4" w:space="0" w:color="auto"/>
            </w:tcBorders>
          </w:tcPr>
          <w:p w14:paraId="09B001C6" w14:textId="77777777" w:rsidR="00640881" w:rsidRPr="00670FDE" w:rsidRDefault="00640881" w:rsidP="006A33C8">
            <w:pPr>
              <w:keepNext/>
              <w:keepLines/>
              <w:spacing w:after="0"/>
              <w:jc w:val="center"/>
              <w:rPr>
                <w:ins w:id="639" w:author="Nokia" w:date="2021-05-11T22:59:00Z"/>
                <w:rFonts w:ascii="Arial" w:hAnsi="Arial"/>
                <w:sz w:val="18"/>
              </w:rPr>
            </w:pPr>
          </w:p>
        </w:tc>
        <w:tc>
          <w:tcPr>
            <w:tcW w:w="3969" w:type="dxa"/>
            <w:gridSpan w:val="2"/>
            <w:vMerge/>
            <w:tcBorders>
              <w:left w:val="single" w:sz="4" w:space="0" w:color="auto"/>
              <w:right w:val="single" w:sz="4" w:space="0" w:color="auto"/>
            </w:tcBorders>
          </w:tcPr>
          <w:p w14:paraId="4040CE2A" w14:textId="77777777" w:rsidR="00640881" w:rsidRPr="00670FDE" w:rsidRDefault="00640881" w:rsidP="006A33C8">
            <w:pPr>
              <w:keepNext/>
              <w:keepLines/>
              <w:spacing w:after="0"/>
              <w:jc w:val="center"/>
              <w:rPr>
                <w:ins w:id="640" w:author="Nokia" w:date="2021-05-11T22:59:00Z"/>
                <w:rFonts w:ascii="Arial" w:hAnsi="Arial" w:cs="v4.2.0"/>
                <w:sz w:val="18"/>
                <w:lang w:eastAsia="zh-CN"/>
              </w:rPr>
            </w:pPr>
          </w:p>
        </w:tc>
      </w:tr>
      <w:tr w:rsidR="00640881" w:rsidRPr="00670FDE" w14:paraId="6102B21C" w14:textId="77777777" w:rsidTr="006A33C8">
        <w:trPr>
          <w:cantSplit/>
          <w:jc w:val="center"/>
          <w:ins w:id="64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44894A9E" w14:textId="77777777" w:rsidR="00640881" w:rsidRPr="00670FDE" w:rsidRDefault="00640881" w:rsidP="006A33C8">
            <w:pPr>
              <w:keepNext/>
              <w:keepLines/>
              <w:spacing w:after="0"/>
              <w:rPr>
                <w:ins w:id="642" w:author="Nokia" w:date="2021-05-11T22:59:00Z"/>
                <w:rFonts w:ascii="Arial" w:hAnsi="Arial"/>
                <w:sz w:val="18"/>
                <w:lang w:val="en-US"/>
              </w:rPr>
            </w:pPr>
            <w:ins w:id="643" w:author="Nokia" w:date="2021-05-11T22:59:00Z">
              <w:r w:rsidRPr="00670FDE">
                <w:rPr>
                  <w:rFonts w:ascii="Arial" w:hAnsi="Arial"/>
                  <w:sz w:val="18"/>
                  <w:lang w:eastAsia="ja-JP"/>
                </w:rPr>
                <w:t xml:space="preserve">EPRE ratio of PDSCH to PDSCH </w:t>
              </w:r>
            </w:ins>
          </w:p>
        </w:tc>
        <w:tc>
          <w:tcPr>
            <w:tcW w:w="1134" w:type="dxa"/>
            <w:vMerge/>
            <w:tcBorders>
              <w:left w:val="single" w:sz="4" w:space="0" w:color="auto"/>
              <w:right w:val="single" w:sz="4" w:space="0" w:color="auto"/>
            </w:tcBorders>
          </w:tcPr>
          <w:p w14:paraId="620069AF" w14:textId="77777777" w:rsidR="00640881" w:rsidRPr="00670FDE" w:rsidRDefault="00640881" w:rsidP="006A33C8">
            <w:pPr>
              <w:keepNext/>
              <w:keepLines/>
              <w:spacing w:after="0"/>
              <w:jc w:val="center"/>
              <w:rPr>
                <w:ins w:id="644" w:author="Nokia" w:date="2021-05-11T22:59:00Z"/>
                <w:rFonts w:ascii="Arial" w:hAnsi="Arial"/>
                <w:sz w:val="18"/>
              </w:rPr>
            </w:pPr>
          </w:p>
        </w:tc>
        <w:tc>
          <w:tcPr>
            <w:tcW w:w="3969" w:type="dxa"/>
            <w:gridSpan w:val="2"/>
            <w:vMerge/>
            <w:tcBorders>
              <w:left w:val="single" w:sz="4" w:space="0" w:color="auto"/>
              <w:right w:val="single" w:sz="4" w:space="0" w:color="auto"/>
            </w:tcBorders>
          </w:tcPr>
          <w:p w14:paraId="44E35A0E" w14:textId="77777777" w:rsidR="00640881" w:rsidRPr="00670FDE" w:rsidRDefault="00640881" w:rsidP="006A33C8">
            <w:pPr>
              <w:keepNext/>
              <w:keepLines/>
              <w:spacing w:after="0"/>
              <w:jc w:val="center"/>
              <w:rPr>
                <w:ins w:id="645" w:author="Nokia" w:date="2021-05-11T22:59:00Z"/>
                <w:rFonts w:ascii="Arial" w:hAnsi="Arial" w:cs="v4.2.0"/>
                <w:sz w:val="18"/>
                <w:lang w:eastAsia="zh-CN"/>
              </w:rPr>
            </w:pPr>
          </w:p>
        </w:tc>
      </w:tr>
      <w:tr w:rsidR="00640881" w:rsidRPr="00670FDE" w14:paraId="3E8C6021" w14:textId="77777777" w:rsidTr="006A33C8">
        <w:trPr>
          <w:cantSplit/>
          <w:jc w:val="center"/>
          <w:ins w:id="64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F77D302" w14:textId="77777777" w:rsidR="00640881" w:rsidRPr="00670FDE" w:rsidRDefault="00640881" w:rsidP="006A33C8">
            <w:pPr>
              <w:keepNext/>
              <w:keepLines/>
              <w:spacing w:after="0"/>
              <w:rPr>
                <w:ins w:id="647" w:author="Nokia" w:date="2021-05-11T22:59:00Z"/>
                <w:rFonts w:ascii="Arial" w:hAnsi="Arial"/>
                <w:sz w:val="18"/>
              </w:rPr>
            </w:pPr>
            <w:ins w:id="648" w:author="Nokia" w:date="2021-05-11T22:59:00Z">
              <w:r w:rsidRPr="00670FDE">
                <w:rPr>
                  <w:rFonts w:ascii="Arial" w:hAnsi="Arial"/>
                  <w:sz w:val="18"/>
                  <w:lang w:eastAsia="ja-JP"/>
                </w:rPr>
                <w:t>EPRE ratio of OCNG DMRS to SSS(Note 1)</w:t>
              </w:r>
            </w:ins>
          </w:p>
        </w:tc>
        <w:tc>
          <w:tcPr>
            <w:tcW w:w="1134" w:type="dxa"/>
            <w:vMerge/>
            <w:tcBorders>
              <w:left w:val="single" w:sz="4" w:space="0" w:color="auto"/>
              <w:right w:val="single" w:sz="4" w:space="0" w:color="auto"/>
            </w:tcBorders>
          </w:tcPr>
          <w:p w14:paraId="72E6D0B6" w14:textId="77777777" w:rsidR="00640881" w:rsidRPr="00670FDE" w:rsidRDefault="00640881" w:rsidP="006A33C8">
            <w:pPr>
              <w:keepNext/>
              <w:keepLines/>
              <w:spacing w:after="0"/>
              <w:jc w:val="center"/>
              <w:rPr>
                <w:ins w:id="649" w:author="Nokia" w:date="2021-05-11T22:59:00Z"/>
                <w:rFonts w:ascii="Arial" w:hAnsi="Arial"/>
                <w:sz w:val="18"/>
              </w:rPr>
            </w:pPr>
          </w:p>
        </w:tc>
        <w:tc>
          <w:tcPr>
            <w:tcW w:w="3969" w:type="dxa"/>
            <w:gridSpan w:val="2"/>
            <w:vMerge/>
            <w:tcBorders>
              <w:left w:val="single" w:sz="4" w:space="0" w:color="auto"/>
              <w:right w:val="single" w:sz="4" w:space="0" w:color="auto"/>
            </w:tcBorders>
          </w:tcPr>
          <w:p w14:paraId="1BE1BFEB" w14:textId="77777777" w:rsidR="00640881" w:rsidRPr="00670FDE" w:rsidRDefault="00640881" w:rsidP="006A33C8">
            <w:pPr>
              <w:keepNext/>
              <w:keepLines/>
              <w:spacing w:after="0"/>
              <w:jc w:val="center"/>
              <w:rPr>
                <w:ins w:id="650" w:author="Nokia" w:date="2021-05-11T22:59:00Z"/>
                <w:rFonts w:ascii="Arial" w:hAnsi="Arial" w:cs="v4.2.0"/>
                <w:sz w:val="18"/>
                <w:lang w:eastAsia="zh-CN"/>
              </w:rPr>
            </w:pPr>
          </w:p>
        </w:tc>
      </w:tr>
      <w:tr w:rsidR="00640881" w:rsidRPr="00670FDE" w14:paraId="751F71E4" w14:textId="77777777" w:rsidTr="006A33C8">
        <w:trPr>
          <w:cantSplit/>
          <w:jc w:val="center"/>
          <w:ins w:id="65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2A50AFF3" w14:textId="77777777" w:rsidR="00640881" w:rsidRPr="00670FDE" w:rsidRDefault="00640881" w:rsidP="006A33C8">
            <w:pPr>
              <w:keepNext/>
              <w:keepLines/>
              <w:spacing w:after="0"/>
              <w:rPr>
                <w:ins w:id="652" w:author="Nokia" w:date="2021-05-11T22:59:00Z"/>
                <w:rFonts w:ascii="Arial" w:hAnsi="Arial"/>
                <w:sz w:val="18"/>
              </w:rPr>
            </w:pPr>
            <w:ins w:id="653" w:author="Nokia" w:date="2021-05-11T22:59:00Z">
              <w:r w:rsidRPr="00670FDE">
                <w:rPr>
                  <w:rFonts w:ascii="Arial" w:hAnsi="Arial"/>
                  <w:sz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47ACE92" w14:textId="77777777" w:rsidR="00640881" w:rsidRPr="00670FDE" w:rsidRDefault="00640881" w:rsidP="006A33C8">
            <w:pPr>
              <w:keepNext/>
              <w:keepLines/>
              <w:spacing w:after="0"/>
              <w:jc w:val="center"/>
              <w:rPr>
                <w:ins w:id="654" w:author="Nokia" w:date="2021-05-11T22:59:00Z"/>
                <w:rFonts w:ascii="Arial" w:hAnsi="Arial"/>
                <w:sz w:val="18"/>
              </w:rPr>
            </w:pPr>
          </w:p>
        </w:tc>
        <w:tc>
          <w:tcPr>
            <w:tcW w:w="3969" w:type="dxa"/>
            <w:gridSpan w:val="2"/>
            <w:vMerge/>
            <w:tcBorders>
              <w:left w:val="single" w:sz="4" w:space="0" w:color="auto"/>
              <w:bottom w:val="single" w:sz="4" w:space="0" w:color="auto"/>
              <w:right w:val="single" w:sz="4" w:space="0" w:color="auto"/>
            </w:tcBorders>
          </w:tcPr>
          <w:p w14:paraId="2653BA51" w14:textId="77777777" w:rsidR="00640881" w:rsidRPr="00670FDE" w:rsidRDefault="00640881" w:rsidP="006A33C8">
            <w:pPr>
              <w:keepNext/>
              <w:keepLines/>
              <w:spacing w:after="0"/>
              <w:jc w:val="center"/>
              <w:rPr>
                <w:ins w:id="655" w:author="Nokia" w:date="2021-05-11T22:59:00Z"/>
                <w:rFonts w:ascii="Arial" w:hAnsi="Arial"/>
                <w:sz w:val="18"/>
                <w:szCs w:val="16"/>
                <w:lang w:eastAsia="ja-JP"/>
              </w:rPr>
            </w:pPr>
          </w:p>
        </w:tc>
      </w:tr>
      <w:tr w:rsidR="00640881" w:rsidRPr="00670FDE" w14:paraId="470973DB" w14:textId="77777777" w:rsidTr="006A33C8">
        <w:trPr>
          <w:cantSplit/>
          <w:trHeight w:val="219"/>
          <w:jc w:val="center"/>
          <w:ins w:id="656" w:author="Nokia" w:date="2021-05-11T22:59:00Z"/>
        </w:trPr>
        <w:tc>
          <w:tcPr>
            <w:tcW w:w="1128" w:type="dxa"/>
            <w:vMerge w:val="restart"/>
            <w:tcBorders>
              <w:top w:val="single" w:sz="4" w:space="0" w:color="auto"/>
              <w:left w:val="single" w:sz="4" w:space="0" w:color="auto"/>
              <w:right w:val="single" w:sz="4" w:space="0" w:color="auto"/>
            </w:tcBorders>
          </w:tcPr>
          <w:p w14:paraId="52612812" w14:textId="77777777" w:rsidR="00640881" w:rsidRPr="00670FDE" w:rsidRDefault="00640881" w:rsidP="006A33C8">
            <w:pPr>
              <w:keepNext/>
              <w:keepLines/>
              <w:spacing w:after="0"/>
              <w:rPr>
                <w:ins w:id="657" w:author="Nokia" w:date="2021-05-11T22:59:00Z"/>
                <w:rFonts w:ascii="Arial" w:hAnsi="Arial"/>
                <w:sz w:val="18"/>
              </w:rPr>
            </w:pPr>
            <w:proofErr w:type="spellStart"/>
            <w:ins w:id="658" w:author="Nokia" w:date="2021-05-11T22:59: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w:t>
              </w:r>
              <w:proofErr w:type="spellEnd"/>
              <w:r w:rsidRPr="00670FDE">
                <w:rPr>
                  <w:rFonts w:ascii="Arial" w:hAnsi="Arial"/>
                  <w:sz w:val="18"/>
                  <w:vertAlign w:val="superscript"/>
                </w:rPr>
                <w:t xml:space="preserve"> 2</w:t>
              </w:r>
            </w:ins>
          </w:p>
        </w:tc>
        <w:tc>
          <w:tcPr>
            <w:tcW w:w="3120" w:type="dxa"/>
            <w:gridSpan w:val="2"/>
            <w:tcBorders>
              <w:top w:val="single" w:sz="4" w:space="0" w:color="auto"/>
              <w:left w:val="single" w:sz="4" w:space="0" w:color="auto"/>
              <w:right w:val="single" w:sz="4" w:space="0" w:color="auto"/>
            </w:tcBorders>
            <w:vAlign w:val="center"/>
          </w:tcPr>
          <w:p w14:paraId="744B1846" w14:textId="77777777" w:rsidR="00640881" w:rsidRPr="00670FDE" w:rsidRDefault="00640881" w:rsidP="006A33C8">
            <w:pPr>
              <w:keepNext/>
              <w:keepLines/>
              <w:spacing w:after="0"/>
              <w:rPr>
                <w:ins w:id="659" w:author="Nokia" w:date="2021-05-11T22:59:00Z"/>
                <w:rFonts w:ascii="Arial" w:hAnsi="Arial"/>
                <w:sz w:val="18"/>
                <w:lang w:eastAsia="zh-CN"/>
              </w:rPr>
            </w:pPr>
            <w:ins w:id="660"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7FEF182E" w14:textId="77777777" w:rsidR="00640881" w:rsidRPr="00670FDE" w:rsidRDefault="00640881" w:rsidP="006A33C8">
            <w:pPr>
              <w:keepNext/>
              <w:keepLines/>
              <w:spacing w:after="0"/>
              <w:jc w:val="center"/>
              <w:rPr>
                <w:ins w:id="661" w:author="Nokia" w:date="2021-05-11T22:59:00Z"/>
                <w:rFonts w:ascii="Arial" w:hAnsi="Arial"/>
                <w:sz w:val="18"/>
                <w:lang w:eastAsia="zh-CN"/>
              </w:rPr>
            </w:pPr>
            <w:ins w:id="662" w:author="Nokia" w:date="2021-05-11T22:59:00Z">
              <w:r w:rsidRPr="00670FDE">
                <w:rPr>
                  <w:rFonts w:ascii="Arial" w:hAnsi="Arial"/>
                  <w:sz w:val="18"/>
                </w:rPr>
                <w:t>dBm/</w:t>
              </w:r>
              <w:r w:rsidRPr="00670FDE">
                <w:rPr>
                  <w:rFonts w:ascii="Arial" w:hAnsi="Arial"/>
                  <w:sz w:val="18"/>
                  <w:lang w:eastAsia="zh-CN"/>
                </w:rPr>
                <w:t>SCS</w:t>
              </w:r>
            </w:ins>
          </w:p>
        </w:tc>
        <w:tc>
          <w:tcPr>
            <w:tcW w:w="3969" w:type="dxa"/>
            <w:gridSpan w:val="2"/>
            <w:tcBorders>
              <w:top w:val="single" w:sz="4" w:space="0" w:color="auto"/>
              <w:left w:val="single" w:sz="4" w:space="0" w:color="auto"/>
              <w:bottom w:val="single" w:sz="4" w:space="0" w:color="auto"/>
              <w:right w:val="single" w:sz="4" w:space="0" w:color="auto"/>
            </w:tcBorders>
          </w:tcPr>
          <w:p w14:paraId="127FAC80" w14:textId="77777777" w:rsidR="00640881" w:rsidRPr="00670FDE" w:rsidRDefault="00640881" w:rsidP="006A33C8">
            <w:pPr>
              <w:keepNext/>
              <w:keepLines/>
              <w:spacing w:after="0"/>
              <w:jc w:val="center"/>
              <w:rPr>
                <w:ins w:id="663" w:author="Nokia" w:date="2021-05-11T22:59:00Z"/>
                <w:rFonts w:ascii="Arial" w:hAnsi="Arial"/>
                <w:sz w:val="18"/>
              </w:rPr>
            </w:pPr>
            <w:ins w:id="664" w:author="Nokia" w:date="2021-05-11T22:59:00Z">
              <w:r w:rsidRPr="00670FDE">
                <w:rPr>
                  <w:rFonts w:ascii="Arial" w:hAnsi="Arial"/>
                  <w:sz w:val="18"/>
                </w:rPr>
                <w:t>-104</w:t>
              </w:r>
            </w:ins>
          </w:p>
        </w:tc>
      </w:tr>
      <w:tr w:rsidR="00640881" w:rsidRPr="00670FDE" w14:paraId="709BDE34" w14:textId="77777777" w:rsidTr="006A33C8">
        <w:trPr>
          <w:cantSplit/>
          <w:trHeight w:val="219"/>
          <w:jc w:val="center"/>
          <w:ins w:id="665" w:author="Nokia" w:date="2021-05-11T22:59:00Z"/>
        </w:trPr>
        <w:tc>
          <w:tcPr>
            <w:tcW w:w="1128" w:type="dxa"/>
            <w:vMerge/>
            <w:tcBorders>
              <w:left w:val="single" w:sz="4" w:space="0" w:color="auto"/>
              <w:bottom w:val="single" w:sz="4" w:space="0" w:color="auto"/>
              <w:right w:val="single" w:sz="4" w:space="0" w:color="auto"/>
            </w:tcBorders>
          </w:tcPr>
          <w:p w14:paraId="50AE6BBA" w14:textId="77777777" w:rsidR="00640881" w:rsidRPr="00670FDE" w:rsidRDefault="00640881" w:rsidP="006A33C8">
            <w:pPr>
              <w:keepNext/>
              <w:keepLines/>
              <w:spacing w:after="0"/>
              <w:rPr>
                <w:ins w:id="666" w:author="Nokia" w:date="2021-05-11T22:59:00Z"/>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14:paraId="4E67B03C" w14:textId="77777777" w:rsidR="00640881" w:rsidRPr="00670FDE" w:rsidRDefault="00640881" w:rsidP="006A33C8">
            <w:pPr>
              <w:keepNext/>
              <w:keepLines/>
              <w:spacing w:after="0"/>
              <w:rPr>
                <w:ins w:id="667" w:author="Nokia" w:date="2021-05-11T22:59:00Z"/>
                <w:rFonts w:ascii="Arial" w:hAnsi="Arial"/>
                <w:sz w:val="18"/>
                <w:lang w:eastAsia="zh-CN"/>
              </w:rPr>
            </w:pPr>
            <w:ins w:id="66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7AE0DCB0" w14:textId="77777777" w:rsidR="00640881" w:rsidRPr="00670FDE" w:rsidRDefault="00640881" w:rsidP="006A33C8">
            <w:pPr>
              <w:keepNext/>
              <w:keepLines/>
              <w:spacing w:after="0"/>
              <w:jc w:val="center"/>
              <w:rPr>
                <w:ins w:id="669"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7F458C" w14:textId="77777777" w:rsidR="00640881" w:rsidRPr="00670FDE" w:rsidRDefault="00640881" w:rsidP="006A33C8">
            <w:pPr>
              <w:keepNext/>
              <w:keepLines/>
              <w:spacing w:after="0"/>
              <w:jc w:val="center"/>
              <w:rPr>
                <w:ins w:id="670" w:author="Nokia" w:date="2021-05-11T22:59:00Z"/>
                <w:rFonts w:ascii="Arial" w:hAnsi="Arial"/>
                <w:sz w:val="18"/>
              </w:rPr>
            </w:pPr>
            <w:ins w:id="671" w:author="Nokia" w:date="2021-05-11T22:59:00Z">
              <w:r w:rsidRPr="00670FDE">
                <w:rPr>
                  <w:rFonts w:ascii="Arial" w:hAnsi="Arial" w:hint="eastAsia"/>
                  <w:sz w:val="18"/>
                  <w:lang w:eastAsia="zh-CN"/>
                </w:rPr>
                <w:t>-101</w:t>
              </w:r>
            </w:ins>
          </w:p>
        </w:tc>
      </w:tr>
      <w:tr w:rsidR="00640881" w:rsidRPr="00670FDE" w14:paraId="6BAF8D7B" w14:textId="77777777" w:rsidTr="006A33C8">
        <w:trPr>
          <w:cantSplit/>
          <w:trHeight w:val="162"/>
          <w:jc w:val="center"/>
          <w:ins w:id="672" w:author="Nokia" w:date="2021-05-11T22:59:00Z"/>
        </w:trPr>
        <w:tc>
          <w:tcPr>
            <w:tcW w:w="1128" w:type="dxa"/>
            <w:vMerge w:val="restart"/>
            <w:tcBorders>
              <w:top w:val="single" w:sz="4" w:space="0" w:color="auto"/>
              <w:left w:val="single" w:sz="4" w:space="0" w:color="auto"/>
              <w:right w:val="single" w:sz="4" w:space="0" w:color="auto"/>
            </w:tcBorders>
          </w:tcPr>
          <w:p w14:paraId="26A862A2" w14:textId="77777777" w:rsidR="00640881" w:rsidRPr="00670FDE" w:rsidRDefault="00640881" w:rsidP="006A33C8">
            <w:pPr>
              <w:keepNext/>
              <w:keepLines/>
              <w:spacing w:after="0"/>
              <w:rPr>
                <w:ins w:id="673" w:author="Nokia" w:date="2021-05-11T22:59:00Z"/>
                <w:rFonts w:ascii="Arial" w:hAnsi="Arial"/>
                <w:sz w:val="18"/>
              </w:rPr>
            </w:pPr>
            <w:ins w:id="674" w:author="Nokia" w:date="2021-05-11T22:59:00Z">
              <w:r w:rsidRPr="00670FDE">
                <w:rPr>
                  <w:rFonts w:ascii="Arial" w:hAnsi="Arial"/>
                  <w:sz w:val="18"/>
                </w:rPr>
                <w:t>SS-RSRP</w:t>
              </w:r>
              <w:r w:rsidRPr="00670FDE">
                <w:rPr>
                  <w:rFonts w:ascii="Arial" w:hAnsi="Arial"/>
                  <w:sz w:val="18"/>
                  <w:vertAlign w:val="superscript"/>
                </w:rPr>
                <w:t xml:space="preserve"> Note 3</w:t>
              </w:r>
            </w:ins>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24DCB081" w14:textId="77777777" w:rsidR="00640881" w:rsidRPr="00670FDE" w:rsidRDefault="00640881" w:rsidP="006A33C8">
            <w:pPr>
              <w:keepNext/>
              <w:keepLines/>
              <w:spacing w:after="0"/>
              <w:rPr>
                <w:ins w:id="675" w:author="Nokia" w:date="2021-05-11T22:59:00Z"/>
                <w:rFonts w:ascii="Arial" w:hAnsi="Arial"/>
                <w:sz w:val="18"/>
              </w:rPr>
            </w:pPr>
            <w:ins w:id="67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416BFB90" w14:textId="77777777" w:rsidR="00640881" w:rsidRPr="00670FDE" w:rsidRDefault="00640881" w:rsidP="006A33C8">
            <w:pPr>
              <w:keepNext/>
              <w:keepLines/>
              <w:spacing w:after="0"/>
              <w:jc w:val="center"/>
              <w:rPr>
                <w:ins w:id="677" w:author="Nokia" w:date="2021-05-11T22:59:00Z"/>
                <w:rFonts w:ascii="Arial" w:hAnsi="Arial"/>
                <w:sz w:val="18"/>
              </w:rPr>
            </w:pPr>
            <w:ins w:id="678" w:author="Nokia" w:date="2021-05-11T22:59:00Z">
              <w:r w:rsidRPr="00670FDE">
                <w:rPr>
                  <w:rFonts w:ascii="Arial" w:hAnsi="Arial"/>
                  <w:sz w:val="18"/>
                </w:rPr>
                <w:t>dBm/SCS</w:t>
              </w:r>
            </w:ins>
          </w:p>
        </w:tc>
        <w:tc>
          <w:tcPr>
            <w:tcW w:w="3969" w:type="dxa"/>
            <w:gridSpan w:val="2"/>
            <w:tcBorders>
              <w:top w:val="single" w:sz="4" w:space="0" w:color="auto"/>
              <w:left w:val="single" w:sz="4" w:space="0" w:color="auto"/>
              <w:right w:val="single" w:sz="4" w:space="0" w:color="auto"/>
            </w:tcBorders>
          </w:tcPr>
          <w:p w14:paraId="669E8DB7" w14:textId="77777777" w:rsidR="00640881" w:rsidRPr="00670FDE" w:rsidRDefault="00640881" w:rsidP="006A33C8">
            <w:pPr>
              <w:keepNext/>
              <w:keepLines/>
              <w:spacing w:after="0"/>
              <w:jc w:val="center"/>
              <w:rPr>
                <w:ins w:id="679" w:author="Nokia" w:date="2021-05-11T22:59:00Z"/>
                <w:rFonts w:ascii="Arial" w:hAnsi="Arial" w:cs="v4.2.0"/>
                <w:sz w:val="18"/>
              </w:rPr>
            </w:pPr>
            <w:ins w:id="680" w:author="Nokia" w:date="2021-05-11T22:59:00Z">
              <w:r w:rsidRPr="00670FDE">
                <w:rPr>
                  <w:rFonts w:ascii="Arial" w:hAnsi="Arial" w:cs="v4.2.0"/>
                  <w:sz w:val="18"/>
                </w:rPr>
                <w:t>-87</w:t>
              </w:r>
            </w:ins>
          </w:p>
        </w:tc>
      </w:tr>
      <w:tr w:rsidR="00640881" w:rsidRPr="00670FDE" w14:paraId="42E2812E" w14:textId="77777777" w:rsidTr="006A33C8">
        <w:trPr>
          <w:cantSplit/>
          <w:trHeight w:val="161"/>
          <w:jc w:val="center"/>
          <w:ins w:id="681" w:author="Nokia" w:date="2021-05-11T22:59:00Z"/>
        </w:trPr>
        <w:tc>
          <w:tcPr>
            <w:tcW w:w="1128" w:type="dxa"/>
            <w:vMerge/>
            <w:tcBorders>
              <w:left w:val="single" w:sz="4" w:space="0" w:color="auto"/>
              <w:bottom w:val="single" w:sz="4" w:space="0" w:color="auto"/>
              <w:right w:val="single" w:sz="4" w:space="0" w:color="auto"/>
            </w:tcBorders>
          </w:tcPr>
          <w:p w14:paraId="48D38605" w14:textId="77777777" w:rsidR="00640881" w:rsidRPr="00670FDE" w:rsidRDefault="00640881" w:rsidP="006A33C8">
            <w:pPr>
              <w:keepNext/>
              <w:keepLines/>
              <w:spacing w:after="0"/>
              <w:rPr>
                <w:ins w:id="682" w:author="Nokia" w:date="2021-05-11T22:59:00Z"/>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75C93BAA" w14:textId="77777777" w:rsidR="00640881" w:rsidRPr="00670FDE" w:rsidRDefault="00640881" w:rsidP="006A33C8">
            <w:pPr>
              <w:keepNext/>
              <w:keepLines/>
              <w:spacing w:after="0"/>
              <w:rPr>
                <w:ins w:id="683" w:author="Nokia" w:date="2021-05-11T22:59:00Z"/>
                <w:rFonts w:ascii="Arial" w:hAnsi="Arial"/>
                <w:sz w:val="18"/>
                <w:lang w:eastAsia="zh-CN"/>
              </w:rPr>
            </w:pPr>
            <w:ins w:id="68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4402DE65" w14:textId="77777777" w:rsidR="00640881" w:rsidRPr="00670FDE" w:rsidRDefault="00640881" w:rsidP="006A33C8">
            <w:pPr>
              <w:keepNext/>
              <w:keepLines/>
              <w:spacing w:after="0"/>
              <w:jc w:val="center"/>
              <w:rPr>
                <w:ins w:id="685" w:author="Nokia" w:date="2021-05-11T22:59:00Z"/>
                <w:rFonts w:ascii="Arial" w:hAnsi="Arial"/>
                <w:sz w:val="18"/>
              </w:rPr>
            </w:pPr>
          </w:p>
        </w:tc>
        <w:tc>
          <w:tcPr>
            <w:tcW w:w="3969" w:type="dxa"/>
            <w:gridSpan w:val="2"/>
            <w:tcBorders>
              <w:left w:val="single" w:sz="4" w:space="0" w:color="auto"/>
              <w:bottom w:val="single" w:sz="4" w:space="0" w:color="auto"/>
              <w:right w:val="single" w:sz="4" w:space="0" w:color="auto"/>
            </w:tcBorders>
          </w:tcPr>
          <w:p w14:paraId="3D1AA96D" w14:textId="77777777" w:rsidR="00640881" w:rsidRPr="00670FDE" w:rsidRDefault="00640881" w:rsidP="006A33C8">
            <w:pPr>
              <w:keepNext/>
              <w:keepLines/>
              <w:spacing w:after="0"/>
              <w:jc w:val="center"/>
              <w:rPr>
                <w:ins w:id="686" w:author="Nokia" w:date="2021-05-11T22:59:00Z"/>
                <w:rFonts w:ascii="Arial" w:hAnsi="Arial" w:cs="v4.2.0"/>
                <w:sz w:val="18"/>
              </w:rPr>
            </w:pPr>
            <w:ins w:id="687" w:author="Nokia" w:date="2021-05-11T22:59:00Z">
              <w:r w:rsidRPr="00670FDE">
                <w:rPr>
                  <w:rFonts w:ascii="Arial" w:hAnsi="Arial" w:cs="v4.2.0" w:hint="eastAsia"/>
                  <w:sz w:val="18"/>
                  <w:lang w:eastAsia="zh-CN"/>
                </w:rPr>
                <w:t>-84</w:t>
              </w:r>
            </w:ins>
          </w:p>
        </w:tc>
      </w:tr>
      <w:tr w:rsidR="00640881" w:rsidRPr="00670FDE" w14:paraId="0390584F" w14:textId="77777777" w:rsidTr="006A33C8">
        <w:trPr>
          <w:cantSplit/>
          <w:trHeight w:val="219"/>
          <w:jc w:val="center"/>
          <w:ins w:id="68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6829F9A" w14:textId="77777777" w:rsidR="00640881" w:rsidRPr="00670FDE" w:rsidRDefault="00640881" w:rsidP="006A33C8">
            <w:pPr>
              <w:keepNext/>
              <w:keepLines/>
              <w:spacing w:after="0"/>
              <w:rPr>
                <w:ins w:id="689" w:author="Nokia" w:date="2021-05-11T22:59:00Z"/>
                <w:rFonts w:ascii="Arial" w:hAnsi="Arial"/>
                <w:sz w:val="18"/>
              </w:rPr>
            </w:pPr>
            <w:proofErr w:type="spellStart"/>
            <w:ins w:id="690" w:author="Nokia" w:date="2021-05-11T22:59:00Z">
              <w:r w:rsidRPr="00670FDE">
                <w:rPr>
                  <w:rFonts w:ascii="Arial" w:hAnsi="Arial"/>
                  <w:sz w:val="18"/>
                </w:rPr>
                <w:t>Ê</w:t>
              </w:r>
              <w:r w:rsidRPr="00670FDE">
                <w:rPr>
                  <w:rFonts w:ascii="Arial" w:hAnsi="Arial"/>
                  <w:sz w:val="18"/>
                  <w:vertAlign w:val="subscript"/>
                </w:rPr>
                <w:t>s</w:t>
              </w:r>
              <w:proofErr w:type="spellEnd"/>
              <w:r w:rsidRPr="00670FDE">
                <w:rPr>
                  <w:rFonts w:ascii="Arial" w:hAnsi="Arial"/>
                  <w:sz w:val="18"/>
                </w:rPr>
                <w:t>/</w:t>
              </w:r>
              <w:proofErr w:type="spellStart"/>
              <w:r w:rsidRPr="00670FDE">
                <w:rPr>
                  <w:rFonts w:ascii="Arial" w:hAnsi="Arial"/>
                  <w:sz w:val="18"/>
                </w:rPr>
                <w:t>I</w:t>
              </w:r>
              <w:r w:rsidRPr="00670FDE">
                <w:rPr>
                  <w:rFonts w:ascii="Arial" w:hAnsi="Arial"/>
                  <w:sz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317AE9" w14:textId="77777777" w:rsidR="00640881" w:rsidRPr="00670FDE" w:rsidRDefault="00640881" w:rsidP="006A33C8">
            <w:pPr>
              <w:keepNext/>
              <w:keepLines/>
              <w:spacing w:after="0"/>
              <w:jc w:val="center"/>
              <w:rPr>
                <w:ins w:id="691" w:author="Nokia" w:date="2021-05-11T22:59:00Z"/>
                <w:rFonts w:ascii="Arial" w:hAnsi="Arial"/>
                <w:sz w:val="18"/>
              </w:rPr>
            </w:pPr>
            <w:ins w:id="692"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71451DAD" w14:textId="77777777" w:rsidR="00640881" w:rsidRPr="00670FDE" w:rsidRDefault="00640881" w:rsidP="006A33C8">
            <w:pPr>
              <w:keepNext/>
              <w:keepLines/>
              <w:spacing w:after="0"/>
              <w:jc w:val="center"/>
              <w:rPr>
                <w:ins w:id="693" w:author="Nokia" w:date="2021-05-11T22:59:00Z"/>
                <w:rFonts w:ascii="Arial" w:hAnsi="Arial"/>
                <w:sz w:val="18"/>
              </w:rPr>
            </w:pPr>
            <w:ins w:id="694" w:author="Nokia" w:date="2021-05-11T22:59:00Z">
              <w:r w:rsidRPr="00670FDE">
                <w:rPr>
                  <w:rFonts w:ascii="Arial" w:hAnsi="Arial"/>
                  <w:sz w:val="18"/>
                </w:rPr>
                <w:t>17</w:t>
              </w:r>
            </w:ins>
          </w:p>
        </w:tc>
      </w:tr>
      <w:tr w:rsidR="00640881" w:rsidRPr="00670FDE" w14:paraId="680E8D39" w14:textId="77777777" w:rsidTr="006A33C8">
        <w:trPr>
          <w:cantSplit/>
          <w:trHeight w:val="197"/>
          <w:jc w:val="center"/>
          <w:ins w:id="69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39875E3" w14:textId="77777777" w:rsidR="00640881" w:rsidRPr="00670FDE" w:rsidRDefault="00640881" w:rsidP="006A33C8">
            <w:pPr>
              <w:keepNext/>
              <w:keepLines/>
              <w:spacing w:after="0"/>
              <w:rPr>
                <w:ins w:id="696" w:author="Nokia" w:date="2021-05-11T22:59:00Z"/>
                <w:rFonts w:ascii="Arial" w:hAnsi="Arial"/>
                <w:sz w:val="18"/>
              </w:rPr>
            </w:pPr>
            <w:proofErr w:type="spellStart"/>
            <w:ins w:id="697" w:author="Nokia" w:date="2021-05-11T22:59:00Z">
              <w:r w:rsidRPr="00670FDE">
                <w:rPr>
                  <w:rFonts w:ascii="Arial" w:hAnsi="Arial"/>
                  <w:sz w:val="18"/>
                </w:rPr>
                <w:t>Ê</w:t>
              </w:r>
              <w:r w:rsidRPr="00670FDE">
                <w:rPr>
                  <w:rFonts w:ascii="Arial" w:hAnsi="Arial"/>
                  <w:sz w:val="18"/>
                  <w:vertAlign w:val="subscript"/>
                </w:rPr>
                <w:t>s</w:t>
              </w:r>
              <w:proofErr w:type="spellEnd"/>
              <w:r w:rsidRPr="00670FDE">
                <w:rPr>
                  <w:rFonts w:ascii="Arial" w:hAnsi="Arial"/>
                  <w:sz w:val="18"/>
                </w:rPr>
                <w:t>/</w:t>
              </w:r>
              <w:proofErr w:type="spellStart"/>
              <w:r w:rsidRPr="00670FDE">
                <w:rPr>
                  <w:rFonts w:ascii="Arial" w:hAnsi="Arial"/>
                  <w:sz w:val="18"/>
                </w:rPr>
                <w:t>N</w:t>
              </w:r>
              <w:r w:rsidRPr="00670FDE">
                <w:rPr>
                  <w:rFonts w:ascii="Arial" w:hAnsi="Arial"/>
                  <w:sz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EF5F3B" w14:textId="77777777" w:rsidR="00640881" w:rsidRPr="00670FDE" w:rsidRDefault="00640881" w:rsidP="006A33C8">
            <w:pPr>
              <w:keepNext/>
              <w:keepLines/>
              <w:spacing w:after="0"/>
              <w:jc w:val="center"/>
              <w:rPr>
                <w:ins w:id="698" w:author="Nokia" w:date="2021-05-11T22:59:00Z"/>
                <w:rFonts w:ascii="Arial" w:hAnsi="Arial"/>
                <w:sz w:val="18"/>
              </w:rPr>
            </w:pPr>
            <w:ins w:id="699"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6C252522" w14:textId="77777777" w:rsidR="00640881" w:rsidRPr="00670FDE" w:rsidRDefault="00640881" w:rsidP="006A33C8">
            <w:pPr>
              <w:keepNext/>
              <w:keepLines/>
              <w:spacing w:after="0"/>
              <w:jc w:val="center"/>
              <w:rPr>
                <w:ins w:id="700" w:author="Nokia" w:date="2021-05-11T22:59:00Z"/>
                <w:rFonts w:ascii="Arial" w:hAnsi="Arial"/>
                <w:sz w:val="18"/>
              </w:rPr>
            </w:pPr>
            <w:ins w:id="701" w:author="Nokia" w:date="2021-05-11T22:59:00Z">
              <w:r w:rsidRPr="00670FDE">
                <w:rPr>
                  <w:rFonts w:ascii="Arial" w:hAnsi="Arial"/>
                  <w:sz w:val="18"/>
                </w:rPr>
                <w:t>17</w:t>
              </w:r>
            </w:ins>
          </w:p>
        </w:tc>
      </w:tr>
      <w:tr w:rsidR="00640881" w:rsidRPr="00670FDE" w14:paraId="52C09EC1" w14:textId="77777777" w:rsidTr="006A33C8">
        <w:trPr>
          <w:cantSplit/>
          <w:jc w:val="center"/>
          <w:ins w:id="702" w:author="Nokia" w:date="2021-05-11T22:59:00Z"/>
        </w:trPr>
        <w:tc>
          <w:tcPr>
            <w:tcW w:w="2828" w:type="dxa"/>
            <w:gridSpan w:val="2"/>
            <w:vMerge w:val="restart"/>
            <w:tcBorders>
              <w:top w:val="single" w:sz="4" w:space="0" w:color="auto"/>
              <w:left w:val="single" w:sz="4" w:space="0" w:color="auto"/>
              <w:right w:val="single" w:sz="4" w:space="0" w:color="auto"/>
            </w:tcBorders>
          </w:tcPr>
          <w:p w14:paraId="114CB7ED" w14:textId="77777777" w:rsidR="00640881" w:rsidRPr="00670FDE" w:rsidRDefault="00640881" w:rsidP="006A33C8">
            <w:pPr>
              <w:keepNext/>
              <w:keepLines/>
              <w:spacing w:after="0"/>
              <w:rPr>
                <w:ins w:id="703" w:author="Nokia" w:date="2021-05-11T22:59:00Z"/>
                <w:rFonts w:ascii="Arial" w:hAnsi="Arial"/>
                <w:sz w:val="18"/>
              </w:rPr>
            </w:pPr>
            <w:ins w:id="704" w:author="Nokia" w:date="2021-05-11T22:59:00Z">
              <w:r w:rsidRPr="00670FDE">
                <w:rPr>
                  <w:rFonts w:ascii="Arial" w:hAnsi="Arial"/>
                  <w:sz w:val="18"/>
                  <w:lang w:val="en-US"/>
                </w:rPr>
                <w:lastRenderedPageBreak/>
                <w:t>Io</w:t>
              </w:r>
              <w:r w:rsidRPr="00670FDE">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tcPr>
          <w:p w14:paraId="4738A802" w14:textId="77777777" w:rsidR="00640881" w:rsidRPr="00670FDE" w:rsidRDefault="00640881" w:rsidP="006A33C8">
            <w:pPr>
              <w:keepNext/>
              <w:keepLines/>
              <w:spacing w:after="0"/>
              <w:rPr>
                <w:ins w:id="705" w:author="Nokia" w:date="2021-05-11T22:59:00Z"/>
                <w:rFonts w:ascii="Arial" w:hAnsi="Arial"/>
                <w:sz w:val="18"/>
                <w:lang w:val="da-DK"/>
              </w:rPr>
            </w:pPr>
            <w:ins w:id="70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tcBorders>
              <w:top w:val="single" w:sz="4" w:space="0" w:color="auto"/>
              <w:left w:val="single" w:sz="4" w:space="0" w:color="auto"/>
              <w:bottom w:val="single" w:sz="4" w:space="0" w:color="auto"/>
              <w:right w:val="single" w:sz="4" w:space="0" w:color="auto"/>
            </w:tcBorders>
          </w:tcPr>
          <w:p w14:paraId="6392354F" w14:textId="77777777" w:rsidR="00640881" w:rsidRPr="00670FDE" w:rsidRDefault="00640881" w:rsidP="006A33C8">
            <w:pPr>
              <w:keepNext/>
              <w:keepLines/>
              <w:spacing w:after="0"/>
              <w:jc w:val="center"/>
              <w:rPr>
                <w:ins w:id="707" w:author="Nokia" w:date="2021-05-11T22:59:00Z"/>
                <w:rFonts w:ascii="Arial" w:hAnsi="Arial"/>
                <w:sz w:val="18"/>
                <w:lang w:val="en-US"/>
              </w:rPr>
            </w:pPr>
            <w:ins w:id="708" w:author="Nokia" w:date="2021-05-11T22:59:00Z">
              <w:r w:rsidRPr="00670FDE">
                <w:rPr>
                  <w:rFonts w:ascii="Arial" w:hAnsi="Arial"/>
                  <w:sz w:val="18"/>
                  <w:lang w:val="en-US"/>
                </w:rPr>
                <w:t>dBm/</w:t>
              </w:r>
            </w:ins>
          </w:p>
          <w:p w14:paraId="7B13F6B4" w14:textId="77777777" w:rsidR="00640881" w:rsidRPr="00670FDE" w:rsidRDefault="00640881" w:rsidP="006A33C8">
            <w:pPr>
              <w:keepNext/>
              <w:keepLines/>
              <w:spacing w:after="0"/>
              <w:jc w:val="center"/>
              <w:rPr>
                <w:ins w:id="709" w:author="Nokia" w:date="2021-05-11T22:59:00Z"/>
                <w:rFonts w:ascii="Arial" w:hAnsi="Arial"/>
                <w:sz w:val="18"/>
              </w:rPr>
            </w:pPr>
            <w:ins w:id="710" w:author="Nokia" w:date="2021-05-11T22:59:00Z">
              <w:r w:rsidRPr="00670FDE">
                <w:rPr>
                  <w:rFonts w:ascii="Arial" w:hAnsi="Arial"/>
                  <w:sz w:val="18"/>
                  <w:lang w:val="en-US"/>
                </w:rPr>
                <w:t>9.36MHz</w:t>
              </w:r>
            </w:ins>
          </w:p>
        </w:tc>
        <w:tc>
          <w:tcPr>
            <w:tcW w:w="3969" w:type="dxa"/>
            <w:gridSpan w:val="2"/>
            <w:tcBorders>
              <w:top w:val="single" w:sz="4" w:space="0" w:color="auto"/>
              <w:left w:val="single" w:sz="4" w:space="0" w:color="auto"/>
              <w:bottom w:val="single" w:sz="4" w:space="0" w:color="auto"/>
              <w:right w:val="single" w:sz="4" w:space="0" w:color="auto"/>
            </w:tcBorders>
          </w:tcPr>
          <w:p w14:paraId="47EC63E2" w14:textId="77777777" w:rsidR="00640881" w:rsidRPr="00670FDE" w:rsidRDefault="00640881" w:rsidP="006A33C8">
            <w:pPr>
              <w:keepNext/>
              <w:keepLines/>
              <w:spacing w:after="0"/>
              <w:jc w:val="center"/>
              <w:rPr>
                <w:ins w:id="711" w:author="Nokia" w:date="2021-05-11T22:59:00Z"/>
                <w:rFonts w:ascii="Arial" w:hAnsi="Arial" w:cs="v4.2.0"/>
                <w:sz w:val="18"/>
              </w:rPr>
            </w:pPr>
            <w:ins w:id="712" w:author="Nokia" w:date="2021-05-11T22:59:00Z">
              <w:r w:rsidRPr="00670FDE">
                <w:rPr>
                  <w:rFonts w:ascii="Arial" w:hAnsi="Arial" w:cs="v4.2.0" w:hint="eastAsia"/>
                  <w:sz w:val="18"/>
                  <w:lang w:eastAsia="zh-CN"/>
                </w:rPr>
                <w:t>-58.96</w:t>
              </w:r>
            </w:ins>
          </w:p>
        </w:tc>
      </w:tr>
      <w:tr w:rsidR="00640881" w:rsidRPr="00670FDE" w14:paraId="647ACC6B" w14:textId="77777777" w:rsidTr="006A33C8">
        <w:trPr>
          <w:cantSplit/>
          <w:jc w:val="center"/>
          <w:ins w:id="713" w:author="Nokia" w:date="2021-05-11T22:59:00Z"/>
        </w:trPr>
        <w:tc>
          <w:tcPr>
            <w:tcW w:w="2828" w:type="dxa"/>
            <w:gridSpan w:val="2"/>
            <w:vMerge/>
            <w:tcBorders>
              <w:left w:val="single" w:sz="4" w:space="0" w:color="auto"/>
              <w:bottom w:val="single" w:sz="4" w:space="0" w:color="auto"/>
              <w:right w:val="single" w:sz="4" w:space="0" w:color="auto"/>
            </w:tcBorders>
          </w:tcPr>
          <w:p w14:paraId="42974128" w14:textId="77777777" w:rsidR="00640881" w:rsidRPr="00670FDE" w:rsidRDefault="00640881" w:rsidP="006A33C8">
            <w:pPr>
              <w:keepNext/>
              <w:keepLines/>
              <w:spacing w:after="0"/>
              <w:rPr>
                <w:ins w:id="714" w:author="Nokia" w:date="2021-05-11T22:59: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14:paraId="3FAB7CB7" w14:textId="77777777" w:rsidR="00640881" w:rsidRPr="00670FDE" w:rsidRDefault="00640881" w:rsidP="006A33C8">
            <w:pPr>
              <w:keepNext/>
              <w:keepLines/>
              <w:spacing w:after="0"/>
              <w:rPr>
                <w:ins w:id="715" w:author="Nokia" w:date="2021-05-11T22:59:00Z"/>
                <w:rFonts w:ascii="Arial" w:hAnsi="Arial"/>
                <w:sz w:val="18"/>
                <w:lang w:val="da-DK" w:eastAsia="zh-CN"/>
              </w:rPr>
            </w:pPr>
            <w:ins w:id="71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0DC4283" w14:textId="77777777" w:rsidR="00640881" w:rsidRPr="00670FDE" w:rsidRDefault="00640881" w:rsidP="006A33C8">
            <w:pPr>
              <w:keepNext/>
              <w:keepLines/>
              <w:spacing w:after="0"/>
              <w:jc w:val="center"/>
              <w:rPr>
                <w:ins w:id="717" w:author="Nokia" w:date="2021-05-11T22:59:00Z"/>
                <w:rFonts w:ascii="Arial" w:hAnsi="Arial"/>
                <w:sz w:val="18"/>
                <w:lang w:val="en-US"/>
              </w:rPr>
            </w:pPr>
            <w:ins w:id="718" w:author="Nokia" w:date="2021-05-11T22:59:00Z">
              <w:r w:rsidRPr="00670FDE">
                <w:rPr>
                  <w:rFonts w:ascii="Arial" w:hAnsi="Arial"/>
                  <w:sz w:val="18"/>
                  <w:lang w:val="en-US"/>
                </w:rPr>
                <w:t>dBm/</w:t>
              </w:r>
            </w:ins>
          </w:p>
          <w:p w14:paraId="0CF060C1" w14:textId="77777777" w:rsidR="00640881" w:rsidRPr="00670FDE" w:rsidRDefault="00640881" w:rsidP="006A33C8">
            <w:pPr>
              <w:keepNext/>
              <w:keepLines/>
              <w:spacing w:after="0"/>
              <w:jc w:val="center"/>
              <w:rPr>
                <w:ins w:id="719" w:author="Nokia" w:date="2021-05-11T22:59:00Z"/>
                <w:rFonts w:ascii="Arial" w:hAnsi="Arial"/>
                <w:sz w:val="18"/>
              </w:rPr>
            </w:pPr>
            <w:ins w:id="720" w:author="Nokia" w:date="2021-05-11T22:59:00Z">
              <w:r w:rsidRPr="00670FDE">
                <w:rPr>
                  <w:rFonts w:ascii="Arial" w:hAnsi="Arial"/>
                  <w:sz w:val="18"/>
                  <w:lang w:val="en-US"/>
                </w:rPr>
                <w:t>38.16MHz</w:t>
              </w:r>
            </w:ins>
          </w:p>
        </w:tc>
        <w:tc>
          <w:tcPr>
            <w:tcW w:w="3969" w:type="dxa"/>
            <w:gridSpan w:val="2"/>
            <w:tcBorders>
              <w:top w:val="single" w:sz="4" w:space="0" w:color="auto"/>
              <w:left w:val="single" w:sz="4" w:space="0" w:color="auto"/>
              <w:bottom w:val="single" w:sz="4" w:space="0" w:color="auto"/>
              <w:right w:val="single" w:sz="4" w:space="0" w:color="auto"/>
            </w:tcBorders>
          </w:tcPr>
          <w:p w14:paraId="7CBC7253" w14:textId="77777777" w:rsidR="00640881" w:rsidRPr="00670FDE" w:rsidRDefault="00640881" w:rsidP="006A33C8">
            <w:pPr>
              <w:keepNext/>
              <w:keepLines/>
              <w:spacing w:after="0"/>
              <w:jc w:val="center"/>
              <w:rPr>
                <w:ins w:id="721" w:author="Nokia" w:date="2021-05-11T22:59:00Z"/>
                <w:rFonts w:ascii="Arial" w:hAnsi="Arial" w:cs="v4.2.0"/>
                <w:sz w:val="18"/>
              </w:rPr>
            </w:pPr>
            <w:ins w:id="722" w:author="Nokia" w:date="2021-05-11T22:59:00Z">
              <w:r w:rsidRPr="00670FDE">
                <w:rPr>
                  <w:rFonts w:ascii="Arial" w:hAnsi="Arial" w:cs="v4.2.0" w:hint="eastAsia"/>
                  <w:sz w:val="18"/>
                  <w:lang w:eastAsia="zh-CN"/>
                </w:rPr>
                <w:t>-52.86</w:t>
              </w:r>
            </w:ins>
          </w:p>
        </w:tc>
      </w:tr>
      <w:tr w:rsidR="00640881" w:rsidRPr="00670FDE" w14:paraId="0CA409E5" w14:textId="77777777" w:rsidTr="006A33C8">
        <w:trPr>
          <w:cantSplit/>
          <w:jc w:val="center"/>
          <w:ins w:id="723" w:author="Nokia" w:date="2021-05-11T22:59:00Z"/>
        </w:trPr>
        <w:tc>
          <w:tcPr>
            <w:tcW w:w="9351" w:type="dxa"/>
            <w:gridSpan w:val="6"/>
            <w:tcBorders>
              <w:top w:val="single" w:sz="4" w:space="0" w:color="auto"/>
              <w:left w:val="single" w:sz="4" w:space="0" w:color="auto"/>
              <w:bottom w:val="single" w:sz="4" w:space="0" w:color="auto"/>
              <w:right w:val="single" w:sz="4" w:space="0" w:color="auto"/>
            </w:tcBorders>
          </w:tcPr>
          <w:p w14:paraId="5600FEDC" w14:textId="77777777" w:rsidR="00640881" w:rsidRPr="00670FDE" w:rsidRDefault="00640881" w:rsidP="006A33C8">
            <w:pPr>
              <w:keepNext/>
              <w:keepLines/>
              <w:spacing w:after="0"/>
              <w:ind w:left="851" w:hanging="851"/>
              <w:rPr>
                <w:ins w:id="724" w:author="Nokia" w:date="2021-05-11T22:59:00Z"/>
                <w:rFonts w:ascii="Arial" w:hAnsi="Arial"/>
                <w:sz w:val="18"/>
              </w:rPr>
            </w:pPr>
            <w:ins w:id="725" w:author="Nokia" w:date="2021-05-11T22:59:00Z">
              <w:r w:rsidRPr="00670FDE">
                <w:rPr>
                  <w:rFonts w:ascii="Arial" w:hAnsi="Arial"/>
                  <w:sz w:val="18"/>
                </w:rPr>
                <w:t>Note 1:</w:t>
              </w:r>
              <w:r w:rsidRPr="00670FDE">
                <w:rPr>
                  <w:rFonts w:ascii="Arial" w:hAnsi="Arial"/>
                  <w:sz w:val="18"/>
                </w:rPr>
                <w:tab/>
              </w:r>
              <w:r w:rsidRPr="00670FDE">
                <w:rPr>
                  <w:rFonts w:ascii="Arial" w:hAnsi="Arial"/>
                  <w:sz w:val="18"/>
                  <w:lang w:val="en-US"/>
                </w:rPr>
                <w:t>OCNG shall be used such that both cells are fully allocated and a constant total transmitted power spectral density is achieved for all OFDM symbols.</w:t>
              </w:r>
            </w:ins>
          </w:p>
          <w:p w14:paraId="7F3E1D87" w14:textId="77777777" w:rsidR="00640881" w:rsidRPr="00670FDE" w:rsidRDefault="00640881" w:rsidP="006A33C8">
            <w:pPr>
              <w:keepNext/>
              <w:keepLines/>
              <w:spacing w:after="0"/>
              <w:ind w:left="851" w:hanging="851"/>
              <w:rPr>
                <w:ins w:id="726" w:author="Nokia" w:date="2021-05-11T22:59:00Z"/>
                <w:rFonts w:ascii="Arial" w:hAnsi="Arial"/>
                <w:sz w:val="18"/>
              </w:rPr>
            </w:pPr>
            <w:ins w:id="727" w:author="Nokia" w:date="2021-05-11T22:59:00Z">
              <w:r w:rsidRPr="00670FDE">
                <w:rPr>
                  <w:rFonts w:ascii="Arial" w:hAnsi="Arial"/>
                  <w:sz w:val="18"/>
                </w:rPr>
                <w:t>Note 2:</w:t>
              </w:r>
              <w:r w:rsidRPr="00670FDE">
                <w:rPr>
                  <w:rFonts w:ascii="Arial" w:hAnsi="Arial"/>
                  <w:sz w:val="18"/>
                  <w:lang w:eastAsia="zh-CN"/>
                </w:rPr>
                <w:tab/>
              </w:r>
              <w:r w:rsidRPr="00670FDE">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670FDE">
                <w:rPr>
                  <w:rFonts w:ascii="Arial" w:hAnsi="Arial"/>
                  <w:sz w:val="18"/>
                </w:rPr>
                <w:t>N</w:t>
              </w:r>
              <w:r w:rsidRPr="00670FDE">
                <w:rPr>
                  <w:rFonts w:ascii="Arial" w:hAnsi="Arial"/>
                  <w:sz w:val="18"/>
                  <w:vertAlign w:val="subscript"/>
                </w:rPr>
                <w:t>oc</w:t>
              </w:r>
              <w:proofErr w:type="spellEnd"/>
              <w:r w:rsidRPr="00670FDE">
                <w:rPr>
                  <w:rFonts w:ascii="Arial" w:hAnsi="Arial"/>
                  <w:sz w:val="18"/>
                </w:rPr>
                <w:t xml:space="preserve"> to be fulfilled.</w:t>
              </w:r>
            </w:ins>
          </w:p>
          <w:p w14:paraId="0CFFBB8F" w14:textId="77777777" w:rsidR="00640881" w:rsidRPr="00670FDE" w:rsidRDefault="00640881" w:rsidP="006A33C8">
            <w:pPr>
              <w:keepNext/>
              <w:keepLines/>
              <w:spacing w:after="0"/>
              <w:ind w:left="851" w:hanging="851"/>
              <w:rPr>
                <w:ins w:id="728" w:author="Nokia" w:date="2021-05-11T22:59:00Z"/>
                <w:rFonts w:ascii="Arial" w:hAnsi="Arial"/>
                <w:sz w:val="18"/>
                <w:lang w:val="en-US" w:eastAsia="zh-CN"/>
              </w:rPr>
            </w:pPr>
            <w:ins w:id="729" w:author="Nokia" w:date="2021-05-11T22:59:00Z">
              <w:r w:rsidRPr="00670FDE">
                <w:rPr>
                  <w:rFonts w:ascii="Arial" w:hAnsi="Arial"/>
                  <w:sz w:val="18"/>
                </w:rPr>
                <w:t>Note 3</w:t>
              </w:r>
              <w:r w:rsidRPr="00670FDE">
                <w:rPr>
                  <w:rFonts w:ascii="Arial" w:hAnsi="Arial"/>
                  <w:sz w:val="18"/>
                  <w:lang w:eastAsia="zh-CN"/>
                </w:rPr>
                <w:tab/>
              </w:r>
              <w:r w:rsidRPr="00670FDE">
                <w:rPr>
                  <w:rFonts w:ascii="Arial" w:hAnsi="Arial"/>
                  <w:sz w:val="18"/>
                  <w:lang w:val="en-US"/>
                </w:rPr>
                <w:t>SS-RSRP and Io levels have been derived from other parameters for information purposes. They are not settable parameters themselves.</w:t>
              </w:r>
            </w:ins>
          </w:p>
          <w:p w14:paraId="49CB05A3" w14:textId="77777777" w:rsidR="00640881" w:rsidRPr="00670FDE" w:rsidRDefault="00640881" w:rsidP="006A33C8">
            <w:pPr>
              <w:keepNext/>
              <w:keepLines/>
              <w:spacing w:after="0"/>
              <w:ind w:left="851" w:hanging="851"/>
              <w:rPr>
                <w:ins w:id="730" w:author="Nokia" w:date="2021-05-11T22:59:00Z"/>
                <w:rFonts w:ascii="Arial" w:hAnsi="Arial"/>
                <w:sz w:val="18"/>
                <w:lang w:eastAsia="zh-CN"/>
              </w:rPr>
            </w:pPr>
            <w:ins w:id="731" w:author="Nokia" w:date="2021-05-11T22:59:00Z">
              <w:r w:rsidRPr="00670FDE">
                <w:rPr>
                  <w:rFonts w:ascii="Arial" w:hAnsi="Arial"/>
                  <w:sz w:val="18"/>
                  <w:lang w:val="en-US"/>
                </w:rPr>
                <w:t>Note 4:</w:t>
              </w:r>
              <w:r w:rsidRPr="00670FDE">
                <w:rPr>
                  <w:rFonts w:ascii="Arial" w:hAnsi="Arial"/>
                  <w:sz w:val="18"/>
                  <w:lang w:eastAsia="zh-CN"/>
                </w:rPr>
                <w:tab/>
              </w:r>
              <w:r w:rsidRPr="00670FDE">
                <w:rPr>
                  <w:rFonts w:ascii="Arial" w:hAnsi="Arial"/>
                  <w:sz w:val="18"/>
                  <w:lang w:val="en-US"/>
                </w:rPr>
                <w:t xml:space="preserve">For unpaired spectrum, a DL BWP is linked with an UL BWP. </w:t>
              </w:r>
              <w:r w:rsidRPr="00670FDE">
                <w:rPr>
                  <w:rFonts w:ascii="Arial" w:hAnsi="Arial" w:cs="v4.2.0"/>
                  <w:sz w:val="18"/>
                  <w:lang w:eastAsia="zh-CN"/>
                </w:rPr>
                <w:t xml:space="preserve">DLBWP.0.2 is linked with ULBWP.0.2; DLBWP.1.1 is linked with ULBWP.1.1; DLBWP.1.3 is linked with ULBWP.1.3 </w:t>
              </w:r>
              <w:r w:rsidRPr="00670FDE">
                <w:rPr>
                  <w:rFonts w:ascii="Arial" w:hAnsi="Arial"/>
                  <w:sz w:val="18"/>
                </w:rPr>
                <w:t>defined in clause 12 of TS 38.213 [3]</w:t>
              </w:r>
              <w:r w:rsidRPr="00670FDE">
                <w:rPr>
                  <w:rFonts w:ascii="Arial" w:hAnsi="Arial" w:cs="v4.2.0"/>
                  <w:sz w:val="18"/>
                  <w:lang w:eastAsia="zh-CN"/>
                </w:rPr>
                <w:t>.</w:t>
              </w:r>
            </w:ins>
          </w:p>
        </w:tc>
      </w:tr>
    </w:tbl>
    <w:p w14:paraId="0C1C5B34" w14:textId="77777777" w:rsidR="00640881" w:rsidRPr="00670FDE" w:rsidRDefault="00640881" w:rsidP="00640881">
      <w:pPr>
        <w:rPr>
          <w:ins w:id="732" w:author="Nokia" w:date="2021-05-11T22:59:00Z"/>
          <w:snapToGrid w:val="0"/>
        </w:rPr>
      </w:pPr>
    </w:p>
    <w:p w14:paraId="36E39888" w14:textId="77777777" w:rsidR="00640881" w:rsidRPr="00670FDE" w:rsidRDefault="00640881" w:rsidP="00640881">
      <w:pPr>
        <w:keepNext/>
        <w:keepLines/>
        <w:spacing w:before="120"/>
        <w:ind w:left="1985" w:hanging="1985"/>
        <w:outlineLvl w:val="5"/>
        <w:rPr>
          <w:ins w:id="733" w:author="Nokia" w:date="2021-05-11T22:59:00Z"/>
          <w:rFonts w:ascii="Arial" w:eastAsia="MS Mincho" w:hAnsi="Arial"/>
        </w:rPr>
      </w:pPr>
      <w:ins w:id="734" w:author="Nokia" w:date="2021-05-11T22:59:00Z">
        <w:r>
          <w:rPr>
            <w:rFonts w:ascii="Arial" w:eastAsia="MS Mincho" w:hAnsi="Arial"/>
          </w:rPr>
          <w:t>A.6.5.6.X</w:t>
        </w:r>
        <w:r w:rsidRPr="00670FDE">
          <w:rPr>
            <w:rFonts w:ascii="Arial" w:eastAsia="MS Mincho" w:hAnsi="Arial"/>
          </w:rPr>
          <w:t>.1.2</w:t>
        </w:r>
        <w:r w:rsidRPr="00670FDE">
          <w:rPr>
            <w:rFonts w:ascii="Arial" w:eastAsia="MS Mincho" w:hAnsi="Arial"/>
          </w:rPr>
          <w:tab/>
          <w:t>Test Requirements</w:t>
        </w:r>
      </w:ins>
    </w:p>
    <w:p w14:paraId="545F6D8D" w14:textId="55F6AA29" w:rsidR="00640881" w:rsidRDefault="00640881" w:rsidP="00640881">
      <w:pPr>
        <w:rPr>
          <w:ins w:id="735" w:author="Nokia" w:date="2021-05-11T22:59:00Z"/>
          <w:lang w:eastAsia="zh-CN"/>
        </w:rPr>
      </w:pPr>
      <w:ins w:id="736" w:author="Nokia" w:date="2021-05-11T22:59:00Z">
        <w:r w:rsidRPr="001C0E1B">
          <w:rPr>
            <w:lang w:eastAsia="zh-CN"/>
          </w:rPr>
          <w:t xml:space="preserve">During T1, the UE shall be ready for the reception of uplink grant for </w:t>
        </w:r>
        <w:r>
          <w:rPr>
            <w:lang w:eastAsia="zh-CN"/>
          </w:rPr>
          <w:t>both</w:t>
        </w:r>
        <w:r w:rsidRPr="001C0E1B">
          <w:rPr>
            <w:lang w:eastAsia="zh-CN"/>
          </w:rPr>
          <w:t xml:space="preserve"> </w:t>
        </w:r>
        <w:proofErr w:type="spellStart"/>
        <w:r>
          <w:rPr>
            <w:lang w:eastAsia="zh-CN"/>
          </w:rPr>
          <w:t>P</w:t>
        </w:r>
        <w:r w:rsidRPr="001C0E1B">
          <w:rPr>
            <w:lang w:eastAsia="zh-CN"/>
          </w:rPr>
          <w:t>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from the first DL slot that occurs right after the </w:t>
        </w:r>
        <w:proofErr w:type="spellStart"/>
        <w:r w:rsidRPr="001C0E1B">
          <w:rPr>
            <w:lang w:eastAsia="zh-CN"/>
          </w:rPr>
          <w:t>begining</w:t>
        </w:r>
        <w:proofErr w:type="spellEnd"/>
        <w:r w:rsidRPr="001C0E1B">
          <w:rPr>
            <w:lang w:eastAsia="zh-CN"/>
          </w:rPr>
          <w:t xml:space="preserve"> of slot </w:t>
        </w:r>
      </w:ins>
      <m:oMath>
        <m:r>
          <w:ins w:id="737" w:author="Nokia" w:date="2021-05-11T22:59:00Z">
            <w:rPr>
              <w:rFonts w:ascii="Cambria Math" w:hAnsi="Cambria Math"/>
              <w:lang w:eastAsia="zh-CN"/>
            </w:rPr>
            <m:t>(</m:t>
          </w:ins>
        </m:r>
        <m:r>
          <w:ins w:id="738" w:author="Nokia" w:date="2021-05-11T22:59:00Z">
            <m:rPr>
              <m:sty m:val="p"/>
            </m:rPr>
            <w:rPr>
              <w:rFonts w:ascii="Cambria Math" w:hAnsi="Cambria Math"/>
              <w:lang w:eastAsia="zh-CN"/>
            </w:rPr>
            <m:t>i+</m:t>
          </w:ins>
        </m:r>
        <m:f>
          <m:fPr>
            <m:ctrlPr>
              <w:ins w:id="739" w:author="Nokia" w:date="2021-05-11T22:59:00Z">
                <w:rPr>
                  <w:rFonts w:ascii="Cambria Math" w:hAnsi="Cambria Math"/>
                  <w:lang w:val="en-US" w:eastAsia="zh-CN"/>
                </w:rPr>
              </w:ins>
            </m:ctrlPr>
          </m:fPr>
          <m:num>
            <m:sSub>
              <m:sSubPr>
                <m:ctrlPr>
                  <w:ins w:id="740" w:author="Nokia" w:date="2021-05-11T22:59:00Z">
                    <w:rPr>
                      <w:rFonts w:ascii="Cambria Math" w:hAnsi="Cambria Math"/>
                      <w:i/>
                      <w:lang w:val="en-US" w:eastAsia="zh-CN"/>
                    </w:rPr>
                  </w:ins>
                </m:ctrlPr>
              </m:sSubPr>
              <m:e>
                <m:sSub>
                  <m:sSubPr>
                    <m:ctrlPr>
                      <w:ins w:id="741" w:author="Nokia" w:date="2021-05-11T22:59:00Z">
                        <w:rPr>
                          <w:rFonts w:ascii="Cambria Math" w:hAnsi="Cambria Math"/>
                          <w:i/>
                          <w:lang w:val="en-US" w:eastAsia="zh-CN"/>
                        </w:rPr>
                      </w:ins>
                    </m:ctrlPr>
                  </m:sSubPr>
                  <m:e>
                    <m:r>
                      <w:ins w:id="742" w:author="Nokia" w:date="2021-05-11T22:59:00Z">
                        <w:rPr>
                          <w:rFonts w:ascii="Cambria Math" w:hAnsi="Cambria Math"/>
                          <w:lang w:val="en-US" w:eastAsia="zh-CN"/>
                        </w:rPr>
                        <m:t>T</m:t>
                      </w:ins>
                    </m:r>
                  </m:e>
                  <m:sub>
                    <m:r>
                      <w:ins w:id="743" w:author="Nokia" w:date="2021-05-11T22:59:00Z">
                        <w:rPr>
                          <w:rFonts w:ascii="Cambria Math" w:hAnsi="Cambria Math"/>
                          <w:lang w:val="en-US" w:eastAsia="zh-CN"/>
                        </w:rPr>
                        <m:t>RRCprocessingDelay</m:t>
                      </w:ins>
                    </m:r>
                  </m:sub>
                </m:sSub>
                <m:r>
                  <w:ins w:id="744" w:author="Nokia" w:date="2021-05-11T22:59:00Z">
                    <w:rPr>
                      <w:rFonts w:ascii="Cambria Math" w:hAnsi="Cambria Math"/>
                      <w:lang w:val="en-US" w:eastAsia="zh-CN"/>
                    </w:rPr>
                    <m:t>+T</m:t>
                  </w:ins>
                </m:r>
              </m:e>
              <m:sub>
                <m:r>
                  <w:ins w:id="745" w:author="Nokia" w:date="2021-05-11T22:59:00Z">
                    <w:rPr>
                      <w:rFonts w:ascii="Cambria Math" w:hAnsi="Cambria Math"/>
                      <w:lang w:val="en-US" w:eastAsia="zh-CN"/>
                    </w:rPr>
                    <m:t>BWPswitchDelayRRC</m:t>
                  </w:ins>
                </m:r>
              </m:sub>
            </m:sSub>
            <m:r>
              <w:ins w:id="746" w:author="Nokia" w:date="2021-05-11T22:59:00Z">
                <w:rPr>
                  <w:rFonts w:ascii="Cambria Math" w:hAnsi="Cambria Math"/>
                  <w:lang w:val="en-US" w:eastAsia="zh-CN"/>
                </w:rPr>
                <m:t>+</m:t>
              </w:ins>
            </m:r>
            <m:sSub>
              <m:sSubPr>
                <m:ctrlPr>
                  <w:ins w:id="747" w:author="Nokia" w:date="2021-05-11T22:59:00Z">
                    <w:rPr>
                      <w:rFonts w:ascii="Cambria Math" w:hAnsi="Cambria Math"/>
                      <w:i/>
                      <w:lang w:val="en-US" w:eastAsia="zh-CN"/>
                    </w:rPr>
                  </w:ins>
                </m:ctrlPr>
              </m:sSubPr>
              <m:e>
                <m:r>
                  <w:ins w:id="748" w:author="Nokia" w:date="2021-05-11T22:59:00Z">
                    <w:rPr>
                      <w:rFonts w:ascii="Cambria Math" w:hAnsi="Cambria Math"/>
                      <w:lang w:val="en-US" w:eastAsia="zh-CN"/>
                    </w:rPr>
                    <m:t>D</m:t>
                  </w:ins>
                </m:r>
              </m:e>
              <m:sub>
                <m:r>
                  <w:ins w:id="749" w:author="Nokia" w:date="2021-05-11T22:59:00Z">
                    <w:rPr>
                      <w:rFonts w:ascii="Cambria Math" w:hAnsi="Cambria Math"/>
                      <w:lang w:val="en-US" w:eastAsia="zh-CN"/>
                    </w:rPr>
                    <m:t>RRC</m:t>
                  </w:ins>
                </m:r>
              </m:sub>
            </m:sSub>
          </m:num>
          <m:den>
            <m:r>
              <w:ins w:id="750" w:author="Nokia" w:date="2021-05-11T22:59:00Z">
                <w:rPr>
                  <w:rFonts w:ascii="Cambria Math" w:hAnsi="Cambria Math"/>
                  <w:lang w:val="en-US" w:eastAsia="zh-CN"/>
                </w:rPr>
                <m:t>NR slot length</m:t>
              </w:ins>
            </m:r>
          </m:den>
        </m:f>
        <m:r>
          <w:ins w:id="751" w:author="Nokia" w:date="2021-05-11T22:59:00Z">
            <w:rPr>
              <w:rFonts w:ascii="Cambria Math" w:hAnsi="Cambria Math"/>
              <w:lang w:val="en-US" w:eastAsia="zh-CN"/>
            </w:rPr>
            <m:t>)</m:t>
          </w:ins>
        </m:r>
      </m:oMath>
      <w:ins w:id="752" w:author="Nokia" w:date="2021-05-11T22:59:00Z">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w:t>
        </w:r>
        <w:proofErr w:type="spellStart"/>
        <w:r w:rsidRPr="001C0E1B">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from the first UL slot that occurs after the beginning of DL slot</w:t>
        </w:r>
      </w:ins>
      <m:oMath>
        <m:r>
          <w:ins w:id="753" w:author="Nokia" w:date="2021-05-11T22:59:00Z">
            <m:rPr>
              <m:sty m:val="p"/>
            </m:rPr>
            <w:rPr>
              <w:rFonts w:ascii="Cambria Math" w:hAnsi="Cambria Math"/>
              <w:lang w:eastAsia="zh-CN"/>
            </w:rPr>
            <m:t xml:space="preserve"> (i+ </m:t>
          </w:ins>
        </m:r>
        <m:f>
          <m:fPr>
            <m:ctrlPr>
              <w:ins w:id="754" w:author="Nokia" w:date="2021-05-11T22:59:00Z">
                <w:rPr>
                  <w:rFonts w:ascii="Cambria Math" w:hAnsi="Cambria Math"/>
                  <w:lang w:val="en-US" w:eastAsia="zh-CN"/>
                </w:rPr>
              </w:ins>
            </m:ctrlPr>
          </m:fPr>
          <m:num>
            <m:sSub>
              <m:sSubPr>
                <m:ctrlPr>
                  <w:ins w:id="755" w:author="Nokia" w:date="2021-05-11T22:59:00Z">
                    <w:rPr>
                      <w:rFonts w:ascii="Cambria Math" w:hAnsi="Cambria Math"/>
                      <w:i/>
                      <w:lang w:val="en-US" w:eastAsia="zh-CN"/>
                    </w:rPr>
                  </w:ins>
                </m:ctrlPr>
              </m:sSubPr>
              <m:e>
                <m:sSub>
                  <m:sSubPr>
                    <m:ctrlPr>
                      <w:ins w:id="756" w:author="Nokia" w:date="2021-05-11T22:59:00Z">
                        <w:rPr>
                          <w:rFonts w:ascii="Cambria Math" w:hAnsi="Cambria Math"/>
                          <w:i/>
                          <w:lang w:val="en-US" w:eastAsia="zh-CN"/>
                        </w:rPr>
                      </w:ins>
                    </m:ctrlPr>
                  </m:sSubPr>
                  <m:e>
                    <m:r>
                      <w:ins w:id="757" w:author="Nokia" w:date="2021-05-11T22:59:00Z">
                        <w:rPr>
                          <w:rFonts w:ascii="Cambria Math" w:hAnsi="Cambria Math"/>
                          <w:lang w:val="en-US" w:eastAsia="zh-CN"/>
                        </w:rPr>
                        <m:t>T</m:t>
                      </w:ins>
                    </m:r>
                  </m:e>
                  <m:sub>
                    <m:r>
                      <w:ins w:id="758" w:author="Nokia" w:date="2021-05-11T22:59:00Z">
                        <w:rPr>
                          <w:rFonts w:ascii="Cambria Math" w:hAnsi="Cambria Math"/>
                          <w:lang w:val="en-US" w:eastAsia="zh-CN"/>
                        </w:rPr>
                        <m:t>RRCprocessingDelay</m:t>
                      </w:ins>
                    </m:r>
                  </m:sub>
                </m:sSub>
                <m:r>
                  <w:ins w:id="759" w:author="Nokia" w:date="2021-05-11T22:59:00Z">
                    <w:rPr>
                      <w:rFonts w:ascii="Cambria Math" w:hAnsi="Cambria Math"/>
                      <w:lang w:val="en-US" w:eastAsia="zh-CN"/>
                    </w:rPr>
                    <m:t>+T</m:t>
                  </w:ins>
                </m:r>
              </m:e>
              <m:sub>
                <m:r>
                  <w:ins w:id="760" w:author="Nokia" w:date="2021-05-11T22:59:00Z">
                    <w:rPr>
                      <w:rFonts w:ascii="Cambria Math" w:hAnsi="Cambria Math"/>
                      <w:lang w:val="en-US" w:eastAsia="zh-CN"/>
                    </w:rPr>
                    <m:t>BWPswitchDelayRRC</m:t>
                  </w:ins>
                </m:r>
              </m:sub>
            </m:sSub>
            <m:r>
              <w:ins w:id="761" w:author="Nokia" w:date="2021-05-11T22:59:00Z">
                <w:rPr>
                  <w:rFonts w:ascii="Cambria Math" w:hAnsi="Cambria Math"/>
                  <w:lang w:val="en-US" w:eastAsia="zh-CN"/>
                </w:rPr>
                <m:t>+</m:t>
              </w:ins>
            </m:r>
            <m:sSub>
              <m:sSubPr>
                <m:ctrlPr>
                  <w:ins w:id="762" w:author="Nokia" w:date="2021-05-11T22:59:00Z">
                    <w:rPr>
                      <w:rFonts w:ascii="Cambria Math" w:hAnsi="Cambria Math"/>
                      <w:i/>
                      <w:lang w:val="en-US" w:eastAsia="zh-CN"/>
                    </w:rPr>
                  </w:ins>
                </m:ctrlPr>
              </m:sSubPr>
              <m:e>
                <m:r>
                  <w:ins w:id="763" w:author="Nokia" w:date="2021-05-11T22:59:00Z">
                    <w:rPr>
                      <w:rFonts w:ascii="Cambria Math" w:hAnsi="Cambria Math"/>
                      <w:lang w:val="en-US" w:eastAsia="zh-CN"/>
                    </w:rPr>
                    <m:t>D</m:t>
                  </w:ins>
                </m:r>
              </m:e>
              <m:sub>
                <m:r>
                  <w:ins w:id="764" w:author="Nokia" w:date="2021-05-11T22:59:00Z">
                    <w:rPr>
                      <w:rFonts w:ascii="Cambria Math" w:hAnsi="Cambria Math"/>
                      <w:lang w:val="en-US" w:eastAsia="zh-CN"/>
                    </w:rPr>
                    <m:t>RRC</m:t>
                  </w:ins>
                </m:r>
              </m:sub>
            </m:sSub>
          </m:num>
          <m:den>
            <m:r>
              <w:ins w:id="765" w:author="Nokia" w:date="2021-05-11T22:59:00Z">
                <w:rPr>
                  <w:rFonts w:ascii="Cambria Math" w:hAnsi="Cambria Math"/>
                  <w:lang w:val="en-US" w:eastAsia="zh-CN"/>
                </w:rPr>
                <m:t>NR slot length</m:t>
              </w:ins>
            </m:r>
          </m:den>
        </m:f>
        <m:r>
          <w:ins w:id="766" w:author="Nokia" w:date="2021-05-11T22:59:00Z">
            <m:rPr>
              <m:sty m:val="p"/>
            </m:rPr>
            <w:rPr>
              <w:rFonts w:ascii="Cambria Math" w:hAnsi="Cambria Math" w:cs="MS Gothic"/>
              <w:lang w:eastAsia="zh-CN"/>
            </w:rPr>
            <m:t>+k1)</m:t>
          </w:ins>
        </m:r>
      </m:oMath>
      <w:ins w:id="767" w:author="Nokia" w:date="2021-05-11T22:59:00Z">
        <w:r w:rsidRPr="001C0E1B">
          <w:rPr>
            <w:lang w:eastAsia="zh-CN"/>
          </w:rPr>
          <w:t>.</w:t>
        </w:r>
        <w:r w:rsidRPr="00FF545E">
          <w:rPr>
            <w:lang w:eastAsia="zh-CN"/>
          </w:rPr>
          <w:t xml:space="preserve"> </w:t>
        </w:r>
      </w:ins>
    </w:p>
    <w:p w14:paraId="6BFA9363" w14:textId="77777777" w:rsidR="00640881" w:rsidRPr="001C0E1B" w:rsidRDefault="00640881" w:rsidP="00640881">
      <w:pPr>
        <w:jc w:val="both"/>
        <w:rPr>
          <w:ins w:id="768" w:author="Nokia" w:date="2021-05-11T22:59:00Z"/>
          <w:lang w:eastAsia="zh-CN"/>
        </w:rPr>
      </w:pPr>
      <w:ins w:id="769" w:author="Nokia" w:date="2021-05-11T22:59: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ins>
    </w:p>
    <w:p w14:paraId="06F51CA7" w14:textId="44C2E2AF" w:rsidR="00640881" w:rsidRPr="00670FDE" w:rsidRDefault="00640881" w:rsidP="00640881">
      <w:pPr>
        <w:jc w:val="both"/>
        <w:rPr>
          <w:ins w:id="770" w:author="Nokia" w:date="2021-05-11T22:59:00Z"/>
          <w:lang w:eastAsia="zh-CN"/>
        </w:rPr>
      </w:pPr>
      <w:ins w:id="771" w:author="Nokia" w:date="2021-05-11T22:59:00Z">
        <w:r w:rsidRPr="00670FDE">
          <w:rPr>
            <w:lang w:val="en-US" w:eastAsia="zh-CN"/>
          </w:rPr>
          <w:t>Depending on UE capability</w:t>
        </w:r>
        <w:r w:rsidRPr="00670FDE">
          <w:t xml:space="preserve"> </w:t>
        </w:r>
        <w:proofErr w:type="spellStart"/>
        <w:r w:rsidRPr="00670FDE">
          <w:rPr>
            <w:i/>
          </w:rPr>
          <w:t>bwp-SwitchingDelay</w:t>
        </w:r>
        <w:proofErr w:type="spellEnd"/>
        <w:r w:rsidRPr="00670FDE">
          <w:rPr>
            <w:lang w:val="en-US" w:eastAsia="zh-CN"/>
          </w:rPr>
          <w:t xml:space="preserve"> [2], UE shall finish BWP switch</w:t>
        </w:r>
        <w:r>
          <w:rPr>
            <w:lang w:val="en-US" w:eastAsia="zh-CN"/>
          </w:rPr>
          <w:t xml:space="preserve"> on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xml:space="preserve"> (Cell 2)</w:t>
        </w:r>
        <w:r w:rsidRPr="00670FDE">
          <w:rPr>
            <w:lang w:val="en-US" w:eastAsia="zh-CN"/>
          </w:rPr>
          <w:t xml:space="preserve"> within the time duration </w:t>
        </w:r>
      </w:ins>
      <m:oMath>
        <m:sSub>
          <m:sSubPr>
            <m:ctrlPr>
              <w:ins w:id="772" w:author="Nokia" w:date="2021-05-11T22:59:00Z">
                <w:rPr>
                  <w:rFonts w:ascii="Cambria Math" w:hAnsi="Cambria Math"/>
                  <w:i/>
                  <w:lang w:val="en-US" w:eastAsia="zh-CN"/>
                </w:rPr>
              </w:ins>
            </m:ctrlPr>
          </m:sSubPr>
          <m:e>
            <m:sSub>
              <m:sSubPr>
                <m:ctrlPr>
                  <w:ins w:id="773" w:author="Nokia" w:date="2021-05-11T22:59:00Z">
                    <w:rPr>
                      <w:rFonts w:ascii="Cambria Math" w:hAnsi="Cambria Math"/>
                      <w:i/>
                      <w:lang w:val="en-US" w:eastAsia="zh-CN"/>
                    </w:rPr>
                  </w:ins>
                </m:ctrlPr>
              </m:sSubPr>
              <m:e>
                <m:r>
                  <w:ins w:id="774" w:author="Nokia" w:date="2021-05-11T22:59:00Z">
                    <w:rPr>
                      <w:rFonts w:ascii="Cambria Math" w:hAnsi="Cambria Math"/>
                      <w:lang w:val="en-US" w:eastAsia="zh-CN"/>
                    </w:rPr>
                    <m:t>T</m:t>
                  </w:ins>
                </m:r>
              </m:e>
              <m:sub>
                <m:r>
                  <w:ins w:id="775" w:author="Nokia" w:date="2021-05-11T22:59:00Z">
                    <w:rPr>
                      <w:rFonts w:ascii="Cambria Math" w:hAnsi="Cambria Math"/>
                      <w:lang w:val="en-US" w:eastAsia="zh-CN"/>
                    </w:rPr>
                    <m:t>RRCprocessingDelay</m:t>
                  </w:ins>
                </m:r>
              </m:sub>
            </m:sSub>
            <m:r>
              <w:ins w:id="776" w:author="Nokia" w:date="2021-05-11T22:59:00Z">
                <w:rPr>
                  <w:rFonts w:ascii="Cambria Math" w:hAnsi="Cambria Math"/>
                  <w:lang w:val="en-US" w:eastAsia="zh-CN"/>
                </w:rPr>
                <m:t>+T</m:t>
              </w:ins>
            </m:r>
          </m:e>
          <m:sub>
            <m:r>
              <w:ins w:id="777" w:author="Nokia" w:date="2021-05-11T22:59:00Z">
                <w:rPr>
                  <w:rFonts w:ascii="Cambria Math" w:hAnsi="Cambria Math"/>
                  <w:lang w:val="en-US" w:eastAsia="zh-CN"/>
                </w:rPr>
                <m:t>BWPswitchDelayRRC</m:t>
              </w:ins>
            </m:r>
          </m:sub>
        </m:sSub>
        <m:r>
          <w:ins w:id="778" w:author="Nokia" w:date="2021-05-11T22:59:00Z">
            <w:rPr>
              <w:rFonts w:ascii="Cambria Math" w:hAnsi="Cambria Math"/>
              <w:lang w:val="en-US" w:eastAsia="zh-CN"/>
            </w:rPr>
            <m:t>+</m:t>
          </w:ins>
        </m:r>
        <m:sSub>
          <m:sSubPr>
            <m:ctrlPr>
              <w:ins w:id="779" w:author="Nokia" w:date="2021-05-11T22:59:00Z">
                <w:rPr>
                  <w:rFonts w:ascii="Cambria Math" w:hAnsi="Cambria Math"/>
                  <w:i/>
                  <w:lang w:val="en-US" w:eastAsia="zh-CN"/>
                </w:rPr>
              </w:ins>
            </m:ctrlPr>
          </m:sSubPr>
          <m:e>
            <m:r>
              <w:ins w:id="780" w:author="Nokia" w:date="2021-05-11T22:59:00Z">
                <w:rPr>
                  <w:rFonts w:ascii="Cambria Math" w:hAnsi="Cambria Math"/>
                  <w:lang w:val="en-US" w:eastAsia="zh-CN"/>
                </w:rPr>
                <m:t>D</m:t>
              </w:ins>
            </m:r>
          </m:e>
          <m:sub>
            <m:r>
              <w:ins w:id="781" w:author="Nokia" w:date="2021-05-11T22:59:00Z">
                <w:rPr>
                  <w:rFonts w:ascii="Cambria Math" w:hAnsi="Cambria Math"/>
                  <w:lang w:val="en-US" w:eastAsia="zh-CN"/>
                </w:rPr>
                <m:t>RRC</m:t>
              </w:ins>
            </m:r>
          </m:sub>
        </m:sSub>
      </m:oMath>
      <w:ins w:id="782" w:author="Nokia" w:date="2021-05-11T22:59:00Z">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ins>
    </w:p>
    <w:p w14:paraId="0458E480" w14:textId="77777777" w:rsidR="00640881" w:rsidRPr="001C0E1B" w:rsidRDefault="00640881" w:rsidP="00640881">
      <w:pPr>
        <w:rPr>
          <w:ins w:id="783" w:author="Nokia" w:date="2021-05-11T22:59:00Z"/>
          <w:lang w:eastAsia="zh-CN"/>
        </w:rPr>
      </w:pPr>
      <w:ins w:id="784" w:author="Nokia" w:date="2021-05-11T22:59:00Z">
        <w:r w:rsidRPr="001C0E1B">
          <w:rPr>
            <w:lang w:eastAsia="zh-CN"/>
          </w:rPr>
          <w:t xml:space="preserve">All of the above test requirements shall be fulfilled in order for the observed </w:t>
        </w:r>
        <w:proofErr w:type="spellStart"/>
        <w:r>
          <w:rPr>
            <w:lang w:eastAsia="zh-CN"/>
          </w:rPr>
          <w:t>P</w:t>
        </w:r>
        <w:r w:rsidRPr="001C0E1B">
          <w:rPr>
            <w:lang w:eastAsia="zh-CN"/>
          </w:rPr>
          <w:t>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active BWP switch delay to be counted as correct.</w:t>
        </w:r>
      </w:ins>
    </w:p>
    <w:p w14:paraId="6142ADF5" w14:textId="77777777" w:rsidR="00640881" w:rsidRPr="001C0E1B" w:rsidRDefault="00640881" w:rsidP="00640881">
      <w:pPr>
        <w:jc w:val="both"/>
        <w:rPr>
          <w:ins w:id="785" w:author="Nokia" w:date="2021-05-11T22:59:00Z"/>
        </w:rPr>
      </w:pPr>
      <w:ins w:id="786" w:author="Nokia" w:date="2021-05-11T22:59:00Z">
        <w:r w:rsidRPr="001C0E1B">
          <w:t>The rate of correct events observed during repeated tests shall be at least 90%.</w:t>
        </w:r>
      </w:ins>
    </w:p>
    <w:p w14:paraId="4CF00E76" w14:textId="23750107" w:rsidR="00640881" w:rsidRPr="00670FDE" w:rsidRDefault="00640881" w:rsidP="00640881">
      <w:pPr>
        <w:keepLines/>
        <w:ind w:left="851" w:hanging="851"/>
        <w:rPr>
          <w:ins w:id="787" w:author="Nokia" w:date="2021-05-11T22:59:00Z"/>
        </w:rPr>
      </w:pPr>
      <w:ins w:id="788" w:author="Nokia" w:date="2021-05-11T22:59:00Z">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proofErr w:type="spellStart"/>
        <w:r w:rsidRPr="00670FDE">
          <w:rPr>
            <w:i/>
            <w:lang w:eastAsia="zh-CN"/>
          </w:rPr>
          <w:t>i</w:t>
        </w:r>
        <w:proofErr w:type="spellEnd"/>
        <w:r w:rsidRPr="00670FDE">
          <w:rPr>
            <w:i/>
            <w:lang w:eastAsia="zh-CN"/>
          </w:rPr>
          <w:t>+</w:t>
        </w:r>
        <w:r w:rsidRPr="00670FDE">
          <w:rPr>
            <w:i/>
          </w:rPr>
          <w:t xml:space="preserve"> </w:t>
        </w:r>
      </w:ins>
      <m:oMath>
        <m:f>
          <m:fPr>
            <m:ctrlPr>
              <w:ins w:id="789" w:author="Nokia" w:date="2021-05-11T22:59:00Z">
                <w:rPr>
                  <w:rFonts w:ascii="Cambria Math" w:hAnsi="Cambria Math"/>
                  <w:lang w:val="en-US" w:eastAsia="zh-CN"/>
                </w:rPr>
              </w:ins>
            </m:ctrlPr>
          </m:fPr>
          <m:num>
            <m:sSub>
              <m:sSubPr>
                <m:ctrlPr>
                  <w:ins w:id="790" w:author="Nokia" w:date="2021-05-11T22:59:00Z">
                    <w:rPr>
                      <w:rFonts w:ascii="Cambria Math" w:hAnsi="Cambria Math"/>
                      <w:i/>
                      <w:lang w:val="en-US" w:eastAsia="zh-CN"/>
                    </w:rPr>
                  </w:ins>
                </m:ctrlPr>
              </m:sSubPr>
              <m:e>
                <m:sSub>
                  <m:sSubPr>
                    <m:ctrlPr>
                      <w:ins w:id="791" w:author="Nokia" w:date="2021-05-11T22:59:00Z">
                        <w:rPr>
                          <w:rFonts w:ascii="Cambria Math" w:hAnsi="Cambria Math"/>
                          <w:i/>
                          <w:lang w:val="en-US" w:eastAsia="zh-CN"/>
                        </w:rPr>
                      </w:ins>
                    </m:ctrlPr>
                  </m:sSubPr>
                  <m:e>
                    <m:r>
                      <w:ins w:id="792" w:author="Nokia" w:date="2021-05-11T22:59:00Z">
                        <w:rPr>
                          <w:rFonts w:ascii="Cambria Math" w:hAnsi="Cambria Math"/>
                          <w:lang w:val="en-US" w:eastAsia="zh-CN"/>
                        </w:rPr>
                        <m:t>T</m:t>
                      </w:ins>
                    </m:r>
                  </m:e>
                  <m:sub>
                    <m:r>
                      <w:ins w:id="793" w:author="Nokia" w:date="2021-05-11T22:59:00Z">
                        <w:rPr>
                          <w:rFonts w:ascii="Cambria Math" w:hAnsi="Cambria Math"/>
                          <w:lang w:val="en-US" w:eastAsia="zh-CN"/>
                        </w:rPr>
                        <m:t>RRCprocessingDelay</m:t>
                      </w:ins>
                    </m:r>
                  </m:sub>
                </m:sSub>
                <m:r>
                  <w:ins w:id="794" w:author="Nokia" w:date="2021-05-11T22:59:00Z">
                    <w:rPr>
                      <w:rFonts w:ascii="Cambria Math" w:hAnsi="Cambria Math"/>
                      <w:lang w:val="en-US" w:eastAsia="zh-CN"/>
                    </w:rPr>
                    <m:t>+T</m:t>
                  </w:ins>
                </m:r>
              </m:e>
              <m:sub>
                <m:r>
                  <w:ins w:id="795" w:author="Nokia" w:date="2021-05-11T22:59:00Z">
                    <w:rPr>
                      <w:rFonts w:ascii="Cambria Math" w:hAnsi="Cambria Math"/>
                      <w:lang w:val="en-US" w:eastAsia="zh-CN"/>
                    </w:rPr>
                    <m:t>BWPswitchDelayRRC</m:t>
                  </w:ins>
                </m:r>
              </m:sub>
            </m:sSub>
            <m:r>
              <w:ins w:id="796" w:author="Nokia" w:date="2021-05-11T22:59:00Z">
                <w:rPr>
                  <w:rFonts w:ascii="Cambria Math" w:hAnsi="Cambria Math"/>
                  <w:lang w:val="en-US" w:eastAsia="zh-CN"/>
                </w:rPr>
                <m:t>+</m:t>
              </w:ins>
            </m:r>
            <m:sSub>
              <m:sSubPr>
                <m:ctrlPr>
                  <w:ins w:id="797" w:author="Nokia" w:date="2021-05-11T22:59:00Z">
                    <w:rPr>
                      <w:rFonts w:ascii="Cambria Math" w:hAnsi="Cambria Math"/>
                      <w:i/>
                      <w:lang w:val="en-US" w:eastAsia="zh-CN"/>
                    </w:rPr>
                  </w:ins>
                </m:ctrlPr>
              </m:sSubPr>
              <m:e>
                <m:r>
                  <w:ins w:id="798" w:author="Nokia" w:date="2021-05-11T22:59:00Z">
                    <w:rPr>
                      <w:rFonts w:ascii="Cambria Math" w:hAnsi="Cambria Math"/>
                      <w:lang w:val="en-US" w:eastAsia="zh-CN"/>
                    </w:rPr>
                    <m:t>D</m:t>
                  </w:ins>
                </m:r>
              </m:e>
              <m:sub>
                <m:r>
                  <w:ins w:id="799" w:author="Nokia" w:date="2021-05-11T22:59:00Z">
                    <w:rPr>
                      <w:rFonts w:ascii="Cambria Math" w:hAnsi="Cambria Math"/>
                      <w:lang w:val="en-US" w:eastAsia="zh-CN"/>
                    </w:rPr>
                    <m:t>RRC</m:t>
                  </w:ins>
                </m:r>
              </m:sub>
            </m:sSub>
          </m:num>
          <m:den>
            <m:r>
              <w:ins w:id="800" w:author="Nokia" w:date="2021-05-11T22:59:00Z">
                <w:rPr>
                  <w:rFonts w:ascii="Cambria Math" w:hAnsi="Cambria Math"/>
                  <w:lang w:val="en-US" w:eastAsia="zh-CN"/>
                </w:rPr>
                <m:t>NR slot length</m:t>
              </w:ins>
            </m:r>
          </m:den>
        </m:f>
        <m:r>
          <w:ins w:id="801" w:author="Nokia" w:date="2021-05-11T22:59:00Z">
            <w:rPr>
              <w:rFonts w:ascii="Cambria Math" w:hAnsi="Cambria Math"/>
              <w:lang w:val="en-US" w:eastAsia="zh-CN"/>
            </w:rPr>
            <m:t xml:space="preserve"> </m:t>
          </w:ins>
        </m:r>
      </m:oMath>
      <w:ins w:id="802" w:author="Nokia" w:date="2021-05-11T22:59:00Z">
        <w:r w:rsidRPr="00670FDE">
          <w:rPr>
            <w:lang w:eastAsia="zh-CN"/>
          </w:rPr>
          <w:t>+</w:t>
        </w:r>
        <w:r w:rsidRPr="00670FDE">
          <w:rPr>
            <w:i/>
            <w:lang w:eastAsia="zh-CN"/>
          </w:rPr>
          <w:t>k1</w:t>
        </w:r>
        <w:r w:rsidRPr="00670FDE">
          <w:rPr>
            <w:lang w:eastAsia="zh-CN"/>
          </w:rPr>
          <w:t>), then the UE shall use the next available uplink resource for reporting the corresponding ACK/NACK.</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B81F1" w14:textId="77777777" w:rsidR="00C85695" w:rsidRDefault="00C85695">
      <w:r>
        <w:separator/>
      </w:r>
    </w:p>
  </w:endnote>
  <w:endnote w:type="continuationSeparator" w:id="0">
    <w:p w14:paraId="2E3F908A" w14:textId="77777777" w:rsidR="00C85695" w:rsidRDefault="00C8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6A33C8" w:rsidRDefault="006A3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6A33C8" w:rsidRDefault="006A3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6A33C8" w:rsidRDefault="006A3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CE348" w14:textId="77777777" w:rsidR="00C85695" w:rsidRDefault="00C85695">
      <w:r>
        <w:separator/>
      </w:r>
    </w:p>
  </w:footnote>
  <w:footnote w:type="continuationSeparator" w:id="0">
    <w:p w14:paraId="16413701" w14:textId="77777777" w:rsidR="00C85695" w:rsidRDefault="00C85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33C8" w:rsidRDefault="006A3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6A33C8" w:rsidRDefault="006A3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6A33C8" w:rsidRDefault="006A33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33C8" w:rsidRDefault="006A33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33C8" w:rsidRDefault="006A33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33C8" w:rsidRDefault="006A3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nd_round">
    <w15:presenceInfo w15:providerId="None" w15:userId="Nokia-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918F5"/>
    <w:rsid w:val="00092489"/>
    <w:rsid w:val="00093D23"/>
    <w:rsid w:val="000A6394"/>
    <w:rsid w:val="000B05CD"/>
    <w:rsid w:val="000B225C"/>
    <w:rsid w:val="000B7FED"/>
    <w:rsid w:val="000C038A"/>
    <w:rsid w:val="000C4711"/>
    <w:rsid w:val="000C6598"/>
    <w:rsid w:val="000D44B3"/>
    <w:rsid w:val="000E0F72"/>
    <w:rsid w:val="001249CE"/>
    <w:rsid w:val="001256E3"/>
    <w:rsid w:val="00125D13"/>
    <w:rsid w:val="00130AE0"/>
    <w:rsid w:val="0013424D"/>
    <w:rsid w:val="00136A31"/>
    <w:rsid w:val="00137ED1"/>
    <w:rsid w:val="00145D43"/>
    <w:rsid w:val="001556D4"/>
    <w:rsid w:val="00157050"/>
    <w:rsid w:val="00175D10"/>
    <w:rsid w:val="0018366A"/>
    <w:rsid w:val="00183F39"/>
    <w:rsid w:val="001913B3"/>
    <w:rsid w:val="00192C46"/>
    <w:rsid w:val="001957F0"/>
    <w:rsid w:val="001A08B3"/>
    <w:rsid w:val="001A3F77"/>
    <w:rsid w:val="001A497C"/>
    <w:rsid w:val="001A6073"/>
    <w:rsid w:val="001A7B60"/>
    <w:rsid w:val="001B52F0"/>
    <w:rsid w:val="001B7A65"/>
    <w:rsid w:val="001E41F3"/>
    <w:rsid w:val="002031E3"/>
    <w:rsid w:val="00210063"/>
    <w:rsid w:val="00216545"/>
    <w:rsid w:val="00217A46"/>
    <w:rsid w:val="00224D29"/>
    <w:rsid w:val="002258B2"/>
    <w:rsid w:val="0026004D"/>
    <w:rsid w:val="00261148"/>
    <w:rsid w:val="00263D84"/>
    <w:rsid w:val="002640DD"/>
    <w:rsid w:val="00275D12"/>
    <w:rsid w:val="00284FEB"/>
    <w:rsid w:val="002860C4"/>
    <w:rsid w:val="00291379"/>
    <w:rsid w:val="002A55F6"/>
    <w:rsid w:val="002B5741"/>
    <w:rsid w:val="002C3F52"/>
    <w:rsid w:val="002C6B1F"/>
    <w:rsid w:val="002E472E"/>
    <w:rsid w:val="0030372B"/>
    <w:rsid w:val="003052D3"/>
    <w:rsid w:val="00305409"/>
    <w:rsid w:val="003070F0"/>
    <w:rsid w:val="00307F8D"/>
    <w:rsid w:val="003166A5"/>
    <w:rsid w:val="003206C6"/>
    <w:rsid w:val="00322030"/>
    <w:rsid w:val="00326B01"/>
    <w:rsid w:val="00330AB1"/>
    <w:rsid w:val="00343677"/>
    <w:rsid w:val="003450BC"/>
    <w:rsid w:val="003571E5"/>
    <w:rsid w:val="003609EF"/>
    <w:rsid w:val="00361AD6"/>
    <w:rsid w:val="0036231A"/>
    <w:rsid w:val="00374DD4"/>
    <w:rsid w:val="00381C34"/>
    <w:rsid w:val="003846DA"/>
    <w:rsid w:val="00390DAD"/>
    <w:rsid w:val="003A0E6E"/>
    <w:rsid w:val="003A55B9"/>
    <w:rsid w:val="003A66B1"/>
    <w:rsid w:val="003B3595"/>
    <w:rsid w:val="003B37A7"/>
    <w:rsid w:val="003E1A36"/>
    <w:rsid w:val="003F271C"/>
    <w:rsid w:val="003F650F"/>
    <w:rsid w:val="00410371"/>
    <w:rsid w:val="0041679E"/>
    <w:rsid w:val="004242F1"/>
    <w:rsid w:val="00435354"/>
    <w:rsid w:val="00451DC4"/>
    <w:rsid w:val="004521B6"/>
    <w:rsid w:val="00454A8E"/>
    <w:rsid w:val="00457630"/>
    <w:rsid w:val="00462323"/>
    <w:rsid w:val="004656F7"/>
    <w:rsid w:val="00473613"/>
    <w:rsid w:val="0048126C"/>
    <w:rsid w:val="00494E6D"/>
    <w:rsid w:val="00495D9F"/>
    <w:rsid w:val="004B715E"/>
    <w:rsid w:val="004B75B7"/>
    <w:rsid w:val="004C0C92"/>
    <w:rsid w:val="004D09EE"/>
    <w:rsid w:val="004E6505"/>
    <w:rsid w:val="004F2919"/>
    <w:rsid w:val="004F6D4E"/>
    <w:rsid w:val="00501C21"/>
    <w:rsid w:val="0050553B"/>
    <w:rsid w:val="00512EF7"/>
    <w:rsid w:val="00512FCE"/>
    <w:rsid w:val="0051580D"/>
    <w:rsid w:val="0052302A"/>
    <w:rsid w:val="005342A0"/>
    <w:rsid w:val="00547111"/>
    <w:rsid w:val="00592D74"/>
    <w:rsid w:val="00596418"/>
    <w:rsid w:val="005B253B"/>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40881"/>
    <w:rsid w:val="00652458"/>
    <w:rsid w:val="00652F04"/>
    <w:rsid w:val="0065785E"/>
    <w:rsid w:val="00665C47"/>
    <w:rsid w:val="00670FDE"/>
    <w:rsid w:val="00695808"/>
    <w:rsid w:val="006A33C8"/>
    <w:rsid w:val="006B46FB"/>
    <w:rsid w:val="006E21FB"/>
    <w:rsid w:val="0071562B"/>
    <w:rsid w:val="00724DB1"/>
    <w:rsid w:val="007739A3"/>
    <w:rsid w:val="00773E07"/>
    <w:rsid w:val="007745F0"/>
    <w:rsid w:val="00780541"/>
    <w:rsid w:val="00792342"/>
    <w:rsid w:val="007977A8"/>
    <w:rsid w:val="007A3533"/>
    <w:rsid w:val="007A5ABE"/>
    <w:rsid w:val="007A7A70"/>
    <w:rsid w:val="007B512A"/>
    <w:rsid w:val="007C2097"/>
    <w:rsid w:val="007C2B11"/>
    <w:rsid w:val="007D23CC"/>
    <w:rsid w:val="007D6A07"/>
    <w:rsid w:val="007E2C10"/>
    <w:rsid w:val="007F7259"/>
    <w:rsid w:val="00801059"/>
    <w:rsid w:val="008040A8"/>
    <w:rsid w:val="0081233B"/>
    <w:rsid w:val="0081643F"/>
    <w:rsid w:val="00820538"/>
    <w:rsid w:val="00823D07"/>
    <w:rsid w:val="008279FA"/>
    <w:rsid w:val="008419D1"/>
    <w:rsid w:val="0084218D"/>
    <w:rsid w:val="008626E7"/>
    <w:rsid w:val="00865910"/>
    <w:rsid w:val="00870EE7"/>
    <w:rsid w:val="00881486"/>
    <w:rsid w:val="00881DAB"/>
    <w:rsid w:val="008863B9"/>
    <w:rsid w:val="008926FE"/>
    <w:rsid w:val="008A1B35"/>
    <w:rsid w:val="008A45A6"/>
    <w:rsid w:val="008B002A"/>
    <w:rsid w:val="008B0F37"/>
    <w:rsid w:val="008B1D1F"/>
    <w:rsid w:val="008C722D"/>
    <w:rsid w:val="008D5068"/>
    <w:rsid w:val="008F3789"/>
    <w:rsid w:val="008F686C"/>
    <w:rsid w:val="008F7F0A"/>
    <w:rsid w:val="009148DE"/>
    <w:rsid w:val="00915408"/>
    <w:rsid w:val="00941E30"/>
    <w:rsid w:val="009460FE"/>
    <w:rsid w:val="00970E91"/>
    <w:rsid w:val="009777D9"/>
    <w:rsid w:val="00991B88"/>
    <w:rsid w:val="009A1806"/>
    <w:rsid w:val="009A5753"/>
    <w:rsid w:val="009A579D"/>
    <w:rsid w:val="009C1100"/>
    <w:rsid w:val="009D4A06"/>
    <w:rsid w:val="009D5BF9"/>
    <w:rsid w:val="009D7871"/>
    <w:rsid w:val="009E22FB"/>
    <w:rsid w:val="009E3297"/>
    <w:rsid w:val="009E719B"/>
    <w:rsid w:val="009F734F"/>
    <w:rsid w:val="00A17E03"/>
    <w:rsid w:val="00A246B6"/>
    <w:rsid w:val="00A25E25"/>
    <w:rsid w:val="00A37621"/>
    <w:rsid w:val="00A467E1"/>
    <w:rsid w:val="00A46FC8"/>
    <w:rsid w:val="00A47E70"/>
    <w:rsid w:val="00A50CF0"/>
    <w:rsid w:val="00A529FF"/>
    <w:rsid w:val="00A7671C"/>
    <w:rsid w:val="00A811E9"/>
    <w:rsid w:val="00A86552"/>
    <w:rsid w:val="00A91CFD"/>
    <w:rsid w:val="00A93DEB"/>
    <w:rsid w:val="00A97B75"/>
    <w:rsid w:val="00AA2CBC"/>
    <w:rsid w:val="00AA3D80"/>
    <w:rsid w:val="00AB1A1F"/>
    <w:rsid w:val="00AB3DA5"/>
    <w:rsid w:val="00AC5820"/>
    <w:rsid w:val="00AD1CD8"/>
    <w:rsid w:val="00AD3DE1"/>
    <w:rsid w:val="00B0736A"/>
    <w:rsid w:val="00B210C5"/>
    <w:rsid w:val="00B2545F"/>
    <w:rsid w:val="00B258BB"/>
    <w:rsid w:val="00B622E0"/>
    <w:rsid w:val="00B6256D"/>
    <w:rsid w:val="00B66614"/>
    <w:rsid w:val="00B67B97"/>
    <w:rsid w:val="00B730F3"/>
    <w:rsid w:val="00B8077F"/>
    <w:rsid w:val="00B81D58"/>
    <w:rsid w:val="00B968C8"/>
    <w:rsid w:val="00BA0E45"/>
    <w:rsid w:val="00BA3EC5"/>
    <w:rsid w:val="00BA51D9"/>
    <w:rsid w:val="00BB5DFC"/>
    <w:rsid w:val="00BC4F81"/>
    <w:rsid w:val="00BD04EA"/>
    <w:rsid w:val="00BD279D"/>
    <w:rsid w:val="00BD6BB8"/>
    <w:rsid w:val="00BE45ED"/>
    <w:rsid w:val="00BE7D1C"/>
    <w:rsid w:val="00C13CB8"/>
    <w:rsid w:val="00C26981"/>
    <w:rsid w:val="00C308F2"/>
    <w:rsid w:val="00C44107"/>
    <w:rsid w:val="00C66BA2"/>
    <w:rsid w:val="00C81E1C"/>
    <w:rsid w:val="00C85695"/>
    <w:rsid w:val="00C95985"/>
    <w:rsid w:val="00C972B8"/>
    <w:rsid w:val="00CB0E75"/>
    <w:rsid w:val="00CC5026"/>
    <w:rsid w:val="00CC68D0"/>
    <w:rsid w:val="00CC6BA0"/>
    <w:rsid w:val="00CD0523"/>
    <w:rsid w:val="00CD27AC"/>
    <w:rsid w:val="00CF7436"/>
    <w:rsid w:val="00D03F9A"/>
    <w:rsid w:val="00D06D51"/>
    <w:rsid w:val="00D123E2"/>
    <w:rsid w:val="00D2139C"/>
    <w:rsid w:val="00D24991"/>
    <w:rsid w:val="00D27E1A"/>
    <w:rsid w:val="00D3131F"/>
    <w:rsid w:val="00D50255"/>
    <w:rsid w:val="00D544B5"/>
    <w:rsid w:val="00D60282"/>
    <w:rsid w:val="00D66520"/>
    <w:rsid w:val="00D91161"/>
    <w:rsid w:val="00DA2054"/>
    <w:rsid w:val="00DA4AF3"/>
    <w:rsid w:val="00DA6D46"/>
    <w:rsid w:val="00DC2FA0"/>
    <w:rsid w:val="00DC78FB"/>
    <w:rsid w:val="00DD479C"/>
    <w:rsid w:val="00DE34CF"/>
    <w:rsid w:val="00DE371A"/>
    <w:rsid w:val="00DE5592"/>
    <w:rsid w:val="00DF2DB5"/>
    <w:rsid w:val="00E0228E"/>
    <w:rsid w:val="00E13F3D"/>
    <w:rsid w:val="00E34898"/>
    <w:rsid w:val="00E67737"/>
    <w:rsid w:val="00E82F92"/>
    <w:rsid w:val="00E928F6"/>
    <w:rsid w:val="00EA106E"/>
    <w:rsid w:val="00EA12CB"/>
    <w:rsid w:val="00EB09B7"/>
    <w:rsid w:val="00EB0CBF"/>
    <w:rsid w:val="00EC1D35"/>
    <w:rsid w:val="00EC1ED3"/>
    <w:rsid w:val="00EE7D7C"/>
    <w:rsid w:val="00EF74A4"/>
    <w:rsid w:val="00F06648"/>
    <w:rsid w:val="00F25D98"/>
    <w:rsid w:val="00F300FB"/>
    <w:rsid w:val="00F30414"/>
    <w:rsid w:val="00F4269B"/>
    <w:rsid w:val="00F631C8"/>
    <w:rsid w:val="00F70406"/>
    <w:rsid w:val="00F87F6F"/>
    <w:rsid w:val="00F914EF"/>
    <w:rsid w:val="00F93EE0"/>
    <w:rsid w:val="00FB6386"/>
    <w:rsid w:val="00FC21E8"/>
    <w:rsid w:val="00FC68D3"/>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2.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3.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6.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1899-12-31T23:00:00Z</cp:lastPrinted>
  <dcterms:created xsi:type="dcterms:W3CDTF">2021-01-03T15:27:00Z</dcterms:created>
  <dcterms:modified xsi:type="dcterms:W3CDTF">2021-05-27T08:08:00Z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