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3CD34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F2DB5">
        <w:rPr>
          <w:b/>
          <w:noProof/>
          <w:sz w:val="24"/>
        </w:rPr>
        <w:t>9</w:t>
      </w:r>
      <w:r w:rsidR="003B0B7A">
        <w:rPr>
          <w:b/>
          <w:noProof/>
          <w:sz w:val="24"/>
        </w:rPr>
        <w:t>9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1233B">
        <w:rPr>
          <w:b/>
          <w:i/>
          <w:noProof/>
          <w:sz w:val="28"/>
        </w:rPr>
        <w:t>R4-</w:t>
      </w:r>
      <w:r w:rsidR="00D078B8">
        <w:rPr>
          <w:b/>
          <w:i/>
          <w:noProof/>
          <w:sz w:val="28"/>
        </w:rPr>
        <w:t>21</w:t>
      </w:r>
      <w:r w:rsidR="00D078B8">
        <w:rPr>
          <w:b/>
          <w:i/>
          <w:noProof/>
          <w:sz w:val="28"/>
        </w:rPr>
        <w:t>11029</w:t>
      </w:r>
    </w:p>
    <w:p w14:paraId="7884CE1F" w14:textId="300F9D05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FD1A38">
        <w:rPr>
          <w:sz w:val="24"/>
          <w:szCs w:val="24"/>
          <w:lang w:eastAsia="zh-CN"/>
        </w:rPr>
        <w:t>1</w:t>
      </w:r>
      <w:r w:rsidR="003B0B7A">
        <w:rPr>
          <w:sz w:val="24"/>
          <w:szCs w:val="24"/>
          <w:lang w:eastAsia="zh-CN"/>
        </w:rPr>
        <w:t>9 May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3B0B7A">
        <w:rPr>
          <w:sz w:val="24"/>
          <w:szCs w:val="24"/>
          <w:lang w:eastAsia="zh-CN"/>
        </w:rPr>
        <w:t>27</w:t>
      </w:r>
      <w:r w:rsidR="00FD1A38">
        <w:rPr>
          <w:sz w:val="24"/>
          <w:szCs w:val="24"/>
          <w:lang w:eastAsia="zh-CN"/>
        </w:rPr>
        <w:t xml:space="preserve"> </w:t>
      </w:r>
      <w:r w:rsidR="003B0B7A">
        <w:rPr>
          <w:sz w:val="24"/>
          <w:szCs w:val="24"/>
          <w:lang w:eastAsia="zh-CN"/>
        </w:rPr>
        <w:t>May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2021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51C523" w:rsidR="001E41F3" w:rsidRPr="00410371" w:rsidRDefault="00D078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48A5A" w:rsidR="001E41F3" w:rsidRPr="00410371" w:rsidRDefault="00D313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9C1681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81233B">
              <w:rPr>
                <w:b/>
                <w:noProof/>
                <w:sz w:val="28"/>
              </w:rPr>
              <w:t>.</w:t>
            </w:r>
            <w:r w:rsidR="00BD03FC">
              <w:rPr>
                <w:b/>
                <w:noProof/>
                <w:sz w:val="28"/>
              </w:rPr>
              <w:t>13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7177E7" w:rsidR="001E41F3" w:rsidRDefault="00FD1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>
              <w:t>RRC-based BWP switch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2EC6A" w:rsidR="001E41F3" w:rsidRDefault="00FD1A38">
            <w:pPr>
              <w:pStyle w:val="CRCoverPage"/>
              <w:spacing w:after="0"/>
              <w:ind w:left="100"/>
              <w:rPr>
                <w:noProof/>
              </w:rPr>
            </w:pPr>
            <w:r w:rsidRPr="00FD1A38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324AE1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1233B">
              <w:t>-</w:t>
            </w:r>
            <w:r w:rsidR="00FD1A38">
              <w:t>0</w:t>
            </w:r>
            <w:r w:rsidR="00823C4D">
              <w:t>5</w:t>
            </w:r>
            <w:r w:rsidR="0081233B">
              <w:t>-</w:t>
            </w:r>
            <w:r w:rsidR="00823C4D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EE70BC" w:rsidR="001E41F3" w:rsidRDefault="00FD1A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7D980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603375" w:rsidR="001E41F3" w:rsidRDefault="00906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RRC-based BWP switch on single CC in Rel15 is needed according to RAN2 response LS R2-2102476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591C13" w:rsidR="001E41F3" w:rsidRDefault="00906A03" w:rsidP="00114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RRC-based BWP switch on single CC is applied for </w:t>
            </w:r>
            <w:r w:rsidR="00114360">
              <w:rPr>
                <w:noProof/>
              </w:rPr>
              <w:t xml:space="preserve">SCell </w:t>
            </w:r>
            <w:r>
              <w:rPr>
                <w:noProof/>
              </w:rPr>
              <w:t xml:space="preserve">except the modification of </w:t>
            </w:r>
            <w:r w:rsidRPr="00114360">
              <w:rPr>
                <w:lang w:val="en-US" w:eastAsia="zh-CN"/>
              </w:rPr>
              <w:t xml:space="preserve">parameters </w:t>
            </w:r>
            <w:proofErr w:type="spellStart"/>
            <w:r w:rsidRPr="00114360">
              <w:rPr>
                <w:i/>
                <w:iCs/>
                <w:lang w:val="en-US" w:eastAsia="zh-CN"/>
              </w:rPr>
              <w:t>firstActiveDownlinkBWP</w:t>
            </w:r>
            <w:proofErr w:type="spellEnd"/>
            <w:r w:rsidRPr="00114360">
              <w:rPr>
                <w:i/>
                <w:iCs/>
                <w:lang w:val="en-US" w:eastAsia="zh-CN"/>
              </w:rPr>
              <w:t>-Id</w:t>
            </w:r>
            <w:r w:rsidRPr="00114360">
              <w:rPr>
                <w:lang w:val="en-US" w:eastAsia="zh-CN"/>
              </w:rPr>
              <w:t xml:space="preserve"> and </w:t>
            </w:r>
            <w:proofErr w:type="spellStart"/>
            <w:r w:rsidRPr="00114360">
              <w:rPr>
                <w:i/>
                <w:iCs/>
                <w:lang w:val="en-US" w:eastAsia="zh-CN"/>
              </w:rPr>
              <w:t>firstActiveUplinkBWP</w:t>
            </w:r>
            <w:proofErr w:type="spellEnd"/>
            <w:r w:rsidRPr="00114360">
              <w:rPr>
                <w:i/>
                <w:iCs/>
                <w:lang w:val="en-US" w:eastAsia="zh-CN"/>
              </w:rPr>
              <w:t>-Id</w:t>
            </w:r>
            <w:r>
              <w:rPr>
                <w:noProof/>
              </w:rPr>
              <w:t xml:space="preserve"> for SCell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430E2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RRC-based BWP switch in R15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92E460" w:rsidR="001E41F3" w:rsidRDefault="00316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6A27DE" w:rsidR="001E41F3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67DF673C" w14:textId="77777777" w:rsidR="00FD1A38" w:rsidRPr="00FD1A38" w:rsidRDefault="00FD1A38" w:rsidP="00FD1A3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1" w:name="_Toc535475994"/>
      <w:r w:rsidRPr="00FD1A38">
        <w:rPr>
          <w:rFonts w:ascii="Arial" w:hAnsi="Arial"/>
          <w:sz w:val="28"/>
          <w:lang w:val="en-US" w:eastAsia="zh-CN"/>
        </w:rPr>
        <w:t>8.6.3</w:t>
      </w:r>
      <w:r w:rsidRPr="00FD1A38">
        <w:rPr>
          <w:rFonts w:ascii="Arial" w:hAnsi="Arial"/>
          <w:sz w:val="28"/>
          <w:lang w:val="en-US" w:eastAsia="zh-CN"/>
        </w:rPr>
        <w:tab/>
        <w:t>RRC based BWP switch delay</w:t>
      </w:r>
      <w:bookmarkEnd w:id="1"/>
    </w:p>
    <w:p w14:paraId="0088687B" w14:textId="49110432" w:rsidR="00FD1A38" w:rsidRPr="00FD1A38" w:rsidRDefault="00FD1A38" w:rsidP="00FD1A38">
      <w:r w:rsidRPr="00FD1A38">
        <w:rPr>
          <w:lang w:eastAsia="zh-CN"/>
        </w:rPr>
        <w:t xml:space="preserve">The requirements in this clause apply to the case </w:t>
      </w:r>
      <w:r w:rsidRPr="00FD1A38">
        <w:t xml:space="preserve">that the BWP switch is performed on a single CC with one or </w:t>
      </w:r>
      <w:r w:rsidRPr="00FD1A38">
        <w:rPr>
          <w:lang w:eastAsia="zh-CN"/>
        </w:rPr>
        <w:t>more than one BWP configuration(s) configured</w:t>
      </w:r>
      <w:r w:rsidRPr="00FD1A38">
        <w:t>.</w:t>
      </w:r>
    </w:p>
    <w:p w14:paraId="0C1CD795" w14:textId="51EDEDC9" w:rsidR="00FD1A38" w:rsidRPr="00FD1A38" w:rsidDel="00906A03" w:rsidRDefault="00FD1A38" w:rsidP="00FD1A38">
      <w:pPr>
        <w:spacing w:before="100" w:beforeAutospacing="1" w:after="100" w:afterAutospacing="1"/>
        <w:rPr>
          <w:del w:id="2" w:author="Nokia" w:date="2021-05-06T15:59:00Z"/>
          <w:lang w:val="en-US" w:eastAsia="zh-CN"/>
        </w:rPr>
      </w:pPr>
      <w:del w:id="3" w:author="Nokia" w:date="2021-05-06T15:59:00Z">
        <w:r w:rsidRPr="00FD1A38" w:rsidDel="00906A03">
          <w:rPr>
            <w:rFonts w:ascii="Times" w:hAnsi="Times" w:cs="Times"/>
            <w:iCs/>
            <w:sz w:val="21"/>
            <w:szCs w:val="21"/>
          </w:rPr>
          <w:delText>Editor’s note: FFS if RRC based BWP switch is applicable to SCell.</w:delText>
        </w:r>
      </w:del>
    </w:p>
    <w:p w14:paraId="498718A4" w14:textId="4DD8BF30" w:rsidR="00FD1A38" w:rsidRPr="00FD1A38" w:rsidRDefault="00FD1A38" w:rsidP="00FD1A38">
      <w:pPr>
        <w:rPr>
          <w:lang w:val="en-US" w:eastAsia="zh-CN"/>
        </w:rPr>
      </w:pPr>
      <w:r w:rsidRPr="00FD1A38">
        <w:rPr>
          <w:lang w:val="en-US" w:eastAsia="zh-CN"/>
        </w:rPr>
        <w:t xml:space="preserve">For RRC-based BWP switch, after the UE receives RRC reconfiguration </w:t>
      </w:r>
      <w:r w:rsidRPr="00FD1A38">
        <w:rPr>
          <w:rFonts w:cs="v4.2.0"/>
        </w:rPr>
        <w:t xml:space="preserve">involving active </w:t>
      </w:r>
      <w:r w:rsidRPr="00FD1A38">
        <w:rPr>
          <w:lang w:val="en-US" w:eastAsia="zh-CN"/>
        </w:rPr>
        <w:t>BWP switching or parameter change of its active BWP</w:t>
      </w:r>
      <w:ins w:id="4" w:author="Nokia" w:date="2021-05-10T18:06:00Z">
        <w:r w:rsidR="00710921" w:rsidRPr="00710921">
          <w:rPr>
            <w:lang w:val="en-US" w:eastAsia="zh-CN"/>
          </w:rPr>
          <w:t xml:space="preserve"> </w:t>
        </w:r>
        <w:r w:rsidR="00710921">
          <w:rPr>
            <w:lang w:val="en-US" w:eastAsia="zh-CN"/>
          </w:rPr>
          <w:t xml:space="preserve">except the parameters </w:t>
        </w:r>
        <w:proofErr w:type="spellStart"/>
        <w:r w:rsidR="00710921" w:rsidRPr="00EC1D35">
          <w:rPr>
            <w:i/>
            <w:iCs/>
            <w:lang w:val="en-US" w:eastAsia="zh-CN"/>
          </w:rPr>
          <w:t>firstActiveDownlinkBWP</w:t>
        </w:r>
        <w:proofErr w:type="spellEnd"/>
        <w:r w:rsidR="00710921" w:rsidRPr="00EC1D35">
          <w:rPr>
            <w:i/>
            <w:iCs/>
            <w:lang w:val="en-US" w:eastAsia="zh-CN"/>
          </w:rPr>
          <w:t>-Id</w:t>
        </w:r>
        <w:r w:rsidR="00710921" w:rsidRPr="00EC1D35">
          <w:rPr>
            <w:lang w:val="en-US" w:eastAsia="zh-CN"/>
          </w:rPr>
          <w:t xml:space="preserve"> and </w:t>
        </w:r>
        <w:proofErr w:type="spellStart"/>
        <w:r w:rsidR="00710921" w:rsidRPr="00EC1D35">
          <w:rPr>
            <w:i/>
            <w:iCs/>
            <w:lang w:val="en-US" w:eastAsia="zh-CN"/>
          </w:rPr>
          <w:t>firstActiveUplinkBWP</w:t>
        </w:r>
        <w:proofErr w:type="spellEnd"/>
        <w:r w:rsidR="00710921" w:rsidRPr="00EC1D35">
          <w:rPr>
            <w:i/>
            <w:iCs/>
            <w:lang w:val="en-US" w:eastAsia="zh-CN"/>
          </w:rPr>
          <w:t>-Id</w:t>
        </w:r>
        <w:r w:rsidR="00710921" w:rsidRPr="00EC1D35">
          <w:rPr>
            <w:lang w:val="en-US" w:eastAsia="zh-CN"/>
          </w:rPr>
          <w:t xml:space="preserve"> for an </w:t>
        </w:r>
        <w:proofErr w:type="spellStart"/>
        <w:r w:rsidR="00710921" w:rsidRPr="00EC1D35">
          <w:rPr>
            <w:lang w:val="en-US" w:eastAsia="zh-CN"/>
          </w:rPr>
          <w:t>SCell</w:t>
        </w:r>
      </w:ins>
      <w:proofErr w:type="spellEnd"/>
      <w:r w:rsidRPr="00FD1A38">
        <w:rPr>
          <w:lang w:val="en-US" w:eastAsia="zh-CN"/>
        </w:rPr>
        <w:t xml:space="preserve">, UE shall be able to receive PDSCH/PDCCH (for DL active BWP switch) or transmit PUSCH (for UL active BWP switch) on the new BWP on the serving cell on which BWP switch occurs </w:t>
      </w:r>
      <w:r w:rsidRPr="00FD1A38">
        <w:t xml:space="preserve">on the first DL or UL slot right after a time duration of 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FD1A38">
        <w:rPr>
          <w:rFonts w:hint="eastAsia"/>
          <w:lang w:val="en-US" w:eastAsia="zh-CN"/>
        </w:rPr>
        <w:t xml:space="preserve"> </w:t>
      </w:r>
      <w:r w:rsidRPr="00FD1A38">
        <w:rPr>
          <w:lang w:val="en-US" w:eastAsia="zh-CN"/>
        </w:rPr>
        <w:t xml:space="preserve">slots which begins from </w:t>
      </w:r>
      <w:r w:rsidRPr="00FD1A38">
        <w:t xml:space="preserve">the beginning of DL </w:t>
      </w:r>
      <w:r w:rsidRPr="00FD1A38">
        <w:rPr>
          <w:lang w:val="en-US" w:eastAsia="zh-CN"/>
        </w:rPr>
        <w:t xml:space="preserve">slot n, where </w:t>
      </w:r>
    </w:p>
    <w:p w14:paraId="5EC922AE" w14:textId="77777777" w:rsidR="00FD1A38" w:rsidRPr="00FD1A38" w:rsidRDefault="00FD1A38" w:rsidP="00FD1A38">
      <w:pPr>
        <w:ind w:left="568" w:hanging="284"/>
        <w:rPr>
          <w:lang w:val="en-US" w:eastAsia="zh-CN"/>
        </w:rPr>
      </w:pPr>
      <w:r w:rsidRPr="00FD1A38">
        <w:rPr>
          <w:lang w:val="en-US" w:eastAsia="zh-CN"/>
        </w:rPr>
        <w:tab/>
        <w:t xml:space="preserve">DL slot n is the last slot containing the RRC command, and </w:t>
      </w:r>
    </w:p>
    <w:p w14:paraId="6544604D" w14:textId="77777777" w:rsidR="00FD1A38" w:rsidRPr="00FD1A38" w:rsidRDefault="00FD1A38" w:rsidP="00FD1A38">
      <w:pPr>
        <w:ind w:left="568" w:hanging="284"/>
        <w:rPr>
          <w:lang w:val="en-US" w:eastAsia="zh-CN"/>
        </w:rPr>
      </w:pPr>
      <w:r w:rsidRPr="00FD1A38"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>NR Slot length</m:t>
        </m:r>
      </m:oMath>
      <w:r w:rsidRPr="00FD1A38">
        <w:rPr>
          <w:rFonts w:hint="eastAsia"/>
          <w:lang w:val="en-US" w:eastAsia="zh-CN"/>
        </w:rPr>
        <w:t xml:space="preserve"> </w:t>
      </w:r>
      <w:r w:rsidRPr="00FD1A38">
        <w:t>is determined by the smaller SCS between the SCS before BWP switch and the SCS after BWP switch if the BWP switch involves changing of SCS.</w:t>
      </w:r>
    </w:p>
    <w:p w14:paraId="0B2F43D1" w14:textId="77777777" w:rsidR="00FD1A38" w:rsidRPr="00FD1A38" w:rsidRDefault="00FD1A38" w:rsidP="00FD1A38">
      <w:pPr>
        <w:ind w:left="568" w:hanging="284"/>
        <w:rPr>
          <w:lang w:val="en-US" w:eastAsia="zh-CN"/>
        </w:rPr>
      </w:pPr>
      <w:r w:rsidRPr="00FD1A38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FD1A38">
        <w:rPr>
          <w:vertAlign w:val="subscript"/>
          <w:lang w:val="en-US" w:eastAsia="zh-CN"/>
        </w:rPr>
        <w:t xml:space="preserve"> </w:t>
      </w:r>
      <w:r w:rsidRPr="00FD1A38">
        <w:rPr>
          <w:lang w:val="en-US" w:eastAsia="zh-CN"/>
        </w:rPr>
        <w:t xml:space="preserve">is the length of the RRC procedure delay in </w:t>
      </w:r>
      <w:proofErr w:type="spellStart"/>
      <w:r w:rsidRPr="00FD1A38">
        <w:rPr>
          <w:lang w:val="en-US" w:eastAsia="zh-CN"/>
        </w:rPr>
        <w:t>ms</w:t>
      </w:r>
      <w:proofErr w:type="spellEnd"/>
      <w:r w:rsidRPr="00FD1A38">
        <w:rPr>
          <w:lang w:val="en-US" w:eastAsia="zh-CN"/>
        </w:rPr>
        <w:t xml:space="preserve"> as defined in clause 12 in TS 38.331 [2], </w:t>
      </w:r>
      <w:proofErr w:type="gramStart"/>
      <w:r w:rsidRPr="00FD1A38">
        <w:rPr>
          <w:lang w:val="en-US" w:eastAsia="zh-CN"/>
        </w:rPr>
        <w:t>and</w:t>
      </w:r>
      <w:proofErr w:type="gramEnd"/>
    </w:p>
    <w:p w14:paraId="2F49543C" w14:textId="77777777" w:rsidR="00FD1A38" w:rsidRPr="00FD1A38" w:rsidRDefault="00FD1A38" w:rsidP="00FD1A38">
      <w:pPr>
        <w:ind w:left="568" w:hanging="284"/>
        <w:rPr>
          <w:lang w:val="en-US" w:eastAsia="zh-CN"/>
        </w:rPr>
      </w:pPr>
      <w:r w:rsidRPr="00FD1A38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Pr="00FD1A38">
        <w:rPr>
          <w:lang w:val="en-US" w:eastAsia="zh-CN"/>
        </w:rPr>
        <w:t xml:space="preserve"> is the time used by the UE to perform BWP </w:t>
      </w:r>
      <w:proofErr w:type="gramStart"/>
      <w:r w:rsidRPr="00FD1A38">
        <w:rPr>
          <w:lang w:val="en-US" w:eastAsia="zh-CN"/>
        </w:rPr>
        <w:t>switch.</w:t>
      </w:r>
      <w:proofErr w:type="gramEnd"/>
    </w:p>
    <w:p w14:paraId="2B315B30" w14:textId="77777777" w:rsidR="00FD1A38" w:rsidRPr="00FD1A38" w:rsidRDefault="00FD1A38" w:rsidP="00FD1A38">
      <w:pPr>
        <w:rPr>
          <w:lang w:val="en-US" w:eastAsia="zh-CN"/>
        </w:rPr>
      </w:pPr>
      <w:r w:rsidRPr="00FD1A38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FD1A38">
        <w:rPr>
          <w:lang w:val="en-US" w:eastAsia="zh-CN"/>
        </w:rPr>
        <w:t xml:space="preserve"> on the cell where RRC-based BWP switch occurs. When 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&gt; 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FD1A38">
        <w:rPr>
          <w:lang w:val="en-US" w:eastAsia="zh-CN"/>
        </w:rPr>
        <w:t xml:space="preserve"> a longer switching delay is allowed. Where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HARQ</m:t>
            </m:r>
          </m:sub>
        </m:sSub>
      </m:oMath>
      <w:r w:rsidRPr="00FD1A38">
        <w:rPr>
          <w:lang w:eastAsia="zh-CN"/>
        </w:rPr>
        <w:t xml:space="preserve"> is the time between DL data transmission and acknowledgement as specified in TS 38.213 [</w:t>
      </w:r>
      <w:proofErr w:type="gramStart"/>
      <w:r w:rsidRPr="00FD1A38">
        <w:rPr>
          <w:lang w:eastAsia="zh-CN"/>
        </w:rPr>
        <w:t>3].</w:t>
      </w:r>
      <w:proofErr w:type="gramEnd"/>
    </w:p>
    <w:p w14:paraId="7E1B1B8B" w14:textId="639D2169" w:rsidR="00AD3DE1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2F7A2A" w14:textId="77777777" w:rsidR="005F7C08" w:rsidRDefault="005F7C08">
      <w:r>
        <w:separator/>
      </w:r>
    </w:p>
  </w:endnote>
  <w:endnote w:type="continuationSeparator" w:id="0">
    <w:p w14:paraId="55CB3A92" w14:textId="77777777" w:rsidR="005F7C08" w:rsidRDefault="005F7C08">
      <w:r>
        <w:continuationSeparator/>
      </w:r>
    </w:p>
  </w:endnote>
  <w:endnote w:type="continuationNotice" w:id="1">
    <w:p w14:paraId="4A12ADB0" w14:textId="77777777" w:rsidR="005F7C08" w:rsidRDefault="005F7C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BA0AB" w14:textId="77777777" w:rsidR="00710921" w:rsidRDefault="007109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E821E" w14:textId="77777777" w:rsidR="00710921" w:rsidRDefault="007109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4B2A9" w14:textId="77777777" w:rsidR="00710921" w:rsidRDefault="007109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F1CFA" w14:textId="77777777" w:rsidR="005F7C08" w:rsidRDefault="005F7C08">
      <w:r>
        <w:separator/>
      </w:r>
    </w:p>
  </w:footnote>
  <w:footnote w:type="continuationSeparator" w:id="0">
    <w:p w14:paraId="673F5335" w14:textId="77777777" w:rsidR="005F7C08" w:rsidRDefault="005F7C08">
      <w:r>
        <w:continuationSeparator/>
      </w:r>
    </w:p>
  </w:footnote>
  <w:footnote w:type="continuationNotice" w:id="1">
    <w:p w14:paraId="47BEFD5F" w14:textId="77777777" w:rsidR="005F7C08" w:rsidRDefault="005F7C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C1ED3" w:rsidRDefault="00EC1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2E7D9" w14:textId="77777777" w:rsidR="00710921" w:rsidRDefault="007109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F0C14" w14:textId="77777777" w:rsidR="00710921" w:rsidRDefault="007109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C1ED3" w:rsidRDefault="00EC1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1ED3" w:rsidRDefault="00EC1ED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C1ED3" w:rsidRDefault="00EC1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236F1"/>
    <w:multiLevelType w:val="hybridMultilevel"/>
    <w:tmpl w:val="699AAA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44"/>
    <w:rsid w:val="00045054"/>
    <w:rsid w:val="000517EB"/>
    <w:rsid w:val="000918F5"/>
    <w:rsid w:val="00092489"/>
    <w:rsid w:val="00092501"/>
    <w:rsid w:val="00093D23"/>
    <w:rsid w:val="000A6394"/>
    <w:rsid w:val="000B05CD"/>
    <w:rsid w:val="000B225C"/>
    <w:rsid w:val="000B7FED"/>
    <w:rsid w:val="000C038A"/>
    <w:rsid w:val="000C6598"/>
    <w:rsid w:val="000D44B3"/>
    <w:rsid w:val="000F0AEB"/>
    <w:rsid w:val="00114360"/>
    <w:rsid w:val="001256E3"/>
    <w:rsid w:val="00125D13"/>
    <w:rsid w:val="00126093"/>
    <w:rsid w:val="00136A31"/>
    <w:rsid w:val="00145D43"/>
    <w:rsid w:val="00157050"/>
    <w:rsid w:val="0018366A"/>
    <w:rsid w:val="00183F39"/>
    <w:rsid w:val="001913B3"/>
    <w:rsid w:val="00192C46"/>
    <w:rsid w:val="001A08B3"/>
    <w:rsid w:val="001A3F77"/>
    <w:rsid w:val="001A497C"/>
    <w:rsid w:val="001A7B60"/>
    <w:rsid w:val="001B52F0"/>
    <w:rsid w:val="001B7A65"/>
    <w:rsid w:val="001C4FAD"/>
    <w:rsid w:val="001E41F3"/>
    <w:rsid w:val="00217A46"/>
    <w:rsid w:val="00224449"/>
    <w:rsid w:val="002258B2"/>
    <w:rsid w:val="00246E0D"/>
    <w:rsid w:val="00257033"/>
    <w:rsid w:val="0026004D"/>
    <w:rsid w:val="00261148"/>
    <w:rsid w:val="00263D84"/>
    <w:rsid w:val="002640DD"/>
    <w:rsid w:val="00264DEF"/>
    <w:rsid w:val="00275D12"/>
    <w:rsid w:val="00284FEB"/>
    <w:rsid w:val="002860C4"/>
    <w:rsid w:val="002A55F6"/>
    <w:rsid w:val="002B5741"/>
    <w:rsid w:val="002C3F52"/>
    <w:rsid w:val="002E472E"/>
    <w:rsid w:val="002F421E"/>
    <w:rsid w:val="0030372B"/>
    <w:rsid w:val="00305409"/>
    <w:rsid w:val="00307F8D"/>
    <w:rsid w:val="003166A5"/>
    <w:rsid w:val="003206C6"/>
    <w:rsid w:val="00330AB1"/>
    <w:rsid w:val="003450BC"/>
    <w:rsid w:val="003609EF"/>
    <w:rsid w:val="0036231A"/>
    <w:rsid w:val="00370AB2"/>
    <w:rsid w:val="00374DD4"/>
    <w:rsid w:val="00381C34"/>
    <w:rsid w:val="00387F53"/>
    <w:rsid w:val="00390DAD"/>
    <w:rsid w:val="00393EFD"/>
    <w:rsid w:val="003A0E6E"/>
    <w:rsid w:val="003A55B9"/>
    <w:rsid w:val="003A66B1"/>
    <w:rsid w:val="003B0B7A"/>
    <w:rsid w:val="003B3595"/>
    <w:rsid w:val="003B37A7"/>
    <w:rsid w:val="003E1A36"/>
    <w:rsid w:val="003F271C"/>
    <w:rsid w:val="00410371"/>
    <w:rsid w:val="004242F1"/>
    <w:rsid w:val="00451DC4"/>
    <w:rsid w:val="004521B6"/>
    <w:rsid w:val="00454A8E"/>
    <w:rsid w:val="00457630"/>
    <w:rsid w:val="004656F7"/>
    <w:rsid w:val="00473613"/>
    <w:rsid w:val="0048126C"/>
    <w:rsid w:val="00483524"/>
    <w:rsid w:val="00495D9F"/>
    <w:rsid w:val="004B715E"/>
    <w:rsid w:val="004B75B7"/>
    <w:rsid w:val="004F2919"/>
    <w:rsid w:val="004F6D4E"/>
    <w:rsid w:val="00501C21"/>
    <w:rsid w:val="00512EF7"/>
    <w:rsid w:val="00512FCE"/>
    <w:rsid w:val="0051580D"/>
    <w:rsid w:val="0052302A"/>
    <w:rsid w:val="00547111"/>
    <w:rsid w:val="00582D60"/>
    <w:rsid w:val="00592D74"/>
    <w:rsid w:val="00596418"/>
    <w:rsid w:val="005B253B"/>
    <w:rsid w:val="005C51D8"/>
    <w:rsid w:val="005E2C44"/>
    <w:rsid w:val="005F7C08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65C47"/>
    <w:rsid w:val="006712F9"/>
    <w:rsid w:val="00695808"/>
    <w:rsid w:val="006B46FB"/>
    <w:rsid w:val="006B495F"/>
    <w:rsid w:val="006E21FB"/>
    <w:rsid w:val="00710921"/>
    <w:rsid w:val="0071562B"/>
    <w:rsid w:val="007739A3"/>
    <w:rsid w:val="007745F0"/>
    <w:rsid w:val="00792342"/>
    <w:rsid w:val="007977A8"/>
    <w:rsid w:val="007A3533"/>
    <w:rsid w:val="007A5ABE"/>
    <w:rsid w:val="007B2EC5"/>
    <w:rsid w:val="007B512A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C4D"/>
    <w:rsid w:val="00823D07"/>
    <w:rsid w:val="008279FA"/>
    <w:rsid w:val="008419D1"/>
    <w:rsid w:val="0084218D"/>
    <w:rsid w:val="0086001B"/>
    <w:rsid w:val="008626E7"/>
    <w:rsid w:val="00870EE7"/>
    <w:rsid w:val="008863B9"/>
    <w:rsid w:val="008A1B35"/>
    <w:rsid w:val="008A45A6"/>
    <w:rsid w:val="008B002A"/>
    <w:rsid w:val="008B0F37"/>
    <w:rsid w:val="008F3789"/>
    <w:rsid w:val="008F686C"/>
    <w:rsid w:val="008F7F0A"/>
    <w:rsid w:val="00906A03"/>
    <w:rsid w:val="009148DE"/>
    <w:rsid w:val="00933A64"/>
    <w:rsid w:val="00935128"/>
    <w:rsid w:val="00941E30"/>
    <w:rsid w:val="009460FE"/>
    <w:rsid w:val="00970E91"/>
    <w:rsid w:val="009777D9"/>
    <w:rsid w:val="00991B88"/>
    <w:rsid w:val="00997318"/>
    <w:rsid w:val="009A1806"/>
    <w:rsid w:val="009A562E"/>
    <w:rsid w:val="009A5753"/>
    <w:rsid w:val="009A579D"/>
    <w:rsid w:val="009D35F6"/>
    <w:rsid w:val="009D4A06"/>
    <w:rsid w:val="009D5BF9"/>
    <w:rsid w:val="009D7871"/>
    <w:rsid w:val="009E22FB"/>
    <w:rsid w:val="009E3297"/>
    <w:rsid w:val="009F734F"/>
    <w:rsid w:val="00A17E03"/>
    <w:rsid w:val="00A246B6"/>
    <w:rsid w:val="00A37621"/>
    <w:rsid w:val="00A467E1"/>
    <w:rsid w:val="00A46FC8"/>
    <w:rsid w:val="00A47E70"/>
    <w:rsid w:val="00A50CF0"/>
    <w:rsid w:val="00A529FF"/>
    <w:rsid w:val="00A63389"/>
    <w:rsid w:val="00A7671C"/>
    <w:rsid w:val="00A938E4"/>
    <w:rsid w:val="00AA2CBC"/>
    <w:rsid w:val="00AA47D2"/>
    <w:rsid w:val="00AB1A1F"/>
    <w:rsid w:val="00AB3DA5"/>
    <w:rsid w:val="00AC5820"/>
    <w:rsid w:val="00AD1CD8"/>
    <w:rsid w:val="00AD3DE1"/>
    <w:rsid w:val="00AF285D"/>
    <w:rsid w:val="00B0736A"/>
    <w:rsid w:val="00B258BB"/>
    <w:rsid w:val="00B67B97"/>
    <w:rsid w:val="00B8013A"/>
    <w:rsid w:val="00B81D58"/>
    <w:rsid w:val="00B968C8"/>
    <w:rsid w:val="00BA0E45"/>
    <w:rsid w:val="00BA3EC5"/>
    <w:rsid w:val="00BA51D9"/>
    <w:rsid w:val="00BB5DFC"/>
    <w:rsid w:val="00BC4F81"/>
    <w:rsid w:val="00BD03FC"/>
    <w:rsid w:val="00BD279D"/>
    <w:rsid w:val="00BD6BB8"/>
    <w:rsid w:val="00BE45ED"/>
    <w:rsid w:val="00BE7D1C"/>
    <w:rsid w:val="00C00B03"/>
    <w:rsid w:val="00C13CB8"/>
    <w:rsid w:val="00C44107"/>
    <w:rsid w:val="00C66BA2"/>
    <w:rsid w:val="00C81E1C"/>
    <w:rsid w:val="00C95985"/>
    <w:rsid w:val="00CB0E75"/>
    <w:rsid w:val="00CC5026"/>
    <w:rsid w:val="00CC68D0"/>
    <w:rsid w:val="00CC6BA0"/>
    <w:rsid w:val="00CD27AC"/>
    <w:rsid w:val="00CF7436"/>
    <w:rsid w:val="00D03F9A"/>
    <w:rsid w:val="00D06D51"/>
    <w:rsid w:val="00D078B8"/>
    <w:rsid w:val="00D123E2"/>
    <w:rsid w:val="00D24991"/>
    <w:rsid w:val="00D3131F"/>
    <w:rsid w:val="00D328AF"/>
    <w:rsid w:val="00D37689"/>
    <w:rsid w:val="00D50255"/>
    <w:rsid w:val="00D544B5"/>
    <w:rsid w:val="00D66520"/>
    <w:rsid w:val="00DA4AF3"/>
    <w:rsid w:val="00DA6D46"/>
    <w:rsid w:val="00DB6F3F"/>
    <w:rsid w:val="00DC78FB"/>
    <w:rsid w:val="00DD479C"/>
    <w:rsid w:val="00DE2526"/>
    <w:rsid w:val="00DE34CF"/>
    <w:rsid w:val="00DE5592"/>
    <w:rsid w:val="00DF2DB5"/>
    <w:rsid w:val="00E042DE"/>
    <w:rsid w:val="00E13F3D"/>
    <w:rsid w:val="00E34898"/>
    <w:rsid w:val="00E5551A"/>
    <w:rsid w:val="00E84877"/>
    <w:rsid w:val="00E928F6"/>
    <w:rsid w:val="00EA12CB"/>
    <w:rsid w:val="00EB09B7"/>
    <w:rsid w:val="00EB0CBF"/>
    <w:rsid w:val="00EC1ED3"/>
    <w:rsid w:val="00EE7D7C"/>
    <w:rsid w:val="00EF74A4"/>
    <w:rsid w:val="00F06648"/>
    <w:rsid w:val="00F25D98"/>
    <w:rsid w:val="00F300FB"/>
    <w:rsid w:val="00F631C8"/>
    <w:rsid w:val="00F87F6F"/>
    <w:rsid w:val="00F93EE0"/>
    <w:rsid w:val="00FB6386"/>
    <w:rsid w:val="00FC21E8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565F14-30C1-47CD-8AF4-FD8D88C4A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A0E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5AIRPNAIUNRU-1328258698-4250</_dlc_DocId>
    <_dlc_DocIdUrl xmlns="71c5aaf6-e6ce-465b-b873-5148d2a4c105">
      <Url>https://nokia.sharepoint.com/sites/c5g/5gradio/_layouts/15/DocIdRedir.aspx?ID=5AIRPNAIUNRU-1328258698-4250</Url>
      <Description>5AIRPNAIUNRU-1328258698-4250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C3A8BCC-4098-40C3-8232-089EF3C8E5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59</cp:revision>
  <cp:lastPrinted>1900-01-01T09:00:00Z</cp:lastPrinted>
  <dcterms:created xsi:type="dcterms:W3CDTF">2021-01-04T01:27:00Z</dcterms:created>
  <dcterms:modified xsi:type="dcterms:W3CDTF">2021-05-11T16:58:00Z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82e7f6f3-d734-48d1-88c0-e45198423a09</vt:lpwstr>
  </property>
</Properties>
</file>