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21872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FA27B0" w:rsidRPr="00FA27B0">
        <w:rPr>
          <w:b/>
          <w:i/>
          <w:noProof/>
          <w:sz w:val="28"/>
        </w:rPr>
        <w:t>R4-2110902</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347D" w:rsidR="001E41F3" w:rsidRPr="00A34930" w:rsidRDefault="00CF6AF6" w:rsidP="00FA27B0">
            <w:pPr>
              <w:pStyle w:val="CRCoverPage"/>
              <w:spacing w:after="0"/>
              <w:jc w:val="center"/>
              <w:rPr>
                <w:b/>
                <w:bCs/>
                <w:noProof/>
                <w:sz w:val="28"/>
                <w:szCs w:val="28"/>
              </w:rPr>
            </w:pPr>
            <w:r>
              <w:rPr>
                <w:b/>
                <w:noProof/>
                <w:sz w:val="28"/>
                <w:lang w:eastAsia="zh-CN"/>
              </w:rPr>
              <w:t>209</w:t>
            </w:r>
            <w:r w:rsidR="00FA27B0">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662FB" w:rsidR="001E41F3" w:rsidRPr="00A34930" w:rsidRDefault="00FA27B0"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EADC8" w:rsidR="001E41F3" w:rsidRPr="00A34930" w:rsidRDefault="00FA27B0" w:rsidP="00496370">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C0FEC" w:rsidR="001E41F3" w:rsidRDefault="00B60198" w:rsidP="008E40B8">
            <w:pPr>
              <w:pStyle w:val="CRCoverPage"/>
              <w:spacing w:after="0"/>
              <w:ind w:left="100"/>
              <w:jc w:val="both"/>
              <w:rPr>
                <w:noProof/>
              </w:rPr>
            </w:pPr>
            <w:r w:rsidRPr="00B60198">
              <w:t>CR on SMTC alignment in multiple SCell activation</w:t>
            </w:r>
            <w:r w:rsidR="00FA27B0">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19646" w:rsidR="001E41F3" w:rsidRPr="00EF70F1" w:rsidRDefault="0051356D">
            <w:pPr>
              <w:pStyle w:val="CRCoverPage"/>
              <w:spacing w:after="0"/>
              <w:ind w:left="100"/>
              <w:rPr>
                <w:noProof/>
              </w:rPr>
            </w:pPr>
            <w:r w:rsidRPr="0051356D">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6D417" w:rsidR="001E41F3" w:rsidRPr="00A34930" w:rsidRDefault="00FA27B0"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C536C" w:rsidR="001E41F3" w:rsidRDefault="00805A69" w:rsidP="00FA27B0">
            <w:pPr>
              <w:pStyle w:val="CRCoverPage"/>
              <w:spacing w:after="0"/>
              <w:ind w:left="100"/>
              <w:rPr>
                <w:noProof/>
              </w:rPr>
            </w:pPr>
            <w:r w:rsidRPr="00805A69">
              <w:rPr>
                <w:noProof/>
              </w:rPr>
              <w:t>Rel-1</w:t>
            </w:r>
            <w:r w:rsidR="00FA27B0">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E3B76" w:rsidR="00D27912" w:rsidRPr="00B60198" w:rsidRDefault="00B60198" w:rsidP="005B21CF">
            <w:pPr>
              <w:pStyle w:val="CRCoverPage"/>
              <w:spacing w:after="0"/>
              <w:rPr>
                <w:rFonts w:cs="Arial"/>
                <w:noProof/>
              </w:rPr>
            </w:pPr>
            <w:r>
              <w:rPr>
                <w:rFonts w:cs="Arial"/>
                <w:noProof/>
                <w:lang w:eastAsia="zh-CN"/>
              </w:rPr>
              <w:t>UE cannot meet the current interuption requirements for multiple SCell activation if SMTC offsets for the SCells are misaligned.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FBB45" w14:textId="64968E02" w:rsidR="00B60198" w:rsidRDefault="00B60198" w:rsidP="00B60198">
            <w:pPr>
              <w:pStyle w:val="CRCoverPage"/>
              <w:spacing w:after="0"/>
              <w:rPr>
                <w:noProof/>
              </w:rPr>
            </w:pPr>
            <w:r>
              <w:rPr>
                <w:rFonts w:cs="Arial"/>
                <w:noProof/>
                <w:lang w:eastAsia="zh-CN"/>
              </w:rPr>
              <w:t>Clarify that more interruptions may be expected for multiple SCell activation when SMTC offset is different for all SCells activated by the same MAC CE</w:t>
            </w:r>
          </w:p>
          <w:p w14:paraId="31C656EC" w14:textId="462C6807" w:rsidR="00244103" w:rsidRPr="00B60198" w:rsidRDefault="00244103" w:rsidP="005B21CF">
            <w:pPr>
              <w:pStyle w:val="CRCoverPage"/>
              <w:spacing w:after="0"/>
              <w:rPr>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057FB" w:rsidR="00D4201B" w:rsidRDefault="00B60198" w:rsidP="005B21CF">
            <w:pPr>
              <w:pStyle w:val="CRCoverPage"/>
              <w:spacing w:after="0"/>
              <w:rPr>
                <w:noProof/>
              </w:rPr>
            </w:pPr>
            <w:r w:rsidRPr="00B60198">
              <w:rPr>
                <w:rFonts w:cs="Arial"/>
                <w:noProof/>
                <w:lang w:eastAsia="zh-CN"/>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9920F" w:rsidR="00D4201B" w:rsidRDefault="00B60198" w:rsidP="00226E0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60E9910" w14:textId="77777777" w:rsidR="00B60198" w:rsidRPr="009C5807" w:rsidRDefault="00B60198" w:rsidP="00B60198">
      <w:pPr>
        <w:pStyle w:val="30"/>
        <w:rPr>
          <w:lang w:val="en-US"/>
        </w:rPr>
      </w:pPr>
      <w:r w:rsidRPr="009C5807">
        <w:rPr>
          <w:lang w:val="en-US"/>
        </w:rPr>
        <w:t>8.3.7</w:t>
      </w:r>
      <w:r w:rsidRPr="009C5807">
        <w:rPr>
          <w:lang w:val="en-US"/>
        </w:rPr>
        <w:tab/>
        <w:t>SCell Activation Delay Requirement for Deactivated SCell with Multiple Downlink SCells</w:t>
      </w:r>
    </w:p>
    <w:p w14:paraId="5912E416" w14:textId="77777777" w:rsidR="00B60198" w:rsidRPr="009C5807" w:rsidRDefault="00B60198" w:rsidP="00B60198">
      <w:r w:rsidRPr="009C5807">
        <w:t xml:space="preserve">The requirements in this </w:t>
      </w:r>
      <w:r>
        <w:t>clause</w:t>
      </w:r>
      <w:r w:rsidRPr="009C5807">
        <w:t xml:space="preserve"> shall apply for the UE configured with </w:t>
      </w:r>
      <w:r>
        <w:t>more than one SCells.</w:t>
      </w:r>
    </w:p>
    <w:p w14:paraId="44C501B3" w14:textId="77777777" w:rsidR="00B60198" w:rsidRPr="009C5807" w:rsidRDefault="00B60198" w:rsidP="00B60198">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54DF0478" w14:textId="77777777" w:rsidR="00B60198" w:rsidRPr="009C5807" w:rsidRDefault="00B60198" w:rsidP="00B60198">
      <w:pPr>
        <w:pStyle w:val="B10"/>
      </w:pPr>
      <w:r w:rsidRPr="009C5807">
        <w:t>-</w:t>
      </w:r>
      <w:r w:rsidRPr="009C5807">
        <w:tab/>
        <w:t xml:space="preserve">UE only receives one single MAC command for multiple SCell activation within the activation period defined in this </w:t>
      </w:r>
      <w:r>
        <w:t>clause</w:t>
      </w:r>
    </w:p>
    <w:p w14:paraId="0ABB64A3" w14:textId="77777777" w:rsidR="00B60198" w:rsidRPr="009C5807" w:rsidRDefault="00B60198" w:rsidP="00B60198">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2106A0D" w14:textId="77777777" w:rsidR="00B60198" w:rsidRPr="009C5807" w:rsidRDefault="00B60198" w:rsidP="00B60198">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AC14E56"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44E71C5F" w14:textId="77777777" w:rsidR="00B60198" w:rsidRPr="009C5807" w:rsidRDefault="00B60198" w:rsidP="00B60198">
      <w:r w:rsidRPr="009C5807">
        <w:rPr>
          <w:lang w:eastAsia="zh-CN"/>
        </w:rPr>
        <w:t>I</w:t>
      </w:r>
      <w:r w:rsidRPr="009C5807">
        <w:t xml:space="preserve">n two CGs of NR-DC, the requirements in this </w:t>
      </w:r>
      <w:r>
        <w:t>clause</w:t>
      </w:r>
      <w:r w:rsidRPr="009C5807">
        <w:t xml:space="preserve"> shall apply when the following conditions are met:</w:t>
      </w:r>
    </w:p>
    <w:p w14:paraId="71384E43" w14:textId="77777777" w:rsidR="00B60198" w:rsidRPr="009C5807" w:rsidRDefault="00B60198" w:rsidP="00B60198">
      <w:pPr>
        <w:pStyle w:val="B10"/>
      </w:pPr>
      <w:r w:rsidRPr="009C5807">
        <w:t>-</w:t>
      </w:r>
      <w:r w:rsidRPr="009C5807">
        <w:tab/>
        <w:t xml:space="preserve">UE receives one MAC command per CG for multiple SCell activation within the activation period defined in this </w:t>
      </w:r>
      <w:r>
        <w:t>clause</w:t>
      </w:r>
      <w:r w:rsidRPr="009C5807">
        <w:t>, and</w:t>
      </w:r>
    </w:p>
    <w:p w14:paraId="181F53CF" w14:textId="77777777" w:rsidR="00B60198" w:rsidRPr="009C5807" w:rsidRDefault="00B60198" w:rsidP="00B60198">
      <w:pPr>
        <w:pStyle w:val="B10"/>
      </w:pPr>
      <w:r w:rsidRPr="009C5807">
        <w:t>-</w:t>
      </w:r>
      <w:r w:rsidRPr="009C5807">
        <w:tab/>
        <w:t>UE supports per-FR measurement gap capability, and</w:t>
      </w:r>
    </w:p>
    <w:p w14:paraId="04DEDC3B"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74B38777" w14:textId="77777777" w:rsidR="00B60198" w:rsidRPr="009C5807" w:rsidRDefault="00B60198" w:rsidP="00B60198">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660DDBD" w14:textId="77777777" w:rsidR="00B60198" w:rsidRPr="009C5807" w:rsidRDefault="00B60198" w:rsidP="00B60198">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D2758B9" w14:textId="77777777" w:rsidR="00B60198" w:rsidRPr="009C5807" w:rsidRDefault="00B60198" w:rsidP="00B6019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983B2D6" w14:textId="77777777" w:rsidR="00B60198" w:rsidRPr="009C5807" w:rsidRDefault="00B60198" w:rsidP="00B6019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C707882" w14:textId="77777777" w:rsidR="00B60198" w:rsidRPr="009C5807" w:rsidRDefault="00B60198" w:rsidP="00B60198">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31CBF8FB" w14:textId="77777777" w:rsidR="00B60198" w:rsidRPr="009C5807" w:rsidRDefault="00B60198" w:rsidP="00B6019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791B826E" w14:textId="77777777" w:rsidR="00B60198" w:rsidRPr="009C5807" w:rsidRDefault="00B60198" w:rsidP="00B60198">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2F67C094" w14:textId="77777777" w:rsidR="00B60198" w:rsidRPr="009C5807" w:rsidRDefault="00B60198" w:rsidP="00B6019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3A53C91B" w14:textId="77777777" w:rsidR="00B60198" w:rsidRPr="009C5807" w:rsidRDefault="00B60198" w:rsidP="00B60198">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3B56D465" w14:textId="77777777" w:rsidR="00B60198" w:rsidRPr="009C5807" w:rsidRDefault="00B60198" w:rsidP="00B6019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0D1EFA64" w14:textId="77777777" w:rsidR="00B60198" w:rsidRPr="009C5807" w:rsidRDefault="00B60198" w:rsidP="00B60198">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78787DAE" w14:textId="77777777" w:rsidR="00B60198" w:rsidRPr="00A66744" w:rsidRDefault="00B60198" w:rsidP="00B60198">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17A749F" w14:textId="77777777" w:rsidR="00B60198" w:rsidRPr="009C5807" w:rsidRDefault="00B60198" w:rsidP="00B60198">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11D8CDB5" w14:textId="77777777" w:rsidR="00B60198" w:rsidRPr="009C5807" w:rsidRDefault="00B60198" w:rsidP="00B60198">
      <w:pPr>
        <w:pStyle w:val="B4"/>
        <w:ind w:left="650" w:firstLine="284"/>
      </w:pPr>
      <w:r w:rsidRPr="009C5807">
        <w:rPr>
          <w:lang w:val="en-US"/>
        </w:rPr>
        <w:lastRenderedPageBreak/>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5585958"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69684E79"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61975910" w14:textId="77777777" w:rsidR="00B60198" w:rsidRPr="009C5807" w:rsidRDefault="00B60198" w:rsidP="00B6019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0640A43E" w14:textId="77777777" w:rsidR="00B60198" w:rsidRPr="009C5807" w:rsidRDefault="00B60198" w:rsidP="00B60198">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78E98170" w14:textId="77777777" w:rsidR="00B60198" w:rsidRPr="009C5807" w:rsidRDefault="00B60198" w:rsidP="00B6019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31179841" w14:textId="77777777" w:rsidR="00B60198" w:rsidRPr="00A66744" w:rsidRDefault="00B60198" w:rsidP="00B60198">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138C51C" w14:textId="77777777" w:rsidR="00B60198" w:rsidRPr="009C5807" w:rsidRDefault="00B60198" w:rsidP="00B60198">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29EEB8A9" w14:textId="77777777" w:rsidR="00B60198" w:rsidRPr="00A66744" w:rsidRDefault="00B60198" w:rsidP="00B60198">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62EFE0A" w14:textId="77777777" w:rsidR="00B60198" w:rsidRPr="009C5807" w:rsidRDefault="00B60198" w:rsidP="00B60198">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3D4ACE3" w14:textId="77777777" w:rsidR="00B60198" w:rsidRPr="0076464A" w:rsidRDefault="00B60198" w:rsidP="00B60198">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p>
    <w:p w14:paraId="60F93F7A" w14:textId="77777777" w:rsidR="00B60198" w:rsidRPr="009C5807" w:rsidRDefault="00B60198" w:rsidP="00B60198">
      <w:pPr>
        <w:pStyle w:val="B2"/>
        <w:rPr>
          <w:lang w:eastAsia="zh-CN"/>
        </w:rPr>
      </w:pPr>
      <w:r>
        <w:rPr>
          <w:lang w:eastAsia="zh-CN"/>
        </w:rPr>
        <w:tab/>
      </w:r>
      <w:r w:rsidRPr="009C5807">
        <w:rPr>
          <w:lang w:eastAsia="zh-CN"/>
        </w:rPr>
        <w:t>Where,</w:t>
      </w:r>
    </w:p>
    <w:p w14:paraId="5505224E" w14:textId="77777777" w:rsidR="00B60198" w:rsidRPr="009C5807" w:rsidRDefault="00B60198" w:rsidP="00B60198">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4101F54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032AC68A"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B0F3C48"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28846B7"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10D999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1C94DA1" w14:textId="77777777" w:rsidR="00B60198" w:rsidRDefault="00B60198" w:rsidP="00B60198">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52B4004A" w14:textId="77777777" w:rsidR="00B60198" w:rsidRPr="009C5807" w:rsidRDefault="00B60198" w:rsidP="00B60198">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5E7BF8D0" w14:textId="77777777" w:rsidR="00B60198" w:rsidRPr="009C5807" w:rsidRDefault="00B60198" w:rsidP="00B60198">
      <w:pPr>
        <w:pStyle w:val="B4"/>
        <w:rPr>
          <w:lang w:val="en-US" w:eastAsia="zh-CN"/>
        </w:rPr>
      </w:pPr>
      <w:r w:rsidRPr="009C5807">
        <w:rPr>
          <w:lang w:val="en-US" w:eastAsia="zh-CN"/>
        </w:rPr>
        <w:lastRenderedPageBreak/>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052CE9"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298CF52"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7B564D1C"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8D92096"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CC3E63E" w14:textId="77777777" w:rsidR="00B60198" w:rsidRPr="009C5807" w:rsidRDefault="00B60198" w:rsidP="00B60198">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0264CADE" w14:textId="77777777" w:rsidR="00B60198" w:rsidRPr="009C5807" w:rsidRDefault="00B60198" w:rsidP="00B60198">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6FC76151" w14:textId="77777777" w:rsidR="00B60198" w:rsidRPr="009C5807" w:rsidRDefault="00B60198" w:rsidP="00B60198">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4EED42E2"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xml:space="preserve">: is </w:t>
      </w:r>
      <w:bookmarkStart w:id="6" w:name="_Hlk72851246"/>
      <w:r w:rsidRPr="009C5807">
        <w:rPr>
          <w:lang w:eastAsia="zh-CN"/>
        </w:rPr>
        <w:t>the time to the end of the first complete SSB burst indicated by the SMTC</w:t>
      </w:r>
      <w:bookmarkEnd w:id="6"/>
      <w:r w:rsidRPr="009C5807">
        <w:rPr>
          <w:lang w:eastAsia="zh-CN"/>
        </w:rPr>
        <w:t xml:space="preserve">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F2BBC94" w14:textId="77777777" w:rsidR="00B60198" w:rsidRPr="009C5807" w:rsidRDefault="00B60198" w:rsidP="00B60198">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BEE69DC" w14:textId="77777777" w:rsidR="00B60198" w:rsidRDefault="00B60198" w:rsidP="00B60198">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45FEC93" w14:textId="77777777" w:rsidR="00B60198" w:rsidRDefault="00B60198" w:rsidP="00B60198">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3F037A1A" w14:textId="77777777" w:rsidR="00B60198" w:rsidRPr="008C6DE4" w:rsidRDefault="00B60198" w:rsidP="00B60198">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037001DA" w14:textId="77777777" w:rsidR="00B60198" w:rsidRPr="009C5807" w:rsidRDefault="00B60198" w:rsidP="00B60198">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B03C9D4"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5B62CEB6" w14:textId="77777777" w:rsidR="00B60198" w:rsidRPr="009C5807" w:rsidRDefault="00B60198" w:rsidP="00B60198">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78A11054" w14:textId="77777777" w:rsidR="00B60198" w:rsidRPr="009C5807" w:rsidRDefault="00B60198" w:rsidP="00B60198">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5FC5C27" w14:textId="77777777" w:rsidR="00B60198" w:rsidRPr="009C5807" w:rsidRDefault="00B60198" w:rsidP="00B6019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D6824E6" w14:textId="77777777" w:rsidR="00B60198" w:rsidRDefault="00B60198" w:rsidP="00B60198">
      <w:pPr>
        <w:rPr>
          <w:ins w:id="7" w:author="Huawei" w:date="2021-05-25T15:14:00Z"/>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0797BE24" w14:textId="781AF0A7" w:rsidR="009F34C2" w:rsidRPr="00D60CC1" w:rsidRDefault="009F34C2" w:rsidP="009F34C2">
      <w:pPr>
        <w:rPr>
          <w:ins w:id="8" w:author="Huawei" w:date="2021-05-25T15:14:00Z"/>
          <w:lang w:val="en-US" w:eastAsia="zh-CN"/>
        </w:rPr>
      </w:pPr>
      <w:bookmarkStart w:id="9" w:name="_Hlk72850674"/>
      <w:ins w:id="10" w:author="Huawei" w:date="2021-05-25T15:14:00Z">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ins>
      <w:ins w:id="11" w:author="Nokia" w:date="2021-05-25T20:12:00Z">
        <w:r w:rsidR="004428C8">
          <w:rPr>
            <w:lang w:val="en-US" w:eastAsia="zh-CN"/>
          </w:rPr>
          <w:t xml:space="preserve"> start of the </w:t>
        </w:r>
      </w:ins>
      <w:ins w:id="12" w:author="Nokia" w:date="2021-05-25T20:15:00Z">
        <w:r w:rsidR="004428C8">
          <w:rPr>
            <w:lang w:val="en-US" w:eastAsia="zh-CN"/>
          </w:rPr>
          <w:t xml:space="preserve">first complete </w:t>
        </w:r>
      </w:ins>
      <w:ins w:id="13" w:author="Nokia" w:date="2021-05-25T20:12:00Z">
        <w:r w:rsidR="004428C8">
          <w:rPr>
            <w:lang w:val="en-US" w:eastAsia="zh-CN"/>
          </w:rPr>
          <w:t xml:space="preserve">SSB </w:t>
        </w:r>
      </w:ins>
      <w:ins w:id="14" w:author="Nokia" w:date="2021-05-25T20:14:00Z">
        <w:r w:rsidR="004428C8">
          <w:rPr>
            <w:lang w:val="en-US" w:eastAsia="zh-CN"/>
          </w:rPr>
          <w:t xml:space="preserve">used </w:t>
        </w:r>
      </w:ins>
      <w:ins w:id="15" w:author="Nokia" w:date="2021-05-25T20:12:00Z">
        <w:r w:rsidR="004428C8">
          <w:rPr>
            <w:lang w:val="en-US" w:eastAsia="zh-CN"/>
          </w:rPr>
          <w:t>in the</w:t>
        </w:r>
      </w:ins>
      <w:ins w:id="16" w:author="Huawei" w:date="2021-05-25T15:14:00Z">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ins>
      <w:ins w:id="17" w:author="Nokia" w:date="2021-05-25T20:12:00Z">
        <w:r w:rsidR="004428C8">
          <w:rPr>
            <w:lang w:val="en-US" w:eastAsia="zh-CN"/>
          </w:rPr>
          <w:t xml:space="preserve"> the</w:t>
        </w:r>
      </w:ins>
      <w:ins w:id="18" w:author="Huawei" w:date="2021-05-25T15:14:00Z">
        <w:r w:rsidRPr="00D60CC1">
          <w:rPr>
            <w:lang w:val="en-US" w:eastAsia="zh-CN"/>
          </w:rPr>
          <w:t xml:space="preserve"> different bands which have SCells being activated after </w:t>
        </w:r>
        <w:r w:rsidRPr="00D60CC1">
          <w:rPr>
            <w:i/>
            <w:iCs/>
            <w:lang w:val="en-US" w:eastAsia="zh-CN"/>
          </w:rPr>
          <w:t>n</w:t>
        </w:r>
        <w:r w:rsidRPr="00D60CC1">
          <w:rPr>
            <w:lang w:val="en-US" w:eastAsia="zh-CN"/>
          </w:rPr>
          <w:t>+T</w:t>
        </w:r>
        <w:r w:rsidRPr="00D60CC1">
          <w:rPr>
            <w:vertAlign w:val="subscript"/>
            <w:lang w:val="en-US" w:eastAsia="zh-CN"/>
          </w:rPr>
          <w:t>HARQ</w:t>
        </w:r>
        <w:r w:rsidRPr="00D60CC1">
          <w:rPr>
            <w:lang w:val="en-US" w:eastAsia="zh-CN"/>
          </w:rPr>
          <w:t xml:space="preserve">+3ms are not aligned on time domain among </w:t>
        </w:r>
      </w:ins>
    </w:p>
    <w:bookmarkEnd w:id="9"/>
    <w:p w14:paraId="636623DF" w14:textId="77777777" w:rsidR="009F34C2" w:rsidRDefault="009F34C2" w:rsidP="009F34C2">
      <w:pPr>
        <w:ind w:firstLineChars="50" w:firstLine="100"/>
        <w:rPr>
          <w:ins w:id="19" w:author="Huawei" w:date="2021-05-25T15:14:00Z"/>
          <w:lang w:val="en-US" w:eastAsia="zh-CN"/>
        </w:rPr>
      </w:pPr>
      <w:ins w:id="20" w:author="Huawei" w:date="2021-05-25T15:14:00Z">
        <w:r>
          <w:rPr>
            <w:lang w:val="en-US" w:eastAsia="zh-CN"/>
          </w:rPr>
          <w:t xml:space="preserve">- </w:t>
        </w:r>
        <w:r w:rsidRPr="00D60CC1">
          <w:rPr>
            <w:lang w:val="en-US" w:eastAsia="zh-CN"/>
          </w:rPr>
          <w:t>SCells in different bands being activated by the same MAC CE if UE does not support per FR gap, or</w:t>
        </w:r>
      </w:ins>
    </w:p>
    <w:p w14:paraId="607B1613" w14:textId="77777777" w:rsidR="009F34C2" w:rsidRPr="00D60CC1" w:rsidRDefault="009F34C2" w:rsidP="009F34C2">
      <w:pPr>
        <w:ind w:firstLineChars="50" w:firstLine="100"/>
        <w:rPr>
          <w:ins w:id="21" w:author="Huawei" w:date="2021-05-25T15:14:00Z"/>
          <w:lang w:val="en-US" w:eastAsia="zh-CN"/>
        </w:rPr>
      </w:pPr>
      <w:ins w:id="22" w:author="Huawei" w:date="2021-05-25T15:14:00Z">
        <w:r>
          <w:rPr>
            <w:lang w:val="en-US" w:eastAsia="zh-CN"/>
          </w:rPr>
          <w:t xml:space="preserve">- </w:t>
        </w:r>
        <w:r w:rsidRPr="00D60CC1">
          <w:rPr>
            <w:lang w:val="en-US" w:eastAsia="zh-CN"/>
          </w:rPr>
          <w:t>SCells in different FR1 bands being activated by the same M</w:t>
        </w:r>
        <w:r>
          <w:rPr>
            <w:lang w:val="en-US" w:eastAsia="zh-CN"/>
          </w:rPr>
          <w:t>AC CE if UE supports per FR gap,</w:t>
        </w:r>
      </w:ins>
    </w:p>
    <w:p w14:paraId="6D0ABE9A" w14:textId="353DBF46" w:rsidR="009F34C2" w:rsidRDefault="009F34C2" w:rsidP="009F34C2">
      <w:pPr>
        <w:rPr>
          <w:ins w:id="23" w:author="Huawei" w:date="2021-05-25T15:14:00Z"/>
          <w:lang w:val="en-US" w:eastAsia="zh-CN"/>
        </w:rPr>
      </w:pPr>
      <w:ins w:id="24" w:author="Huawei" w:date="2021-05-25T15:14:00Z">
        <w:r>
          <w:rPr>
            <w:lang w:val="en-US" w:eastAsia="zh-CN"/>
          </w:rPr>
          <w:lastRenderedPageBreak/>
          <w:t>additional</w:t>
        </w:r>
        <w:r w:rsidRPr="00D60CC1">
          <w:rPr>
            <w:lang w:val="en-US" w:eastAsia="zh-CN"/>
          </w:rPr>
          <w:t xml:space="preserve"> interruptions may be expected f</w:t>
        </w:r>
        <w:r>
          <w:rPr>
            <w:lang w:val="en-US" w:eastAsia="zh-CN"/>
          </w:rPr>
          <w:t>or the activated serving cells, where</w:t>
        </w:r>
      </w:ins>
    </w:p>
    <w:p w14:paraId="503F02C5" w14:textId="29D1B945" w:rsidR="009F34C2" w:rsidRDefault="009F34C2" w:rsidP="009F34C2">
      <w:pPr>
        <w:rPr>
          <w:ins w:id="25" w:author="Huawei" w:date="2021-05-25T15:14:00Z"/>
          <w:lang w:val="en-US" w:eastAsia="zh-CN"/>
        </w:rPr>
      </w:pPr>
      <w:ins w:id="26" w:author="Huawei" w:date="2021-05-25T15:14:00Z">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ins>
      <w:ins w:id="27" w:author="Huawei" w:date="2021-05-25T19:19:00Z">
        <w:r w:rsidR="008F034B" w:rsidRPr="00D60CC1">
          <w:rPr>
            <w:lang w:val="en-US" w:eastAsia="zh-CN"/>
          </w:rPr>
          <w:t>SCell</w:t>
        </w:r>
        <w:r w:rsidR="008F034B">
          <w:rPr>
            <w:lang w:val="en-US" w:eastAsia="zh-CN"/>
          </w:rPr>
          <w:t xml:space="preserve"> </w:t>
        </w:r>
      </w:ins>
      <w:ins w:id="28" w:author="Huawei" w:date="2021-05-25T19:18:00Z">
        <w:r w:rsidR="008F034B">
          <w:rPr>
            <w:lang w:val="en-US" w:eastAsia="zh-CN"/>
          </w:rPr>
          <w:t xml:space="preserve">being </w:t>
        </w:r>
      </w:ins>
      <w:ins w:id="29" w:author="Huawei" w:date="2021-05-25T15:14:00Z">
        <w:r w:rsidRPr="00D60CC1">
          <w:rPr>
            <w:lang w:val="en-US" w:eastAsia="zh-CN"/>
          </w:rPr>
          <w:t xml:space="preserve">activated </w:t>
        </w:r>
        <w:r>
          <w:rPr>
            <w:lang w:val="en-US" w:eastAsia="zh-CN"/>
          </w:rPr>
          <w:t>for which</w:t>
        </w:r>
        <w:r w:rsidRPr="00D60CC1">
          <w:rPr>
            <w:lang w:val="en-US" w:eastAsia="zh-CN"/>
          </w:rPr>
          <w:t xml:space="preserve"> the activation requirements involves </w:t>
        </w:r>
        <w:r w:rsidRPr="009820C8">
          <w:rPr>
            <w:i/>
            <w:iCs/>
          </w:rPr>
          <w:t>T</w:t>
        </w:r>
        <w:r w:rsidRPr="009820C8">
          <w:rPr>
            <w:i/>
            <w:iCs/>
            <w:vertAlign w:val="subscript"/>
          </w:rPr>
          <w:t>FirstSSB_MAX</w:t>
        </w:r>
      </w:ins>
      <w:ins w:id="30" w:author="Huawei" w:date="2021-05-25T19:19:00Z">
        <w:r w:rsidR="008F034B" w:rsidRPr="007D2758">
          <w:rPr>
            <w:lang w:val="en-US"/>
          </w:rPr>
          <w:t xml:space="preserve"> </w:t>
        </w:r>
        <w:r w:rsidR="008F034B" w:rsidRPr="007D2758">
          <w:rPr>
            <w:i/>
            <w:iCs/>
            <w:vertAlign w:val="subscript"/>
            <w:lang w:eastAsia="zh-CN"/>
          </w:rPr>
          <w:t>multiple_scells</w:t>
        </w:r>
      </w:ins>
      <w:ins w:id="31" w:author="Huawei" w:date="2021-05-25T15:14:00Z">
        <w:r w:rsidRPr="00D60CC1">
          <w:rPr>
            <w:lang w:val="en-US" w:eastAsia="zh-CN"/>
          </w:rPr>
          <w:t xml:space="preserve"> </w:t>
        </w:r>
      </w:ins>
      <w:ins w:id="32" w:author="Huawei" w:date="2021-05-26T17:15:00Z">
        <w:r w:rsidR="00F321D5">
          <w:rPr>
            <w:lang w:val="en-US" w:eastAsia="zh-CN"/>
          </w:rPr>
          <w:t xml:space="preserve">but not </w:t>
        </w:r>
        <w:r w:rsidR="00F321D5" w:rsidRPr="00F321D5">
          <w:rPr>
            <w:i/>
            <w:lang w:val="en-US"/>
          </w:rPr>
          <w:t>T</w:t>
        </w:r>
        <w:r w:rsidR="00F321D5" w:rsidRPr="00F321D5">
          <w:rPr>
            <w:i/>
            <w:vertAlign w:val="subscript"/>
            <w:lang w:val="en-US"/>
          </w:rPr>
          <w:t>rs</w:t>
        </w:r>
        <w:r w:rsidR="00F321D5" w:rsidRPr="00D60CC1">
          <w:rPr>
            <w:lang w:val="en-US" w:eastAsia="zh-CN"/>
          </w:rPr>
          <w:t xml:space="preserve"> </w:t>
        </w:r>
      </w:ins>
      <w:ins w:id="33" w:author="Huawei" w:date="2021-05-25T15:14:00Z">
        <w:r w:rsidRPr="00D60CC1">
          <w:rPr>
            <w:lang w:val="en-US" w:eastAsia="zh-CN"/>
          </w:rPr>
          <w:t>and the active serving cell</w:t>
        </w:r>
        <w:r>
          <w:rPr>
            <w:lang w:val="en-US" w:eastAsia="zh-CN"/>
          </w:rPr>
          <w:t xml:space="preserve">, and </w:t>
        </w:r>
      </w:ins>
    </w:p>
    <w:p w14:paraId="1C5A1DE7" w14:textId="77777777" w:rsidR="009F34C2" w:rsidRPr="00D60CC1" w:rsidRDefault="009F34C2" w:rsidP="009F34C2">
      <w:pPr>
        <w:rPr>
          <w:ins w:id="34" w:author="Huawei" w:date="2021-05-25T15:14:00Z"/>
          <w:lang w:val="en-US" w:eastAsia="zh-CN"/>
        </w:rPr>
      </w:pPr>
      <w:ins w:id="35" w:author="Huawei" w:date="2021-05-25T15:14:00Z">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ins>
    </w:p>
    <w:p w14:paraId="4839F4B2" w14:textId="1B86BA91" w:rsidR="009F34C2" w:rsidRDefault="009F34C2" w:rsidP="009F34C2">
      <w:pPr>
        <w:rPr>
          <w:ins w:id="36" w:author="Huawei" w:date="2021-05-25T15:14:00Z"/>
          <w:lang w:val="en-US" w:eastAsia="zh-CN"/>
        </w:rPr>
      </w:pPr>
      <w:ins w:id="37" w:author="Huawei" w:date="2021-05-25T15:14:00Z">
        <w:r>
          <w:rPr>
            <w:lang w:val="en-US" w:eastAsia="zh-CN"/>
          </w:rPr>
          <w:t xml:space="preserve">- </w:t>
        </w:r>
        <w:r w:rsidRPr="00D60CC1">
          <w:rPr>
            <w:lang w:val="en-US" w:eastAsia="zh-CN"/>
          </w:rPr>
          <w:t>Longer activation delay may be expected for multiple SCell activation under one MAC CE</w:t>
        </w:r>
      </w:ins>
      <w:ins w:id="38" w:author="Huawei" w:date="2021-05-25T15:16:00Z">
        <w:r w:rsidRPr="009F34C2">
          <w:t xml:space="preserve"> </w:t>
        </w:r>
        <w:r w:rsidRPr="009F34C2">
          <w:rPr>
            <w:lang w:val="en-US" w:eastAsia="zh-CN"/>
          </w:rPr>
          <w:t>with multiple interruptions</w:t>
        </w:r>
      </w:ins>
      <w:ins w:id="39" w:author="Huawei" w:date="2021-05-25T15:14:00Z">
        <w:r>
          <w:rPr>
            <w:lang w:val="en-US" w:eastAsia="zh-CN"/>
          </w:rPr>
          <w:t xml:space="preserve">, and </w:t>
        </w:r>
      </w:ins>
    </w:p>
    <w:p w14:paraId="726D18F8" w14:textId="77777777" w:rsidR="009F34C2" w:rsidRPr="00275AA8" w:rsidRDefault="009F34C2" w:rsidP="009F34C2">
      <w:pPr>
        <w:rPr>
          <w:ins w:id="40" w:author="Huawei" w:date="2021-05-25T15:14:00Z"/>
        </w:rPr>
      </w:pPr>
      <w:ins w:id="41" w:author="Huawei" w:date="2021-05-25T15:14:00Z">
        <w:r>
          <w:rPr>
            <w:lang w:val="en-US" w:eastAsia="zh-CN"/>
          </w:rPr>
          <w:t xml:space="preserve">- </w:t>
        </w:r>
        <w:r w:rsidRPr="00C450F5">
          <w:rPr>
            <w:i/>
            <w:iCs/>
          </w:rPr>
          <w:t>T</w:t>
        </w:r>
        <w:r w:rsidRPr="00C450F5">
          <w:rPr>
            <w:i/>
            <w:iCs/>
            <w:vertAlign w:val="subscript"/>
          </w:rPr>
          <w:t>X</w:t>
        </w:r>
        <w:r w:rsidRPr="00C450F5">
          <w:t xml:space="preserve"> is:</w:t>
        </w:r>
      </w:ins>
    </w:p>
    <w:p w14:paraId="5E63C6CC" w14:textId="1B959ECC" w:rsidR="009F34C2" w:rsidRPr="00406047" w:rsidRDefault="009F34C2" w:rsidP="009F34C2">
      <w:pPr>
        <w:pStyle w:val="B10"/>
        <w:rPr>
          <w:ins w:id="42" w:author="Huawei" w:date="2021-05-25T15:14:00Z"/>
        </w:rPr>
      </w:pPr>
      <w:ins w:id="43" w:author="Huawei" w:date="2021-05-25T15:14:00Z">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ins>
      <w:ins w:id="44" w:author="Huawei" w:date="2021-05-25T19:15:00Z">
        <w:r w:rsidR="007D2758" w:rsidRPr="007D2758">
          <w:rPr>
            <w:lang w:val="en-US"/>
          </w:rPr>
          <w:t xml:space="preserve"> </w:t>
        </w:r>
        <w:r w:rsidR="007D2758" w:rsidRPr="007D2758">
          <w:rPr>
            <w:i/>
            <w:iCs/>
            <w:vertAlign w:val="subscript"/>
            <w:lang w:eastAsia="zh-CN"/>
          </w:rPr>
          <w:t>multiple_scells</w:t>
        </w:r>
      </w:ins>
      <w:ins w:id="45" w:author="Huawei" w:date="2021-05-25T15:14:00Z">
        <w:r w:rsidRPr="00406047">
          <w:rPr>
            <w:vertAlign w:val="subscript"/>
          </w:rPr>
          <w:t xml:space="preserve"> </w:t>
        </w:r>
        <w:r w:rsidRPr="00406047">
          <w:t xml:space="preserve">includes </w:t>
        </w:r>
        <w:bookmarkStart w:id="46" w:name="_Hlk72851212"/>
        <w:r w:rsidRPr="00406047">
          <w:rPr>
            <w:i/>
            <w:iCs/>
          </w:rPr>
          <w:t>T</w:t>
        </w:r>
        <w:r w:rsidRPr="00406047">
          <w:rPr>
            <w:i/>
            <w:iCs/>
            <w:vertAlign w:val="subscript"/>
          </w:rPr>
          <w:t>FirstSSB</w:t>
        </w:r>
        <w:bookmarkEnd w:id="46"/>
        <w:r w:rsidRPr="00406047">
          <w:t>;</w:t>
        </w:r>
      </w:ins>
    </w:p>
    <w:p w14:paraId="34CE5EBF" w14:textId="62C78712" w:rsidR="009F34C2" w:rsidRDefault="009F34C2" w:rsidP="009F34C2">
      <w:pPr>
        <w:pStyle w:val="B10"/>
        <w:rPr>
          <w:ins w:id="47" w:author="Huawei" w:date="2021-05-25T15:14:00Z"/>
        </w:rPr>
      </w:pPr>
      <w:ins w:id="48" w:author="Huawei" w:date="2021-05-25T15:14:00Z">
        <w:r w:rsidRPr="00406047">
          <w:rPr>
            <w:lang w:eastAsia="zh-CN"/>
          </w:rPr>
          <w:t>-</w:t>
        </w:r>
        <w:r w:rsidRPr="00406047">
          <w:rPr>
            <w:lang w:eastAsia="ko-KR"/>
          </w:rPr>
          <w:tab/>
        </w:r>
        <w:bookmarkStart w:id="49" w:name="_Hlk72851223"/>
        <w:r w:rsidRPr="00406047">
          <w:rPr>
            <w:i/>
            <w:iCs/>
            <w:lang w:eastAsia="zh-CN"/>
          </w:rPr>
          <w:t>T</w:t>
        </w:r>
        <w:r w:rsidRPr="00406047">
          <w:rPr>
            <w:i/>
            <w:iCs/>
            <w:vertAlign w:val="subscript"/>
            <w:lang w:eastAsia="zh-CN"/>
          </w:rPr>
          <w:t>FirstSSB_MAX</w:t>
        </w:r>
      </w:ins>
      <w:ins w:id="50" w:author="Huawei" w:date="2021-05-25T19:08:00Z">
        <w:r w:rsidR="007D2758" w:rsidRPr="007D2758">
          <w:rPr>
            <w:lang w:val="en-US"/>
          </w:rPr>
          <w:t xml:space="preserve"> </w:t>
        </w:r>
        <w:r w:rsidR="007D2758" w:rsidRPr="007D2758">
          <w:rPr>
            <w:i/>
            <w:iCs/>
            <w:vertAlign w:val="subscript"/>
            <w:lang w:eastAsia="zh-CN"/>
          </w:rPr>
          <w:t>multiple_scells</w:t>
        </w:r>
      </w:ins>
      <w:bookmarkEnd w:id="49"/>
      <w:ins w:id="51" w:author="Huawei" w:date="2021-05-25T15:14:00Z">
        <w:r w:rsidRPr="00406047">
          <w:t xml:space="preserve">, for any scenario where </w:t>
        </w:r>
        <w:r w:rsidRPr="009820C8">
          <w:rPr>
            <w:i/>
            <w:iCs/>
          </w:rPr>
          <w:t>T</w:t>
        </w:r>
        <w:r w:rsidRPr="009820C8">
          <w:rPr>
            <w:i/>
            <w:iCs/>
            <w:vertAlign w:val="subscript"/>
          </w:rPr>
          <w:t>activation_time</w:t>
        </w:r>
      </w:ins>
      <w:ins w:id="52" w:author="Huawei" w:date="2021-05-25T19:16:00Z">
        <w:r w:rsidR="007D2758" w:rsidRPr="007D2758">
          <w:rPr>
            <w:lang w:val="en-US"/>
          </w:rPr>
          <w:t xml:space="preserve"> </w:t>
        </w:r>
        <w:r w:rsidR="007D2758" w:rsidRPr="007D2758">
          <w:rPr>
            <w:i/>
            <w:iCs/>
            <w:vertAlign w:val="subscript"/>
            <w:lang w:eastAsia="zh-CN"/>
          </w:rPr>
          <w:t>multiple_scells</w:t>
        </w:r>
      </w:ins>
      <w:ins w:id="53" w:author="Huawei" w:date="2021-05-25T15:14:00Z">
        <w:r w:rsidRPr="00406047">
          <w:rPr>
            <w:vertAlign w:val="subscript"/>
          </w:rPr>
          <w:t xml:space="preserve"> </w:t>
        </w:r>
        <w:r w:rsidRPr="00406047">
          <w:t xml:space="preserve">includes </w:t>
        </w:r>
      </w:ins>
      <w:ins w:id="54" w:author="Huawei" w:date="2021-05-25T19:08:00Z">
        <w:r w:rsidR="007D2758" w:rsidRPr="00406047">
          <w:rPr>
            <w:i/>
            <w:iCs/>
            <w:lang w:eastAsia="zh-CN"/>
          </w:rPr>
          <w:t>T</w:t>
        </w:r>
        <w:r w:rsidR="007D2758" w:rsidRPr="00406047">
          <w:rPr>
            <w:i/>
            <w:iCs/>
            <w:vertAlign w:val="subscript"/>
            <w:lang w:eastAsia="zh-CN"/>
          </w:rPr>
          <w:t>FirstSSB_MAX</w:t>
        </w:r>
        <w:r w:rsidR="007D2758" w:rsidRPr="007D2758">
          <w:rPr>
            <w:lang w:val="en-US"/>
          </w:rPr>
          <w:t xml:space="preserve"> </w:t>
        </w:r>
        <w:r w:rsidR="007D2758" w:rsidRPr="007D2758">
          <w:rPr>
            <w:i/>
            <w:iCs/>
            <w:vertAlign w:val="subscript"/>
            <w:lang w:eastAsia="zh-CN"/>
          </w:rPr>
          <w:t>multiple_scells</w:t>
        </w:r>
      </w:ins>
      <w:ins w:id="55" w:author="Huawei" w:date="2021-05-25T15:14:00Z">
        <w:r w:rsidRPr="00406047">
          <w:t>;</w:t>
        </w:r>
      </w:ins>
    </w:p>
    <w:p w14:paraId="6C1588AC" w14:textId="55F9C91B" w:rsidR="009F34C2" w:rsidRPr="009F34C2" w:rsidRDefault="009F34C2" w:rsidP="009F34C2">
      <w:pPr>
        <w:pStyle w:val="B10"/>
        <w:rPr>
          <w:ins w:id="56" w:author="Huawei" w:date="2021-05-25T15:14:00Z"/>
        </w:rPr>
      </w:pPr>
      <w:ins w:id="57" w:author="Huawei" w:date="2021-05-25T15:14:00Z">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ins>
      <w:ins w:id="58" w:author="Huawei" w:date="2021-05-25T19:17:00Z">
        <w:r w:rsidR="007D2758">
          <w:t xml:space="preserve"> or </w:t>
        </w:r>
        <w:r w:rsidR="007D2758" w:rsidRPr="00406047">
          <w:rPr>
            <w:i/>
            <w:iCs/>
          </w:rPr>
          <w:t>T</w:t>
        </w:r>
        <w:r w:rsidR="007D2758" w:rsidRPr="00406047">
          <w:rPr>
            <w:i/>
            <w:iCs/>
            <w:vertAlign w:val="subscript"/>
            <w:lang w:eastAsia="zh-CN"/>
          </w:rPr>
          <w:t>uncertainty_MAC</w:t>
        </w:r>
      </w:ins>
      <w:ins w:id="59" w:author="Huawei" w:date="2021-05-25T19:18:00Z">
        <w:r w:rsidR="007D2758" w:rsidRPr="007D2758">
          <w:rPr>
            <w:lang w:val="en-US"/>
          </w:rPr>
          <w:t xml:space="preserve"> </w:t>
        </w:r>
        <w:r w:rsidR="007D2758" w:rsidRPr="007D2758">
          <w:rPr>
            <w:i/>
            <w:iCs/>
            <w:vertAlign w:val="subscript"/>
            <w:lang w:eastAsia="zh-CN"/>
          </w:rPr>
          <w:t>multiple_scells</w:t>
        </w:r>
      </w:ins>
      <w:ins w:id="60" w:author="Huawei" w:date="2021-05-25T19:17:00Z">
        <w:r w:rsidR="007D2758" w:rsidRPr="00406047">
          <w:rPr>
            <w:i/>
            <w:iCs/>
          </w:rPr>
          <w:t>+T</w:t>
        </w:r>
        <w:r w:rsidR="007D2758" w:rsidRPr="00406047">
          <w:rPr>
            <w:i/>
            <w:iCs/>
            <w:vertAlign w:val="subscript"/>
          </w:rPr>
          <w:t>FineTiming</w:t>
        </w:r>
        <w:r w:rsidR="007D2758">
          <w:t xml:space="preserve">, </w:t>
        </w:r>
      </w:ins>
      <w:ins w:id="61" w:author="Huawei" w:date="2021-05-25T15:14:00Z">
        <w:r w:rsidRPr="00406047">
          <w:t xml:space="preserve">for any scenario where </w:t>
        </w:r>
        <w:r w:rsidRPr="00406047">
          <w:rPr>
            <w:i/>
            <w:iCs/>
          </w:rPr>
          <w:t>T</w:t>
        </w:r>
        <w:r w:rsidRPr="00406047">
          <w:rPr>
            <w:i/>
            <w:iCs/>
            <w:vertAlign w:val="subscript"/>
          </w:rPr>
          <w:t>activation_time</w:t>
        </w:r>
      </w:ins>
      <w:ins w:id="62" w:author="Huawei" w:date="2021-05-25T19:16:00Z">
        <w:r w:rsidR="007D2758" w:rsidRPr="007D2758">
          <w:rPr>
            <w:lang w:val="en-US"/>
          </w:rPr>
          <w:t xml:space="preserve"> </w:t>
        </w:r>
        <w:r w:rsidR="007D2758" w:rsidRPr="007D2758">
          <w:rPr>
            <w:i/>
            <w:iCs/>
            <w:vertAlign w:val="subscript"/>
            <w:lang w:eastAsia="zh-CN"/>
          </w:rPr>
          <w:t>multiple_scells</w:t>
        </w:r>
      </w:ins>
      <w:ins w:id="63" w:author="Huawei" w:date="2021-05-25T15:14:00Z">
        <w:r w:rsidRPr="00406047">
          <w:rPr>
            <w:vertAlign w:val="subscript"/>
          </w:rPr>
          <w:t xml:space="preserve"> </w:t>
        </w:r>
        <w:r w:rsidRPr="00406047">
          <w:t xml:space="preserve">includes </w:t>
        </w:r>
        <w:r w:rsidRPr="00406047">
          <w:rPr>
            <w:i/>
            <w:iCs/>
          </w:rPr>
          <w:t>T</w:t>
        </w:r>
        <w:r w:rsidRPr="00406047">
          <w:rPr>
            <w:i/>
            <w:iCs/>
            <w:vertAlign w:val="subscript"/>
          </w:rPr>
          <w:t>FineTiming</w:t>
        </w:r>
        <w:r>
          <w:t>.</w:t>
        </w:r>
      </w:ins>
    </w:p>
    <w:p w14:paraId="3D3DE1A2" w14:textId="2543CDE0" w:rsidR="00B60198" w:rsidRPr="00B60198" w:rsidDel="009F34C2" w:rsidRDefault="009F34C2" w:rsidP="00B60198">
      <w:pPr>
        <w:rPr>
          <w:del w:id="64" w:author="Huawei" w:date="2021-05-25T15:15:00Z"/>
          <w:lang w:val="en-US" w:eastAsia="zh-CN"/>
        </w:rPr>
      </w:pPr>
      <w:ins w:id="65" w:author="Huawei" w:date="2021-05-25T15:14:00Z">
        <w:r>
          <w:rPr>
            <w:lang w:eastAsia="zh-CN"/>
          </w:rPr>
          <w:t xml:space="preserve">Otherwise, no additional interruption is expected due to activation of multiple SCells. </w:t>
        </w:r>
      </w:ins>
    </w:p>
    <w:p w14:paraId="2F5C7880" w14:textId="77777777" w:rsidR="00B60198" w:rsidRPr="009C5807" w:rsidRDefault="00B60198" w:rsidP="00B6019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987A464" w14:textId="77777777" w:rsidR="00B60198" w:rsidRPr="009C5807" w:rsidRDefault="00B60198" w:rsidP="00B6019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0A9D402" w14:textId="5B493FEC" w:rsidR="000E11DD" w:rsidRPr="00B60198"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2A4D0" w14:textId="77777777" w:rsidR="00E07765" w:rsidRDefault="00E07765">
      <w:r>
        <w:separator/>
      </w:r>
    </w:p>
  </w:endnote>
  <w:endnote w:type="continuationSeparator" w:id="0">
    <w:p w14:paraId="3D4AD1F4" w14:textId="77777777" w:rsidR="00E07765" w:rsidRDefault="00E0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9077" w14:textId="77777777" w:rsidR="00E07765" w:rsidRDefault="00E07765">
      <w:r>
        <w:separator/>
      </w:r>
    </w:p>
  </w:footnote>
  <w:footnote w:type="continuationSeparator" w:id="0">
    <w:p w14:paraId="42E2E5CE" w14:textId="77777777" w:rsidR="00E07765" w:rsidRDefault="00E07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3"/>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93059"/>
    <w:rsid w:val="003A456F"/>
    <w:rsid w:val="003B5577"/>
    <w:rsid w:val="003C0193"/>
    <w:rsid w:val="003E1A36"/>
    <w:rsid w:val="003F3BE9"/>
    <w:rsid w:val="003F5277"/>
    <w:rsid w:val="00410371"/>
    <w:rsid w:val="00412FE3"/>
    <w:rsid w:val="004242F1"/>
    <w:rsid w:val="004428C8"/>
    <w:rsid w:val="004648B5"/>
    <w:rsid w:val="00477004"/>
    <w:rsid w:val="00491C2E"/>
    <w:rsid w:val="00496370"/>
    <w:rsid w:val="004B75B7"/>
    <w:rsid w:val="004C0563"/>
    <w:rsid w:val="0051356D"/>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638"/>
    <w:rsid w:val="007977A8"/>
    <w:rsid w:val="007B512A"/>
    <w:rsid w:val="007C2097"/>
    <w:rsid w:val="007C5061"/>
    <w:rsid w:val="007D2758"/>
    <w:rsid w:val="007D6A07"/>
    <w:rsid w:val="007E4CFC"/>
    <w:rsid w:val="007F7259"/>
    <w:rsid w:val="008040A8"/>
    <w:rsid w:val="00805A69"/>
    <w:rsid w:val="00825117"/>
    <w:rsid w:val="008279FA"/>
    <w:rsid w:val="00850BEA"/>
    <w:rsid w:val="008626E7"/>
    <w:rsid w:val="008666E5"/>
    <w:rsid w:val="00870EE7"/>
    <w:rsid w:val="00871988"/>
    <w:rsid w:val="008863B9"/>
    <w:rsid w:val="008A45A6"/>
    <w:rsid w:val="008E40B8"/>
    <w:rsid w:val="008F034B"/>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34C2"/>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0198"/>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CF6AF6"/>
    <w:rsid w:val="00D03F9A"/>
    <w:rsid w:val="00D06D51"/>
    <w:rsid w:val="00D24991"/>
    <w:rsid w:val="00D27912"/>
    <w:rsid w:val="00D27A92"/>
    <w:rsid w:val="00D33C45"/>
    <w:rsid w:val="00D4201B"/>
    <w:rsid w:val="00D50255"/>
    <w:rsid w:val="00D5116F"/>
    <w:rsid w:val="00D60CC1"/>
    <w:rsid w:val="00D66520"/>
    <w:rsid w:val="00D8077C"/>
    <w:rsid w:val="00D86C2B"/>
    <w:rsid w:val="00DC23FD"/>
    <w:rsid w:val="00DE34CF"/>
    <w:rsid w:val="00E022D3"/>
    <w:rsid w:val="00E07765"/>
    <w:rsid w:val="00E13F3D"/>
    <w:rsid w:val="00E22DC3"/>
    <w:rsid w:val="00E34898"/>
    <w:rsid w:val="00E37E43"/>
    <w:rsid w:val="00E85BA3"/>
    <w:rsid w:val="00EB09B7"/>
    <w:rsid w:val="00EC3E47"/>
    <w:rsid w:val="00EE7D7C"/>
    <w:rsid w:val="00EF70F1"/>
    <w:rsid w:val="00F25D98"/>
    <w:rsid w:val="00F300FB"/>
    <w:rsid w:val="00F321D5"/>
    <w:rsid w:val="00FA27B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CA44-7934-4A5D-8CBD-E35E4215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2195</Words>
  <Characters>12514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2021-05-25T17:37:00Z</dcterms:created>
  <dcterms:modified xsi:type="dcterms:W3CDTF">2021-05-28T07:14:00Z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(3)wUUd5L3y+AChfhIRfuu0FmpmiCp/n0yZeOlHxTiyWCoIcpBj3rnH41uk37BB1nFdu8rCBOxf
PVPSefO+oK9tXnYIsx9AhPxLJl8nWdz8xHFuYLDrL+nIRavJoW/kYW9evXqHl19lo2Ca2x2A
eGy2qW/Ptmu0PtYQ0R6VIwDH6rX/UHTCvvJCN9j70oxWbPDcOqx+CyNNhNGiuRuuQe/+Cv77
ckh0CXZjHSZJJRY6z5</vt:lpwstr>
  </property>
  <property fmtid="{D5CDD505-2E9C-101B-9397-08002B2CF9AE}" pid="22" name="_2015_ms_pID_7253431">
    <vt:lpwstr>9W4epGc6oq0TEDUzHTpfYD7EPvYITxGSIB49VcJhLiq7LiGO+wSYfZ
nbu2y3qLPdS7hSwZztNTCOsexOMhTtLhBZ0yHsvMoYuAJ+zU/ItaY5XVPoEKVHKVZ8qt2u7R
C1BcOfamnUS1iRC7j+4O3JBxN7idfDQIdLXkyZAPIGqIBqOcirlbqPmcQkit2QIOZpPDn0HX
hLqKtMBCX8WQbSmzfOX2lpdVZjmrLYyRSThL</vt:lpwstr>
  </property>
  <property fmtid="{D5CDD505-2E9C-101B-9397-08002B2CF9AE}" pid="23" name="_2015_ms_pID_7253432">
    <vt:lpwstr>Lw==</vt:lpwstr>
  </property>
</Properties>
</file>