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385D7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CF6AF6" w:rsidRPr="00CF6AF6">
        <w:rPr>
          <w:b/>
          <w:i/>
          <w:noProof/>
          <w:sz w:val="28"/>
        </w:rPr>
        <w:t>R4-2110901</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26A1A" w:rsidR="001E41F3" w:rsidRPr="00A34930" w:rsidRDefault="00CF6AF6" w:rsidP="00D33C45">
            <w:pPr>
              <w:pStyle w:val="CRCoverPage"/>
              <w:spacing w:after="0"/>
              <w:jc w:val="center"/>
              <w:rPr>
                <w:b/>
                <w:bCs/>
                <w:noProof/>
                <w:sz w:val="28"/>
                <w:szCs w:val="28"/>
              </w:rPr>
            </w:pPr>
            <w:r>
              <w:rPr>
                <w:b/>
                <w:noProof/>
                <w:sz w:val="28"/>
                <w:lang w:eastAsia="zh-CN"/>
              </w:rPr>
              <w:t>2097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BD35" w:rsidR="001E41F3" w:rsidRDefault="00B60198" w:rsidP="008E40B8">
            <w:pPr>
              <w:pStyle w:val="CRCoverPage"/>
              <w:spacing w:after="0"/>
              <w:ind w:left="100"/>
              <w:jc w:val="both"/>
              <w:rPr>
                <w:noProof/>
              </w:rPr>
            </w:pPr>
            <w:r w:rsidRPr="00B60198">
              <w:t>CR on SMTC alignment in 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8ECA6" w:rsidR="001E41F3" w:rsidRPr="00EF70F1" w:rsidRDefault="00B60198">
            <w:pPr>
              <w:pStyle w:val="CRCoverPage"/>
              <w:spacing w:after="0"/>
              <w:ind w:left="100"/>
              <w:rPr>
                <w:noProof/>
              </w:rPr>
            </w:pPr>
            <w:r w:rsidRPr="00B60198">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E3B76" w:rsidR="00D27912" w:rsidRPr="00B60198" w:rsidRDefault="00B60198" w:rsidP="005B21CF">
            <w:pPr>
              <w:pStyle w:val="CRCoverPage"/>
              <w:spacing w:after="0"/>
              <w:rPr>
                <w:rFonts w:cs="Arial"/>
                <w:noProof/>
              </w:rPr>
            </w:pPr>
            <w:r>
              <w:rPr>
                <w:rFonts w:cs="Arial"/>
                <w:noProof/>
                <w:lang w:eastAsia="zh-CN"/>
              </w:rPr>
              <w:t>UE cannot meet the current interuption requirements for multiple SCell activation if SMTC offsets for the SCells are misaligned.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FBB45" w14:textId="64968E02" w:rsidR="00B60198" w:rsidRDefault="00B60198" w:rsidP="00B60198">
            <w:pPr>
              <w:pStyle w:val="CRCoverPage"/>
              <w:spacing w:after="0"/>
              <w:rPr>
                <w:noProof/>
              </w:rPr>
            </w:pPr>
            <w:r>
              <w:rPr>
                <w:rFonts w:cs="Arial"/>
                <w:noProof/>
                <w:lang w:eastAsia="zh-CN"/>
              </w:rPr>
              <w:t>Clarify that more interruptions may be expected for multiple SCell activation when SMTC offset is different for all SCells activated by the same MAC CE</w:t>
            </w:r>
          </w:p>
          <w:p w14:paraId="31C656EC" w14:textId="462C6807" w:rsidR="00244103" w:rsidRPr="00B60198" w:rsidRDefault="00244103" w:rsidP="005B21CF">
            <w:pPr>
              <w:pStyle w:val="CRCoverPage"/>
              <w:spacing w:after="0"/>
              <w:rPr>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057FB" w:rsidR="00D4201B" w:rsidRDefault="00B60198" w:rsidP="005B21CF">
            <w:pPr>
              <w:pStyle w:val="CRCoverPage"/>
              <w:spacing w:after="0"/>
              <w:rPr>
                <w:noProof/>
              </w:rPr>
            </w:pPr>
            <w:r w:rsidRPr="00B60198">
              <w:rPr>
                <w:rFonts w:cs="Arial"/>
                <w:noProof/>
                <w:lang w:eastAsia="zh-CN"/>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9920F" w:rsidR="00D4201B" w:rsidRDefault="00B60198" w:rsidP="00226E0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60E9910" w14:textId="77777777" w:rsidR="00B60198" w:rsidRPr="009C5807" w:rsidRDefault="00B60198" w:rsidP="00B60198">
      <w:pPr>
        <w:pStyle w:val="30"/>
        <w:rPr>
          <w:lang w:val="en-US"/>
        </w:rPr>
      </w:pPr>
      <w:r w:rsidRPr="009C5807">
        <w:rPr>
          <w:lang w:val="en-US"/>
        </w:rPr>
        <w:t>8.3.7</w:t>
      </w:r>
      <w:r w:rsidRPr="009C5807">
        <w:rPr>
          <w:lang w:val="en-US"/>
        </w:rPr>
        <w:tab/>
        <w:t>SCell Activation Delay Requirement for Deactivated SCell with Multiple Downlink SCells</w:t>
      </w:r>
    </w:p>
    <w:p w14:paraId="5912E416" w14:textId="77777777" w:rsidR="00B60198" w:rsidRPr="009C5807" w:rsidRDefault="00B60198" w:rsidP="00B60198">
      <w:r w:rsidRPr="009C5807">
        <w:t xml:space="preserve">The requirements in this </w:t>
      </w:r>
      <w:r>
        <w:t>clause</w:t>
      </w:r>
      <w:r w:rsidRPr="009C5807">
        <w:t xml:space="preserve"> shall apply for the UE configured with </w:t>
      </w:r>
      <w:r>
        <w:t>more than one SCells.</w:t>
      </w:r>
    </w:p>
    <w:p w14:paraId="44C501B3" w14:textId="77777777" w:rsidR="00B60198" w:rsidRPr="009C5807" w:rsidRDefault="00B60198" w:rsidP="00B60198">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54DF0478" w14:textId="77777777" w:rsidR="00B60198" w:rsidRPr="009C5807" w:rsidRDefault="00B60198" w:rsidP="00B60198">
      <w:pPr>
        <w:pStyle w:val="B10"/>
      </w:pPr>
      <w:r w:rsidRPr="009C5807">
        <w:t>-</w:t>
      </w:r>
      <w:r w:rsidRPr="009C5807">
        <w:tab/>
        <w:t xml:space="preserve">UE only receives one single MAC command for multiple SCell activation within the activation period defined in this </w:t>
      </w:r>
      <w:r>
        <w:t>clause</w:t>
      </w:r>
    </w:p>
    <w:p w14:paraId="0ABB64A3" w14:textId="77777777" w:rsidR="00B60198" w:rsidRPr="009C5807" w:rsidRDefault="00B60198" w:rsidP="00B60198">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2106A0D" w14:textId="77777777" w:rsidR="00B60198" w:rsidRPr="009C5807" w:rsidRDefault="00B60198" w:rsidP="00B60198">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AC14E56" w14:textId="77777777" w:rsidR="00B60198" w:rsidRPr="009C5807" w:rsidRDefault="00B60198" w:rsidP="00B60198">
      <w:pPr>
        <w:pStyle w:val="B10"/>
      </w:pPr>
      <w:r w:rsidRPr="009C5807">
        <w:t>-</w:t>
      </w:r>
      <w:r w:rsidRPr="009C5807">
        <w:tab/>
        <w:t>any to-be-activated unknown SCell has active serving cell(s) or known to-be-activated SCell(s) on the same band</w:t>
      </w:r>
    </w:p>
    <w:p w14:paraId="44E71C5F" w14:textId="77777777" w:rsidR="00B60198" w:rsidRPr="009C5807" w:rsidRDefault="00B60198" w:rsidP="00B60198">
      <w:r w:rsidRPr="009C5807">
        <w:rPr>
          <w:lang w:eastAsia="zh-CN"/>
        </w:rPr>
        <w:t>I</w:t>
      </w:r>
      <w:r w:rsidRPr="009C5807">
        <w:t xml:space="preserve">n two CGs of NR-DC, the requirements in this </w:t>
      </w:r>
      <w:r>
        <w:t>clause</w:t>
      </w:r>
      <w:r w:rsidRPr="009C5807">
        <w:t xml:space="preserve"> shall apply when the following conditions are met:</w:t>
      </w:r>
    </w:p>
    <w:p w14:paraId="71384E43" w14:textId="77777777" w:rsidR="00B60198" w:rsidRPr="009C5807" w:rsidRDefault="00B60198" w:rsidP="00B60198">
      <w:pPr>
        <w:pStyle w:val="B10"/>
      </w:pPr>
      <w:r w:rsidRPr="009C5807">
        <w:t>-</w:t>
      </w:r>
      <w:r w:rsidRPr="009C5807">
        <w:tab/>
        <w:t xml:space="preserve">UE receives one MAC command per CG for multiple SCell activation within the activation period defined in this </w:t>
      </w:r>
      <w:r>
        <w:t>clause</w:t>
      </w:r>
      <w:r w:rsidRPr="009C5807">
        <w:t>, and</w:t>
      </w:r>
    </w:p>
    <w:p w14:paraId="181F53CF" w14:textId="77777777" w:rsidR="00B60198" w:rsidRPr="009C5807" w:rsidRDefault="00B60198" w:rsidP="00B60198">
      <w:pPr>
        <w:pStyle w:val="B10"/>
      </w:pPr>
      <w:r w:rsidRPr="009C5807">
        <w:t>-</w:t>
      </w:r>
      <w:r w:rsidRPr="009C5807">
        <w:tab/>
        <w:t>UE supports per-FR measurement gap capability, and</w:t>
      </w:r>
    </w:p>
    <w:p w14:paraId="04DEDC3B" w14:textId="77777777" w:rsidR="00B60198" w:rsidRPr="009C5807" w:rsidRDefault="00B60198" w:rsidP="00B60198">
      <w:pPr>
        <w:pStyle w:val="B10"/>
      </w:pPr>
      <w:r w:rsidRPr="009C5807">
        <w:t>-</w:t>
      </w:r>
      <w:r w:rsidRPr="009C5807">
        <w:tab/>
        <w:t>any to-be-activated unknown SCell has active serving cell(s) or known to-be-activated SCell(s) on the same band</w:t>
      </w:r>
    </w:p>
    <w:p w14:paraId="74B38777" w14:textId="77777777" w:rsidR="00B60198" w:rsidRPr="009C5807" w:rsidRDefault="00B60198" w:rsidP="00B60198">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660DDBD" w14:textId="77777777" w:rsidR="00B60198" w:rsidRPr="009C5807" w:rsidRDefault="00B60198" w:rsidP="00B60198">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D2758B9" w14:textId="77777777" w:rsidR="00B60198" w:rsidRPr="009C5807" w:rsidRDefault="00B60198" w:rsidP="00B6019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1983B2D6" w14:textId="77777777" w:rsidR="00B60198" w:rsidRPr="009C5807" w:rsidRDefault="00B60198" w:rsidP="00B60198">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C707882" w14:textId="77777777" w:rsidR="00B60198" w:rsidRPr="009C5807" w:rsidRDefault="00B60198" w:rsidP="00B60198">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31CBF8FB" w14:textId="77777777" w:rsidR="00B60198" w:rsidRPr="009C5807" w:rsidRDefault="00B60198" w:rsidP="00B60198">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791B826E" w14:textId="77777777" w:rsidR="00B60198" w:rsidRPr="009C5807" w:rsidRDefault="00B60198" w:rsidP="00B60198">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2F67C094" w14:textId="77777777" w:rsidR="00B60198" w:rsidRPr="009C5807" w:rsidRDefault="00B60198" w:rsidP="00B6019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3A53C91B" w14:textId="77777777" w:rsidR="00B60198" w:rsidRPr="009C5807" w:rsidRDefault="00B60198" w:rsidP="00B60198">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3B56D465" w14:textId="77777777" w:rsidR="00B60198" w:rsidRPr="009C5807" w:rsidRDefault="00B60198" w:rsidP="00B60198">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0D1EFA64" w14:textId="77777777" w:rsidR="00B60198" w:rsidRPr="009C5807" w:rsidRDefault="00B60198" w:rsidP="00B60198">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78787DAE" w14:textId="77777777" w:rsidR="00B60198" w:rsidRPr="00A66744" w:rsidRDefault="00B60198" w:rsidP="00B60198">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417A749F" w14:textId="77777777" w:rsidR="00B60198" w:rsidRPr="009C5807" w:rsidRDefault="00B60198" w:rsidP="00B60198">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11D8CDB5" w14:textId="77777777" w:rsidR="00B60198" w:rsidRPr="009C5807" w:rsidRDefault="00B60198" w:rsidP="00B60198">
      <w:pPr>
        <w:pStyle w:val="B4"/>
        <w:ind w:left="650" w:firstLine="284"/>
      </w:pPr>
      <w:r w:rsidRPr="009C5807">
        <w:rPr>
          <w:lang w:val="en-US"/>
        </w:rPr>
        <w:lastRenderedPageBreak/>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45585958" w14:textId="77777777" w:rsidR="00B60198" w:rsidRPr="009C5807" w:rsidRDefault="00B60198" w:rsidP="00B6019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69684E79" w14:textId="77777777" w:rsidR="00B60198" w:rsidRPr="009C5807" w:rsidRDefault="00B60198" w:rsidP="00B6019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61975910" w14:textId="77777777" w:rsidR="00B60198" w:rsidRPr="009C5807" w:rsidRDefault="00B60198" w:rsidP="00B60198">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0640A43E" w14:textId="77777777" w:rsidR="00B60198" w:rsidRPr="009C5807" w:rsidRDefault="00B60198" w:rsidP="00B60198">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78E98170" w14:textId="77777777" w:rsidR="00B60198" w:rsidRPr="009C5807" w:rsidRDefault="00B60198" w:rsidP="00B6019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31179841" w14:textId="77777777" w:rsidR="00B60198" w:rsidRPr="00A66744" w:rsidRDefault="00B60198" w:rsidP="00B60198">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138C51C" w14:textId="77777777" w:rsidR="00B60198" w:rsidRPr="009C5807" w:rsidRDefault="00B60198" w:rsidP="00B60198">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29EEB8A9" w14:textId="77777777" w:rsidR="00B60198" w:rsidRPr="00A66744" w:rsidRDefault="00B60198" w:rsidP="00B60198">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62EFE0A" w14:textId="77777777" w:rsidR="00B60198" w:rsidRPr="009C5807" w:rsidRDefault="00B60198" w:rsidP="00B60198">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13D4ACE3" w14:textId="77777777" w:rsidR="00B60198" w:rsidRPr="0076464A" w:rsidRDefault="00B60198" w:rsidP="00B60198">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p>
    <w:p w14:paraId="60F93F7A" w14:textId="77777777" w:rsidR="00B60198" w:rsidRPr="009C5807" w:rsidRDefault="00B60198" w:rsidP="00B60198">
      <w:pPr>
        <w:pStyle w:val="B2"/>
        <w:rPr>
          <w:lang w:eastAsia="zh-CN"/>
        </w:rPr>
      </w:pPr>
      <w:r>
        <w:rPr>
          <w:lang w:eastAsia="zh-CN"/>
        </w:rPr>
        <w:tab/>
      </w:r>
      <w:r w:rsidRPr="009C5807">
        <w:rPr>
          <w:lang w:eastAsia="zh-CN"/>
        </w:rPr>
        <w:t>Where,</w:t>
      </w:r>
    </w:p>
    <w:p w14:paraId="5505224E" w14:textId="77777777" w:rsidR="00B60198" w:rsidRPr="009C5807" w:rsidRDefault="00B60198" w:rsidP="00B60198">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4101F542"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032AC68A"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1B0F3C48"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28846B7" w14:textId="77777777" w:rsidR="00B60198" w:rsidRDefault="00B60198" w:rsidP="00B60198">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310D9992"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1C94DA1" w14:textId="77777777" w:rsidR="00B60198" w:rsidRDefault="00B60198" w:rsidP="00B60198">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52B4004A" w14:textId="77777777" w:rsidR="00B60198" w:rsidRPr="009C5807" w:rsidRDefault="00B60198" w:rsidP="00B60198">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5E7BF8D0" w14:textId="77777777" w:rsidR="00B60198" w:rsidRPr="009C5807" w:rsidRDefault="00B60198" w:rsidP="00B60198">
      <w:pPr>
        <w:pStyle w:val="B4"/>
        <w:rPr>
          <w:lang w:val="en-US" w:eastAsia="zh-CN"/>
        </w:rPr>
      </w:pPr>
      <w:r w:rsidRPr="009C5807">
        <w:rPr>
          <w:lang w:val="en-US" w:eastAsia="zh-CN"/>
        </w:rPr>
        <w:lastRenderedPageBreak/>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052CE9"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298CF52" w14:textId="77777777" w:rsidR="00B60198" w:rsidRDefault="00B60198" w:rsidP="00B60198">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7B564D1C" w14:textId="77777777" w:rsidR="00B60198" w:rsidRPr="009C5807" w:rsidRDefault="00B60198" w:rsidP="00B60198">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8D92096" w14:textId="77777777" w:rsidR="00B60198" w:rsidRPr="009C5807" w:rsidRDefault="00B60198" w:rsidP="00B60198">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7CC3E63E" w14:textId="77777777" w:rsidR="00B60198" w:rsidRPr="009C5807" w:rsidRDefault="00B60198" w:rsidP="00B60198">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0264CADE" w14:textId="77777777" w:rsidR="00B60198" w:rsidRPr="009C5807" w:rsidRDefault="00B60198" w:rsidP="00B60198">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6FC76151" w14:textId="77777777" w:rsidR="00B60198" w:rsidRPr="009C5807" w:rsidRDefault="00B60198" w:rsidP="00B60198">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4EED42E2" w14:textId="77777777" w:rsidR="00B60198" w:rsidRPr="009C5807" w:rsidRDefault="00B60198" w:rsidP="00B60198">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F2BBC94" w14:textId="77777777" w:rsidR="00B60198" w:rsidRPr="009C5807" w:rsidRDefault="00B60198" w:rsidP="00B60198">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BEE69DC" w14:textId="77777777" w:rsidR="00B60198" w:rsidRDefault="00B60198" w:rsidP="00B60198">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145FEC93" w14:textId="77777777" w:rsidR="00B60198" w:rsidRDefault="00B60198" w:rsidP="00B60198">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3F037A1A" w14:textId="77777777" w:rsidR="00B60198" w:rsidRPr="008C6DE4" w:rsidRDefault="00B60198" w:rsidP="00B60198">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037001DA" w14:textId="77777777" w:rsidR="00B60198" w:rsidRPr="009C5807" w:rsidRDefault="00B60198" w:rsidP="00B60198">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B03C9D4" w14:textId="77777777" w:rsidR="00B60198" w:rsidRPr="009C5807" w:rsidRDefault="00B60198" w:rsidP="00B60198">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5B62CEB6" w14:textId="77777777" w:rsidR="00B60198" w:rsidRPr="009C5807" w:rsidRDefault="00B60198" w:rsidP="00B60198">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78A11054" w14:textId="77777777" w:rsidR="00B60198" w:rsidRPr="009C5807" w:rsidRDefault="00B60198" w:rsidP="00B60198">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5FC5C27" w14:textId="77777777" w:rsidR="00B60198" w:rsidRPr="009C5807" w:rsidRDefault="00B60198" w:rsidP="00B6019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D6824E6" w14:textId="77777777" w:rsidR="00B60198" w:rsidRDefault="00B60198" w:rsidP="00B60198">
      <w:pPr>
        <w:rPr>
          <w:ins w:id="6" w:author="Huawei" w:date="2021-05-10T15:53:00Z"/>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299383F9" w14:textId="77777777" w:rsidR="00B60198" w:rsidRPr="00B60198" w:rsidRDefault="00B60198" w:rsidP="00B60198">
      <w:pPr>
        <w:rPr>
          <w:ins w:id="7" w:author="Huawei" w:date="2021-05-10T15:53:00Z"/>
          <w:lang w:val="en-US" w:eastAsia="zh-CN"/>
        </w:rPr>
      </w:pPr>
      <w:ins w:id="8" w:author="Huawei" w:date="2021-05-10T15:53:00Z">
        <w:r w:rsidRPr="00B60198">
          <w:rPr>
            <w:lang w:val="en-US" w:eastAsia="zh-CN"/>
          </w:rPr>
          <w:t xml:space="preserve">If SMTC offset is different among </w:t>
        </w:r>
      </w:ins>
    </w:p>
    <w:p w14:paraId="1B3ABC5A" w14:textId="77777777" w:rsidR="00B60198" w:rsidRPr="00B60198" w:rsidRDefault="00B60198" w:rsidP="00B60198">
      <w:pPr>
        <w:rPr>
          <w:ins w:id="9" w:author="Huawei" w:date="2021-05-10T15:53:00Z"/>
          <w:lang w:val="en-US" w:eastAsia="zh-CN"/>
        </w:rPr>
      </w:pPr>
      <w:ins w:id="10" w:author="Huawei" w:date="2021-05-10T15:53:00Z">
        <w:r w:rsidRPr="00B60198">
          <w:rPr>
            <w:lang w:val="en-US" w:eastAsia="zh-CN"/>
          </w:rPr>
          <w:t>-</w:t>
        </w:r>
        <w:r w:rsidRPr="00B60198">
          <w:rPr>
            <w:lang w:val="en-US" w:eastAsia="zh-CN"/>
          </w:rPr>
          <w:tab/>
          <w:t>SCells in different bands activated by the same MAC CE if UE does not support per FR gap, or</w:t>
        </w:r>
      </w:ins>
    </w:p>
    <w:p w14:paraId="37589AD1" w14:textId="77777777" w:rsidR="00B60198" w:rsidRPr="00B60198" w:rsidRDefault="00B60198" w:rsidP="00B60198">
      <w:pPr>
        <w:rPr>
          <w:ins w:id="11" w:author="Huawei" w:date="2021-05-10T15:53:00Z"/>
          <w:lang w:val="en-US" w:eastAsia="zh-CN"/>
        </w:rPr>
      </w:pPr>
      <w:ins w:id="12" w:author="Huawei" w:date="2021-05-10T15:53:00Z">
        <w:r w:rsidRPr="00B60198">
          <w:rPr>
            <w:lang w:val="en-US" w:eastAsia="zh-CN"/>
          </w:rPr>
          <w:t>-</w:t>
        </w:r>
        <w:r w:rsidRPr="00B60198">
          <w:rPr>
            <w:lang w:val="en-US" w:eastAsia="zh-CN"/>
          </w:rPr>
          <w:tab/>
          <w:t>SCells in different FR1 bands activated by the same MAC CE if UE supports per FR gap,</w:t>
        </w:r>
      </w:ins>
    </w:p>
    <w:p w14:paraId="3D3DE1A2" w14:textId="71280410" w:rsidR="00B60198" w:rsidRPr="00B60198" w:rsidRDefault="00B60198" w:rsidP="00B60198">
      <w:pPr>
        <w:rPr>
          <w:lang w:val="en-US" w:eastAsia="zh-CN"/>
        </w:rPr>
      </w:pPr>
      <w:ins w:id="13" w:author="Huawei" w:date="2021-05-10T15:53:00Z">
        <w:r w:rsidRPr="00B60198">
          <w:rPr>
            <w:lang w:val="en-US" w:eastAsia="zh-CN"/>
          </w:rPr>
          <w:lastRenderedPageBreak/>
          <w:t>for activated FR1 serving cells in the same band as an unknown to-be-activated SCell, there may be more interruption</w:t>
        </w:r>
        <w:r>
          <w:rPr>
            <w:lang w:val="en-US" w:eastAsia="zh-CN"/>
          </w:rPr>
          <w:t>s</w:t>
        </w:r>
        <w:r w:rsidRPr="00B60198">
          <w:rPr>
            <w:lang w:val="en-US" w:eastAsia="zh-CN"/>
          </w:rPr>
          <w:t xml:space="preserve"> than allowed in clause 8.2 due to multiple SCell activation.</w:t>
        </w:r>
      </w:ins>
    </w:p>
    <w:p w14:paraId="2F5C7880" w14:textId="77777777" w:rsidR="00B60198" w:rsidRPr="009C5807" w:rsidRDefault="00B60198" w:rsidP="00B6019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987A464" w14:textId="77777777" w:rsidR="00B60198" w:rsidRPr="009C5807" w:rsidRDefault="00B60198" w:rsidP="00B60198">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0A9D402" w14:textId="5B493FEC" w:rsidR="000E11DD" w:rsidRPr="00B60198"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94B9B" w14:textId="77777777" w:rsidR="00795638" w:rsidRDefault="00795638">
      <w:r>
        <w:separator/>
      </w:r>
    </w:p>
  </w:endnote>
  <w:endnote w:type="continuationSeparator" w:id="0">
    <w:p w14:paraId="0C4EAE90" w14:textId="77777777" w:rsidR="00795638" w:rsidRDefault="0079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E52A1" w14:textId="77777777" w:rsidR="00795638" w:rsidRDefault="00795638">
      <w:r>
        <w:separator/>
      </w:r>
    </w:p>
  </w:footnote>
  <w:footnote w:type="continuationSeparator" w:id="0">
    <w:p w14:paraId="6128051D" w14:textId="77777777" w:rsidR="00795638" w:rsidRDefault="00795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648B5"/>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638"/>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0198"/>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CF6AF6"/>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ABBDA-F033-46CC-9033-AFA2D926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2091</TotalTime>
  <Pages>5</Pages>
  <Words>2041</Words>
  <Characters>11636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2020-11-16T02:12:00Z</dcterms:created>
  <dcterms:modified xsi:type="dcterms:W3CDTF">2021-05-11T14:47:00Z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